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E5C" w:rsidRPr="00DA46BD" w:rsidRDefault="00316E5C" w:rsidP="00316E5C">
      <w:pPr>
        <w:tabs>
          <w:tab w:val="right" w:pos="9639"/>
          <w:tab w:val="right" w:pos="13323"/>
        </w:tabs>
        <w:overflowPunct/>
        <w:autoSpaceDE/>
        <w:autoSpaceDN/>
        <w:adjustRightInd/>
        <w:spacing w:after="0"/>
        <w:textAlignment w:val="auto"/>
        <w:rPr>
          <w:rFonts w:ascii="Arial" w:eastAsia="宋体" w:hAnsi="Arial" w:cs="Arial"/>
          <w:b/>
          <w:sz w:val="24"/>
          <w:szCs w:val="24"/>
          <w:lang w:eastAsia="zh-CN"/>
        </w:rPr>
      </w:pPr>
      <w:bookmarkStart w:id="0" w:name="_Toc510018581"/>
      <w:bookmarkStart w:id="1" w:name="_Toc439068529"/>
      <w:bookmarkStart w:id="2" w:name="_Toc439068467"/>
      <w:r w:rsidRPr="00C2022A">
        <w:rPr>
          <w:rFonts w:ascii="Arial" w:eastAsia="MS Mincho" w:hAnsi="Arial" w:cs="Arial"/>
          <w:b/>
          <w:sz w:val="24"/>
          <w:szCs w:val="24"/>
        </w:rPr>
        <w:t>3GPP TSG-RAN WG</w:t>
      </w:r>
      <w:r w:rsidR="000D10C0">
        <w:rPr>
          <w:rFonts w:ascii="Arial" w:eastAsia="MS Mincho" w:hAnsi="Arial" w:cs="Arial"/>
          <w:b/>
          <w:sz w:val="24"/>
          <w:szCs w:val="24"/>
        </w:rPr>
        <w:t>1</w:t>
      </w:r>
      <w:r w:rsidRPr="00C2022A">
        <w:rPr>
          <w:rFonts w:ascii="Arial" w:eastAsia="MS Mincho" w:hAnsi="Arial" w:cs="Arial"/>
          <w:b/>
          <w:sz w:val="24"/>
          <w:szCs w:val="24"/>
        </w:rPr>
        <w:t xml:space="preserve"> NR </w:t>
      </w:r>
      <w:r w:rsidR="000D10C0">
        <w:rPr>
          <w:rFonts w:ascii="Arial" w:eastAsia="MS Mincho" w:hAnsi="Arial" w:cs="Arial"/>
          <w:b/>
          <w:sz w:val="24"/>
          <w:szCs w:val="24"/>
        </w:rPr>
        <w:t>Meeting</w:t>
      </w:r>
      <w:r w:rsidRPr="00C2022A">
        <w:rPr>
          <w:rFonts w:ascii="Arial" w:eastAsia="MS Mincho" w:hAnsi="Arial" w:cs="Arial"/>
          <w:b/>
          <w:sz w:val="24"/>
          <w:szCs w:val="24"/>
        </w:rPr>
        <w:t xml:space="preserve"> </w:t>
      </w:r>
      <w:r w:rsidR="005854B9">
        <w:rPr>
          <w:rFonts w:ascii="Arial" w:eastAsia="MS Mincho" w:hAnsi="Arial" w:cs="Arial"/>
          <w:b/>
          <w:sz w:val="24"/>
          <w:szCs w:val="24"/>
        </w:rPr>
        <w:t>#98</w:t>
      </w:r>
      <w:r w:rsidRPr="00DA46BD">
        <w:rPr>
          <w:rFonts w:ascii="Arial" w:eastAsia="MS Mincho" w:hAnsi="Arial" w:cs="Arial"/>
          <w:b/>
          <w:sz w:val="24"/>
          <w:szCs w:val="24"/>
        </w:rPr>
        <w:tab/>
      </w:r>
      <w:r>
        <w:rPr>
          <w:rFonts w:ascii="Arial" w:eastAsia="宋体" w:hAnsi="Arial" w:cs="Arial"/>
          <w:b/>
          <w:sz w:val="24"/>
          <w:szCs w:val="24"/>
          <w:lang w:eastAsia="zh-CN"/>
        </w:rPr>
        <w:t>R</w:t>
      </w:r>
      <w:r w:rsidR="000D10C0">
        <w:rPr>
          <w:rFonts w:ascii="Arial" w:eastAsia="宋体" w:hAnsi="Arial" w:cs="Arial"/>
          <w:b/>
          <w:sz w:val="24"/>
          <w:szCs w:val="24"/>
          <w:lang w:eastAsia="zh-CN"/>
        </w:rPr>
        <w:t>1</w:t>
      </w:r>
      <w:r w:rsidR="005854B9">
        <w:rPr>
          <w:rFonts w:ascii="Arial" w:eastAsia="宋体" w:hAnsi="Arial" w:cs="Arial"/>
          <w:b/>
          <w:sz w:val="24"/>
          <w:szCs w:val="24"/>
          <w:lang w:eastAsia="zh-CN"/>
        </w:rPr>
        <w:t>-19</w:t>
      </w:r>
      <w:r w:rsidR="00414B12">
        <w:rPr>
          <w:rFonts w:ascii="Arial" w:eastAsia="宋体" w:hAnsi="Arial" w:cs="Arial"/>
          <w:b/>
          <w:sz w:val="24"/>
          <w:szCs w:val="24"/>
          <w:lang w:eastAsia="zh-CN"/>
        </w:rPr>
        <w:t>09440</w:t>
      </w:r>
    </w:p>
    <w:p w:rsidR="00D00035" w:rsidRDefault="005854B9" w:rsidP="00316E5C">
      <w:pPr>
        <w:pStyle w:val="CRCoverPage"/>
        <w:outlineLvl w:val="0"/>
        <w:rPr>
          <w:b/>
          <w:noProof/>
          <w:sz w:val="24"/>
        </w:rPr>
      </w:pPr>
      <w:r>
        <w:rPr>
          <w:rFonts w:cs="Arial"/>
          <w:b/>
          <w:noProof/>
          <w:sz w:val="24"/>
          <w:szCs w:val="24"/>
        </w:rPr>
        <w:t>Prague</w:t>
      </w:r>
      <w:r w:rsidR="00316E5C">
        <w:rPr>
          <w:rFonts w:cs="Arial"/>
          <w:b/>
          <w:noProof/>
          <w:sz w:val="24"/>
          <w:szCs w:val="24"/>
        </w:rPr>
        <w:t xml:space="preserve">, </w:t>
      </w:r>
      <w:r w:rsidR="00B705F8">
        <w:rPr>
          <w:rFonts w:cs="Arial"/>
          <w:b/>
          <w:noProof/>
          <w:sz w:val="24"/>
          <w:szCs w:val="24"/>
        </w:rPr>
        <w:t>Czech Republic</w:t>
      </w:r>
      <w:r w:rsidR="00316E5C" w:rsidRPr="00026DDB">
        <w:rPr>
          <w:rFonts w:cs="Arial"/>
          <w:b/>
          <w:noProof/>
          <w:sz w:val="24"/>
          <w:szCs w:val="24"/>
        </w:rPr>
        <w:t xml:space="preserve">, </w:t>
      </w:r>
      <w:r>
        <w:rPr>
          <w:rFonts w:cs="Arial"/>
          <w:b/>
          <w:noProof/>
          <w:sz w:val="24"/>
          <w:szCs w:val="24"/>
        </w:rPr>
        <w:t>Aug</w:t>
      </w:r>
      <w:r w:rsidR="00794064">
        <w:rPr>
          <w:rFonts w:cs="Arial"/>
          <w:b/>
          <w:noProof/>
          <w:sz w:val="24"/>
          <w:szCs w:val="24"/>
        </w:rPr>
        <w:t>u</w:t>
      </w:r>
      <w:r>
        <w:rPr>
          <w:rFonts w:cs="Arial"/>
          <w:b/>
          <w:noProof/>
          <w:sz w:val="24"/>
          <w:szCs w:val="24"/>
        </w:rPr>
        <w:t>st</w:t>
      </w:r>
      <w:r w:rsidR="000D10C0">
        <w:rPr>
          <w:rFonts w:cs="Arial"/>
          <w:b/>
          <w:noProof/>
          <w:sz w:val="24"/>
          <w:szCs w:val="24"/>
        </w:rPr>
        <w:t xml:space="preserve"> </w:t>
      </w:r>
      <w:r w:rsidR="00F070F1">
        <w:rPr>
          <w:rFonts w:cs="Arial"/>
          <w:b/>
          <w:noProof/>
          <w:sz w:val="24"/>
          <w:szCs w:val="24"/>
        </w:rPr>
        <w:t>26</w:t>
      </w:r>
      <w:r w:rsidR="000D10C0" w:rsidRPr="000D10C0">
        <w:rPr>
          <w:rFonts w:cs="Arial"/>
          <w:b/>
          <w:noProof/>
          <w:sz w:val="24"/>
          <w:szCs w:val="24"/>
          <w:vertAlign w:val="superscript"/>
        </w:rPr>
        <w:t>th</w:t>
      </w:r>
      <w:r w:rsidR="000D10C0">
        <w:rPr>
          <w:rFonts w:cs="Arial"/>
          <w:b/>
          <w:noProof/>
          <w:sz w:val="24"/>
          <w:szCs w:val="24"/>
        </w:rPr>
        <w:t xml:space="preserve"> -</w:t>
      </w:r>
      <w:r w:rsidR="00F070F1">
        <w:rPr>
          <w:rFonts w:cs="Arial"/>
          <w:b/>
          <w:noProof/>
          <w:sz w:val="24"/>
          <w:szCs w:val="24"/>
        </w:rPr>
        <w:t>30</w:t>
      </w:r>
      <w:r w:rsidR="000D10C0" w:rsidRPr="000D10C0">
        <w:rPr>
          <w:rFonts w:cs="Arial"/>
          <w:b/>
          <w:noProof/>
          <w:sz w:val="24"/>
          <w:szCs w:val="24"/>
          <w:vertAlign w:val="superscript"/>
        </w:rPr>
        <w:t>th</w:t>
      </w:r>
      <w:r w:rsidR="000D10C0">
        <w:rPr>
          <w:rFonts w:cs="Arial"/>
          <w:b/>
          <w:noProof/>
          <w:sz w:val="24"/>
          <w:szCs w:val="24"/>
        </w:rPr>
        <w:t>,</w:t>
      </w:r>
      <w:r w:rsidR="00F070F1">
        <w:rPr>
          <w:rFonts w:cs="Arial"/>
          <w:b/>
          <w:noProof/>
          <w:sz w:val="24"/>
          <w:szCs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0035" w:rsidRPr="009E0C93" w:rsidTr="006022BB">
        <w:tc>
          <w:tcPr>
            <w:tcW w:w="9641" w:type="dxa"/>
            <w:gridSpan w:val="9"/>
            <w:tcBorders>
              <w:top w:val="single" w:sz="4" w:space="0" w:color="auto"/>
              <w:left w:val="single" w:sz="4" w:space="0" w:color="auto"/>
              <w:right w:val="single" w:sz="4" w:space="0" w:color="auto"/>
            </w:tcBorders>
          </w:tcPr>
          <w:p w:rsidR="00D00035" w:rsidRPr="009E0C93" w:rsidRDefault="00D00035" w:rsidP="00297CE0">
            <w:pPr>
              <w:pStyle w:val="CRCoverPage"/>
              <w:spacing w:after="0"/>
              <w:jc w:val="right"/>
              <w:rPr>
                <w:i/>
                <w:noProof/>
              </w:rPr>
            </w:pPr>
            <w:r w:rsidRPr="009E0C93">
              <w:rPr>
                <w:i/>
                <w:noProof/>
                <w:sz w:val="14"/>
              </w:rPr>
              <w:t>CR-Form-v11.</w:t>
            </w:r>
            <w:r w:rsidR="00297CE0">
              <w:rPr>
                <w:i/>
                <w:noProof/>
                <w:sz w:val="14"/>
              </w:rPr>
              <w:t>4</w:t>
            </w:r>
          </w:p>
        </w:tc>
      </w:tr>
      <w:tr w:rsidR="00D00035" w:rsidRPr="009E0C93" w:rsidTr="006022BB">
        <w:tc>
          <w:tcPr>
            <w:tcW w:w="9641" w:type="dxa"/>
            <w:gridSpan w:val="9"/>
            <w:tcBorders>
              <w:left w:val="single" w:sz="4" w:space="0" w:color="auto"/>
              <w:right w:val="single" w:sz="4" w:space="0" w:color="auto"/>
            </w:tcBorders>
          </w:tcPr>
          <w:p w:rsidR="00D00035" w:rsidRPr="009E0C93" w:rsidRDefault="00A23A6A" w:rsidP="006022BB">
            <w:pPr>
              <w:pStyle w:val="CRCoverPage"/>
              <w:spacing w:after="0"/>
              <w:jc w:val="center"/>
              <w:rPr>
                <w:noProof/>
              </w:rPr>
            </w:pPr>
            <w:r w:rsidRPr="00B70B92">
              <w:rPr>
                <w:b/>
                <w:noProof/>
                <w:color w:val="FF0000"/>
                <w:sz w:val="32"/>
              </w:rPr>
              <w:t>[DRAFT]</w:t>
            </w:r>
            <w:r>
              <w:rPr>
                <w:b/>
                <w:noProof/>
                <w:sz w:val="32"/>
              </w:rPr>
              <w:t xml:space="preserve"> </w:t>
            </w:r>
            <w:r w:rsidR="00D00035" w:rsidRPr="009E0C93">
              <w:rPr>
                <w:b/>
                <w:noProof/>
                <w:sz w:val="32"/>
              </w:rPr>
              <w:t>CHANGE REQUEST</w:t>
            </w:r>
          </w:p>
        </w:tc>
      </w:tr>
      <w:tr w:rsidR="00D00035" w:rsidRPr="009E0C93" w:rsidTr="006022BB">
        <w:tc>
          <w:tcPr>
            <w:tcW w:w="9641" w:type="dxa"/>
            <w:gridSpan w:val="9"/>
            <w:tcBorders>
              <w:left w:val="single" w:sz="4" w:space="0" w:color="auto"/>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142" w:type="dxa"/>
            <w:tcBorders>
              <w:left w:val="single" w:sz="4" w:space="0" w:color="auto"/>
            </w:tcBorders>
          </w:tcPr>
          <w:p w:rsidR="00D00035" w:rsidRPr="00C26F7E" w:rsidRDefault="00D00035" w:rsidP="006022BB">
            <w:pPr>
              <w:pStyle w:val="CRCoverPage"/>
              <w:spacing w:after="0"/>
              <w:jc w:val="right"/>
              <w:rPr>
                <w:b/>
                <w:noProof/>
                <w:sz w:val="28"/>
                <w:lang w:eastAsia="zh-CN"/>
              </w:rPr>
            </w:pPr>
          </w:p>
        </w:tc>
        <w:tc>
          <w:tcPr>
            <w:tcW w:w="2126" w:type="dxa"/>
            <w:shd w:val="pct30" w:color="FFFF00" w:fill="auto"/>
          </w:tcPr>
          <w:p w:rsidR="00D00035" w:rsidRPr="009E0C93" w:rsidRDefault="00D00035" w:rsidP="00426E74">
            <w:pPr>
              <w:pStyle w:val="CRCoverPage"/>
              <w:spacing w:after="0"/>
              <w:rPr>
                <w:b/>
                <w:noProof/>
                <w:sz w:val="28"/>
                <w:lang w:eastAsia="zh-CN"/>
              </w:rPr>
            </w:pPr>
            <w:r w:rsidRPr="00C26F7E">
              <w:rPr>
                <w:b/>
                <w:noProof/>
                <w:sz w:val="28"/>
                <w:lang w:eastAsia="zh-CN"/>
              </w:rPr>
              <w:t>3</w:t>
            </w:r>
            <w:r>
              <w:rPr>
                <w:b/>
                <w:noProof/>
                <w:sz w:val="28"/>
                <w:lang w:eastAsia="zh-CN"/>
              </w:rPr>
              <w:t>8</w:t>
            </w:r>
            <w:r w:rsidRPr="00C26F7E">
              <w:rPr>
                <w:b/>
                <w:noProof/>
                <w:sz w:val="28"/>
                <w:lang w:eastAsia="zh-CN"/>
              </w:rPr>
              <w:t>.</w:t>
            </w:r>
            <w:r w:rsidR="00426E74">
              <w:rPr>
                <w:b/>
                <w:noProof/>
                <w:sz w:val="28"/>
                <w:lang w:eastAsia="zh-CN"/>
              </w:rPr>
              <w:t>214</w:t>
            </w:r>
          </w:p>
        </w:tc>
        <w:tc>
          <w:tcPr>
            <w:tcW w:w="709" w:type="dxa"/>
          </w:tcPr>
          <w:p w:rsidR="00D00035" w:rsidRPr="009E0C93" w:rsidRDefault="00D00035" w:rsidP="006022BB">
            <w:pPr>
              <w:pStyle w:val="CRCoverPage"/>
              <w:spacing w:after="0"/>
              <w:jc w:val="center"/>
              <w:rPr>
                <w:noProof/>
              </w:rPr>
            </w:pPr>
            <w:r w:rsidRPr="009E0C93">
              <w:rPr>
                <w:b/>
                <w:noProof/>
                <w:sz w:val="28"/>
              </w:rPr>
              <w:t>CR</w:t>
            </w:r>
          </w:p>
        </w:tc>
        <w:tc>
          <w:tcPr>
            <w:tcW w:w="1276" w:type="dxa"/>
            <w:shd w:val="pct30" w:color="FFFF00" w:fill="auto"/>
          </w:tcPr>
          <w:p w:rsidR="00D00035" w:rsidRPr="00C26F7E" w:rsidRDefault="004B6938" w:rsidP="001D35CB">
            <w:pPr>
              <w:pStyle w:val="CRCoverPage"/>
              <w:spacing w:after="0"/>
              <w:rPr>
                <w:noProof/>
              </w:rPr>
            </w:pPr>
            <w:r>
              <w:rPr>
                <w:b/>
                <w:noProof/>
                <w:sz w:val="28"/>
              </w:rPr>
              <w:t>CRNum</w:t>
            </w:r>
            <w:bookmarkStart w:id="3" w:name="_GoBack"/>
            <w:bookmarkEnd w:id="3"/>
          </w:p>
        </w:tc>
        <w:tc>
          <w:tcPr>
            <w:tcW w:w="709" w:type="dxa"/>
          </w:tcPr>
          <w:p w:rsidR="00D00035" w:rsidRPr="009E0C93" w:rsidRDefault="00D00035" w:rsidP="006022BB">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D00035" w:rsidRPr="00C26F7E" w:rsidRDefault="00D00035" w:rsidP="006022BB">
            <w:pPr>
              <w:pStyle w:val="CRCoverPage"/>
              <w:spacing w:after="0"/>
              <w:jc w:val="center"/>
              <w:rPr>
                <w:b/>
                <w:noProof/>
                <w:sz w:val="28"/>
                <w:lang w:eastAsia="zh-CN"/>
              </w:rPr>
            </w:pPr>
            <w:r w:rsidRPr="00C26F7E">
              <w:rPr>
                <w:rFonts w:hint="eastAsia"/>
                <w:b/>
                <w:noProof/>
                <w:sz w:val="32"/>
                <w:lang w:eastAsia="zh-CN"/>
              </w:rPr>
              <w:t>-</w:t>
            </w:r>
          </w:p>
        </w:tc>
        <w:tc>
          <w:tcPr>
            <w:tcW w:w="2693" w:type="dxa"/>
          </w:tcPr>
          <w:p w:rsidR="00D00035" w:rsidRPr="00C26F7E" w:rsidRDefault="00D00035" w:rsidP="006022BB">
            <w:pPr>
              <w:pStyle w:val="CRCoverPage"/>
              <w:tabs>
                <w:tab w:val="right" w:pos="1825"/>
              </w:tabs>
              <w:spacing w:after="0"/>
              <w:jc w:val="center"/>
              <w:rPr>
                <w:b/>
                <w:noProof/>
                <w:sz w:val="28"/>
                <w:lang w:eastAsia="zh-CN"/>
              </w:rPr>
            </w:pPr>
            <w:r w:rsidRPr="00C26F7E">
              <w:rPr>
                <w:b/>
                <w:noProof/>
                <w:sz w:val="28"/>
                <w:lang w:eastAsia="zh-CN"/>
              </w:rPr>
              <w:t>Current version:</w:t>
            </w:r>
          </w:p>
        </w:tc>
        <w:tc>
          <w:tcPr>
            <w:tcW w:w="1418" w:type="dxa"/>
            <w:shd w:val="pct30" w:color="FFFF00" w:fill="auto"/>
          </w:tcPr>
          <w:p w:rsidR="00D00035" w:rsidRPr="009E0C93" w:rsidRDefault="00D00035" w:rsidP="0042593A">
            <w:pPr>
              <w:pStyle w:val="CRCoverPage"/>
              <w:spacing w:after="0"/>
              <w:jc w:val="center"/>
              <w:rPr>
                <w:noProof/>
                <w:lang w:eastAsia="zh-CN"/>
              </w:rPr>
            </w:pPr>
            <w:r w:rsidRPr="00C26F7E">
              <w:rPr>
                <w:rFonts w:hint="eastAsia"/>
                <w:b/>
                <w:noProof/>
                <w:sz w:val="32"/>
                <w:lang w:eastAsia="zh-CN"/>
              </w:rPr>
              <w:t>15.</w:t>
            </w:r>
            <w:r w:rsidR="0042593A">
              <w:rPr>
                <w:b/>
                <w:noProof/>
                <w:sz w:val="32"/>
                <w:lang w:eastAsia="zh-CN"/>
              </w:rPr>
              <w:t>6</w:t>
            </w:r>
            <w:r>
              <w:rPr>
                <w:rFonts w:hint="eastAsia"/>
                <w:b/>
                <w:noProof/>
                <w:sz w:val="32"/>
                <w:lang w:eastAsia="zh-CN"/>
              </w:rPr>
              <w:t>.0</w:t>
            </w:r>
          </w:p>
        </w:tc>
        <w:tc>
          <w:tcPr>
            <w:tcW w:w="143" w:type="dxa"/>
            <w:tcBorders>
              <w:right w:val="single" w:sz="4" w:space="0" w:color="auto"/>
            </w:tcBorders>
          </w:tcPr>
          <w:p w:rsidR="00D00035" w:rsidRPr="009E0C93" w:rsidRDefault="00D00035" w:rsidP="006022BB">
            <w:pPr>
              <w:pStyle w:val="CRCoverPage"/>
              <w:spacing w:after="0"/>
              <w:rPr>
                <w:noProof/>
              </w:rPr>
            </w:pPr>
          </w:p>
        </w:tc>
      </w:tr>
      <w:tr w:rsidR="00D00035" w:rsidRPr="009E0C93" w:rsidTr="006022BB">
        <w:tc>
          <w:tcPr>
            <w:tcW w:w="9641" w:type="dxa"/>
            <w:gridSpan w:val="9"/>
            <w:tcBorders>
              <w:left w:val="single" w:sz="4" w:space="0" w:color="auto"/>
              <w:right w:val="single" w:sz="4" w:space="0" w:color="auto"/>
            </w:tcBorders>
          </w:tcPr>
          <w:p w:rsidR="00D00035" w:rsidRPr="009E0C93" w:rsidRDefault="00D00035" w:rsidP="006022BB">
            <w:pPr>
              <w:pStyle w:val="CRCoverPage"/>
              <w:spacing w:after="0"/>
              <w:rPr>
                <w:noProof/>
              </w:rPr>
            </w:pPr>
          </w:p>
        </w:tc>
      </w:tr>
      <w:tr w:rsidR="00D00035" w:rsidRPr="009E0C93" w:rsidTr="006022BB">
        <w:tc>
          <w:tcPr>
            <w:tcW w:w="9641" w:type="dxa"/>
            <w:gridSpan w:val="9"/>
            <w:tcBorders>
              <w:top w:val="single" w:sz="4" w:space="0" w:color="auto"/>
            </w:tcBorders>
          </w:tcPr>
          <w:p w:rsidR="00D00035" w:rsidRPr="009E0C93" w:rsidRDefault="00D00035" w:rsidP="006022BB">
            <w:pPr>
              <w:pStyle w:val="CRCoverPage"/>
              <w:spacing w:after="0"/>
              <w:jc w:val="center"/>
              <w:rPr>
                <w:rFonts w:cs="Arial"/>
                <w:i/>
                <w:noProof/>
              </w:rPr>
            </w:pPr>
            <w:r w:rsidRPr="009E0C93">
              <w:rPr>
                <w:rFonts w:cs="Arial"/>
                <w:i/>
                <w:noProof/>
              </w:rPr>
              <w:t xml:space="preserve">For </w:t>
            </w:r>
            <w:hyperlink r:id="rId13" w:anchor="_blank" w:history="1">
              <w:r w:rsidRPr="009E0C93">
                <w:rPr>
                  <w:rStyle w:val="a9"/>
                  <w:rFonts w:cs="Arial"/>
                  <w:b/>
                  <w:i/>
                  <w:noProof/>
                  <w:color w:val="FF0000"/>
                </w:rPr>
                <w:t>HE</w:t>
              </w:r>
              <w:bookmarkStart w:id="4" w:name="_Hlt497126619"/>
              <w:r w:rsidRPr="009E0C93">
                <w:rPr>
                  <w:rStyle w:val="a9"/>
                  <w:rFonts w:cs="Arial"/>
                  <w:b/>
                  <w:i/>
                  <w:noProof/>
                  <w:color w:val="FF0000"/>
                </w:rPr>
                <w:t>L</w:t>
              </w:r>
              <w:bookmarkEnd w:id="4"/>
              <w:r w:rsidRPr="009E0C93">
                <w:rPr>
                  <w:rStyle w:val="a9"/>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a9"/>
                  <w:rFonts w:cs="Arial"/>
                  <w:i/>
                  <w:noProof/>
                </w:rPr>
                <w:t>http://www.3gpp.org/Change-Requests</w:t>
              </w:r>
            </w:hyperlink>
            <w:r w:rsidRPr="009E0C93">
              <w:rPr>
                <w:rFonts w:cs="Arial"/>
                <w:i/>
                <w:noProof/>
              </w:rPr>
              <w:t>.</w:t>
            </w:r>
          </w:p>
        </w:tc>
      </w:tr>
      <w:tr w:rsidR="00D00035" w:rsidRPr="009E0C93" w:rsidTr="006022BB">
        <w:tc>
          <w:tcPr>
            <w:tcW w:w="9641" w:type="dxa"/>
            <w:gridSpan w:val="9"/>
          </w:tcPr>
          <w:p w:rsidR="00D00035" w:rsidRPr="009E0C93" w:rsidRDefault="00D00035" w:rsidP="006022BB">
            <w:pPr>
              <w:pStyle w:val="CRCoverPage"/>
              <w:spacing w:after="0"/>
              <w:rPr>
                <w:noProof/>
                <w:sz w:val="8"/>
                <w:szCs w:val="8"/>
              </w:rPr>
            </w:pPr>
          </w:p>
        </w:tc>
      </w:tr>
    </w:tbl>
    <w:p w:rsidR="00D00035" w:rsidRDefault="00D00035" w:rsidP="00D000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035" w:rsidRPr="009E0C93" w:rsidTr="006022BB">
        <w:tc>
          <w:tcPr>
            <w:tcW w:w="2835" w:type="dxa"/>
          </w:tcPr>
          <w:p w:rsidR="00D00035" w:rsidRPr="009E0C93" w:rsidRDefault="00D00035" w:rsidP="006022BB">
            <w:pPr>
              <w:pStyle w:val="CRCoverPage"/>
              <w:tabs>
                <w:tab w:val="right" w:pos="2751"/>
              </w:tabs>
              <w:spacing w:after="0"/>
              <w:rPr>
                <w:b/>
                <w:i/>
                <w:noProof/>
              </w:rPr>
            </w:pPr>
            <w:r w:rsidRPr="009E0C93">
              <w:rPr>
                <w:b/>
                <w:i/>
                <w:noProof/>
              </w:rPr>
              <w:t>Proposed change affects:</w:t>
            </w:r>
          </w:p>
        </w:tc>
        <w:tc>
          <w:tcPr>
            <w:tcW w:w="1418" w:type="dxa"/>
          </w:tcPr>
          <w:p w:rsidR="00D00035" w:rsidRPr="009E0C93" w:rsidRDefault="00D00035" w:rsidP="006022BB">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0035" w:rsidRPr="009E0C93" w:rsidRDefault="00D00035" w:rsidP="006022BB">
            <w:pPr>
              <w:pStyle w:val="CRCoverPage"/>
              <w:spacing w:after="0"/>
              <w:jc w:val="center"/>
              <w:rPr>
                <w:b/>
                <w:caps/>
                <w:noProof/>
              </w:rPr>
            </w:pPr>
          </w:p>
        </w:tc>
        <w:tc>
          <w:tcPr>
            <w:tcW w:w="709" w:type="dxa"/>
            <w:tcBorders>
              <w:left w:val="single" w:sz="4" w:space="0" w:color="auto"/>
            </w:tcBorders>
          </w:tcPr>
          <w:p w:rsidR="00D00035" w:rsidRPr="009E0C93" w:rsidRDefault="00D00035" w:rsidP="006022BB">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0035" w:rsidRPr="009E0C93" w:rsidRDefault="00D00035" w:rsidP="006022BB">
            <w:pPr>
              <w:pStyle w:val="CRCoverPage"/>
              <w:spacing w:after="0"/>
              <w:jc w:val="center"/>
              <w:rPr>
                <w:b/>
                <w:caps/>
                <w:noProof/>
                <w:lang w:eastAsia="zh-CN"/>
              </w:rPr>
            </w:pPr>
            <w:r>
              <w:rPr>
                <w:rFonts w:hint="eastAsia"/>
                <w:b/>
                <w:caps/>
                <w:noProof/>
                <w:lang w:eastAsia="zh-CN"/>
              </w:rPr>
              <w:t>X</w:t>
            </w:r>
          </w:p>
        </w:tc>
        <w:tc>
          <w:tcPr>
            <w:tcW w:w="2126" w:type="dxa"/>
          </w:tcPr>
          <w:p w:rsidR="00D00035" w:rsidRPr="009E0C93" w:rsidRDefault="00D00035" w:rsidP="006022BB">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0035" w:rsidRPr="009E0C93" w:rsidRDefault="00D00035" w:rsidP="006022B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D00035" w:rsidRPr="009E0C93" w:rsidRDefault="00D00035" w:rsidP="006022BB">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0035" w:rsidRPr="009E0C93" w:rsidRDefault="00D00035" w:rsidP="006022BB">
            <w:pPr>
              <w:pStyle w:val="CRCoverPage"/>
              <w:spacing w:after="0"/>
              <w:jc w:val="center"/>
              <w:rPr>
                <w:b/>
                <w:bCs/>
                <w:caps/>
                <w:noProof/>
              </w:rPr>
            </w:pPr>
          </w:p>
        </w:tc>
      </w:tr>
    </w:tbl>
    <w:p w:rsidR="00D00035" w:rsidRDefault="00D00035" w:rsidP="00D0003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0035" w:rsidRPr="009E0C93" w:rsidTr="006022BB">
        <w:tc>
          <w:tcPr>
            <w:tcW w:w="9641" w:type="dxa"/>
            <w:gridSpan w:val="11"/>
          </w:tcPr>
          <w:p w:rsidR="00D00035" w:rsidRPr="009E0C93" w:rsidRDefault="00D00035" w:rsidP="006022BB">
            <w:pPr>
              <w:pStyle w:val="CRCoverPage"/>
              <w:spacing w:after="0"/>
              <w:rPr>
                <w:noProof/>
                <w:sz w:val="8"/>
                <w:szCs w:val="8"/>
              </w:rPr>
            </w:pPr>
          </w:p>
        </w:tc>
      </w:tr>
      <w:tr w:rsidR="00D00035" w:rsidRPr="009E0C93" w:rsidTr="006022BB">
        <w:tc>
          <w:tcPr>
            <w:tcW w:w="1843" w:type="dxa"/>
            <w:tcBorders>
              <w:top w:val="single" w:sz="4" w:space="0" w:color="auto"/>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rsidR="00D00035" w:rsidRPr="009E0C93" w:rsidRDefault="00F731F1" w:rsidP="00E61D67">
            <w:pPr>
              <w:pStyle w:val="CRCoverPage"/>
              <w:spacing w:after="0"/>
              <w:ind w:left="100"/>
              <w:rPr>
                <w:noProof/>
              </w:rPr>
            </w:pPr>
            <w:r>
              <w:rPr>
                <w:noProof/>
                <w:lang w:eastAsia="zh-CN"/>
              </w:rPr>
              <w:t>Correction</w:t>
            </w:r>
            <w:r w:rsidR="00F342B5">
              <w:rPr>
                <w:noProof/>
                <w:lang w:eastAsia="zh-CN"/>
              </w:rPr>
              <w:t xml:space="preserve"> </w:t>
            </w:r>
            <w:r w:rsidR="00DC5155">
              <w:rPr>
                <w:noProof/>
                <w:lang w:eastAsia="zh-CN"/>
              </w:rPr>
              <w:t xml:space="preserve">on the QCL </w:t>
            </w:r>
            <w:r w:rsidR="00E61D67">
              <w:rPr>
                <w:noProof/>
                <w:lang w:eastAsia="zh-CN"/>
              </w:rPr>
              <w:t>assumption</w:t>
            </w:r>
            <w:r w:rsidR="00A8711D">
              <w:rPr>
                <w:noProof/>
                <w:lang w:eastAsia="zh-CN"/>
              </w:rPr>
              <w:t>s</w:t>
            </w:r>
            <w:r w:rsidR="00E61D67">
              <w:rPr>
                <w:noProof/>
                <w:lang w:eastAsia="zh-CN"/>
              </w:rPr>
              <w:t xml:space="preserve"> </w:t>
            </w:r>
            <w:r w:rsidR="00DC5155">
              <w:rPr>
                <w:noProof/>
                <w:lang w:eastAsia="zh-CN"/>
              </w:rPr>
              <w:t>for PDSCH</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7798" w:type="dxa"/>
            <w:gridSpan w:val="10"/>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rsidR="00D00035" w:rsidRPr="009E0C93" w:rsidRDefault="00D00035" w:rsidP="006022BB">
            <w:pPr>
              <w:pStyle w:val="CRCoverPage"/>
              <w:spacing w:after="0"/>
              <w:ind w:left="100"/>
              <w:rPr>
                <w:noProof/>
              </w:rPr>
            </w:pPr>
            <w:r w:rsidRPr="009E0C93">
              <w:rPr>
                <w:rFonts w:hint="eastAsia"/>
                <w:noProof/>
                <w:lang w:eastAsia="zh-CN"/>
              </w:rPr>
              <w:t>Huawei, HiSilicon</w:t>
            </w: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rsidR="00D00035" w:rsidRPr="009E0C93" w:rsidRDefault="00977FE8" w:rsidP="006022BB">
            <w:pPr>
              <w:pStyle w:val="CRCoverPage"/>
              <w:spacing w:after="0"/>
              <w:ind w:left="100"/>
              <w:rPr>
                <w:noProof/>
              </w:rPr>
            </w:pPr>
            <w:r>
              <w:rPr>
                <w:noProof/>
              </w:rPr>
              <w:t>R</w:t>
            </w:r>
            <w:r w:rsidR="00DC5E3E">
              <w:rPr>
                <w:noProof/>
              </w:rPr>
              <w:t>AN</w:t>
            </w:r>
            <w:r>
              <w:rPr>
                <w:noProof/>
              </w:rPr>
              <w:t>1</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7798" w:type="dxa"/>
            <w:gridSpan w:val="10"/>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D00035" w:rsidRPr="009E0C93" w:rsidRDefault="00D00035" w:rsidP="006022BB">
            <w:pPr>
              <w:pStyle w:val="CRCoverPage"/>
              <w:spacing w:after="0"/>
              <w:ind w:left="100"/>
              <w:rPr>
                <w:noProof/>
              </w:rPr>
            </w:pPr>
            <w:bookmarkStart w:id="5" w:name="OLE_LINK8"/>
            <w:proofErr w:type="spellStart"/>
            <w:r w:rsidRPr="007911C2">
              <w:t>NR_newRAT</w:t>
            </w:r>
            <w:proofErr w:type="spellEnd"/>
            <w:r w:rsidRPr="007911C2">
              <w:t>-Core</w:t>
            </w:r>
            <w:bookmarkEnd w:id="5"/>
          </w:p>
        </w:tc>
        <w:tc>
          <w:tcPr>
            <w:tcW w:w="994" w:type="dxa"/>
            <w:gridSpan w:val="2"/>
            <w:tcBorders>
              <w:left w:val="nil"/>
            </w:tcBorders>
          </w:tcPr>
          <w:p w:rsidR="00D00035" w:rsidRPr="009E0C93" w:rsidRDefault="00D00035" w:rsidP="006022BB">
            <w:pPr>
              <w:pStyle w:val="CRCoverPage"/>
              <w:spacing w:after="0"/>
              <w:ind w:right="100"/>
              <w:rPr>
                <w:noProof/>
              </w:rPr>
            </w:pPr>
          </w:p>
        </w:tc>
        <w:tc>
          <w:tcPr>
            <w:tcW w:w="1417" w:type="dxa"/>
            <w:gridSpan w:val="2"/>
            <w:tcBorders>
              <w:left w:val="nil"/>
            </w:tcBorders>
          </w:tcPr>
          <w:p w:rsidR="00D00035" w:rsidRPr="009E0C93" w:rsidRDefault="00D00035" w:rsidP="006022BB">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rsidR="00D00035" w:rsidRPr="009E0C93" w:rsidRDefault="00D00035" w:rsidP="00DC5155">
            <w:pPr>
              <w:pStyle w:val="CRCoverPage"/>
              <w:spacing w:after="0"/>
              <w:ind w:left="100"/>
              <w:rPr>
                <w:noProof/>
              </w:rPr>
            </w:pPr>
            <w:r w:rsidRPr="009E0C93">
              <w:rPr>
                <w:rFonts w:hint="eastAsia"/>
                <w:noProof/>
                <w:lang w:eastAsia="zh-CN"/>
              </w:rPr>
              <w:t>201</w:t>
            </w:r>
            <w:r w:rsidR="00DC5155">
              <w:rPr>
                <w:noProof/>
                <w:lang w:eastAsia="zh-CN"/>
              </w:rPr>
              <w:t>9</w:t>
            </w:r>
            <w:r>
              <w:rPr>
                <w:rFonts w:hint="eastAsia"/>
                <w:noProof/>
                <w:lang w:eastAsia="zh-CN"/>
              </w:rPr>
              <w:t>-</w:t>
            </w:r>
            <w:r w:rsidR="00DC5155">
              <w:rPr>
                <w:noProof/>
                <w:lang w:eastAsia="zh-CN"/>
              </w:rPr>
              <w:t>8</w:t>
            </w:r>
            <w:r>
              <w:rPr>
                <w:rFonts w:hint="eastAsia"/>
                <w:noProof/>
                <w:lang w:eastAsia="zh-CN"/>
              </w:rPr>
              <w:t>-</w:t>
            </w:r>
            <w:r w:rsidR="00977FE8">
              <w:rPr>
                <w:noProof/>
                <w:lang w:eastAsia="zh-CN"/>
              </w:rPr>
              <w:t>2</w:t>
            </w:r>
            <w:r w:rsidR="00DC5155">
              <w:rPr>
                <w:noProof/>
                <w:lang w:eastAsia="zh-CN"/>
              </w:rPr>
              <w:t>6</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1560" w:type="dxa"/>
            <w:gridSpan w:val="4"/>
          </w:tcPr>
          <w:p w:rsidR="00D00035" w:rsidRPr="009E0C93" w:rsidRDefault="00D00035" w:rsidP="006022BB">
            <w:pPr>
              <w:pStyle w:val="CRCoverPage"/>
              <w:spacing w:after="0"/>
              <w:rPr>
                <w:noProof/>
                <w:sz w:val="8"/>
                <w:szCs w:val="8"/>
              </w:rPr>
            </w:pPr>
          </w:p>
        </w:tc>
        <w:tc>
          <w:tcPr>
            <w:tcW w:w="2694" w:type="dxa"/>
            <w:gridSpan w:val="3"/>
          </w:tcPr>
          <w:p w:rsidR="00D00035" w:rsidRPr="009E0C93" w:rsidRDefault="00D00035" w:rsidP="006022BB">
            <w:pPr>
              <w:pStyle w:val="CRCoverPage"/>
              <w:spacing w:after="0"/>
              <w:rPr>
                <w:noProof/>
                <w:sz w:val="8"/>
                <w:szCs w:val="8"/>
              </w:rPr>
            </w:pPr>
          </w:p>
        </w:tc>
        <w:tc>
          <w:tcPr>
            <w:tcW w:w="1417" w:type="dxa"/>
            <w:gridSpan w:val="2"/>
          </w:tcPr>
          <w:p w:rsidR="00D00035" w:rsidRPr="009E0C93" w:rsidRDefault="00D00035" w:rsidP="006022BB">
            <w:pPr>
              <w:pStyle w:val="CRCoverPage"/>
              <w:spacing w:after="0"/>
              <w:rPr>
                <w:noProof/>
                <w:sz w:val="8"/>
                <w:szCs w:val="8"/>
              </w:rPr>
            </w:pPr>
          </w:p>
        </w:tc>
        <w:tc>
          <w:tcPr>
            <w:tcW w:w="2127" w:type="dxa"/>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rPr>
          <w:cantSplit/>
        </w:trPr>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Category:</w:t>
            </w:r>
          </w:p>
        </w:tc>
        <w:tc>
          <w:tcPr>
            <w:tcW w:w="425" w:type="dxa"/>
            <w:shd w:val="pct30" w:color="FFFF00" w:fill="auto"/>
          </w:tcPr>
          <w:p w:rsidR="00D00035" w:rsidRPr="009E0C93" w:rsidRDefault="00D00035" w:rsidP="006022BB">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D00035" w:rsidRPr="009E0C93" w:rsidRDefault="00D00035" w:rsidP="006022BB">
            <w:pPr>
              <w:pStyle w:val="CRCoverPage"/>
              <w:spacing w:after="0"/>
              <w:rPr>
                <w:noProof/>
              </w:rPr>
            </w:pPr>
          </w:p>
        </w:tc>
        <w:tc>
          <w:tcPr>
            <w:tcW w:w="1417" w:type="dxa"/>
            <w:gridSpan w:val="2"/>
            <w:tcBorders>
              <w:left w:val="nil"/>
            </w:tcBorders>
          </w:tcPr>
          <w:p w:rsidR="00D00035" w:rsidRPr="009E0C93" w:rsidRDefault="00D00035" w:rsidP="006022BB">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rsidR="00D00035" w:rsidRPr="009E0C93" w:rsidRDefault="00D00035" w:rsidP="006022BB">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D00035" w:rsidRPr="009E0C93" w:rsidTr="006022BB">
        <w:tc>
          <w:tcPr>
            <w:tcW w:w="1843" w:type="dxa"/>
            <w:tcBorders>
              <w:left w:val="single" w:sz="4" w:space="0" w:color="auto"/>
              <w:bottom w:val="single" w:sz="4" w:space="0" w:color="auto"/>
            </w:tcBorders>
          </w:tcPr>
          <w:p w:rsidR="00D00035" w:rsidRPr="009E0C93" w:rsidRDefault="00D00035" w:rsidP="006022BB">
            <w:pPr>
              <w:pStyle w:val="CRCoverPage"/>
              <w:spacing w:after="0"/>
              <w:rPr>
                <w:b/>
                <w:i/>
                <w:noProof/>
              </w:rPr>
            </w:pPr>
          </w:p>
        </w:tc>
        <w:tc>
          <w:tcPr>
            <w:tcW w:w="4678" w:type="dxa"/>
            <w:gridSpan w:val="8"/>
            <w:tcBorders>
              <w:bottom w:val="single" w:sz="4" w:space="0" w:color="auto"/>
            </w:tcBorders>
          </w:tcPr>
          <w:p w:rsidR="00D00035" w:rsidRPr="009E0C93" w:rsidRDefault="00D00035" w:rsidP="006022BB">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D00035" w:rsidRPr="009E0C93" w:rsidRDefault="00D00035" w:rsidP="006022BB">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a9"/>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rsidR="00D00035" w:rsidRPr="009E0C93" w:rsidRDefault="00D00035" w:rsidP="006022BB">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D00035" w:rsidRPr="009E0C93" w:rsidTr="006022BB">
        <w:tc>
          <w:tcPr>
            <w:tcW w:w="1843" w:type="dxa"/>
          </w:tcPr>
          <w:p w:rsidR="00D00035" w:rsidRPr="009E0C93" w:rsidRDefault="00D00035" w:rsidP="006022BB">
            <w:pPr>
              <w:pStyle w:val="CRCoverPage"/>
              <w:spacing w:after="0"/>
              <w:rPr>
                <w:b/>
                <w:i/>
                <w:noProof/>
                <w:sz w:val="8"/>
                <w:szCs w:val="8"/>
              </w:rPr>
            </w:pPr>
          </w:p>
        </w:tc>
        <w:tc>
          <w:tcPr>
            <w:tcW w:w="7798" w:type="dxa"/>
            <w:gridSpan w:val="10"/>
          </w:tcPr>
          <w:p w:rsidR="00D00035" w:rsidRPr="009E0C93" w:rsidRDefault="00D00035" w:rsidP="006022BB">
            <w:pPr>
              <w:pStyle w:val="CRCoverPage"/>
              <w:spacing w:after="0"/>
              <w:rPr>
                <w:noProof/>
                <w:sz w:val="8"/>
                <w:szCs w:val="8"/>
              </w:rPr>
            </w:pPr>
          </w:p>
        </w:tc>
      </w:tr>
      <w:tr w:rsidR="00D00035" w:rsidRPr="00095719" w:rsidTr="006022BB">
        <w:tc>
          <w:tcPr>
            <w:tcW w:w="2268" w:type="dxa"/>
            <w:gridSpan w:val="2"/>
            <w:tcBorders>
              <w:top w:val="single" w:sz="4" w:space="0" w:color="auto"/>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rsidR="005516E9" w:rsidRDefault="00795066" w:rsidP="00795066">
            <w:pPr>
              <w:pStyle w:val="CRCoverPage"/>
              <w:spacing w:after="0"/>
              <w:ind w:leftChars="50" w:left="100"/>
              <w:jc w:val="both"/>
              <w:rPr>
                <w:lang w:eastAsia="zh-CN"/>
              </w:rPr>
            </w:pPr>
            <w:r>
              <w:rPr>
                <w:lang w:eastAsia="zh-CN"/>
              </w:rPr>
              <w:t xml:space="preserve">In </w:t>
            </w:r>
            <w:proofErr w:type="spellStart"/>
            <w:r w:rsidR="008E2184">
              <w:rPr>
                <w:lang w:eastAsia="zh-CN"/>
              </w:rPr>
              <w:t>subclause</w:t>
            </w:r>
            <w:proofErr w:type="spellEnd"/>
            <w:r w:rsidR="008E2184">
              <w:rPr>
                <w:lang w:eastAsia="zh-CN"/>
              </w:rPr>
              <w:t xml:space="preserve"> 5.1.5 of </w:t>
            </w:r>
            <w:r>
              <w:rPr>
                <w:lang w:eastAsia="zh-CN"/>
              </w:rPr>
              <w:t xml:space="preserve">38.214, </w:t>
            </w:r>
            <w:r w:rsidR="005516E9">
              <w:rPr>
                <w:rFonts w:hint="eastAsia"/>
                <w:lang w:eastAsia="zh-CN"/>
              </w:rPr>
              <w:t xml:space="preserve">the </w:t>
            </w:r>
            <w:r w:rsidR="005516E9">
              <w:rPr>
                <w:lang w:eastAsia="zh-CN"/>
              </w:rPr>
              <w:t>default QCL assumption for PDSCH for FR2 have two different definitions</w:t>
            </w:r>
            <w:r w:rsidR="00757E34">
              <w:rPr>
                <w:lang w:eastAsia="zh-CN"/>
              </w:rPr>
              <w:t xml:space="preserve"> based on different conditions</w:t>
            </w:r>
            <w:r w:rsidR="005516E9">
              <w:rPr>
                <w:lang w:eastAsia="zh-CN"/>
              </w:rPr>
              <w:t>:</w:t>
            </w:r>
          </w:p>
          <w:p w:rsidR="003028A9" w:rsidRDefault="005516E9" w:rsidP="00795066">
            <w:pPr>
              <w:pStyle w:val="CRCoverPage"/>
              <w:spacing w:after="0"/>
              <w:ind w:leftChars="50" w:left="100"/>
              <w:jc w:val="both"/>
              <w:rPr>
                <w:color w:val="000000"/>
              </w:rPr>
            </w:pPr>
            <w:r>
              <w:rPr>
                <w:b/>
                <w:lang w:eastAsia="zh-CN"/>
              </w:rPr>
              <w:t>Definition</w:t>
            </w:r>
            <w:r w:rsidRPr="0043636F">
              <w:rPr>
                <w:b/>
                <w:lang w:eastAsia="zh-CN"/>
              </w:rPr>
              <w:t>-1</w:t>
            </w:r>
            <w:r>
              <w:rPr>
                <w:lang w:eastAsia="zh-CN"/>
              </w:rPr>
              <w:t>: “…</w:t>
            </w:r>
            <w:r>
              <w:rPr>
                <w:color w:val="000000"/>
              </w:rPr>
              <w:t>After</w:t>
            </w:r>
            <w:r w:rsidRPr="0048482F">
              <w:rPr>
                <w:color w:val="000000"/>
              </w:rPr>
              <w:t xml:space="preserve"> a UE receives </w:t>
            </w:r>
            <w:r>
              <w:rPr>
                <w:color w:val="000000"/>
              </w:rPr>
              <w:t xml:space="preserve">an initial </w:t>
            </w:r>
            <w:r w:rsidRPr="0048482F">
              <w:rPr>
                <w:color w:val="000000"/>
              </w:rPr>
              <w:t xml:space="preserve">higher layer configuration of TCI states and </w:t>
            </w:r>
            <w:r w:rsidRPr="0043636F">
              <w:rPr>
                <w:color w:val="000000"/>
                <w:u w:val="single"/>
              </w:rPr>
              <w:t>before reception of the activation command</w:t>
            </w:r>
            <w:r w:rsidRPr="0048482F">
              <w:rPr>
                <w:color w:val="000000"/>
              </w:rPr>
              <w:t>, the UE may assume that the DM-RS port</w:t>
            </w:r>
            <w:r>
              <w:rPr>
                <w:color w:val="000000"/>
              </w:rPr>
              <w:t>s</w:t>
            </w:r>
            <w:r w:rsidRPr="0048482F">
              <w:rPr>
                <w:color w:val="000000"/>
              </w:rPr>
              <w:t xml:space="preserve"> of </w:t>
            </w:r>
            <w:r w:rsidRPr="0043636F">
              <w:rPr>
                <w:color w:val="000000"/>
                <w:u w:val="single"/>
              </w:rPr>
              <w:t>PDSCH of a serving cell are quasi co-located with the SS/PBCH block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w:t>
            </w:r>
            <w:r>
              <w:rPr>
                <w:lang w:eastAsia="zh-CN"/>
              </w:rPr>
              <w:t>”</w:t>
            </w:r>
          </w:p>
          <w:p w:rsidR="005B601B" w:rsidRDefault="005B601B" w:rsidP="00795066">
            <w:pPr>
              <w:pStyle w:val="CRCoverPage"/>
              <w:spacing w:after="0"/>
              <w:ind w:leftChars="50" w:left="100"/>
              <w:jc w:val="both"/>
              <w:rPr>
                <w:color w:val="000000"/>
              </w:rPr>
            </w:pPr>
          </w:p>
          <w:p w:rsidR="003028A9" w:rsidRDefault="005516E9" w:rsidP="00795066">
            <w:pPr>
              <w:pStyle w:val="CRCoverPage"/>
              <w:spacing w:after="0"/>
              <w:ind w:leftChars="50" w:left="100"/>
              <w:jc w:val="both"/>
              <w:rPr>
                <w:rFonts w:cs="Arial"/>
                <w:color w:val="000000"/>
              </w:rPr>
            </w:pPr>
            <w:r>
              <w:rPr>
                <w:b/>
                <w:lang w:eastAsia="zh-CN"/>
              </w:rPr>
              <w:t>Definition</w:t>
            </w:r>
            <w:r w:rsidRPr="00020FE1">
              <w:rPr>
                <w:b/>
                <w:lang w:eastAsia="zh-CN"/>
              </w:rPr>
              <w:t>-</w:t>
            </w:r>
            <w:r>
              <w:rPr>
                <w:b/>
                <w:lang w:eastAsia="zh-CN"/>
              </w:rPr>
              <w:t>2</w:t>
            </w:r>
            <w:r>
              <w:rPr>
                <w:lang w:eastAsia="zh-CN"/>
              </w:rPr>
              <w:t>: “…</w:t>
            </w:r>
            <w:r w:rsidRPr="0043636F">
              <w:rPr>
                <w:color w:val="000000"/>
                <w:u w:val="single"/>
              </w:rPr>
              <w:t xml:space="preserve">If </w:t>
            </w:r>
            <w:proofErr w:type="spellStart"/>
            <w:r w:rsidRPr="0043636F">
              <w:rPr>
                <w:i/>
                <w:color w:val="000000"/>
                <w:u w:val="single"/>
              </w:rPr>
              <w:t>tci-PresentInDCI</w:t>
            </w:r>
            <w:proofErr w:type="spellEnd"/>
            <w:r w:rsidRPr="0043636F">
              <w:rPr>
                <w:i/>
                <w:color w:val="000000"/>
                <w:u w:val="single"/>
              </w:rPr>
              <w:t xml:space="preserve"> </w:t>
            </w:r>
            <w:r w:rsidRPr="0043636F">
              <w:rPr>
                <w:color w:val="000000"/>
                <w:u w:val="single"/>
              </w:rPr>
              <w:t>is 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w:t>
            </w:r>
            <w:r w:rsidRPr="0043636F">
              <w:rPr>
                <w:color w:val="000000"/>
                <w:u w:val="single"/>
              </w:rPr>
              <w:t>QCL assumption for the PDSCH is identical to the TCI state or QCL assumption whichever is applied for the CORESET used for the PDCCH</w:t>
            </w:r>
            <w:r w:rsidRPr="0048482F">
              <w:rPr>
                <w:color w:val="000000"/>
              </w:rPr>
              <w:t xml:space="preserve"> transmission.</w:t>
            </w:r>
            <w:r>
              <w:rPr>
                <w:lang w:eastAsia="zh-CN"/>
              </w:rPr>
              <w:t>”</w:t>
            </w:r>
            <w:r w:rsidR="008E2184">
              <w:rPr>
                <w:rFonts w:cs="Arial"/>
                <w:color w:val="000000"/>
              </w:rPr>
              <w:t xml:space="preserve"> </w:t>
            </w:r>
          </w:p>
          <w:p w:rsidR="005B601B" w:rsidRDefault="005B601B" w:rsidP="00795066">
            <w:pPr>
              <w:pStyle w:val="CRCoverPage"/>
              <w:spacing w:after="0"/>
              <w:ind w:leftChars="50" w:left="100"/>
              <w:jc w:val="both"/>
              <w:rPr>
                <w:rFonts w:cs="Arial"/>
                <w:color w:val="000000"/>
              </w:rPr>
            </w:pPr>
          </w:p>
          <w:p w:rsidR="00235B51" w:rsidRPr="005B601B" w:rsidRDefault="00757E34" w:rsidP="007C2DEE">
            <w:pPr>
              <w:pStyle w:val="CRCoverPage"/>
              <w:spacing w:after="0"/>
              <w:ind w:leftChars="50" w:left="100"/>
              <w:jc w:val="both"/>
              <w:rPr>
                <w:rFonts w:eastAsiaTheme="minorEastAsia" w:cs="Arial"/>
                <w:color w:val="000000"/>
                <w:lang w:eastAsia="zh-CN"/>
              </w:rPr>
            </w:pPr>
            <w:r>
              <w:rPr>
                <w:color w:val="000000"/>
              </w:rPr>
              <w:t>If</w:t>
            </w:r>
            <w:r w:rsidR="005516E9">
              <w:rPr>
                <w:color w:val="000000"/>
              </w:rPr>
              <w:t xml:space="preserve"> </w:t>
            </w:r>
            <w:proofErr w:type="spellStart"/>
            <w:r w:rsidR="005516E9" w:rsidRPr="005B68A6">
              <w:rPr>
                <w:i/>
                <w:color w:val="000000"/>
              </w:rPr>
              <w:t>tci-PresentInDCI</w:t>
            </w:r>
            <w:proofErr w:type="spellEnd"/>
            <w:r w:rsidR="005516E9" w:rsidRPr="0048482F">
              <w:rPr>
                <w:i/>
                <w:color w:val="000000"/>
              </w:rPr>
              <w:t xml:space="preserve"> </w:t>
            </w:r>
            <w:r w:rsidR="005516E9" w:rsidRPr="0048482F">
              <w:rPr>
                <w:color w:val="000000"/>
              </w:rPr>
              <w:t xml:space="preserve">is </w:t>
            </w:r>
            <w:r w:rsidR="005516E9">
              <w:rPr>
                <w:color w:val="000000"/>
              </w:rPr>
              <w:t>not configured</w:t>
            </w:r>
            <w:r w:rsidR="007C2DEE">
              <w:rPr>
                <w:color w:val="000000"/>
              </w:rPr>
              <w:t xml:space="preserve"> and therefore</w:t>
            </w:r>
            <w:r w:rsidR="005516E9">
              <w:rPr>
                <w:color w:val="000000"/>
              </w:rPr>
              <w:t xml:space="preserve"> no activation command</w:t>
            </w:r>
            <w:r w:rsidR="007C2DEE">
              <w:rPr>
                <w:color w:val="000000"/>
              </w:rPr>
              <w:t xml:space="preserve"> is transmitted by NW, i.e.,</w:t>
            </w:r>
            <w:r w:rsidR="005516E9">
              <w:rPr>
                <w:color w:val="000000"/>
              </w:rPr>
              <w:t xml:space="preserve"> both of the conditions “</w:t>
            </w:r>
            <w:proofErr w:type="spellStart"/>
            <w:r w:rsidR="005516E9" w:rsidRPr="005B68A6">
              <w:rPr>
                <w:i/>
                <w:color w:val="000000"/>
              </w:rPr>
              <w:t>tci-PresentInDCI</w:t>
            </w:r>
            <w:proofErr w:type="spellEnd"/>
            <w:r w:rsidR="005516E9" w:rsidRPr="0048482F">
              <w:rPr>
                <w:i/>
                <w:color w:val="000000"/>
              </w:rPr>
              <w:t xml:space="preserve"> </w:t>
            </w:r>
            <w:r w:rsidR="005516E9" w:rsidRPr="0048482F">
              <w:rPr>
                <w:color w:val="000000"/>
              </w:rPr>
              <w:t xml:space="preserve">is </w:t>
            </w:r>
            <w:r w:rsidR="005516E9">
              <w:rPr>
                <w:color w:val="000000"/>
              </w:rPr>
              <w:t xml:space="preserve">not configured” + </w:t>
            </w:r>
            <w:r w:rsidR="005516E9">
              <w:rPr>
                <w:lang w:eastAsia="zh-CN"/>
              </w:rPr>
              <w:t xml:space="preserve">“before reception of activation command” </w:t>
            </w:r>
            <w:r w:rsidR="005516E9">
              <w:rPr>
                <w:color w:val="000000"/>
              </w:rPr>
              <w:t>are simultaneously satisfied</w:t>
            </w:r>
            <w:r>
              <w:rPr>
                <w:color w:val="000000"/>
              </w:rPr>
              <w:t xml:space="preserve">, </w:t>
            </w:r>
            <w:r w:rsidR="005516E9">
              <w:rPr>
                <w:color w:val="000000"/>
              </w:rPr>
              <w:t>it is confused for UE that the QCL assumption of PDSCH should follow Definition-1 or Definition-2.</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CE40A3">
            <w:pPr>
              <w:pStyle w:val="CRCoverPage"/>
              <w:spacing w:after="0"/>
              <w:jc w:val="both"/>
              <w:rPr>
                <w:noProof/>
                <w:sz w:val="8"/>
                <w:szCs w:val="8"/>
              </w:rPr>
            </w:pPr>
          </w:p>
        </w:tc>
      </w:tr>
      <w:tr w:rsidR="00D00035" w:rsidRPr="000B0C30"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rsidR="00235B51" w:rsidRPr="005B601B" w:rsidRDefault="005E73EC" w:rsidP="00C10123">
            <w:pPr>
              <w:pStyle w:val="CRCoverPage"/>
              <w:spacing w:before="40" w:afterLines="40" w:after="96"/>
              <w:ind w:leftChars="50" w:left="100"/>
              <w:jc w:val="both"/>
              <w:rPr>
                <w:rFonts w:eastAsiaTheme="minorEastAsia"/>
                <w:noProof/>
                <w:lang w:eastAsia="zh-CN"/>
              </w:rPr>
            </w:pPr>
            <w:r>
              <w:rPr>
                <w:noProof/>
                <w:lang w:eastAsia="zh-CN"/>
              </w:rPr>
              <w:t xml:space="preserve">Adding </w:t>
            </w:r>
            <w:r w:rsidR="003028A9">
              <w:rPr>
                <w:noProof/>
                <w:lang w:eastAsia="zh-CN"/>
              </w:rPr>
              <w:t>the condition that “</w:t>
            </w:r>
            <w:r w:rsidR="003028A9">
              <w:rPr>
                <w:color w:val="000000"/>
              </w:rPr>
              <w:t xml:space="preserve">the higher layer parameter </w:t>
            </w:r>
            <w:proofErr w:type="spellStart"/>
            <w:r w:rsidR="003028A9" w:rsidRPr="008E2184">
              <w:rPr>
                <w:i/>
                <w:color w:val="000000"/>
              </w:rPr>
              <w:t>tci-PresentInDCI</w:t>
            </w:r>
            <w:proofErr w:type="spellEnd"/>
            <w:r w:rsidR="003028A9">
              <w:rPr>
                <w:color w:val="000000"/>
              </w:rPr>
              <w:t xml:space="preserve"> is configured for the CORESET scheduling the corresponding PDSCH” for </w:t>
            </w:r>
            <w:r w:rsidR="00C10123">
              <w:rPr>
                <w:lang w:eastAsia="zh-CN"/>
              </w:rPr>
              <w:t>the case of “</w:t>
            </w:r>
            <w:r w:rsidR="003028A9">
              <w:rPr>
                <w:lang w:eastAsia="zh-CN"/>
              </w:rPr>
              <w:t>before reception of the activation command</w:t>
            </w:r>
            <w:r w:rsidR="00C10123">
              <w:rPr>
                <w:lang w:eastAsia="zh-CN"/>
              </w:rPr>
              <w:t>”</w:t>
            </w:r>
            <w:r w:rsidR="003028A9">
              <w:rPr>
                <w:color w:val="000000"/>
              </w:rPr>
              <w:t>.</w:t>
            </w:r>
          </w:p>
        </w:tc>
      </w:tr>
      <w:tr w:rsidR="00D00035" w:rsidRPr="007C5048"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CE40A3">
            <w:pPr>
              <w:pStyle w:val="CRCoverPage"/>
              <w:spacing w:after="0"/>
              <w:jc w:val="both"/>
              <w:rPr>
                <w:noProof/>
                <w:sz w:val="8"/>
                <w:szCs w:val="8"/>
              </w:rPr>
            </w:pPr>
          </w:p>
        </w:tc>
      </w:tr>
      <w:tr w:rsidR="00D00035" w:rsidRPr="00F342B5" w:rsidTr="006022BB">
        <w:tc>
          <w:tcPr>
            <w:tcW w:w="2268" w:type="dxa"/>
            <w:gridSpan w:val="2"/>
            <w:tcBorders>
              <w:left w:val="single" w:sz="4" w:space="0" w:color="auto"/>
              <w:bottom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27ED" w:rsidRPr="005B601B" w:rsidRDefault="00DC5E3E" w:rsidP="00B859F9">
            <w:pPr>
              <w:pStyle w:val="CRCoverPage"/>
              <w:spacing w:after="0"/>
              <w:ind w:leftChars="50" w:left="100"/>
              <w:jc w:val="both"/>
              <w:rPr>
                <w:rFonts w:eastAsia="Malgun Gothic"/>
                <w:noProof/>
              </w:rPr>
            </w:pPr>
            <w:r>
              <w:rPr>
                <w:noProof/>
                <w:lang w:eastAsia="zh-CN"/>
              </w:rPr>
              <w:t>It is ambiguous</w:t>
            </w:r>
            <w:r w:rsidR="003028A9">
              <w:rPr>
                <w:noProof/>
                <w:lang w:eastAsia="zh-CN"/>
              </w:rPr>
              <w:t xml:space="preserve"> </w:t>
            </w:r>
            <w:r>
              <w:rPr>
                <w:noProof/>
                <w:lang w:eastAsia="zh-CN"/>
              </w:rPr>
              <w:t xml:space="preserve">with regarding to </w:t>
            </w:r>
            <w:r w:rsidR="003028A9">
              <w:rPr>
                <w:noProof/>
                <w:lang w:eastAsia="zh-CN"/>
              </w:rPr>
              <w:t xml:space="preserve">the QCL assumption for the PDSCH </w:t>
            </w:r>
            <w:r w:rsidR="0082374F">
              <w:rPr>
                <w:noProof/>
                <w:lang w:eastAsia="zh-CN"/>
              </w:rPr>
              <w:t>at a UE</w:t>
            </w:r>
            <w:r w:rsidR="005516E9">
              <w:rPr>
                <w:color w:val="000000"/>
              </w:rPr>
              <w:t xml:space="preserve"> </w:t>
            </w:r>
            <w:r w:rsidR="00B859F9">
              <w:rPr>
                <w:lang w:eastAsia="zh-CN"/>
              </w:rPr>
              <w:t xml:space="preserve">when </w:t>
            </w:r>
            <w:proofErr w:type="spellStart"/>
            <w:r w:rsidR="00B859F9" w:rsidRPr="005516E9">
              <w:rPr>
                <w:i/>
                <w:color w:val="000000"/>
              </w:rPr>
              <w:t>tci-P</w:t>
            </w:r>
            <w:r w:rsidR="00B859F9" w:rsidRPr="005516E9">
              <w:rPr>
                <w:rFonts w:eastAsiaTheme="minorEastAsia" w:hint="eastAsia"/>
                <w:i/>
                <w:color w:val="000000"/>
                <w:lang w:eastAsia="zh-CN"/>
              </w:rPr>
              <w:t>resentInDCI</w:t>
            </w:r>
            <w:proofErr w:type="spellEnd"/>
            <w:r w:rsidR="00B859F9">
              <w:rPr>
                <w:rFonts w:eastAsiaTheme="minorEastAsia" w:hint="eastAsia"/>
                <w:color w:val="000000"/>
                <w:lang w:eastAsia="zh-CN"/>
              </w:rPr>
              <w:t xml:space="preserve"> is not configured</w:t>
            </w:r>
            <w:r w:rsidR="00B859F9">
              <w:rPr>
                <w:rFonts w:eastAsiaTheme="minorEastAsia"/>
                <w:color w:val="000000"/>
                <w:lang w:eastAsia="zh-CN"/>
              </w:rPr>
              <w:t xml:space="preserve"> for the CORESET scheduling the PDSCH</w:t>
            </w:r>
            <w:r w:rsidR="0082374F">
              <w:rPr>
                <w:color w:val="000000"/>
              </w:rPr>
              <w:t>.</w:t>
            </w:r>
          </w:p>
        </w:tc>
      </w:tr>
      <w:tr w:rsidR="00D00035" w:rsidRPr="009E0C93" w:rsidTr="006022BB">
        <w:tc>
          <w:tcPr>
            <w:tcW w:w="2268" w:type="dxa"/>
            <w:gridSpan w:val="2"/>
          </w:tcPr>
          <w:p w:rsidR="00D00035" w:rsidRPr="009E0C93" w:rsidRDefault="00D00035" w:rsidP="006022BB">
            <w:pPr>
              <w:pStyle w:val="CRCoverPage"/>
              <w:spacing w:after="0"/>
              <w:rPr>
                <w:b/>
                <w:i/>
                <w:noProof/>
                <w:sz w:val="8"/>
                <w:szCs w:val="8"/>
              </w:rPr>
            </w:pPr>
          </w:p>
        </w:tc>
        <w:tc>
          <w:tcPr>
            <w:tcW w:w="7373" w:type="dxa"/>
            <w:gridSpan w:val="9"/>
          </w:tcPr>
          <w:p w:rsidR="00D00035" w:rsidRPr="009E0C93" w:rsidRDefault="00D00035" w:rsidP="006022BB">
            <w:pPr>
              <w:pStyle w:val="CRCoverPage"/>
              <w:spacing w:after="0"/>
              <w:rPr>
                <w:noProof/>
                <w:sz w:val="8"/>
                <w:szCs w:val="8"/>
              </w:rPr>
            </w:pPr>
          </w:p>
        </w:tc>
      </w:tr>
      <w:tr w:rsidR="00D00035" w:rsidRPr="009E0C93" w:rsidTr="006022BB">
        <w:tc>
          <w:tcPr>
            <w:tcW w:w="2268" w:type="dxa"/>
            <w:gridSpan w:val="2"/>
            <w:tcBorders>
              <w:top w:val="single" w:sz="4" w:space="0" w:color="auto"/>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rsidR="00D00035" w:rsidRPr="009E0C93" w:rsidRDefault="00764754" w:rsidP="00110750">
            <w:pPr>
              <w:pStyle w:val="CRCoverPage"/>
              <w:spacing w:after="0"/>
              <w:ind w:left="100"/>
              <w:rPr>
                <w:noProof/>
              </w:rPr>
            </w:pPr>
            <w:r>
              <w:rPr>
                <w:noProof/>
                <w:lang w:eastAsia="zh-CN"/>
              </w:rPr>
              <w:t>5.</w:t>
            </w:r>
            <w:r w:rsidR="00A6395A">
              <w:rPr>
                <w:noProof/>
                <w:lang w:eastAsia="zh-CN"/>
              </w:rPr>
              <w:t>1</w:t>
            </w:r>
            <w:r>
              <w:rPr>
                <w:noProof/>
                <w:lang w:eastAsia="zh-CN"/>
              </w:rPr>
              <w:t>.</w:t>
            </w:r>
            <w:r w:rsidR="00110750">
              <w:rPr>
                <w:noProof/>
                <w:lang w:eastAsia="zh-CN"/>
              </w:rPr>
              <w:t>5</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0035" w:rsidRPr="009E0C93" w:rsidRDefault="00D00035" w:rsidP="006022BB">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035" w:rsidRPr="009E0C93" w:rsidRDefault="00D00035" w:rsidP="006022BB">
            <w:pPr>
              <w:pStyle w:val="CRCoverPage"/>
              <w:spacing w:after="0"/>
              <w:jc w:val="center"/>
              <w:rPr>
                <w:b/>
                <w:caps/>
                <w:noProof/>
              </w:rPr>
            </w:pPr>
            <w:r w:rsidRPr="009E0C93">
              <w:rPr>
                <w:b/>
                <w:caps/>
                <w:noProof/>
              </w:rPr>
              <w:t>N</w:t>
            </w:r>
          </w:p>
        </w:tc>
        <w:tc>
          <w:tcPr>
            <w:tcW w:w="2977" w:type="dxa"/>
            <w:gridSpan w:val="3"/>
          </w:tcPr>
          <w:p w:rsidR="00D00035" w:rsidRPr="009E0C93" w:rsidRDefault="00D00035" w:rsidP="006022B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0035" w:rsidRPr="009E0C93" w:rsidRDefault="00D00035" w:rsidP="006022BB">
            <w:pPr>
              <w:pStyle w:val="CRCoverPage"/>
              <w:spacing w:after="0"/>
              <w:ind w:left="99"/>
              <w:rPr>
                <w:noProof/>
              </w:rPr>
            </w:pP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p>
        </w:tc>
        <w:tc>
          <w:tcPr>
            <w:tcW w:w="7373" w:type="dxa"/>
            <w:gridSpan w:val="9"/>
            <w:tcBorders>
              <w:right w:val="single" w:sz="4" w:space="0" w:color="auto"/>
            </w:tcBorders>
          </w:tcPr>
          <w:p w:rsidR="00D00035" w:rsidRPr="009E0C93" w:rsidRDefault="00D00035" w:rsidP="006022BB">
            <w:pPr>
              <w:pStyle w:val="CRCoverPage"/>
              <w:spacing w:after="0"/>
              <w:rPr>
                <w:noProof/>
              </w:rPr>
            </w:pPr>
          </w:p>
        </w:tc>
      </w:tr>
      <w:tr w:rsidR="00D00035" w:rsidRPr="009E0C93" w:rsidTr="006022BB">
        <w:tc>
          <w:tcPr>
            <w:tcW w:w="2268" w:type="dxa"/>
            <w:gridSpan w:val="2"/>
            <w:tcBorders>
              <w:left w:val="single" w:sz="4" w:space="0" w:color="auto"/>
              <w:bottom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rsidR="0082374F" w:rsidRDefault="0082374F" w:rsidP="0082374F">
            <w:pPr>
              <w:pStyle w:val="CRCoverPage"/>
              <w:spacing w:after="0"/>
              <w:ind w:left="100"/>
              <w:rPr>
                <w:u w:val="single"/>
              </w:rPr>
            </w:pPr>
            <w:r w:rsidRPr="00D47739">
              <w:rPr>
                <w:u w:val="single"/>
              </w:rPr>
              <w:t>Isolated Impact analysis</w:t>
            </w:r>
          </w:p>
          <w:p w:rsidR="00DA27ED" w:rsidRPr="00FF2592" w:rsidRDefault="00445B70" w:rsidP="007C2DEE">
            <w:pPr>
              <w:pStyle w:val="CRCoverPage"/>
              <w:spacing w:after="0"/>
              <w:ind w:left="100"/>
              <w:rPr>
                <w:rFonts w:eastAsia="宋体"/>
                <w:noProof/>
                <w:lang w:eastAsia="zh-CN"/>
              </w:rPr>
            </w:pPr>
            <w:r w:rsidRPr="00FF2592">
              <w:t xml:space="preserve">It is expected that UE and </w:t>
            </w:r>
            <w:proofErr w:type="spellStart"/>
            <w:r w:rsidRPr="00FF2592">
              <w:t>gNB’s</w:t>
            </w:r>
            <w:proofErr w:type="spellEnd"/>
            <w:r w:rsidRPr="00FF2592">
              <w:t xml:space="preserve"> implementation follows the CR. If </w:t>
            </w:r>
            <w:proofErr w:type="spellStart"/>
            <w:r w:rsidRPr="00FF2592">
              <w:t>gNB</w:t>
            </w:r>
            <w:proofErr w:type="spellEnd"/>
            <w:r w:rsidRPr="00FF2592">
              <w:t xml:space="preserve"> or UE is misaligned on the QCL assumption, UE may not receive the PDSCH for the case that </w:t>
            </w:r>
            <w:proofErr w:type="spellStart"/>
            <w:r w:rsidRPr="00FF2592">
              <w:rPr>
                <w:i/>
                <w:color w:val="000000"/>
              </w:rPr>
              <w:t>tci-P</w:t>
            </w:r>
            <w:r w:rsidRPr="00FF2592">
              <w:rPr>
                <w:rFonts w:eastAsiaTheme="minorEastAsia" w:hint="eastAsia"/>
                <w:i/>
                <w:color w:val="000000"/>
                <w:lang w:eastAsia="zh-CN"/>
              </w:rPr>
              <w:t>resentInDCI</w:t>
            </w:r>
            <w:proofErr w:type="spellEnd"/>
            <w:r w:rsidRPr="00FF2592">
              <w:rPr>
                <w:rFonts w:eastAsiaTheme="minorEastAsia" w:hint="eastAsia"/>
                <w:color w:val="000000"/>
                <w:lang w:eastAsia="zh-CN"/>
              </w:rPr>
              <w:t xml:space="preserve"> is not configured</w:t>
            </w:r>
            <w:r w:rsidR="00E61D67" w:rsidRPr="00FF2592">
              <w:rPr>
                <w:rFonts w:eastAsiaTheme="minorEastAsia"/>
                <w:color w:val="000000"/>
                <w:lang w:eastAsia="zh-CN"/>
              </w:rPr>
              <w:t xml:space="preserve"> and before activation </w:t>
            </w:r>
            <w:proofErr w:type="spellStart"/>
            <w:r w:rsidR="00E61D67" w:rsidRPr="00FF2592">
              <w:rPr>
                <w:rFonts w:eastAsiaTheme="minorEastAsia"/>
                <w:color w:val="000000"/>
                <w:lang w:eastAsia="zh-CN"/>
              </w:rPr>
              <w:t>commond</w:t>
            </w:r>
            <w:proofErr w:type="spellEnd"/>
            <w:r w:rsidRPr="00FF2592">
              <w:rPr>
                <w:rFonts w:eastAsiaTheme="minorEastAsia"/>
                <w:color w:val="000000"/>
                <w:lang w:eastAsia="zh-CN"/>
              </w:rPr>
              <w:t>.</w:t>
            </w:r>
          </w:p>
        </w:tc>
      </w:tr>
    </w:tbl>
    <w:p w:rsidR="00D00035" w:rsidRDefault="00D00035" w:rsidP="00D00035">
      <w:pPr>
        <w:pStyle w:val="CRCoverPage"/>
        <w:spacing w:after="0"/>
        <w:rPr>
          <w:noProof/>
          <w:sz w:val="8"/>
          <w:szCs w:val="8"/>
        </w:rPr>
      </w:pPr>
    </w:p>
    <w:p w:rsidR="00D00035" w:rsidRPr="008C345A" w:rsidRDefault="00D00035" w:rsidP="00D00035">
      <w:pPr>
        <w:rPr>
          <w:rFonts w:eastAsia="MS Mincho"/>
        </w:rPr>
        <w:sectPr w:rsidR="00D00035" w:rsidRPr="008C345A" w:rsidSect="00D00035">
          <w:headerReference w:type="default" r:id="rId16"/>
          <w:footerReference w:type="default" r:id="rId17"/>
          <w:footnotePr>
            <w:numRestart w:val="eachSect"/>
          </w:footnotePr>
          <w:pgSz w:w="11907" w:h="16840" w:code="9"/>
          <w:pgMar w:top="1411" w:right="1138" w:bottom="1138" w:left="1138" w:header="850" w:footer="346" w:gutter="0"/>
          <w:cols w:space="720"/>
          <w:formProt w:val="0"/>
          <w:titlePg/>
          <w:docGrid w:linePitch="272"/>
        </w:sectPr>
      </w:pPr>
    </w:p>
    <w:p w:rsidR="00462419" w:rsidRPr="0048482F" w:rsidRDefault="00462419" w:rsidP="00462419">
      <w:pPr>
        <w:pStyle w:val="3"/>
        <w:jc w:val="both"/>
        <w:rPr>
          <w:color w:val="000000"/>
        </w:rPr>
      </w:pPr>
      <w:bookmarkStart w:id="7" w:name="_Toc4508104"/>
      <w:bookmarkEnd w:id="0"/>
      <w:bookmarkEnd w:id="1"/>
      <w:bookmarkEnd w:id="2"/>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7"/>
    </w:p>
    <w:p w:rsidR="00CD478D" w:rsidRPr="0048482F" w:rsidRDefault="00CD478D" w:rsidP="00CD478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CD478D" w:rsidRPr="0048482F" w:rsidRDefault="00CD478D" w:rsidP="00CD478D">
      <w:pPr>
        <w:pStyle w:val="B1"/>
      </w:pPr>
      <w:r>
        <w:t>-</w:t>
      </w:r>
      <w:r>
        <w:tab/>
      </w:r>
      <w:r>
        <w:rPr>
          <w:lang w:val="en-US"/>
        </w:rPr>
        <w:t>'</w:t>
      </w:r>
      <w:r w:rsidRPr="0048482F">
        <w:t>QCL-</w:t>
      </w:r>
      <w:proofErr w:type="spellStart"/>
      <w:r w:rsidRPr="0048482F">
        <w:t>TypeA</w:t>
      </w:r>
      <w:proofErr w:type="spellEnd"/>
      <w:r>
        <w:t>'</w:t>
      </w:r>
      <w:r w:rsidRPr="0048482F">
        <w:t>: {Doppler shift, Doppler spread, average delay, delay spread}</w:t>
      </w:r>
    </w:p>
    <w:p w:rsidR="00CD478D" w:rsidRPr="0048482F" w:rsidRDefault="00CD478D" w:rsidP="00CD478D">
      <w:pPr>
        <w:pStyle w:val="B1"/>
      </w:pPr>
      <w:r>
        <w:t>-</w:t>
      </w:r>
      <w:r>
        <w:tab/>
      </w:r>
      <w:r>
        <w:rPr>
          <w:lang w:val="en-US"/>
        </w:rPr>
        <w:t>'</w:t>
      </w:r>
      <w:r w:rsidRPr="0048482F">
        <w:t>QCL-</w:t>
      </w:r>
      <w:proofErr w:type="spellStart"/>
      <w:r w:rsidRPr="0048482F">
        <w:t>TypeB</w:t>
      </w:r>
      <w:proofErr w:type="spellEnd"/>
      <w:r>
        <w:t>'</w:t>
      </w:r>
      <w:r w:rsidRPr="0048482F">
        <w:t>: {Doppler shift, Doppler spread}</w:t>
      </w:r>
    </w:p>
    <w:p w:rsidR="00CD478D" w:rsidRPr="0048482F" w:rsidRDefault="00CD478D" w:rsidP="00CD478D">
      <w:pPr>
        <w:pStyle w:val="B1"/>
      </w:pPr>
      <w:r>
        <w:t>-</w:t>
      </w:r>
      <w:r>
        <w:tab/>
      </w:r>
      <w:r>
        <w:rPr>
          <w:lang w:val="en-US"/>
        </w:rPr>
        <w:t>'</w:t>
      </w:r>
      <w:r w:rsidRPr="0048482F">
        <w:t>QCL-</w:t>
      </w:r>
      <w:proofErr w:type="spellStart"/>
      <w:r w:rsidRPr="0048482F">
        <w:t>TypeC</w:t>
      </w:r>
      <w:proofErr w:type="spellEnd"/>
      <w:r>
        <w:t>'</w:t>
      </w:r>
      <w:r w:rsidRPr="0048482F">
        <w:t>: {Doppler shift</w:t>
      </w:r>
      <w:r w:rsidRPr="0017586C">
        <w:rPr>
          <w:lang w:val="en-GB"/>
        </w:rPr>
        <w:t>,</w:t>
      </w:r>
      <w:r w:rsidRPr="0048482F">
        <w:t xml:space="preserve"> average delay}</w:t>
      </w:r>
    </w:p>
    <w:p w:rsidR="00CD478D" w:rsidRPr="0048482F" w:rsidRDefault="00CD478D" w:rsidP="00CD478D">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rsidR="00CD478D" w:rsidRPr="0048482F" w:rsidRDefault="00CD478D" w:rsidP="00CD478D">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w:t>
      </w:r>
      <w:proofErr w:type="spellStart"/>
      <w:r>
        <w:rPr>
          <w:color w:val="000000"/>
        </w:rPr>
        <w:t>subclause</w:t>
      </w:r>
      <w:proofErr w:type="spellEnd"/>
      <w:r>
        <w:rPr>
          <w:color w:val="000000"/>
        </w:rPr>
        <w:t xml:space="preserv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w:t>
      </w:r>
      <w:proofErr w:type="spellStart"/>
      <w:r w:rsidRPr="0048482F">
        <w:rPr>
          <w:color w:val="000000"/>
        </w:rPr>
        <w:t>codepoints</w:t>
      </w:r>
      <w:proofErr w:type="spellEnd"/>
      <w:r w:rsidRPr="0048482F">
        <w:rPr>
          <w:color w:val="000000"/>
        </w:rPr>
        <w:t xml:space="preserve">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ins w:id="8" w:author="Huawei" w:date="2019-06-18T17:55:00Z">
        <w:r w:rsidRPr="00462419">
          <w:rPr>
            <w:color w:val="000000"/>
          </w:rPr>
          <w:t xml:space="preserve">If </w:t>
        </w:r>
        <w:proofErr w:type="spellStart"/>
        <w:r w:rsidRPr="00462419">
          <w:rPr>
            <w:i/>
            <w:color w:val="000000"/>
          </w:rPr>
          <w:t>tci-PresentInDCI</w:t>
        </w:r>
        <w:proofErr w:type="spellEnd"/>
        <w:r w:rsidRPr="00462419">
          <w:rPr>
            <w:i/>
            <w:color w:val="000000"/>
          </w:rPr>
          <w:t xml:space="preserve"> </w:t>
        </w:r>
        <w:r w:rsidRPr="00462419">
          <w:rPr>
            <w:color w:val="000000"/>
          </w:rPr>
          <w:t>that is</w:t>
        </w:r>
        <w:r>
          <w:rPr>
            <w:color w:val="000000"/>
          </w:rPr>
          <w:t xml:space="preserve"> </w:t>
        </w:r>
        <w:r w:rsidRPr="00462419">
          <w:rPr>
            <w:color w:val="000000"/>
          </w:rPr>
          <w:t xml:space="preserve">set </w:t>
        </w:r>
      </w:ins>
      <w:ins w:id="9" w:author="Huawei" w:date="2019-08-16T17:12:00Z">
        <w:r w:rsidR="005516E9">
          <w:rPr>
            <w:color w:val="000000"/>
          </w:rPr>
          <w:t xml:space="preserve">to </w:t>
        </w:r>
      </w:ins>
      <w:ins w:id="10" w:author="Huawei" w:date="2019-06-18T17:55:00Z">
        <w:r w:rsidRPr="00462419">
          <w:rPr>
            <w:color w:val="000000"/>
          </w:rPr>
          <w:t>'</w:t>
        </w:r>
        <w:r>
          <w:rPr>
            <w:color w:val="000000"/>
          </w:rPr>
          <w:t>en</w:t>
        </w:r>
        <w:r w:rsidRPr="00462419">
          <w:rPr>
            <w:color w:val="000000"/>
          </w:rPr>
          <w:t>abled'</w:t>
        </w:r>
        <w:r w:rsidRPr="00462419">
          <w:rPr>
            <w:i/>
            <w:color w:val="000000"/>
          </w:rPr>
          <w:t xml:space="preserve"> </w:t>
        </w:r>
        <w:r w:rsidRPr="00462419">
          <w:rPr>
            <w:color w:val="000000"/>
          </w:rPr>
          <w:t>for the CORESET scheduling the PDSCH,</w:t>
        </w:r>
        <w:r>
          <w:rPr>
            <w:lang w:val="en-US"/>
          </w:rPr>
          <w:t xml:space="preserve"> </w:t>
        </w:r>
      </w:ins>
      <w:del w:id="11" w:author="Huawei" w:date="2019-06-18T17:55:00Z">
        <w:r w:rsidDel="00CD478D">
          <w:rPr>
            <w:color w:val="000000"/>
          </w:rPr>
          <w:delText>A</w:delText>
        </w:r>
      </w:del>
      <w:ins w:id="12" w:author="Huawei" w:date="2019-06-18T17:55:00Z">
        <w:r>
          <w:rPr>
            <w:color w:val="000000"/>
          </w:rPr>
          <w:t>a</w:t>
        </w:r>
      </w:ins>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p w:rsidR="00CD478D" w:rsidRPr="0048482F" w:rsidRDefault="00CD478D" w:rsidP="00CD478D">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rsidR="00235B51" w:rsidRPr="00AB3B05" w:rsidRDefault="00235B51" w:rsidP="00235B51">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3"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13"/>
    </w:p>
    <w:p w:rsidR="00235B51" w:rsidRDefault="00235B51" w:rsidP="00235B51">
      <w:pPr>
        <w:rPr>
          <w:color w:val="000000"/>
        </w:rPr>
      </w:pPr>
      <w:bookmarkStart w:id="14" w:name="_Hlk498002628"/>
      <w:bookmarkStart w:id="15"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 xml:space="preserve">RS with which they overlap in at least one symbol, the UE is </w:t>
      </w:r>
      <w:r w:rsidRPr="00B40C36">
        <w:rPr>
          <w:color w:val="000000"/>
        </w:rPr>
        <w:lastRenderedPageBreak/>
        <w:t>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bookmarkEnd w:id="14"/>
    <w:bookmarkEnd w:id="15"/>
    <w:p w:rsidR="00CD478D" w:rsidRPr="00235B51" w:rsidRDefault="00CD478D" w:rsidP="00462419">
      <w:pPr>
        <w:pStyle w:val="af8"/>
        <w:spacing w:afterLines="50"/>
        <w:rPr>
          <w:rFonts w:ascii="Times New Roman" w:hAnsi="Times New Roman"/>
          <w:color w:val="000000"/>
          <w:lang w:val="en-GB"/>
        </w:rPr>
      </w:pPr>
    </w:p>
    <w:sectPr w:rsidR="00CD478D" w:rsidRPr="00235B51" w:rsidSect="00447B17">
      <w:footnotePr>
        <w:numRestart w:val="eachSect"/>
      </w:footnotePr>
      <w:pgSz w:w="11907" w:h="16840" w:code="9"/>
      <w:pgMar w:top="1412" w:right="1140" w:bottom="1140" w:left="1140"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BCD" w:rsidRDefault="00B26BCD">
      <w:pPr>
        <w:spacing w:after="0"/>
      </w:pPr>
      <w:r>
        <w:separator/>
      </w:r>
    </w:p>
  </w:endnote>
  <w:endnote w:type="continuationSeparator" w:id="0">
    <w:p w:rsidR="00B26BCD" w:rsidRDefault="00B26B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D5" w:rsidRDefault="00AB6DD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BCD" w:rsidRDefault="00B26BCD">
      <w:pPr>
        <w:spacing w:after="0"/>
      </w:pPr>
      <w:r>
        <w:separator/>
      </w:r>
    </w:p>
  </w:footnote>
  <w:footnote w:type="continuationSeparator" w:id="0">
    <w:p w:rsidR="00B26BCD" w:rsidRDefault="00B26B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D5" w:rsidRDefault="00AB6D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6938">
      <w:rPr>
        <w:rFonts w:ascii="Arial" w:hAnsi="Arial" w:cs="Arial"/>
        <w:b/>
        <w:noProof/>
        <w:sz w:val="18"/>
        <w:szCs w:val="18"/>
      </w:rPr>
      <w:t>4</w:t>
    </w:r>
    <w:r>
      <w:rPr>
        <w:rFonts w:ascii="Arial" w:hAnsi="Arial" w:cs="Arial"/>
        <w:b/>
        <w:sz w:val="18"/>
        <w:szCs w:val="18"/>
      </w:rPr>
      <w:fldChar w:fldCharType="end"/>
    </w:r>
  </w:p>
  <w:p w:rsidR="00AB6DD5" w:rsidRDefault="00AB6DD5">
    <w:pPr>
      <w:pStyle w:val="a3"/>
    </w:pPr>
  </w:p>
  <w:p w:rsidR="00AB6DD5" w:rsidRDefault="00AB6D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3A329E3"/>
    <w:multiLevelType w:val="hybridMultilevel"/>
    <w:tmpl w:val="91BECAF4"/>
    <w:lvl w:ilvl="0" w:tplc="6310D8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2391BE4"/>
    <w:multiLevelType w:val="hybridMultilevel"/>
    <w:tmpl w:val="6B7251F8"/>
    <w:lvl w:ilvl="0" w:tplc="61928E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DC12CD"/>
    <w:multiLevelType w:val="hybridMultilevel"/>
    <w:tmpl w:val="26CA7F06"/>
    <w:lvl w:ilvl="0" w:tplc="7C765E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5480D3C"/>
    <w:multiLevelType w:val="hybridMultilevel"/>
    <w:tmpl w:val="C6123118"/>
    <w:lvl w:ilvl="0" w:tplc="2A62362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22519F"/>
    <w:multiLevelType w:val="hybridMultilevel"/>
    <w:tmpl w:val="B99E9A9E"/>
    <w:lvl w:ilvl="0" w:tplc="2DE88B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4"/>
  </w:num>
  <w:num w:numId="5">
    <w:abstractNumId w:val="24"/>
  </w:num>
  <w:num w:numId="6">
    <w:abstractNumId w:val="3"/>
  </w:num>
  <w:num w:numId="7">
    <w:abstractNumId w:val="22"/>
  </w:num>
  <w:num w:numId="8">
    <w:abstractNumId w:val="12"/>
  </w:num>
  <w:num w:numId="9">
    <w:abstractNumId w:val="13"/>
  </w:num>
  <w:num w:numId="10">
    <w:abstractNumId w:val="18"/>
  </w:num>
  <w:num w:numId="11">
    <w:abstractNumId w:val="2"/>
  </w:num>
  <w:num w:numId="12">
    <w:abstractNumId w:val="7"/>
  </w:num>
  <w:num w:numId="13">
    <w:abstractNumId w:val="16"/>
  </w:num>
  <w:num w:numId="14">
    <w:abstractNumId w:val="23"/>
  </w:num>
  <w:num w:numId="15">
    <w:abstractNumId w:val="31"/>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7"/>
  </w:num>
  <w:num w:numId="19">
    <w:abstractNumId w:val="14"/>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9"/>
  </w:num>
  <w:num w:numId="28">
    <w:abstractNumId w:val="20"/>
  </w:num>
  <w:num w:numId="29">
    <w:abstractNumId w:val="20"/>
  </w:num>
  <w:num w:numId="30">
    <w:abstractNumId w:val="21"/>
  </w:num>
  <w:num w:numId="31">
    <w:abstractNumId w:val="9"/>
  </w:num>
  <w:num w:numId="32">
    <w:abstractNumId w:val="10"/>
  </w:num>
  <w:num w:numId="33">
    <w:abstractNumId w:val="28"/>
  </w:num>
  <w:num w:numId="34">
    <w:abstractNumId w:val="5"/>
  </w:num>
  <w:num w:numId="35">
    <w:abstractNumId w:val="1"/>
  </w:num>
  <w:num w:numId="36">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C86"/>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4E3"/>
    <w:rsid w:val="00043744"/>
    <w:rsid w:val="00043F8D"/>
    <w:rsid w:val="0004457B"/>
    <w:rsid w:val="00044AB8"/>
    <w:rsid w:val="00045391"/>
    <w:rsid w:val="00045D3C"/>
    <w:rsid w:val="00045EC0"/>
    <w:rsid w:val="0004615B"/>
    <w:rsid w:val="00046A42"/>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A6E"/>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48F"/>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593"/>
    <w:rsid w:val="0008265E"/>
    <w:rsid w:val="00082AE4"/>
    <w:rsid w:val="00082E5E"/>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719"/>
    <w:rsid w:val="00095807"/>
    <w:rsid w:val="00095FD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F23"/>
    <w:rsid w:val="000A33FD"/>
    <w:rsid w:val="000A39C1"/>
    <w:rsid w:val="000A40B9"/>
    <w:rsid w:val="000A4958"/>
    <w:rsid w:val="000A51CA"/>
    <w:rsid w:val="000A5F46"/>
    <w:rsid w:val="000A60A3"/>
    <w:rsid w:val="000A6E84"/>
    <w:rsid w:val="000A776B"/>
    <w:rsid w:val="000A77C3"/>
    <w:rsid w:val="000A7801"/>
    <w:rsid w:val="000A7D9E"/>
    <w:rsid w:val="000A7E76"/>
    <w:rsid w:val="000B000E"/>
    <w:rsid w:val="000B0B06"/>
    <w:rsid w:val="000B0C30"/>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0C0"/>
    <w:rsid w:val="000D10F2"/>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750"/>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2C4"/>
    <w:rsid w:val="00123AFB"/>
    <w:rsid w:val="00123E0B"/>
    <w:rsid w:val="00124159"/>
    <w:rsid w:val="00125357"/>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74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34B"/>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DC3"/>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59B"/>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2814"/>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4E7E"/>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B"/>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682D"/>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5B51"/>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CE0"/>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2A8"/>
    <w:rsid w:val="002C77C4"/>
    <w:rsid w:val="002C7965"/>
    <w:rsid w:val="002C7C40"/>
    <w:rsid w:val="002C7EE3"/>
    <w:rsid w:val="002D0436"/>
    <w:rsid w:val="002D06C4"/>
    <w:rsid w:val="002D074E"/>
    <w:rsid w:val="002D0962"/>
    <w:rsid w:val="002D0CE4"/>
    <w:rsid w:val="002D1829"/>
    <w:rsid w:val="002D1FFD"/>
    <w:rsid w:val="002D20A7"/>
    <w:rsid w:val="002D2465"/>
    <w:rsid w:val="002D2763"/>
    <w:rsid w:val="002D355E"/>
    <w:rsid w:val="002D3C20"/>
    <w:rsid w:val="002D3E8F"/>
    <w:rsid w:val="002D4290"/>
    <w:rsid w:val="002D4338"/>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6DE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8A9"/>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6E5C"/>
    <w:rsid w:val="003171F0"/>
    <w:rsid w:val="003172DC"/>
    <w:rsid w:val="00317B20"/>
    <w:rsid w:val="00317CA5"/>
    <w:rsid w:val="00320E84"/>
    <w:rsid w:val="003211B4"/>
    <w:rsid w:val="00321594"/>
    <w:rsid w:val="00321E23"/>
    <w:rsid w:val="0032285F"/>
    <w:rsid w:val="00322BB6"/>
    <w:rsid w:val="00323BBF"/>
    <w:rsid w:val="00323CB2"/>
    <w:rsid w:val="00324521"/>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B59"/>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3D5F"/>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B74"/>
    <w:rsid w:val="00376CC1"/>
    <w:rsid w:val="00376EC8"/>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DA8"/>
    <w:rsid w:val="003C5EC8"/>
    <w:rsid w:val="003C6942"/>
    <w:rsid w:val="003C6C19"/>
    <w:rsid w:val="003C6C7A"/>
    <w:rsid w:val="003C6D08"/>
    <w:rsid w:val="003C6DC0"/>
    <w:rsid w:val="003D071F"/>
    <w:rsid w:val="003D0CEB"/>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0B9"/>
    <w:rsid w:val="003F2147"/>
    <w:rsid w:val="003F2974"/>
    <w:rsid w:val="003F2E53"/>
    <w:rsid w:val="003F3253"/>
    <w:rsid w:val="003F368B"/>
    <w:rsid w:val="003F38A6"/>
    <w:rsid w:val="003F44BA"/>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8C6"/>
    <w:rsid w:val="00405B80"/>
    <w:rsid w:val="00405EE0"/>
    <w:rsid w:val="00405F0E"/>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4B12"/>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93A"/>
    <w:rsid w:val="00425B34"/>
    <w:rsid w:val="00426557"/>
    <w:rsid w:val="0042656A"/>
    <w:rsid w:val="00426D97"/>
    <w:rsid w:val="00426DB1"/>
    <w:rsid w:val="00426E74"/>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319"/>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54E"/>
    <w:rsid w:val="00445861"/>
    <w:rsid w:val="00445B70"/>
    <w:rsid w:val="00445BEA"/>
    <w:rsid w:val="0044602A"/>
    <w:rsid w:val="00446098"/>
    <w:rsid w:val="00446701"/>
    <w:rsid w:val="0044712E"/>
    <w:rsid w:val="00447472"/>
    <w:rsid w:val="004474AF"/>
    <w:rsid w:val="00447621"/>
    <w:rsid w:val="00447723"/>
    <w:rsid w:val="004479A9"/>
    <w:rsid w:val="00447B17"/>
    <w:rsid w:val="00447E60"/>
    <w:rsid w:val="004502B5"/>
    <w:rsid w:val="00450429"/>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916"/>
    <w:rsid w:val="00457BE4"/>
    <w:rsid w:val="00457D20"/>
    <w:rsid w:val="00460047"/>
    <w:rsid w:val="004602FF"/>
    <w:rsid w:val="00460D58"/>
    <w:rsid w:val="004610DF"/>
    <w:rsid w:val="0046142F"/>
    <w:rsid w:val="004618AA"/>
    <w:rsid w:val="00461AAD"/>
    <w:rsid w:val="00462419"/>
    <w:rsid w:val="00462FC2"/>
    <w:rsid w:val="00463575"/>
    <w:rsid w:val="0046366C"/>
    <w:rsid w:val="00464863"/>
    <w:rsid w:val="0046497D"/>
    <w:rsid w:val="00464AF4"/>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239"/>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2FF"/>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938"/>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0B6E"/>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32E"/>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ADA"/>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07F94"/>
    <w:rsid w:val="0051102B"/>
    <w:rsid w:val="00511ADC"/>
    <w:rsid w:val="00511BBF"/>
    <w:rsid w:val="0051203C"/>
    <w:rsid w:val="00512376"/>
    <w:rsid w:val="00512440"/>
    <w:rsid w:val="0051265D"/>
    <w:rsid w:val="00512A60"/>
    <w:rsid w:val="00512B13"/>
    <w:rsid w:val="00512F65"/>
    <w:rsid w:val="00512F74"/>
    <w:rsid w:val="005130E5"/>
    <w:rsid w:val="0051336A"/>
    <w:rsid w:val="00513A78"/>
    <w:rsid w:val="005147DB"/>
    <w:rsid w:val="0051483F"/>
    <w:rsid w:val="00514D8F"/>
    <w:rsid w:val="0051526C"/>
    <w:rsid w:val="005153AC"/>
    <w:rsid w:val="005153DD"/>
    <w:rsid w:val="00515C53"/>
    <w:rsid w:val="00515DB6"/>
    <w:rsid w:val="005165F8"/>
    <w:rsid w:val="00516B08"/>
    <w:rsid w:val="00516D49"/>
    <w:rsid w:val="00517842"/>
    <w:rsid w:val="00517A33"/>
    <w:rsid w:val="00517CF8"/>
    <w:rsid w:val="005202F9"/>
    <w:rsid w:val="00520D18"/>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6E9"/>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AE1"/>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4B9"/>
    <w:rsid w:val="00585761"/>
    <w:rsid w:val="00585C59"/>
    <w:rsid w:val="00585F03"/>
    <w:rsid w:val="0058647A"/>
    <w:rsid w:val="00586BD5"/>
    <w:rsid w:val="00587066"/>
    <w:rsid w:val="00587309"/>
    <w:rsid w:val="00587919"/>
    <w:rsid w:val="00587A9A"/>
    <w:rsid w:val="005902E4"/>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3A4"/>
    <w:rsid w:val="005B5912"/>
    <w:rsid w:val="005B5CAE"/>
    <w:rsid w:val="005B5FCF"/>
    <w:rsid w:val="005B601B"/>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C5B"/>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5DC8"/>
    <w:rsid w:val="005E7324"/>
    <w:rsid w:val="005E73EC"/>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EF"/>
    <w:rsid w:val="005F5085"/>
    <w:rsid w:val="005F5300"/>
    <w:rsid w:val="005F55C3"/>
    <w:rsid w:val="005F560D"/>
    <w:rsid w:val="005F5643"/>
    <w:rsid w:val="005F5BD4"/>
    <w:rsid w:val="005F6531"/>
    <w:rsid w:val="005F6601"/>
    <w:rsid w:val="005F687D"/>
    <w:rsid w:val="005F7182"/>
    <w:rsid w:val="005F79E9"/>
    <w:rsid w:val="005F7FB4"/>
    <w:rsid w:val="00600169"/>
    <w:rsid w:val="006007B8"/>
    <w:rsid w:val="00600B95"/>
    <w:rsid w:val="00600DD5"/>
    <w:rsid w:val="00600E18"/>
    <w:rsid w:val="00601248"/>
    <w:rsid w:val="006014D7"/>
    <w:rsid w:val="00601E0E"/>
    <w:rsid w:val="00601F43"/>
    <w:rsid w:val="0060200E"/>
    <w:rsid w:val="006021E9"/>
    <w:rsid w:val="006022BB"/>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AE4"/>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DA5"/>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97950"/>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4725"/>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CFB"/>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2A7"/>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861"/>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DF"/>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D04"/>
    <w:rsid w:val="00743E9C"/>
    <w:rsid w:val="0074442C"/>
    <w:rsid w:val="0074461F"/>
    <w:rsid w:val="007446AA"/>
    <w:rsid w:val="00744CEE"/>
    <w:rsid w:val="00744E76"/>
    <w:rsid w:val="00745083"/>
    <w:rsid w:val="007454E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57E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54"/>
    <w:rsid w:val="007647E4"/>
    <w:rsid w:val="007649EF"/>
    <w:rsid w:val="00764C79"/>
    <w:rsid w:val="007655DC"/>
    <w:rsid w:val="00765904"/>
    <w:rsid w:val="007659E4"/>
    <w:rsid w:val="00767BC9"/>
    <w:rsid w:val="007703A5"/>
    <w:rsid w:val="00770934"/>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064"/>
    <w:rsid w:val="0079422D"/>
    <w:rsid w:val="00794D0F"/>
    <w:rsid w:val="00795066"/>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A1A"/>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604"/>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2DEE"/>
    <w:rsid w:val="007C3327"/>
    <w:rsid w:val="007C351F"/>
    <w:rsid w:val="007C353B"/>
    <w:rsid w:val="007C38BA"/>
    <w:rsid w:val="007C3AC0"/>
    <w:rsid w:val="007C3E3C"/>
    <w:rsid w:val="007C42F1"/>
    <w:rsid w:val="007C49E0"/>
    <w:rsid w:val="007C5048"/>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A45"/>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15"/>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74F"/>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2D4F"/>
    <w:rsid w:val="00863B4F"/>
    <w:rsid w:val="00864334"/>
    <w:rsid w:val="008646B0"/>
    <w:rsid w:val="008647AC"/>
    <w:rsid w:val="00864952"/>
    <w:rsid w:val="00864A01"/>
    <w:rsid w:val="00864A8F"/>
    <w:rsid w:val="008652A6"/>
    <w:rsid w:val="00865661"/>
    <w:rsid w:val="00866253"/>
    <w:rsid w:val="00866836"/>
    <w:rsid w:val="00866880"/>
    <w:rsid w:val="008671D3"/>
    <w:rsid w:val="00867277"/>
    <w:rsid w:val="00867902"/>
    <w:rsid w:val="00867BE8"/>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3645"/>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A9D"/>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5A"/>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15"/>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184"/>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A55"/>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480"/>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4D4"/>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9A5"/>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B3B"/>
    <w:rsid w:val="009772E9"/>
    <w:rsid w:val="00977850"/>
    <w:rsid w:val="00977C31"/>
    <w:rsid w:val="00977D61"/>
    <w:rsid w:val="00977FE8"/>
    <w:rsid w:val="00980501"/>
    <w:rsid w:val="009806C7"/>
    <w:rsid w:val="00980AE1"/>
    <w:rsid w:val="009813DC"/>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686A"/>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5EE0"/>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2B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A6A"/>
    <w:rsid w:val="00A23D7E"/>
    <w:rsid w:val="00A23E3D"/>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160"/>
    <w:rsid w:val="00A3663A"/>
    <w:rsid w:val="00A367BA"/>
    <w:rsid w:val="00A37003"/>
    <w:rsid w:val="00A3761A"/>
    <w:rsid w:val="00A376E5"/>
    <w:rsid w:val="00A4071C"/>
    <w:rsid w:val="00A41267"/>
    <w:rsid w:val="00A41620"/>
    <w:rsid w:val="00A416C8"/>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1E5"/>
    <w:rsid w:val="00A50393"/>
    <w:rsid w:val="00A50809"/>
    <w:rsid w:val="00A50ABE"/>
    <w:rsid w:val="00A50BBF"/>
    <w:rsid w:val="00A50C54"/>
    <w:rsid w:val="00A50E75"/>
    <w:rsid w:val="00A51129"/>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6C4A"/>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5A"/>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7CD"/>
    <w:rsid w:val="00A74C72"/>
    <w:rsid w:val="00A74CC6"/>
    <w:rsid w:val="00A75B41"/>
    <w:rsid w:val="00A75F19"/>
    <w:rsid w:val="00A76D3B"/>
    <w:rsid w:val="00A76F5D"/>
    <w:rsid w:val="00A76FAB"/>
    <w:rsid w:val="00A7717B"/>
    <w:rsid w:val="00A775A5"/>
    <w:rsid w:val="00A77A70"/>
    <w:rsid w:val="00A77B5F"/>
    <w:rsid w:val="00A77C70"/>
    <w:rsid w:val="00A813E1"/>
    <w:rsid w:val="00A821AE"/>
    <w:rsid w:val="00A82346"/>
    <w:rsid w:val="00A82436"/>
    <w:rsid w:val="00A825B1"/>
    <w:rsid w:val="00A82DA4"/>
    <w:rsid w:val="00A830BA"/>
    <w:rsid w:val="00A83A67"/>
    <w:rsid w:val="00A83B70"/>
    <w:rsid w:val="00A83CBE"/>
    <w:rsid w:val="00A83EC4"/>
    <w:rsid w:val="00A84007"/>
    <w:rsid w:val="00A846CC"/>
    <w:rsid w:val="00A84E81"/>
    <w:rsid w:val="00A8542C"/>
    <w:rsid w:val="00A856E3"/>
    <w:rsid w:val="00A85D0E"/>
    <w:rsid w:val="00A85D44"/>
    <w:rsid w:val="00A86108"/>
    <w:rsid w:val="00A8711D"/>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97E53"/>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EA"/>
    <w:rsid w:val="00AB6D43"/>
    <w:rsid w:val="00AB6DD5"/>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A4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2851"/>
    <w:rsid w:val="00B130ED"/>
    <w:rsid w:val="00B137E6"/>
    <w:rsid w:val="00B14D54"/>
    <w:rsid w:val="00B14E3D"/>
    <w:rsid w:val="00B15449"/>
    <w:rsid w:val="00B15CA9"/>
    <w:rsid w:val="00B163A9"/>
    <w:rsid w:val="00B1655A"/>
    <w:rsid w:val="00B167F0"/>
    <w:rsid w:val="00B16B78"/>
    <w:rsid w:val="00B170C1"/>
    <w:rsid w:val="00B171FE"/>
    <w:rsid w:val="00B1742E"/>
    <w:rsid w:val="00B17453"/>
    <w:rsid w:val="00B20F35"/>
    <w:rsid w:val="00B21519"/>
    <w:rsid w:val="00B21D31"/>
    <w:rsid w:val="00B228CC"/>
    <w:rsid w:val="00B22AFD"/>
    <w:rsid w:val="00B22D53"/>
    <w:rsid w:val="00B22F00"/>
    <w:rsid w:val="00B22F21"/>
    <w:rsid w:val="00B23ABF"/>
    <w:rsid w:val="00B23CE7"/>
    <w:rsid w:val="00B240CD"/>
    <w:rsid w:val="00B2439C"/>
    <w:rsid w:val="00B24D06"/>
    <w:rsid w:val="00B24E64"/>
    <w:rsid w:val="00B24EF4"/>
    <w:rsid w:val="00B253EC"/>
    <w:rsid w:val="00B25435"/>
    <w:rsid w:val="00B25825"/>
    <w:rsid w:val="00B26BCD"/>
    <w:rsid w:val="00B26E0E"/>
    <w:rsid w:val="00B275C0"/>
    <w:rsid w:val="00B275CB"/>
    <w:rsid w:val="00B275FB"/>
    <w:rsid w:val="00B27901"/>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D09"/>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637"/>
    <w:rsid w:val="00B67CF6"/>
    <w:rsid w:val="00B67CFF"/>
    <w:rsid w:val="00B702B9"/>
    <w:rsid w:val="00B705F8"/>
    <w:rsid w:val="00B70B92"/>
    <w:rsid w:val="00B70F83"/>
    <w:rsid w:val="00B71198"/>
    <w:rsid w:val="00B71217"/>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7CA"/>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9F9"/>
    <w:rsid w:val="00B85B50"/>
    <w:rsid w:val="00B85D9B"/>
    <w:rsid w:val="00B86243"/>
    <w:rsid w:val="00B864A3"/>
    <w:rsid w:val="00B86514"/>
    <w:rsid w:val="00B86850"/>
    <w:rsid w:val="00B86A21"/>
    <w:rsid w:val="00B86B20"/>
    <w:rsid w:val="00B9028E"/>
    <w:rsid w:val="00B90517"/>
    <w:rsid w:val="00B90708"/>
    <w:rsid w:val="00B90930"/>
    <w:rsid w:val="00B90E19"/>
    <w:rsid w:val="00B91D30"/>
    <w:rsid w:val="00B924F7"/>
    <w:rsid w:val="00B9338B"/>
    <w:rsid w:val="00B93F62"/>
    <w:rsid w:val="00B943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3B4"/>
    <w:rsid w:val="00BB7644"/>
    <w:rsid w:val="00BB7B58"/>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4F9"/>
    <w:rsid w:val="00BE6907"/>
    <w:rsid w:val="00BE6B42"/>
    <w:rsid w:val="00BE731D"/>
    <w:rsid w:val="00BE7408"/>
    <w:rsid w:val="00BE757D"/>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0D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244"/>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123"/>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4C1"/>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5CC"/>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8D7"/>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A6A"/>
    <w:rsid w:val="00C65E68"/>
    <w:rsid w:val="00C660B1"/>
    <w:rsid w:val="00C660CB"/>
    <w:rsid w:val="00C66186"/>
    <w:rsid w:val="00C6639C"/>
    <w:rsid w:val="00C66C86"/>
    <w:rsid w:val="00C6749F"/>
    <w:rsid w:val="00C679E6"/>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4D6"/>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3FA"/>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8D"/>
    <w:rsid w:val="00CD486F"/>
    <w:rsid w:val="00CD4D75"/>
    <w:rsid w:val="00CD54CD"/>
    <w:rsid w:val="00CD5775"/>
    <w:rsid w:val="00CD583B"/>
    <w:rsid w:val="00CD5AD2"/>
    <w:rsid w:val="00CD5C55"/>
    <w:rsid w:val="00CD6306"/>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0A3"/>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4A5C"/>
    <w:rsid w:val="00CF50F3"/>
    <w:rsid w:val="00CF51EB"/>
    <w:rsid w:val="00CF5308"/>
    <w:rsid w:val="00CF5897"/>
    <w:rsid w:val="00CF6103"/>
    <w:rsid w:val="00CF6245"/>
    <w:rsid w:val="00CF6348"/>
    <w:rsid w:val="00CF6384"/>
    <w:rsid w:val="00CF67BF"/>
    <w:rsid w:val="00CF67E1"/>
    <w:rsid w:val="00CF721A"/>
    <w:rsid w:val="00CF7516"/>
    <w:rsid w:val="00CF7724"/>
    <w:rsid w:val="00CF78D4"/>
    <w:rsid w:val="00D00035"/>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18A0"/>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C6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7ED"/>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88A"/>
    <w:rsid w:val="00DC4D64"/>
    <w:rsid w:val="00DC4DA2"/>
    <w:rsid w:val="00DC5155"/>
    <w:rsid w:val="00DC530A"/>
    <w:rsid w:val="00DC5CFE"/>
    <w:rsid w:val="00DC5E3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5FCA"/>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86"/>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B9F"/>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D67"/>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3B06"/>
    <w:rsid w:val="00EA4789"/>
    <w:rsid w:val="00EA4A67"/>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48A"/>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E76F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3FCE"/>
    <w:rsid w:val="00F04712"/>
    <w:rsid w:val="00F04A80"/>
    <w:rsid w:val="00F04B55"/>
    <w:rsid w:val="00F04EBC"/>
    <w:rsid w:val="00F05641"/>
    <w:rsid w:val="00F058AA"/>
    <w:rsid w:val="00F05CE0"/>
    <w:rsid w:val="00F05D47"/>
    <w:rsid w:val="00F05F8B"/>
    <w:rsid w:val="00F0650C"/>
    <w:rsid w:val="00F06AD4"/>
    <w:rsid w:val="00F06CC8"/>
    <w:rsid w:val="00F06EC2"/>
    <w:rsid w:val="00F070F1"/>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4E0"/>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42B5"/>
    <w:rsid w:val="00F353BB"/>
    <w:rsid w:val="00F354A2"/>
    <w:rsid w:val="00F35584"/>
    <w:rsid w:val="00F367EB"/>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AE6"/>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8D2"/>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1F1"/>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5E4F"/>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463"/>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7D0"/>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7BA"/>
    <w:rsid w:val="00FD59FB"/>
    <w:rsid w:val="00FD59FF"/>
    <w:rsid w:val="00FD72D8"/>
    <w:rsid w:val="00FD72E6"/>
    <w:rsid w:val="00FD7354"/>
    <w:rsid w:val="00FD75D1"/>
    <w:rsid w:val="00FD7787"/>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4DD"/>
    <w:rsid w:val="00FF2592"/>
    <w:rsid w:val="00FF27A4"/>
    <w:rsid w:val="00FF2AA2"/>
    <w:rsid w:val="00FF2BAB"/>
    <w:rsid w:val="00FF2D01"/>
    <w:rsid w:val="00FF2E18"/>
    <w:rsid w:val="00FF30FB"/>
    <w:rsid w:val="00FF3292"/>
    <w:rsid w:val="00FF3501"/>
    <w:rsid w:val="00FF4184"/>
    <w:rsid w:val="00FF4203"/>
    <w:rsid w:val="00FF42FE"/>
    <w:rsid w:val="00FF44ED"/>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3FD30C5-C60C-42AC-B423-D460AC4BA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3958A6"/>
    <w:pPr>
      <w:pBdr>
        <w:top w:val="none" w:sz="0" w:space="0" w:color="auto"/>
      </w:pBdr>
      <w:spacing w:before="180"/>
      <w:outlineLvl w:val="1"/>
    </w:pPr>
    <w:rPr>
      <w:sz w:val="32"/>
      <w:lang w:val="x-none"/>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Char"/>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Char"/>
    <w:qFormat/>
    <w:rsid w:val="003958A6"/>
    <w:pPr>
      <w:ind w:left="0" w:firstLine="0"/>
      <w:outlineLvl w:val="7"/>
    </w:pPr>
    <w:rPr>
      <w:lang w:val="x-none"/>
    </w:r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lang w:val="x-none"/>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sz w:val="18"/>
      <w:szCs w:val="18"/>
      <w:lang w:val="x-none"/>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rPr>
      <w:lang w:val="x-none"/>
    </w:rPr>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lang w:val="x-none"/>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lang w:val="x-none"/>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val="x-none"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B1Zchn">
    <w:name w:val="B1 Zchn"/>
    <w:qFormat/>
    <w:rsid w:val="00172814"/>
    <w:rPr>
      <w:lang w:eastAsia="en-US"/>
    </w:rPr>
  </w:style>
  <w:style w:type="paragraph" w:styleId="25">
    <w:name w:val="Body Text Indent 2"/>
    <w:basedOn w:val="a"/>
    <w:link w:val="2Char0"/>
    <w:locked/>
    <w:rsid w:val="00462419"/>
    <w:pPr>
      <w:spacing w:after="120" w:line="480" w:lineRule="auto"/>
      <w:ind w:leftChars="200" w:left="420"/>
    </w:pPr>
  </w:style>
  <w:style w:type="character" w:customStyle="1" w:styleId="2Char0">
    <w:name w:val="正文文本缩进 2 Char"/>
    <w:basedOn w:val="a0"/>
    <w:link w:val="25"/>
    <w:rsid w:val="0046241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323991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377728">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853925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8D8BF256-92C4-4576-97A7-F66414149C0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ACD3ABCE-6D8A-46C8-AB57-8C5B8427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1439</Words>
  <Characters>8204</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Huawei Technologies Co.,Ltd.</Company>
  <LinksUpToDate>false</LinksUpToDate>
  <CharactersWithSpaces>9624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Huawei</cp:lastModifiedBy>
  <cp:revision>7</cp:revision>
  <cp:lastPrinted>2017-05-08T04:55:00Z</cp:lastPrinted>
  <dcterms:created xsi:type="dcterms:W3CDTF">2019-08-16T11:31:00Z</dcterms:created>
  <dcterms:modified xsi:type="dcterms:W3CDTF">2019-08-16T19:40:00Z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_2015_ms_pID_725343">
    <vt:lpwstr>(3)UChEFvDxMYuljed9pMtzXcX0drtFoOxu0FBw9XquDmOX3uogibySkXpOtnkEbAZXn7lfTZ9e
ZFdmV7KGLGuhq2RUz2Y5Cwc2vqGubGzptBpB3CbSbHS49nqeIXQEpQiJk4qfNxbt7sYpmYqe
funiEsuwVYdl4Ps51g23FPtp9BpLcB2rh+R7aKN6XF3TZRy6LxoZkmNn5EwrCKIrmUm6TQ+b
IpG4cjwcxNaGf2m/8i</vt:lpwstr>
  </property>
  <property fmtid="{D5CDD505-2E9C-101B-9397-08002B2CF9AE}" pid="25" name="_2015_ms_pID_7253431">
    <vt:lpwstr>mDChxIddxh279cID/4n1yFqzwGoXIdxNflj+fiDU/JztK8g29htk3Z
pu39AvyVAOYPDaizvB0FkAIU5uCx51dL3DajVsmTvcGGrxjVVoIhKBN2V/BlXvLU5k0O++2Q
BfdigOuodSx8gptw4mJOM5u34F62cr3wkSkw+ep3pfPA33+6JfIMj1FMPpzDwUNi9O5/FHU7
Cg1BWnU1VevmHcNh6+S981VMOnfgxn/kLADS</vt:lpwstr>
  </property>
  <property fmtid="{D5CDD505-2E9C-101B-9397-08002B2CF9AE}" pid="26" name="_2015_ms_pID_7253432">
    <vt:lpwstr>o4kcHDsAjj2oIOsRfPcFFWQ=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1565972699</vt:lpwstr>
  </property>
</Properties>
</file>