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CED890" w14:textId="77777777" w:rsidR="00C80FD9" w:rsidRPr="00361842" w:rsidRDefault="00C80FD9" w:rsidP="003F0778">
      <w:pPr>
        <w:pStyle w:val="Header"/>
        <w:tabs>
          <w:tab w:val="right" w:pos="9639"/>
        </w:tabs>
        <w:spacing w:after="0" w:line="240" w:lineRule="auto"/>
        <w:jc w:val="both"/>
        <w:rPr>
          <w:rFonts w:ascii="Times New Roman" w:hAnsi="Times New Roman"/>
          <w:sz w:val="24"/>
          <w:szCs w:val="24"/>
        </w:rPr>
        <w:pPrChange w:id="0" w:author="Chandrasekaran Mohandoss" w:date="2019-08-17T10:19:00Z">
          <w:pPr>
            <w:pStyle w:val="Header"/>
            <w:tabs>
              <w:tab w:val="right" w:pos="9639"/>
            </w:tabs>
            <w:jc w:val="both"/>
          </w:pPr>
        </w:pPrChange>
      </w:pPr>
      <w:r w:rsidRPr="00361842">
        <w:rPr>
          <w:rFonts w:ascii="Times New Roman" w:hAnsi="Times New Roman"/>
          <w:bCs/>
          <w:position w:val="6"/>
          <w:sz w:val="24"/>
          <w:szCs w:val="24"/>
        </w:rPr>
        <w:t>3GPP TSG RAN WG1 Meeting #9</w:t>
      </w:r>
      <w:r w:rsidR="0003142F">
        <w:rPr>
          <w:rFonts w:ascii="Times New Roman" w:hAnsi="Times New Roman"/>
          <w:bCs/>
          <w:position w:val="6"/>
          <w:sz w:val="24"/>
          <w:szCs w:val="24"/>
        </w:rPr>
        <w:t>8</w:t>
      </w:r>
      <w:r w:rsidRPr="00361842">
        <w:rPr>
          <w:rFonts w:ascii="Times New Roman" w:hAnsi="Times New Roman"/>
          <w:bCs/>
          <w:position w:val="6"/>
          <w:sz w:val="24"/>
          <w:szCs w:val="24"/>
        </w:rPr>
        <w:t>is</w:t>
      </w:r>
      <w:r w:rsidRPr="00361842">
        <w:rPr>
          <w:rFonts w:ascii="Times New Roman" w:hAnsi="Times New Roman"/>
          <w:bCs/>
          <w:sz w:val="24"/>
          <w:szCs w:val="24"/>
        </w:rPr>
        <w:t xml:space="preserve">                                          </w:t>
      </w:r>
      <w:r w:rsidR="00C840DD">
        <w:rPr>
          <w:rFonts w:ascii="Times New Roman" w:hAnsi="Times New Roman"/>
          <w:bCs/>
          <w:sz w:val="24"/>
          <w:szCs w:val="24"/>
        </w:rPr>
        <w:tab/>
      </w:r>
      <w:bookmarkStart w:id="1" w:name="_GoBack"/>
      <w:r w:rsidRPr="00361842">
        <w:rPr>
          <w:rFonts w:ascii="Times New Roman" w:hAnsi="Times New Roman"/>
          <w:bCs/>
          <w:sz w:val="24"/>
          <w:szCs w:val="24"/>
        </w:rPr>
        <w:t>R1-</w:t>
      </w:r>
      <w:r w:rsidR="00B4707A">
        <w:rPr>
          <w:rFonts w:ascii="Times New Roman" w:hAnsi="Times New Roman"/>
          <w:bCs/>
          <w:sz w:val="24"/>
          <w:szCs w:val="24"/>
        </w:rPr>
        <w:t>1909407</w:t>
      </w:r>
      <w:bookmarkEnd w:id="1"/>
    </w:p>
    <w:p w14:paraId="4256F105" w14:textId="77777777" w:rsidR="00C80FD9" w:rsidRPr="00361842" w:rsidRDefault="00CA4357" w:rsidP="003F0778">
      <w:pPr>
        <w:tabs>
          <w:tab w:val="center" w:pos="4536"/>
          <w:tab w:val="right" w:pos="9072"/>
        </w:tabs>
        <w:spacing w:after="0" w:line="240" w:lineRule="auto"/>
        <w:jc w:val="both"/>
        <w:rPr>
          <w:rFonts w:ascii="Times New Roman" w:hAnsi="Times New Roman" w:cs="Times New Roman"/>
          <w:sz w:val="24"/>
          <w:szCs w:val="24"/>
        </w:rPr>
        <w:pPrChange w:id="2" w:author="Chandrasekaran Mohandoss" w:date="2019-08-17T10:19:00Z">
          <w:pPr>
            <w:tabs>
              <w:tab w:val="center" w:pos="4536"/>
              <w:tab w:val="right" w:pos="9072"/>
            </w:tabs>
            <w:jc w:val="both"/>
          </w:pPr>
        </w:pPrChange>
      </w:pPr>
      <w:r>
        <w:fldChar w:fldCharType="begin"/>
      </w:r>
      <w:r>
        <w:instrText xml:space="preserve"> HYPERLINK "https://www.3gpp.org/Specification-Groups/" \t "_blank" </w:instrText>
      </w:r>
      <w:r>
        <w:fldChar w:fldCharType="separate"/>
      </w:r>
      <w:r w:rsidR="00C840DD">
        <w:rPr>
          <w:rStyle w:val="Hyperlink"/>
          <w:rFonts w:ascii="Times New Roman" w:eastAsia="MS Mincho" w:hAnsi="Times New Roman" w:cs="Times New Roman"/>
          <w:b/>
          <w:bCs/>
          <w:color w:val="auto"/>
          <w:sz w:val="24"/>
          <w:szCs w:val="24"/>
          <w:u w:val="none"/>
          <w:lang w:eastAsia="ja-JP"/>
        </w:rPr>
        <w:t>Prague</w:t>
      </w:r>
      <w:r w:rsidR="00C840DD" w:rsidRPr="00361842">
        <w:rPr>
          <w:rStyle w:val="Hyperlink"/>
          <w:rFonts w:ascii="Times New Roman" w:eastAsia="MS Mincho" w:hAnsi="Times New Roman" w:cs="Times New Roman"/>
          <w:b/>
          <w:bCs/>
          <w:color w:val="auto"/>
          <w:sz w:val="24"/>
          <w:szCs w:val="24"/>
          <w:u w:val="none"/>
          <w:lang w:eastAsia="ja-JP"/>
        </w:rPr>
        <w:t xml:space="preserve">, </w:t>
      </w:r>
      <w:r w:rsidR="00C840DD">
        <w:rPr>
          <w:rStyle w:val="Hyperlink"/>
          <w:rFonts w:ascii="Times New Roman" w:eastAsia="MS Mincho" w:hAnsi="Times New Roman" w:cs="Times New Roman"/>
          <w:b/>
          <w:bCs/>
          <w:color w:val="auto"/>
          <w:sz w:val="24"/>
          <w:szCs w:val="24"/>
          <w:u w:val="none"/>
          <w:lang w:eastAsia="ja-JP"/>
        </w:rPr>
        <w:t>Czech Republic</w:t>
      </w:r>
      <w:r>
        <w:rPr>
          <w:rStyle w:val="Hyperlink"/>
          <w:rFonts w:ascii="Times New Roman" w:eastAsia="MS Mincho" w:hAnsi="Times New Roman" w:cs="Times New Roman"/>
          <w:b/>
          <w:bCs/>
          <w:color w:val="auto"/>
          <w:sz w:val="24"/>
          <w:szCs w:val="24"/>
          <w:u w:val="none"/>
          <w:lang w:eastAsia="ja-JP"/>
        </w:rPr>
        <w:fldChar w:fldCharType="end"/>
      </w:r>
      <w:r w:rsidR="00C80FD9" w:rsidRPr="00361842">
        <w:rPr>
          <w:rFonts w:ascii="Times New Roman" w:eastAsia="MS Mincho" w:hAnsi="Times New Roman" w:cs="Times New Roman"/>
          <w:b/>
          <w:bCs/>
          <w:sz w:val="24"/>
          <w:szCs w:val="24"/>
          <w:lang w:eastAsia="ja-JP"/>
        </w:rPr>
        <w:t xml:space="preserve">, </w:t>
      </w:r>
      <w:r w:rsidR="0003142F">
        <w:rPr>
          <w:rFonts w:ascii="Times New Roman" w:eastAsia="MS Mincho" w:hAnsi="Times New Roman" w:cs="Times New Roman"/>
          <w:b/>
          <w:bCs/>
          <w:sz w:val="24"/>
          <w:szCs w:val="24"/>
          <w:lang w:eastAsia="ja-JP"/>
        </w:rPr>
        <w:t>26</w:t>
      </w:r>
      <w:r w:rsidR="00C80FD9" w:rsidRPr="00361842">
        <w:rPr>
          <w:rFonts w:ascii="Times New Roman" w:eastAsia="MS Mincho" w:hAnsi="Times New Roman" w:cs="Times New Roman"/>
          <w:b/>
          <w:bCs/>
          <w:sz w:val="24"/>
          <w:szCs w:val="24"/>
          <w:vertAlign w:val="superscript"/>
          <w:lang w:eastAsia="ja-JP"/>
        </w:rPr>
        <w:t>th</w:t>
      </w:r>
      <w:r w:rsidR="00C80FD9" w:rsidRPr="00361842">
        <w:rPr>
          <w:rFonts w:ascii="Times New Roman" w:eastAsia="MS Mincho" w:hAnsi="Times New Roman" w:cs="Times New Roman"/>
          <w:b/>
          <w:bCs/>
          <w:sz w:val="24"/>
          <w:szCs w:val="24"/>
          <w:lang w:eastAsia="ja-JP"/>
        </w:rPr>
        <w:t xml:space="preserve"> – </w:t>
      </w:r>
      <w:r w:rsidR="0003142F">
        <w:rPr>
          <w:rFonts w:ascii="Times New Roman" w:eastAsia="MS Mincho" w:hAnsi="Times New Roman" w:cs="Times New Roman"/>
          <w:b/>
          <w:bCs/>
          <w:sz w:val="24"/>
          <w:szCs w:val="24"/>
          <w:lang w:eastAsia="ja-JP"/>
        </w:rPr>
        <w:t>30</w:t>
      </w:r>
      <w:r w:rsidR="00C80FD9" w:rsidRPr="00361842">
        <w:rPr>
          <w:rFonts w:ascii="Times New Roman" w:eastAsia="MS Mincho" w:hAnsi="Times New Roman" w:cs="Times New Roman"/>
          <w:b/>
          <w:bCs/>
          <w:sz w:val="24"/>
          <w:szCs w:val="24"/>
          <w:vertAlign w:val="superscript"/>
          <w:lang w:eastAsia="ja-JP"/>
        </w:rPr>
        <w:t>th</w:t>
      </w:r>
      <w:r w:rsidR="00C80FD9" w:rsidRPr="00361842">
        <w:rPr>
          <w:rFonts w:ascii="Times New Roman" w:eastAsia="MS Mincho" w:hAnsi="Times New Roman" w:cs="Times New Roman"/>
          <w:b/>
          <w:bCs/>
          <w:sz w:val="24"/>
          <w:szCs w:val="24"/>
          <w:lang w:eastAsia="ja-JP"/>
        </w:rPr>
        <w:t xml:space="preserve"> </w:t>
      </w:r>
      <w:r w:rsidR="0003142F">
        <w:rPr>
          <w:rFonts w:ascii="Times New Roman" w:eastAsia="MS Mincho" w:hAnsi="Times New Roman" w:cs="Times New Roman"/>
          <w:b/>
          <w:bCs/>
          <w:sz w:val="24"/>
          <w:szCs w:val="24"/>
          <w:lang w:eastAsia="ja-JP"/>
        </w:rPr>
        <w:t>August</w:t>
      </w:r>
      <w:r w:rsidR="00C80FD9" w:rsidRPr="00361842">
        <w:rPr>
          <w:rFonts w:ascii="Times New Roman" w:eastAsia="MS Mincho" w:hAnsi="Times New Roman" w:cs="Times New Roman"/>
          <w:b/>
          <w:bCs/>
          <w:sz w:val="24"/>
          <w:szCs w:val="24"/>
          <w:lang w:eastAsia="ja-JP"/>
        </w:rPr>
        <w:t xml:space="preserve"> 2019</w:t>
      </w:r>
    </w:p>
    <w:p w14:paraId="1C691C18" w14:textId="6E87AFB1" w:rsidR="00C80FD9" w:rsidDel="003F0778" w:rsidRDefault="00C80FD9" w:rsidP="00370DEE">
      <w:pPr>
        <w:pStyle w:val="CRCoverPage"/>
        <w:jc w:val="both"/>
        <w:rPr>
          <w:del w:id="3" w:author="Chandrasekaran Mohandoss" w:date="2019-08-17T10:19:00Z"/>
          <w:rFonts w:ascii="Times New Roman" w:hAnsi="Times New Roman"/>
          <w:b/>
          <w:bCs/>
          <w:sz w:val="24"/>
          <w:szCs w:val="24"/>
        </w:rPr>
      </w:pPr>
    </w:p>
    <w:p w14:paraId="666BFF80" w14:textId="77777777" w:rsidR="003F0778" w:rsidRPr="00361842" w:rsidRDefault="003F0778" w:rsidP="00370DEE">
      <w:pPr>
        <w:pStyle w:val="Header"/>
        <w:jc w:val="both"/>
        <w:rPr>
          <w:ins w:id="4" w:author="Chandrasekaran Mohandoss" w:date="2019-08-17T10:19:00Z"/>
          <w:rFonts w:ascii="Times New Roman" w:hAnsi="Times New Roman"/>
          <w:b w:val="0"/>
          <w:bCs/>
          <w:sz w:val="24"/>
          <w:szCs w:val="24"/>
        </w:rPr>
      </w:pPr>
    </w:p>
    <w:p w14:paraId="07677EF1" w14:textId="77777777" w:rsidR="00C80FD9" w:rsidRPr="00361842" w:rsidRDefault="00C80FD9" w:rsidP="00370DEE">
      <w:pPr>
        <w:pStyle w:val="CRCoverPage"/>
        <w:jc w:val="both"/>
        <w:rPr>
          <w:rFonts w:ascii="Times New Roman" w:hAnsi="Times New Roman"/>
          <w:b/>
          <w:bCs/>
          <w:sz w:val="24"/>
          <w:szCs w:val="24"/>
        </w:rPr>
      </w:pPr>
      <w:r w:rsidRPr="00361842">
        <w:rPr>
          <w:rFonts w:ascii="Times New Roman" w:hAnsi="Times New Roman"/>
          <w:b/>
          <w:bCs/>
          <w:sz w:val="24"/>
          <w:szCs w:val="24"/>
        </w:rPr>
        <w:t>Agenda item</w:t>
      </w:r>
      <w:r w:rsidRPr="00361842">
        <w:rPr>
          <w:rFonts w:ascii="Times New Roman" w:hAnsi="Times New Roman"/>
          <w:b/>
          <w:bCs/>
          <w:sz w:val="24"/>
          <w:szCs w:val="24"/>
        </w:rPr>
        <w:tab/>
        <w:t>:  7.2.3.3</w:t>
      </w:r>
    </w:p>
    <w:p w14:paraId="287D9C33" w14:textId="04792AB6" w:rsidR="00C80FD9" w:rsidRPr="00361842" w:rsidRDefault="00C80FD9" w:rsidP="00370DEE">
      <w:pPr>
        <w:tabs>
          <w:tab w:val="left" w:pos="1985"/>
        </w:tabs>
        <w:spacing w:after="120"/>
        <w:ind w:left="1985" w:hanging="1985"/>
        <w:jc w:val="both"/>
        <w:rPr>
          <w:rFonts w:ascii="Times New Roman" w:hAnsi="Times New Roman" w:cs="Times New Roman"/>
          <w:b/>
          <w:bCs/>
          <w:sz w:val="24"/>
          <w:szCs w:val="24"/>
        </w:rPr>
      </w:pPr>
      <w:r w:rsidRPr="00361842">
        <w:rPr>
          <w:rFonts w:ascii="Times New Roman" w:hAnsi="Times New Roman" w:cs="Times New Roman"/>
          <w:b/>
          <w:bCs/>
          <w:sz w:val="24"/>
          <w:szCs w:val="24"/>
        </w:rPr>
        <w:t xml:space="preserve">Source         </w:t>
      </w:r>
      <w:r w:rsidR="00D27719">
        <w:rPr>
          <w:rFonts w:ascii="Times New Roman" w:hAnsi="Times New Roman" w:cs="Times New Roman"/>
          <w:b/>
          <w:bCs/>
          <w:sz w:val="24"/>
          <w:szCs w:val="24"/>
        </w:rPr>
        <w:t xml:space="preserve"> </w:t>
      </w:r>
      <w:proofErr w:type="gramStart"/>
      <w:r w:rsidR="00D27719">
        <w:rPr>
          <w:rFonts w:ascii="Times New Roman" w:hAnsi="Times New Roman" w:cs="Times New Roman"/>
          <w:b/>
          <w:bCs/>
          <w:sz w:val="24"/>
          <w:szCs w:val="24"/>
        </w:rPr>
        <w:t xml:space="preserve"> </w:t>
      </w:r>
      <w:r w:rsidR="00D27719" w:rsidRPr="00361842">
        <w:rPr>
          <w:rFonts w:ascii="Times New Roman" w:hAnsi="Times New Roman" w:cs="Times New Roman"/>
          <w:b/>
          <w:bCs/>
          <w:sz w:val="24"/>
          <w:szCs w:val="24"/>
        </w:rPr>
        <w:t xml:space="preserve"> :</w:t>
      </w:r>
      <w:proofErr w:type="gramEnd"/>
      <w:r w:rsidRPr="00361842">
        <w:rPr>
          <w:rFonts w:ascii="Times New Roman" w:hAnsi="Times New Roman" w:cs="Times New Roman"/>
          <w:b/>
          <w:bCs/>
          <w:sz w:val="24"/>
          <w:szCs w:val="24"/>
        </w:rPr>
        <w:t xml:space="preserve">  CEWiT</w:t>
      </w:r>
    </w:p>
    <w:p w14:paraId="75DE104A" w14:textId="77777777" w:rsidR="00C80FD9" w:rsidRPr="00361842" w:rsidRDefault="00C80FD9" w:rsidP="00370DEE">
      <w:pPr>
        <w:spacing w:after="120"/>
        <w:jc w:val="both"/>
        <w:rPr>
          <w:rFonts w:ascii="Times New Roman" w:hAnsi="Times New Roman" w:cs="Times New Roman"/>
          <w:sz w:val="24"/>
          <w:szCs w:val="24"/>
        </w:rPr>
      </w:pPr>
      <w:r w:rsidRPr="00361842">
        <w:rPr>
          <w:rFonts w:ascii="Times New Roman" w:hAnsi="Times New Roman" w:cs="Times New Roman"/>
          <w:b/>
          <w:bCs/>
          <w:sz w:val="24"/>
          <w:szCs w:val="24"/>
        </w:rPr>
        <w:t>Title</w:t>
      </w:r>
      <w:r w:rsidRPr="00361842">
        <w:rPr>
          <w:rFonts w:ascii="Times New Roman" w:hAnsi="Times New Roman" w:cs="Times New Roman"/>
          <w:b/>
          <w:bCs/>
          <w:sz w:val="24"/>
          <w:szCs w:val="24"/>
        </w:rPr>
        <w:tab/>
      </w:r>
      <w:r w:rsidRPr="00361842">
        <w:rPr>
          <w:rFonts w:ascii="Times New Roman" w:hAnsi="Times New Roman" w:cs="Times New Roman"/>
          <w:b/>
          <w:bCs/>
          <w:sz w:val="24"/>
          <w:szCs w:val="24"/>
        </w:rPr>
        <w:tab/>
        <w:t xml:space="preserve">: Discussions on resource multiplexing </w:t>
      </w:r>
      <w:r w:rsidRPr="00361842">
        <w:rPr>
          <w:rFonts w:ascii="Times New Roman" w:hAnsi="Times New Roman" w:cs="Times New Roman"/>
          <w:b/>
          <w:sz w:val="24"/>
          <w:szCs w:val="24"/>
        </w:rPr>
        <w:t>among backhaul and access links</w:t>
      </w:r>
      <w:r w:rsidRPr="00361842">
        <w:rPr>
          <w:rFonts w:ascii="Times New Roman" w:hAnsi="Times New Roman" w:cs="Times New Roman"/>
          <w:b/>
          <w:bCs/>
          <w:sz w:val="24"/>
          <w:szCs w:val="24"/>
        </w:rPr>
        <w:t xml:space="preserve"> </w:t>
      </w:r>
      <w:r w:rsidRPr="00361842">
        <w:rPr>
          <w:rFonts w:ascii="Times New Roman" w:hAnsi="Times New Roman" w:cs="Times New Roman"/>
          <w:b/>
          <w:bCs/>
          <w:sz w:val="24"/>
          <w:szCs w:val="24"/>
        </w:rPr>
        <w:tab/>
      </w:r>
    </w:p>
    <w:p w14:paraId="6323D6D3" w14:textId="77777777" w:rsidR="00C80FD9" w:rsidRPr="00361842" w:rsidRDefault="00C80FD9" w:rsidP="00370DEE">
      <w:pPr>
        <w:jc w:val="both"/>
        <w:rPr>
          <w:rFonts w:ascii="Times New Roman" w:hAnsi="Times New Roman" w:cs="Times New Roman"/>
          <w:b/>
          <w:bCs/>
          <w:sz w:val="24"/>
          <w:szCs w:val="24"/>
        </w:rPr>
      </w:pPr>
      <w:r w:rsidRPr="00361842">
        <w:rPr>
          <w:rFonts w:ascii="Times New Roman" w:hAnsi="Times New Roman" w:cs="Times New Roman"/>
          <w:b/>
          <w:bCs/>
          <w:sz w:val="24"/>
          <w:szCs w:val="24"/>
        </w:rPr>
        <w:t>Document for: Discussions</w:t>
      </w:r>
      <w:r w:rsidRPr="00361842">
        <w:rPr>
          <w:rFonts w:ascii="Times New Roman" w:hAnsi="Times New Roman" w:cs="Times New Roman"/>
          <w:b/>
          <w:bCs/>
          <w:sz w:val="24"/>
          <w:szCs w:val="24"/>
        </w:rPr>
        <w:tab/>
      </w:r>
      <w:r w:rsidRPr="00361842">
        <w:rPr>
          <w:rFonts w:ascii="Times New Roman" w:hAnsi="Times New Roman" w:cs="Times New Roman"/>
          <w:b/>
          <w:bCs/>
          <w:sz w:val="24"/>
          <w:szCs w:val="24"/>
        </w:rPr>
        <w:tab/>
      </w:r>
    </w:p>
    <w:p w14:paraId="70F544E0" w14:textId="5B303200" w:rsidR="00C80FD9" w:rsidRPr="00361842" w:rsidDel="00BA1928" w:rsidRDefault="00C80FD9" w:rsidP="00370DEE">
      <w:pPr>
        <w:jc w:val="both"/>
        <w:rPr>
          <w:del w:id="5" w:author="Chandrasekaran Mohandoss" w:date="2019-08-17T10:19:00Z"/>
          <w:rFonts w:ascii="Times New Roman" w:hAnsi="Times New Roman" w:cs="Times New Roman"/>
          <w:sz w:val="24"/>
          <w:szCs w:val="24"/>
        </w:rPr>
      </w:pPr>
    </w:p>
    <w:p w14:paraId="0C60389E" w14:textId="77777777" w:rsidR="00C80FD9" w:rsidRPr="00361842" w:rsidRDefault="00C80FD9" w:rsidP="00370DEE">
      <w:pPr>
        <w:pStyle w:val="Heading1"/>
        <w:jc w:val="both"/>
        <w:rPr>
          <w:rFonts w:ascii="Times New Roman" w:hAnsi="Times New Roman" w:cs="Times New Roman"/>
          <w:b/>
          <w:sz w:val="24"/>
          <w:szCs w:val="24"/>
        </w:rPr>
      </w:pPr>
      <w:r w:rsidRPr="00361842">
        <w:rPr>
          <w:rFonts w:ascii="Times New Roman" w:hAnsi="Times New Roman" w:cs="Times New Roman"/>
          <w:b/>
          <w:sz w:val="24"/>
          <w:szCs w:val="24"/>
        </w:rPr>
        <w:t>1. Introduction</w:t>
      </w:r>
    </w:p>
    <w:p w14:paraId="6268C6F5" w14:textId="77777777" w:rsidR="00C80FD9" w:rsidRPr="00361842" w:rsidRDefault="00C80FD9" w:rsidP="00370DEE">
      <w:pPr>
        <w:spacing w:after="120"/>
        <w:jc w:val="both"/>
        <w:rPr>
          <w:rFonts w:ascii="Times New Roman" w:hAnsi="Times New Roman" w:cs="Times New Roman"/>
          <w:sz w:val="24"/>
          <w:szCs w:val="24"/>
        </w:rPr>
      </w:pPr>
      <w:r w:rsidRPr="00361842">
        <w:rPr>
          <w:rFonts w:ascii="Times New Roman" w:hAnsi="Times New Roman" w:cs="Times New Roman"/>
          <w:sz w:val="24"/>
          <w:szCs w:val="24"/>
        </w:rPr>
        <w:t>RAN1#9</w:t>
      </w:r>
      <w:r w:rsidR="00154E9D">
        <w:rPr>
          <w:rFonts w:ascii="Times New Roman" w:hAnsi="Times New Roman" w:cs="Times New Roman"/>
          <w:sz w:val="24"/>
          <w:szCs w:val="24"/>
        </w:rPr>
        <w:t xml:space="preserve">7 </w:t>
      </w:r>
      <w:r w:rsidRPr="00361842">
        <w:rPr>
          <w:rFonts w:ascii="Times New Roman" w:hAnsi="Times New Roman" w:cs="Times New Roman"/>
          <w:sz w:val="24"/>
          <w:szCs w:val="24"/>
        </w:rPr>
        <w:t>is [1] made the following agreement about the resource multiplexing between the backhaul and access links,</w:t>
      </w:r>
    </w:p>
    <w:p w14:paraId="68A5A2BB" w14:textId="77777777" w:rsidR="00154E9D" w:rsidRPr="00154E9D" w:rsidRDefault="00154E9D" w:rsidP="00154E9D">
      <w:pPr>
        <w:rPr>
          <w:rFonts w:ascii="Times New Roman" w:hAnsi="Times New Roman" w:cs="Times New Roman"/>
          <w:sz w:val="24"/>
          <w:szCs w:val="24"/>
        </w:rPr>
      </w:pPr>
      <w:r w:rsidRPr="00154E9D">
        <w:rPr>
          <w:rFonts w:ascii="Times New Roman" w:hAnsi="Times New Roman" w:cs="Times New Roman"/>
          <w:sz w:val="24"/>
          <w:szCs w:val="24"/>
          <w:highlight w:val="green"/>
        </w:rPr>
        <w:t>Agreements</w:t>
      </w:r>
      <w:r w:rsidRPr="00154E9D">
        <w:rPr>
          <w:rFonts w:ascii="Times New Roman" w:hAnsi="Times New Roman" w:cs="Times New Roman"/>
          <w:sz w:val="24"/>
          <w:szCs w:val="24"/>
        </w:rPr>
        <w:t>:</w:t>
      </w:r>
    </w:p>
    <w:p w14:paraId="3560D832" w14:textId="77777777" w:rsidR="00154E9D" w:rsidRPr="00154E9D" w:rsidRDefault="00154E9D" w:rsidP="00154E9D">
      <w:pPr>
        <w:rPr>
          <w:rFonts w:ascii="Times New Roman" w:hAnsi="Times New Roman" w:cs="Times New Roman"/>
          <w:sz w:val="24"/>
          <w:szCs w:val="24"/>
        </w:rPr>
      </w:pPr>
      <w:r w:rsidRPr="00154E9D">
        <w:rPr>
          <w:rFonts w:ascii="Times New Roman" w:hAnsi="Times New Roman" w:cs="Times New Roman"/>
          <w:sz w:val="24"/>
          <w:szCs w:val="24"/>
        </w:rPr>
        <w:t>For the semi-static DU resource configuration, the following is supported:</w:t>
      </w:r>
    </w:p>
    <w:p w14:paraId="5F52BE18" w14:textId="77777777" w:rsidR="00154E9D" w:rsidRPr="00154E9D" w:rsidRDefault="00154E9D" w:rsidP="00154E9D">
      <w:pPr>
        <w:pStyle w:val="ListParagraph"/>
        <w:numPr>
          <w:ilvl w:val="0"/>
          <w:numId w:val="16"/>
        </w:numPr>
        <w:overflowPunct w:val="0"/>
        <w:autoSpaceDE w:val="0"/>
        <w:autoSpaceDN w:val="0"/>
        <w:adjustRightInd w:val="0"/>
        <w:spacing w:after="180"/>
        <w:textAlignment w:val="baseline"/>
        <w:rPr>
          <w:rFonts w:ascii="Times New Roman" w:hAnsi="Times New Roman" w:cs="Times New Roman"/>
          <w:szCs w:val="24"/>
          <w:lang w:val="en-US"/>
        </w:rPr>
      </w:pPr>
      <w:r w:rsidRPr="00154E9D">
        <w:rPr>
          <w:rFonts w:ascii="Times New Roman" w:hAnsi="Times New Roman" w:cs="Times New Roman"/>
          <w:szCs w:val="24"/>
          <w:lang w:val="en-US"/>
        </w:rPr>
        <w:t>The resources are configured on a per DU (cell) basis</w:t>
      </w:r>
    </w:p>
    <w:p w14:paraId="045386F3" w14:textId="77777777" w:rsidR="00154E9D" w:rsidRPr="00154E9D" w:rsidRDefault="00154E9D" w:rsidP="00154E9D">
      <w:pPr>
        <w:pStyle w:val="ListParagraph"/>
        <w:numPr>
          <w:ilvl w:val="1"/>
          <w:numId w:val="16"/>
        </w:numPr>
        <w:overflowPunct w:val="0"/>
        <w:autoSpaceDE w:val="0"/>
        <w:autoSpaceDN w:val="0"/>
        <w:adjustRightInd w:val="0"/>
        <w:spacing w:after="180"/>
        <w:textAlignment w:val="baseline"/>
        <w:rPr>
          <w:rFonts w:ascii="Times New Roman" w:hAnsi="Times New Roman" w:cs="Times New Roman"/>
          <w:szCs w:val="24"/>
          <w:lang w:val="en-US"/>
        </w:rPr>
      </w:pPr>
      <w:r w:rsidRPr="00154E9D">
        <w:rPr>
          <w:rFonts w:ascii="Times New Roman" w:hAnsi="Times New Roman" w:cs="Times New Roman"/>
          <w:szCs w:val="24"/>
          <w:lang w:val="en-US"/>
        </w:rPr>
        <w:t xml:space="preserve">FFS: indication of additional supplemental per-link resource configurations of child DUs </w:t>
      </w:r>
    </w:p>
    <w:p w14:paraId="136CBECB" w14:textId="77777777" w:rsidR="00154E9D" w:rsidRPr="00154E9D" w:rsidRDefault="00154E9D" w:rsidP="00154E9D">
      <w:pPr>
        <w:pStyle w:val="ListParagraph"/>
        <w:numPr>
          <w:ilvl w:val="0"/>
          <w:numId w:val="16"/>
        </w:numPr>
        <w:overflowPunct w:val="0"/>
        <w:autoSpaceDE w:val="0"/>
        <w:autoSpaceDN w:val="0"/>
        <w:adjustRightInd w:val="0"/>
        <w:spacing w:after="180"/>
        <w:textAlignment w:val="baseline"/>
        <w:rPr>
          <w:rFonts w:ascii="Times New Roman" w:hAnsi="Times New Roman" w:cs="Times New Roman"/>
          <w:szCs w:val="24"/>
          <w:lang w:val="en-US"/>
        </w:rPr>
      </w:pPr>
      <w:r w:rsidRPr="00154E9D">
        <w:rPr>
          <w:rFonts w:ascii="Times New Roman" w:hAnsi="Times New Roman" w:cs="Times New Roman"/>
          <w:szCs w:val="24"/>
          <w:lang w:val="en-US"/>
        </w:rPr>
        <w:t>Indication of D/U/F resources in the semi-static DU resource configuration includes the following:</w:t>
      </w:r>
    </w:p>
    <w:p w14:paraId="4DE03328" w14:textId="77777777" w:rsidR="00154E9D" w:rsidRPr="00154E9D" w:rsidRDefault="00154E9D" w:rsidP="00154E9D">
      <w:pPr>
        <w:pStyle w:val="ListParagraph"/>
        <w:numPr>
          <w:ilvl w:val="1"/>
          <w:numId w:val="16"/>
        </w:numPr>
        <w:overflowPunct w:val="0"/>
        <w:autoSpaceDE w:val="0"/>
        <w:autoSpaceDN w:val="0"/>
        <w:adjustRightInd w:val="0"/>
        <w:spacing w:after="180"/>
        <w:textAlignment w:val="baseline"/>
        <w:rPr>
          <w:rFonts w:ascii="Times New Roman" w:hAnsi="Times New Roman" w:cs="Times New Roman"/>
          <w:szCs w:val="24"/>
          <w:lang w:val="en-US"/>
        </w:rPr>
      </w:pPr>
      <w:r w:rsidRPr="00154E9D">
        <w:rPr>
          <w:rFonts w:ascii="Times New Roman" w:hAnsi="Times New Roman" w:cs="Times New Roman"/>
          <w:szCs w:val="24"/>
          <w:lang w:val="en-US"/>
        </w:rPr>
        <w:t xml:space="preserve">The flexibility to configure </w:t>
      </w:r>
      <w:proofErr w:type="gramStart"/>
      <w:r w:rsidRPr="00154E9D">
        <w:rPr>
          <w:rFonts w:ascii="Times New Roman" w:hAnsi="Times New Roman" w:cs="Times New Roman"/>
          <w:szCs w:val="24"/>
          <w:lang w:val="en-US"/>
        </w:rPr>
        <w:t>all of</w:t>
      </w:r>
      <w:proofErr w:type="gramEnd"/>
      <w:r w:rsidRPr="00154E9D">
        <w:rPr>
          <w:rFonts w:ascii="Times New Roman" w:hAnsi="Times New Roman" w:cs="Times New Roman"/>
          <w:szCs w:val="24"/>
          <w:lang w:val="en-US"/>
        </w:rPr>
        <w:t xml:space="preserve"> the slot patterns and formats supported by the existing Rel-15 </w:t>
      </w:r>
      <w:r w:rsidRPr="00154E9D">
        <w:rPr>
          <w:rFonts w:ascii="Times New Roman" w:hAnsi="Times New Roman" w:cs="Times New Roman"/>
          <w:i/>
          <w:szCs w:val="24"/>
        </w:rPr>
        <w:t>TDD-UL-DL-Config</w:t>
      </w:r>
      <w:r w:rsidRPr="00154E9D">
        <w:rPr>
          <w:rFonts w:ascii="Times New Roman" w:hAnsi="Times New Roman" w:cs="Times New Roman"/>
          <w:szCs w:val="24"/>
        </w:rPr>
        <w:t xml:space="preserve"> RRC configurations and slot format table defined in Table 11.1.1-1 in TS38.213</w:t>
      </w:r>
    </w:p>
    <w:p w14:paraId="2D177553" w14:textId="77777777" w:rsidR="00154E9D" w:rsidRPr="00154E9D" w:rsidRDefault="00154E9D" w:rsidP="00154E9D">
      <w:pPr>
        <w:pStyle w:val="ListParagraph"/>
        <w:numPr>
          <w:ilvl w:val="2"/>
          <w:numId w:val="16"/>
        </w:numPr>
        <w:overflowPunct w:val="0"/>
        <w:autoSpaceDE w:val="0"/>
        <w:autoSpaceDN w:val="0"/>
        <w:adjustRightInd w:val="0"/>
        <w:spacing w:after="180"/>
        <w:textAlignment w:val="baseline"/>
        <w:rPr>
          <w:rFonts w:ascii="Times New Roman" w:hAnsi="Times New Roman" w:cs="Times New Roman"/>
          <w:szCs w:val="24"/>
          <w:lang w:val="en-US"/>
        </w:rPr>
      </w:pPr>
      <w:r w:rsidRPr="00154E9D">
        <w:rPr>
          <w:rFonts w:ascii="Times New Roman" w:hAnsi="Times New Roman" w:cs="Times New Roman"/>
          <w:szCs w:val="24"/>
          <w:lang w:val="en-US"/>
        </w:rPr>
        <w:t>FFS: additional pattern durations than supported in Rel-15</w:t>
      </w:r>
    </w:p>
    <w:p w14:paraId="77FCCB4A" w14:textId="77777777" w:rsidR="00154E9D" w:rsidRPr="00154E9D" w:rsidRDefault="00154E9D" w:rsidP="00154E9D">
      <w:pPr>
        <w:pStyle w:val="ListParagraph"/>
        <w:numPr>
          <w:ilvl w:val="2"/>
          <w:numId w:val="16"/>
        </w:numPr>
        <w:overflowPunct w:val="0"/>
        <w:autoSpaceDE w:val="0"/>
        <w:autoSpaceDN w:val="0"/>
        <w:adjustRightInd w:val="0"/>
        <w:spacing w:after="180"/>
        <w:textAlignment w:val="baseline"/>
        <w:rPr>
          <w:rFonts w:ascii="Times New Roman" w:hAnsi="Times New Roman" w:cs="Times New Roman"/>
          <w:szCs w:val="24"/>
          <w:lang w:val="en-US"/>
        </w:rPr>
      </w:pPr>
      <w:r w:rsidRPr="00154E9D">
        <w:rPr>
          <w:rFonts w:ascii="Times New Roman" w:hAnsi="Times New Roman" w:cs="Times New Roman"/>
          <w:szCs w:val="24"/>
          <w:lang w:val="en-US"/>
        </w:rPr>
        <w:t>FFS: default resources or pattern</w:t>
      </w:r>
    </w:p>
    <w:p w14:paraId="380FC36E" w14:textId="77777777" w:rsidR="00154E9D" w:rsidRPr="00154E9D" w:rsidRDefault="00154E9D" w:rsidP="00154E9D">
      <w:pPr>
        <w:pStyle w:val="ListParagraph"/>
        <w:numPr>
          <w:ilvl w:val="1"/>
          <w:numId w:val="16"/>
        </w:numPr>
        <w:overflowPunct w:val="0"/>
        <w:autoSpaceDE w:val="0"/>
        <w:autoSpaceDN w:val="0"/>
        <w:adjustRightInd w:val="0"/>
        <w:spacing w:after="180"/>
        <w:textAlignment w:val="baseline"/>
        <w:rPr>
          <w:rFonts w:ascii="Times New Roman" w:hAnsi="Times New Roman" w:cs="Times New Roman"/>
          <w:szCs w:val="24"/>
          <w:lang w:val="en-US"/>
        </w:rPr>
      </w:pPr>
      <w:r w:rsidRPr="00154E9D">
        <w:rPr>
          <w:rFonts w:ascii="Times New Roman" w:hAnsi="Times New Roman" w:cs="Times New Roman"/>
          <w:szCs w:val="24"/>
          <w:lang w:val="en-US"/>
        </w:rPr>
        <w:t>New slot formats defined only for IAB nodes (DU and MTs) which begin with uplink slots, uplink symbols, or flexible symbols.</w:t>
      </w:r>
    </w:p>
    <w:p w14:paraId="4FC91C04" w14:textId="77777777" w:rsidR="00154E9D" w:rsidRPr="00154E9D" w:rsidRDefault="00154E9D" w:rsidP="00154E9D">
      <w:pPr>
        <w:pStyle w:val="ListParagraph"/>
        <w:numPr>
          <w:ilvl w:val="2"/>
          <w:numId w:val="16"/>
        </w:numPr>
        <w:overflowPunct w:val="0"/>
        <w:autoSpaceDE w:val="0"/>
        <w:autoSpaceDN w:val="0"/>
        <w:adjustRightInd w:val="0"/>
        <w:spacing w:after="180"/>
        <w:textAlignment w:val="baseline"/>
        <w:rPr>
          <w:rFonts w:ascii="Times New Roman" w:hAnsi="Times New Roman" w:cs="Times New Roman"/>
          <w:szCs w:val="24"/>
        </w:rPr>
      </w:pPr>
      <w:r w:rsidRPr="00154E9D">
        <w:rPr>
          <w:rFonts w:ascii="Times New Roman" w:hAnsi="Times New Roman" w:cs="Times New Roman"/>
          <w:szCs w:val="24"/>
        </w:rPr>
        <w:t>Note: usage of these slot formats should be compatible with Rel-15 access UEs sharing the same link</w:t>
      </w:r>
    </w:p>
    <w:p w14:paraId="7144A31C" w14:textId="77777777" w:rsidR="00154E9D" w:rsidRPr="00154E9D" w:rsidRDefault="00154E9D" w:rsidP="00154E9D">
      <w:pPr>
        <w:pStyle w:val="ListParagraph"/>
        <w:numPr>
          <w:ilvl w:val="2"/>
          <w:numId w:val="16"/>
        </w:numPr>
        <w:overflowPunct w:val="0"/>
        <w:autoSpaceDE w:val="0"/>
        <w:autoSpaceDN w:val="0"/>
        <w:adjustRightInd w:val="0"/>
        <w:spacing w:after="180"/>
        <w:textAlignment w:val="baseline"/>
        <w:rPr>
          <w:rFonts w:ascii="Times New Roman" w:hAnsi="Times New Roman" w:cs="Times New Roman"/>
          <w:szCs w:val="24"/>
        </w:rPr>
      </w:pPr>
      <w:r w:rsidRPr="00154E9D">
        <w:rPr>
          <w:rFonts w:ascii="Times New Roman" w:hAnsi="Times New Roman" w:cs="Times New Roman"/>
          <w:szCs w:val="24"/>
        </w:rPr>
        <w:t>FFS: whether these slot formats also need to be included in the MT RRC configuration and/or SFI carried on DCI Format 2_0</w:t>
      </w:r>
    </w:p>
    <w:p w14:paraId="71326B52" w14:textId="77777777" w:rsidR="00154E9D" w:rsidRPr="00154E9D" w:rsidRDefault="00154E9D" w:rsidP="00154E9D">
      <w:pPr>
        <w:pStyle w:val="ListParagraph"/>
        <w:numPr>
          <w:ilvl w:val="0"/>
          <w:numId w:val="16"/>
        </w:numPr>
        <w:overflowPunct w:val="0"/>
        <w:autoSpaceDE w:val="0"/>
        <w:autoSpaceDN w:val="0"/>
        <w:adjustRightInd w:val="0"/>
        <w:spacing w:after="180"/>
        <w:textAlignment w:val="baseline"/>
        <w:rPr>
          <w:rFonts w:ascii="Times New Roman" w:hAnsi="Times New Roman" w:cs="Times New Roman"/>
          <w:szCs w:val="24"/>
        </w:rPr>
      </w:pPr>
      <w:r w:rsidRPr="00154E9D">
        <w:rPr>
          <w:rFonts w:ascii="Times New Roman" w:hAnsi="Times New Roman" w:cs="Times New Roman"/>
          <w:szCs w:val="24"/>
        </w:rPr>
        <w:t>Indication of H/S/NA for the DU resource configuration is based on one of the following alternatives:</w:t>
      </w:r>
    </w:p>
    <w:p w14:paraId="364C1643" w14:textId="77777777" w:rsidR="00154E9D" w:rsidRPr="00154E9D" w:rsidRDefault="00154E9D" w:rsidP="00154E9D">
      <w:pPr>
        <w:pStyle w:val="ListParagraph"/>
        <w:numPr>
          <w:ilvl w:val="1"/>
          <w:numId w:val="16"/>
        </w:numPr>
        <w:overflowPunct w:val="0"/>
        <w:autoSpaceDE w:val="0"/>
        <w:autoSpaceDN w:val="0"/>
        <w:adjustRightInd w:val="0"/>
        <w:spacing w:after="180"/>
        <w:textAlignment w:val="baseline"/>
        <w:rPr>
          <w:rFonts w:ascii="Times New Roman" w:hAnsi="Times New Roman" w:cs="Times New Roman"/>
          <w:szCs w:val="24"/>
          <w:lang w:val="en-US" w:eastAsia="en-US"/>
        </w:rPr>
      </w:pPr>
      <w:r w:rsidRPr="00154E9D">
        <w:rPr>
          <w:rFonts w:ascii="Times New Roman" w:hAnsi="Times New Roman" w:cs="Times New Roman"/>
          <w:szCs w:val="24"/>
        </w:rPr>
        <w:t>Alt. 1: H/S/NA is additionally explicitly indicated per-resource type (D/U/F) in each slot</w:t>
      </w:r>
    </w:p>
    <w:p w14:paraId="1FFECA5B" w14:textId="77777777" w:rsidR="00154E9D" w:rsidRPr="00154E9D" w:rsidRDefault="00154E9D" w:rsidP="00154E9D">
      <w:pPr>
        <w:pStyle w:val="ListParagraph"/>
        <w:numPr>
          <w:ilvl w:val="2"/>
          <w:numId w:val="16"/>
        </w:numPr>
        <w:overflowPunct w:val="0"/>
        <w:autoSpaceDE w:val="0"/>
        <w:autoSpaceDN w:val="0"/>
        <w:adjustRightInd w:val="0"/>
        <w:spacing w:after="180"/>
        <w:textAlignment w:val="baseline"/>
        <w:rPr>
          <w:rFonts w:ascii="Times New Roman" w:hAnsi="Times New Roman" w:cs="Times New Roman"/>
          <w:szCs w:val="24"/>
          <w:lang w:val="en-US"/>
        </w:rPr>
      </w:pPr>
      <w:r w:rsidRPr="00154E9D">
        <w:rPr>
          <w:rFonts w:ascii="Times New Roman" w:hAnsi="Times New Roman" w:cs="Times New Roman"/>
          <w:szCs w:val="24"/>
          <w:lang w:val="en-US"/>
        </w:rPr>
        <w:t>To handle potential misalignment in time of the configured DU and MT resources when determining the validity of H/S/NA at the DU one of the following sub-alternatives need to be supported:</w:t>
      </w:r>
    </w:p>
    <w:p w14:paraId="0CA5B983" w14:textId="77777777" w:rsidR="00154E9D" w:rsidRPr="00154E9D" w:rsidRDefault="00154E9D" w:rsidP="00154E9D">
      <w:pPr>
        <w:pStyle w:val="ListParagraph"/>
        <w:numPr>
          <w:ilvl w:val="3"/>
          <w:numId w:val="16"/>
        </w:numPr>
        <w:overflowPunct w:val="0"/>
        <w:autoSpaceDE w:val="0"/>
        <w:autoSpaceDN w:val="0"/>
        <w:adjustRightInd w:val="0"/>
        <w:spacing w:after="180"/>
        <w:textAlignment w:val="baseline"/>
        <w:rPr>
          <w:rFonts w:ascii="Times New Roman" w:hAnsi="Times New Roman" w:cs="Times New Roman"/>
          <w:szCs w:val="24"/>
        </w:rPr>
      </w:pPr>
      <w:r w:rsidRPr="00154E9D">
        <w:rPr>
          <w:rFonts w:ascii="Times New Roman" w:hAnsi="Times New Roman" w:cs="Times New Roman"/>
          <w:szCs w:val="24"/>
        </w:rPr>
        <w:t>1a: H/S/NA is applied relative to the DU resource configuration (D/U/F) slot timing without considering the MT resource configuration or timing.</w:t>
      </w:r>
    </w:p>
    <w:p w14:paraId="4CCA8FC2" w14:textId="77777777" w:rsidR="00154E9D" w:rsidRPr="00154E9D" w:rsidRDefault="00154E9D" w:rsidP="00154E9D">
      <w:pPr>
        <w:pStyle w:val="ListParagraph"/>
        <w:numPr>
          <w:ilvl w:val="4"/>
          <w:numId w:val="16"/>
        </w:numPr>
        <w:overflowPunct w:val="0"/>
        <w:autoSpaceDE w:val="0"/>
        <w:autoSpaceDN w:val="0"/>
        <w:adjustRightInd w:val="0"/>
        <w:spacing w:after="180"/>
        <w:textAlignment w:val="baseline"/>
        <w:rPr>
          <w:rFonts w:ascii="Times New Roman" w:hAnsi="Times New Roman" w:cs="Times New Roman"/>
          <w:szCs w:val="24"/>
          <w:lang w:val="en-US"/>
        </w:rPr>
      </w:pPr>
      <w:r w:rsidRPr="00154E9D">
        <w:rPr>
          <w:rFonts w:ascii="Times New Roman" w:hAnsi="Times New Roman" w:cs="Times New Roman"/>
          <w:szCs w:val="24"/>
          <w:lang w:val="en-US"/>
        </w:rPr>
        <w:t xml:space="preserve">FFS: definition of additional restrictions on the usage of the semi-static configuration (e.g. guard symbols) based on </w:t>
      </w:r>
      <w:r w:rsidRPr="00154E9D">
        <w:rPr>
          <w:rFonts w:ascii="Times New Roman" w:hAnsi="Times New Roman" w:cs="Times New Roman"/>
          <w:szCs w:val="24"/>
          <w:lang w:val="en-US"/>
        </w:rPr>
        <w:lastRenderedPageBreak/>
        <w:t>deployment scenario or DL/UL switching times within an IAB node, etc.</w:t>
      </w:r>
    </w:p>
    <w:p w14:paraId="11F9F606" w14:textId="77777777" w:rsidR="00154E9D" w:rsidRPr="00154E9D" w:rsidRDefault="00154E9D" w:rsidP="00154E9D">
      <w:pPr>
        <w:pStyle w:val="ListParagraph"/>
        <w:numPr>
          <w:ilvl w:val="4"/>
          <w:numId w:val="16"/>
        </w:numPr>
        <w:overflowPunct w:val="0"/>
        <w:autoSpaceDE w:val="0"/>
        <w:autoSpaceDN w:val="0"/>
        <w:adjustRightInd w:val="0"/>
        <w:spacing w:after="180"/>
        <w:textAlignment w:val="baseline"/>
        <w:rPr>
          <w:rFonts w:ascii="Times New Roman" w:hAnsi="Times New Roman" w:cs="Times New Roman"/>
          <w:szCs w:val="24"/>
          <w:lang w:val="en-US"/>
        </w:rPr>
      </w:pPr>
      <w:r w:rsidRPr="00154E9D">
        <w:rPr>
          <w:rFonts w:ascii="Times New Roman" w:hAnsi="Times New Roman" w:cs="Times New Roman"/>
          <w:szCs w:val="24"/>
          <w:lang w:val="en-US"/>
        </w:rPr>
        <w:t>FFS: How the CU can get information about the required guard symbols for a given DU configuration if needed</w:t>
      </w:r>
    </w:p>
    <w:p w14:paraId="3D5FF0EA" w14:textId="77777777" w:rsidR="00154E9D" w:rsidRPr="00154E9D" w:rsidRDefault="00154E9D" w:rsidP="00154E9D">
      <w:pPr>
        <w:pStyle w:val="ListParagraph"/>
        <w:numPr>
          <w:ilvl w:val="3"/>
          <w:numId w:val="16"/>
        </w:numPr>
        <w:overflowPunct w:val="0"/>
        <w:autoSpaceDE w:val="0"/>
        <w:autoSpaceDN w:val="0"/>
        <w:adjustRightInd w:val="0"/>
        <w:spacing w:after="180"/>
        <w:textAlignment w:val="baseline"/>
        <w:rPr>
          <w:rFonts w:ascii="Times New Roman" w:hAnsi="Times New Roman" w:cs="Times New Roman"/>
          <w:szCs w:val="24"/>
        </w:rPr>
      </w:pPr>
      <w:r w:rsidRPr="00154E9D">
        <w:rPr>
          <w:rFonts w:ascii="Times New Roman" w:hAnsi="Times New Roman" w:cs="Times New Roman"/>
          <w:szCs w:val="24"/>
        </w:rPr>
        <w:t>1b: H/S/NA is applied relative to the MT resource configuration (D/U/F) slot timing.</w:t>
      </w:r>
    </w:p>
    <w:p w14:paraId="24AA0558" w14:textId="77777777" w:rsidR="00154E9D" w:rsidRPr="00154E9D" w:rsidRDefault="00154E9D" w:rsidP="00154E9D">
      <w:pPr>
        <w:pStyle w:val="ListParagraph"/>
        <w:numPr>
          <w:ilvl w:val="4"/>
          <w:numId w:val="16"/>
        </w:numPr>
        <w:overflowPunct w:val="0"/>
        <w:autoSpaceDE w:val="0"/>
        <w:autoSpaceDN w:val="0"/>
        <w:adjustRightInd w:val="0"/>
        <w:spacing w:after="180"/>
        <w:textAlignment w:val="baseline"/>
        <w:rPr>
          <w:rFonts w:ascii="Times New Roman" w:hAnsi="Times New Roman" w:cs="Times New Roman"/>
          <w:szCs w:val="24"/>
        </w:rPr>
      </w:pPr>
      <w:r w:rsidRPr="00154E9D">
        <w:rPr>
          <w:rFonts w:ascii="Times New Roman" w:hAnsi="Times New Roman" w:cs="Times New Roman"/>
          <w:szCs w:val="24"/>
        </w:rPr>
        <w:t>FFS: Whether and/or how the CU will know the actual H/S/NA resources at the child DU</w:t>
      </w:r>
    </w:p>
    <w:p w14:paraId="299BCD9F" w14:textId="77777777" w:rsidR="00154E9D" w:rsidRPr="00154E9D" w:rsidRDefault="00154E9D" w:rsidP="00154E9D">
      <w:pPr>
        <w:pStyle w:val="ListParagraph"/>
        <w:numPr>
          <w:ilvl w:val="4"/>
          <w:numId w:val="16"/>
        </w:numPr>
        <w:overflowPunct w:val="0"/>
        <w:autoSpaceDE w:val="0"/>
        <w:autoSpaceDN w:val="0"/>
        <w:adjustRightInd w:val="0"/>
        <w:spacing w:after="180"/>
        <w:textAlignment w:val="baseline"/>
        <w:rPr>
          <w:rFonts w:ascii="Times New Roman" w:hAnsi="Times New Roman" w:cs="Times New Roman"/>
          <w:szCs w:val="24"/>
        </w:rPr>
      </w:pPr>
      <w:r w:rsidRPr="00154E9D">
        <w:rPr>
          <w:rFonts w:ascii="Times New Roman" w:hAnsi="Times New Roman" w:cs="Times New Roman"/>
          <w:szCs w:val="24"/>
        </w:rPr>
        <w:t>FFS whether S is explicitly indicated or not</w:t>
      </w:r>
    </w:p>
    <w:p w14:paraId="592C1FA2" w14:textId="77777777" w:rsidR="00154E9D" w:rsidRPr="00154E9D" w:rsidRDefault="00154E9D" w:rsidP="00154E9D">
      <w:pPr>
        <w:pStyle w:val="ListParagraph"/>
        <w:numPr>
          <w:ilvl w:val="3"/>
          <w:numId w:val="16"/>
        </w:numPr>
        <w:overflowPunct w:val="0"/>
        <w:autoSpaceDE w:val="0"/>
        <w:autoSpaceDN w:val="0"/>
        <w:adjustRightInd w:val="0"/>
        <w:spacing w:after="180"/>
        <w:textAlignment w:val="baseline"/>
        <w:rPr>
          <w:rFonts w:ascii="Times New Roman" w:hAnsi="Times New Roman" w:cs="Times New Roman"/>
          <w:szCs w:val="24"/>
        </w:rPr>
      </w:pPr>
      <w:r w:rsidRPr="00154E9D">
        <w:rPr>
          <w:rFonts w:ascii="Times New Roman" w:hAnsi="Times New Roman" w:cs="Times New Roman"/>
          <w:szCs w:val="24"/>
        </w:rPr>
        <w:t>1c: H is applied relative to the DU resource configuration (D/U/F) slot timing. S is not explicitly indicated, but implicitly determined by the DU based on whether the corresponding MT configuration indicates the MT resources is F (DU-S). The remaining resources are assumed to be NA at the child DU.</w:t>
      </w:r>
    </w:p>
    <w:p w14:paraId="0CC65FA6" w14:textId="77777777" w:rsidR="00154E9D" w:rsidRPr="00154E9D" w:rsidRDefault="00154E9D" w:rsidP="00154E9D">
      <w:pPr>
        <w:pStyle w:val="ListParagraph"/>
        <w:numPr>
          <w:ilvl w:val="4"/>
          <w:numId w:val="16"/>
        </w:numPr>
        <w:overflowPunct w:val="0"/>
        <w:autoSpaceDE w:val="0"/>
        <w:autoSpaceDN w:val="0"/>
        <w:adjustRightInd w:val="0"/>
        <w:spacing w:after="180"/>
        <w:textAlignment w:val="baseline"/>
        <w:rPr>
          <w:rFonts w:ascii="Times New Roman" w:hAnsi="Times New Roman" w:cs="Times New Roman"/>
          <w:szCs w:val="24"/>
        </w:rPr>
      </w:pPr>
      <w:r w:rsidRPr="00154E9D">
        <w:rPr>
          <w:rFonts w:ascii="Times New Roman" w:hAnsi="Times New Roman" w:cs="Times New Roman"/>
          <w:szCs w:val="24"/>
        </w:rPr>
        <w:t>FFS: Whether and/or how the CU will know the actual S/NA resources at the child DU</w:t>
      </w:r>
    </w:p>
    <w:p w14:paraId="315015F5" w14:textId="77777777" w:rsidR="00154E9D" w:rsidRPr="00154E9D" w:rsidRDefault="00154E9D" w:rsidP="00154E9D">
      <w:pPr>
        <w:pStyle w:val="ListParagraph"/>
        <w:numPr>
          <w:ilvl w:val="1"/>
          <w:numId w:val="16"/>
        </w:numPr>
        <w:overflowPunct w:val="0"/>
        <w:autoSpaceDE w:val="0"/>
        <w:autoSpaceDN w:val="0"/>
        <w:adjustRightInd w:val="0"/>
        <w:spacing w:after="180"/>
        <w:textAlignment w:val="baseline"/>
        <w:rPr>
          <w:rFonts w:ascii="Times New Roman" w:hAnsi="Times New Roman" w:cs="Times New Roman"/>
          <w:szCs w:val="24"/>
        </w:rPr>
      </w:pPr>
      <w:r w:rsidRPr="00154E9D">
        <w:rPr>
          <w:rFonts w:ascii="Times New Roman" w:hAnsi="Times New Roman" w:cs="Times New Roman"/>
          <w:szCs w:val="24"/>
        </w:rPr>
        <w:t xml:space="preserve">Alt. 2: NA is explicitly indicated as a resource type in each slot for both the DU and MT configuration. H/S is not explicitly indicated, but implicitly determined by the DU based on the corresponding MT configuration </w:t>
      </w:r>
    </w:p>
    <w:p w14:paraId="686729C0" w14:textId="77777777" w:rsidR="00154E9D" w:rsidRPr="00154E9D" w:rsidRDefault="00154E9D" w:rsidP="00154E9D">
      <w:pPr>
        <w:pStyle w:val="ListParagraph"/>
        <w:numPr>
          <w:ilvl w:val="2"/>
          <w:numId w:val="16"/>
        </w:numPr>
        <w:overflowPunct w:val="0"/>
        <w:autoSpaceDE w:val="0"/>
        <w:autoSpaceDN w:val="0"/>
        <w:adjustRightInd w:val="0"/>
        <w:spacing w:after="180"/>
        <w:textAlignment w:val="baseline"/>
        <w:rPr>
          <w:rFonts w:ascii="Times New Roman" w:hAnsi="Times New Roman" w:cs="Times New Roman"/>
          <w:szCs w:val="24"/>
        </w:rPr>
      </w:pPr>
      <w:r w:rsidRPr="00154E9D">
        <w:rPr>
          <w:rFonts w:ascii="Times New Roman" w:hAnsi="Times New Roman" w:cs="Times New Roman"/>
          <w:szCs w:val="24"/>
        </w:rPr>
        <w:t>FFS: how to handle the case where there is not a 1-1 mapping of DUs and MTs in the child IAB node</w:t>
      </w:r>
    </w:p>
    <w:p w14:paraId="58B98B1B" w14:textId="77777777" w:rsidR="00154E9D" w:rsidRPr="00154E9D" w:rsidRDefault="00154E9D" w:rsidP="00154E9D">
      <w:pPr>
        <w:pStyle w:val="ListParagraph"/>
        <w:numPr>
          <w:ilvl w:val="0"/>
          <w:numId w:val="16"/>
        </w:numPr>
        <w:overflowPunct w:val="0"/>
        <w:autoSpaceDE w:val="0"/>
        <w:autoSpaceDN w:val="0"/>
        <w:adjustRightInd w:val="0"/>
        <w:spacing w:after="180"/>
        <w:textAlignment w:val="baseline"/>
        <w:rPr>
          <w:rFonts w:ascii="Times New Roman" w:hAnsi="Times New Roman" w:cs="Times New Roman"/>
          <w:szCs w:val="24"/>
          <w:lang w:val="en-US"/>
        </w:rPr>
      </w:pPr>
      <w:r w:rsidRPr="00154E9D">
        <w:rPr>
          <w:rFonts w:ascii="Times New Roman" w:hAnsi="Times New Roman" w:cs="Times New Roman"/>
          <w:szCs w:val="24"/>
          <w:lang w:val="en-US"/>
        </w:rPr>
        <w:t>Details of the F1-AP signaling design is up to RAN3</w:t>
      </w:r>
    </w:p>
    <w:p w14:paraId="611A7B46" w14:textId="22296E77" w:rsidR="00154E9D" w:rsidRPr="00154E9D" w:rsidDel="004178A8" w:rsidRDefault="00154E9D" w:rsidP="00154E9D">
      <w:pPr>
        <w:rPr>
          <w:del w:id="6" w:author="Chandrasekaran Mohandoss" w:date="2019-08-17T10:24:00Z"/>
          <w:rFonts w:ascii="Times New Roman" w:hAnsi="Times New Roman" w:cs="Times New Roman"/>
          <w:sz w:val="24"/>
          <w:szCs w:val="24"/>
          <w:highlight w:val="green"/>
        </w:rPr>
      </w:pPr>
    </w:p>
    <w:p w14:paraId="4FF81EEB" w14:textId="77777777" w:rsidR="00154E9D" w:rsidRPr="00154E9D" w:rsidRDefault="00154E9D" w:rsidP="00154E9D">
      <w:pPr>
        <w:rPr>
          <w:rFonts w:ascii="Times New Roman" w:hAnsi="Times New Roman" w:cs="Times New Roman"/>
          <w:sz w:val="24"/>
          <w:szCs w:val="24"/>
        </w:rPr>
      </w:pPr>
      <w:r w:rsidRPr="00154E9D">
        <w:rPr>
          <w:rFonts w:ascii="Times New Roman" w:hAnsi="Times New Roman" w:cs="Times New Roman"/>
          <w:sz w:val="24"/>
          <w:szCs w:val="24"/>
          <w:highlight w:val="green"/>
        </w:rPr>
        <w:t>Agreements</w:t>
      </w:r>
      <w:r w:rsidRPr="00154E9D">
        <w:rPr>
          <w:rFonts w:ascii="Times New Roman" w:hAnsi="Times New Roman" w:cs="Times New Roman"/>
          <w:sz w:val="24"/>
          <w:szCs w:val="24"/>
        </w:rPr>
        <w:t>:</w:t>
      </w:r>
    </w:p>
    <w:p w14:paraId="7CC70C30" w14:textId="77777777" w:rsidR="00154E9D" w:rsidRPr="00154E9D" w:rsidRDefault="00154E9D" w:rsidP="00154E9D">
      <w:pPr>
        <w:rPr>
          <w:rFonts w:ascii="Times New Roman" w:hAnsi="Times New Roman" w:cs="Times New Roman"/>
          <w:sz w:val="24"/>
          <w:szCs w:val="24"/>
        </w:rPr>
      </w:pPr>
      <w:r w:rsidRPr="00154E9D">
        <w:rPr>
          <w:rFonts w:ascii="Times New Roman" w:hAnsi="Times New Roman" w:cs="Times New Roman"/>
          <w:sz w:val="24"/>
          <w:szCs w:val="24"/>
        </w:rPr>
        <w:t>If a DU NA or Soft resource is configured with cell-specific signals/channels, the resource is treated as if it were a Hard DU resource (Alt. 2 from RAN1#96bis).</w:t>
      </w:r>
    </w:p>
    <w:p w14:paraId="7B2B8013" w14:textId="77777777" w:rsidR="00154E9D" w:rsidRPr="00154E9D" w:rsidRDefault="00154E9D" w:rsidP="00154E9D">
      <w:pPr>
        <w:pStyle w:val="ListParagraph"/>
        <w:numPr>
          <w:ilvl w:val="0"/>
          <w:numId w:val="17"/>
        </w:numPr>
        <w:overflowPunct w:val="0"/>
        <w:autoSpaceDE w:val="0"/>
        <w:autoSpaceDN w:val="0"/>
        <w:adjustRightInd w:val="0"/>
        <w:spacing w:after="180"/>
        <w:textAlignment w:val="baseline"/>
        <w:rPr>
          <w:rFonts w:ascii="Times New Roman" w:hAnsi="Times New Roman" w:cs="Times New Roman"/>
          <w:szCs w:val="24"/>
        </w:rPr>
      </w:pPr>
      <w:r w:rsidRPr="00154E9D">
        <w:rPr>
          <w:rFonts w:ascii="Times New Roman" w:hAnsi="Times New Roman" w:cs="Times New Roman"/>
          <w:szCs w:val="24"/>
        </w:rPr>
        <w:t>The list of cell-specific signals/channels includes:</w:t>
      </w:r>
    </w:p>
    <w:p w14:paraId="4EDD55CF" w14:textId="77777777" w:rsidR="00154E9D" w:rsidRPr="00154E9D" w:rsidRDefault="00154E9D" w:rsidP="00154E9D">
      <w:pPr>
        <w:pStyle w:val="ListParagraph"/>
        <w:numPr>
          <w:ilvl w:val="1"/>
          <w:numId w:val="17"/>
        </w:numPr>
        <w:overflowPunct w:val="0"/>
        <w:autoSpaceDE w:val="0"/>
        <w:autoSpaceDN w:val="0"/>
        <w:adjustRightInd w:val="0"/>
        <w:spacing w:after="180"/>
        <w:textAlignment w:val="baseline"/>
        <w:rPr>
          <w:rFonts w:ascii="Times New Roman" w:hAnsi="Times New Roman" w:cs="Times New Roman"/>
          <w:szCs w:val="24"/>
        </w:rPr>
      </w:pPr>
      <w:r w:rsidRPr="00154E9D">
        <w:rPr>
          <w:rFonts w:ascii="Times New Roman" w:hAnsi="Times New Roman" w:cs="Times New Roman"/>
          <w:szCs w:val="24"/>
        </w:rPr>
        <w:t>resources for SSB transmission at DU, including both CD-SSB and non-CD-SSB;</w:t>
      </w:r>
    </w:p>
    <w:p w14:paraId="1C31B840" w14:textId="77777777" w:rsidR="00154E9D" w:rsidRPr="00154E9D" w:rsidRDefault="00154E9D" w:rsidP="00154E9D">
      <w:pPr>
        <w:pStyle w:val="ListParagraph"/>
        <w:numPr>
          <w:ilvl w:val="1"/>
          <w:numId w:val="17"/>
        </w:numPr>
        <w:overflowPunct w:val="0"/>
        <w:autoSpaceDE w:val="0"/>
        <w:autoSpaceDN w:val="0"/>
        <w:adjustRightInd w:val="0"/>
        <w:spacing w:after="180"/>
        <w:textAlignment w:val="baseline"/>
        <w:rPr>
          <w:rFonts w:ascii="Times New Roman" w:hAnsi="Times New Roman" w:cs="Times New Roman"/>
          <w:szCs w:val="24"/>
        </w:rPr>
      </w:pPr>
      <w:r w:rsidRPr="00154E9D">
        <w:rPr>
          <w:rFonts w:ascii="Times New Roman" w:hAnsi="Times New Roman" w:cs="Times New Roman"/>
          <w:szCs w:val="24"/>
        </w:rPr>
        <w:t>configured RACH occasions for receiving at the DU</w:t>
      </w:r>
    </w:p>
    <w:p w14:paraId="3A761EC1" w14:textId="77777777" w:rsidR="00154E9D" w:rsidRPr="00154E9D" w:rsidRDefault="00154E9D" w:rsidP="00154E9D">
      <w:pPr>
        <w:pStyle w:val="ListParagraph"/>
        <w:numPr>
          <w:ilvl w:val="1"/>
          <w:numId w:val="17"/>
        </w:numPr>
        <w:overflowPunct w:val="0"/>
        <w:autoSpaceDE w:val="0"/>
        <w:autoSpaceDN w:val="0"/>
        <w:adjustRightInd w:val="0"/>
        <w:spacing w:after="180"/>
        <w:textAlignment w:val="baseline"/>
        <w:rPr>
          <w:rFonts w:ascii="Times New Roman" w:hAnsi="Times New Roman" w:cs="Times New Roman"/>
          <w:szCs w:val="24"/>
        </w:rPr>
      </w:pPr>
      <w:r w:rsidRPr="00154E9D">
        <w:rPr>
          <w:rFonts w:ascii="Times New Roman" w:hAnsi="Times New Roman" w:cs="Times New Roman"/>
          <w:szCs w:val="24"/>
        </w:rPr>
        <w:t>periodic CSI-RS transmission at the DU</w:t>
      </w:r>
    </w:p>
    <w:p w14:paraId="6086B218" w14:textId="77777777" w:rsidR="00154E9D" w:rsidRPr="00154E9D" w:rsidRDefault="00154E9D" w:rsidP="00154E9D">
      <w:pPr>
        <w:pStyle w:val="ListParagraph"/>
        <w:numPr>
          <w:ilvl w:val="1"/>
          <w:numId w:val="17"/>
        </w:numPr>
        <w:overflowPunct w:val="0"/>
        <w:autoSpaceDE w:val="0"/>
        <w:autoSpaceDN w:val="0"/>
        <w:adjustRightInd w:val="0"/>
        <w:spacing w:after="180"/>
        <w:textAlignment w:val="baseline"/>
        <w:rPr>
          <w:rFonts w:ascii="Times New Roman" w:hAnsi="Times New Roman" w:cs="Times New Roman"/>
          <w:szCs w:val="24"/>
        </w:rPr>
      </w:pPr>
      <w:r w:rsidRPr="00154E9D">
        <w:rPr>
          <w:rFonts w:ascii="Times New Roman" w:hAnsi="Times New Roman" w:cs="Times New Roman"/>
          <w:szCs w:val="24"/>
        </w:rPr>
        <w:t>scheduled resource for receiving SR at DU</w:t>
      </w:r>
    </w:p>
    <w:p w14:paraId="2A6B36B6" w14:textId="77777777" w:rsidR="00154E9D" w:rsidRPr="00154E9D" w:rsidRDefault="00154E9D" w:rsidP="00154E9D">
      <w:pPr>
        <w:pStyle w:val="ListParagraph"/>
        <w:numPr>
          <w:ilvl w:val="0"/>
          <w:numId w:val="17"/>
        </w:numPr>
        <w:overflowPunct w:val="0"/>
        <w:autoSpaceDE w:val="0"/>
        <w:autoSpaceDN w:val="0"/>
        <w:adjustRightInd w:val="0"/>
        <w:spacing w:after="180"/>
        <w:textAlignment w:val="baseline"/>
        <w:rPr>
          <w:rFonts w:ascii="Times New Roman" w:hAnsi="Times New Roman" w:cs="Times New Roman"/>
          <w:szCs w:val="24"/>
        </w:rPr>
      </w:pPr>
      <w:r w:rsidRPr="00154E9D">
        <w:rPr>
          <w:rFonts w:ascii="Times New Roman" w:hAnsi="Times New Roman" w:cs="Times New Roman"/>
          <w:szCs w:val="24"/>
        </w:rPr>
        <w:t>The parent does not need to be aware of the cell-specific signals/channel configurations of the child DU</w:t>
      </w:r>
    </w:p>
    <w:p w14:paraId="6E1E9E7C" w14:textId="2FF7A0B8" w:rsidR="00154E9D" w:rsidRDefault="00C80FD9" w:rsidP="00154E9D">
      <w:pPr>
        <w:jc w:val="both"/>
        <w:rPr>
          <w:rFonts w:ascii="Times New Roman" w:hAnsi="Times New Roman" w:cs="Times New Roman"/>
          <w:color w:val="000000"/>
          <w:sz w:val="24"/>
          <w:szCs w:val="24"/>
        </w:rPr>
      </w:pPr>
      <w:r w:rsidRPr="00B77392">
        <w:rPr>
          <w:rFonts w:ascii="Times New Roman" w:hAnsi="Times New Roman" w:cs="Times New Roman"/>
          <w:bCs/>
          <w:sz w:val="24"/>
          <w:szCs w:val="24"/>
        </w:rPr>
        <w:t>In this contribution,</w:t>
      </w:r>
      <w:r w:rsidRPr="00B77392">
        <w:rPr>
          <w:rFonts w:ascii="Times New Roman" w:eastAsia="Noto Sans CJK SC Regular" w:hAnsi="Times New Roman" w:cs="Times New Roman"/>
          <w:color w:val="00000A"/>
          <w:sz w:val="24"/>
          <w:szCs w:val="24"/>
          <w:lang w:val="en-GB"/>
        </w:rPr>
        <w:t xml:space="preserve"> </w:t>
      </w:r>
      <w:r w:rsidRPr="00B77392">
        <w:rPr>
          <w:rFonts w:ascii="Times New Roman" w:hAnsi="Times New Roman" w:cs="Times New Roman"/>
          <w:color w:val="000000"/>
          <w:sz w:val="24"/>
          <w:szCs w:val="24"/>
        </w:rPr>
        <w:t xml:space="preserve">resource allocation strategies and </w:t>
      </w:r>
      <w:r w:rsidR="00B77392" w:rsidRPr="00B77392">
        <w:rPr>
          <w:rFonts w:ascii="Times New Roman" w:hAnsi="Times New Roman" w:cs="Times New Roman"/>
          <w:color w:val="000000"/>
          <w:sz w:val="24"/>
          <w:szCs w:val="24"/>
        </w:rPr>
        <w:t>signaling</w:t>
      </w:r>
      <w:r w:rsidR="00154E9D" w:rsidRPr="00B77392">
        <w:rPr>
          <w:rFonts w:ascii="Times New Roman" w:hAnsi="Times New Roman" w:cs="Times New Roman"/>
          <w:color w:val="000000"/>
          <w:sz w:val="24"/>
          <w:szCs w:val="24"/>
        </w:rPr>
        <w:t xml:space="preserve"> of various resources to IAB nodes</w:t>
      </w:r>
      <w:r w:rsidRPr="00B77392">
        <w:rPr>
          <w:rFonts w:ascii="Times New Roman" w:hAnsi="Times New Roman" w:cs="Times New Roman"/>
          <w:color w:val="000000"/>
          <w:sz w:val="24"/>
          <w:szCs w:val="24"/>
        </w:rPr>
        <w:t xml:space="preserve"> are presented.</w:t>
      </w:r>
      <w:r w:rsidRPr="00361842">
        <w:rPr>
          <w:rFonts w:ascii="Times New Roman" w:hAnsi="Times New Roman" w:cs="Times New Roman"/>
          <w:color w:val="000000"/>
          <w:sz w:val="24"/>
          <w:szCs w:val="24"/>
        </w:rPr>
        <w:t xml:space="preserve"> </w:t>
      </w:r>
    </w:p>
    <w:p w14:paraId="27B2E7FF" w14:textId="62FB22A2" w:rsidR="00154E9D" w:rsidDel="00BA1928" w:rsidRDefault="00154E9D" w:rsidP="00154E9D">
      <w:pPr>
        <w:jc w:val="both"/>
        <w:rPr>
          <w:del w:id="7" w:author="Chandrasekaran Mohandoss" w:date="2019-08-17T10:20:00Z"/>
          <w:rFonts w:ascii="Times New Roman" w:hAnsi="Times New Roman" w:cs="Times New Roman"/>
          <w:color w:val="000000"/>
          <w:sz w:val="24"/>
          <w:szCs w:val="24"/>
        </w:rPr>
      </w:pPr>
    </w:p>
    <w:p w14:paraId="157AD950" w14:textId="77777777" w:rsidR="00C80FD9" w:rsidRPr="00361842" w:rsidRDefault="00C80FD9" w:rsidP="00154E9D">
      <w:pPr>
        <w:jc w:val="both"/>
        <w:rPr>
          <w:rFonts w:ascii="Times New Roman" w:hAnsi="Times New Roman" w:cs="Times New Roman"/>
          <w:sz w:val="24"/>
          <w:szCs w:val="24"/>
        </w:rPr>
      </w:pPr>
      <w:r w:rsidRPr="00361842">
        <w:rPr>
          <w:rFonts w:ascii="Times New Roman" w:hAnsi="Times New Roman" w:cs="Times New Roman"/>
          <w:sz w:val="24"/>
          <w:szCs w:val="24"/>
        </w:rPr>
        <w:t xml:space="preserve">2.  </w:t>
      </w:r>
      <w:r w:rsidRPr="00361842">
        <w:rPr>
          <w:rFonts w:ascii="Times New Roman" w:hAnsi="Times New Roman" w:cs="Times New Roman"/>
          <w:b/>
          <w:sz w:val="24"/>
          <w:szCs w:val="24"/>
        </w:rPr>
        <w:t>Discussion</w:t>
      </w:r>
    </w:p>
    <w:p w14:paraId="24EF83F7" w14:textId="77777777" w:rsidR="008D0C7B" w:rsidRDefault="00C80FD9" w:rsidP="0080089C">
      <w:pPr>
        <w:spacing w:line="240" w:lineRule="auto"/>
        <w:jc w:val="both"/>
        <w:rPr>
          <w:rFonts w:ascii="Times New Roman" w:hAnsi="Times New Roman" w:cs="Times New Roman"/>
          <w:color w:val="000000"/>
          <w:sz w:val="24"/>
          <w:szCs w:val="24"/>
        </w:rPr>
        <w:pPrChange w:id="8" w:author="Chandrasekaran Mohandoss" w:date="2019-08-17T10:08:00Z">
          <w:pPr>
            <w:jc w:val="both"/>
          </w:pPr>
        </w:pPrChange>
      </w:pPr>
      <w:r w:rsidRPr="00361842">
        <w:rPr>
          <w:rFonts w:ascii="Times New Roman" w:hAnsi="Times New Roman" w:cs="Times New Roman"/>
          <w:color w:val="000000"/>
          <w:sz w:val="24"/>
          <w:szCs w:val="24"/>
        </w:rPr>
        <w:t>Resource multiplexing in an IAB network is aimed at (</w:t>
      </w:r>
      <w:proofErr w:type="spellStart"/>
      <w:r w:rsidRPr="00361842">
        <w:rPr>
          <w:rFonts w:ascii="Times New Roman" w:hAnsi="Times New Roman" w:cs="Times New Roman"/>
          <w:color w:val="000000"/>
          <w:sz w:val="24"/>
          <w:szCs w:val="24"/>
        </w:rPr>
        <w:t>i</w:t>
      </w:r>
      <w:proofErr w:type="spellEnd"/>
      <w:r w:rsidRPr="00361842">
        <w:rPr>
          <w:rFonts w:ascii="Times New Roman" w:hAnsi="Times New Roman" w:cs="Times New Roman"/>
          <w:color w:val="000000"/>
          <w:sz w:val="24"/>
          <w:szCs w:val="24"/>
        </w:rPr>
        <w:t>) avoiding conflicts/interference within and between IAB nodes (ii) avoiding resource wastage and (iii) reducing latency. In a TDM scenario, the backhaul and the access link resources are multiplexed in time. The DU of IAB node is semi-statically configured with DL/UL/F/NA resources through F1-AP signaling from the CU. In addition, each of DL/UL/F resources are configured as hard or soft resource by CU through F1-AP signaling. The MT of the IAB node is configured with DL/UL/F resources through RRC signaling from the parent.</w:t>
      </w:r>
      <w:r w:rsidR="008D0C7B">
        <w:rPr>
          <w:rFonts w:ascii="Times New Roman" w:hAnsi="Times New Roman" w:cs="Times New Roman"/>
          <w:color w:val="000000"/>
          <w:sz w:val="24"/>
          <w:szCs w:val="24"/>
        </w:rPr>
        <w:t xml:space="preserve"> Further, F resource at MT of an IAB node is </w:t>
      </w:r>
      <w:r w:rsidR="008D0C7B">
        <w:rPr>
          <w:rFonts w:ascii="Times New Roman" w:hAnsi="Times New Roman" w:cs="Times New Roman"/>
          <w:color w:val="000000"/>
          <w:sz w:val="24"/>
          <w:szCs w:val="24"/>
        </w:rPr>
        <w:lastRenderedPageBreak/>
        <w:t xml:space="preserve">dynamically configured by the parent node through </w:t>
      </w:r>
      <w:r w:rsidR="008D0C7B" w:rsidRPr="008D0C7B">
        <w:rPr>
          <w:rFonts w:ascii="Times New Roman" w:hAnsi="Times New Roman" w:cs="Times New Roman"/>
          <w:color w:val="000000"/>
          <w:sz w:val="24"/>
          <w:szCs w:val="24"/>
        </w:rPr>
        <w:t>SFI carried on DCI Format 2_0</w:t>
      </w:r>
      <w:r w:rsidR="008D0C7B">
        <w:rPr>
          <w:rFonts w:ascii="Times New Roman" w:hAnsi="Times New Roman" w:cs="Times New Roman"/>
          <w:color w:val="000000"/>
          <w:sz w:val="24"/>
          <w:szCs w:val="24"/>
        </w:rPr>
        <w:t xml:space="preserve">. </w:t>
      </w:r>
      <w:r w:rsidR="00C43768">
        <w:rPr>
          <w:rFonts w:ascii="Times New Roman" w:hAnsi="Times New Roman" w:cs="Times New Roman"/>
          <w:color w:val="000000"/>
          <w:sz w:val="24"/>
          <w:szCs w:val="24"/>
        </w:rPr>
        <w:t>The</w:t>
      </w:r>
      <w:r w:rsidR="008D0C7B">
        <w:rPr>
          <w:rFonts w:ascii="Times New Roman" w:hAnsi="Times New Roman" w:cs="Times New Roman"/>
          <w:color w:val="000000"/>
          <w:sz w:val="24"/>
          <w:szCs w:val="24"/>
        </w:rPr>
        <w:t xml:space="preserve"> dynamic signalling of availability</w:t>
      </w:r>
      <w:r w:rsidR="00CA79E2">
        <w:rPr>
          <w:rFonts w:ascii="Times New Roman" w:hAnsi="Times New Roman" w:cs="Times New Roman"/>
          <w:color w:val="000000"/>
          <w:sz w:val="24"/>
          <w:szCs w:val="24"/>
        </w:rPr>
        <w:t>/non-availability</w:t>
      </w:r>
      <w:r w:rsidR="008D0C7B">
        <w:rPr>
          <w:rFonts w:ascii="Times New Roman" w:hAnsi="Times New Roman" w:cs="Times New Roman"/>
          <w:color w:val="000000"/>
          <w:sz w:val="24"/>
          <w:szCs w:val="24"/>
        </w:rPr>
        <w:t xml:space="preserve"> </w:t>
      </w:r>
      <w:r w:rsidR="00F2570D">
        <w:rPr>
          <w:rFonts w:ascii="Times New Roman" w:hAnsi="Times New Roman" w:cs="Times New Roman"/>
          <w:color w:val="000000"/>
          <w:sz w:val="24"/>
          <w:szCs w:val="24"/>
        </w:rPr>
        <w:t xml:space="preserve">(IA/INA) </w:t>
      </w:r>
      <w:r w:rsidR="008D0C7B">
        <w:rPr>
          <w:rFonts w:ascii="Times New Roman" w:hAnsi="Times New Roman" w:cs="Times New Roman"/>
          <w:color w:val="000000"/>
          <w:sz w:val="24"/>
          <w:szCs w:val="24"/>
        </w:rPr>
        <w:t xml:space="preserve">of soft resource to DU of the IAB node is </w:t>
      </w:r>
      <w:r w:rsidR="00C43768">
        <w:rPr>
          <w:rFonts w:ascii="Times New Roman" w:hAnsi="Times New Roman" w:cs="Times New Roman"/>
          <w:color w:val="000000"/>
          <w:sz w:val="24"/>
          <w:szCs w:val="24"/>
        </w:rPr>
        <w:t xml:space="preserve">also </w:t>
      </w:r>
      <w:r w:rsidR="008D0C7B">
        <w:rPr>
          <w:rFonts w:ascii="Times New Roman" w:hAnsi="Times New Roman" w:cs="Times New Roman"/>
          <w:color w:val="000000"/>
          <w:sz w:val="24"/>
          <w:szCs w:val="24"/>
        </w:rPr>
        <w:t>done by the parent node.</w:t>
      </w:r>
    </w:p>
    <w:p w14:paraId="13A67386" w14:textId="77777777" w:rsidR="00C80FD9" w:rsidRPr="00361842" w:rsidRDefault="008D0C7B" w:rsidP="0080089C">
      <w:pPr>
        <w:spacing w:line="240" w:lineRule="auto"/>
        <w:jc w:val="both"/>
        <w:rPr>
          <w:rFonts w:ascii="Times New Roman" w:hAnsi="Times New Roman" w:cs="Times New Roman"/>
          <w:color w:val="000000"/>
          <w:sz w:val="24"/>
          <w:szCs w:val="24"/>
        </w:rPr>
        <w:pPrChange w:id="9" w:author="Chandrasekaran Mohandoss" w:date="2019-08-17T10:08:00Z">
          <w:pPr>
            <w:jc w:val="both"/>
          </w:pPr>
        </w:pPrChange>
      </w:pPr>
      <w:r>
        <w:rPr>
          <w:rFonts w:ascii="Times New Roman" w:hAnsi="Times New Roman" w:cs="Times New Roman"/>
          <w:color w:val="000000"/>
          <w:sz w:val="24"/>
          <w:szCs w:val="24"/>
        </w:rPr>
        <w:t xml:space="preserve"> </w:t>
      </w:r>
      <w:r w:rsidR="00C80FD9" w:rsidRPr="00361842">
        <w:rPr>
          <w:rFonts w:ascii="Times New Roman" w:hAnsi="Times New Roman" w:cs="Times New Roman"/>
          <w:color w:val="000000"/>
          <w:sz w:val="24"/>
          <w:szCs w:val="24"/>
        </w:rPr>
        <w:t xml:space="preserve">Resource allocation strategies </w:t>
      </w:r>
      <w:r w:rsidR="00D0340F">
        <w:rPr>
          <w:rFonts w:ascii="Times New Roman" w:hAnsi="Times New Roman" w:cs="Times New Roman"/>
          <w:color w:val="000000"/>
          <w:sz w:val="24"/>
          <w:szCs w:val="24"/>
        </w:rPr>
        <w:t xml:space="preserve">and signaling methods </w:t>
      </w:r>
      <w:r w:rsidR="00C80FD9" w:rsidRPr="00361842">
        <w:rPr>
          <w:rFonts w:ascii="Times New Roman" w:hAnsi="Times New Roman" w:cs="Times New Roman"/>
          <w:color w:val="000000"/>
          <w:sz w:val="24"/>
          <w:szCs w:val="24"/>
        </w:rPr>
        <w:t>for following scenario are presented in subsequent sections:</w:t>
      </w:r>
    </w:p>
    <w:p w14:paraId="73AA9885" w14:textId="374D171F" w:rsidR="00C80FD9" w:rsidRPr="00361842" w:rsidRDefault="00D0340F" w:rsidP="0080089C">
      <w:pPr>
        <w:pStyle w:val="ListParagraph"/>
        <w:numPr>
          <w:ilvl w:val="0"/>
          <w:numId w:val="3"/>
        </w:numPr>
        <w:jc w:val="both"/>
        <w:rPr>
          <w:rFonts w:ascii="Times New Roman" w:hAnsi="Times New Roman" w:cs="Times New Roman"/>
          <w:color w:val="000000"/>
          <w:szCs w:val="24"/>
        </w:rPr>
        <w:pPrChange w:id="10" w:author="Chandrasekaran Mohandoss" w:date="2019-08-17T10:08:00Z">
          <w:pPr>
            <w:pStyle w:val="ListParagraph"/>
            <w:numPr>
              <w:numId w:val="3"/>
            </w:numPr>
            <w:ind w:hanging="360"/>
            <w:jc w:val="both"/>
          </w:pPr>
        </w:pPrChange>
      </w:pPr>
      <w:r>
        <w:rPr>
          <w:rFonts w:ascii="Times New Roman" w:hAnsi="Times New Roman" w:cs="Times New Roman"/>
          <w:color w:val="000000"/>
          <w:szCs w:val="24"/>
        </w:rPr>
        <w:t>Semi-static signal</w:t>
      </w:r>
      <w:ins w:id="11" w:author="Chandrasekaran Mohandoss" w:date="2019-08-17T10:25:00Z">
        <w:r w:rsidR="008917D0">
          <w:rPr>
            <w:rFonts w:ascii="Times New Roman" w:hAnsi="Times New Roman" w:cs="Times New Roman"/>
            <w:color w:val="000000"/>
            <w:szCs w:val="24"/>
          </w:rPr>
          <w:t>l</w:t>
        </w:r>
      </w:ins>
      <w:r>
        <w:rPr>
          <w:rFonts w:ascii="Times New Roman" w:hAnsi="Times New Roman" w:cs="Times New Roman"/>
          <w:color w:val="000000"/>
          <w:szCs w:val="24"/>
        </w:rPr>
        <w:t>ing of H/S/NA for the DU of the IAB node</w:t>
      </w:r>
    </w:p>
    <w:p w14:paraId="72AA1309" w14:textId="44BACD91" w:rsidR="00D0340F" w:rsidRDefault="00D0340F" w:rsidP="0080089C">
      <w:pPr>
        <w:pStyle w:val="ListParagraph"/>
        <w:numPr>
          <w:ilvl w:val="0"/>
          <w:numId w:val="3"/>
        </w:numPr>
        <w:jc w:val="both"/>
        <w:rPr>
          <w:rFonts w:ascii="Times New Roman" w:hAnsi="Times New Roman" w:cs="Times New Roman"/>
          <w:color w:val="000000"/>
          <w:szCs w:val="24"/>
        </w:rPr>
        <w:pPrChange w:id="12" w:author="Chandrasekaran Mohandoss" w:date="2019-08-17T10:08:00Z">
          <w:pPr>
            <w:pStyle w:val="ListParagraph"/>
            <w:numPr>
              <w:numId w:val="3"/>
            </w:numPr>
            <w:ind w:hanging="360"/>
            <w:jc w:val="both"/>
          </w:pPr>
        </w:pPrChange>
      </w:pPr>
      <w:r>
        <w:rPr>
          <w:rFonts w:ascii="Times New Roman" w:hAnsi="Times New Roman" w:cs="Times New Roman"/>
          <w:color w:val="000000"/>
          <w:szCs w:val="24"/>
        </w:rPr>
        <w:t xml:space="preserve">Dynamic </w:t>
      </w:r>
      <w:del w:id="13" w:author="Chandrasekaran Mohandoss" w:date="2019-08-17T10:25:00Z">
        <w:r w:rsidDel="004178A8">
          <w:rPr>
            <w:rFonts w:ascii="Times New Roman" w:hAnsi="Times New Roman" w:cs="Times New Roman"/>
            <w:color w:val="000000"/>
            <w:szCs w:val="24"/>
          </w:rPr>
          <w:delText>signaling</w:delText>
        </w:r>
      </w:del>
      <w:ins w:id="14" w:author="Chandrasekaran Mohandoss" w:date="2019-08-17T10:25:00Z">
        <w:r w:rsidR="004178A8">
          <w:rPr>
            <w:rFonts w:ascii="Times New Roman" w:hAnsi="Times New Roman" w:cs="Times New Roman"/>
            <w:color w:val="000000"/>
            <w:szCs w:val="24"/>
          </w:rPr>
          <w:t>signalling</w:t>
        </w:r>
      </w:ins>
      <w:r>
        <w:rPr>
          <w:rFonts w:ascii="Times New Roman" w:hAnsi="Times New Roman" w:cs="Times New Roman"/>
          <w:color w:val="000000"/>
          <w:szCs w:val="24"/>
        </w:rPr>
        <w:t xml:space="preserve"> of IA</w:t>
      </w:r>
      <w:del w:id="15" w:author="Chandrasekaran Mohandoss" w:date="2019-08-17T10:25:00Z">
        <w:r w:rsidDel="004178A8">
          <w:rPr>
            <w:rFonts w:ascii="Times New Roman" w:hAnsi="Times New Roman" w:cs="Times New Roman"/>
            <w:color w:val="000000"/>
            <w:szCs w:val="24"/>
          </w:rPr>
          <w:delText>/INA</w:delText>
        </w:r>
      </w:del>
      <w:r>
        <w:rPr>
          <w:rFonts w:ascii="Times New Roman" w:hAnsi="Times New Roman" w:cs="Times New Roman"/>
          <w:color w:val="000000"/>
          <w:szCs w:val="24"/>
        </w:rPr>
        <w:t xml:space="preserve"> for the soft resource at DU of the IAB node</w:t>
      </w:r>
    </w:p>
    <w:p w14:paraId="01A92FB1" w14:textId="7A8E1C01" w:rsidR="00C0108C" w:rsidDel="004178A8" w:rsidRDefault="00C0108C" w:rsidP="0080089C">
      <w:pPr>
        <w:pStyle w:val="ListParagraph"/>
        <w:numPr>
          <w:ilvl w:val="0"/>
          <w:numId w:val="3"/>
        </w:numPr>
        <w:jc w:val="both"/>
        <w:rPr>
          <w:del w:id="16" w:author="Chandrasekaran Mohandoss" w:date="2019-08-17T10:25:00Z"/>
          <w:rFonts w:ascii="Times New Roman" w:hAnsi="Times New Roman" w:cs="Times New Roman"/>
          <w:color w:val="000000"/>
          <w:szCs w:val="24"/>
        </w:rPr>
        <w:pPrChange w:id="17" w:author="Chandrasekaran Mohandoss" w:date="2019-08-17T10:08:00Z">
          <w:pPr>
            <w:pStyle w:val="ListParagraph"/>
            <w:numPr>
              <w:numId w:val="3"/>
            </w:numPr>
            <w:ind w:hanging="360"/>
            <w:jc w:val="both"/>
          </w:pPr>
        </w:pPrChange>
      </w:pPr>
      <w:del w:id="18" w:author="Chandrasekaran Mohandoss" w:date="2019-08-17T10:25:00Z">
        <w:r w:rsidDel="004178A8">
          <w:rPr>
            <w:rFonts w:ascii="Times New Roman" w:hAnsi="Times New Roman" w:cs="Times New Roman"/>
            <w:color w:val="000000"/>
            <w:szCs w:val="24"/>
          </w:rPr>
          <w:delText>Dynamic configuration of flexible resource at DU of an IAB node</w:delText>
        </w:r>
      </w:del>
    </w:p>
    <w:p w14:paraId="74154DE5" w14:textId="0CE447CE" w:rsidR="00400C35" w:rsidRDefault="005103D6" w:rsidP="0080089C">
      <w:pPr>
        <w:pStyle w:val="Heading1"/>
        <w:tabs>
          <w:tab w:val="left" w:pos="6435"/>
        </w:tabs>
        <w:spacing w:line="240" w:lineRule="auto"/>
        <w:jc w:val="both"/>
        <w:rPr>
          <w:rFonts w:ascii="Times New Roman" w:hAnsi="Times New Roman" w:cs="Times New Roman"/>
          <w:b/>
          <w:sz w:val="24"/>
          <w:szCs w:val="24"/>
        </w:rPr>
        <w:pPrChange w:id="19" w:author="Chandrasekaran Mohandoss" w:date="2019-08-17T10:08:00Z">
          <w:pPr>
            <w:pStyle w:val="Heading1"/>
            <w:tabs>
              <w:tab w:val="left" w:pos="6435"/>
            </w:tabs>
            <w:jc w:val="both"/>
          </w:pPr>
        </w:pPrChange>
      </w:pPr>
      <w:r w:rsidRPr="00FA38CD">
        <w:rPr>
          <w:rFonts w:ascii="Times New Roman" w:hAnsi="Times New Roman" w:cs="Times New Roman"/>
          <w:b/>
          <w:sz w:val="24"/>
          <w:szCs w:val="24"/>
        </w:rPr>
        <w:t xml:space="preserve">3. </w:t>
      </w:r>
      <w:r w:rsidR="00400C35" w:rsidRPr="00FA38CD">
        <w:rPr>
          <w:rFonts w:ascii="Times New Roman" w:hAnsi="Times New Roman" w:cs="Times New Roman"/>
          <w:b/>
          <w:sz w:val="24"/>
          <w:szCs w:val="24"/>
        </w:rPr>
        <w:t>Semi-static resource configuration</w:t>
      </w:r>
    </w:p>
    <w:p w14:paraId="705A4A3E" w14:textId="77777777" w:rsidR="00400C35" w:rsidRDefault="00FA38CD" w:rsidP="0080089C">
      <w:pPr>
        <w:spacing w:line="240" w:lineRule="auto"/>
        <w:rPr>
          <w:rFonts w:ascii="Times New Roman" w:hAnsi="Times New Roman" w:cs="Times New Roman"/>
          <w:b/>
          <w:sz w:val="24"/>
          <w:szCs w:val="24"/>
          <w:lang w:val="en-GB"/>
        </w:rPr>
        <w:pPrChange w:id="20" w:author="Chandrasekaran Mohandoss" w:date="2019-08-17T10:08:00Z">
          <w:pPr/>
        </w:pPrChange>
      </w:pPr>
      <w:r w:rsidRPr="00FA38CD">
        <w:rPr>
          <w:rFonts w:ascii="Times New Roman" w:hAnsi="Times New Roman" w:cs="Times New Roman"/>
          <w:b/>
          <w:sz w:val="24"/>
          <w:szCs w:val="24"/>
          <w:lang w:val="en-GB"/>
        </w:rPr>
        <w:t>3.</w:t>
      </w:r>
      <w:r w:rsidR="008D76CE">
        <w:rPr>
          <w:rFonts w:ascii="Times New Roman" w:hAnsi="Times New Roman" w:cs="Times New Roman"/>
          <w:b/>
          <w:sz w:val="24"/>
          <w:szCs w:val="24"/>
          <w:lang w:val="en-GB"/>
        </w:rPr>
        <w:t>1</w:t>
      </w:r>
      <w:r w:rsidRPr="00FA38CD">
        <w:rPr>
          <w:rFonts w:ascii="Times New Roman" w:hAnsi="Times New Roman" w:cs="Times New Roman"/>
          <w:b/>
          <w:sz w:val="24"/>
          <w:szCs w:val="24"/>
          <w:lang w:val="en-GB"/>
        </w:rPr>
        <w:t xml:space="preserve"> Signalling of H/S Resource</w:t>
      </w:r>
    </w:p>
    <w:p w14:paraId="52DF16B2" w14:textId="45EC2459" w:rsidR="00D47776" w:rsidRDefault="00425E2D" w:rsidP="0080089C">
      <w:pPr>
        <w:spacing w:line="240" w:lineRule="auto"/>
        <w:jc w:val="both"/>
        <w:rPr>
          <w:rFonts w:ascii="Times New Roman" w:hAnsi="Times New Roman" w:cs="Times New Roman"/>
          <w:sz w:val="24"/>
          <w:szCs w:val="24"/>
          <w:lang w:val="en-GB"/>
        </w:rPr>
        <w:pPrChange w:id="21" w:author="Chandrasekaran Mohandoss" w:date="2019-08-17T10:08:00Z">
          <w:pPr>
            <w:jc w:val="both"/>
          </w:pPr>
        </w:pPrChange>
      </w:pPr>
      <w:r>
        <w:rPr>
          <w:rFonts w:ascii="Times New Roman" w:hAnsi="Times New Roman" w:cs="Times New Roman"/>
          <w:b/>
          <w:sz w:val="24"/>
          <w:szCs w:val="24"/>
          <w:lang w:val="en-GB"/>
        </w:rPr>
        <w:tab/>
      </w:r>
      <w:bookmarkStart w:id="22" w:name="_Hlk16601244"/>
      <w:r w:rsidR="00F950A4" w:rsidRPr="00A95957">
        <w:rPr>
          <w:rFonts w:ascii="Times New Roman" w:hAnsi="Times New Roman" w:cs="Times New Roman"/>
          <w:sz w:val="24"/>
          <w:szCs w:val="24"/>
          <w:lang w:val="en-GB"/>
        </w:rPr>
        <w:t xml:space="preserve">The timing of IAB nodes with TDM capability is illustrated in Fig. </w:t>
      </w:r>
      <w:r w:rsidR="00A95957">
        <w:rPr>
          <w:rFonts w:ascii="Times New Roman" w:hAnsi="Times New Roman" w:cs="Times New Roman"/>
          <w:sz w:val="24"/>
          <w:szCs w:val="24"/>
          <w:lang w:val="en-GB"/>
        </w:rPr>
        <w:t>1</w:t>
      </w:r>
      <w:r w:rsidR="00F950A4" w:rsidRPr="00A95957">
        <w:rPr>
          <w:rFonts w:ascii="Times New Roman" w:hAnsi="Times New Roman" w:cs="Times New Roman"/>
          <w:sz w:val="24"/>
          <w:szCs w:val="24"/>
          <w:lang w:val="en-GB"/>
        </w:rPr>
        <w:t xml:space="preserve"> below. </w:t>
      </w:r>
      <w:r w:rsidR="001835A0">
        <w:rPr>
          <w:rFonts w:ascii="Times New Roman" w:hAnsi="Times New Roman" w:cs="Times New Roman"/>
          <w:sz w:val="24"/>
          <w:szCs w:val="24"/>
          <w:lang w:val="en-GB"/>
        </w:rPr>
        <w:t xml:space="preserve">The </w:t>
      </w:r>
      <w:r w:rsidR="00D63ADD">
        <w:rPr>
          <w:rFonts w:ascii="Times New Roman" w:hAnsi="Times New Roman" w:cs="Times New Roman"/>
          <w:sz w:val="24"/>
          <w:szCs w:val="24"/>
          <w:lang w:val="en-GB"/>
        </w:rPr>
        <w:t xml:space="preserve">DU of the IAB node can be configured </w:t>
      </w:r>
      <w:r w:rsidR="00C43768">
        <w:rPr>
          <w:rFonts w:ascii="Times New Roman" w:hAnsi="Times New Roman" w:cs="Times New Roman"/>
          <w:sz w:val="24"/>
          <w:szCs w:val="24"/>
          <w:lang w:val="en-GB"/>
        </w:rPr>
        <w:t xml:space="preserve">either </w:t>
      </w:r>
      <w:r w:rsidR="00D63ADD">
        <w:rPr>
          <w:rFonts w:ascii="Times New Roman" w:hAnsi="Times New Roman" w:cs="Times New Roman"/>
          <w:sz w:val="24"/>
          <w:szCs w:val="24"/>
          <w:lang w:val="en-GB"/>
        </w:rPr>
        <w:t xml:space="preserve">for </w:t>
      </w:r>
      <w:r w:rsidR="001835A0">
        <w:rPr>
          <w:rFonts w:ascii="Times New Roman" w:hAnsi="Times New Roman" w:cs="Times New Roman"/>
          <w:sz w:val="24"/>
          <w:szCs w:val="24"/>
          <w:lang w:val="en-GB"/>
        </w:rPr>
        <w:t xml:space="preserve">DL Tx </w:t>
      </w:r>
      <w:r w:rsidR="00D63ADD">
        <w:rPr>
          <w:rFonts w:ascii="Times New Roman" w:hAnsi="Times New Roman" w:cs="Times New Roman"/>
          <w:sz w:val="24"/>
          <w:szCs w:val="24"/>
          <w:lang w:val="en-GB"/>
        </w:rPr>
        <w:t>or</w:t>
      </w:r>
      <w:r w:rsidR="001835A0">
        <w:rPr>
          <w:rFonts w:ascii="Times New Roman" w:hAnsi="Times New Roman" w:cs="Times New Roman"/>
          <w:sz w:val="24"/>
          <w:szCs w:val="24"/>
          <w:lang w:val="en-GB"/>
        </w:rPr>
        <w:t xml:space="preserve"> UL Rx operations</w:t>
      </w:r>
      <w:r w:rsidR="00D63ADD">
        <w:rPr>
          <w:rFonts w:ascii="Times New Roman" w:hAnsi="Times New Roman" w:cs="Times New Roman"/>
          <w:sz w:val="24"/>
          <w:szCs w:val="24"/>
          <w:lang w:val="en-GB"/>
        </w:rPr>
        <w:t>,</w:t>
      </w:r>
      <w:r w:rsidR="001835A0">
        <w:rPr>
          <w:rFonts w:ascii="Times New Roman" w:hAnsi="Times New Roman" w:cs="Times New Roman"/>
          <w:sz w:val="24"/>
          <w:szCs w:val="24"/>
          <w:lang w:val="en-GB"/>
        </w:rPr>
        <w:t xml:space="preserve"> </w:t>
      </w:r>
      <w:r w:rsidR="00D63ADD">
        <w:rPr>
          <w:rFonts w:ascii="Times New Roman" w:hAnsi="Times New Roman" w:cs="Times New Roman"/>
          <w:sz w:val="24"/>
          <w:szCs w:val="24"/>
          <w:lang w:val="en-GB"/>
        </w:rPr>
        <w:t xml:space="preserve">and </w:t>
      </w:r>
      <w:r w:rsidR="00C43768">
        <w:rPr>
          <w:rFonts w:ascii="Times New Roman" w:hAnsi="Times New Roman" w:cs="Times New Roman"/>
          <w:sz w:val="24"/>
          <w:szCs w:val="24"/>
          <w:lang w:val="en-GB"/>
        </w:rPr>
        <w:t xml:space="preserve">both </w:t>
      </w:r>
      <w:r w:rsidR="00D63ADD">
        <w:rPr>
          <w:rFonts w:ascii="Times New Roman" w:hAnsi="Times New Roman" w:cs="Times New Roman"/>
          <w:sz w:val="24"/>
          <w:szCs w:val="24"/>
          <w:lang w:val="en-GB"/>
        </w:rPr>
        <w:t xml:space="preserve">follow same timing. </w:t>
      </w:r>
      <w:r w:rsidR="00C43768">
        <w:rPr>
          <w:rFonts w:ascii="Times New Roman" w:hAnsi="Times New Roman" w:cs="Times New Roman"/>
          <w:sz w:val="24"/>
          <w:szCs w:val="24"/>
          <w:lang w:val="en-GB"/>
        </w:rPr>
        <w:t>T</w:t>
      </w:r>
      <w:r w:rsidR="00D63ADD">
        <w:rPr>
          <w:rFonts w:ascii="Times New Roman" w:hAnsi="Times New Roman" w:cs="Times New Roman"/>
          <w:sz w:val="24"/>
          <w:szCs w:val="24"/>
          <w:lang w:val="en-GB"/>
        </w:rPr>
        <w:t xml:space="preserve">he MT of the IAB node can be scheduled for DL Rx </w:t>
      </w:r>
      <w:r w:rsidR="00C43768">
        <w:rPr>
          <w:rFonts w:ascii="Times New Roman" w:hAnsi="Times New Roman" w:cs="Times New Roman"/>
          <w:sz w:val="24"/>
          <w:szCs w:val="24"/>
          <w:lang w:val="en-GB"/>
        </w:rPr>
        <w:t xml:space="preserve">or </w:t>
      </w:r>
      <w:r w:rsidR="00D63ADD">
        <w:rPr>
          <w:rFonts w:ascii="Times New Roman" w:hAnsi="Times New Roman" w:cs="Times New Roman"/>
          <w:sz w:val="24"/>
          <w:szCs w:val="24"/>
          <w:lang w:val="en-GB"/>
        </w:rPr>
        <w:t xml:space="preserve">UL Tx, and </w:t>
      </w:r>
      <w:r w:rsidR="00C43768">
        <w:rPr>
          <w:rFonts w:ascii="Times New Roman" w:hAnsi="Times New Roman" w:cs="Times New Roman"/>
          <w:sz w:val="24"/>
          <w:szCs w:val="24"/>
          <w:lang w:val="en-GB"/>
        </w:rPr>
        <w:t xml:space="preserve">the two modes </w:t>
      </w:r>
      <w:r w:rsidR="00D63ADD">
        <w:rPr>
          <w:rFonts w:ascii="Times New Roman" w:hAnsi="Times New Roman" w:cs="Times New Roman"/>
          <w:sz w:val="24"/>
          <w:szCs w:val="24"/>
          <w:lang w:val="en-GB"/>
        </w:rPr>
        <w:t xml:space="preserve">follow different timings. Therefore, </w:t>
      </w:r>
      <w:r w:rsidR="00F950A4" w:rsidRPr="00A95957">
        <w:rPr>
          <w:rFonts w:ascii="Times New Roman" w:hAnsi="Times New Roman" w:cs="Times New Roman"/>
          <w:sz w:val="24"/>
          <w:szCs w:val="24"/>
          <w:lang w:val="en-GB"/>
        </w:rPr>
        <w:t xml:space="preserve">a timing mismatch </w:t>
      </w:r>
      <w:r w:rsidR="00D63ADD">
        <w:rPr>
          <w:rFonts w:ascii="Times New Roman" w:hAnsi="Times New Roman" w:cs="Times New Roman"/>
          <w:sz w:val="24"/>
          <w:szCs w:val="24"/>
          <w:lang w:val="en-GB"/>
        </w:rPr>
        <w:t xml:space="preserve">exists </w:t>
      </w:r>
      <w:r w:rsidR="00F950A4" w:rsidRPr="00A95957">
        <w:rPr>
          <w:rFonts w:ascii="Times New Roman" w:hAnsi="Times New Roman" w:cs="Times New Roman"/>
          <w:sz w:val="24"/>
          <w:szCs w:val="24"/>
          <w:lang w:val="en-GB"/>
        </w:rPr>
        <w:t>between Tx</w:t>
      </w:r>
      <w:r w:rsidR="00D63ADD">
        <w:rPr>
          <w:rFonts w:ascii="Times New Roman" w:hAnsi="Times New Roman" w:cs="Times New Roman"/>
          <w:sz w:val="24"/>
          <w:szCs w:val="24"/>
          <w:lang w:val="en-GB"/>
        </w:rPr>
        <w:t>/</w:t>
      </w:r>
      <w:r w:rsidR="00F950A4" w:rsidRPr="00A95957">
        <w:rPr>
          <w:rFonts w:ascii="Times New Roman" w:hAnsi="Times New Roman" w:cs="Times New Roman"/>
          <w:sz w:val="24"/>
          <w:szCs w:val="24"/>
          <w:lang w:val="en-GB"/>
        </w:rPr>
        <w:t xml:space="preserve">Rx </w:t>
      </w:r>
      <w:r w:rsidR="00D63ADD">
        <w:rPr>
          <w:rFonts w:ascii="Times New Roman" w:hAnsi="Times New Roman" w:cs="Times New Roman"/>
          <w:sz w:val="24"/>
          <w:szCs w:val="24"/>
          <w:lang w:val="en-GB"/>
        </w:rPr>
        <w:t xml:space="preserve">operations </w:t>
      </w:r>
      <w:r w:rsidR="00F950A4" w:rsidRPr="00A95957">
        <w:rPr>
          <w:rFonts w:ascii="Times New Roman" w:hAnsi="Times New Roman" w:cs="Times New Roman"/>
          <w:sz w:val="24"/>
          <w:szCs w:val="24"/>
          <w:lang w:val="en-GB"/>
        </w:rPr>
        <w:t>in MT and DU</w:t>
      </w:r>
      <w:r w:rsidR="00CC54A7">
        <w:rPr>
          <w:rFonts w:ascii="Times New Roman" w:hAnsi="Times New Roman" w:cs="Times New Roman"/>
          <w:sz w:val="24"/>
          <w:szCs w:val="24"/>
          <w:lang w:val="en-GB"/>
        </w:rPr>
        <w:t xml:space="preserve"> of an IAB node,</w:t>
      </w:r>
      <w:r w:rsidR="00F950A4" w:rsidRPr="00A95957">
        <w:rPr>
          <w:rFonts w:ascii="Times New Roman" w:hAnsi="Times New Roman" w:cs="Times New Roman"/>
          <w:sz w:val="24"/>
          <w:szCs w:val="24"/>
          <w:lang w:val="en-GB"/>
        </w:rPr>
        <w:t xml:space="preserve"> leading to overlap between adjacent slots of MT and DU of IAB node. For example,</w:t>
      </w:r>
      <w:r w:rsidR="001D5407">
        <w:rPr>
          <w:rFonts w:ascii="Times New Roman" w:hAnsi="Times New Roman" w:cs="Times New Roman"/>
          <w:sz w:val="24"/>
          <w:szCs w:val="24"/>
          <w:lang w:val="en-GB"/>
        </w:rPr>
        <w:t xml:space="preserve"> the DL-Rx slot at MT of the IAB node exceeds the slot boundary</w:t>
      </w:r>
      <w:r w:rsidR="00F950A4" w:rsidRPr="00A95957">
        <w:rPr>
          <w:rFonts w:ascii="Times New Roman" w:hAnsi="Times New Roman" w:cs="Times New Roman"/>
          <w:sz w:val="24"/>
          <w:szCs w:val="24"/>
          <w:lang w:val="en-GB"/>
        </w:rPr>
        <w:t xml:space="preserve"> </w:t>
      </w:r>
      <w:r w:rsidR="001D5407">
        <w:rPr>
          <w:rFonts w:ascii="Times New Roman" w:hAnsi="Times New Roman" w:cs="Times New Roman"/>
          <w:sz w:val="24"/>
          <w:szCs w:val="24"/>
          <w:lang w:val="en-GB"/>
        </w:rPr>
        <w:t>and overlap with next slot due to propagation delay. Similarly, the UL-Tx slot overlap with previous slot because of the TA operation.</w:t>
      </w:r>
      <w:r w:rsidR="00CC54A7">
        <w:rPr>
          <w:rFonts w:ascii="Times New Roman" w:hAnsi="Times New Roman" w:cs="Times New Roman"/>
          <w:sz w:val="24"/>
          <w:szCs w:val="24"/>
          <w:lang w:val="en-GB"/>
        </w:rPr>
        <w:t xml:space="preserve"> </w:t>
      </w:r>
      <w:r w:rsidR="001D5407" w:rsidRPr="00A95957">
        <w:rPr>
          <w:rFonts w:ascii="Times New Roman" w:hAnsi="Times New Roman" w:cs="Times New Roman"/>
          <w:sz w:val="24"/>
          <w:szCs w:val="24"/>
          <w:lang w:val="en-GB"/>
        </w:rPr>
        <w:t>The signalling of H/S should take care of this misalignment, else it leads to confusion about the validity of H/S resource.</w:t>
      </w:r>
      <w:r w:rsidR="001D5407">
        <w:rPr>
          <w:rFonts w:ascii="Times New Roman" w:hAnsi="Times New Roman" w:cs="Times New Roman"/>
          <w:sz w:val="24"/>
          <w:szCs w:val="24"/>
          <w:lang w:val="en-GB"/>
        </w:rPr>
        <w:t xml:space="preserve"> For e.g., </w:t>
      </w:r>
      <w:r w:rsidR="00F950A4" w:rsidRPr="00A95957">
        <w:rPr>
          <w:rFonts w:ascii="Times New Roman" w:hAnsi="Times New Roman" w:cs="Times New Roman"/>
          <w:sz w:val="24"/>
          <w:szCs w:val="24"/>
          <w:lang w:val="en-GB"/>
        </w:rPr>
        <w:t xml:space="preserve">consider </w:t>
      </w:r>
      <w:r w:rsidR="00387078" w:rsidRPr="00A95957">
        <w:rPr>
          <w:rFonts w:ascii="Times New Roman" w:hAnsi="Times New Roman" w:cs="Times New Roman"/>
          <w:sz w:val="24"/>
          <w:szCs w:val="24"/>
          <w:lang w:val="en-GB"/>
        </w:rPr>
        <w:t xml:space="preserve">the scenario illustrated in Fig. </w:t>
      </w:r>
      <w:r w:rsidR="001D5407">
        <w:rPr>
          <w:rFonts w:ascii="Times New Roman" w:hAnsi="Times New Roman" w:cs="Times New Roman"/>
          <w:sz w:val="24"/>
          <w:szCs w:val="24"/>
          <w:lang w:val="en-GB"/>
        </w:rPr>
        <w:t>2a</w:t>
      </w:r>
      <w:r w:rsidR="00387078" w:rsidRPr="00A95957">
        <w:rPr>
          <w:rFonts w:ascii="Times New Roman" w:hAnsi="Times New Roman" w:cs="Times New Roman"/>
          <w:sz w:val="24"/>
          <w:szCs w:val="24"/>
          <w:lang w:val="en-GB"/>
        </w:rPr>
        <w:t xml:space="preserve">, where </w:t>
      </w:r>
      <w:r w:rsidR="00F950A4" w:rsidRPr="00A95957">
        <w:rPr>
          <w:rFonts w:ascii="Times New Roman" w:hAnsi="Times New Roman" w:cs="Times New Roman"/>
          <w:sz w:val="24"/>
          <w:szCs w:val="24"/>
          <w:lang w:val="en-GB"/>
        </w:rPr>
        <w:t>MT of an IAB node configured as DL-Rx in slot n</w:t>
      </w:r>
      <w:r w:rsidR="001F005E">
        <w:rPr>
          <w:rFonts w:ascii="Times New Roman" w:hAnsi="Times New Roman" w:cs="Times New Roman"/>
          <w:sz w:val="24"/>
          <w:szCs w:val="24"/>
          <w:lang w:val="en-GB"/>
        </w:rPr>
        <w:t>-1</w:t>
      </w:r>
      <w:r w:rsidR="00F950A4" w:rsidRPr="00A95957">
        <w:rPr>
          <w:rFonts w:ascii="Times New Roman" w:hAnsi="Times New Roman" w:cs="Times New Roman"/>
          <w:sz w:val="24"/>
          <w:szCs w:val="24"/>
          <w:lang w:val="en-GB"/>
        </w:rPr>
        <w:t>, and DU configured as DL-Tx</w:t>
      </w:r>
      <w:r w:rsidR="00F05CA9">
        <w:rPr>
          <w:rFonts w:ascii="Times New Roman" w:hAnsi="Times New Roman" w:cs="Times New Roman"/>
          <w:sz w:val="24"/>
          <w:szCs w:val="24"/>
          <w:lang w:val="en-GB"/>
        </w:rPr>
        <w:t>/UL-Rx</w:t>
      </w:r>
      <w:r w:rsidR="00F950A4" w:rsidRPr="00A95957">
        <w:rPr>
          <w:rFonts w:ascii="Times New Roman" w:hAnsi="Times New Roman" w:cs="Times New Roman"/>
          <w:sz w:val="24"/>
          <w:szCs w:val="24"/>
          <w:lang w:val="en-GB"/>
        </w:rPr>
        <w:t xml:space="preserve"> in slot n. Because of the propagation delay, slot n</w:t>
      </w:r>
      <w:r w:rsidR="005E03D6">
        <w:rPr>
          <w:rFonts w:ascii="Times New Roman" w:hAnsi="Times New Roman" w:cs="Times New Roman"/>
          <w:sz w:val="24"/>
          <w:szCs w:val="24"/>
          <w:lang w:val="en-GB"/>
        </w:rPr>
        <w:t>-1</w:t>
      </w:r>
      <w:r w:rsidR="00387078" w:rsidRPr="00A95957">
        <w:rPr>
          <w:rFonts w:ascii="Times New Roman" w:hAnsi="Times New Roman" w:cs="Times New Roman"/>
          <w:sz w:val="24"/>
          <w:szCs w:val="24"/>
          <w:lang w:val="en-GB"/>
        </w:rPr>
        <w:t>,</w:t>
      </w:r>
      <w:r w:rsidR="00F950A4" w:rsidRPr="00A95957">
        <w:rPr>
          <w:rFonts w:ascii="Times New Roman" w:hAnsi="Times New Roman" w:cs="Times New Roman"/>
          <w:sz w:val="24"/>
          <w:szCs w:val="24"/>
          <w:lang w:val="en-GB"/>
        </w:rPr>
        <w:t xml:space="preserve"> which is configured for DL-Rx in MT</w:t>
      </w:r>
      <w:r w:rsidR="00CC54A7">
        <w:rPr>
          <w:rFonts w:ascii="Times New Roman" w:hAnsi="Times New Roman" w:cs="Times New Roman"/>
          <w:sz w:val="24"/>
          <w:szCs w:val="24"/>
          <w:lang w:val="en-GB"/>
        </w:rPr>
        <w:t>,</w:t>
      </w:r>
      <w:r w:rsidR="00F950A4" w:rsidRPr="00A95957">
        <w:rPr>
          <w:rFonts w:ascii="Times New Roman" w:hAnsi="Times New Roman" w:cs="Times New Roman"/>
          <w:sz w:val="24"/>
          <w:szCs w:val="24"/>
          <w:lang w:val="en-GB"/>
        </w:rPr>
        <w:t xml:space="preserve"> overlap with slot n configured for DL-Tx</w:t>
      </w:r>
      <w:r w:rsidR="00BD6364">
        <w:rPr>
          <w:rFonts w:ascii="Times New Roman" w:hAnsi="Times New Roman" w:cs="Times New Roman"/>
          <w:sz w:val="24"/>
          <w:szCs w:val="24"/>
          <w:lang w:val="en-GB"/>
        </w:rPr>
        <w:t>/U</w:t>
      </w:r>
      <w:r w:rsidR="001B03D1">
        <w:rPr>
          <w:rFonts w:ascii="Times New Roman" w:hAnsi="Times New Roman" w:cs="Times New Roman"/>
          <w:sz w:val="24"/>
          <w:szCs w:val="24"/>
          <w:lang w:val="en-GB"/>
        </w:rPr>
        <w:t>L</w:t>
      </w:r>
      <w:r w:rsidR="00BD6364">
        <w:rPr>
          <w:rFonts w:ascii="Times New Roman" w:hAnsi="Times New Roman" w:cs="Times New Roman"/>
          <w:sz w:val="24"/>
          <w:szCs w:val="24"/>
          <w:lang w:val="en-GB"/>
        </w:rPr>
        <w:t>-Rx</w:t>
      </w:r>
      <w:r w:rsidR="00F950A4" w:rsidRPr="00A95957">
        <w:rPr>
          <w:rFonts w:ascii="Times New Roman" w:hAnsi="Times New Roman" w:cs="Times New Roman"/>
          <w:sz w:val="24"/>
          <w:szCs w:val="24"/>
          <w:lang w:val="en-GB"/>
        </w:rPr>
        <w:t xml:space="preserve"> </w:t>
      </w:r>
      <w:r w:rsidR="00034C28">
        <w:rPr>
          <w:rFonts w:ascii="Times New Roman" w:hAnsi="Times New Roman" w:cs="Times New Roman"/>
          <w:sz w:val="24"/>
          <w:szCs w:val="24"/>
          <w:lang w:val="en-GB"/>
        </w:rPr>
        <w:t>in</w:t>
      </w:r>
      <w:r w:rsidR="00F950A4" w:rsidRPr="00A95957">
        <w:rPr>
          <w:rFonts w:ascii="Times New Roman" w:hAnsi="Times New Roman" w:cs="Times New Roman"/>
          <w:sz w:val="24"/>
          <w:szCs w:val="24"/>
          <w:lang w:val="en-GB"/>
        </w:rPr>
        <w:t xml:space="preserve"> DU. </w:t>
      </w:r>
      <w:r w:rsidR="00C43768">
        <w:rPr>
          <w:rFonts w:ascii="Times New Roman" w:hAnsi="Times New Roman" w:cs="Times New Roman"/>
          <w:sz w:val="24"/>
          <w:szCs w:val="24"/>
          <w:lang w:val="en-GB"/>
        </w:rPr>
        <w:t xml:space="preserve">The Rx-Tx switching time adds to the overlap duration between the slots. </w:t>
      </w:r>
      <w:r w:rsidR="00F950A4" w:rsidRPr="00A95957">
        <w:rPr>
          <w:rFonts w:ascii="Times New Roman" w:hAnsi="Times New Roman" w:cs="Times New Roman"/>
          <w:sz w:val="24"/>
          <w:szCs w:val="24"/>
          <w:lang w:val="en-GB"/>
        </w:rPr>
        <w:t xml:space="preserve">To avoid overlap either parent node should </w:t>
      </w:r>
      <w:r w:rsidR="00387078" w:rsidRPr="00A95957">
        <w:rPr>
          <w:rFonts w:ascii="Times New Roman" w:hAnsi="Times New Roman" w:cs="Times New Roman"/>
          <w:sz w:val="24"/>
          <w:szCs w:val="24"/>
          <w:lang w:val="en-GB"/>
        </w:rPr>
        <w:t>stop</w:t>
      </w:r>
      <w:r w:rsidR="00F950A4" w:rsidRPr="00A95957">
        <w:rPr>
          <w:rFonts w:ascii="Times New Roman" w:hAnsi="Times New Roman" w:cs="Times New Roman"/>
          <w:sz w:val="24"/>
          <w:szCs w:val="24"/>
          <w:lang w:val="en-GB"/>
        </w:rPr>
        <w:t xml:space="preserve"> transmi</w:t>
      </w:r>
      <w:r w:rsidR="00387078" w:rsidRPr="00A95957">
        <w:rPr>
          <w:rFonts w:ascii="Times New Roman" w:hAnsi="Times New Roman" w:cs="Times New Roman"/>
          <w:sz w:val="24"/>
          <w:szCs w:val="24"/>
          <w:lang w:val="en-GB"/>
        </w:rPr>
        <w:t>ssion</w:t>
      </w:r>
      <w:r w:rsidR="00F950A4" w:rsidRPr="00A95957">
        <w:rPr>
          <w:rFonts w:ascii="Times New Roman" w:hAnsi="Times New Roman" w:cs="Times New Roman"/>
          <w:sz w:val="24"/>
          <w:szCs w:val="24"/>
          <w:lang w:val="en-GB"/>
        </w:rPr>
        <w:t xml:space="preserve"> in the overlapping portion of slot n</w:t>
      </w:r>
      <w:r w:rsidR="005E03D6">
        <w:rPr>
          <w:rFonts w:ascii="Times New Roman" w:hAnsi="Times New Roman" w:cs="Times New Roman"/>
          <w:sz w:val="24"/>
          <w:szCs w:val="24"/>
          <w:lang w:val="en-GB"/>
        </w:rPr>
        <w:t>-1</w:t>
      </w:r>
      <w:r w:rsidR="00F950A4" w:rsidRPr="00A95957">
        <w:rPr>
          <w:rFonts w:ascii="Times New Roman" w:hAnsi="Times New Roman" w:cs="Times New Roman"/>
          <w:sz w:val="24"/>
          <w:szCs w:val="24"/>
          <w:lang w:val="en-GB"/>
        </w:rPr>
        <w:t xml:space="preserve">, or the DU of the IAB node should start DL-Tx </w:t>
      </w:r>
      <w:r w:rsidR="00387078" w:rsidRPr="00A95957">
        <w:rPr>
          <w:rFonts w:ascii="Times New Roman" w:hAnsi="Times New Roman" w:cs="Times New Roman"/>
          <w:sz w:val="24"/>
          <w:szCs w:val="24"/>
          <w:lang w:val="en-GB"/>
        </w:rPr>
        <w:t xml:space="preserve">in slot n </w:t>
      </w:r>
      <w:r w:rsidR="00F950A4" w:rsidRPr="00A95957">
        <w:rPr>
          <w:rFonts w:ascii="Times New Roman" w:hAnsi="Times New Roman" w:cs="Times New Roman"/>
          <w:sz w:val="24"/>
          <w:szCs w:val="24"/>
          <w:lang w:val="en-GB"/>
        </w:rPr>
        <w:t xml:space="preserve">only after the overlap period. </w:t>
      </w:r>
      <w:r w:rsidR="00BD6364" w:rsidRPr="00A95957">
        <w:rPr>
          <w:rFonts w:ascii="Times New Roman" w:hAnsi="Times New Roman" w:cs="Times New Roman"/>
          <w:sz w:val="24"/>
          <w:szCs w:val="24"/>
          <w:lang w:val="en-GB"/>
        </w:rPr>
        <w:t xml:space="preserve">Therefore, the availability of slot n for </w:t>
      </w:r>
      <w:r w:rsidR="005E03D6" w:rsidRPr="00A95957">
        <w:rPr>
          <w:rFonts w:ascii="Times New Roman" w:hAnsi="Times New Roman" w:cs="Times New Roman"/>
          <w:sz w:val="24"/>
          <w:szCs w:val="24"/>
          <w:lang w:val="en-GB"/>
        </w:rPr>
        <w:t>DU depends</w:t>
      </w:r>
      <w:r w:rsidR="00BD6364" w:rsidRPr="00A95957">
        <w:rPr>
          <w:rFonts w:ascii="Times New Roman" w:hAnsi="Times New Roman" w:cs="Times New Roman"/>
          <w:sz w:val="24"/>
          <w:szCs w:val="24"/>
          <w:lang w:val="en-GB"/>
        </w:rPr>
        <w:t xml:space="preserve"> on the configuration of MT of the IAB node in previous slot</w:t>
      </w:r>
      <w:r w:rsidR="00BD6364">
        <w:rPr>
          <w:rFonts w:ascii="Times New Roman" w:hAnsi="Times New Roman" w:cs="Times New Roman"/>
          <w:sz w:val="24"/>
          <w:szCs w:val="24"/>
          <w:lang w:val="en-GB"/>
        </w:rPr>
        <w:t>, even if DU is configured hard</w:t>
      </w:r>
      <w:r w:rsidR="00BD6364" w:rsidRPr="00A95957">
        <w:rPr>
          <w:rFonts w:ascii="Times New Roman" w:hAnsi="Times New Roman" w:cs="Times New Roman"/>
          <w:sz w:val="24"/>
          <w:szCs w:val="24"/>
          <w:lang w:val="en-GB"/>
        </w:rPr>
        <w:t>.</w:t>
      </w:r>
      <w:r w:rsidR="00BD6364">
        <w:rPr>
          <w:rFonts w:ascii="Times New Roman" w:hAnsi="Times New Roman" w:cs="Times New Roman"/>
          <w:sz w:val="24"/>
          <w:szCs w:val="24"/>
          <w:lang w:val="en-GB"/>
        </w:rPr>
        <w:t xml:space="preserve"> </w:t>
      </w:r>
      <w:r w:rsidR="00110B81">
        <w:rPr>
          <w:rFonts w:ascii="Times New Roman" w:hAnsi="Times New Roman" w:cs="Times New Roman"/>
          <w:sz w:val="24"/>
          <w:szCs w:val="24"/>
          <w:lang w:val="en-GB"/>
        </w:rPr>
        <w:t>Similar</w:t>
      </w:r>
      <w:r w:rsidR="00BD6364">
        <w:rPr>
          <w:rFonts w:ascii="Times New Roman" w:hAnsi="Times New Roman" w:cs="Times New Roman"/>
          <w:sz w:val="24"/>
          <w:szCs w:val="24"/>
          <w:lang w:val="en-GB"/>
        </w:rPr>
        <w:t xml:space="preserve">ly, when slot n </w:t>
      </w:r>
      <w:r w:rsidR="005E03D6">
        <w:rPr>
          <w:rFonts w:ascii="Times New Roman" w:hAnsi="Times New Roman" w:cs="Times New Roman"/>
          <w:sz w:val="24"/>
          <w:szCs w:val="24"/>
          <w:lang w:val="en-GB"/>
        </w:rPr>
        <w:t xml:space="preserve">of DU of the IAB node </w:t>
      </w:r>
      <w:r w:rsidR="00BD6364">
        <w:rPr>
          <w:rFonts w:ascii="Times New Roman" w:hAnsi="Times New Roman" w:cs="Times New Roman"/>
          <w:sz w:val="24"/>
          <w:szCs w:val="24"/>
          <w:lang w:val="en-GB"/>
        </w:rPr>
        <w:t>is configured for DL-Tx/UL-Rx</w:t>
      </w:r>
      <w:r w:rsidR="005E03D6">
        <w:rPr>
          <w:rFonts w:ascii="Times New Roman" w:hAnsi="Times New Roman" w:cs="Times New Roman"/>
          <w:sz w:val="24"/>
          <w:szCs w:val="24"/>
          <w:lang w:val="en-GB"/>
        </w:rPr>
        <w:t>,</w:t>
      </w:r>
      <w:r w:rsidR="00BD6364">
        <w:rPr>
          <w:rFonts w:ascii="Times New Roman" w:hAnsi="Times New Roman" w:cs="Times New Roman"/>
          <w:sz w:val="24"/>
          <w:szCs w:val="24"/>
          <w:lang w:val="en-GB"/>
        </w:rPr>
        <w:t xml:space="preserve"> and </w:t>
      </w:r>
      <w:r w:rsidR="005E03D6">
        <w:rPr>
          <w:rFonts w:ascii="Times New Roman" w:hAnsi="Times New Roman" w:cs="Times New Roman"/>
          <w:sz w:val="24"/>
          <w:szCs w:val="24"/>
          <w:lang w:val="en-GB"/>
        </w:rPr>
        <w:t xml:space="preserve">the </w:t>
      </w:r>
      <w:r w:rsidR="00BD6364">
        <w:rPr>
          <w:rFonts w:ascii="Times New Roman" w:hAnsi="Times New Roman" w:cs="Times New Roman"/>
          <w:sz w:val="24"/>
          <w:szCs w:val="24"/>
          <w:lang w:val="en-GB"/>
        </w:rPr>
        <w:t>slot n+1</w:t>
      </w:r>
      <w:ins w:id="23" w:author="DELL" w:date="2019-08-17T00:06:00Z">
        <w:r w:rsidR="00A64EA7">
          <w:rPr>
            <w:rFonts w:ascii="Times New Roman" w:hAnsi="Times New Roman" w:cs="Times New Roman"/>
            <w:sz w:val="24"/>
            <w:szCs w:val="24"/>
            <w:lang w:val="en-GB"/>
          </w:rPr>
          <w:t xml:space="preserve"> is configures as</w:t>
        </w:r>
      </w:ins>
      <w:r w:rsidR="00BD6364">
        <w:rPr>
          <w:rFonts w:ascii="Times New Roman" w:hAnsi="Times New Roman" w:cs="Times New Roman"/>
          <w:sz w:val="24"/>
          <w:szCs w:val="24"/>
          <w:lang w:val="en-GB"/>
        </w:rPr>
        <w:t xml:space="preserve"> </w:t>
      </w:r>
      <w:del w:id="24" w:author="DELL" w:date="2019-08-17T00:07:00Z">
        <w:r w:rsidR="00BD6364" w:rsidDel="00A64EA7">
          <w:rPr>
            <w:rFonts w:ascii="Times New Roman" w:hAnsi="Times New Roman" w:cs="Times New Roman"/>
            <w:sz w:val="24"/>
            <w:szCs w:val="24"/>
            <w:lang w:val="en-GB"/>
          </w:rPr>
          <w:delText xml:space="preserve">for </w:delText>
        </w:r>
      </w:del>
      <w:r w:rsidR="00BD6364">
        <w:rPr>
          <w:rFonts w:ascii="Times New Roman" w:hAnsi="Times New Roman" w:cs="Times New Roman"/>
          <w:sz w:val="24"/>
          <w:szCs w:val="24"/>
          <w:lang w:val="en-GB"/>
        </w:rPr>
        <w:t xml:space="preserve">UL-Tx </w:t>
      </w:r>
      <w:ins w:id="25" w:author="DELL" w:date="2019-08-17T00:07:00Z">
        <w:r w:rsidR="00A64EA7">
          <w:rPr>
            <w:rFonts w:ascii="Times New Roman" w:hAnsi="Times New Roman" w:cs="Times New Roman"/>
            <w:sz w:val="24"/>
            <w:szCs w:val="24"/>
            <w:lang w:val="en-GB"/>
          </w:rPr>
          <w:t xml:space="preserve">for MT </w:t>
        </w:r>
      </w:ins>
      <w:r w:rsidR="00BD6364">
        <w:rPr>
          <w:rFonts w:ascii="Times New Roman" w:hAnsi="Times New Roman" w:cs="Times New Roman"/>
          <w:sz w:val="24"/>
          <w:szCs w:val="24"/>
          <w:lang w:val="en-GB"/>
        </w:rPr>
        <w:t xml:space="preserve">as in Fig. 2b, either </w:t>
      </w:r>
      <w:r w:rsidR="009B2434">
        <w:rPr>
          <w:rFonts w:ascii="Times New Roman" w:hAnsi="Times New Roman" w:cs="Times New Roman"/>
          <w:sz w:val="24"/>
          <w:szCs w:val="24"/>
          <w:lang w:val="en-GB"/>
        </w:rPr>
        <w:t xml:space="preserve">one of </w:t>
      </w:r>
      <w:r w:rsidR="00BD6364">
        <w:rPr>
          <w:rFonts w:ascii="Times New Roman" w:hAnsi="Times New Roman" w:cs="Times New Roman"/>
          <w:sz w:val="24"/>
          <w:szCs w:val="24"/>
          <w:lang w:val="en-GB"/>
        </w:rPr>
        <w:t>DU or MT can Tx/Rx in the overlap period. Therefore, the DU cannot use the entire slot n, even if it is configured hard.</w:t>
      </w:r>
      <w:r w:rsidR="00DF30BE">
        <w:rPr>
          <w:rFonts w:ascii="Times New Roman" w:hAnsi="Times New Roman" w:cs="Times New Roman"/>
          <w:sz w:val="24"/>
          <w:szCs w:val="24"/>
          <w:lang w:val="en-GB"/>
        </w:rPr>
        <w:t xml:space="preserve"> However, configuring slot n-1 of MT as UL-Tx, or slot n+1 as DL-Rx do not overlap with DU configuration in slot n, as indicated in Fig. 3a and Fig. 3b. Therefore, the entire duration of slot n can be used by DU</w:t>
      </w:r>
      <w:r w:rsidR="00441D4D">
        <w:rPr>
          <w:rFonts w:ascii="Times New Roman" w:hAnsi="Times New Roman" w:cs="Times New Roman"/>
          <w:sz w:val="24"/>
          <w:szCs w:val="24"/>
          <w:lang w:val="en-GB"/>
        </w:rPr>
        <w:t>, if configured hard</w:t>
      </w:r>
      <w:r w:rsidR="00DF30BE">
        <w:rPr>
          <w:rFonts w:ascii="Times New Roman" w:hAnsi="Times New Roman" w:cs="Times New Roman"/>
          <w:sz w:val="24"/>
          <w:szCs w:val="24"/>
          <w:lang w:val="en-GB"/>
        </w:rPr>
        <w:t xml:space="preserve">. </w:t>
      </w:r>
      <w:r w:rsidR="00C81421">
        <w:rPr>
          <w:rFonts w:ascii="Times New Roman" w:hAnsi="Times New Roman" w:cs="Times New Roman"/>
          <w:sz w:val="24"/>
          <w:szCs w:val="24"/>
          <w:lang w:val="en-GB"/>
        </w:rPr>
        <w:t xml:space="preserve">Similarly, consider the configuration of soft resource for DU of an IAB node. As per definition, DU can use the soft resource for Tx/Rx only when the resource is not used in the backhaul link for Tx/Rx, and the IA is obtained either explicitly/implicitly from the parent. </w:t>
      </w:r>
      <w:proofErr w:type="gramStart"/>
      <w:r w:rsidR="008D5387">
        <w:rPr>
          <w:rFonts w:ascii="Times New Roman" w:hAnsi="Times New Roman" w:cs="Times New Roman"/>
          <w:sz w:val="24"/>
          <w:szCs w:val="24"/>
          <w:lang w:val="en-GB"/>
        </w:rPr>
        <w:t>Similar to</w:t>
      </w:r>
      <w:proofErr w:type="gramEnd"/>
      <w:r w:rsidR="008D5387">
        <w:rPr>
          <w:rFonts w:ascii="Times New Roman" w:hAnsi="Times New Roman" w:cs="Times New Roman"/>
          <w:sz w:val="24"/>
          <w:szCs w:val="24"/>
          <w:lang w:val="en-GB"/>
        </w:rPr>
        <w:t xml:space="preserve"> </w:t>
      </w:r>
      <w:r w:rsidR="00C81421">
        <w:rPr>
          <w:rFonts w:ascii="Times New Roman" w:hAnsi="Times New Roman" w:cs="Times New Roman"/>
          <w:sz w:val="24"/>
          <w:szCs w:val="24"/>
          <w:lang w:val="en-GB"/>
        </w:rPr>
        <w:t xml:space="preserve">the validity of H resource discussed in previous section, the actual duration of soft resource is </w:t>
      </w:r>
      <w:r w:rsidR="008D5387">
        <w:rPr>
          <w:rFonts w:ascii="Times New Roman" w:hAnsi="Times New Roman" w:cs="Times New Roman"/>
          <w:sz w:val="24"/>
          <w:szCs w:val="24"/>
          <w:lang w:val="en-GB"/>
        </w:rPr>
        <w:t xml:space="preserve">also </w:t>
      </w:r>
      <w:r w:rsidR="00C81421">
        <w:rPr>
          <w:rFonts w:ascii="Times New Roman" w:hAnsi="Times New Roman" w:cs="Times New Roman"/>
          <w:sz w:val="24"/>
          <w:szCs w:val="24"/>
          <w:lang w:val="en-GB"/>
        </w:rPr>
        <w:t>dependent on the configuration of MT in previous and upcoming slots. In Fig. 2a, the DU of the IAB node cannot use the initial portions of slot n at least for a duration T1, if slot n-1 is scheduled for DL-Rx. Similarly, guard period is required at the end of slot n</w:t>
      </w:r>
      <w:r w:rsidR="00C81421" w:rsidRPr="00305DB9">
        <w:rPr>
          <w:rFonts w:ascii="Times New Roman" w:hAnsi="Times New Roman" w:cs="Times New Roman"/>
          <w:sz w:val="24"/>
          <w:szCs w:val="24"/>
          <w:lang w:val="en-GB"/>
        </w:rPr>
        <w:t xml:space="preserve"> </w:t>
      </w:r>
      <w:r w:rsidR="00C81421">
        <w:rPr>
          <w:rFonts w:ascii="Times New Roman" w:hAnsi="Times New Roman" w:cs="Times New Roman"/>
          <w:sz w:val="24"/>
          <w:szCs w:val="24"/>
          <w:lang w:val="en-GB"/>
        </w:rPr>
        <w:t xml:space="preserve">if the MT is configured for UL-Tx in slot n+1, as illustrated in Fig. 2b. </w:t>
      </w:r>
      <w:bookmarkEnd w:id="22"/>
    </w:p>
    <w:p w14:paraId="53769357" w14:textId="12B908CB" w:rsidR="00896A20" w:rsidRDefault="00BD6364" w:rsidP="0080089C">
      <w:pPr>
        <w:spacing w:line="240" w:lineRule="auto"/>
        <w:jc w:val="both"/>
        <w:rPr>
          <w:rFonts w:ascii="Times New Roman" w:hAnsi="Times New Roman" w:cs="Times New Roman"/>
          <w:b/>
          <w:sz w:val="24"/>
          <w:szCs w:val="24"/>
          <w:lang w:val="en-GB"/>
        </w:rPr>
        <w:pPrChange w:id="26" w:author="Chandrasekaran Mohandoss" w:date="2019-08-17T10:08:00Z">
          <w:pPr>
            <w:jc w:val="both"/>
          </w:pPr>
        </w:pPrChange>
      </w:pPr>
      <w:r>
        <w:rPr>
          <w:rFonts w:ascii="Times New Roman" w:hAnsi="Times New Roman" w:cs="Times New Roman"/>
          <w:sz w:val="24"/>
          <w:szCs w:val="24"/>
          <w:lang w:val="en-GB"/>
        </w:rPr>
        <w:tab/>
      </w:r>
    </w:p>
    <w:p w14:paraId="06FF40EF" w14:textId="77777777" w:rsidR="00896A20" w:rsidRDefault="00896A20" w:rsidP="0080089C">
      <w:pPr>
        <w:spacing w:line="240" w:lineRule="auto"/>
        <w:jc w:val="both"/>
        <w:rPr>
          <w:rFonts w:ascii="Times New Roman" w:hAnsi="Times New Roman" w:cs="Times New Roman"/>
          <w:b/>
          <w:sz w:val="24"/>
          <w:szCs w:val="24"/>
          <w:lang w:val="en-GB"/>
        </w:rPr>
        <w:pPrChange w:id="27" w:author="Chandrasekaran Mohandoss" w:date="2019-08-17T10:08:00Z">
          <w:pPr>
            <w:jc w:val="both"/>
          </w:pPr>
        </w:pPrChange>
      </w:pPr>
    </w:p>
    <w:p w14:paraId="096AB984" w14:textId="5F9302F3" w:rsidR="00896A20" w:rsidRDefault="004F75C5" w:rsidP="0080089C">
      <w:pPr>
        <w:spacing w:line="240" w:lineRule="auto"/>
        <w:jc w:val="both"/>
        <w:rPr>
          <w:rFonts w:ascii="Times New Roman" w:hAnsi="Times New Roman" w:cs="Times New Roman"/>
          <w:b/>
          <w:sz w:val="24"/>
          <w:szCs w:val="24"/>
          <w:lang w:val="en-GB"/>
        </w:rPr>
        <w:pPrChange w:id="28" w:author="Chandrasekaran Mohandoss" w:date="2019-08-17T10:08:00Z">
          <w:pPr>
            <w:jc w:val="both"/>
          </w:pPr>
        </w:pPrChange>
      </w:pPr>
      <w:r>
        <w:rPr>
          <w:rFonts w:ascii="Times New Roman" w:hAnsi="Times New Roman" w:cs="Times New Roman"/>
          <w:noProof/>
          <w:sz w:val="24"/>
          <w:szCs w:val="24"/>
        </w:rPr>
        <w:lastRenderedPageBreak/>
        <w:pict w14:anchorId="489E0692">
          <v:group id="Group 20" o:spid="_x0000_s1026" style="position:absolute;left:0;text-align:left;margin-left:130.45pt;margin-top:-33.7pt;width:141.75pt;height:162.75pt;z-index:251659264;mso-width-relative:margin;mso-height-relative:margin" coordorigin="5788" coordsize="21717,291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">
            <v:line id="Straight Connector 2" o:spid="_x0000_s1027" style="position:absolute;visibility:visible" from="8599,0" to="8599,29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" strokecolor="#4472c4 [3204]" strokeweight=".5pt">
              <v:stroke joinstyle="miter"/>
              <o:lock v:ext="edit" shapetype="f"/>
            </v:line>
            <v:roundrect id="Rectangle: Rounded Corners 3" o:spid="_x0000_s1028" style="position:absolute;left:8776;top:14793;width:12855;height:490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" fillcolor="#4472c4 [3204]" strokecolor="#1f3763 [1604]" strokeweight="1pt">
              <v:stroke joinstyle="miter"/>
              <v:textbox style="mso-next-textbox:#Rectangle: Rounded Corners 3">
                <w:txbxContent>
                  <w:p w14:paraId="1F95FF3D" w14:textId="77777777" w:rsidR="00AE236A" w:rsidRPr="00896A20" w:rsidRDefault="00AE236A" w:rsidP="00896A20">
                    <w:pPr>
                      <w:jc w:val="center"/>
                      <w:rPr>
                        <w:sz w:val="24"/>
                        <w:szCs w:val="24"/>
                      </w:rPr>
                    </w:pPr>
                    <w:r w:rsidRPr="00896A20">
                      <w:rPr>
                        <w:rFonts w:asciiTheme="minorHAnsi" w:cstheme="minorBidi"/>
                        <w:color w:val="FFFFFF" w:themeColor="light1"/>
                        <w:kern w:val="24"/>
                        <w:sz w:val="24"/>
                        <w:szCs w:val="24"/>
                      </w:rPr>
                      <w:t>DL Tx</w:t>
                    </w:r>
                  </w:p>
                </w:txbxContent>
              </v:textbox>
            </v:roundrect>
            <v:roundrect id="Rectangle: Rounded Corners 4" o:spid="_x0000_s1029" style="position:absolute;left:14651;top:4780;width:12854;height:4904;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" fillcolor="#4472c4 [3204]" strokecolor="#1f3763 [1604]" strokeweight="1pt">
              <v:stroke joinstyle="miter"/>
              <v:textbox style="mso-next-textbox:#Rectangle: Rounded Corners 4">
                <w:txbxContent>
                  <w:p w14:paraId="7B15073D" w14:textId="77777777" w:rsidR="00AE236A" w:rsidRPr="00896A20" w:rsidRDefault="00AE236A" w:rsidP="00896A20">
                    <w:pPr>
                      <w:jc w:val="center"/>
                      <w:rPr>
                        <w:sz w:val="28"/>
                        <w:szCs w:val="28"/>
                      </w:rPr>
                    </w:pPr>
                    <w:r w:rsidRPr="00896A20">
                      <w:rPr>
                        <w:rFonts w:asciiTheme="minorHAnsi" w:cstheme="minorBidi"/>
                        <w:color w:val="FFFFFF" w:themeColor="light1"/>
                        <w:kern w:val="24"/>
                        <w:sz w:val="28"/>
                        <w:szCs w:val="28"/>
                      </w:rPr>
                      <w:t>DL Rx</w:t>
                    </w:r>
                  </w:p>
                </w:txbxContent>
              </v:textbox>
            </v:roundrect>
            <v:roundrect id="Rectangle: Rounded Corners 5" o:spid="_x0000_s1030" style="position:absolute;left:5788;top:9773;width:12854;height:4904;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" fillcolor="#4472c4 [3204]" strokecolor="#1f3763 [1604]" strokeweight="1pt">
              <v:stroke joinstyle="miter"/>
              <v:textbox style="mso-next-textbox:#Rectangle: Rounded Corners 5">
                <w:txbxContent>
                  <w:p w14:paraId="1F67864F" w14:textId="77777777" w:rsidR="00AE236A" w:rsidRPr="00896A20" w:rsidRDefault="00AE236A" w:rsidP="00896A20">
                    <w:pPr>
                      <w:jc w:val="center"/>
                      <w:rPr>
                        <w:sz w:val="24"/>
                        <w:szCs w:val="24"/>
                      </w:rPr>
                    </w:pPr>
                    <w:r w:rsidRPr="00896A20">
                      <w:rPr>
                        <w:rFonts w:asciiTheme="minorHAnsi" w:cstheme="minorBidi"/>
                        <w:color w:val="FFFFFF" w:themeColor="light1"/>
                        <w:kern w:val="24"/>
                        <w:sz w:val="24"/>
                        <w:szCs w:val="24"/>
                      </w:rPr>
                      <w:t>UL Tx</w:t>
                    </w:r>
                  </w:p>
                </w:txbxContent>
              </v:textbox>
            </v:roundrect>
            <v:roundrect id="Rectangle: Rounded Corners 6" o:spid="_x0000_s1031" style="position:absolute;left:8599;top:19873;width:12854;height:4904;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" fillcolor="#4472c4 [3204]" strokecolor="#1f3763 [1604]" strokeweight="1pt">
              <v:stroke joinstyle="miter"/>
              <v:textbox style="mso-next-textbox:#Rectangle: Rounded Corners 6">
                <w:txbxContent>
                  <w:p w14:paraId="29BB107C" w14:textId="77777777" w:rsidR="00AE236A" w:rsidRPr="00896A20" w:rsidRDefault="00AE236A" w:rsidP="00896A20">
                    <w:pPr>
                      <w:jc w:val="center"/>
                      <w:rPr>
                        <w:sz w:val="24"/>
                        <w:szCs w:val="24"/>
                      </w:rPr>
                    </w:pPr>
                    <w:r w:rsidRPr="00896A20">
                      <w:rPr>
                        <w:rFonts w:asciiTheme="minorHAnsi" w:cstheme="minorBidi"/>
                        <w:color w:val="FFFFFF" w:themeColor="light1"/>
                        <w:kern w:val="24"/>
                        <w:sz w:val="24"/>
                        <w:szCs w:val="24"/>
                      </w:rPr>
                      <w:t>UL Rx</w:t>
                    </w:r>
                  </w:p>
                </w:txbxContent>
              </v:textbox>
            </v:roundrect>
            <v:shapetype id="_x0000_t202" coordsize="21600,21600" o:spt="202" path="m,l,21600r21600,l21600,xe">
              <v:stroke joinstyle="miter"/>
              <v:path gradientshapeok="t" o:connecttype="rect"/>
            </v:shapetype>
            <v:shape id="TextBox 11" o:spid="_x0000_s1032" type="#_x0000_t202" style="position:absolute;left:10006;top:218;width:6426;height:551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style="mso-next-textbox:#TextBox 11">
                <w:txbxContent>
                  <w:p w14:paraId="6B618161" w14:textId="77777777" w:rsidR="00AE236A" w:rsidRPr="00896A20" w:rsidRDefault="00AE236A" w:rsidP="00896A20">
                    <w:pPr>
                      <w:rPr>
                        <w:sz w:val="24"/>
                        <w:szCs w:val="24"/>
                      </w:rPr>
                    </w:pPr>
                    <w:r w:rsidRPr="00896A20">
                      <w:rPr>
                        <w:rFonts w:asciiTheme="minorHAnsi" w:cstheme="minorBidi"/>
                        <w:color w:val="000000" w:themeColor="text1"/>
                        <w:kern w:val="24"/>
                        <w:sz w:val="24"/>
                        <w:szCs w:val="24"/>
                      </w:rPr>
                      <w:t>T</w:t>
                    </w:r>
                    <w:r w:rsidRPr="00896A20">
                      <w:rPr>
                        <w:rFonts w:asciiTheme="minorHAnsi" w:cstheme="minorBidi"/>
                        <w:color w:val="000000" w:themeColor="text1"/>
                        <w:kern w:val="24"/>
                        <w:position w:val="-9"/>
                        <w:sz w:val="24"/>
                        <w:szCs w:val="24"/>
                        <w:vertAlign w:val="subscript"/>
                      </w:rPr>
                      <w:t>1</w:t>
                    </w:r>
                  </w:p>
                </w:txbxContent>
              </v:textbox>
            </v:shape>
            <v:shapetype id="_x0000_t32" coordsize="21600,21600" o:spt="32" o:oned="t" path="m,l21600,21600e" filled="f">
              <v:path arrowok="t" fillok="f" o:connecttype="none"/>
              <o:lock v:ext="edit" shapetype="t"/>
            </v:shapetype>
            <v:shape id="Straight Arrow Connector 8" o:spid="_x0000_s1033" type="#_x0000_t32" style="position:absolute;left:8599;top:4675;width:5927;height:78;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" strokecolor="#4472c4 [3204]" strokeweight=".5pt">
              <v:stroke startarrow="block" endarrow="block" joinstyle="miter"/>
              <o:lock v:ext="edit" shapetype="f"/>
            </v:shape>
            <v:shape id="Straight Arrow Connector 9" o:spid="_x0000_s1034" type="#_x0000_t32" style="position:absolute;left:5788;top:8744;width:8615;height:0;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" strokecolor="#4472c4 [3204]" strokeweight=".5pt">
              <v:stroke startarrow="block" endarrow="block" joinstyle="miter"/>
              <o:lock v:ext="edit" shapetype="f"/>
            </v:shape>
            <v:shape id="TextBox 14" o:spid="_x0000_s1035" type="#_x0000_t202" style="position:absolute;left:5788;top:4261;width:8471;height:551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style="mso-next-textbox:#TextBox 14">
                <w:txbxContent>
                  <w:p w14:paraId="14D293B7" w14:textId="77777777" w:rsidR="00AE236A" w:rsidRPr="00896A20" w:rsidRDefault="00AE236A" w:rsidP="00896A20">
                    <w:pPr>
                      <w:rPr>
                        <w:sz w:val="24"/>
                        <w:szCs w:val="24"/>
                      </w:rPr>
                    </w:pPr>
                    <w:r w:rsidRPr="00896A20">
                      <w:rPr>
                        <w:rFonts w:asciiTheme="minorHAnsi" w:cstheme="minorBidi"/>
                        <w:color w:val="000000" w:themeColor="text1"/>
                        <w:kern w:val="24"/>
                        <w:sz w:val="24"/>
                        <w:szCs w:val="24"/>
                      </w:rPr>
                      <w:t>TA=2T</w:t>
                    </w:r>
                    <w:r w:rsidRPr="00896A20">
                      <w:rPr>
                        <w:rFonts w:asciiTheme="minorHAnsi" w:cstheme="minorBidi"/>
                        <w:color w:val="000000" w:themeColor="text1"/>
                        <w:kern w:val="24"/>
                        <w:position w:val="-9"/>
                        <w:sz w:val="24"/>
                        <w:szCs w:val="24"/>
                        <w:vertAlign w:val="subscript"/>
                      </w:rPr>
                      <w:t>1</w:t>
                    </w:r>
                  </w:p>
                </w:txbxContent>
              </v:textbox>
            </v:shape>
          </v:group>
        </w:pict>
      </w:r>
    </w:p>
    <w:p w14:paraId="5E5BA244" w14:textId="77777777" w:rsidR="00896A20" w:rsidRDefault="00896A20" w:rsidP="0080089C">
      <w:pPr>
        <w:spacing w:line="240" w:lineRule="auto"/>
        <w:jc w:val="both"/>
        <w:rPr>
          <w:rFonts w:ascii="Times New Roman" w:hAnsi="Times New Roman" w:cs="Times New Roman"/>
          <w:b/>
          <w:sz w:val="24"/>
          <w:szCs w:val="24"/>
          <w:lang w:val="en-GB"/>
        </w:rPr>
        <w:pPrChange w:id="29" w:author="Chandrasekaran Mohandoss" w:date="2019-08-17T10:08:00Z">
          <w:pPr>
            <w:jc w:val="both"/>
          </w:pPr>
        </w:pPrChange>
      </w:pPr>
    </w:p>
    <w:p w14:paraId="7C6CF612" w14:textId="77777777" w:rsidR="00896A20" w:rsidRDefault="00896A20" w:rsidP="0080089C">
      <w:pPr>
        <w:spacing w:line="240" w:lineRule="auto"/>
        <w:jc w:val="both"/>
        <w:rPr>
          <w:rFonts w:ascii="Times New Roman" w:hAnsi="Times New Roman" w:cs="Times New Roman"/>
          <w:b/>
          <w:sz w:val="24"/>
          <w:szCs w:val="24"/>
          <w:lang w:val="en-GB"/>
        </w:rPr>
        <w:pPrChange w:id="30" w:author="Chandrasekaran Mohandoss" w:date="2019-08-17T10:08:00Z">
          <w:pPr>
            <w:jc w:val="both"/>
          </w:pPr>
        </w:pPrChange>
      </w:pPr>
    </w:p>
    <w:p w14:paraId="7B291BE7" w14:textId="77777777" w:rsidR="00896A20" w:rsidRDefault="00896A20" w:rsidP="0080089C">
      <w:pPr>
        <w:spacing w:line="240" w:lineRule="auto"/>
        <w:jc w:val="both"/>
        <w:rPr>
          <w:rFonts w:ascii="Times New Roman" w:hAnsi="Times New Roman" w:cs="Times New Roman"/>
          <w:b/>
          <w:sz w:val="24"/>
          <w:szCs w:val="24"/>
          <w:lang w:val="en-GB"/>
        </w:rPr>
        <w:pPrChange w:id="31" w:author="Chandrasekaran Mohandoss" w:date="2019-08-17T10:08:00Z">
          <w:pPr>
            <w:jc w:val="both"/>
          </w:pPr>
        </w:pPrChange>
      </w:pPr>
    </w:p>
    <w:p w14:paraId="7320676C" w14:textId="77777777" w:rsidR="00896A20" w:rsidRDefault="00896A20" w:rsidP="0080089C">
      <w:pPr>
        <w:spacing w:line="240" w:lineRule="auto"/>
        <w:jc w:val="both"/>
        <w:rPr>
          <w:rFonts w:ascii="Times New Roman" w:hAnsi="Times New Roman" w:cs="Times New Roman"/>
          <w:b/>
          <w:sz w:val="24"/>
          <w:szCs w:val="24"/>
          <w:lang w:val="en-GB"/>
        </w:rPr>
        <w:pPrChange w:id="32" w:author="Chandrasekaran Mohandoss" w:date="2019-08-17T10:08:00Z">
          <w:pPr>
            <w:jc w:val="both"/>
          </w:pPr>
        </w:pPrChange>
      </w:pPr>
    </w:p>
    <w:p w14:paraId="3D2C99D6" w14:textId="055F3AA3" w:rsidR="00896A20" w:rsidDel="00B77392" w:rsidRDefault="00896A20" w:rsidP="0080089C">
      <w:pPr>
        <w:spacing w:line="240" w:lineRule="auto"/>
        <w:jc w:val="both"/>
        <w:rPr>
          <w:del w:id="33" w:author="Chandrasekaran Mohandoss" w:date="2019-08-17T09:50:00Z"/>
          <w:rFonts w:ascii="Times New Roman" w:hAnsi="Times New Roman" w:cs="Times New Roman"/>
          <w:b/>
          <w:sz w:val="24"/>
          <w:szCs w:val="24"/>
          <w:lang w:val="en-GB"/>
        </w:rPr>
        <w:pPrChange w:id="34" w:author="Chandrasekaran Mohandoss" w:date="2019-08-17T10:08:00Z">
          <w:pPr>
            <w:jc w:val="both"/>
          </w:pPr>
        </w:pPrChange>
      </w:pPr>
    </w:p>
    <w:p w14:paraId="5A0A6D47" w14:textId="77777777" w:rsidR="005C2953" w:rsidRDefault="00116FCA" w:rsidP="0080089C">
      <w:pPr>
        <w:spacing w:line="240" w:lineRule="auto"/>
        <w:jc w:val="both"/>
        <w:rPr>
          <w:ins w:id="35" w:author="Chandrasekaran Mohandoss" w:date="2019-08-17T10:27:00Z"/>
          <w:rFonts w:ascii="Times New Roman" w:hAnsi="Times New Roman" w:cs="Times New Roman"/>
          <w:b/>
          <w:sz w:val="24"/>
          <w:szCs w:val="24"/>
          <w:lang w:val="en-GB"/>
        </w:rPr>
      </w:pPr>
      <w:r>
        <w:rPr>
          <w:rFonts w:ascii="Times New Roman" w:hAnsi="Times New Roman" w:cs="Times New Roman"/>
          <w:b/>
          <w:sz w:val="24"/>
          <w:szCs w:val="24"/>
          <w:lang w:val="en-GB"/>
        </w:rPr>
        <w:tab/>
      </w:r>
      <w:r>
        <w:rPr>
          <w:rFonts w:ascii="Times New Roman" w:hAnsi="Times New Roman" w:cs="Times New Roman"/>
          <w:b/>
          <w:sz w:val="24"/>
          <w:szCs w:val="24"/>
          <w:lang w:val="en-GB"/>
        </w:rPr>
        <w:tab/>
      </w:r>
    </w:p>
    <w:p w14:paraId="73168D77" w14:textId="447F130B" w:rsidR="00896A20" w:rsidRPr="00116FCA" w:rsidRDefault="00116FCA" w:rsidP="005C2953">
      <w:pPr>
        <w:spacing w:line="240" w:lineRule="auto"/>
        <w:jc w:val="center"/>
        <w:rPr>
          <w:rFonts w:ascii="Times New Roman" w:hAnsi="Times New Roman" w:cs="Times New Roman"/>
          <w:sz w:val="24"/>
          <w:szCs w:val="24"/>
          <w:lang w:val="en-GB"/>
        </w:rPr>
        <w:pPrChange w:id="36" w:author="Chandrasekaran Mohandoss" w:date="2019-08-17T10:27:00Z">
          <w:pPr>
            <w:jc w:val="both"/>
          </w:pPr>
        </w:pPrChange>
      </w:pPr>
      <w:r w:rsidRPr="00116FCA">
        <w:rPr>
          <w:rFonts w:ascii="Times New Roman" w:hAnsi="Times New Roman" w:cs="Times New Roman"/>
          <w:sz w:val="24"/>
          <w:szCs w:val="24"/>
          <w:lang w:val="en-GB"/>
        </w:rPr>
        <w:t>Fig. 1: Timing of various Tx/Rx in an IAB node with TDM capability</w:t>
      </w:r>
    </w:p>
    <w:p w14:paraId="433E0F8F" w14:textId="315928CD" w:rsidR="00896A20" w:rsidRDefault="005C2953" w:rsidP="0080089C">
      <w:pPr>
        <w:spacing w:line="240" w:lineRule="auto"/>
        <w:jc w:val="both"/>
        <w:rPr>
          <w:rFonts w:ascii="Times New Roman" w:hAnsi="Times New Roman" w:cs="Times New Roman"/>
          <w:b/>
          <w:sz w:val="24"/>
          <w:szCs w:val="24"/>
          <w:lang w:val="en-GB"/>
        </w:rPr>
        <w:pPrChange w:id="37" w:author="Chandrasekaran Mohandoss" w:date="2019-08-17T10:08:00Z">
          <w:pPr>
            <w:jc w:val="both"/>
          </w:pPr>
        </w:pPrChange>
      </w:pPr>
      <w:r>
        <w:rPr>
          <w:rFonts w:ascii="Times New Roman" w:hAnsi="Times New Roman" w:cs="Times New Roman"/>
          <w:b/>
          <w:noProof/>
          <w:sz w:val="24"/>
          <w:szCs w:val="24"/>
        </w:rPr>
        <w:pict w14:anchorId="461F9A76">
          <v:group id="Group 44" o:spid="_x0000_s1047" style="position:absolute;left:0;text-align:left;margin-left:1pt;margin-top:18pt;width:202pt;height:152.05pt;z-index:251663360;mso-width-relative:margin;mso-height-relative:margin" coordsize="25702,245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">
            <v:group id="Group 12" o:spid="_x0000_s1048" style="position:absolute;width:25702;height:21070" coordsize="25702,2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group id="Group 13" o:spid="_x0000_s1049" style="position:absolute;width:25694;height:21070" coordsize="25694,2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line id="Straight Connector 14" o:spid="_x0000_s1050" style="position:absolute;flip:x;visibility:visible" from="0,0" to="125,21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" strokecolor="#4472c4 [3204]" strokeweight=".5pt">
                  <v:stroke joinstyle="miter"/>
                  <o:lock v:ext="edit" shapetype="f"/>
                </v:line>
                <v:roundrect id="Rectangle: Rounded Corners 15" o:spid="_x0000_s1051" style="position:absolute;left:12839;top:12064;width:12855;height:4890;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" fillcolor="#4472c4 [3204]" strokecolor="#1f3763 [1604]" strokeweight="1pt">
                  <v:stroke joinstyle="miter"/>
                  <v:textbox>
                    <w:txbxContent>
                      <w:p w14:paraId="41B05F4D" w14:textId="77777777" w:rsidR="00AE236A" w:rsidRPr="00896A20" w:rsidRDefault="00AE236A" w:rsidP="00896A20">
                        <w:pPr>
                          <w:rPr>
                            <w:sz w:val="24"/>
                            <w:szCs w:val="24"/>
                          </w:rPr>
                        </w:pPr>
                        <w:r w:rsidRPr="00896A20">
                          <w:rPr>
                            <w:rFonts w:asciiTheme="minorHAnsi" w:cstheme="minorBidi"/>
                            <w:color w:val="FFFFFF" w:themeColor="light1"/>
                            <w:kern w:val="24"/>
                            <w:sz w:val="24"/>
                            <w:szCs w:val="24"/>
                          </w:rPr>
                          <w:t xml:space="preserve">     DL Tx/ UL Rx</w:t>
                        </w:r>
                      </w:p>
                    </w:txbxContent>
                  </v:textbox>
                </v:roundrect>
                <v:roundrect id="Rectangle: Rounded Corners 16" o:spid="_x0000_s1052" style="position:absolute;left:3296;top:5048;width:12855;height:490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" fillcolor="#4472c4 [3204]" strokecolor="#1f3763 [1604]" strokeweight="1pt">
                  <v:stroke joinstyle="miter"/>
                  <v:textbox>
                    <w:txbxContent>
                      <w:p w14:paraId="3DB91B54" w14:textId="77777777" w:rsidR="00AE236A" w:rsidRPr="00896A20" w:rsidRDefault="00AE236A" w:rsidP="00896A20">
                        <w:pPr>
                          <w:jc w:val="center"/>
                          <w:rPr>
                            <w:sz w:val="24"/>
                            <w:szCs w:val="24"/>
                          </w:rPr>
                        </w:pPr>
                        <w:r w:rsidRPr="00896A20">
                          <w:rPr>
                            <w:rFonts w:asciiTheme="minorHAnsi" w:cstheme="minorBidi"/>
                            <w:color w:val="FFFFFF" w:themeColor="light1"/>
                            <w:kern w:val="24"/>
                            <w:sz w:val="24"/>
                            <w:szCs w:val="24"/>
                          </w:rPr>
                          <w:t>DL Rx</w:t>
                        </w:r>
                      </w:p>
                    </w:txbxContent>
                  </v:textbox>
                </v:roundrect>
                <v:shape id="TextBox 11" o:spid="_x0000_s1053" type="#_x0000_t202" style="position:absolute;left:235;top:469;width:6432;height:573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" filled="f" stroked="f">
                  <v:textbox style="mso-fit-shape-to-text:t">
                    <w:txbxContent>
                      <w:p w14:paraId="7CF2C699" w14:textId="77777777" w:rsidR="00AE236A" w:rsidRPr="004015C8" w:rsidRDefault="00AE236A" w:rsidP="00896A20">
                        <w:pPr>
                          <w:rPr>
                            <w:sz w:val="24"/>
                            <w:szCs w:val="24"/>
                          </w:rPr>
                        </w:pPr>
                        <w:r w:rsidRPr="004015C8">
                          <w:rPr>
                            <w:rFonts w:asciiTheme="minorHAnsi" w:cstheme="minorBidi"/>
                            <w:color w:val="000000" w:themeColor="text1"/>
                            <w:kern w:val="24"/>
                            <w:sz w:val="24"/>
                            <w:szCs w:val="24"/>
                          </w:rPr>
                          <w:t>T</w:t>
                        </w:r>
                        <w:r w:rsidRPr="004015C8">
                          <w:rPr>
                            <w:rFonts w:asciiTheme="minorHAnsi" w:cstheme="minorBidi"/>
                            <w:color w:val="000000" w:themeColor="text1"/>
                            <w:kern w:val="24"/>
                            <w:position w:val="-9"/>
                            <w:sz w:val="24"/>
                            <w:szCs w:val="24"/>
                            <w:vertAlign w:val="subscript"/>
                          </w:rPr>
                          <w:t>1</w:t>
                        </w:r>
                      </w:p>
                    </w:txbxContent>
                  </v:textbox>
                </v:shape>
                <v:shape id="Straight Arrow Connector 18" o:spid="_x0000_s1054" type="#_x0000_t32" style="position:absolute;left:125;top:4753;width:325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" strokecolor="#4472c4 [3204]" strokeweight=".5pt">
                  <v:stroke startarrow="block" endarrow="block" joinstyle="miter"/>
                  <o:lock v:ext="edit" shapetype="f"/>
                </v:shape>
                <v:line id="Straight Connector 19" o:spid="_x0000_s1055" style="position:absolute;visibility:visible" from="12892,0" to="12892,21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" strokecolor="#4472c4 [3204]" strokeweight=".5pt">
                  <v:stroke joinstyle="miter"/>
                  <o:lock v:ext="edit" shapetype="f"/>
                </v:line>
              </v:group>
              <v:line id="Straight Connector 20" o:spid="_x0000_s1056" style="position:absolute;visibility:visible" from="25702,0" to="25702,21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" strokecolor="#4472c4 [3204]" strokeweight=".5pt">
                <v:stroke joinstyle="miter"/>
                <o:lock v:ext="edit" shapetype="f"/>
              </v:line>
            </v:group>
            <v:shape id="TextBox 36" o:spid="_x0000_s1057" type="#_x0000_t202" style="position:absolute;left:3372;top:19558;width:10077;height:500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" filled="f" stroked="f">
              <v:textbox style="mso-fit-shape-to-text:t">
                <w:txbxContent>
                  <w:p w14:paraId="5F289499" w14:textId="77777777" w:rsidR="00AE236A" w:rsidRPr="004015C8" w:rsidRDefault="00AE236A" w:rsidP="00896A20">
                    <w:pPr>
                      <w:rPr>
                        <w:sz w:val="24"/>
                        <w:szCs w:val="24"/>
                      </w:rPr>
                    </w:pPr>
                    <w:r w:rsidRPr="004015C8">
                      <w:rPr>
                        <w:rFonts w:asciiTheme="minorHAnsi" w:cstheme="minorBidi"/>
                        <w:color w:val="000000" w:themeColor="text1"/>
                        <w:kern w:val="24"/>
                        <w:sz w:val="24"/>
                        <w:szCs w:val="24"/>
                      </w:rPr>
                      <w:t>Slot n-1</w:t>
                    </w:r>
                  </w:p>
                </w:txbxContent>
              </v:textbox>
            </v:shape>
            <v:shape id="TextBox 37" o:spid="_x0000_s1058" type="#_x0000_t202" style="position:absolute;left:15579;top:19781;width:10071;height:393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" filled="f" stroked="f">
              <v:textbox>
                <w:txbxContent>
                  <w:p w14:paraId="5FB5152C" w14:textId="77777777" w:rsidR="00AE236A" w:rsidRPr="004015C8" w:rsidRDefault="00AE236A" w:rsidP="00896A20">
                    <w:pPr>
                      <w:rPr>
                        <w:sz w:val="24"/>
                        <w:szCs w:val="24"/>
                      </w:rPr>
                    </w:pPr>
                    <w:r w:rsidRPr="004015C8">
                      <w:rPr>
                        <w:rFonts w:asciiTheme="minorHAnsi" w:cstheme="minorBidi"/>
                        <w:color w:val="000000" w:themeColor="text1"/>
                        <w:kern w:val="24"/>
                        <w:sz w:val="24"/>
                        <w:szCs w:val="24"/>
                      </w:rPr>
                      <w:t>Slot n</w:t>
                    </w:r>
                  </w:p>
                </w:txbxContent>
              </v:textbox>
            </v:shape>
          </v:group>
        </w:pict>
      </w:r>
      <w:r>
        <w:rPr>
          <w:rFonts w:ascii="Times New Roman" w:hAnsi="Times New Roman" w:cs="Times New Roman"/>
          <w:b/>
          <w:noProof/>
          <w:sz w:val="24"/>
          <w:szCs w:val="24"/>
        </w:rPr>
        <w:pict w14:anchorId="716EE3A1">
          <v:group id="Group 62" o:spid="_x0000_s1036" style="position:absolute;left:0;text-align:left;margin-left:266.75pt;margin-top:12.75pt;width:202.4pt;height:154.05pt;z-index:251665408" coordsize="25705,24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">
            <v:group id="Group 25" o:spid="_x0000_s1037" style="position:absolute;top:1182;width:22557;height:21071" coordorigin=",1182" coordsize="22557,2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line id="Straight Connector 26" o:spid="_x0000_s1038" style="position:absolute;flip:x;visibility:visible" from="2,1182" to="128,22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" strokecolor="#4472c4 [3204]" strokeweight=".5pt">
                <v:stroke joinstyle="miter"/>
                <o:lock v:ext="edit" shapetype="f"/>
              </v:line>
              <v:roundrect id="Rectangle: Rounded Corners 27" o:spid="_x0000_s1039" style="position:absolute;top:13252;width:12854;height:4845;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" fillcolor="#4472c4 [3204]" strokecolor="#1f3763 [1604]" strokeweight="1pt">
                <v:stroke joinstyle="miter"/>
                <v:textbox>
                  <w:txbxContent>
                    <w:p w14:paraId="6BAE05FE" w14:textId="77777777" w:rsidR="00AE236A" w:rsidRDefault="00AE236A" w:rsidP="004015C8">
                      <w:pPr>
                        <w:jc w:val="center"/>
                      </w:pPr>
                      <w:r w:rsidRPr="004015C8">
                        <w:rPr>
                          <w:rFonts w:asciiTheme="minorHAnsi" w:cstheme="minorBidi"/>
                          <w:color w:val="FFFFFF" w:themeColor="light1"/>
                          <w:kern w:val="24"/>
                          <w:sz w:val="24"/>
                          <w:szCs w:val="24"/>
                        </w:rPr>
                        <w:t>DL Tx/ UL Rx</w:t>
                      </w:r>
                    </w:p>
                  </w:txbxContent>
                </v:textbox>
              </v:roundrect>
              <v:roundrect id="Rectangle: Rounded Corners 28" o:spid="_x0000_s1040" style="position:absolute;left:9702;top:6204;width:12855;height:490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" fillcolor="#4472c4 [3204]" strokecolor="#1f3763 [1604]" strokeweight="1pt">
                <v:stroke joinstyle="miter"/>
                <v:textbox>
                  <w:txbxContent>
                    <w:p w14:paraId="4C62907D" w14:textId="77777777" w:rsidR="00AE236A" w:rsidRPr="004015C8" w:rsidRDefault="00AE236A" w:rsidP="004015C8">
                      <w:pPr>
                        <w:jc w:val="center"/>
                        <w:rPr>
                          <w:sz w:val="24"/>
                          <w:szCs w:val="24"/>
                        </w:rPr>
                      </w:pPr>
                      <w:r w:rsidRPr="004015C8">
                        <w:rPr>
                          <w:rFonts w:asciiTheme="minorHAnsi" w:cstheme="minorBidi"/>
                          <w:color w:val="FFFFFF" w:themeColor="light1"/>
                          <w:kern w:val="24"/>
                          <w:sz w:val="24"/>
                          <w:szCs w:val="24"/>
                        </w:rPr>
                        <w:t>UL Tx</w:t>
                      </w:r>
                    </w:p>
                  </w:txbxContent>
                </v:textbox>
              </v:roundrect>
              <v:line id="Straight Connector 29" o:spid="_x0000_s1041" style="position:absolute;visibility:visible" from="12895,1182" to="12895,22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" strokecolor="#4472c4 [3204]" strokeweight=".5pt">
                <v:stroke joinstyle="miter"/>
                <o:lock v:ext="edit" shapetype="f"/>
              </v:line>
            </v:group>
            <v:line id="Straight Connector 30" o:spid="_x0000_s1042" style="position:absolute;visibility:visible" from="25705,545" to="25705,21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" strokecolor="#4472c4 [3204]" strokeweight=".5pt">
              <v:stroke joinstyle="miter"/>
              <o:lock v:ext="edit" shapetype="f"/>
            </v:line>
            <v:shape id="TextBox 50" o:spid="_x0000_s1043" type="#_x0000_t202" style="position:absolute;left:3380;top:20104;width:10078;height:393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" filled="f" stroked="f">
              <v:textbox>
                <w:txbxContent>
                  <w:p w14:paraId="529A42D8" w14:textId="77777777" w:rsidR="00AE236A" w:rsidRPr="004015C8" w:rsidRDefault="00AE236A" w:rsidP="004015C8">
                    <w:pPr>
                      <w:rPr>
                        <w:sz w:val="24"/>
                        <w:szCs w:val="24"/>
                      </w:rPr>
                    </w:pPr>
                    <w:r w:rsidRPr="004015C8">
                      <w:rPr>
                        <w:rFonts w:asciiTheme="minorHAnsi" w:cstheme="minorBidi"/>
                        <w:color w:val="000000" w:themeColor="text1"/>
                        <w:kern w:val="24"/>
                        <w:sz w:val="24"/>
                        <w:szCs w:val="24"/>
                      </w:rPr>
                      <w:t>Slot n</w:t>
                    </w:r>
                  </w:p>
                </w:txbxContent>
              </v:textbox>
            </v:shape>
            <v:shape id="TextBox 51" o:spid="_x0000_s1044" type="#_x0000_t202" style="position:absolute;left:15589;top:20320;width:10077;height:393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AC0wgAAANsAAAAPAAAAZHJzL2Rvd25yZXYueG1sRI9Pa8JA&#10;FMTvBb/D8gq91Y2W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AeqAC0wgAAANsAAAAPAAAA&#10;AAAAAAAAAAAAAAcCAABkcnMvZG93bnJldi54bWxQSwUGAAAAAAMAAwC3AAAA9gIAAAAA&#10;" filled="f" stroked="f">
              <v:textbox>
                <w:txbxContent>
                  <w:p w14:paraId="2EFDF7BB" w14:textId="77777777" w:rsidR="00AE236A" w:rsidRPr="004015C8" w:rsidRDefault="00AE236A" w:rsidP="004015C8">
                    <w:pPr>
                      <w:rPr>
                        <w:sz w:val="24"/>
                        <w:szCs w:val="24"/>
                      </w:rPr>
                    </w:pPr>
                    <w:r w:rsidRPr="004015C8">
                      <w:rPr>
                        <w:rFonts w:asciiTheme="minorHAnsi" w:cstheme="minorBidi"/>
                        <w:color w:val="000000" w:themeColor="text1"/>
                        <w:kern w:val="24"/>
                        <w:sz w:val="24"/>
                        <w:szCs w:val="24"/>
                      </w:rPr>
                      <w:t>Slot n+1</w:t>
                    </w:r>
                  </w:p>
                </w:txbxContent>
              </v:textbox>
            </v:shape>
            <v:shape id="Straight Arrow Connector 33" o:spid="_x0000_s1045" type="#_x0000_t32" style="position:absolute;left:9702;top:3900;width:3079;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" strokecolor="#4472c4 [3204]" strokeweight=".5pt">
              <v:stroke startarrow="block" endarrow="block" joinstyle="miter"/>
              <o:lock v:ext="edit" shapetype="f"/>
            </v:shape>
            <v:shape id="TextBox 53" o:spid="_x0000_s1046" type="#_x0000_t202" style="position:absolute;left:9566;width:6427;height:450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" filled="f" stroked="f">
              <v:textbox>
                <w:txbxContent>
                  <w:p w14:paraId="37108FEB" w14:textId="77777777" w:rsidR="00AE236A" w:rsidRPr="004015C8" w:rsidRDefault="00AE236A" w:rsidP="004015C8">
                    <w:pPr>
                      <w:rPr>
                        <w:sz w:val="24"/>
                        <w:szCs w:val="24"/>
                      </w:rPr>
                    </w:pPr>
                    <w:r w:rsidRPr="004015C8">
                      <w:rPr>
                        <w:rFonts w:asciiTheme="minorHAnsi" w:cstheme="minorBidi"/>
                        <w:color w:val="000000" w:themeColor="text1"/>
                        <w:kern w:val="24"/>
                        <w:sz w:val="24"/>
                        <w:szCs w:val="24"/>
                      </w:rPr>
                      <w:t>T</w:t>
                    </w:r>
                    <w:r w:rsidRPr="004015C8">
                      <w:rPr>
                        <w:rFonts w:asciiTheme="minorHAnsi" w:cstheme="minorBidi"/>
                        <w:color w:val="000000" w:themeColor="text1"/>
                        <w:kern w:val="24"/>
                        <w:position w:val="-9"/>
                        <w:sz w:val="24"/>
                        <w:szCs w:val="24"/>
                        <w:vertAlign w:val="subscript"/>
                      </w:rPr>
                      <w:t>1</w:t>
                    </w:r>
                  </w:p>
                </w:txbxContent>
              </v:textbox>
            </v:shape>
          </v:group>
        </w:pict>
      </w:r>
    </w:p>
    <w:p w14:paraId="3EE7A835" w14:textId="77777777" w:rsidR="00896A20" w:rsidRDefault="00896A20" w:rsidP="0080089C">
      <w:pPr>
        <w:spacing w:line="240" w:lineRule="auto"/>
        <w:jc w:val="both"/>
        <w:rPr>
          <w:rFonts w:ascii="Times New Roman" w:hAnsi="Times New Roman" w:cs="Times New Roman"/>
          <w:b/>
          <w:sz w:val="24"/>
          <w:szCs w:val="24"/>
          <w:lang w:val="en-GB"/>
        </w:rPr>
        <w:pPrChange w:id="38" w:author="Chandrasekaran Mohandoss" w:date="2019-08-17T10:08:00Z">
          <w:pPr>
            <w:jc w:val="both"/>
          </w:pPr>
        </w:pPrChange>
      </w:pPr>
    </w:p>
    <w:p w14:paraId="582CC920" w14:textId="77777777" w:rsidR="00896A20" w:rsidRDefault="00896A20" w:rsidP="0080089C">
      <w:pPr>
        <w:spacing w:line="240" w:lineRule="auto"/>
        <w:jc w:val="both"/>
        <w:rPr>
          <w:rFonts w:ascii="Times New Roman" w:hAnsi="Times New Roman" w:cs="Times New Roman"/>
          <w:b/>
          <w:sz w:val="24"/>
          <w:szCs w:val="24"/>
          <w:lang w:val="en-GB"/>
        </w:rPr>
        <w:pPrChange w:id="39" w:author="Chandrasekaran Mohandoss" w:date="2019-08-17T10:08:00Z">
          <w:pPr>
            <w:jc w:val="both"/>
          </w:pPr>
        </w:pPrChange>
      </w:pPr>
    </w:p>
    <w:p w14:paraId="492CC297" w14:textId="77777777" w:rsidR="00896A20" w:rsidRDefault="00896A20" w:rsidP="0080089C">
      <w:pPr>
        <w:spacing w:line="240" w:lineRule="auto"/>
        <w:jc w:val="both"/>
        <w:rPr>
          <w:rFonts w:ascii="Times New Roman" w:hAnsi="Times New Roman" w:cs="Times New Roman"/>
          <w:b/>
          <w:sz w:val="24"/>
          <w:szCs w:val="24"/>
          <w:lang w:val="en-GB"/>
        </w:rPr>
        <w:pPrChange w:id="40" w:author="Chandrasekaran Mohandoss" w:date="2019-08-17T10:08:00Z">
          <w:pPr>
            <w:jc w:val="both"/>
          </w:pPr>
        </w:pPrChange>
      </w:pPr>
    </w:p>
    <w:p w14:paraId="5531FF42" w14:textId="77777777" w:rsidR="00896A20" w:rsidRDefault="00896A20" w:rsidP="0080089C">
      <w:pPr>
        <w:spacing w:line="240" w:lineRule="auto"/>
        <w:jc w:val="both"/>
        <w:rPr>
          <w:rFonts w:ascii="Times New Roman" w:hAnsi="Times New Roman" w:cs="Times New Roman"/>
          <w:b/>
          <w:sz w:val="24"/>
          <w:szCs w:val="24"/>
          <w:lang w:val="en-GB"/>
        </w:rPr>
        <w:pPrChange w:id="41" w:author="Chandrasekaran Mohandoss" w:date="2019-08-17T10:08:00Z">
          <w:pPr>
            <w:jc w:val="both"/>
          </w:pPr>
        </w:pPrChange>
      </w:pPr>
    </w:p>
    <w:p w14:paraId="7A1A7019" w14:textId="77777777" w:rsidR="00896A20" w:rsidRDefault="00896A20" w:rsidP="0080089C">
      <w:pPr>
        <w:spacing w:line="240" w:lineRule="auto"/>
        <w:jc w:val="both"/>
        <w:rPr>
          <w:rFonts w:ascii="Times New Roman" w:hAnsi="Times New Roman" w:cs="Times New Roman"/>
          <w:b/>
          <w:sz w:val="24"/>
          <w:szCs w:val="24"/>
          <w:lang w:val="en-GB"/>
        </w:rPr>
        <w:pPrChange w:id="42" w:author="Chandrasekaran Mohandoss" w:date="2019-08-17T10:08:00Z">
          <w:pPr>
            <w:jc w:val="both"/>
          </w:pPr>
        </w:pPrChange>
      </w:pPr>
    </w:p>
    <w:p w14:paraId="634B6937" w14:textId="35915C75" w:rsidR="00896A20" w:rsidRDefault="00896A20" w:rsidP="0080089C">
      <w:pPr>
        <w:spacing w:line="240" w:lineRule="auto"/>
        <w:jc w:val="both"/>
        <w:rPr>
          <w:ins w:id="43" w:author="Chandrasekaran Mohandoss" w:date="2019-08-17T10:27:00Z"/>
          <w:rFonts w:ascii="Times New Roman" w:hAnsi="Times New Roman" w:cs="Times New Roman"/>
          <w:b/>
          <w:sz w:val="24"/>
          <w:szCs w:val="24"/>
          <w:lang w:val="en-GB"/>
        </w:rPr>
      </w:pPr>
    </w:p>
    <w:p w14:paraId="2494CB46" w14:textId="77777777" w:rsidR="005C2953" w:rsidRDefault="005C2953" w:rsidP="0080089C">
      <w:pPr>
        <w:spacing w:line="240" w:lineRule="auto"/>
        <w:jc w:val="both"/>
        <w:rPr>
          <w:rFonts w:ascii="Times New Roman" w:hAnsi="Times New Roman" w:cs="Times New Roman"/>
          <w:b/>
          <w:sz w:val="24"/>
          <w:szCs w:val="24"/>
          <w:lang w:val="en-GB"/>
        </w:rPr>
        <w:pPrChange w:id="44" w:author="Chandrasekaran Mohandoss" w:date="2019-08-17T10:08:00Z">
          <w:pPr>
            <w:jc w:val="both"/>
          </w:pPr>
        </w:pPrChange>
      </w:pPr>
    </w:p>
    <w:p w14:paraId="5F103FD1" w14:textId="0A3DD629" w:rsidR="00896A20" w:rsidDel="00204E2A" w:rsidRDefault="00896A20" w:rsidP="0080089C">
      <w:pPr>
        <w:spacing w:line="240" w:lineRule="auto"/>
        <w:jc w:val="both"/>
        <w:rPr>
          <w:del w:id="45" w:author="Chandrasekaran Mohandoss" w:date="2019-08-17T10:17:00Z"/>
          <w:rFonts w:ascii="Times New Roman" w:hAnsi="Times New Roman" w:cs="Times New Roman"/>
          <w:b/>
          <w:sz w:val="24"/>
          <w:szCs w:val="24"/>
          <w:lang w:val="en-GB"/>
        </w:rPr>
        <w:pPrChange w:id="46" w:author="Chandrasekaran Mohandoss" w:date="2019-08-17T10:08:00Z">
          <w:pPr>
            <w:jc w:val="both"/>
          </w:pPr>
        </w:pPrChange>
      </w:pPr>
    </w:p>
    <w:p w14:paraId="0D6D10CB" w14:textId="77777777" w:rsidR="00896A20" w:rsidRDefault="00E32886" w:rsidP="0080089C">
      <w:pPr>
        <w:pStyle w:val="ListParagraph"/>
        <w:numPr>
          <w:ilvl w:val="0"/>
          <w:numId w:val="33"/>
        </w:numPr>
        <w:jc w:val="both"/>
        <w:rPr>
          <w:rFonts w:ascii="Times New Roman" w:hAnsi="Times New Roman" w:cs="Times New Roman"/>
          <w:szCs w:val="24"/>
          <w:lang w:val="en-GB"/>
        </w:rPr>
        <w:pPrChange w:id="47" w:author="Chandrasekaran Mohandoss" w:date="2019-08-17T10:08:00Z">
          <w:pPr>
            <w:pStyle w:val="ListParagraph"/>
            <w:numPr>
              <w:numId w:val="33"/>
            </w:numPr>
            <w:ind w:left="2280" w:hanging="360"/>
            <w:jc w:val="both"/>
          </w:pPr>
        </w:pPrChange>
      </w:pPr>
      <w:r>
        <w:rPr>
          <w:rFonts w:ascii="Times New Roman" w:hAnsi="Times New Roman" w:cs="Times New Roman"/>
          <w:szCs w:val="24"/>
          <w:lang w:val="en-GB"/>
        </w:rPr>
        <w:t xml:space="preserve">                                                                                  (b)</w:t>
      </w:r>
    </w:p>
    <w:p w14:paraId="2C29E362" w14:textId="77777777" w:rsidR="00E32886" w:rsidRPr="00E32886" w:rsidRDefault="00E32886" w:rsidP="0080089C">
      <w:pPr>
        <w:pStyle w:val="ListParagraph"/>
        <w:ind w:left="2280"/>
        <w:jc w:val="both"/>
        <w:rPr>
          <w:rFonts w:ascii="Times New Roman" w:hAnsi="Times New Roman" w:cs="Times New Roman"/>
          <w:szCs w:val="24"/>
          <w:lang w:val="en-GB"/>
        </w:rPr>
        <w:pPrChange w:id="48" w:author="Chandrasekaran Mohandoss" w:date="2019-08-17T10:08:00Z">
          <w:pPr>
            <w:pStyle w:val="ListParagraph"/>
            <w:ind w:left="2280"/>
            <w:jc w:val="both"/>
          </w:pPr>
        </w:pPrChange>
      </w:pPr>
    </w:p>
    <w:p w14:paraId="5E0503D0" w14:textId="14127815" w:rsidR="00896A20" w:rsidRDefault="00E32886" w:rsidP="0080089C">
      <w:pPr>
        <w:spacing w:line="240" w:lineRule="auto"/>
        <w:jc w:val="both"/>
        <w:rPr>
          <w:rFonts w:ascii="Times New Roman" w:hAnsi="Times New Roman" w:cs="Times New Roman"/>
          <w:sz w:val="24"/>
          <w:szCs w:val="24"/>
        </w:rPr>
        <w:pPrChange w:id="49" w:author="Chandrasekaran Mohandoss" w:date="2019-08-17T10:08:00Z">
          <w:pPr>
            <w:jc w:val="both"/>
          </w:pPr>
        </w:pPrChange>
      </w:pPr>
      <w:r w:rsidRPr="00E32886">
        <w:rPr>
          <w:rFonts w:ascii="Times New Roman" w:hAnsi="Times New Roman" w:cs="Times New Roman"/>
          <w:sz w:val="24"/>
          <w:szCs w:val="24"/>
        </w:rPr>
        <w:t>Fig. 2: Timing mismatch between MT and DU of IAB node creating overlap between adjacent slots</w:t>
      </w:r>
    </w:p>
    <w:p w14:paraId="2F095E2A" w14:textId="5598F2F7" w:rsidR="00B77392" w:rsidDel="00204E2A" w:rsidRDefault="00B77392" w:rsidP="0080089C">
      <w:pPr>
        <w:spacing w:line="240" w:lineRule="auto"/>
        <w:jc w:val="both"/>
        <w:rPr>
          <w:del w:id="50" w:author="Chandrasekaran Mohandoss" w:date="2019-08-17T10:16:00Z"/>
          <w:rFonts w:ascii="Times New Roman" w:hAnsi="Times New Roman" w:cs="Times New Roman"/>
          <w:sz w:val="24"/>
          <w:szCs w:val="24"/>
        </w:rPr>
        <w:pPrChange w:id="51" w:author="Chandrasekaran Mohandoss" w:date="2019-08-17T10:08:00Z">
          <w:pPr>
            <w:jc w:val="both"/>
          </w:pPr>
        </w:pPrChange>
      </w:pPr>
    </w:p>
    <w:p w14:paraId="44C4EFAD" w14:textId="7B46FCF1" w:rsidR="004D47ED" w:rsidDel="005C2953" w:rsidRDefault="004D47ED" w:rsidP="0080089C">
      <w:pPr>
        <w:spacing w:line="240" w:lineRule="auto"/>
        <w:ind w:firstLine="720"/>
        <w:jc w:val="both"/>
        <w:rPr>
          <w:del w:id="52" w:author="Chandrasekaran Mohandoss" w:date="2019-08-17T10:27:00Z"/>
          <w:rFonts w:ascii="Times New Roman" w:hAnsi="Times New Roman" w:cs="Times New Roman"/>
          <w:sz w:val="24"/>
          <w:szCs w:val="24"/>
          <w:lang w:val="en-GB"/>
        </w:rPr>
        <w:pPrChange w:id="53" w:author="Chandrasekaran Mohandoss" w:date="2019-08-17T10:08:00Z">
          <w:pPr>
            <w:ind w:firstLine="720"/>
            <w:jc w:val="both"/>
          </w:pPr>
        </w:pPrChange>
      </w:pPr>
    </w:p>
    <w:p w14:paraId="522B9EEF" w14:textId="67ADDD5F" w:rsidR="004D47ED" w:rsidRDefault="005C2953" w:rsidP="0080089C">
      <w:pPr>
        <w:spacing w:line="240" w:lineRule="auto"/>
        <w:ind w:firstLine="720"/>
        <w:jc w:val="both"/>
        <w:rPr>
          <w:rFonts w:ascii="Times New Roman" w:hAnsi="Times New Roman" w:cs="Times New Roman"/>
          <w:sz w:val="24"/>
          <w:szCs w:val="24"/>
          <w:lang w:val="en-GB"/>
        </w:rPr>
        <w:pPrChange w:id="54" w:author="Chandrasekaran Mohandoss" w:date="2019-08-17T10:08:00Z">
          <w:pPr>
            <w:ind w:firstLine="720"/>
            <w:jc w:val="both"/>
          </w:pPr>
        </w:pPrChange>
      </w:pPr>
      <w:r>
        <w:rPr>
          <w:rFonts w:ascii="Times New Roman" w:hAnsi="Times New Roman" w:cs="Times New Roman"/>
          <w:noProof/>
          <w:sz w:val="24"/>
          <w:szCs w:val="24"/>
        </w:rPr>
        <w:pict w14:anchorId="49DCA1CD">
          <v:group id="Group 73" o:spid="_x0000_s1069" style="position:absolute;left:0;text-align:left;margin-left:245.25pt;margin-top:16.45pt;width:237pt;height:112.5pt;z-index:251669504;mso-width-relative:margin;mso-height-relative:margin" coordorigin=",-95" coordsize="30720,226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">
            <v:line id="Straight Connector 52" o:spid="_x0000_s1070" style="position:absolute;visibility:visible" from="25893,-95" to="25893,20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" strokecolor="#4472c4 [3204]" strokeweight=".5pt">
              <v:stroke joinstyle="miter"/>
              <o:lock v:ext="edit" shapetype="f"/>
            </v:line>
            <v:roundrect id="Rectangle: Rounded Corners 46" o:spid="_x0000_s1071" style="position:absolute;left:17865;top:2971;width:12855;height:490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" fillcolor="#4472c4 [3204]" strokecolor="#1f3763 [1604]" strokeweight="1pt">
              <v:stroke joinstyle="miter"/>
              <v:textbox>
                <w:txbxContent>
                  <w:p w14:paraId="73D5B452" w14:textId="77777777" w:rsidR="00AE236A" w:rsidRPr="004D47ED" w:rsidRDefault="00AE236A" w:rsidP="004D47ED">
                    <w:pPr>
                      <w:jc w:val="center"/>
                      <w:rPr>
                        <w:sz w:val="24"/>
                        <w:szCs w:val="24"/>
                      </w:rPr>
                    </w:pPr>
                    <w:r w:rsidRPr="004D47ED">
                      <w:rPr>
                        <w:rFonts w:asciiTheme="minorHAnsi" w:cstheme="minorBidi"/>
                        <w:color w:val="FFFFFF" w:themeColor="light1"/>
                        <w:kern w:val="24"/>
                        <w:sz w:val="24"/>
                        <w:szCs w:val="24"/>
                      </w:rPr>
                      <w:t>DL Rx</w:t>
                    </w:r>
                  </w:p>
                </w:txbxContent>
              </v:textbox>
            </v:roundrect>
            <v:line id="Straight Connector 47" o:spid="_x0000_s1072" style="position:absolute;flip:x;visibility:visible" from="0,0" to="125,21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" strokecolor="#4472c4 [3204]" strokeweight=".5pt">
              <v:stroke joinstyle="miter"/>
              <o:lock v:ext="edit" shapetype="f"/>
            </v:line>
            <v:roundrect id="Rectangle: Rounded Corners 48" o:spid="_x0000_s1073" style="position:absolute;left:125;top:11292;width:12854;height:5172;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" fillcolor="#4472c4 [3204]" strokecolor="#1f3763 [1604]" strokeweight="1pt">
              <v:stroke joinstyle="miter"/>
              <v:textbox>
                <w:txbxContent>
                  <w:p w14:paraId="38206405" w14:textId="77777777" w:rsidR="00AE236A" w:rsidRPr="004D47ED" w:rsidRDefault="00AE236A" w:rsidP="004D47ED">
                    <w:pPr>
                      <w:jc w:val="center"/>
                      <w:rPr>
                        <w:sz w:val="24"/>
                        <w:szCs w:val="24"/>
                      </w:rPr>
                    </w:pPr>
                    <w:r w:rsidRPr="004D47ED">
                      <w:rPr>
                        <w:rFonts w:asciiTheme="minorHAnsi" w:cstheme="minorBidi"/>
                        <w:color w:val="FFFFFF" w:themeColor="light1"/>
                        <w:kern w:val="24"/>
                        <w:sz w:val="24"/>
                        <w:szCs w:val="24"/>
                      </w:rPr>
                      <w:t>DL Tx/UL Rx</w:t>
                    </w:r>
                  </w:p>
                </w:txbxContent>
              </v:textbox>
            </v:roundrect>
            <v:shape id="TextBox 27" o:spid="_x0000_s1074" type="#_x0000_t202" style="position:absolute;left:13912;top:2904;width:6421;height:450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" filled="f" stroked="f">
              <v:textbox>
                <w:txbxContent>
                  <w:p w14:paraId="09B3475B" w14:textId="77777777" w:rsidR="00AE236A" w:rsidRPr="004D47ED" w:rsidRDefault="00AE236A" w:rsidP="004D47ED">
                    <w:pPr>
                      <w:rPr>
                        <w:sz w:val="24"/>
                        <w:szCs w:val="24"/>
                      </w:rPr>
                    </w:pPr>
                    <w:r w:rsidRPr="004D47ED">
                      <w:rPr>
                        <w:rFonts w:asciiTheme="minorHAnsi" w:cstheme="minorBidi"/>
                        <w:color w:val="000000" w:themeColor="text1"/>
                        <w:kern w:val="24"/>
                        <w:sz w:val="24"/>
                        <w:szCs w:val="24"/>
                      </w:rPr>
                      <w:t>T</w:t>
                    </w:r>
                    <w:r w:rsidRPr="004D47ED">
                      <w:rPr>
                        <w:rFonts w:asciiTheme="minorHAnsi" w:cstheme="minorBidi"/>
                        <w:color w:val="000000" w:themeColor="text1"/>
                        <w:kern w:val="24"/>
                        <w:position w:val="-9"/>
                        <w:sz w:val="24"/>
                        <w:szCs w:val="24"/>
                        <w:vertAlign w:val="subscript"/>
                      </w:rPr>
                      <w:t>1</w:t>
                    </w:r>
                  </w:p>
                </w:txbxContent>
              </v:textbox>
            </v:shape>
            <v:shape id="Straight Arrow Connector 50" o:spid="_x0000_s1075" type="#_x0000_t32" style="position:absolute;left:12854;top:2905;width:5252;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" strokecolor="#4472c4 [3204]" strokeweight=".5pt">
              <v:stroke startarrow="block" endarrow="block" joinstyle="miter"/>
              <o:lock v:ext="edit" shapetype="f"/>
            </v:shape>
            <v:line id="Straight Connector 51" o:spid="_x0000_s1076" style="position:absolute;visibility:visible" from="12892,0" to="12892,21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" strokecolor="#4472c4 [3204]" strokeweight=".5pt">
              <v:stroke joinstyle="miter"/>
              <o:lock v:ext="edit" shapetype="f"/>
            </v:line>
            <v:shape id="TextBox 38" o:spid="_x0000_s1077" type="#_x0000_t202" style="position:absolute;left:2362;top:18589;width:7430;height:393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" filled="f" stroked="f">
              <v:textbox>
                <w:txbxContent>
                  <w:p w14:paraId="4E903759" w14:textId="77777777" w:rsidR="00AE236A" w:rsidRPr="004D47ED" w:rsidRDefault="00AE236A" w:rsidP="004D47ED">
                    <w:pPr>
                      <w:rPr>
                        <w:sz w:val="24"/>
                        <w:szCs w:val="24"/>
                      </w:rPr>
                    </w:pPr>
                    <w:r w:rsidRPr="004D47ED">
                      <w:rPr>
                        <w:rFonts w:asciiTheme="minorHAnsi" w:cstheme="minorBidi"/>
                        <w:color w:val="000000" w:themeColor="text1"/>
                        <w:kern w:val="24"/>
                        <w:sz w:val="24"/>
                        <w:szCs w:val="24"/>
                      </w:rPr>
                      <w:t>Slot n</w:t>
                    </w:r>
                  </w:p>
                </w:txbxContent>
              </v:textbox>
            </v:shape>
            <v:shape id="TextBox 39" o:spid="_x0000_s1078" type="#_x0000_t202" style="position:absolute;left:14213;top:18564;width:10066;height:393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" filled="f" stroked="f">
              <v:textbox>
                <w:txbxContent>
                  <w:p w14:paraId="060EB9DC" w14:textId="77777777" w:rsidR="00AE236A" w:rsidRPr="004D47ED" w:rsidRDefault="00AE236A" w:rsidP="004D47ED">
                    <w:pPr>
                      <w:rPr>
                        <w:sz w:val="24"/>
                        <w:szCs w:val="24"/>
                      </w:rPr>
                    </w:pPr>
                    <w:r w:rsidRPr="004D47ED">
                      <w:rPr>
                        <w:rFonts w:asciiTheme="minorHAnsi" w:cstheme="minorBidi"/>
                        <w:color w:val="000000" w:themeColor="text1"/>
                        <w:kern w:val="24"/>
                        <w:sz w:val="24"/>
                        <w:szCs w:val="24"/>
                      </w:rPr>
                      <w:t>Slot n+1</w:t>
                    </w:r>
                  </w:p>
                </w:txbxContent>
              </v:textbox>
            </v:shape>
          </v:group>
        </w:pict>
      </w:r>
      <w:r>
        <w:rPr>
          <w:rFonts w:ascii="Times New Roman" w:hAnsi="Times New Roman" w:cs="Times New Roman"/>
          <w:noProof/>
          <w:sz w:val="24"/>
          <w:szCs w:val="24"/>
        </w:rPr>
        <w:pict w14:anchorId="45758E30">
          <v:group id="Group 63" o:spid="_x0000_s1059" style="position:absolute;left:0;text-align:left;margin-left:-12.75pt;margin-top:16.45pt;width:222.7pt;height:119.25pt;z-index:251667456;mso-width-relative:margin;mso-height-relative:margin" coordsize="30789,23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">
            <v:roundrect id="Rectangle: Rounded Corners 36" o:spid="_x0000_s1060" style="position:absolute;top:3550;width:12854;height:4904;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" fillcolor="#4472c4 [3204]" strokecolor="#1f3763 [1604]" strokeweight="1pt">
              <v:stroke joinstyle="miter"/>
              <v:textbox>
                <w:txbxContent>
                  <w:p w14:paraId="551B558A" w14:textId="77777777" w:rsidR="00AE236A" w:rsidRPr="004D47ED" w:rsidRDefault="00AE236A" w:rsidP="004D47ED">
                    <w:pPr>
                      <w:jc w:val="center"/>
                      <w:rPr>
                        <w:sz w:val="24"/>
                        <w:szCs w:val="24"/>
                      </w:rPr>
                    </w:pPr>
                    <w:r w:rsidRPr="004D47ED">
                      <w:rPr>
                        <w:rFonts w:asciiTheme="minorHAnsi" w:cstheme="minorBidi"/>
                        <w:color w:val="FFFFFF" w:themeColor="light1"/>
                        <w:kern w:val="24"/>
                        <w:sz w:val="24"/>
                        <w:szCs w:val="24"/>
                      </w:rPr>
                      <w:t>UL Tx</w:t>
                    </w:r>
                  </w:p>
                </w:txbxContent>
              </v:textbox>
            </v:roundrect>
            <v:line id="Straight Connector 37" o:spid="_x0000_s1061" style="position:absolute;flip:x;visibility:visible" from="5055,0" to="5180,21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" strokecolor="#4472c4 [3204]" strokeweight=".5pt">
              <v:stroke joinstyle="miter"/>
              <o:lock v:ext="edit" shapetype="f"/>
            </v:line>
            <v:roundrect id="Rectangle: Rounded Corners 38" o:spid="_x0000_s1062" style="position:absolute;left:17903;top:12072;width:12855;height:489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" fillcolor="#4472c4 [3204]" strokecolor="#1f3763 [1604]" strokeweight="1pt">
              <v:stroke joinstyle="miter"/>
              <v:textbox>
                <w:txbxContent>
                  <w:p w14:paraId="5BB50939" w14:textId="77777777" w:rsidR="00AE236A" w:rsidRPr="004D47ED" w:rsidRDefault="00AE236A" w:rsidP="004D47ED">
                    <w:pPr>
                      <w:jc w:val="center"/>
                      <w:rPr>
                        <w:sz w:val="24"/>
                        <w:szCs w:val="24"/>
                      </w:rPr>
                    </w:pPr>
                    <w:r w:rsidRPr="004D47ED">
                      <w:rPr>
                        <w:rFonts w:asciiTheme="minorHAnsi" w:cstheme="minorBidi"/>
                        <w:color w:val="FFFFFF" w:themeColor="light1"/>
                        <w:kern w:val="24"/>
                        <w:sz w:val="24"/>
                        <w:szCs w:val="24"/>
                      </w:rPr>
                      <w:t>DL Tx/UL Rx</w:t>
                    </w:r>
                  </w:p>
                </w:txbxContent>
              </v:textbox>
            </v:roundrect>
            <v:shape id="TextBox 67" o:spid="_x0000_s1063" type="#_x0000_t202" style="position:absolute;left:1334;top:10828;width:6426;height:551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" filled="f" stroked="f">
              <v:textbox>
                <w:txbxContent>
                  <w:p w14:paraId="7FE401E1" w14:textId="77777777" w:rsidR="00AE236A" w:rsidRPr="004D47ED" w:rsidRDefault="00AE236A" w:rsidP="004D47ED">
                    <w:pPr>
                      <w:rPr>
                        <w:sz w:val="24"/>
                        <w:szCs w:val="24"/>
                      </w:rPr>
                    </w:pPr>
                    <w:r w:rsidRPr="004D47ED">
                      <w:rPr>
                        <w:rFonts w:asciiTheme="minorHAnsi" w:cstheme="minorBidi"/>
                        <w:color w:val="000000" w:themeColor="text1"/>
                        <w:kern w:val="24"/>
                        <w:sz w:val="24"/>
                        <w:szCs w:val="24"/>
                      </w:rPr>
                      <w:t>T</w:t>
                    </w:r>
                    <w:r w:rsidRPr="004D47ED">
                      <w:rPr>
                        <w:rFonts w:asciiTheme="minorHAnsi" w:cstheme="minorBidi"/>
                        <w:color w:val="000000" w:themeColor="text1"/>
                        <w:kern w:val="24"/>
                        <w:position w:val="-9"/>
                        <w:sz w:val="24"/>
                        <w:szCs w:val="24"/>
                        <w:vertAlign w:val="subscript"/>
                      </w:rPr>
                      <w:t>1</w:t>
                    </w:r>
                  </w:p>
                </w:txbxContent>
              </v:textbox>
            </v:shape>
            <v:shape id="Straight Arrow Connector 40" o:spid="_x0000_s1064" type="#_x0000_t32" style="position:absolute;top:10456;width:5251;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" strokecolor="#4472c4 [3204]" strokeweight=".5pt">
              <v:stroke startarrow="block" endarrow="block" joinstyle="miter"/>
              <o:lock v:ext="edit" shapetype="f"/>
            </v:shape>
            <v:line id="Straight Connector 41" o:spid="_x0000_s1065" style="position:absolute;visibility:visible" from="17947,0" to="17947,21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" strokecolor="#4472c4 [3204]" strokeweight=".5pt">
              <v:stroke joinstyle="miter"/>
              <o:lock v:ext="edit" shapetype="f"/>
            </v:line>
            <v:line id="Straight Connector 42" o:spid="_x0000_s1066" style="position:absolute;visibility:visible" from="30758,0" to="30758,21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" strokecolor="#4472c4 [3204]" strokeweight=".5pt">
              <v:stroke joinstyle="miter"/>
              <o:lock v:ext="edit" shapetype="f"/>
            </v:line>
            <v:shape id="TextBox 71" o:spid="_x0000_s1067" type="#_x0000_t202" style="position:absolute;left:7416;top:18589;width:10827;height:494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" filled="f" stroked="f">
              <v:textbox>
                <w:txbxContent>
                  <w:p w14:paraId="6806D404" w14:textId="77777777" w:rsidR="00AE236A" w:rsidRPr="004D47ED" w:rsidRDefault="00AE236A" w:rsidP="004D47ED">
                    <w:pPr>
                      <w:rPr>
                        <w:sz w:val="24"/>
                        <w:szCs w:val="24"/>
                      </w:rPr>
                    </w:pPr>
                    <w:r w:rsidRPr="004D47ED">
                      <w:rPr>
                        <w:rFonts w:asciiTheme="minorHAnsi" w:cstheme="minorBidi"/>
                        <w:color w:val="000000" w:themeColor="text1"/>
                        <w:kern w:val="24"/>
                        <w:sz w:val="24"/>
                        <w:szCs w:val="24"/>
                      </w:rPr>
                      <w:t>Slot n-1</w:t>
                    </w:r>
                  </w:p>
                </w:txbxContent>
              </v:textbox>
            </v:shape>
            <v:shape id="_x0000_s1068" type="#_x0000_t202" style="position:absolute;left:20718;top:18569;width:10071;height:49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" filled="f" stroked="f">
              <v:textbox>
                <w:txbxContent>
                  <w:p w14:paraId="57092F13" w14:textId="77777777" w:rsidR="00AE236A" w:rsidRPr="004D47ED" w:rsidRDefault="00AE236A" w:rsidP="004D47ED">
                    <w:pPr>
                      <w:rPr>
                        <w:sz w:val="24"/>
                        <w:szCs w:val="24"/>
                      </w:rPr>
                    </w:pPr>
                    <w:r w:rsidRPr="004D47ED">
                      <w:rPr>
                        <w:rFonts w:asciiTheme="minorHAnsi" w:cstheme="minorBidi"/>
                        <w:color w:val="000000" w:themeColor="text1"/>
                        <w:kern w:val="24"/>
                        <w:sz w:val="24"/>
                        <w:szCs w:val="24"/>
                      </w:rPr>
                      <w:t>Slot n</w:t>
                    </w:r>
                  </w:p>
                </w:txbxContent>
              </v:textbox>
            </v:shape>
          </v:group>
        </w:pict>
      </w:r>
    </w:p>
    <w:p w14:paraId="6E7D0905" w14:textId="77777777" w:rsidR="004D47ED" w:rsidRDefault="004D47ED" w:rsidP="0080089C">
      <w:pPr>
        <w:spacing w:line="240" w:lineRule="auto"/>
        <w:ind w:firstLine="720"/>
        <w:jc w:val="both"/>
        <w:rPr>
          <w:rFonts w:ascii="Times New Roman" w:hAnsi="Times New Roman" w:cs="Times New Roman"/>
          <w:sz w:val="24"/>
          <w:szCs w:val="24"/>
          <w:lang w:val="en-GB"/>
        </w:rPr>
        <w:pPrChange w:id="55" w:author="Chandrasekaran Mohandoss" w:date="2019-08-17T10:08:00Z">
          <w:pPr>
            <w:ind w:firstLine="720"/>
            <w:jc w:val="both"/>
          </w:pPr>
        </w:pPrChange>
      </w:pPr>
    </w:p>
    <w:p w14:paraId="4DCFE89F" w14:textId="77777777" w:rsidR="004D47ED" w:rsidRDefault="004D47ED" w:rsidP="0080089C">
      <w:pPr>
        <w:spacing w:line="240" w:lineRule="auto"/>
        <w:ind w:firstLine="720"/>
        <w:jc w:val="both"/>
        <w:rPr>
          <w:rFonts w:ascii="Times New Roman" w:hAnsi="Times New Roman" w:cs="Times New Roman"/>
          <w:sz w:val="24"/>
          <w:szCs w:val="24"/>
          <w:lang w:val="en-GB"/>
        </w:rPr>
        <w:pPrChange w:id="56" w:author="Chandrasekaran Mohandoss" w:date="2019-08-17T10:08:00Z">
          <w:pPr>
            <w:ind w:firstLine="720"/>
            <w:jc w:val="both"/>
          </w:pPr>
        </w:pPrChange>
      </w:pPr>
    </w:p>
    <w:p w14:paraId="3C1BF381" w14:textId="77777777" w:rsidR="004D47ED" w:rsidRDefault="004D47ED" w:rsidP="0080089C">
      <w:pPr>
        <w:spacing w:line="240" w:lineRule="auto"/>
        <w:ind w:firstLine="720"/>
        <w:jc w:val="both"/>
        <w:rPr>
          <w:rFonts w:ascii="Times New Roman" w:hAnsi="Times New Roman" w:cs="Times New Roman"/>
          <w:sz w:val="24"/>
          <w:szCs w:val="24"/>
          <w:lang w:val="en-GB"/>
        </w:rPr>
        <w:pPrChange w:id="57" w:author="Chandrasekaran Mohandoss" w:date="2019-08-17T10:08:00Z">
          <w:pPr>
            <w:ind w:firstLine="720"/>
            <w:jc w:val="both"/>
          </w:pPr>
        </w:pPrChange>
      </w:pPr>
    </w:p>
    <w:p w14:paraId="17596A3E" w14:textId="2DA5B451" w:rsidR="004D47ED" w:rsidRDefault="004D47ED" w:rsidP="0080089C">
      <w:pPr>
        <w:spacing w:line="240" w:lineRule="auto"/>
        <w:ind w:firstLine="720"/>
        <w:jc w:val="both"/>
        <w:rPr>
          <w:ins w:id="58" w:author="Chandrasekaran Mohandoss" w:date="2019-08-17T10:26:00Z"/>
          <w:rFonts w:ascii="Times New Roman" w:hAnsi="Times New Roman" w:cs="Times New Roman"/>
          <w:sz w:val="24"/>
          <w:szCs w:val="24"/>
          <w:lang w:val="en-GB"/>
        </w:rPr>
      </w:pPr>
    </w:p>
    <w:p w14:paraId="490355F3" w14:textId="200532E8" w:rsidR="005C2953" w:rsidRDefault="005C2953" w:rsidP="0080089C">
      <w:pPr>
        <w:spacing w:line="240" w:lineRule="auto"/>
        <w:ind w:firstLine="720"/>
        <w:jc w:val="both"/>
        <w:rPr>
          <w:ins w:id="59" w:author="Chandrasekaran Mohandoss" w:date="2019-08-17T10:26:00Z"/>
          <w:rFonts w:ascii="Times New Roman" w:hAnsi="Times New Roman" w:cs="Times New Roman"/>
          <w:sz w:val="24"/>
          <w:szCs w:val="24"/>
          <w:lang w:val="en-GB"/>
        </w:rPr>
      </w:pPr>
    </w:p>
    <w:p w14:paraId="027EA9C7" w14:textId="77777777" w:rsidR="005C2953" w:rsidRDefault="005C2953" w:rsidP="0080089C">
      <w:pPr>
        <w:spacing w:line="240" w:lineRule="auto"/>
        <w:ind w:firstLine="720"/>
        <w:jc w:val="both"/>
        <w:rPr>
          <w:rFonts w:ascii="Times New Roman" w:hAnsi="Times New Roman" w:cs="Times New Roman"/>
          <w:sz w:val="24"/>
          <w:szCs w:val="24"/>
          <w:lang w:val="en-GB"/>
        </w:rPr>
        <w:pPrChange w:id="60" w:author="Chandrasekaran Mohandoss" w:date="2019-08-17T10:08:00Z">
          <w:pPr>
            <w:ind w:firstLine="720"/>
            <w:jc w:val="both"/>
          </w:pPr>
        </w:pPrChange>
      </w:pPr>
    </w:p>
    <w:p w14:paraId="5C4D7FD9" w14:textId="5D9C9743" w:rsidR="004D47ED" w:rsidDel="00204E2A" w:rsidRDefault="004D47ED" w:rsidP="0080089C">
      <w:pPr>
        <w:spacing w:line="240" w:lineRule="auto"/>
        <w:ind w:firstLine="720"/>
        <w:jc w:val="both"/>
        <w:rPr>
          <w:del w:id="61" w:author="Chandrasekaran Mohandoss" w:date="2019-08-17T10:17:00Z"/>
          <w:rFonts w:ascii="Times New Roman" w:hAnsi="Times New Roman" w:cs="Times New Roman"/>
          <w:sz w:val="24"/>
          <w:szCs w:val="24"/>
          <w:lang w:val="en-GB"/>
        </w:rPr>
        <w:pPrChange w:id="62" w:author="Chandrasekaran Mohandoss" w:date="2019-08-17T10:08:00Z">
          <w:pPr>
            <w:ind w:firstLine="720"/>
            <w:jc w:val="both"/>
          </w:pPr>
        </w:pPrChange>
      </w:pPr>
    </w:p>
    <w:p w14:paraId="242E91EF" w14:textId="77777777" w:rsidR="004D47ED" w:rsidRDefault="004D47ED" w:rsidP="0080089C">
      <w:pPr>
        <w:pStyle w:val="ListParagraph"/>
        <w:numPr>
          <w:ilvl w:val="0"/>
          <w:numId w:val="34"/>
        </w:numPr>
        <w:jc w:val="both"/>
        <w:rPr>
          <w:rFonts w:ascii="Times New Roman" w:hAnsi="Times New Roman" w:cs="Times New Roman"/>
          <w:szCs w:val="24"/>
          <w:lang w:val="en-GB"/>
        </w:rPr>
        <w:pPrChange w:id="63" w:author="Chandrasekaran Mohandoss" w:date="2019-08-17T10:08:00Z">
          <w:pPr>
            <w:pStyle w:val="ListParagraph"/>
            <w:numPr>
              <w:numId w:val="34"/>
            </w:numPr>
            <w:ind w:left="2520" w:hanging="360"/>
            <w:jc w:val="both"/>
          </w:pPr>
        </w:pPrChange>
      </w:pPr>
      <w:r>
        <w:rPr>
          <w:rFonts w:ascii="Times New Roman" w:hAnsi="Times New Roman" w:cs="Times New Roman"/>
          <w:szCs w:val="24"/>
          <w:lang w:val="en-GB"/>
        </w:rPr>
        <w:t xml:space="preserve">                                                                        (b)</w:t>
      </w:r>
    </w:p>
    <w:p w14:paraId="29A13918" w14:textId="77777777" w:rsidR="004D47ED" w:rsidRPr="004D47ED" w:rsidDel="00204E2A" w:rsidRDefault="004D47ED" w:rsidP="0080089C">
      <w:pPr>
        <w:pStyle w:val="ListParagraph"/>
        <w:ind w:left="2520"/>
        <w:jc w:val="both"/>
        <w:rPr>
          <w:del w:id="64" w:author="Chandrasekaran Mohandoss" w:date="2019-08-17T10:17:00Z"/>
          <w:rFonts w:ascii="Times New Roman" w:hAnsi="Times New Roman" w:cs="Times New Roman"/>
          <w:szCs w:val="24"/>
          <w:lang w:val="en-GB"/>
        </w:rPr>
        <w:pPrChange w:id="65" w:author="Chandrasekaran Mohandoss" w:date="2019-08-17T10:08:00Z">
          <w:pPr>
            <w:pStyle w:val="ListParagraph"/>
            <w:ind w:left="2520"/>
            <w:jc w:val="both"/>
          </w:pPr>
        </w:pPrChange>
      </w:pPr>
    </w:p>
    <w:p w14:paraId="29181B32" w14:textId="77777777" w:rsidR="004D47ED" w:rsidRPr="004D47ED" w:rsidRDefault="004D47ED" w:rsidP="0080089C">
      <w:pPr>
        <w:spacing w:line="240" w:lineRule="auto"/>
        <w:jc w:val="both"/>
        <w:rPr>
          <w:rFonts w:ascii="Times New Roman" w:hAnsi="Times New Roman" w:cs="Times New Roman"/>
          <w:sz w:val="24"/>
          <w:szCs w:val="24"/>
        </w:rPr>
        <w:pPrChange w:id="66" w:author="Chandrasekaran Mohandoss" w:date="2019-08-17T10:08:00Z">
          <w:pPr>
            <w:jc w:val="both"/>
          </w:pPr>
        </w:pPrChange>
      </w:pPr>
      <w:r w:rsidRPr="004D47ED">
        <w:rPr>
          <w:rFonts w:ascii="Times New Roman" w:hAnsi="Times New Roman" w:cs="Times New Roman"/>
          <w:sz w:val="24"/>
          <w:szCs w:val="24"/>
          <w:lang w:val="en-GB"/>
        </w:rPr>
        <w:t xml:space="preserve">Fig. 3: </w:t>
      </w:r>
      <w:r w:rsidRPr="004D47ED">
        <w:rPr>
          <w:rFonts w:ascii="Times New Roman" w:hAnsi="Times New Roman" w:cs="Times New Roman"/>
          <w:sz w:val="24"/>
          <w:szCs w:val="24"/>
        </w:rPr>
        <w:t>Timing mismatch between MT and DU without creating overlap between adjacent slots</w:t>
      </w:r>
    </w:p>
    <w:p w14:paraId="1CD81FF6" w14:textId="77777777" w:rsidR="00051E9B" w:rsidRDefault="00051E9B" w:rsidP="0080089C">
      <w:pPr>
        <w:spacing w:line="240" w:lineRule="auto"/>
        <w:jc w:val="both"/>
        <w:rPr>
          <w:rFonts w:ascii="Times New Roman" w:hAnsi="Times New Roman" w:cs="Times New Roman"/>
          <w:sz w:val="24"/>
          <w:szCs w:val="24"/>
          <w:lang w:val="en-GB"/>
        </w:rPr>
        <w:pPrChange w:id="67" w:author="Chandrasekaran Mohandoss" w:date="2019-08-17T10:08:00Z">
          <w:pPr>
            <w:jc w:val="both"/>
          </w:pPr>
        </w:pPrChange>
      </w:pPr>
      <w:r w:rsidRPr="009B2434">
        <w:rPr>
          <w:rFonts w:ascii="Times New Roman" w:hAnsi="Times New Roman" w:cs="Times New Roman"/>
          <w:b/>
          <w:sz w:val="24"/>
          <w:szCs w:val="24"/>
          <w:lang w:val="en-GB"/>
        </w:rPr>
        <w:t>Observation</w:t>
      </w:r>
      <w:r>
        <w:rPr>
          <w:rFonts w:ascii="Times New Roman" w:hAnsi="Times New Roman" w:cs="Times New Roman"/>
          <w:b/>
          <w:sz w:val="24"/>
          <w:szCs w:val="24"/>
          <w:lang w:val="en-GB"/>
        </w:rPr>
        <w:t xml:space="preserve"> 1</w:t>
      </w:r>
      <w:r w:rsidRPr="009B2434">
        <w:rPr>
          <w:rFonts w:ascii="Times New Roman" w:hAnsi="Times New Roman" w:cs="Times New Roman"/>
          <w:b/>
          <w:sz w:val="24"/>
          <w:szCs w:val="24"/>
          <w:lang w:val="en-GB"/>
        </w:rPr>
        <w:t>:</w:t>
      </w:r>
      <w:r>
        <w:rPr>
          <w:rFonts w:ascii="Times New Roman" w:hAnsi="Times New Roman" w:cs="Times New Roman"/>
          <w:sz w:val="24"/>
          <w:szCs w:val="24"/>
          <w:lang w:val="en-GB"/>
        </w:rPr>
        <w:t xml:space="preserve"> There exist a timing mismatch between various Tx/Rx in DU and MT of an IAB node, resulting in overlap between DU and MT slots</w:t>
      </w:r>
    </w:p>
    <w:p w14:paraId="2A4EEF32" w14:textId="77777777" w:rsidR="00051E9B" w:rsidRDefault="00051E9B" w:rsidP="0080089C">
      <w:pPr>
        <w:spacing w:line="240" w:lineRule="auto"/>
        <w:jc w:val="both"/>
        <w:rPr>
          <w:rFonts w:ascii="Times New Roman" w:hAnsi="Times New Roman" w:cs="Times New Roman"/>
          <w:b/>
          <w:sz w:val="24"/>
          <w:szCs w:val="24"/>
          <w:lang w:val="en-GB"/>
        </w:rPr>
        <w:pPrChange w:id="68" w:author="Chandrasekaran Mohandoss" w:date="2019-08-17T10:08:00Z">
          <w:pPr>
            <w:jc w:val="both"/>
          </w:pPr>
        </w:pPrChange>
      </w:pPr>
      <w:r>
        <w:rPr>
          <w:rFonts w:ascii="Times New Roman" w:hAnsi="Times New Roman" w:cs="Times New Roman"/>
          <w:b/>
          <w:sz w:val="24"/>
          <w:szCs w:val="24"/>
          <w:lang w:val="en-GB"/>
        </w:rPr>
        <w:lastRenderedPageBreak/>
        <w:t>Observation 2</w:t>
      </w:r>
      <w:r w:rsidRPr="00071189">
        <w:rPr>
          <w:rFonts w:ascii="Times New Roman" w:hAnsi="Times New Roman" w:cs="Times New Roman"/>
          <w:b/>
          <w:sz w:val="24"/>
          <w:szCs w:val="24"/>
          <w:lang w:val="en-GB"/>
        </w:rPr>
        <w:t>:</w:t>
      </w:r>
      <w:r>
        <w:rPr>
          <w:rFonts w:ascii="Times New Roman" w:hAnsi="Times New Roman" w:cs="Times New Roman"/>
          <w:sz w:val="24"/>
          <w:szCs w:val="24"/>
          <w:lang w:val="en-GB"/>
        </w:rPr>
        <w:t xml:space="preserve"> The actual validity of the H/S resource at DU of the IAB node varies depending on the configuration of MT of the same IAB node in previous, and upcoming slots, and guard period is required for Tx/Rx in DU </w:t>
      </w:r>
    </w:p>
    <w:p w14:paraId="313B07F0" w14:textId="77777777" w:rsidR="00FB13C7" w:rsidRDefault="00FB13C7" w:rsidP="0080089C">
      <w:pPr>
        <w:spacing w:line="240" w:lineRule="auto"/>
        <w:jc w:val="both"/>
        <w:rPr>
          <w:rFonts w:ascii="Times New Roman" w:hAnsi="Times New Roman" w:cs="Times New Roman"/>
          <w:sz w:val="24"/>
          <w:szCs w:val="24"/>
          <w:lang w:val="en-GB"/>
        </w:rPr>
        <w:pPrChange w:id="69" w:author="Chandrasekaran Mohandoss" w:date="2019-08-17T10:08:00Z">
          <w:pPr>
            <w:jc w:val="both"/>
          </w:pPr>
        </w:pPrChange>
      </w:pPr>
      <w:bookmarkStart w:id="70" w:name="_Hlk16589385"/>
      <w:r>
        <w:rPr>
          <w:rFonts w:ascii="Times New Roman" w:hAnsi="Times New Roman" w:cs="Times New Roman"/>
          <w:sz w:val="24"/>
          <w:szCs w:val="24"/>
          <w:lang w:val="en-GB"/>
        </w:rPr>
        <w:tab/>
      </w:r>
      <w:bookmarkStart w:id="71" w:name="_Hlk16601656"/>
      <w:r w:rsidR="00FB0BF1">
        <w:rPr>
          <w:rFonts w:ascii="Times New Roman" w:hAnsi="Times New Roman" w:cs="Times New Roman"/>
          <w:sz w:val="24"/>
          <w:szCs w:val="24"/>
          <w:lang w:val="en-GB"/>
        </w:rPr>
        <w:t>T</w:t>
      </w:r>
      <w:r>
        <w:rPr>
          <w:rFonts w:ascii="Times New Roman" w:hAnsi="Times New Roman" w:cs="Times New Roman"/>
          <w:sz w:val="24"/>
          <w:szCs w:val="24"/>
          <w:lang w:val="en-GB"/>
        </w:rPr>
        <w:t>here is no Tx/Rx in slots of DU of an IAB node configured as NA</w:t>
      </w:r>
      <w:r w:rsidR="00FB0BF1">
        <w:rPr>
          <w:rFonts w:ascii="Times New Roman" w:hAnsi="Times New Roman" w:cs="Times New Roman"/>
          <w:sz w:val="24"/>
          <w:szCs w:val="24"/>
          <w:lang w:val="en-GB"/>
        </w:rPr>
        <w:t>. Therefore, the configuration of MT has no impact on the slot structure of DU configured as NA. In other words,</w:t>
      </w:r>
      <w:r>
        <w:rPr>
          <w:rFonts w:ascii="Times New Roman" w:hAnsi="Times New Roman" w:cs="Times New Roman"/>
          <w:sz w:val="24"/>
          <w:szCs w:val="24"/>
          <w:lang w:val="en-GB"/>
        </w:rPr>
        <w:t xml:space="preserve"> the time mismatch between MT and DU slot structure has no impact on the slots of DU configured as NA.</w:t>
      </w:r>
      <w:bookmarkEnd w:id="71"/>
    </w:p>
    <w:p w14:paraId="40AC538F" w14:textId="77777777" w:rsidR="00ED04C7" w:rsidRDefault="00B4707A" w:rsidP="0080089C">
      <w:pPr>
        <w:spacing w:line="240" w:lineRule="auto"/>
        <w:jc w:val="both"/>
        <w:rPr>
          <w:rFonts w:ascii="Times New Roman" w:hAnsi="Times New Roman" w:cs="Times New Roman"/>
          <w:sz w:val="24"/>
          <w:szCs w:val="24"/>
          <w:lang w:val="en-GB"/>
        </w:rPr>
        <w:pPrChange w:id="72" w:author="Chandrasekaran Mohandoss" w:date="2019-08-17T10:08:00Z">
          <w:pPr>
            <w:jc w:val="both"/>
          </w:pPr>
        </w:pPrChange>
      </w:pPr>
      <w:bookmarkStart w:id="73" w:name="_Hlk16601613"/>
      <w:r>
        <w:rPr>
          <w:rFonts w:ascii="Times New Roman" w:hAnsi="Times New Roman" w:cs="Times New Roman"/>
          <w:b/>
          <w:sz w:val="24"/>
          <w:szCs w:val="24"/>
          <w:lang w:val="en-GB"/>
        </w:rPr>
        <w:t>Observation</w:t>
      </w:r>
      <w:r w:rsidR="002071A8">
        <w:rPr>
          <w:rFonts w:ascii="Times New Roman" w:hAnsi="Times New Roman" w:cs="Times New Roman"/>
          <w:b/>
          <w:sz w:val="24"/>
          <w:szCs w:val="24"/>
          <w:lang w:val="en-GB"/>
        </w:rPr>
        <w:t xml:space="preserve"> 3</w:t>
      </w:r>
      <w:r w:rsidR="00FB13C7" w:rsidRPr="00FB13C7">
        <w:rPr>
          <w:rFonts w:ascii="Times New Roman" w:hAnsi="Times New Roman" w:cs="Times New Roman"/>
          <w:b/>
          <w:sz w:val="24"/>
          <w:szCs w:val="24"/>
          <w:lang w:val="en-GB"/>
        </w:rPr>
        <w:t>:</w:t>
      </w:r>
      <w:r w:rsidR="00FB13C7">
        <w:rPr>
          <w:rFonts w:ascii="Times New Roman" w:hAnsi="Times New Roman" w:cs="Times New Roman"/>
          <w:sz w:val="24"/>
          <w:szCs w:val="24"/>
          <w:lang w:val="en-GB"/>
        </w:rPr>
        <w:t xml:space="preserve"> </w:t>
      </w:r>
      <w:r w:rsidR="00ED04C7">
        <w:rPr>
          <w:rFonts w:ascii="Times New Roman" w:hAnsi="Times New Roman" w:cs="Times New Roman"/>
          <w:sz w:val="24"/>
          <w:szCs w:val="24"/>
          <w:lang w:val="en-GB"/>
        </w:rPr>
        <w:t xml:space="preserve">The actual validity of the NA resource at DU of the IAB node is independent of the configuration of MT of the same IAB node </w:t>
      </w:r>
    </w:p>
    <w:bookmarkEnd w:id="70"/>
    <w:bookmarkEnd w:id="73"/>
    <w:p w14:paraId="2E0E78D4" w14:textId="77777777" w:rsidR="005671EB" w:rsidRDefault="00556770" w:rsidP="0080089C">
      <w:pPr>
        <w:spacing w:line="240" w:lineRule="auto"/>
        <w:ind w:firstLine="720"/>
        <w:jc w:val="both"/>
        <w:rPr>
          <w:rFonts w:ascii="Times New Roman" w:hAnsi="Times New Roman" w:cs="Times New Roman"/>
          <w:sz w:val="24"/>
          <w:szCs w:val="24"/>
          <w:lang w:val="en-GB"/>
        </w:rPr>
        <w:pPrChange w:id="74" w:author="Chandrasekaran Mohandoss" w:date="2019-08-17T10:08:00Z">
          <w:pPr>
            <w:ind w:firstLine="720"/>
            <w:jc w:val="both"/>
          </w:pPr>
        </w:pPrChange>
      </w:pPr>
      <w:r>
        <w:rPr>
          <w:rFonts w:ascii="Times New Roman" w:hAnsi="Times New Roman" w:cs="Times New Roman"/>
          <w:sz w:val="24"/>
          <w:szCs w:val="24"/>
          <w:lang w:val="en-GB"/>
        </w:rPr>
        <w:t>Four</w:t>
      </w:r>
      <w:r w:rsidR="005671EB">
        <w:rPr>
          <w:rFonts w:ascii="Times New Roman" w:hAnsi="Times New Roman" w:cs="Times New Roman"/>
          <w:sz w:val="24"/>
          <w:szCs w:val="24"/>
          <w:lang w:val="en-GB"/>
        </w:rPr>
        <w:t xml:space="preserve"> alternatives are proposed in the </w:t>
      </w:r>
      <w:r w:rsidR="00FB0BF1">
        <w:rPr>
          <w:rFonts w:ascii="Times New Roman" w:hAnsi="Times New Roman" w:cs="Times New Roman"/>
          <w:sz w:val="24"/>
          <w:szCs w:val="24"/>
          <w:lang w:val="en-GB"/>
        </w:rPr>
        <w:t>RAN 97</w:t>
      </w:r>
      <w:r w:rsidR="005671EB">
        <w:rPr>
          <w:rFonts w:ascii="Times New Roman" w:hAnsi="Times New Roman" w:cs="Times New Roman"/>
          <w:sz w:val="24"/>
          <w:szCs w:val="24"/>
          <w:lang w:val="en-GB"/>
        </w:rPr>
        <w:t xml:space="preserve"> meeting to address the</w:t>
      </w:r>
      <w:r w:rsidR="008D5387">
        <w:rPr>
          <w:rFonts w:ascii="Times New Roman" w:hAnsi="Times New Roman" w:cs="Times New Roman"/>
          <w:sz w:val="24"/>
          <w:szCs w:val="24"/>
          <w:lang w:val="en-GB"/>
        </w:rPr>
        <w:t xml:space="preserve"> issue because </w:t>
      </w:r>
      <w:r w:rsidR="006E2CDE">
        <w:rPr>
          <w:rFonts w:ascii="Times New Roman" w:hAnsi="Times New Roman" w:cs="Times New Roman"/>
          <w:sz w:val="24"/>
          <w:szCs w:val="24"/>
          <w:lang w:val="en-GB"/>
        </w:rPr>
        <w:t>of timing</w:t>
      </w:r>
      <w:r w:rsidR="005671EB">
        <w:rPr>
          <w:rFonts w:ascii="Times New Roman" w:hAnsi="Times New Roman" w:cs="Times New Roman"/>
          <w:sz w:val="24"/>
          <w:szCs w:val="24"/>
          <w:lang w:val="en-GB"/>
        </w:rPr>
        <w:t xml:space="preserve"> mismatch </w:t>
      </w:r>
      <w:r w:rsidR="008D5387">
        <w:rPr>
          <w:rFonts w:ascii="Times New Roman" w:hAnsi="Times New Roman" w:cs="Times New Roman"/>
          <w:sz w:val="24"/>
          <w:szCs w:val="24"/>
          <w:lang w:val="en-GB"/>
        </w:rPr>
        <w:t xml:space="preserve">between </w:t>
      </w:r>
      <w:r w:rsidR="005671EB">
        <w:rPr>
          <w:rFonts w:ascii="Times New Roman" w:hAnsi="Times New Roman" w:cs="Times New Roman"/>
          <w:sz w:val="24"/>
          <w:szCs w:val="24"/>
          <w:lang w:val="en-GB"/>
        </w:rPr>
        <w:t>MT and DU of IAB node</w:t>
      </w:r>
      <w:r w:rsidR="00FB0BF1">
        <w:rPr>
          <w:rFonts w:ascii="Times New Roman" w:hAnsi="Times New Roman" w:cs="Times New Roman"/>
          <w:sz w:val="24"/>
          <w:szCs w:val="24"/>
          <w:lang w:val="en-GB"/>
        </w:rPr>
        <w:t xml:space="preserve"> [1]</w:t>
      </w:r>
      <w:r w:rsidR="005671EB">
        <w:rPr>
          <w:rFonts w:ascii="Times New Roman" w:hAnsi="Times New Roman" w:cs="Times New Roman"/>
          <w:sz w:val="24"/>
          <w:szCs w:val="24"/>
          <w:lang w:val="en-GB"/>
        </w:rPr>
        <w:t>.</w:t>
      </w:r>
      <w:r w:rsidR="002B5DD1">
        <w:rPr>
          <w:rFonts w:ascii="Times New Roman" w:hAnsi="Times New Roman" w:cs="Times New Roman"/>
          <w:sz w:val="24"/>
          <w:szCs w:val="24"/>
          <w:lang w:val="en-GB"/>
        </w:rPr>
        <w:t xml:space="preserve"> The </w:t>
      </w:r>
      <w:r w:rsidR="008D5387">
        <w:rPr>
          <w:rFonts w:ascii="Times New Roman" w:hAnsi="Times New Roman" w:cs="Times New Roman"/>
          <w:sz w:val="24"/>
          <w:szCs w:val="24"/>
          <w:lang w:val="en-GB"/>
        </w:rPr>
        <w:t xml:space="preserve">reference for </w:t>
      </w:r>
      <w:r w:rsidR="002B5DD1">
        <w:rPr>
          <w:rFonts w:ascii="Times New Roman" w:hAnsi="Times New Roman" w:cs="Times New Roman"/>
          <w:sz w:val="24"/>
          <w:szCs w:val="24"/>
          <w:lang w:val="en-GB"/>
        </w:rPr>
        <w:t xml:space="preserve">H/S indication can be </w:t>
      </w:r>
      <w:r w:rsidR="008D5387">
        <w:rPr>
          <w:rFonts w:ascii="Times New Roman" w:hAnsi="Times New Roman" w:cs="Times New Roman"/>
          <w:sz w:val="24"/>
          <w:szCs w:val="24"/>
          <w:lang w:val="en-GB"/>
        </w:rPr>
        <w:t xml:space="preserve">based on </w:t>
      </w:r>
      <w:r w:rsidR="002B5DD1">
        <w:rPr>
          <w:rFonts w:ascii="Times New Roman" w:hAnsi="Times New Roman" w:cs="Times New Roman"/>
          <w:sz w:val="24"/>
          <w:szCs w:val="24"/>
          <w:lang w:val="en-GB"/>
        </w:rPr>
        <w:t xml:space="preserve">MT slot structure </w:t>
      </w:r>
      <w:r w:rsidR="008D5387">
        <w:rPr>
          <w:rFonts w:ascii="Times New Roman" w:hAnsi="Times New Roman" w:cs="Times New Roman"/>
          <w:sz w:val="24"/>
          <w:szCs w:val="24"/>
          <w:lang w:val="en-GB"/>
        </w:rPr>
        <w:t>or DU slot structure</w:t>
      </w:r>
      <w:r w:rsidR="002E4BDC">
        <w:rPr>
          <w:rFonts w:ascii="Times New Roman" w:hAnsi="Times New Roman" w:cs="Times New Roman"/>
          <w:sz w:val="24"/>
          <w:szCs w:val="24"/>
          <w:lang w:val="en-GB"/>
        </w:rPr>
        <w:t xml:space="preserve"> and is the base for Alt 1 and the sub alternatives.</w:t>
      </w:r>
      <w:r w:rsidR="009476DA">
        <w:rPr>
          <w:rFonts w:ascii="Times New Roman" w:hAnsi="Times New Roman" w:cs="Times New Roman"/>
          <w:sz w:val="24"/>
          <w:szCs w:val="24"/>
          <w:lang w:val="en-GB"/>
        </w:rPr>
        <w:t xml:space="preserve"> The independent nature of NA slots is utilized in solving time mismatch issue in Alt 2. Details of various alternatives and the associated pros and cons are described below.</w:t>
      </w:r>
    </w:p>
    <w:p w14:paraId="7C3E3BB9" w14:textId="77777777" w:rsidR="00556770" w:rsidRDefault="00556770" w:rsidP="0080089C">
      <w:pPr>
        <w:spacing w:line="240" w:lineRule="auto"/>
        <w:jc w:val="both"/>
        <w:rPr>
          <w:rFonts w:ascii="Times New Roman" w:hAnsi="Times New Roman" w:cs="Times New Roman"/>
          <w:sz w:val="24"/>
          <w:szCs w:val="24"/>
        </w:rPr>
        <w:pPrChange w:id="75" w:author="Chandrasekaran Mohandoss" w:date="2019-08-17T10:08:00Z">
          <w:pPr>
            <w:jc w:val="both"/>
          </w:pPr>
        </w:pPrChange>
      </w:pPr>
      <w:r w:rsidRPr="00556770">
        <w:rPr>
          <w:rFonts w:ascii="Times New Roman" w:hAnsi="Times New Roman" w:cs="Times New Roman"/>
          <w:b/>
          <w:sz w:val="24"/>
          <w:szCs w:val="24"/>
        </w:rPr>
        <w:t>Alt 1a:</w:t>
      </w:r>
      <w:r w:rsidRPr="00556770">
        <w:rPr>
          <w:rFonts w:ascii="Times New Roman" w:hAnsi="Times New Roman" w:cs="Times New Roman"/>
          <w:sz w:val="24"/>
          <w:szCs w:val="24"/>
        </w:rPr>
        <w:t xml:space="preserve"> H/S/NA is applied relative to the DU resource configuration (D/U/F) slot timing without considering the MT resource configuration or timing</w:t>
      </w:r>
    </w:p>
    <w:p w14:paraId="7A8618D2" w14:textId="00C5A7A2" w:rsidR="000C1404" w:rsidRDefault="000C1404" w:rsidP="0080089C">
      <w:pPr>
        <w:spacing w:line="240" w:lineRule="auto"/>
        <w:ind w:firstLine="720"/>
        <w:jc w:val="both"/>
        <w:rPr>
          <w:rFonts w:ascii="Times New Roman" w:hAnsi="Times New Roman" w:cs="Times New Roman"/>
          <w:sz w:val="24"/>
          <w:szCs w:val="24"/>
          <w:lang w:eastAsia="zh-CN"/>
        </w:rPr>
        <w:pPrChange w:id="76" w:author="Chandrasekaran Mohandoss" w:date="2019-08-17T10:08:00Z">
          <w:pPr>
            <w:ind w:firstLine="720"/>
            <w:jc w:val="both"/>
          </w:pPr>
        </w:pPrChange>
      </w:pPr>
      <w:r w:rsidRPr="00556770">
        <w:rPr>
          <w:rFonts w:ascii="Times New Roman" w:hAnsi="Times New Roman" w:cs="Times New Roman"/>
          <w:sz w:val="24"/>
          <w:szCs w:val="24"/>
          <w:lang w:eastAsia="zh-CN"/>
        </w:rPr>
        <w:t xml:space="preserve">In Alt 1a CU indicate H/S/NA to DU of IAB node according to the DU slot structure. As mentioned earlier, the actual period available for DU depends on the configuration of the MT in current, previous and </w:t>
      </w:r>
      <w:del w:id="77" w:author="Chandrasekaran Mohandoss" w:date="2019-08-17T09:52:00Z">
        <w:r w:rsidRPr="00556770" w:rsidDel="00932976">
          <w:rPr>
            <w:rFonts w:ascii="Times New Roman" w:hAnsi="Times New Roman" w:cs="Times New Roman"/>
            <w:sz w:val="24"/>
            <w:szCs w:val="24"/>
            <w:lang w:eastAsia="zh-CN"/>
          </w:rPr>
          <w:delText xml:space="preserve">upcoming </w:delText>
        </w:r>
      </w:del>
      <w:ins w:id="78" w:author="Chandrasekaran Mohandoss" w:date="2019-08-17T09:52:00Z">
        <w:r w:rsidR="00932976">
          <w:rPr>
            <w:rFonts w:ascii="Times New Roman" w:hAnsi="Times New Roman" w:cs="Times New Roman"/>
            <w:sz w:val="24"/>
            <w:szCs w:val="24"/>
            <w:lang w:eastAsia="zh-CN"/>
          </w:rPr>
          <w:t>next</w:t>
        </w:r>
        <w:r w:rsidR="00932976" w:rsidRPr="00556770">
          <w:rPr>
            <w:rFonts w:ascii="Times New Roman" w:hAnsi="Times New Roman" w:cs="Times New Roman"/>
            <w:sz w:val="24"/>
            <w:szCs w:val="24"/>
            <w:lang w:eastAsia="zh-CN"/>
          </w:rPr>
          <w:t xml:space="preserve"> </w:t>
        </w:r>
      </w:ins>
      <w:r w:rsidRPr="00556770">
        <w:rPr>
          <w:rFonts w:ascii="Times New Roman" w:hAnsi="Times New Roman" w:cs="Times New Roman"/>
          <w:sz w:val="24"/>
          <w:szCs w:val="24"/>
          <w:lang w:eastAsia="zh-CN"/>
        </w:rPr>
        <w:t>slots, and the Tx-Rx switching time of the IAB node.</w:t>
      </w:r>
      <w:r>
        <w:rPr>
          <w:rFonts w:ascii="Times New Roman" w:hAnsi="Times New Roman" w:cs="Times New Roman"/>
          <w:sz w:val="24"/>
          <w:szCs w:val="24"/>
          <w:lang w:eastAsia="zh-CN"/>
        </w:rPr>
        <w:t xml:space="preserve"> In case of configuring H resource </w:t>
      </w:r>
      <w:r w:rsidR="00B71BA2">
        <w:rPr>
          <w:rFonts w:ascii="Times New Roman" w:hAnsi="Times New Roman" w:cs="Times New Roman"/>
          <w:sz w:val="24"/>
          <w:szCs w:val="24"/>
          <w:lang w:eastAsia="zh-CN"/>
        </w:rPr>
        <w:t>four</w:t>
      </w:r>
      <w:r>
        <w:rPr>
          <w:rFonts w:ascii="Times New Roman" w:hAnsi="Times New Roman" w:cs="Times New Roman"/>
          <w:sz w:val="24"/>
          <w:szCs w:val="24"/>
          <w:lang w:eastAsia="zh-CN"/>
        </w:rPr>
        <w:t xml:space="preserve"> scenarios illustrated in Fig. 2 </w:t>
      </w:r>
      <w:r w:rsidR="00597C29">
        <w:rPr>
          <w:rFonts w:ascii="Times New Roman" w:hAnsi="Times New Roman" w:cs="Times New Roman"/>
          <w:sz w:val="24"/>
          <w:szCs w:val="24"/>
          <w:lang w:eastAsia="zh-CN"/>
        </w:rPr>
        <w:t xml:space="preserve">and Fig. 3 </w:t>
      </w:r>
      <w:r>
        <w:rPr>
          <w:rFonts w:ascii="Times New Roman" w:hAnsi="Times New Roman" w:cs="Times New Roman"/>
          <w:sz w:val="24"/>
          <w:szCs w:val="24"/>
          <w:lang w:eastAsia="zh-CN"/>
        </w:rPr>
        <w:t>need to be considered. In case of Fig. 2a, if slot n</w:t>
      </w:r>
      <w:r w:rsidR="00597C29">
        <w:rPr>
          <w:rFonts w:ascii="Times New Roman" w:hAnsi="Times New Roman" w:cs="Times New Roman"/>
          <w:sz w:val="24"/>
          <w:szCs w:val="24"/>
          <w:lang w:eastAsia="zh-CN"/>
        </w:rPr>
        <w:t>-1</w:t>
      </w:r>
      <w:r>
        <w:rPr>
          <w:rFonts w:ascii="Times New Roman" w:hAnsi="Times New Roman" w:cs="Times New Roman"/>
          <w:sz w:val="24"/>
          <w:szCs w:val="24"/>
          <w:lang w:eastAsia="zh-CN"/>
        </w:rPr>
        <w:t xml:space="preserve"> is configured as DL-Rx and slot n </w:t>
      </w:r>
      <w:r w:rsidR="00597C29">
        <w:rPr>
          <w:rFonts w:ascii="Times New Roman" w:hAnsi="Times New Roman" w:cs="Times New Roman"/>
          <w:sz w:val="24"/>
          <w:szCs w:val="24"/>
          <w:lang w:eastAsia="zh-CN"/>
        </w:rPr>
        <w:t>for</w:t>
      </w:r>
      <w:r>
        <w:rPr>
          <w:rFonts w:ascii="Times New Roman" w:hAnsi="Times New Roman" w:cs="Times New Roman"/>
          <w:sz w:val="24"/>
          <w:szCs w:val="24"/>
          <w:lang w:eastAsia="zh-CN"/>
        </w:rPr>
        <w:t xml:space="preserve"> H-DL-Tx, then the actual transmission in slot n occur after time T</w:t>
      </w:r>
      <w:r w:rsidRPr="0040425B">
        <w:rPr>
          <w:rFonts w:ascii="Times New Roman" w:hAnsi="Times New Roman" w:cs="Times New Roman"/>
          <w:sz w:val="24"/>
          <w:szCs w:val="24"/>
          <w:vertAlign w:val="subscript"/>
          <w:lang w:eastAsia="zh-CN"/>
        </w:rPr>
        <w:t>1</w:t>
      </w:r>
      <w:r>
        <w:rPr>
          <w:rFonts w:ascii="Times New Roman" w:hAnsi="Times New Roman" w:cs="Times New Roman"/>
          <w:sz w:val="24"/>
          <w:szCs w:val="24"/>
          <w:lang w:eastAsia="zh-CN"/>
        </w:rPr>
        <w:t>+T</w:t>
      </w:r>
      <w:r w:rsidRPr="0040425B">
        <w:rPr>
          <w:rFonts w:ascii="Times New Roman" w:hAnsi="Times New Roman" w:cs="Times New Roman"/>
          <w:sz w:val="24"/>
          <w:szCs w:val="24"/>
          <w:vertAlign w:val="subscript"/>
          <w:lang w:eastAsia="zh-CN"/>
        </w:rPr>
        <w:t>s</w:t>
      </w:r>
      <w:r>
        <w:rPr>
          <w:rFonts w:ascii="Times New Roman" w:hAnsi="Times New Roman" w:cs="Times New Roman"/>
          <w:sz w:val="24"/>
          <w:szCs w:val="24"/>
          <w:lang w:eastAsia="zh-CN"/>
        </w:rPr>
        <w:t>, where T</w:t>
      </w:r>
      <w:r w:rsidRPr="0040425B">
        <w:rPr>
          <w:rFonts w:ascii="Times New Roman" w:hAnsi="Times New Roman" w:cs="Times New Roman"/>
          <w:sz w:val="24"/>
          <w:szCs w:val="24"/>
          <w:vertAlign w:val="subscript"/>
          <w:lang w:eastAsia="zh-CN"/>
        </w:rPr>
        <w:t>1</w:t>
      </w:r>
      <w:r>
        <w:rPr>
          <w:rFonts w:ascii="Times New Roman" w:hAnsi="Times New Roman" w:cs="Times New Roman"/>
          <w:sz w:val="24"/>
          <w:szCs w:val="24"/>
          <w:lang w:eastAsia="zh-CN"/>
        </w:rPr>
        <w:t xml:space="preserve"> denotes the propagation delay between parent node and the IAB node, whereas T</w:t>
      </w:r>
      <w:r w:rsidRPr="0040425B">
        <w:rPr>
          <w:rFonts w:ascii="Times New Roman" w:hAnsi="Times New Roman" w:cs="Times New Roman"/>
          <w:sz w:val="24"/>
          <w:szCs w:val="24"/>
          <w:vertAlign w:val="subscript"/>
          <w:lang w:eastAsia="zh-CN"/>
        </w:rPr>
        <w:t>s</w:t>
      </w:r>
      <w:r>
        <w:rPr>
          <w:rFonts w:ascii="Times New Roman" w:hAnsi="Times New Roman" w:cs="Times New Roman"/>
          <w:sz w:val="24"/>
          <w:szCs w:val="24"/>
          <w:lang w:eastAsia="zh-CN"/>
        </w:rPr>
        <w:t xml:space="preserve"> denotes the Rx-Tx switching time. If slot n is configured </w:t>
      </w:r>
      <w:r w:rsidR="00597C29">
        <w:rPr>
          <w:rFonts w:ascii="Times New Roman" w:hAnsi="Times New Roman" w:cs="Times New Roman"/>
          <w:sz w:val="24"/>
          <w:szCs w:val="24"/>
          <w:lang w:eastAsia="zh-CN"/>
        </w:rPr>
        <w:t>for</w:t>
      </w:r>
      <w:r>
        <w:rPr>
          <w:rFonts w:ascii="Times New Roman" w:hAnsi="Times New Roman" w:cs="Times New Roman"/>
          <w:sz w:val="24"/>
          <w:szCs w:val="24"/>
          <w:lang w:eastAsia="zh-CN"/>
        </w:rPr>
        <w:t xml:space="preserve"> UL-Rx, then the actual </w:t>
      </w:r>
      <w:r w:rsidR="00C84954">
        <w:rPr>
          <w:rFonts w:ascii="Times New Roman" w:hAnsi="Times New Roman" w:cs="Times New Roman"/>
          <w:sz w:val="24"/>
          <w:szCs w:val="24"/>
          <w:lang w:eastAsia="zh-CN"/>
        </w:rPr>
        <w:t>Rx starts</w:t>
      </w:r>
      <w:r>
        <w:rPr>
          <w:rFonts w:ascii="Times New Roman" w:hAnsi="Times New Roman" w:cs="Times New Roman"/>
          <w:sz w:val="24"/>
          <w:szCs w:val="24"/>
          <w:lang w:eastAsia="zh-CN"/>
        </w:rPr>
        <w:t xml:space="preserve"> in DU after time T</w:t>
      </w:r>
      <w:r w:rsidRPr="0040425B">
        <w:rPr>
          <w:rFonts w:ascii="Times New Roman" w:hAnsi="Times New Roman" w:cs="Times New Roman"/>
          <w:sz w:val="24"/>
          <w:szCs w:val="24"/>
          <w:vertAlign w:val="subscript"/>
          <w:lang w:eastAsia="zh-CN"/>
        </w:rPr>
        <w:t>1</w:t>
      </w:r>
      <w:r>
        <w:rPr>
          <w:rFonts w:ascii="Times New Roman" w:hAnsi="Times New Roman" w:cs="Times New Roman"/>
          <w:sz w:val="24"/>
          <w:szCs w:val="24"/>
          <w:lang w:eastAsia="zh-CN"/>
        </w:rPr>
        <w:t xml:space="preserve">. </w:t>
      </w:r>
      <w:r w:rsidR="001A7CB6">
        <w:rPr>
          <w:rFonts w:ascii="Times New Roman" w:hAnsi="Times New Roman" w:cs="Times New Roman"/>
          <w:sz w:val="24"/>
          <w:szCs w:val="24"/>
          <w:lang w:eastAsia="zh-CN"/>
        </w:rPr>
        <w:t xml:space="preserve">In case of Fig. 2b, if slot n is configured for DL-Tx, then </w:t>
      </w:r>
      <w:r w:rsidR="00CA6A52">
        <w:rPr>
          <w:rFonts w:ascii="Times New Roman" w:hAnsi="Times New Roman" w:cs="Times New Roman"/>
          <w:sz w:val="24"/>
          <w:szCs w:val="24"/>
          <w:lang w:eastAsia="zh-CN"/>
        </w:rPr>
        <w:t>a guard band of T</w:t>
      </w:r>
      <w:r w:rsidR="00CA6A52" w:rsidRPr="00CA6A52">
        <w:rPr>
          <w:rFonts w:ascii="Times New Roman" w:hAnsi="Times New Roman" w:cs="Times New Roman"/>
          <w:sz w:val="24"/>
          <w:szCs w:val="24"/>
          <w:vertAlign w:val="subscript"/>
          <w:lang w:eastAsia="zh-CN"/>
        </w:rPr>
        <w:t>1</w:t>
      </w:r>
      <w:r w:rsidR="00CA6A52">
        <w:rPr>
          <w:rFonts w:ascii="Times New Roman" w:hAnsi="Times New Roman" w:cs="Times New Roman"/>
          <w:sz w:val="24"/>
          <w:szCs w:val="24"/>
          <w:lang w:eastAsia="zh-CN"/>
        </w:rPr>
        <w:t xml:space="preserve"> is required at the end of slot n. In other words, the DU cannot transmit at the end of slot n for a duration of T</w:t>
      </w:r>
      <w:r w:rsidR="00CA6A52" w:rsidRPr="00CA6A52">
        <w:rPr>
          <w:rFonts w:ascii="Times New Roman" w:hAnsi="Times New Roman" w:cs="Times New Roman"/>
          <w:sz w:val="24"/>
          <w:szCs w:val="24"/>
          <w:vertAlign w:val="subscript"/>
          <w:lang w:eastAsia="zh-CN"/>
        </w:rPr>
        <w:t>1</w:t>
      </w:r>
      <w:r w:rsidR="00CA6A52">
        <w:rPr>
          <w:rFonts w:ascii="Times New Roman" w:hAnsi="Times New Roman" w:cs="Times New Roman"/>
          <w:sz w:val="24"/>
          <w:szCs w:val="24"/>
          <w:lang w:eastAsia="zh-CN"/>
        </w:rPr>
        <w:t>. If slot n is configured for UL-Rx, then the DU of the IAB node should leave a guard band of T</w:t>
      </w:r>
      <w:r w:rsidR="00CA6A52" w:rsidRPr="00CA6A52">
        <w:rPr>
          <w:rFonts w:ascii="Times New Roman" w:hAnsi="Times New Roman" w:cs="Times New Roman"/>
          <w:sz w:val="24"/>
          <w:szCs w:val="24"/>
          <w:vertAlign w:val="subscript"/>
          <w:lang w:eastAsia="zh-CN"/>
        </w:rPr>
        <w:t>1</w:t>
      </w:r>
      <w:r w:rsidR="00CA6A52">
        <w:rPr>
          <w:rFonts w:ascii="Times New Roman" w:hAnsi="Times New Roman" w:cs="Times New Roman"/>
          <w:sz w:val="24"/>
          <w:szCs w:val="24"/>
          <w:lang w:eastAsia="zh-CN"/>
        </w:rPr>
        <w:t>+T</w:t>
      </w:r>
      <w:r w:rsidR="00CA6A52" w:rsidRPr="00CA6A52">
        <w:rPr>
          <w:rFonts w:ascii="Times New Roman" w:hAnsi="Times New Roman" w:cs="Times New Roman"/>
          <w:sz w:val="24"/>
          <w:szCs w:val="24"/>
          <w:vertAlign w:val="subscript"/>
          <w:lang w:eastAsia="zh-CN"/>
        </w:rPr>
        <w:t>s</w:t>
      </w:r>
      <w:r w:rsidR="00597C29">
        <w:rPr>
          <w:rFonts w:ascii="Times New Roman" w:hAnsi="Times New Roman" w:cs="Times New Roman"/>
          <w:sz w:val="24"/>
          <w:szCs w:val="24"/>
          <w:vertAlign w:val="subscript"/>
          <w:lang w:eastAsia="zh-CN"/>
        </w:rPr>
        <w:t xml:space="preserve"> </w:t>
      </w:r>
      <w:r w:rsidR="00597C29" w:rsidRPr="00597C29">
        <w:rPr>
          <w:rFonts w:ascii="Times New Roman" w:hAnsi="Times New Roman" w:cs="Times New Roman"/>
          <w:sz w:val="24"/>
          <w:szCs w:val="24"/>
          <w:lang w:eastAsia="zh-CN"/>
        </w:rPr>
        <w:t>at the end of slot</w:t>
      </w:r>
      <w:r w:rsidR="00CA6A52">
        <w:rPr>
          <w:rFonts w:ascii="Times New Roman" w:hAnsi="Times New Roman" w:cs="Times New Roman"/>
          <w:sz w:val="24"/>
          <w:szCs w:val="24"/>
          <w:lang w:eastAsia="zh-CN"/>
        </w:rPr>
        <w:t>.</w:t>
      </w:r>
      <w:r w:rsidR="00006D9B">
        <w:rPr>
          <w:rFonts w:ascii="Times New Roman" w:hAnsi="Times New Roman" w:cs="Times New Roman"/>
          <w:sz w:val="24"/>
          <w:szCs w:val="24"/>
          <w:lang w:eastAsia="zh-CN"/>
        </w:rPr>
        <w:t xml:space="preserve"> </w:t>
      </w:r>
      <w:r w:rsidR="001469C7">
        <w:rPr>
          <w:rFonts w:ascii="Times New Roman" w:hAnsi="Times New Roman" w:cs="Times New Roman"/>
          <w:sz w:val="24"/>
          <w:szCs w:val="24"/>
          <w:lang w:eastAsia="zh-CN"/>
        </w:rPr>
        <w:t xml:space="preserve">For cases illustrated in Fig. 3, there is no overlap between the slots of DU and MT, and </w:t>
      </w:r>
      <w:r w:rsidR="004231E6">
        <w:rPr>
          <w:rFonts w:ascii="Times New Roman" w:hAnsi="Times New Roman" w:cs="Times New Roman"/>
          <w:sz w:val="24"/>
          <w:szCs w:val="24"/>
          <w:lang w:eastAsia="zh-CN"/>
        </w:rPr>
        <w:t>a gap</w:t>
      </w:r>
      <w:r w:rsidR="001469C7">
        <w:rPr>
          <w:rFonts w:ascii="Times New Roman" w:hAnsi="Times New Roman" w:cs="Times New Roman"/>
          <w:sz w:val="24"/>
          <w:szCs w:val="24"/>
          <w:lang w:eastAsia="zh-CN"/>
        </w:rPr>
        <w:t xml:space="preserve"> of T</w:t>
      </w:r>
      <w:r w:rsidR="001469C7" w:rsidRPr="00CA6A52">
        <w:rPr>
          <w:rFonts w:ascii="Times New Roman" w:hAnsi="Times New Roman" w:cs="Times New Roman"/>
          <w:sz w:val="24"/>
          <w:szCs w:val="24"/>
          <w:vertAlign w:val="subscript"/>
          <w:lang w:eastAsia="zh-CN"/>
        </w:rPr>
        <w:t>1</w:t>
      </w:r>
      <w:r w:rsidR="001469C7">
        <w:rPr>
          <w:rFonts w:ascii="Times New Roman" w:hAnsi="Times New Roman" w:cs="Times New Roman"/>
          <w:sz w:val="24"/>
          <w:szCs w:val="24"/>
          <w:lang w:eastAsia="zh-CN"/>
        </w:rPr>
        <w:t xml:space="preserve"> exists. Hence, additional guard period is required only when the switching time is greater than</w:t>
      </w:r>
      <w:r w:rsidR="004231E6">
        <w:rPr>
          <w:rFonts w:ascii="Times New Roman" w:hAnsi="Times New Roman" w:cs="Times New Roman"/>
          <w:sz w:val="24"/>
          <w:szCs w:val="24"/>
          <w:lang w:eastAsia="zh-CN"/>
        </w:rPr>
        <w:t xml:space="preserve"> T</w:t>
      </w:r>
      <w:r w:rsidR="004231E6" w:rsidRPr="00CA6A52">
        <w:rPr>
          <w:rFonts w:ascii="Times New Roman" w:hAnsi="Times New Roman" w:cs="Times New Roman"/>
          <w:sz w:val="24"/>
          <w:szCs w:val="24"/>
          <w:vertAlign w:val="subscript"/>
          <w:lang w:eastAsia="zh-CN"/>
        </w:rPr>
        <w:t>1</w:t>
      </w:r>
      <w:r w:rsidR="00554D15">
        <w:rPr>
          <w:rFonts w:ascii="Times New Roman" w:hAnsi="Times New Roman" w:cs="Times New Roman"/>
          <w:sz w:val="24"/>
          <w:szCs w:val="24"/>
          <w:lang w:eastAsia="zh-CN"/>
        </w:rPr>
        <w:t>, i.e., T</w:t>
      </w:r>
      <w:r w:rsidR="00554D15">
        <w:rPr>
          <w:rFonts w:ascii="Times New Roman" w:hAnsi="Times New Roman" w:cs="Times New Roman"/>
          <w:sz w:val="24"/>
          <w:szCs w:val="24"/>
          <w:vertAlign w:val="subscript"/>
          <w:lang w:eastAsia="zh-CN"/>
        </w:rPr>
        <w:t>s</w:t>
      </w:r>
      <w:r w:rsidR="00554D15" w:rsidRPr="004A58D3">
        <w:rPr>
          <w:rFonts w:ascii="Times New Roman" w:hAnsi="Times New Roman" w:cs="Times New Roman"/>
          <w:sz w:val="24"/>
          <w:szCs w:val="24"/>
          <w:lang w:eastAsia="zh-CN"/>
        </w:rPr>
        <w:t>&gt;</w:t>
      </w:r>
      <w:r w:rsidR="00554D15" w:rsidRPr="00554D15">
        <w:rPr>
          <w:rFonts w:ascii="Times New Roman" w:hAnsi="Times New Roman" w:cs="Times New Roman"/>
          <w:sz w:val="24"/>
          <w:szCs w:val="24"/>
          <w:lang w:eastAsia="zh-CN"/>
        </w:rPr>
        <w:t xml:space="preserve"> </w:t>
      </w:r>
      <w:r w:rsidR="00554D15">
        <w:rPr>
          <w:rFonts w:ascii="Times New Roman" w:hAnsi="Times New Roman" w:cs="Times New Roman"/>
          <w:sz w:val="24"/>
          <w:szCs w:val="24"/>
          <w:lang w:eastAsia="zh-CN"/>
        </w:rPr>
        <w:t>T</w:t>
      </w:r>
      <w:r w:rsidR="00554D15" w:rsidRPr="00CA6A52">
        <w:rPr>
          <w:rFonts w:ascii="Times New Roman" w:hAnsi="Times New Roman" w:cs="Times New Roman"/>
          <w:sz w:val="24"/>
          <w:szCs w:val="24"/>
          <w:vertAlign w:val="subscript"/>
          <w:lang w:eastAsia="zh-CN"/>
        </w:rPr>
        <w:t>1</w:t>
      </w:r>
      <w:r w:rsidR="00554D15" w:rsidRPr="00554D15">
        <w:rPr>
          <w:rFonts w:ascii="Times New Roman" w:hAnsi="Times New Roman" w:cs="Times New Roman"/>
          <w:sz w:val="24"/>
          <w:szCs w:val="24"/>
          <w:lang w:eastAsia="zh-CN"/>
        </w:rPr>
        <w:t>.</w:t>
      </w:r>
      <w:r w:rsidR="00554D15">
        <w:rPr>
          <w:rFonts w:ascii="Times New Roman" w:hAnsi="Times New Roman" w:cs="Times New Roman"/>
          <w:sz w:val="24"/>
          <w:szCs w:val="24"/>
          <w:lang w:eastAsia="zh-CN"/>
        </w:rPr>
        <w:t xml:space="preserve"> For e.g., in Fig. 3a if slot n is configured for UL-Rx, then the IAB node must switch from UL-Tx in slot n-1 to UL-Rx in slot n. If this switching happens within </w:t>
      </w:r>
      <w:r w:rsidR="006E2C09">
        <w:rPr>
          <w:rFonts w:ascii="Times New Roman" w:hAnsi="Times New Roman" w:cs="Times New Roman"/>
          <w:sz w:val="24"/>
          <w:szCs w:val="24"/>
          <w:lang w:eastAsia="zh-CN"/>
        </w:rPr>
        <w:t>T</w:t>
      </w:r>
      <w:r w:rsidR="006E2C09" w:rsidRPr="00CA6A52">
        <w:rPr>
          <w:rFonts w:ascii="Times New Roman" w:hAnsi="Times New Roman" w:cs="Times New Roman"/>
          <w:sz w:val="24"/>
          <w:szCs w:val="24"/>
          <w:vertAlign w:val="subscript"/>
          <w:lang w:eastAsia="zh-CN"/>
        </w:rPr>
        <w:t>1</w:t>
      </w:r>
      <w:r w:rsidR="00554D15">
        <w:rPr>
          <w:rFonts w:ascii="Times New Roman" w:hAnsi="Times New Roman" w:cs="Times New Roman"/>
          <w:sz w:val="24"/>
          <w:szCs w:val="24"/>
          <w:lang w:eastAsia="zh-CN"/>
        </w:rPr>
        <w:t>, then no additional guard is required, else the difference between T</w:t>
      </w:r>
      <w:r w:rsidR="00554D15">
        <w:rPr>
          <w:rFonts w:ascii="Times New Roman" w:hAnsi="Times New Roman" w:cs="Times New Roman"/>
          <w:sz w:val="24"/>
          <w:szCs w:val="24"/>
          <w:vertAlign w:val="subscript"/>
          <w:lang w:eastAsia="zh-CN"/>
        </w:rPr>
        <w:t xml:space="preserve">s </w:t>
      </w:r>
      <w:r w:rsidR="00554D15">
        <w:rPr>
          <w:rFonts w:ascii="Times New Roman" w:hAnsi="Times New Roman" w:cs="Times New Roman"/>
          <w:sz w:val="24"/>
          <w:szCs w:val="24"/>
          <w:lang w:eastAsia="zh-CN"/>
        </w:rPr>
        <w:t>and T</w:t>
      </w:r>
      <w:r w:rsidR="00554D15" w:rsidRPr="00CA6A52">
        <w:rPr>
          <w:rFonts w:ascii="Times New Roman" w:hAnsi="Times New Roman" w:cs="Times New Roman"/>
          <w:sz w:val="24"/>
          <w:szCs w:val="24"/>
          <w:vertAlign w:val="subscript"/>
          <w:lang w:eastAsia="zh-CN"/>
        </w:rPr>
        <w:t>1</w:t>
      </w:r>
      <w:r w:rsidR="00554D15">
        <w:rPr>
          <w:rFonts w:ascii="Times New Roman" w:hAnsi="Times New Roman" w:cs="Times New Roman"/>
          <w:sz w:val="24"/>
          <w:szCs w:val="24"/>
          <w:vertAlign w:val="subscript"/>
          <w:lang w:eastAsia="zh-CN"/>
        </w:rPr>
        <w:t xml:space="preserve"> </w:t>
      </w:r>
      <w:r w:rsidR="00554D15">
        <w:rPr>
          <w:rFonts w:ascii="Times New Roman" w:hAnsi="Times New Roman" w:cs="Times New Roman"/>
          <w:sz w:val="24"/>
          <w:szCs w:val="24"/>
          <w:lang w:eastAsia="zh-CN"/>
        </w:rPr>
        <w:t xml:space="preserve">indicate the guard period. Similar is the case when slot n is configured for DL-Tx in Fig. 3b. </w:t>
      </w:r>
      <w:r w:rsidR="00006D9B">
        <w:rPr>
          <w:rFonts w:ascii="Times New Roman" w:hAnsi="Times New Roman" w:cs="Times New Roman"/>
          <w:sz w:val="24"/>
          <w:szCs w:val="24"/>
          <w:lang w:eastAsia="zh-CN"/>
        </w:rPr>
        <w:t>In all the above cases</w:t>
      </w:r>
      <w:r>
        <w:rPr>
          <w:rFonts w:ascii="Times New Roman" w:hAnsi="Times New Roman" w:cs="Times New Roman"/>
          <w:sz w:val="24"/>
          <w:szCs w:val="24"/>
          <w:lang w:eastAsia="zh-CN"/>
        </w:rPr>
        <w:t>, the IAB node must evaluate the guard period based on MT and DU configurations.</w:t>
      </w:r>
    </w:p>
    <w:p w14:paraId="057330CC" w14:textId="77777777" w:rsidR="00556770" w:rsidRDefault="00556770" w:rsidP="0080089C">
      <w:pPr>
        <w:spacing w:line="240" w:lineRule="auto"/>
        <w:jc w:val="both"/>
        <w:rPr>
          <w:rFonts w:ascii="Times New Roman" w:hAnsi="Times New Roman" w:cs="Times New Roman"/>
          <w:sz w:val="24"/>
          <w:szCs w:val="24"/>
        </w:rPr>
        <w:pPrChange w:id="79" w:author="Chandrasekaran Mohandoss" w:date="2019-08-17T10:08:00Z">
          <w:pPr>
            <w:jc w:val="both"/>
          </w:pPr>
        </w:pPrChange>
      </w:pPr>
      <w:r w:rsidRPr="00556770">
        <w:rPr>
          <w:rFonts w:ascii="Times New Roman" w:hAnsi="Times New Roman" w:cs="Times New Roman"/>
          <w:b/>
          <w:sz w:val="24"/>
          <w:szCs w:val="24"/>
        </w:rPr>
        <w:t>Alt 1b:</w:t>
      </w:r>
      <w:r w:rsidRPr="00556770">
        <w:rPr>
          <w:rFonts w:ascii="Times New Roman" w:hAnsi="Times New Roman" w:cs="Times New Roman"/>
          <w:sz w:val="24"/>
          <w:szCs w:val="24"/>
        </w:rPr>
        <w:t xml:space="preserve"> H/S/NA is applied relative to the MT resource configuration (D/U/F) slot timing</w:t>
      </w:r>
    </w:p>
    <w:p w14:paraId="2F23A301" w14:textId="77777777" w:rsidR="00421070" w:rsidRDefault="000C1404" w:rsidP="0080089C">
      <w:pPr>
        <w:spacing w:line="240" w:lineRule="auto"/>
        <w:jc w:val="both"/>
        <w:rPr>
          <w:rFonts w:ascii="Times New Roman" w:hAnsi="Times New Roman" w:cs="Times New Roman"/>
          <w:sz w:val="24"/>
          <w:szCs w:val="24"/>
          <w:lang w:eastAsia="zh-CN"/>
        </w:rPr>
        <w:pPrChange w:id="80" w:author="Chandrasekaran Mohandoss" w:date="2019-08-17T10:08:00Z">
          <w:pPr>
            <w:jc w:val="both"/>
          </w:pPr>
        </w:pPrChange>
      </w:pPr>
      <w:r>
        <w:rPr>
          <w:rFonts w:ascii="Times New Roman" w:hAnsi="Times New Roman" w:cs="Times New Roman"/>
          <w:sz w:val="24"/>
          <w:szCs w:val="24"/>
        </w:rPr>
        <w:tab/>
      </w:r>
      <w:r w:rsidRPr="00556770">
        <w:rPr>
          <w:rFonts w:ascii="Times New Roman" w:hAnsi="Times New Roman" w:cs="Times New Roman"/>
          <w:sz w:val="24"/>
          <w:szCs w:val="24"/>
          <w:lang w:eastAsia="zh-CN"/>
        </w:rPr>
        <w:t xml:space="preserve">In Alt </w:t>
      </w:r>
      <w:r w:rsidR="00421070">
        <w:rPr>
          <w:rFonts w:ascii="Times New Roman" w:hAnsi="Times New Roman" w:cs="Times New Roman"/>
          <w:sz w:val="24"/>
          <w:szCs w:val="24"/>
          <w:lang w:eastAsia="zh-CN"/>
        </w:rPr>
        <w:t>1b,</w:t>
      </w:r>
      <w:r w:rsidRPr="00556770">
        <w:rPr>
          <w:rFonts w:ascii="Times New Roman" w:hAnsi="Times New Roman" w:cs="Times New Roman"/>
          <w:sz w:val="24"/>
          <w:szCs w:val="24"/>
          <w:lang w:eastAsia="zh-CN"/>
        </w:rPr>
        <w:t xml:space="preserve"> </w:t>
      </w:r>
      <w:r w:rsidR="00421070">
        <w:rPr>
          <w:rFonts w:ascii="Times New Roman" w:hAnsi="Times New Roman" w:cs="Times New Roman"/>
          <w:sz w:val="24"/>
          <w:szCs w:val="24"/>
          <w:lang w:eastAsia="zh-CN"/>
        </w:rPr>
        <w:t>the CU must be informed about the configuration and slot structure of MT of the IAB node, based on which CU should evaluate the actual start and stop of DU slots, and assign H/S/NA configurations.</w:t>
      </w:r>
      <w:r w:rsidR="00223E48">
        <w:rPr>
          <w:rFonts w:ascii="Times New Roman" w:hAnsi="Times New Roman" w:cs="Times New Roman"/>
          <w:sz w:val="24"/>
          <w:szCs w:val="24"/>
          <w:lang w:eastAsia="zh-CN"/>
        </w:rPr>
        <w:t xml:space="preserve"> Informing the configuration of MT of all the IAB nodes, and CU evaluating the </w:t>
      </w:r>
      <w:r w:rsidR="00B019DD">
        <w:rPr>
          <w:rFonts w:ascii="Times New Roman" w:hAnsi="Times New Roman" w:cs="Times New Roman"/>
          <w:sz w:val="24"/>
          <w:szCs w:val="24"/>
          <w:lang w:eastAsia="zh-CN"/>
        </w:rPr>
        <w:t xml:space="preserve">guard requirement for each IAB node is a tedious task, resulting in signaling over head and computational complexity. </w:t>
      </w:r>
      <w:r w:rsidR="00746EF5">
        <w:rPr>
          <w:rFonts w:ascii="Times New Roman" w:hAnsi="Times New Roman" w:cs="Times New Roman"/>
          <w:sz w:val="24"/>
          <w:szCs w:val="24"/>
          <w:lang w:eastAsia="zh-CN"/>
        </w:rPr>
        <w:t xml:space="preserve">Also, the F resource at MT which is configured dynamically by the parent node will also create an issue, as the CU may not know the </w:t>
      </w:r>
      <w:r w:rsidR="00065C89">
        <w:rPr>
          <w:rFonts w:ascii="Times New Roman" w:hAnsi="Times New Roman" w:cs="Times New Roman"/>
          <w:sz w:val="24"/>
          <w:szCs w:val="24"/>
          <w:lang w:eastAsia="zh-CN"/>
        </w:rPr>
        <w:t xml:space="preserve">dynamic </w:t>
      </w:r>
      <w:r w:rsidR="00746EF5">
        <w:rPr>
          <w:rFonts w:ascii="Times New Roman" w:hAnsi="Times New Roman" w:cs="Times New Roman"/>
          <w:sz w:val="24"/>
          <w:szCs w:val="24"/>
          <w:lang w:eastAsia="zh-CN"/>
        </w:rPr>
        <w:t>configuration</w:t>
      </w:r>
      <w:r w:rsidR="00065C89">
        <w:rPr>
          <w:rFonts w:ascii="Times New Roman" w:hAnsi="Times New Roman" w:cs="Times New Roman"/>
          <w:sz w:val="24"/>
          <w:szCs w:val="24"/>
          <w:lang w:eastAsia="zh-CN"/>
        </w:rPr>
        <w:t xml:space="preserve"> of F</w:t>
      </w:r>
      <w:r w:rsidR="00746EF5">
        <w:rPr>
          <w:rFonts w:ascii="Times New Roman" w:hAnsi="Times New Roman" w:cs="Times New Roman"/>
          <w:sz w:val="24"/>
          <w:szCs w:val="24"/>
          <w:lang w:eastAsia="zh-CN"/>
        </w:rPr>
        <w:t>.</w:t>
      </w:r>
    </w:p>
    <w:p w14:paraId="05312D3E" w14:textId="77777777" w:rsidR="00B019DD" w:rsidRPr="00556770" w:rsidRDefault="00B019DD" w:rsidP="0080089C">
      <w:pPr>
        <w:spacing w:line="240" w:lineRule="auto"/>
        <w:jc w:val="both"/>
        <w:rPr>
          <w:rFonts w:ascii="Times New Roman" w:hAnsi="Times New Roman" w:cs="Times New Roman"/>
          <w:sz w:val="24"/>
          <w:szCs w:val="24"/>
        </w:rPr>
        <w:pPrChange w:id="81" w:author="Chandrasekaran Mohandoss" w:date="2019-08-17T10:08:00Z">
          <w:pPr>
            <w:jc w:val="both"/>
          </w:pPr>
        </w:pPrChange>
      </w:pPr>
      <w:bookmarkStart w:id="82" w:name="_Hlk16589440"/>
      <w:r>
        <w:rPr>
          <w:rFonts w:ascii="Times New Roman" w:hAnsi="Times New Roman" w:cs="Times New Roman"/>
          <w:b/>
          <w:sz w:val="24"/>
          <w:szCs w:val="24"/>
          <w:lang w:eastAsia="zh-CN"/>
        </w:rPr>
        <w:lastRenderedPageBreak/>
        <w:t>Observation</w:t>
      </w:r>
      <w:r w:rsidR="002071A8">
        <w:rPr>
          <w:rFonts w:ascii="Times New Roman" w:hAnsi="Times New Roman" w:cs="Times New Roman"/>
          <w:b/>
          <w:sz w:val="24"/>
          <w:szCs w:val="24"/>
          <w:lang w:eastAsia="zh-CN"/>
        </w:rPr>
        <w:t xml:space="preserve"> 4</w:t>
      </w:r>
      <w:r w:rsidR="00421070" w:rsidRPr="00421070">
        <w:rPr>
          <w:rFonts w:ascii="Times New Roman" w:hAnsi="Times New Roman" w:cs="Times New Roman"/>
          <w:b/>
          <w:sz w:val="24"/>
          <w:szCs w:val="24"/>
          <w:lang w:eastAsia="zh-CN"/>
        </w:rPr>
        <w:t>:</w:t>
      </w:r>
      <w:r w:rsidR="00421070">
        <w:rPr>
          <w:rFonts w:ascii="Times New Roman" w:hAnsi="Times New Roman" w:cs="Times New Roman"/>
          <w:sz w:val="24"/>
          <w:szCs w:val="24"/>
          <w:lang w:eastAsia="zh-CN"/>
        </w:rPr>
        <w:t xml:space="preserve"> In Alt 1b, the CU should be informed about the slot structure and configuration of MT of all IAB nodes in the network</w:t>
      </w:r>
      <w:r>
        <w:rPr>
          <w:rFonts w:ascii="Times New Roman" w:hAnsi="Times New Roman" w:cs="Times New Roman"/>
          <w:sz w:val="24"/>
          <w:szCs w:val="24"/>
          <w:lang w:eastAsia="zh-CN"/>
        </w:rPr>
        <w:t xml:space="preserve">, resulting in signaling </w:t>
      </w:r>
      <w:r w:rsidR="00C464EF">
        <w:rPr>
          <w:rFonts w:ascii="Times New Roman" w:hAnsi="Times New Roman" w:cs="Times New Roman"/>
          <w:sz w:val="24"/>
          <w:szCs w:val="24"/>
          <w:lang w:eastAsia="zh-CN"/>
        </w:rPr>
        <w:t>overhead</w:t>
      </w:r>
      <w:r>
        <w:rPr>
          <w:rFonts w:ascii="Times New Roman" w:hAnsi="Times New Roman" w:cs="Times New Roman"/>
          <w:sz w:val="24"/>
          <w:szCs w:val="24"/>
          <w:lang w:eastAsia="zh-CN"/>
        </w:rPr>
        <w:t xml:space="preserve"> and computational complexity.</w:t>
      </w:r>
    </w:p>
    <w:bookmarkEnd w:id="82"/>
    <w:p w14:paraId="4AA148C3" w14:textId="77777777" w:rsidR="00556770" w:rsidRDefault="00556770" w:rsidP="0080089C">
      <w:pPr>
        <w:spacing w:line="240" w:lineRule="auto"/>
        <w:jc w:val="both"/>
        <w:rPr>
          <w:rFonts w:ascii="Times New Roman" w:hAnsi="Times New Roman" w:cs="Times New Roman"/>
          <w:sz w:val="24"/>
          <w:szCs w:val="24"/>
        </w:rPr>
        <w:pPrChange w:id="83" w:author="Chandrasekaran Mohandoss" w:date="2019-08-17T10:08:00Z">
          <w:pPr>
            <w:jc w:val="both"/>
          </w:pPr>
        </w:pPrChange>
      </w:pPr>
      <w:r w:rsidRPr="00556770">
        <w:rPr>
          <w:rFonts w:ascii="Times New Roman" w:hAnsi="Times New Roman" w:cs="Times New Roman"/>
          <w:b/>
          <w:sz w:val="24"/>
          <w:szCs w:val="24"/>
        </w:rPr>
        <w:t>Alt 1c:</w:t>
      </w:r>
      <w:r w:rsidRPr="00556770">
        <w:rPr>
          <w:rFonts w:ascii="Times New Roman" w:hAnsi="Times New Roman" w:cs="Times New Roman"/>
          <w:sz w:val="24"/>
          <w:szCs w:val="24"/>
        </w:rPr>
        <w:t xml:space="preserve"> H is applied relative to the DU resource configuration (D/U/F) slot timing. S is not explicitly indicated, but implicitly determined by the DU based on whether the corresponding MT configuration indicates the MT resources is F (DU-S). The remaining resources are assumed to be NA at the child DU</w:t>
      </w:r>
    </w:p>
    <w:p w14:paraId="2871453F" w14:textId="026139F5" w:rsidR="00421070" w:rsidRPr="00556770" w:rsidRDefault="00421070" w:rsidP="0080089C">
      <w:pPr>
        <w:spacing w:line="240" w:lineRule="auto"/>
        <w:jc w:val="both"/>
        <w:rPr>
          <w:rFonts w:ascii="Times New Roman" w:hAnsi="Times New Roman" w:cs="Times New Roman"/>
          <w:sz w:val="24"/>
          <w:szCs w:val="24"/>
        </w:rPr>
        <w:pPrChange w:id="84" w:author="Chandrasekaran Mohandoss" w:date="2019-08-17T10:08:00Z">
          <w:pPr>
            <w:jc w:val="both"/>
          </w:pPr>
        </w:pPrChange>
      </w:pPr>
      <w:del w:id="85" w:author="Chandrasekaran Mohandoss" w:date="2019-08-17T10:31:00Z">
        <w:r w:rsidDel="000C6F9E">
          <w:rPr>
            <w:rFonts w:ascii="Times New Roman" w:hAnsi="Times New Roman" w:cs="Times New Roman"/>
            <w:sz w:val="24"/>
            <w:szCs w:val="24"/>
          </w:rPr>
          <w:tab/>
        </w:r>
      </w:del>
      <w:r>
        <w:rPr>
          <w:rFonts w:ascii="Times New Roman" w:hAnsi="Times New Roman" w:cs="Times New Roman"/>
          <w:sz w:val="24"/>
          <w:szCs w:val="24"/>
        </w:rPr>
        <w:t xml:space="preserve">Alt 1c is </w:t>
      </w:r>
      <w:del w:id="86" w:author="Chandrasekaran Mohandoss" w:date="2019-08-17T10:30:00Z">
        <w:r w:rsidDel="00CC0769">
          <w:rPr>
            <w:rFonts w:ascii="Times New Roman" w:hAnsi="Times New Roman" w:cs="Times New Roman"/>
            <w:sz w:val="24"/>
            <w:szCs w:val="24"/>
          </w:rPr>
          <w:delText xml:space="preserve">basically </w:delText>
        </w:r>
      </w:del>
      <w:r>
        <w:rPr>
          <w:rFonts w:ascii="Times New Roman" w:hAnsi="Times New Roman" w:cs="Times New Roman"/>
          <w:sz w:val="24"/>
          <w:szCs w:val="24"/>
        </w:rPr>
        <w:t xml:space="preserve">an extension of the Alt 1a, where the CU will signal only H resource </w:t>
      </w:r>
      <w:r w:rsidR="000739BC">
        <w:rPr>
          <w:rFonts w:ascii="Times New Roman" w:hAnsi="Times New Roman" w:cs="Times New Roman"/>
          <w:sz w:val="24"/>
          <w:szCs w:val="24"/>
        </w:rPr>
        <w:t xml:space="preserve">for DU of IAB node </w:t>
      </w:r>
      <w:r>
        <w:rPr>
          <w:rFonts w:ascii="Times New Roman" w:hAnsi="Times New Roman" w:cs="Times New Roman"/>
          <w:sz w:val="24"/>
          <w:szCs w:val="24"/>
        </w:rPr>
        <w:t>according to the slot structure of DU, and the IAB node will derive the S and NA resources based on the configuration of MT.</w:t>
      </w:r>
      <w:r w:rsidR="00DE0F45">
        <w:rPr>
          <w:rFonts w:ascii="Times New Roman" w:hAnsi="Times New Roman" w:cs="Times New Roman"/>
          <w:sz w:val="24"/>
          <w:szCs w:val="24"/>
        </w:rPr>
        <w:t xml:space="preserve"> In the absence of CU signalling H, if MT of IAB node is configured as F, then corresponding slot is considered as S for the DU of the IAB node, and for all other configurations of MT the DU resource is treated as NA.</w:t>
      </w:r>
      <w:r w:rsidR="00E14A2E">
        <w:rPr>
          <w:rFonts w:ascii="Times New Roman" w:hAnsi="Times New Roman" w:cs="Times New Roman"/>
          <w:sz w:val="24"/>
          <w:szCs w:val="24"/>
        </w:rPr>
        <w:t xml:space="preserve"> Similar to Alt 1a, the IAB node should evaluate the guard period requirement for the slots configured as H, based on the configuration of MT of the IAB node.</w:t>
      </w:r>
      <w:r w:rsidR="006A0C92">
        <w:rPr>
          <w:rFonts w:ascii="Times New Roman" w:hAnsi="Times New Roman" w:cs="Times New Roman"/>
          <w:sz w:val="24"/>
          <w:szCs w:val="24"/>
        </w:rPr>
        <w:t xml:space="preserve"> </w:t>
      </w:r>
      <w:r w:rsidR="0033566D">
        <w:rPr>
          <w:rFonts w:ascii="Times New Roman" w:hAnsi="Times New Roman" w:cs="Times New Roman"/>
          <w:sz w:val="24"/>
          <w:szCs w:val="24"/>
        </w:rPr>
        <w:t>T</w:t>
      </w:r>
      <w:r w:rsidR="006A0C92">
        <w:rPr>
          <w:rFonts w:ascii="Times New Roman" w:hAnsi="Times New Roman" w:cs="Times New Roman"/>
          <w:sz w:val="24"/>
          <w:szCs w:val="24"/>
          <w:lang w:eastAsia="zh-CN"/>
        </w:rPr>
        <w:t>here are two condition on which MT will be configured as F: 1)</w:t>
      </w:r>
      <w:ins w:id="87" w:author="Chandrasekaran Mohandoss" w:date="2019-08-17T09:53:00Z">
        <w:r w:rsidR="00932976">
          <w:rPr>
            <w:rFonts w:ascii="Times New Roman" w:hAnsi="Times New Roman" w:cs="Times New Roman"/>
            <w:sz w:val="24"/>
            <w:szCs w:val="24"/>
            <w:lang w:eastAsia="zh-CN"/>
          </w:rPr>
          <w:t xml:space="preserve"> </w:t>
        </w:r>
      </w:ins>
      <w:del w:id="88" w:author="Chandrasekaran Mohandoss" w:date="2019-08-17T09:53:00Z">
        <w:r w:rsidR="006A0C92" w:rsidDel="00932976">
          <w:rPr>
            <w:rFonts w:ascii="Times New Roman" w:hAnsi="Times New Roman" w:cs="Times New Roman"/>
            <w:sz w:val="24"/>
            <w:szCs w:val="24"/>
            <w:lang w:eastAsia="zh-CN"/>
          </w:rPr>
          <w:delText>W</w:delText>
        </w:r>
      </w:del>
      <w:ins w:id="89" w:author="Chandrasekaran Mohandoss" w:date="2019-08-17T09:53:00Z">
        <w:r w:rsidR="00932976">
          <w:rPr>
            <w:rFonts w:ascii="Times New Roman" w:hAnsi="Times New Roman" w:cs="Times New Roman"/>
            <w:sz w:val="24"/>
            <w:szCs w:val="24"/>
            <w:lang w:eastAsia="zh-CN"/>
          </w:rPr>
          <w:t>w</w:t>
        </w:r>
      </w:ins>
      <w:r w:rsidR="006A0C92">
        <w:rPr>
          <w:rFonts w:ascii="Times New Roman" w:hAnsi="Times New Roman" w:cs="Times New Roman"/>
          <w:sz w:val="24"/>
          <w:szCs w:val="24"/>
          <w:lang w:eastAsia="zh-CN"/>
        </w:rPr>
        <w:t>hen DU of parent node is F and 2) when DU of parent node is configured as S. Therefore, DU of the IAB node can be configured S only when its parent DU is F/S. Again, configuring DU of parent and child IAB nodes as soft increases the delay as the IA must be signaled down the hop. Therefore, configuring S resource only in the F slots of MT is a stringent constraint</w:t>
      </w:r>
      <w:ins w:id="90" w:author="DELL" w:date="2019-08-17T00:08:00Z">
        <w:r w:rsidR="0065782B">
          <w:rPr>
            <w:rFonts w:ascii="Times New Roman" w:hAnsi="Times New Roman" w:cs="Times New Roman"/>
            <w:sz w:val="24"/>
            <w:szCs w:val="24"/>
            <w:lang w:eastAsia="zh-CN"/>
          </w:rPr>
          <w:t>.</w:t>
        </w:r>
      </w:ins>
      <w:del w:id="91" w:author="DELL" w:date="2019-08-17T00:08:00Z">
        <w:r w:rsidR="006A0C92" w:rsidDel="0065782B">
          <w:rPr>
            <w:rFonts w:ascii="Times New Roman" w:hAnsi="Times New Roman" w:cs="Times New Roman"/>
            <w:sz w:val="24"/>
            <w:szCs w:val="24"/>
            <w:lang w:eastAsia="zh-CN"/>
          </w:rPr>
          <w:delText>, that reduce the number of S slots.</w:delText>
        </w:r>
        <w:r w:rsidR="006B76BC" w:rsidDel="0065782B">
          <w:rPr>
            <w:rFonts w:ascii="Times New Roman" w:hAnsi="Times New Roman" w:cs="Times New Roman"/>
            <w:sz w:val="24"/>
            <w:szCs w:val="24"/>
            <w:lang w:eastAsia="zh-CN"/>
          </w:rPr>
          <w:delText xml:space="preserve"> Again, increasing the number of NA slots </w:delText>
        </w:r>
        <w:r w:rsidR="0019071B" w:rsidDel="0065782B">
          <w:rPr>
            <w:rFonts w:ascii="Times New Roman" w:hAnsi="Times New Roman" w:cs="Times New Roman"/>
            <w:sz w:val="24"/>
            <w:szCs w:val="24"/>
            <w:lang w:eastAsia="zh-CN"/>
          </w:rPr>
          <w:delText>leads to resource wastage</w:delText>
        </w:r>
        <w:r w:rsidR="006B76BC" w:rsidDel="0065782B">
          <w:rPr>
            <w:rFonts w:ascii="Times New Roman" w:hAnsi="Times New Roman" w:cs="Times New Roman"/>
            <w:sz w:val="24"/>
            <w:szCs w:val="24"/>
            <w:lang w:eastAsia="zh-CN"/>
          </w:rPr>
          <w:delText xml:space="preserve"> in future release, when FDM/SDM is introduced. So, </w:delText>
        </w:r>
        <w:r w:rsidR="0033566D" w:rsidDel="0065782B">
          <w:rPr>
            <w:rFonts w:ascii="Times New Roman" w:hAnsi="Times New Roman" w:cs="Times New Roman"/>
            <w:sz w:val="24"/>
            <w:szCs w:val="24"/>
            <w:lang w:eastAsia="zh-CN"/>
          </w:rPr>
          <w:delText xml:space="preserve">this leads to </w:delText>
        </w:r>
        <w:r w:rsidR="006B76BC" w:rsidDel="0065782B">
          <w:rPr>
            <w:rFonts w:ascii="Times New Roman" w:hAnsi="Times New Roman" w:cs="Times New Roman"/>
            <w:sz w:val="24"/>
            <w:szCs w:val="24"/>
            <w:lang w:eastAsia="zh-CN"/>
          </w:rPr>
          <w:delText>forward compatibility issue.</w:delText>
        </w:r>
      </w:del>
      <w:r w:rsidR="006B76BC">
        <w:rPr>
          <w:rFonts w:ascii="Times New Roman" w:hAnsi="Times New Roman" w:cs="Times New Roman"/>
          <w:sz w:val="24"/>
          <w:szCs w:val="24"/>
          <w:lang w:eastAsia="zh-CN"/>
        </w:rPr>
        <w:t xml:space="preserve"> </w:t>
      </w:r>
    </w:p>
    <w:p w14:paraId="1C7A44A6" w14:textId="77777777" w:rsidR="00556770" w:rsidRDefault="00556770" w:rsidP="0080089C">
      <w:pPr>
        <w:spacing w:line="240" w:lineRule="auto"/>
        <w:jc w:val="both"/>
        <w:rPr>
          <w:rFonts w:ascii="Times New Roman" w:hAnsi="Times New Roman" w:cs="Times New Roman"/>
          <w:sz w:val="24"/>
          <w:szCs w:val="24"/>
          <w:lang w:eastAsia="zh-CN"/>
        </w:rPr>
        <w:pPrChange w:id="92" w:author="Chandrasekaran Mohandoss" w:date="2019-08-17T10:08:00Z">
          <w:pPr>
            <w:jc w:val="both"/>
          </w:pPr>
        </w:pPrChange>
      </w:pPr>
      <w:r w:rsidRPr="00556770">
        <w:rPr>
          <w:rFonts w:ascii="Times New Roman" w:hAnsi="Times New Roman" w:cs="Times New Roman"/>
          <w:b/>
          <w:sz w:val="24"/>
          <w:szCs w:val="24"/>
        </w:rPr>
        <w:t>Alt 2:</w:t>
      </w:r>
      <w:r w:rsidRPr="00556770">
        <w:rPr>
          <w:rFonts w:ascii="Times New Roman" w:hAnsi="Times New Roman" w:cs="Times New Roman"/>
          <w:sz w:val="24"/>
          <w:szCs w:val="24"/>
        </w:rPr>
        <w:t xml:space="preserve"> </w:t>
      </w:r>
      <w:r w:rsidRPr="00556770">
        <w:rPr>
          <w:rFonts w:ascii="Times New Roman" w:hAnsi="Times New Roman" w:cs="Times New Roman"/>
          <w:sz w:val="24"/>
          <w:szCs w:val="24"/>
          <w:lang w:eastAsia="zh-CN"/>
        </w:rPr>
        <w:t>NA is explicitly indicated as a resource type in each slot for both the DU and MT configuration. H/S is not explicitly indicated, but implicitly determined by the DU based on the corresponding MT configuration</w:t>
      </w:r>
    </w:p>
    <w:p w14:paraId="19A86814" w14:textId="41BC76ED" w:rsidR="00A372B2" w:rsidRDefault="00E224BE" w:rsidP="0080089C">
      <w:pPr>
        <w:spacing w:line="240" w:lineRule="auto"/>
        <w:jc w:val="both"/>
        <w:rPr>
          <w:rFonts w:ascii="Times New Roman" w:hAnsi="Times New Roman" w:cs="Times New Roman"/>
          <w:sz w:val="24"/>
          <w:szCs w:val="24"/>
          <w:lang w:eastAsia="zh-CN"/>
        </w:rPr>
        <w:pPrChange w:id="93" w:author="Chandrasekaran Mohandoss" w:date="2019-08-17T10:08:00Z">
          <w:pPr>
            <w:jc w:val="both"/>
          </w:pPr>
        </w:pPrChange>
      </w:pPr>
      <w:r>
        <w:rPr>
          <w:rFonts w:ascii="Times New Roman" w:hAnsi="Times New Roman" w:cs="Times New Roman"/>
          <w:noProof/>
          <w:sz w:val="24"/>
          <w:szCs w:val="24"/>
          <w:lang w:eastAsia="zh-CN"/>
        </w:rPr>
        <w:pict w14:anchorId="30381190">
          <v:group id="Group 36" o:spid="_x0000_s1079" style="position:absolute;left:0;text-align:left;margin-left:33.75pt;margin-top:168.9pt;width:425.25pt;height:141.3pt;z-index:251679744;mso-width-relative:margin;mso-height-relative:margin" coordorigin="886" coordsize="73289,347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">
            <v:shape id="TextBox 17" o:spid="_x0000_s1080" type="#_x0000_t202" style="position:absolute;left:10404;top:5983;width:7956;height:49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" filled="f" stroked="f">
              <v:textbox>
                <w:txbxContent>
                  <w:p w14:paraId="6ACEC87D" w14:textId="77777777" w:rsidR="00AE236A" w:rsidRDefault="00AE236A" w:rsidP="004C6E63">
                    <w:pPr>
                      <w:rPr>
                        <w:sz w:val="24"/>
                        <w:szCs w:val="24"/>
                      </w:rPr>
                    </w:pPr>
                    <w:r w:rsidRPr="004C6E63">
                      <w:rPr>
                        <w:rFonts w:asciiTheme="minorHAnsi" w:cstheme="minorBidi"/>
                        <w:color w:val="000000" w:themeColor="text1"/>
                        <w:kern w:val="24"/>
                        <w:sz w:val="24"/>
                        <w:szCs w:val="24"/>
                      </w:rPr>
                      <w:t>Slot</w:t>
                    </w:r>
                    <w:r>
                      <w:rPr>
                        <w:rFonts w:asciiTheme="minorHAnsi" w:cstheme="minorBidi"/>
                        <w:color w:val="000000" w:themeColor="text1"/>
                        <w:kern w:val="24"/>
                        <w:sz w:val="36"/>
                        <w:szCs w:val="36"/>
                      </w:rPr>
                      <w:t xml:space="preserve"> </w:t>
                    </w:r>
                    <w:r w:rsidRPr="004C6E63">
                      <w:rPr>
                        <w:rFonts w:asciiTheme="minorHAnsi" w:cstheme="minorBidi"/>
                        <w:color w:val="000000" w:themeColor="text1"/>
                        <w:kern w:val="24"/>
                        <w:sz w:val="24"/>
                        <w:szCs w:val="24"/>
                      </w:rPr>
                      <w:t>0</w:t>
                    </w:r>
                  </w:p>
                </w:txbxContent>
              </v:textbox>
            </v:shape>
            <v:shape id="TextBox 20" o:spid="_x0000_s1081" type="#_x0000_t202" style="position:absolute;left:29585;top:5681;width:7950;height:49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" filled="f" stroked="f">
              <v:textbox>
                <w:txbxContent>
                  <w:p w14:paraId="688A5A20" w14:textId="77777777" w:rsidR="00AE236A" w:rsidRDefault="00AE236A" w:rsidP="004C6E63">
                    <w:pPr>
                      <w:rPr>
                        <w:sz w:val="24"/>
                        <w:szCs w:val="24"/>
                      </w:rPr>
                    </w:pPr>
                    <w:r w:rsidRPr="004C6E63">
                      <w:rPr>
                        <w:rFonts w:asciiTheme="minorHAnsi" w:cstheme="minorBidi"/>
                        <w:color w:val="000000" w:themeColor="text1"/>
                        <w:kern w:val="24"/>
                        <w:sz w:val="24"/>
                        <w:szCs w:val="24"/>
                      </w:rPr>
                      <w:t>Slot 2</w:t>
                    </w:r>
                  </w:p>
                </w:txbxContent>
              </v:textbox>
            </v:shape>
            <v:shape id="TextBox 22" o:spid="_x0000_s1082" type="#_x0000_t202" style="position:absolute;left:20309;top:5983;width:8287;height:49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" filled="f" stroked="f">
              <v:textbox>
                <w:txbxContent>
                  <w:p w14:paraId="727C2F55" w14:textId="77777777" w:rsidR="00AE236A" w:rsidRDefault="00AE236A" w:rsidP="004C6E63">
                    <w:pPr>
                      <w:rPr>
                        <w:sz w:val="24"/>
                        <w:szCs w:val="24"/>
                      </w:rPr>
                    </w:pPr>
                    <w:r w:rsidRPr="004C6E63">
                      <w:rPr>
                        <w:rFonts w:asciiTheme="minorHAnsi" w:cstheme="minorBidi"/>
                        <w:color w:val="000000" w:themeColor="text1"/>
                        <w:kern w:val="24"/>
                        <w:sz w:val="24"/>
                        <w:szCs w:val="24"/>
                      </w:rPr>
                      <w:t>Slot 1</w:t>
                    </w:r>
                  </w:p>
                </w:txbxContent>
              </v:textbox>
            </v:shape>
            <v:roundrect id="Rectangle: Rounded Corners 83" o:spid="_x0000_s1083" style="position:absolute;left:9178;top:16601;width:9807;height:5665;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" fillcolor="#4472c4 [3204]" strokecolor="#1f3763 [1604]" strokeweight="1pt">
              <v:stroke joinstyle="miter"/>
              <v:textbox>
                <w:txbxContent>
                  <w:p w14:paraId="68976834" w14:textId="77777777" w:rsidR="00AE236A" w:rsidRPr="004C6E63" w:rsidRDefault="00AE236A" w:rsidP="004C6E63">
                    <w:pPr>
                      <w:jc w:val="center"/>
                      <w:rPr>
                        <w:sz w:val="24"/>
                        <w:szCs w:val="24"/>
                      </w:rPr>
                    </w:pPr>
                    <w:r w:rsidRPr="004C6E63">
                      <w:rPr>
                        <w:rFonts w:asciiTheme="minorHAnsi" w:cstheme="minorBidi"/>
                        <w:color w:val="FFFFFF" w:themeColor="light1"/>
                        <w:kern w:val="24"/>
                        <w:sz w:val="24"/>
                        <w:szCs w:val="24"/>
                      </w:rPr>
                      <w:t>NA</w:t>
                    </w:r>
                  </w:p>
                </w:txbxContent>
              </v:textbox>
            </v:roundrect>
            <v:roundrect id="Rectangle: Rounded Corners 84" o:spid="_x0000_s1084" style="position:absolute;left:9112;top:10870;width:9807;height:5665;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" fillcolor="#4472c4 [3204]" strokecolor="#1f3763 [1604]" strokeweight="1pt">
              <v:stroke joinstyle="miter"/>
              <v:textbox>
                <w:txbxContent>
                  <w:p w14:paraId="04EA8298" w14:textId="77777777" w:rsidR="00AE236A" w:rsidRPr="004C6E63" w:rsidRDefault="00AE236A" w:rsidP="004C6E63">
                    <w:pPr>
                      <w:jc w:val="center"/>
                      <w:rPr>
                        <w:sz w:val="24"/>
                        <w:szCs w:val="24"/>
                      </w:rPr>
                    </w:pPr>
                    <w:r w:rsidRPr="004C6E63">
                      <w:rPr>
                        <w:rFonts w:asciiTheme="minorHAnsi" w:cstheme="minorBidi"/>
                        <w:color w:val="FFFFFF" w:themeColor="light1"/>
                        <w:kern w:val="24"/>
                        <w:sz w:val="24"/>
                        <w:szCs w:val="24"/>
                      </w:rPr>
                      <w:t>DL/UL</w:t>
                    </w:r>
                  </w:p>
                </w:txbxContent>
              </v:textbox>
            </v:roundrect>
            <v:roundrect id="Rectangle: Rounded Corners 85" o:spid="_x0000_s1085" style="position:absolute;left:18853;top:16601;width:9806;height:5665;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" fillcolor="#4472c4 [3204]" strokecolor="#1f3763 [1604]" strokeweight="1pt">
              <v:stroke joinstyle="miter"/>
              <v:textbox>
                <w:txbxContent>
                  <w:p w14:paraId="38D6301A" w14:textId="77777777" w:rsidR="00AE236A" w:rsidRPr="004C6E63" w:rsidRDefault="00AE236A" w:rsidP="004C6E63">
                    <w:pPr>
                      <w:jc w:val="center"/>
                      <w:rPr>
                        <w:sz w:val="24"/>
                        <w:szCs w:val="24"/>
                      </w:rPr>
                    </w:pPr>
                    <w:r w:rsidRPr="004C6E63">
                      <w:rPr>
                        <w:rFonts w:asciiTheme="minorHAnsi" w:cstheme="minorBidi"/>
                        <w:color w:val="FFFFFF" w:themeColor="light1"/>
                        <w:kern w:val="24"/>
                        <w:sz w:val="24"/>
                        <w:szCs w:val="24"/>
                      </w:rPr>
                      <w:t>S</w:t>
                    </w:r>
                  </w:p>
                </w:txbxContent>
              </v:textbox>
            </v:roundrect>
            <v:roundrect id="Rectangle: Rounded Corners 86" o:spid="_x0000_s1086" style="position:absolute;left:18786;top:10870;width:9807;height:5665;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" fillcolor="#4472c4 [3204]" strokecolor="#1f3763 [1604]" strokeweight="1pt">
              <v:stroke joinstyle="miter"/>
              <v:textbox>
                <w:txbxContent>
                  <w:p w14:paraId="7D39FFAA" w14:textId="77777777" w:rsidR="00AE236A" w:rsidRPr="004C6E63" w:rsidRDefault="00AE236A" w:rsidP="004C6E63">
                    <w:pPr>
                      <w:jc w:val="center"/>
                      <w:rPr>
                        <w:sz w:val="24"/>
                        <w:szCs w:val="24"/>
                      </w:rPr>
                    </w:pPr>
                    <w:r w:rsidRPr="004C6E63">
                      <w:rPr>
                        <w:rFonts w:asciiTheme="minorHAnsi" w:cstheme="minorBidi"/>
                        <w:color w:val="FFFFFF" w:themeColor="light1"/>
                        <w:kern w:val="24"/>
                        <w:sz w:val="24"/>
                        <w:szCs w:val="24"/>
                      </w:rPr>
                      <w:t>F</w:t>
                    </w:r>
                  </w:p>
                </w:txbxContent>
              </v:textbox>
            </v:roundrect>
            <v:roundrect id="Rectangle: Rounded Corners 87" o:spid="_x0000_s1087" style="position:absolute;left:28725;top:16563;width:9807;height:5665;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" fillcolor="#4472c4 [3204]" strokecolor="#1f3763 [1604]" strokeweight="1pt">
              <v:stroke joinstyle="miter"/>
              <v:textbox>
                <w:txbxContent>
                  <w:p w14:paraId="1124CF9B" w14:textId="77777777" w:rsidR="00AE236A" w:rsidRPr="004C6E63" w:rsidRDefault="00AE236A" w:rsidP="004C6E63">
                    <w:pPr>
                      <w:jc w:val="center"/>
                      <w:rPr>
                        <w:sz w:val="24"/>
                        <w:szCs w:val="24"/>
                      </w:rPr>
                    </w:pPr>
                    <w:r w:rsidRPr="004C6E63">
                      <w:rPr>
                        <w:rFonts w:asciiTheme="minorHAnsi" w:cstheme="minorBidi"/>
                        <w:color w:val="FFFFFF" w:themeColor="light1"/>
                        <w:kern w:val="24"/>
                        <w:sz w:val="24"/>
                        <w:szCs w:val="24"/>
                      </w:rPr>
                      <w:t>H</w:t>
                    </w:r>
                  </w:p>
                </w:txbxContent>
              </v:textbox>
            </v:roundrect>
            <v:roundrect id="Rectangle: Rounded Corners 88" o:spid="_x0000_s1088" style="position:absolute;left:28659;top:10717;width:9807;height:5666;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" fillcolor="#4472c4 [3204]" strokecolor="#1f3763 [1604]" strokeweight="1pt">
              <v:stroke joinstyle="miter"/>
              <v:textbox>
                <w:txbxContent>
                  <w:p w14:paraId="60842C2A" w14:textId="77777777" w:rsidR="00AE236A" w:rsidRPr="004C6E63" w:rsidRDefault="00AE236A" w:rsidP="004C6E63">
                    <w:pPr>
                      <w:jc w:val="center"/>
                      <w:rPr>
                        <w:sz w:val="24"/>
                        <w:szCs w:val="24"/>
                      </w:rPr>
                    </w:pPr>
                    <w:r w:rsidRPr="004C6E63">
                      <w:rPr>
                        <w:rFonts w:asciiTheme="minorHAnsi" w:cstheme="minorBidi"/>
                        <w:color w:val="FFFFFF" w:themeColor="light1"/>
                        <w:kern w:val="24"/>
                        <w:sz w:val="24"/>
                        <w:szCs w:val="24"/>
                      </w:rPr>
                      <w:t>NA</w:t>
                    </w:r>
                  </w:p>
                </w:txbxContent>
              </v:textbox>
            </v:roundrect>
            <v:shape id="TextBox 60" o:spid="_x0000_s1089" type="#_x0000_t202" style="position:absolute;left:2701;top:17725;width:6496;height:49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" filled="f" stroked="f">
              <v:textbox>
                <w:txbxContent>
                  <w:p w14:paraId="7A15DE9F" w14:textId="77777777" w:rsidR="00AE236A" w:rsidRPr="004C6E63" w:rsidRDefault="00AE236A" w:rsidP="004C6E63">
                    <w:pPr>
                      <w:rPr>
                        <w:sz w:val="24"/>
                        <w:szCs w:val="24"/>
                      </w:rPr>
                    </w:pPr>
                    <w:r w:rsidRPr="004C6E63">
                      <w:rPr>
                        <w:rFonts w:asciiTheme="minorHAnsi" w:cstheme="minorBidi"/>
                        <w:color w:val="000000" w:themeColor="text1"/>
                        <w:kern w:val="24"/>
                        <w:sz w:val="24"/>
                        <w:szCs w:val="24"/>
                      </w:rPr>
                      <w:t>DU</w:t>
                    </w:r>
                  </w:p>
                </w:txbxContent>
              </v:textbox>
            </v:shape>
            <v:shape id="TextBox 61" o:spid="_x0000_s1090" type="#_x0000_t202" style="position:absolute;left:2701;top:12252;width:6496;height:49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" filled="f" stroked="f">
              <v:textbox>
                <w:txbxContent>
                  <w:p w14:paraId="0DA010F7" w14:textId="77777777" w:rsidR="00AE236A" w:rsidRDefault="00AE236A" w:rsidP="004C6E63">
                    <w:pPr>
                      <w:rPr>
                        <w:sz w:val="24"/>
                        <w:szCs w:val="24"/>
                      </w:rPr>
                    </w:pPr>
                    <w:r w:rsidRPr="004C6E63">
                      <w:rPr>
                        <w:rFonts w:asciiTheme="minorHAnsi" w:cstheme="minorBidi"/>
                        <w:color w:val="000000" w:themeColor="text1"/>
                        <w:kern w:val="24"/>
                        <w:sz w:val="24"/>
                        <w:szCs w:val="24"/>
                      </w:rPr>
                      <w:t>MT</w:t>
                    </w:r>
                  </w:p>
                </w:txbxContent>
              </v:textbox>
            </v:shape>
            <v:shape id="Straight Arrow Connector 91" o:spid="_x0000_s1091" type="#_x0000_t32" style="position:absolute;left:33993;top:2651;width:9193;height:7279;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" strokecolor="#4472c4 [3204]" strokeweight=".5pt">
              <v:stroke endarrow="block" joinstyle="miter"/>
              <o:lock v:ext="edit" shapetype="f"/>
            </v:shape>
            <v:shape id="TextBox 30" o:spid="_x0000_s1092" type="#_x0000_t202" style="position:absolute;left:43086;width:31089;height:49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" filled="f" stroked="f">
              <v:textbox>
                <w:txbxContent>
                  <w:p w14:paraId="2D435CFC" w14:textId="77777777" w:rsidR="00AE236A" w:rsidRDefault="00AE236A" w:rsidP="004C6E63">
                    <w:pPr>
                      <w:rPr>
                        <w:sz w:val="24"/>
                        <w:szCs w:val="24"/>
                      </w:rPr>
                    </w:pPr>
                    <w:r w:rsidRPr="004C6E63">
                      <w:rPr>
                        <w:rFonts w:asciiTheme="minorHAnsi" w:cstheme="minorBidi"/>
                        <w:color w:val="000000" w:themeColor="text1"/>
                        <w:kern w:val="24"/>
                        <w:sz w:val="24"/>
                        <w:szCs w:val="24"/>
                      </w:rPr>
                      <w:t>NA signaled by the</w:t>
                    </w:r>
                    <w:r>
                      <w:rPr>
                        <w:rFonts w:asciiTheme="minorHAnsi" w:cstheme="minorBidi"/>
                        <w:color w:val="000000" w:themeColor="text1"/>
                        <w:kern w:val="24"/>
                        <w:sz w:val="36"/>
                        <w:szCs w:val="36"/>
                      </w:rPr>
                      <w:t xml:space="preserve"> </w:t>
                    </w:r>
                    <w:r w:rsidRPr="004C6E63">
                      <w:rPr>
                        <w:rFonts w:asciiTheme="minorHAnsi" w:cstheme="minorBidi"/>
                        <w:color w:val="000000" w:themeColor="text1"/>
                        <w:kern w:val="24"/>
                        <w:sz w:val="24"/>
                        <w:szCs w:val="24"/>
                      </w:rPr>
                      <w:t>parent node</w:t>
                    </w:r>
                  </w:p>
                </w:txbxContent>
              </v:textbox>
            </v:shape>
            <v:shape id="Straight Arrow Connector 93" o:spid="_x0000_s1093" type="#_x0000_t32" style="position:absolute;left:14015;top:23410;width:0;height:6365;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" strokecolor="#4472c4 [3204]" strokeweight=".5pt">
              <v:stroke endarrow="block" joinstyle="miter"/>
              <o:lock v:ext="edit" shapetype="f"/>
            </v:shape>
            <v:shape id="TextBox 65" o:spid="_x0000_s1094" type="#_x0000_t202" style="position:absolute;left:886;top:29822;width:22364;height:49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" filled="f" stroked="f">
              <v:textbox>
                <w:txbxContent>
                  <w:p w14:paraId="68205232" w14:textId="77777777" w:rsidR="00AE236A" w:rsidRDefault="00AE236A" w:rsidP="004C6E63">
                    <w:pPr>
                      <w:rPr>
                        <w:sz w:val="24"/>
                        <w:szCs w:val="24"/>
                      </w:rPr>
                    </w:pPr>
                    <w:r w:rsidRPr="004C6E63">
                      <w:rPr>
                        <w:rFonts w:asciiTheme="minorHAnsi" w:cstheme="minorBidi"/>
                        <w:color w:val="000000" w:themeColor="text1"/>
                        <w:kern w:val="24"/>
                        <w:sz w:val="24"/>
                        <w:szCs w:val="24"/>
                      </w:rPr>
                      <w:t>NA signaled by</w:t>
                    </w:r>
                    <w:r>
                      <w:rPr>
                        <w:rFonts w:asciiTheme="minorHAnsi" w:cstheme="minorBidi"/>
                        <w:color w:val="000000" w:themeColor="text1"/>
                        <w:kern w:val="24"/>
                        <w:sz w:val="36"/>
                        <w:szCs w:val="36"/>
                      </w:rPr>
                      <w:t xml:space="preserve"> </w:t>
                    </w:r>
                    <w:r w:rsidRPr="004C6E63">
                      <w:rPr>
                        <w:rFonts w:asciiTheme="minorHAnsi" w:cstheme="minorBidi"/>
                        <w:color w:val="000000" w:themeColor="text1"/>
                        <w:kern w:val="24"/>
                        <w:sz w:val="24"/>
                        <w:szCs w:val="24"/>
                      </w:rPr>
                      <w:t>the CU</w:t>
                    </w:r>
                  </w:p>
                </w:txbxContent>
              </v:textbox>
            </v:shape>
          </v:group>
        </w:pict>
      </w:r>
      <w:del w:id="94" w:author="Chandrasekaran Mohandoss" w:date="2019-08-17T10:31:00Z">
        <w:r w:rsidR="00A372B2" w:rsidDel="000C6F9E">
          <w:rPr>
            <w:rFonts w:ascii="Times New Roman" w:hAnsi="Times New Roman" w:cs="Times New Roman"/>
            <w:sz w:val="24"/>
            <w:szCs w:val="24"/>
            <w:lang w:eastAsia="zh-CN"/>
          </w:rPr>
          <w:tab/>
        </w:r>
      </w:del>
      <w:r w:rsidR="00A372B2">
        <w:rPr>
          <w:rFonts w:ascii="Times New Roman" w:hAnsi="Times New Roman" w:cs="Times New Roman"/>
          <w:sz w:val="24"/>
          <w:szCs w:val="24"/>
          <w:lang w:eastAsia="zh-CN"/>
        </w:rPr>
        <w:t xml:space="preserve">In this </w:t>
      </w:r>
      <w:del w:id="95" w:author="Chandrasekaran Mohandoss" w:date="2019-08-17T10:29:00Z">
        <w:r w:rsidR="00A372B2" w:rsidDel="00FA667F">
          <w:rPr>
            <w:rFonts w:ascii="Times New Roman" w:hAnsi="Times New Roman" w:cs="Times New Roman"/>
            <w:sz w:val="24"/>
            <w:szCs w:val="24"/>
            <w:lang w:eastAsia="zh-CN"/>
          </w:rPr>
          <w:delText>alternative</w:delText>
        </w:r>
      </w:del>
      <w:ins w:id="96" w:author="Chandrasekaran Mohandoss" w:date="2019-08-17T10:29:00Z">
        <w:r w:rsidR="00FA667F">
          <w:rPr>
            <w:rFonts w:ascii="Times New Roman" w:hAnsi="Times New Roman" w:cs="Times New Roman"/>
            <w:sz w:val="24"/>
            <w:szCs w:val="24"/>
            <w:lang w:eastAsia="zh-CN"/>
          </w:rPr>
          <w:t>alt</w:t>
        </w:r>
      </w:ins>
      <w:r w:rsidR="00A372B2">
        <w:rPr>
          <w:rFonts w:ascii="Times New Roman" w:hAnsi="Times New Roman" w:cs="Times New Roman"/>
          <w:sz w:val="24"/>
          <w:szCs w:val="24"/>
          <w:lang w:eastAsia="zh-CN"/>
        </w:rPr>
        <w:t xml:space="preserve">, the CU </w:t>
      </w:r>
      <w:del w:id="97" w:author="Chandrasekaran Mohandoss" w:date="2019-08-17T10:30:00Z">
        <w:r w:rsidR="00A372B2" w:rsidDel="00FA667F">
          <w:rPr>
            <w:rFonts w:ascii="Times New Roman" w:hAnsi="Times New Roman" w:cs="Times New Roman"/>
            <w:sz w:val="24"/>
            <w:szCs w:val="24"/>
            <w:lang w:eastAsia="zh-CN"/>
          </w:rPr>
          <w:delText xml:space="preserve">will </w:delText>
        </w:r>
      </w:del>
      <w:r w:rsidR="00A372B2">
        <w:rPr>
          <w:rFonts w:ascii="Times New Roman" w:hAnsi="Times New Roman" w:cs="Times New Roman"/>
          <w:sz w:val="24"/>
          <w:szCs w:val="24"/>
          <w:lang w:eastAsia="zh-CN"/>
        </w:rPr>
        <w:t>signal</w:t>
      </w:r>
      <w:ins w:id="98" w:author="Chandrasekaran Mohandoss" w:date="2019-08-17T10:30:00Z">
        <w:r w:rsidR="00FA667F">
          <w:rPr>
            <w:rFonts w:ascii="Times New Roman" w:hAnsi="Times New Roman" w:cs="Times New Roman"/>
            <w:sz w:val="24"/>
            <w:szCs w:val="24"/>
            <w:lang w:eastAsia="zh-CN"/>
          </w:rPr>
          <w:t>s</w:t>
        </w:r>
      </w:ins>
      <w:r w:rsidR="00A372B2">
        <w:rPr>
          <w:rFonts w:ascii="Times New Roman" w:hAnsi="Times New Roman" w:cs="Times New Roman"/>
          <w:sz w:val="24"/>
          <w:szCs w:val="24"/>
          <w:lang w:eastAsia="zh-CN"/>
        </w:rPr>
        <w:t xml:space="preserve"> certain DU resources </w:t>
      </w:r>
      <w:r w:rsidR="00AB4AFE">
        <w:rPr>
          <w:rFonts w:ascii="Times New Roman" w:hAnsi="Times New Roman" w:cs="Times New Roman"/>
          <w:sz w:val="24"/>
          <w:szCs w:val="24"/>
          <w:lang w:eastAsia="zh-CN"/>
        </w:rPr>
        <w:t xml:space="preserve">of parent node </w:t>
      </w:r>
      <w:r w:rsidR="00A372B2">
        <w:rPr>
          <w:rFonts w:ascii="Times New Roman" w:hAnsi="Times New Roman" w:cs="Times New Roman"/>
          <w:sz w:val="24"/>
          <w:szCs w:val="24"/>
          <w:lang w:eastAsia="zh-CN"/>
        </w:rPr>
        <w:t xml:space="preserve">as NA, and the DU </w:t>
      </w:r>
      <w:r w:rsidR="00AB4AFE">
        <w:rPr>
          <w:rFonts w:ascii="Times New Roman" w:hAnsi="Times New Roman" w:cs="Times New Roman"/>
          <w:sz w:val="24"/>
          <w:szCs w:val="24"/>
          <w:lang w:eastAsia="zh-CN"/>
        </w:rPr>
        <w:t xml:space="preserve">of the parent node </w:t>
      </w:r>
      <w:r w:rsidR="00A372B2">
        <w:rPr>
          <w:rFonts w:ascii="Times New Roman" w:hAnsi="Times New Roman" w:cs="Times New Roman"/>
          <w:sz w:val="24"/>
          <w:szCs w:val="24"/>
          <w:lang w:eastAsia="zh-CN"/>
        </w:rPr>
        <w:t>will signal corresponding resource at MT of its child node as NA.</w:t>
      </w:r>
      <w:r w:rsidR="00AB4AFE">
        <w:rPr>
          <w:rFonts w:ascii="Times New Roman" w:hAnsi="Times New Roman" w:cs="Times New Roman"/>
          <w:sz w:val="24"/>
          <w:szCs w:val="24"/>
          <w:lang w:eastAsia="zh-CN"/>
        </w:rPr>
        <w:t xml:space="preserve"> The DU of child node is configured as H or S based on the configuration of corresponding MT. If MT is NA, </w:t>
      </w:r>
      <w:del w:id="99" w:author="Chandrasekaran Mohandoss" w:date="2019-08-17T09:54:00Z">
        <w:r w:rsidR="00AB4AFE" w:rsidDel="00932976">
          <w:rPr>
            <w:rFonts w:ascii="Times New Roman" w:hAnsi="Times New Roman" w:cs="Times New Roman"/>
            <w:sz w:val="24"/>
            <w:szCs w:val="24"/>
            <w:lang w:eastAsia="zh-CN"/>
          </w:rPr>
          <w:delText xml:space="preserve"> </w:delText>
        </w:r>
      </w:del>
      <w:r w:rsidR="00AB4AFE">
        <w:rPr>
          <w:rFonts w:ascii="Times New Roman" w:hAnsi="Times New Roman" w:cs="Times New Roman"/>
          <w:sz w:val="24"/>
          <w:szCs w:val="24"/>
          <w:lang w:eastAsia="zh-CN"/>
        </w:rPr>
        <w:t xml:space="preserve">then corresponding DU resource is H, and if MT is configured as F then the DU resource is S. The </w:t>
      </w:r>
      <w:r w:rsidR="00DD727E">
        <w:rPr>
          <w:rFonts w:ascii="Times New Roman" w:hAnsi="Times New Roman" w:cs="Times New Roman"/>
          <w:sz w:val="24"/>
          <w:szCs w:val="24"/>
          <w:lang w:eastAsia="zh-CN"/>
        </w:rPr>
        <w:t xml:space="preserve">Alt 2 method of H/S/NA </w:t>
      </w:r>
      <w:r w:rsidR="00AB4AFE">
        <w:rPr>
          <w:rFonts w:ascii="Times New Roman" w:hAnsi="Times New Roman" w:cs="Times New Roman"/>
          <w:sz w:val="24"/>
          <w:szCs w:val="24"/>
          <w:lang w:eastAsia="zh-CN"/>
        </w:rPr>
        <w:t xml:space="preserve">resource configuration of MT and DU is illustrated in Fig. </w:t>
      </w:r>
      <w:r w:rsidR="003526F1">
        <w:rPr>
          <w:rFonts w:ascii="Times New Roman" w:hAnsi="Times New Roman" w:cs="Times New Roman"/>
          <w:sz w:val="24"/>
          <w:szCs w:val="24"/>
          <w:lang w:eastAsia="zh-CN"/>
        </w:rPr>
        <w:t>4</w:t>
      </w:r>
      <w:r w:rsidR="00AB4AFE">
        <w:rPr>
          <w:rFonts w:ascii="Times New Roman" w:hAnsi="Times New Roman" w:cs="Times New Roman"/>
          <w:sz w:val="24"/>
          <w:szCs w:val="24"/>
          <w:lang w:eastAsia="zh-CN"/>
        </w:rPr>
        <w:t>.</w:t>
      </w:r>
      <w:r w:rsidR="00C37544">
        <w:rPr>
          <w:rFonts w:ascii="Times New Roman" w:hAnsi="Times New Roman" w:cs="Times New Roman"/>
          <w:sz w:val="24"/>
          <w:szCs w:val="24"/>
          <w:lang w:eastAsia="zh-CN"/>
        </w:rPr>
        <w:t xml:space="preserve"> In </w:t>
      </w:r>
      <w:r w:rsidR="00DD727E">
        <w:rPr>
          <w:rFonts w:ascii="Times New Roman" w:hAnsi="Times New Roman" w:cs="Times New Roman"/>
          <w:sz w:val="24"/>
          <w:szCs w:val="24"/>
          <w:lang w:eastAsia="zh-CN"/>
        </w:rPr>
        <w:t>slot 0, the DU of the IAB node is semi-statically configured as NA by the CU through F1-AP signalling. Similarly, MT of the IAB node is configured as NA in slot 2 by the parent node through RRC signalling. The MT of IAB node is NA implies the parent link is inactive. Therefore, the IAB node consider the DU as hard</w:t>
      </w:r>
      <w:r w:rsidR="001B45EE">
        <w:rPr>
          <w:rFonts w:ascii="Times New Roman" w:hAnsi="Times New Roman" w:cs="Times New Roman"/>
          <w:sz w:val="24"/>
          <w:szCs w:val="24"/>
          <w:lang w:eastAsia="zh-CN"/>
        </w:rPr>
        <w:t xml:space="preserve"> in slot 2</w:t>
      </w:r>
      <w:r w:rsidR="00DD727E">
        <w:rPr>
          <w:rFonts w:ascii="Times New Roman" w:hAnsi="Times New Roman" w:cs="Times New Roman"/>
          <w:sz w:val="24"/>
          <w:szCs w:val="24"/>
          <w:lang w:eastAsia="zh-CN"/>
        </w:rPr>
        <w:t xml:space="preserve">.  </w:t>
      </w:r>
      <w:r w:rsidR="00371B5F">
        <w:rPr>
          <w:rFonts w:ascii="Times New Roman" w:hAnsi="Times New Roman" w:cs="Times New Roman"/>
          <w:sz w:val="24"/>
          <w:szCs w:val="24"/>
          <w:lang w:eastAsia="zh-CN"/>
        </w:rPr>
        <w:t>Again, the MT is configured as F in slot 1, and hence DU is configured as</w:t>
      </w:r>
      <w:ins w:id="100" w:author="DELL" w:date="2019-08-17T00:09:00Z">
        <w:r w:rsidR="00DB1144">
          <w:rPr>
            <w:rFonts w:ascii="Times New Roman" w:hAnsi="Times New Roman" w:cs="Times New Roman"/>
            <w:sz w:val="24"/>
            <w:szCs w:val="24"/>
            <w:lang w:eastAsia="zh-CN"/>
          </w:rPr>
          <w:t xml:space="preserve"> </w:t>
        </w:r>
        <w:del w:id="101" w:author="Chandrasekaran Mohandoss" w:date="2019-08-17T09:54:00Z">
          <w:r w:rsidR="00DB1144" w:rsidDel="00932976">
            <w:rPr>
              <w:rFonts w:ascii="Times New Roman" w:hAnsi="Times New Roman" w:cs="Times New Roman"/>
              <w:sz w:val="24"/>
              <w:szCs w:val="24"/>
              <w:lang w:eastAsia="zh-CN"/>
            </w:rPr>
            <w:delText xml:space="preserve"> </w:delText>
          </w:r>
        </w:del>
        <w:r w:rsidR="00DB1144">
          <w:rPr>
            <w:rFonts w:ascii="Times New Roman" w:hAnsi="Times New Roman" w:cs="Times New Roman"/>
            <w:sz w:val="24"/>
            <w:szCs w:val="24"/>
            <w:lang w:eastAsia="zh-CN"/>
          </w:rPr>
          <w:t>S</w:t>
        </w:r>
      </w:ins>
      <w:r w:rsidR="00371B5F">
        <w:rPr>
          <w:rFonts w:ascii="Times New Roman" w:hAnsi="Times New Roman" w:cs="Times New Roman"/>
          <w:sz w:val="24"/>
          <w:szCs w:val="24"/>
          <w:lang w:eastAsia="zh-CN"/>
        </w:rPr>
        <w:t xml:space="preserve"> </w:t>
      </w:r>
      <w:del w:id="102" w:author="DELL" w:date="2019-08-17T00:09:00Z">
        <w:r w:rsidR="00371B5F" w:rsidDel="00DB1144">
          <w:rPr>
            <w:rFonts w:ascii="Times New Roman" w:hAnsi="Times New Roman" w:cs="Times New Roman"/>
            <w:sz w:val="24"/>
            <w:szCs w:val="24"/>
            <w:lang w:eastAsia="zh-CN"/>
          </w:rPr>
          <w:delText xml:space="preserve">F </w:delText>
        </w:r>
      </w:del>
      <w:r w:rsidR="00371B5F">
        <w:rPr>
          <w:rFonts w:ascii="Times New Roman" w:hAnsi="Times New Roman" w:cs="Times New Roman"/>
          <w:sz w:val="24"/>
          <w:szCs w:val="24"/>
          <w:lang w:eastAsia="zh-CN"/>
        </w:rPr>
        <w:t xml:space="preserve">in slot </w:t>
      </w:r>
      <w:del w:id="103" w:author="DELL" w:date="2019-08-17T00:10:00Z">
        <w:r w:rsidR="00371B5F" w:rsidDel="00B31078">
          <w:rPr>
            <w:rFonts w:ascii="Times New Roman" w:hAnsi="Times New Roman" w:cs="Times New Roman"/>
            <w:sz w:val="24"/>
            <w:szCs w:val="24"/>
            <w:lang w:eastAsia="zh-CN"/>
          </w:rPr>
          <w:delText>2</w:delText>
        </w:r>
      </w:del>
      <w:ins w:id="104" w:author="DELL" w:date="2019-08-17T00:10:00Z">
        <w:r w:rsidR="00B31078">
          <w:rPr>
            <w:rFonts w:ascii="Times New Roman" w:hAnsi="Times New Roman" w:cs="Times New Roman"/>
            <w:sz w:val="24"/>
            <w:szCs w:val="24"/>
            <w:lang w:eastAsia="zh-CN"/>
          </w:rPr>
          <w:t>1</w:t>
        </w:r>
      </w:ins>
      <w:r w:rsidR="00371B5F">
        <w:rPr>
          <w:rFonts w:ascii="Times New Roman" w:hAnsi="Times New Roman" w:cs="Times New Roman"/>
          <w:sz w:val="24"/>
          <w:szCs w:val="24"/>
          <w:lang w:eastAsia="zh-CN"/>
        </w:rPr>
        <w:t>. In Alt 2, NA resource type need to be introduced for MT of IAB node, and the NA need to be signaled only to IAB nodes, not access UEs.</w:t>
      </w:r>
      <w:r w:rsidR="00A62BC5">
        <w:rPr>
          <w:rFonts w:ascii="Times New Roman" w:hAnsi="Times New Roman" w:cs="Times New Roman"/>
          <w:sz w:val="24"/>
          <w:szCs w:val="24"/>
          <w:lang w:eastAsia="zh-CN"/>
        </w:rPr>
        <w:t xml:space="preserve"> Therefore, Rel. 15 mechanism cannot be reused for signaling NA to MT of IAB node</w:t>
      </w:r>
      <w:ins w:id="105" w:author="DELL" w:date="2019-08-17T00:11:00Z">
        <w:r w:rsidR="00776968">
          <w:rPr>
            <w:rFonts w:ascii="Times New Roman" w:hAnsi="Times New Roman" w:cs="Times New Roman"/>
            <w:sz w:val="24"/>
            <w:szCs w:val="24"/>
            <w:lang w:eastAsia="zh-CN"/>
          </w:rPr>
          <w:t>.</w:t>
        </w:r>
      </w:ins>
      <w:del w:id="106" w:author="DELL" w:date="2019-08-17T00:11:00Z">
        <w:r w:rsidR="00A62BC5" w:rsidDel="00776968">
          <w:rPr>
            <w:rFonts w:ascii="Times New Roman" w:hAnsi="Times New Roman" w:cs="Times New Roman"/>
            <w:sz w:val="24"/>
            <w:szCs w:val="24"/>
            <w:lang w:eastAsia="zh-CN"/>
          </w:rPr>
          <w:delText>, as it will confuse access UEs.</w:delText>
        </w:r>
      </w:del>
      <w:r w:rsidR="00371B5F">
        <w:rPr>
          <w:rFonts w:ascii="Times New Roman" w:hAnsi="Times New Roman" w:cs="Times New Roman"/>
          <w:sz w:val="24"/>
          <w:szCs w:val="24"/>
          <w:lang w:eastAsia="zh-CN"/>
        </w:rPr>
        <w:t xml:space="preserve"> </w:t>
      </w:r>
      <w:del w:id="107" w:author="DELL" w:date="2019-08-17T00:11:00Z">
        <w:r w:rsidR="00AA38C3" w:rsidDel="00776968">
          <w:rPr>
            <w:rFonts w:ascii="Times New Roman" w:hAnsi="Times New Roman" w:cs="Times New Roman"/>
            <w:sz w:val="24"/>
            <w:szCs w:val="24"/>
            <w:lang w:eastAsia="zh-CN"/>
          </w:rPr>
          <w:delText>There are two condition on which MT will be configured as F: 1)When DU of parent node is F</w:delText>
        </w:r>
        <w:r w:rsidR="00791984" w:rsidDel="00776968">
          <w:rPr>
            <w:rFonts w:ascii="Times New Roman" w:hAnsi="Times New Roman" w:cs="Times New Roman"/>
            <w:sz w:val="24"/>
            <w:szCs w:val="24"/>
            <w:lang w:eastAsia="zh-CN"/>
          </w:rPr>
          <w:delText xml:space="preserve"> and</w:delText>
        </w:r>
        <w:r w:rsidR="00AA38C3" w:rsidDel="00776968">
          <w:rPr>
            <w:rFonts w:ascii="Times New Roman" w:hAnsi="Times New Roman" w:cs="Times New Roman"/>
            <w:sz w:val="24"/>
            <w:szCs w:val="24"/>
            <w:lang w:eastAsia="zh-CN"/>
          </w:rPr>
          <w:delText xml:space="preserve"> 2) when DU of parent node is configured as S. </w:delText>
        </w:r>
        <w:r w:rsidR="00921E30" w:rsidDel="00776968">
          <w:rPr>
            <w:rFonts w:ascii="Times New Roman" w:hAnsi="Times New Roman" w:cs="Times New Roman"/>
            <w:sz w:val="24"/>
            <w:szCs w:val="24"/>
            <w:lang w:eastAsia="zh-CN"/>
          </w:rPr>
          <w:delText xml:space="preserve">Similar to </w:delText>
        </w:r>
        <w:r w:rsidR="004C0964" w:rsidDel="00776968">
          <w:rPr>
            <w:rFonts w:ascii="Times New Roman" w:hAnsi="Times New Roman" w:cs="Times New Roman"/>
            <w:sz w:val="24"/>
            <w:szCs w:val="24"/>
            <w:lang w:eastAsia="zh-CN"/>
          </w:rPr>
          <w:delText>Alt 1c</w:delText>
        </w:r>
        <w:r w:rsidR="00AA38C3" w:rsidDel="00776968">
          <w:rPr>
            <w:rFonts w:ascii="Times New Roman" w:hAnsi="Times New Roman" w:cs="Times New Roman"/>
            <w:sz w:val="24"/>
            <w:szCs w:val="24"/>
            <w:lang w:eastAsia="zh-CN"/>
          </w:rPr>
          <w:delText>, configuring S resource only in the F slots of MT is a stringent constraint, that reduce the number of S slots</w:delText>
        </w:r>
        <w:r w:rsidR="00977FA0" w:rsidDel="00776968">
          <w:rPr>
            <w:rFonts w:ascii="Times New Roman" w:hAnsi="Times New Roman" w:cs="Times New Roman"/>
            <w:sz w:val="24"/>
            <w:szCs w:val="24"/>
            <w:lang w:eastAsia="zh-CN"/>
          </w:rPr>
          <w:delText>,</w:delText>
        </w:r>
        <w:r w:rsidR="00151041" w:rsidDel="00776968">
          <w:rPr>
            <w:rFonts w:ascii="Times New Roman" w:hAnsi="Times New Roman" w:cs="Times New Roman"/>
            <w:sz w:val="24"/>
            <w:szCs w:val="24"/>
            <w:lang w:eastAsia="zh-CN"/>
          </w:rPr>
          <w:delText xml:space="preserve"> </w:delText>
        </w:r>
        <w:r w:rsidR="00FE213B" w:rsidDel="00776968">
          <w:rPr>
            <w:rFonts w:ascii="Times New Roman" w:hAnsi="Times New Roman" w:cs="Times New Roman"/>
            <w:sz w:val="24"/>
            <w:szCs w:val="24"/>
            <w:lang w:eastAsia="zh-CN"/>
          </w:rPr>
          <w:delText>leading to</w:delText>
        </w:r>
        <w:r w:rsidR="00151041" w:rsidDel="00776968">
          <w:rPr>
            <w:rFonts w:ascii="Times New Roman" w:hAnsi="Times New Roman" w:cs="Times New Roman"/>
            <w:sz w:val="24"/>
            <w:szCs w:val="24"/>
            <w:lang w:eastAsia="zh-CN"/>
          </w:rPr>
          <w:delText xml:space="preserve"> resource wastage when FDM/SDM feature is introduced in later release</w:delText>
        </w:r>
        <w:r w:rsidR="00AA38C3" w:rsidDel="00776968">
          <w:rPr>
            <w:rFonts w:ascii="Times New Roman" w:hAnsi="Times New Roman" w:cs="Times New Roman"/>
            <w:sz w:val="24"/>
            <w:szCs w:val="24"/>
            <w:lang w:eastAsia="zh-CN"/>
          </w:rPr>
          <w:delText>.</w:delText>
        </w:r>
      </w:del>
    </w:p>
    <w:p w14:paraId="356584F2" w14:textId="77777777" w:rsidR="00EE4BAB" w:rsidRDefault="00EE4BAB" w:rsidP="0080089C">
      <w:pPr>
        <w:spacing w:line="240" w:lineRule="auto"/>
        <w:jc w:val="both"/>
        <w:rPr>
          <w:ins w:id="108" w:author="Chandrasekaran Mohandoss" w:date="2019-08-17T10:18:00Z"/>
          <w:rFonts w:ascii="Times New Roman" w:hAnsi="Times New Roman" w:cs="Times New Roman"/>
          <w:sz w:val="24"/>
          <w:szCs w:val="24"/>
          <w:lang w:eastAsia="zh-CN"/>
        </w:rPr>
      </w:pPr>
    </w:p>
    <w:p w14:paraId="2166AB90" w14:textId="310780CD" w:rsidR="00EE4BAB" w:rsidRDefault="00EE4BAB" w:rsidP="0080089C">
      <w:pPr>
        <w:spacing w:line="240" w:lineRule="auto"/>
        <w:jc w:val="both"/>
        <w:rPr>
          <w:ins w:id="109" w:author="Chandrasekaran Mohandoss" w:date="2019-08-17T10:18:00Z"/>
          <w:rFonts w:ascii="Times New Roman" w:hAnsi="Times New Roman" w:cs="Times New Roman"/>
          <w:sz w:val="24"/>
          <w:szCs w:val="24"/>
          <w:lang w:eastAsia="zh-CN"/>
        </w:rPr>
      </w:pPr>
    </w:p>
    <w:p w14:paraId="2BA77B28" w14:textId="77777777" w:rsidR="00EE4BAB" w:rsidRDefault="00EE4BAB" w:rsidP="0080089C">
      <w:pPr>
        <w:spacing w:line="240" w:lineRule="auto"/>
        <w:jc w:val="both"/>
        <w:rPr>
          <w:ins w:id="110" w:author="Chandrasekaran Mohandoss" w:date="2019-08-17T10:18:00Z"/>
          <w:rFonts w:ascii="Times New Roman" w:hAnsi="Times New Roman" w:cs="Times New Roman"/>
          <w:sz w:val="24"/>
          <w:szCs w:val="24"/>
          <w:lang w:eastAsia="zh-CN"/>
        </w:rPr>
      </w:pPr>
    </w:p>
    <w:p w14:paraId="69A64EFB" w14:textId="77777777" w:rsidR="00EE4BAB" w:rsidRDefault="00EE4BAB" w:rsidP="0080089C">
      <w:pPr>
        <w:spacing w:line="240" w:lineRule="auto"/>
        <w:jc w:val="both"/>
        <w:rPr>
          <w:ins w:id="111" w:author="Chandrasekaran Mohandoss" w:date="2019-08-17T10:18:00Z"/>
          <w:rFonts w:ascii="Times New Roman" w:hAnsi="Times New Roman" w:cs="Times New Roman"/>
          <w:sz w:val="24"/>
          <w:szCs w:val="24"/>
          <w:lang w:eastAsia="zh-CN"/>
        </w:rPr>
      </w:pPr>
    </w:p>
    <w:p w14:paraId="6B18C41A" w14:textId="2B471B2F" w:rsidR="00EE4BAB" w:rsidRDefault="00B64AEF" w:rsidP="0080089C">
      <w:pPr>
        <w:spacing w:line="240" w:lineRule="auto"/>
        <w:jc w:val="both"/>
        <w:rPr>
          <w:ins w:id="112" w:author="Chandrasekaran Mohandoss" w:date="2019-08-17T10:18:00Z"/>
          <w:rFonts w:ascii="Times New Roman" w:hAnsi="Times New Roman" w:cs="Times New Roman"/>
          <w:sz w:val="24"/>
          <w:szCs w:val="24"/>
          <w:lang w:eastAsia="zh-CN"/>
        </w:rPr>
      </w:pPr>
      <w:r>
        <w:rPr>
          <w:rFonts w:ascii="Times New Roman" w:hAnsi="Times New Roman" w:cs="Times New Roman"/>
          <w:b/>
          <w:noProof/>
          <w:sz w:val="24"/>
          <w:szCs w:val="24"/>
          <w:lang w:eastAsia="zh-CN"/>
        </w:rPr>
        <w:pict w14:anchorId="72067DDA">
          <v:shape id="Straight Arrow Connector 67" o:spid="_x0000_s1124" type="#_x0000_t32" style="position:absolute;left:0;text-align:left;margin-left:141.95pt;margin-top:26.05pt;width:49.2pt;height:0;rotation:270;z-index:2516817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" adj="-105059,-1,-105059" strokecolor="#4472c4 [3204]" strokeweight=".5pt">
            <v:stroke endarrow="block" joinstyle="miter"/>
            <o:lock v:ext="edit" shapetype="f"/>
          </v:shape>
        </w:pict>
      </w:r>
      <w:r w:rsidR="00E224BE">
        <w:rPr>
          <w:rFonts w:ascii="Times New Roman" w:hAnsi="Times New Roman" w:cs="Times New Roman"/>
          <w:b/>
          <w:noProof/>
          <w:sz w:val="24"/>
          <w:szCs w:val="24"/>
          <w:lang w:eastAsia="zh-CN"/>
        </w:rPr>
        <w:pict w14:anchorId="7E170B67">
          <v:shape id="Straight Arrow Connector 74" o:spid="_x0000_s1123" type="#_x0000_t32" style="position:absolute;left:0;text-align:left;margin-left:242.25pt;margin-top:8.9pt;width:33pt;height:33.75pt;flip:x y;z-index:2516858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" strokecolor="#4472c4 [3204]" strokeweight=".5pt">
            <v:stroke endarrow="block" joinstyle="miter"/>
            <o:lock v:ext="edit" shapetype="f"/>
          </v:shape>
        </w:pict>
      </w:r>
    </w:p>
    <w:p w14:paraId="6CAD7D96" w14:textId="4169D03A" w:rsidR="004C6E63" w:rsidRDefault="00B64AEF" w:rsidP="0080089C">
      <w:pPr>
        <w:spacing w:line="240" w:lineRule="auto"/>
        <w:jc w:val="both"/>
        <w:rPr>
          <w:rFonts w:ascii="Times New Roman" w:hAnsi="Times New Roman" w:cs="Times New Roman"/>
          <w:sz w:val="24"/>
          <w:szCs w:val="24"/>
          <w:lang w:eastAsia="zh-CN"/>
        </w:rPr>
        <w:pPrChange w:id="113" w:author="Chandrasekaran Mohandoss" w:date="2019-08-17T10:08:00Z">
          <w:pPr>
            <w:jc w:val="both"/>
          </w:pPr>
        </w:pPrChange>
      </w:pPr>
      <w:r>
        <w:rPr>
          <w:rFonts w:ascii="Times New Roman" w:hAnsi="Times New Roman" w:cs="Times New Roman"/>
          <w:b/>
          <w:noProof/>
          <w:sz w:val="24"/>
          <w:szCs w:val="24"/>
          <w:lang w:eastAsia="zh-CN"/>
        </w:rPr>
        <w:pict w14:anchorId="651E1C06">
          <v:shape id="TextBox 72" o:spid="_x0000_s1096" type="#_x0000_t202" style="position:absolute;left:0;text-align:left;margin-left:99.05pt;margin-top:31.5pt;width:206.05pt;height:21.6pt;z-index:251683840;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" filled="f" stroked="f">
            <v:textbox>
              <w:txbxContent>
                <w:p w14:paraId="1C3D1CAF" w14:textId="77777777" w:rsidR="00AE236A" w:rsidRPr="004C6E63" w:rsidRDefault="00AE236A" w:rsidP="004C6E63">
                  <w:pPr>
                    <w:rPr>
                      <w:sz w:val="24"/>
                      <w:szCs w:val="24"/>
                    </w:rPr>
                  </w:pPr>
                  <w:r w:rsidRPr="004C6E63">
                    <w:rPr>
                      <w:rFonts w:asciiTheme="minorHAnsi" w:cstheme="minorBidi"/>
                      <w:color w:val="000000" w:themeColor="text1"/>
                      <w:kern w:val="24"/>
                      <w:sz w:val="24"/>
                      <w:szCs w:val="24"/>
                    </w:rPr>
                    <w:t>DU is soft as the MT is configured as F</w:t>
                  </w:r>
                </w:p>
              </w:txbxContent>
            </v:textbox>
            <w10:wrap anchorx="margin"/>
          </v:shape>
        </w:pict>
      </w:r>
      <w:r w:rsidR="00E224BE">
        <w:rPr>
          <w:rFonts w:ascii="Times New Roman" w:hAnsi="Times New Roman" w:cs="Times New Roman"/>
          <w:b/>
          <w:noProof/>
          <w:sz w:val="24"/>
          <w:szCs w:val="24"/>
          <w:lang w:eastAsia="zh-CN"/>
        </w:rPr>
        <w:pict w14:anchorId="551D6E52">
          <v:shape id="TextBox 73" o:spid="_x0000_s1095" type="#_x0000_t202" style="position:absolute;left:0;text-align:left;margin-left:225pt;margin-top:9.85pt;width:192.35pt;height:19pt;z-index:251687936;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" filled="f" stroked="f">
            <v:textbox>
              <w:txbxContent>
                <w:p w14:paraId="45E949D1" w14:textId="77777777" w:rsidR="00AE236A" w:rsidRPr="004C6E63" w:rsidRDefault="00AE236A" w:rsidP="004C6E63">
                  <w:pPr>
                    <w:rPr>
                      <w:sz w:val="24"/>
                      <w:szCs w:val="24"/>
                    </w:rPr>
                  </w:pPr>
                  <w:r w:rsidRPr="004C6E63">
                    <w:rPr>
                      <w:rFonts w:asciiTheme="minorHAnsi" w:cstheme="minorBidi"/>
                      <w:color w:val="000000" w:themeColor="text1"/>
                      <w:kern w:val="24"/>
                      <w:sz w:val="24"/>
                      <w:szCs w:val="24"/>
                    </w:rPr>
                    <w:t>DU is hard as MT is configured as NA</w:t>
                  </w:r>
                </w:p>
              </w:txbxContent>
            </v:textbox>
          </v:shape>
        </w:pict>
      </w:r>
    </w:p>
    <w:p w14:paraId="56B7D7C8" w14:textId="204CE7EA" w:rsidR="004C6E63" w:rsidRDefault="004C6E63" w:rsidP="0080089C">
      <w:pPr>
        <w:spacing w:line="240" w:lineRule="auto"/>
        <w:jc w:val="both"/>
        <w:rPr>
          <w:rFonts w:ascii="Times New Roman" w:hAnsi="Times New Roman" w:cs="Times New Roman"/>
          <w:sz w:val="24"/>
          <w:szCs w:val="24"/>
          <w:lang w:eastAsia="zh-CN"/>
        </w:rPr>
        <w:pPrChange w:id="114" w:author="Chandrasekaran Mohandoss" w:date="2019-08-17T10:08:00Z">
          <w:pPr>
            <w:jc w:val="both"/>
          </w:pPr>
        </w:pPrChange>
      </w:pPr>
    </w:p>
    <w:p w14:paraId="65DDE9E6" w14:textId="57B1896D" w:rsidR="004C6E63" w:rsidDel="00FA667F" w:rsidRDefault="004C6E63" w:rsidP="0080089C">
      <w:pPr>
        <w:spacing w:line="240" w:lineRule="auto"/>
        <w:jc w:val="both"/>
        <w:rPr>
          <w:del w:id="115" w:author="Chandrasekaran Mohandoss" w:date="2019-08-17T10:29:00Z"/>
          <w:rFonts w:ascii="Times New Roman" w:hAnsi="Times New Roman" w:cs="Times New Roman"/>
          <w:sz w:val="24"/>
          <w:szCs w:val="24"/>
          <w:lang w:eastAsia="zh-CN"/>
        </w:rPr>
        <w:pPrChange w:id="116" w:author="Chandrasekaran Mohandoss" w:date="2019-08-17T10:08:00Z">
          <w:pPr>
            <w:jc w:val="both"/>
          </w:pPr>
        </w:pPrChange>
      </w:pPr>
    </w:p>
    <w:p w14:paraId="0D62F905" w14:textId="6E84027A" w:rsidR="004C6E63" w:rsidRPr="00556770" w:rsidDel="00E224BE" w:rsidRDefault="004C6E63" w:rsidP="0080089C">
      <w:pPr>
        <w:spacing w:line="240" w:lineRule="auto"/>
        <w:jc w:val="both"/>
        <w:rPr>
          <w:del w:id="117" w:author="Chandrasekaran Mohandoss" w:date="2019-08-17T10:23:00Z"/>
          <w:rFonts w:ascii="Times New Roman" w:hAnsi="Times New Roman" w:cs="Times New Roman"/>
          <w:sz w:val="24"/>
          <w:szCs w:val="24"/>
          <w:lang w:eastAsia="zh-CN"/>
        </w:rPr>
        <w:pPrChange w:id="118" w:author="Chandrasekaran Mohandoss" w:date="2019-08-17T10:08:00Z">
          <w:pPr>
            <w:jc w:val="both"/>
          </w:pPr>
        </w:pPrChange>
      </w:pPr>
    </w:p>
    <w:p w14:paraId="28F7EDD7" w14:textId="5960031F" w:rsidR="004C6E63" w:rsidDel="00E224BE" w:rsidRDefault="004C6E63" w:rsidP="0080089C">
      <w:pPr>
        <w:spacing w:line="240" w:lineRule="auto"/>
        <w:jc w:val="both"/>
        <w:rPr>
          <w:del w:id="119" w:author="Chandrasekaran Mohandoss" w:date="2019-08-17T10:23:00Z"/>
          <w:rFonts w:ascii="Times New Roman" w:hAnsi="Times New Roman" w:cs="Times New Roman"/>
          <w:b/>
          <w:sz w:val="24"/>
          <w:szCs w:val="24"/>
          <w:lang w:eastAsia="zh-CN"/>
        </w:rPr>
        <w:pPrChange w:id="120" w:author="Chandrasekaran Mohandoss" w:date="2019-08-17T10:08:00Z">
          <w:pPr>
            <w:jc w:val="both"/>
          </w:pPr>
        </w:pPrChange>
      </w:pPr>
    </w:p>
    <w:p w14:paraId="4A6C0D59" w14:textId="53649F64" w:rsidR="004C6E63" w:rsidDel="00E224BE" w:rsidRDefault="004C6E63" w:rsidP="0080089C">
      <w:pPr>
        <w:spacing w:line="240" w:lineRule="auto"/>
        <w:jc w:val="both"/>
        <w:rPr>
          <w:del w:id="121" w:author="Chandrasekaran Mohandoss" w:date="2019-08-17T10:23:00Z"/>
          <w:rFonts w:ascii="Times New Roman" w:hAnsi="Times New Roman" w:cs="Times New Roman"/>
          <w:b/>
          <w:sz w:val="24"/>
          <w:szCs w:val="24"/>
          <w:lang w:eastAsia="zh-CN"/>
        </w:rPr>
        <w:pPrChange w:id="122" w:author="Chandrasekaran Mohandoss" w:date="2019-08-17T10:08:00Z">
          <w:pPr>
            <w:jc w:val="both"/>
          </w:pPr>
        </w:pPrChange>
      </w:pPr>
    </w:p>
    <w:p w14:paraId="2E48EAAC" w14:textId="5643A514" w:rsidR="004C6E63" w:rsidDel="00E224BE" w:rsidRDefault="004C6E63" w:rsidP="0080089C">
      <w:pPr>
        <w:spacing w:line="240" w:lineRule="auto"/>
        <w:jc w:val="both"/>
        <w:rPr>
          <w:del w:id="123" w:author="Chandrasekaran Mohandoss" w:date="2019-08-17T10:23:00Z"/>
          <w:rFonts w:ascii="Times New Roman" w:hAnsi="Times New Roman" w:cs="Times New Roman"/>
          <w:b/>
          <w:sz w:val="24"/>
          <w:szCs w:val="24"/>
          <w:lang w:eastAsia="zh-CN"/>
        </w:rPr>
        <w:pPrChange w:id="124" w:author="Chandrasekaran Mohandoss" w:date="2019-08-17T10:08:00Z">
          <w:pPr>
            <w:jc w:val="both"/>
          </w:pPr>
        </w:pPrChange>
      </w:pPr>
    </w:p>
    <w:p w14:paraId="3E5F8C12" w14:textId="7C20E3BA" w:rsidR="004C6E63" w:rsidDel="00E224BE" w:rsidRDefault="004C6E63" w:rsidP="0080089C">
      <w:pPr>
        <w:spacing w:line="240" w:lineRule="auto"/>
        <w:jc w:val="both"/>
        <w:rPr>
          <w:del w:id="125" w:author="Chandrasekaran Mohandoss" w:date="2019-08-17T10:23:00Z"/>
          <w:rFonts w:ascii="Times New Roman" w:hAnsi="Times New Roman" w:cs="Times New Roman"/>
          <w:b/>
          <w:sz w:val="24"/>
          <w:szCs w:val="24"/>
          <w:lang w:eastAsia="zh-CN"/>
        </w:rPr>
        <w:pPrChange w:id="126" w:author="Chandrasekaran Mohandoss" w:date="2019-08-17T10:08:00Z">
          <w:pPr>
            <w:jc w:val="both"/>
          </w:pPr>
        </w:pPrChange>
      </w:pPr>
    </w:p>
    <w:p w14:paraId="728D623B" w14:textId="14CD5341" w:rsidR="004C6E63" w:rsidDel="00E224BE" w:rsidRDefault="004C6E63" w:rsidP="0080089C">
      <w:pPr>
        <w:spacing w:line="240" w:lineRule="auto"/>
        <w:jc w:val="both"/>
        <w:rPr>
          <w:del w:id="127" w:author="Chandrasekaran Mohandoss" w:date="2019-08-17T10:23:00Z"/>
          <w:rFonts w:ascii="Times New Roman" w:hAnsi="Times New Roman" w:cs="Times New Roman"/>
          <w:b/>
          <w:sz w:val="24"/>
          <w:szCs w:val="24"/>
          <w:lang w:eastAsia="zh-CN"/>
        </w:rPr>
        <w:pPrChange w:id="128" w:author="Chandrasekaran Mohandoss" w:date="2019-08-17T10:08:00Z">
          <w:pPr>
            <w:jc w:val="both"/>
          </w:pPr>
        </w:pPrChange>
      </w:pPr>
    </w:p>
    <w:p w14:paraId="34FE6D84" w14:textId="23FFA1AF" w:rsidR="004C6E63" w:rsidDel="00E224BE" w:rsidRDefault="004C6E63" w:rsidP="0080089C">
      <w:pPr>
        <w:spacing w:line="240" w:lineRule="auto"/>
        <w:jc w:val="both"/>
        <w:rPr>
          <w:del w:id="129" w:author="Chandrasekaran Mohandoss" w:date="2019-08-17T10:23:00Z"/>
          <w:rFonts w:ascii="Times New Roman" w:hAnsi="Times New Roman" w:cs="Times New Roman"/>
          <w:b/>
          <w:sz w:val="24"/>
          <w:szCs w:val="24"/>
          <w:lang w:eastAsia="zh-CN"/>
        </w:rPr>
        <w:pPrChange w:id="130" w:author="Chandrasekaran Mohandoss" w:date="2019-08-17T10:08:00Z">
          <w:pPr>
            <w:jc w:val="both"/>
          </w:pPr>
        </w:pPrChange>
      </w:pPr>
    </w:p>
    <w:p w14:paraId="1FBC3300" w14:textId="77777777" w:rsidR="00EB7748" w:rsidRPr="00EB7748" w:rsidRDefault="00EB7748" w:rsidP="0080089C">
      <w:pPr>
        <w:spacing w:line="240" w:lineRule="auto"/>
        <w:ind w:left="2160"/>
        <w:jc w:val="both"/>
        <w:rPr>
          <w:rFonts w:ascii="Times New Roman" w:hAnsi="Times New Roman" w:cs="Times New Roman"/>
          <w:sz w:val="24"/>
          <w:szCs w:val="24"/>
          <w:lang w:eastAsia="zh-CN"/>
        </w:rPr>
        <w:pPrChange w:id="131" w:author="Chandrasekaran Mohandoss" w:date="2019-08-17T10:08:00Z">
          <w:pPr>
            <w:ind w:left="2160"/>
            <w:jc w:val="both"/>
          </w:pPr>
        </w:pPrChange>
      </w:pPr>
      <w:r w:rsidRPr="00EB7748">
        <w:rPr>
          <w:rFonts w:ascii="Times New Roman" w:hAnsi="Times New Roman" w:cs="Times New Roman"/>
          <w:sz w:val="24"/>
          <w:szCs w:val="24"/>
          <w:lang w:eastAsia="zh-CN"/>
        </w:rPr>
        <w:t xml:space="preserve">Fig. </w:t>
      </w:r>
      <w:r w:rsidR="003526F1">
        <w:rPr>
          <w:rFonts w:ascii="Times New Roman" w:hAnsi="Times New Roman" w:cs="Times New Roman"/>
          <w:sz w:val="24"/>
          <w:szCs w:val="24"/>
          <w:lang w:eastAsia="zh-CN"/>
        </w:rPr>
        <w:t>4</w:t>
      </w:r>
      <w:r w:rsidRPr="00EB7748">
        <w:rPr>
          <w:rFonts w:ascii="Times New Roman" w:hAnsi="Times New Roman" w:cs="Times New Roman"/>
          <w:sz w:val="24"/>
          <w:szCs w:val="24"/>
          <w:lang w:eastAsia="zh-CN"/>
        </w:rPr>
        <w:t>: Alt 2 for configuring H/S/NA</w:t>
      </w:r>
    </w:p>
    <w:p w14:paraId="11FD5CDF" w14:textId="53AEE62E" w:rsidR="00EB7748" w:rsidDel="00932976" w:rsidRDefault="00EB7748" w:rsidP="0080089C">
      <w:pPr>
        <w:spacing w:line="240" w:lineRule="auto"/>
        <w:jc w:val="both"/>
        <w:rPr>
          <w:del w:id="132" w:author="Chandrasekaran Mohandoss" w:date="2019-08-17T09:54:00Z"/>
          <w:rFonts w:ascii="Times New Roman" w:hAnsi="Times New Roman" w:cs="Times New Roman"/>
          <w:b/>
          <w:sz w:val="24"/>
          <w:szCs w:val="24"/>
          <w:lang w:eastAsia="zh-CN"/>
        </w:rPr>
        <w:pPrChange w:id="133" w:author="Chandrasekaran Mohandoss" w:date="2019-08-17T10:08:00Z">
          <w:pPr>
            <w:jc w:val="both"/>
          </w:pPr>
        </w:pPrChange>
      </w:pPr>
    </w:p>
    <w:p w14:paraId="3FE090A2" w14:textId="77777777" w:rsidR="00457126" w:rsidRDefault="00D23057" w:rsidP="0080089C">
      <w:pPr>
        <w:spacing w:line="240" w:lineRule="auto"/>
        <w:jc w:val="both"/>
        <w:rPr>
          <w:rFonts w:ascii="Times New Roman" w:hAnsi="Times New Roman" w:cs="Times New Roman"/>
          <w:sz w:val="24"/>
          <w:szCs w:val="24"/>
          <w:lang w:eastAsia="zh-CN"/>
        </w:rPr>
        <w:pPrChange w:id="134" w:author="Chandrasekaran Mohandoss" w:date="2019-08-17T10:08:00Z">
          <w:pPr>
            <w:jc w:val="both"/>
          </w:pPr>
        </w:pPrChange>
      </w:pPr>
      <w:bookmarkStart w:id="135" w:name="_Hlk16589464"/>
      <w:r>
        <w:rPr>
          <w:rFonts w:ascii="Times New Roman" w:hAnsi="Times New Roman" w:cs="Times New Roman"/>
          <w:b/>
          <w:sz w:val="24"/>
          <w:szCs w:val="24"/>
          <w:lang w:eastAsia="zh-CN"/>
        </w:rPr>
        <w:t>Observation</w:t>
      </w:r>
      <w:r w:rsidR="002071A8">
        <w:rPr>
          <w:rFonts w:ascii="Times New Roman" w:hAnsi="Times New Roman" w:cs="Times New Roman"/>
          <w:b/>
          <w:sz w:val="24"/>
          <w:szCs w:val="24"/>
          <w:lang w:eastAsia="zh-CN"/>
        </w:rPr>
        <w:t xml:space="preserve"> 5</w:t>
      </w:r>
      <w:r w:rsidR="00A6659E" w:rsidRPr="00A6659E">
        <w:rPr>
          <w:rFonts w:ascii="Times New Roman" w:hAnsi="Times New Roman" w:cs="Times New Roman"/>
          <w:b/>
          <w:sz w:val="24"/>
          <w:szCs w:val="24"/>
          <w:lang w:eastAsia="zh-CN"/>
        </w:rPr>
        <w:t>:</w:t>
      </w:r>
      <w:r w:rsidR="00A6659E">
        <w:rPr>
          <w:rFonts w:ascii="Times New Roman" w:hAnsi="Times New Roman" w:cs="Times New Roman"/>
          <w:sz w:val="24"/>
          <w:szCs w:val="24"/>
          <w:lang w:eastAsia="zh-CN"/>
        </w:rPr>
        <w:t xml:space="preserve"> </w:t>
      </w:r>
      <w:r>
        <w:rPr>
          <w:rFonts w:ascii="Times New Roman" w:hAnsi="Times New Roman" w:cs="Times New Roman"/>
          <w:sz w:val="24"/>
          <w:szCs w:val="24"/>
          <w:lang w:eastAsia="zh-CN"/>
        </w:rPr>
        <w:t>Alt 2 i</w:t>
      </w:r>
      <w:r w:rsidR="00A6659E">
        <w:rPr>
          <w:rFonts w:ascii="Times New Roman" w:hAnsi="Times New Roman" w:cs="Times New Roman"/>
          <w:sz w:val="24"/>
          <w:szCs w:val="24"/>
          <w:lang w:eastAsia="zh-CN"/>
        </w:rPr>
        <w:t>ntroduce</w:t>
      </w:r>
      <w:r w:rsidR="00033A50">
        <w:rPr>
          <w:rFonts w:ascii="Times New Roman" w:hAnsi="Times New Roman" w:cs="Times New Roman"/>
          <w:sz w:val="24"/>
          <w:szCs w:val="24"/>
          <w:lang w:eastAsia="zh-CN"/>
        </w:rPr>
        <w:t>s</w:t>
      </w:r>
      <w:r w:rsidR="00A6659E">
        <w:rPr>
          <w:rFonts w:ascii="Times New Roman" w:hAnsi="Times New Roman" w:cs="Times New Roman"/>
          <w:sz w:val="24"/>
          <w:szCs w:val="24"/>
          <w:lang w:eastAsia="zh-CN"/>
        </w:rPr>
        <w:t xml:space="preserve"> new resource type</w:t>
      </w:r>
      <w:r>
        <w:rPr>
          <w:rFonts w:ascii="Times New Roman" w:hAnsi="Times New Roman" w:cs="Times New Roman"/>
          <w:sz w:val="24"/>
          <w:szCs w:val="24"/>
          <w:lang w:eastAsia="zh-CN"/>
        </w:rPr>
        <w:t>,</w:t>
      </w:r>
      <w:r w:rsidR="00A6659E">
        <w:rPr>
          <w:rFonts w:ascii="Times New Roman" w:hAnsi="Times New Roman" w:cs="Times New Roman"/>
          <w:sz w:val="24"/>
          <w:szCs w:val="24"/>
          <w:lang w:eastAsia="zh-CN"/>
        </w:rPr>
        <w:t xml:space="preserve"> NA</w:t>
      </w:r>
      <w:r>
        <w:rPr>
          <w:rFonts w:ascii="Times New Roman" w:hAnsi="Times New Roman" w:cs="Times New Roman"/>
          <w:sz w:val="24"/>
          <w:szCs w:val="24"/>
          <w:lang w:eastAsia="zh-CN"/>
        </w:rPr>
        <w:t>,</w:t>
      </w:r>
      <w:r w:rsidR="00A6659E">
        <w:rPr>
          <w:rFonts w:ascii="Times New Roman" w:hAnsi="Times New Roman" w:cs="Times New Roman"/>
          <w:sz w:val="24"/>
          <w:szCs w:val="24"/>
          <w:lang w:eastAsia="zh-CN"/>
        </w:rPr>
        <w:t xml:space="preserve"> for the MT of the IAB node</w:t>
      </w:r>
      <w:r w:rsidR="00457126">
        <w:rPr>
          <w:rFonts w:ascii="Times New Roman" w:hAnsi="Times New Roman" w:cs="Times New Roman"/>
          <w:sz w:val="24"/>
          <w:szCs w:val="24"/>
          <w:lang w:eastAsia="zh-CN"/>
        </w:rPr>
        <w:t xml:space="preserve">. Hence, Rel. 15 mechanism </w:t>
      </w:r>
      <w:r w:rsidR="00205664">
        <w:rPr>
          <w:rFonts w:ascii="Times New Roman" w:hAnsi="Times New Roman" w:cs="Times New Roman"/>
          <w:sz w:val="24"/>
          <w:szCs w:val="24"/>
          <w:lang w:eastAsia="zh-CN"/>
        </w:rPr>
        <w:t>cannot</w:t>
      </w:r>
      <w:r w:rsidR="00457126">
        <w:rPr>
          <w:rFonts w:ascii="Times New Roman" w:hAnsi="Times New Roman" w:cs="Times New Roman"/>
          <w:sz w:val="24"/>
          <w:szCs w:val="24"/>
          <w:lang w:eastAsia="zh-CN"/>
        </w:rPr>
        <w:t xml:space="preserve"> be </w:t>
      </w:r>
      <w:r w:rsidR="00205664">
        <w:rPr>
          <w:rFonts w:ascii="Times New Roman" w:hAnsi="Times New Roman" w:cs="Times New Roman"/>
          <w:sz w:val="24"/>
          <w:szCs w:val="24"/>
          <w:lang w:eastAsia="zh-CN"/>
        </w:rPr>
        <w:t>re-</w:t>
      </w:r>
      <w:r w:rsidR="00457126">
        <w:rPr>
          <w:rFonts w:ascii="Times New Roman" w:hAnsi="Times New Roman" w:cs="Times New Roman"/>
          <w:sz w:val="24"/>
          <w:szCs w:val="24"/>
          <w:lang w:eastAsia="zh-CN"/>
        </w:rPr>
        <w:t xml:space="preserve">used for signaling </w:t>
      </w:r>
      <w:r w:rsidR="00205664">
        <w:rPr>
          <w:rFonts w:ascii="Times New Roman" w:hAnsi="Times New Roman" w:cs="Times New Roman"/>
          <w:sz w:val="24"/>
          <w:szCs w:val="24"/>
          <w:lang w:eastAsia="zh-CN"/>
        </w:rPr>
        <w:t>resources</w:t>
      </w:r>
      <w:r w:rsidR="00457126">
        <w:rPr>
          <w:rFonts w:ascii="Times New Roman" w:hAnsi="Times New Roman" w:cs="Times New Roman"/>
          <w:sz w:val="24"/>
          <w:szCs w:val="24"/>
          <w:lang w:eastAsia="zh-CN"/>
        </w:rPr>
        <w:t xml:space="preserve"> to MT of IAB node </w:t>
      </w:r>
    </w:p>
    <w:bookmarkEnd w:id="135"/>
    <w:p w14:paraId="2519647B" w14:textId="0B86F698" w:rsidR="00E52F0D" w:rsidDel="00932976" w:rsidRDefault="00E52F0D" w:rsidP="0080089C">
      <w:pPr>
        <w:spacing w:line="240" w:lineRule="auto"/>
        <w:jc w:val="both"/>
        <w:rPr>
          <w:del w:id="136" w:author="Chandrasekaran Mohandoss" w:date="2019-08-17T09:54:00Z"/>
          <w:rFonts w:ascii="Times New Roman" w:hAnsi="Times New Roman" w:cs="Times New Roman"/>
          <w:sz w:val="24"/>
          <w:szCs w:val="24"/>
          <w:lang w:eastAsia="zh-CN"/>
        </w:rPr>
        <w:pPrChange w:id="137" w:author="Chandrasekaran Mohandoss" w:date="2019-08-17T10:08:00Z">
          <w:pPr>
            <w:jc w:val="both"/>
          </w:pPr>
        </w:pPrChange>
      </w:pPr>
    </w:p>
    <w:p w14:paraId="5A307D0D" w14:textId="472B063D" w:rsidR="004D0300" w:rsidDel="00CE1A97" w:rsidRDefault="00EF4497" w:rsidP="0080089C">
      <w:pPr>
        <w:spacing w:line="240" w:lineRule="auto"/>
        <w:jc w:val="both"/>
        <w:rPr>
          <w:del w:id="138" w:author="Chandrasekaran Mohandoss" w:date="2019-08-17T10:06:00Z"/>
          <w:rFonts w:ascii="Times New Roman" w:hAnsi="Times New Roman" w:cs="Times New Roman"/>
          <w:sz w:val="24"/>
          <w:szCs w:val="24"/>
          <w:lang w:eastAsia="zh-CN"/>
        </w:rPr>
        <w:pPrChange w:id="139" w:author="Chandrasekaran Mohandoss" w:date="2019-08-17T10:08:00Z">
          <w:pPr>
            <w:jc w:val="both"/>
          </w:pPr>
        </w:pPrChange>
      </w:pPr>
      <w:r w:rsidRPr="00EF4497">
        <w:rPr>
          <w:rFonts w:ascii="Times New Roman" w:hAnsi="Times New Roman" w:cs="Times New Roman"/>
          <w:sz w:val="24"/>
          <w:szCs w:val="24"/>
          <w:lang w:eastAsia="zh-CN"/>
        </w:rPr>
        <w:t xml:space="preserve">These points are summarized in Table </w:t>
      </w:r>
      <w:r w:rsidR="002666B2">
        <w:rPr>
          <w:rFonts w:ascii="Times New Roman" w:hAnsi="Times New Roman" w:cs="Times New Roman"/>
          <w:sz w:val="24"/>
          <w:szCs w:val="24"/>
          <w:lang w:eastAsia="zh-CN"/>
        </w:rPr>
        <w:t xml:space="preserve">1 </w:t>
      </w:r>
      <w:r w:rsidRPr="00EF4497">
        <w:rPr>
          <w:rFonts w:ascii="Times New Roman" w:hAnsi="Times New Roman" w:cs="Times New Roman"/>
          <w:sz w:val="24"/>
          <w:szCs w:val="24"/>
          <w:lang w:eastAsia="zh-CN"/>
        </w:rPr>
        <w:t>below:</w:t>
      </w:r>
    </w:p>
    <w:p w14:paraId="589B2F25" w14:textId="77777777" w:rsidR="00CE1A97" w:rsidRDefault="00CE1A97" w:rsidP="0080089C">
      <w:pPr>
        <w:spacing w:line="240" w:lineRule="auto"/>
        <w:jc w:val="both"/>
        <w:rPr>
          <w:ins w:id="140" w:author="Chandrasekaran Mohandoss" w:date="2019-08-17T10:06:00Z"/>
          <w:rFonts w:ascii="Times New Roman" w:hAnsi="Times New Roman" w:cs="Times New Roman"/>
          <w:sz w:val="24"/>
          <w:szCs w:val="24"/>
          <w:lang w:eastAsia="zh-CN"/>
        </w:rPr>
        <w:pPrChange w:id="141" w:author="Chandrasekaran Mohandoss" w:date="2019-08-17T10:08:00Z">
          <w:pPr>
            <w:jc w:val="both"/>
          </w:pPr>
        </w:pPrChange>
      </w:pPr>
    </w:p>
    <w:p w14:paraId="113A48AC" w14:textId="42A4C938" w:rsidR="00895C38" w:rsidDel="00932976" w:rsidRDefault="00FD3B46" w:rsidP="0080089C">
      <w:pPr>
        <w:spacing w:line="240" w:lineRule="auto"/>
        <w:jc w:val="both"/>
        <w:rPr>
          <w:del w:id="142" w:author="Chandrasekaran Mohandoss" w:date="2019-08-17T09:54:00Z"/>
          <w:rFonts w:ascii="Times New Roman" w:hAnsi="Times New Roman" w:cs="Times New Roman"/>
          <w:sz w:val="24"/>
          <w:szCs w:val="24"/>
          <w:lang w:eastAsia="zh-CN"/>
        </w:rPr>
        <w:pPrChange w:id="143" w:author="Chandrasekaran Mohandoss" w:date="2019-08-17T10:08:00Z">
          <w:pPr>
            <w:jc w:val="both"/>
          </w:pPr>
        </w:pPrChange>
      </w:pPr>
      <w:del w:id="144" w:author="Chandrasekaran Mohandoss" w:date="2019-08-17T10:06:00Z">
        <w:r w:rsidDel="00CE1A97">
          <w:rPr>
            <w:rFonts w:ascii="Times New Roman" w:hAnsi="Times New Roman" w:cs="Times New Roman"/>
            <w:sz w:val="24"/>
            <w:szCs w:val="24"/>
            <w:lang w:eastAsia="zh-CN"/>
          </w:rPr>
          <w:delText xml:space="preserve">    </w:delText>
        </w:r>
      </w:del>
    </w:p>
    <w:p w14:paraId="0402A603" w14:textId="46C84189" w:rsidR="00895C38" w:rsidDel="00932976" w:rsidRDefault="00895C38" w:rsidP="0080089C">
      <w:pPr>
        <w:spacing w:line="240" w:lineRule="auto"/>
        <w:jc w:val="both"/>
        <w:rPr>
          <w:del w:id="145" w:author="Chandrasekaran Mohandoss" w:date="2019-08-17T09:54:00Z"/>
          <w:rFonts w:ascii="Times New Roman" w:hAnsi="Times New Roman" w:cs="Times New Roman"/>
          <w:sz w:val="24"/>
          <w:szCs w:val="24"/>
          <w:lang w:eastAsia="zh-CN"/>
        </w:rPr>
        <w:pPrChange w:id="146" w:author="Chandrasekaran Mohandoss" w:date="2019-08-17T10:08:00Z">
          <w:pPr>
            <w:jc w:val="both"/>
          </w:pPr>
        </w:pPrChange>
      </w:pPr>
    </w:p>
    <w:p w14:paraId="74A7650D" w14:textId="77777777" w:rsidR="002666B2" w:rsidRPr="00EF4497" w:rsidRDefault="00895C38" w:rsidP="0080089C">
      <w:pPr>
        <w:spacing w:line="240" w:lineRule="auto"/>
        <w:jc w:val="both"/>
        <w:rPr>
          <w:rFonts w:ascii="Times New Roman" w:hAnsi="Times New Roman" w:cs="Times New Roman"/>
          <w:sz w:val="24"/>
          <w:szCs w:val="24"/>
          <w:lang w:eastAsia="zh-CN"/>
        </w:rPr>
        <w:pPrChange w:id="147" w:author="Chandrasekaran Mohandoss" w:date="2019-08-17T10:08:00Z">
          <w:pPr>
            <w:jc w:val="both"/>
          </w:pPr>
        </w:pPrChange>
      </w:pPr>
      <w:del w:id="148" w:author="Chandrasekaran Mohandoss" w:date="2019-08-17T10:06:00Z">
        <w:r w:rsidDel="00CE1A97">
          <w:rPr>
            <w:rFonts w:ascii="Times New Roman" w:hAnsi="Times New Roman" w:cs="Times New Roman"/>
            <w:sz w:val="24"/>
            <w:szCs w:val="24"/>
            <w:lang w:eastAsia="zh-CN"/>
          </w:rPr>
          <w:delText xml:space="preserve">   </w:delText>
        </w:r>
      </w:del>
      <w:r w:rsidR="002666B2">
        <w:rPr>
          <w:rFonts w:ascii="Times New Roman" w:hAnsi="Times New Roman" w:cs="Times New Roman"/>
          <w:sz w:val="24"/>
          <w:szCs w:val="24"/>
          <w:lang w:eastAsia="zh-CN"/>
        </w:rPr>
        <w:t xml:space="preserve">Table 1: Comparison of </w:t>
      </w:r>
      <w:r w:rsidR="00FD3B46">
        <w:rPr>
          <w:rFonts w:ascii="Times New Roman" w:hAnsi="Times New Roman" w:cs="Times New Roman"/>
          <w:sz w:val="24"/>
          <w:szCs w:val="24"/>
          <w:lang w:eastAsia="zh-CN"/>
        </w:rPr>
        <w:t>alternatives to avoid timing mismatch between DU and MT of IAB node</w:t>
      </w:r>
    </w:p>
    <w:tbl>
      <w:tblPr>
        <w:tblStyle w:val="TableGrid"/>
        <w:tblW w:w="10165" w:type="dxa"/>
        <w:tblLayout w:type="fixed"/>
        <w:tblLook w:val="04A0" w:firstRow="1" w:lastRow="0" w:firstColumn="1" w:lastColumn="0" w:noHBand="0" w:noVBand="1"/>
      </w:tblPr>
      <w:tblGrid>
        <w:gridCol w:w="2628"/>
        <w:gridCol w:w="2610"/>
        <w:gridCol w:w="2250"/>
        <w:gridCol w:w="2677"/>
        <w:tblGridChange w:id="149">
          <w:tblGrid>
            <w:gridCol w:w="2628"/>
            <w:gridCol w:w="2610"/>
            <w:gridCol w:w="2250"/>
            <w:gridCol w:w="2677"/>
          </w:tblGrid>
        </w:tblGridChange>
      </w:tblGrid>
      <w:tr w:rsidR="0080089C" w14:paraId="5A2791D0" w14:textId="77777777" w:rsidTr="001A7420">
        <w:tc>
          <w:tcPr>
            <w:tcW w:w="2628" w:type="dxa"/>
          </w:tcPr>
          <w:p w14:paraId="54DCAB1E" w14:textId="77777777" w:rsidR="00D11A1D" w:rsidRDefault="00D11A1D" w:rsidP="0080089C">
            <w:pPr>
              <w:jc w:val="both"/>
              <w:rPr>
                <w:rFonts w:ascii="Times New Roman" w:hAnsi="Times New Roman" w:cs="Times New Roman"/>
                <w:b/>
                <w:sz w:val="24"/>
                <w:szCs w:val="24"/>
                <w:lang w:eastAsia="zh-CN"/>
              </w:rPr>
              <w:pPrChange w:id="150" w:author="Chandrasekaran Mohandoss" w:date="2019-08-17T10:08:00Z">
                <w:pPr>
                  <w:jc w:val="both"/>
                </w:pPr>
              </w:pPrChange>
            </w:pPr>
            <w:r>
              <w:rPr>
                <w:rFonts w:ascii="Times New Roman" w:hAnsi="Times New Roman" w:cs="Times New Roman"/>
                <w:b/>
                <w:sz w:val="24"/>
                <w:szCs w:val="24"/>
                <w:lang w:eastAsia="zh-CN"/>
              </w:rPr>
              <w:t>Alt 1a</w:t>
            </w:r>
          </w:p>
        </w:tc>
        <w:tc>
          <w:tcPr>
            <w:tcW w:w="2610" w:type="dxa"/>
          </w:tcPr>
          <w:p w14:paraId="309D806E" w14:textId="77777777" w:rsidR="00D11A1D" w:rsidRDefault="00D11A1D" w:rsidP="0080089C">
            <w:pPr>
              <w:jc w:val="both"/>
              <w:rPr>
                <w:rFonts w:ascii="Times New Roman" w:hAnsi="Times New Roman" w:cs="Times New Roman"/>
                <w:b/>
                <w:sz w:val="24"/>
                <w:szCs w:val="24"/>
                <w:lang w:eastAsia="zh-CN"/>
              </w:rPr>
              <w:pPrChange w:id="151" w:author="Chandrasekaran Mohandoss" w:date="2019-08-17T10:08:00Z">
                <w:pPr>
                  <w:jc w:val="both"/>
                </w:pPr>
              </w:pPrChange>
            </w:pPr>
            <w:r>
              <w:rPr>
                <w:rFonts w:ascii="Times New Roman" w:hAnsi="Times New Roman" w:cs="Times New Roman"/>
                <w:b/>
                <w:sz w:val="24"/>
                <w:szCs w:val="24"/>
                <w:lang w:eastAsia="zh-CN"/>
              </w:rPr>
              <w:t>Alt 1b</w:t>
            </w:r>
          </w:p>
        </w:tc>
        <w:tc>
          <w:tcPr>
            <w:tcW w:w="2250" w:type="dxa"/>
          </w:tcPr>
          <w:p w14:paraId="2554D055" w14:textId="77777777" w:rsidR="00D11A1D" w:rsidRPr="00D11A1D" w:rsidRDefault="00D11A1D" w:rsidP="0080089C">
            <w:pPr>
              <w:jc w:val="both"/>
              <w:rPr>
                <w:rFonts w:ascii="Times New Roman" w:hAnsi="Times New Roman" w:cs="Times New Roman"/>
                <w:sz w:val="24"/>
                <w:szCs w:val="24"/>
                <w:lang w:eastAsia="zh-CN"/>
              </w:rPr>
              <w:pPrChange w:id="152" w:author="Chandrasekaran Mohandoss" w:date="2019-08-17T10:08:00Z">
                <w:pPr>
                  <w:jc w:val="both"/>
                </w:pPr>
              </w:pPrChange>
            </w:pPr>
            <w:r w:rsidRPr="00D11A1D">
              <w:rPr>
                <w:rFonts w:ascii="Times New Roman" w:hAnsi="Times New Roman" w:cs="Times New Roman"/>
                <w:sz w:val="24"/>
                <w:szCs w:val="24"/>
                <w:lang w:eastAsia="zh-CN"/>
              </w:rPr>
              <w:t>Alt 1c</w:t>
            </w:r>
          </w:p>
        </w:tc>
        <w:tc>
          <w:tcPr>
            <w:tcW w:w="2677" w:type="dxa"/>
          </w:tcPr>
          <w:p w14:paraId="41C91496" w14:textId="77777777" w:rsidR="00D11A1D" w:rsidRDefault="00D11A1D" w:rsidP="0080089C">
            <w:pPr>
              <w:jc w:val="both"/>
              <w:rPr>
                <w:rFonts w:ascii="Times New Roman" w:hAnsi="Times New Roman" w:cs="Times New Roman"/>
                <w:b/>
                <w:sz w:val="24"/>
                <w:szCs w:val="24"/>
                <w:lang w:eastAsia="zh-CN"/>
              </w:rPr>
              <w:pPrChange w:id="153" w:author="Chandrasekaran Mohandoss" w:date="2019-08-17T10:08:00Z">
                <w:pPr>
                  <w:jc w:val="both"/>
                </w:pPr>
              </w:pPrChange>
            </w:pPr>
            <w:r>
              <w:rPr>
                <w:rFonts w:ascii="Times New Roman" w:hAnsi="Times New Roman" w:cs="Times New Roman"/>
                <w:b/>
                <w:sz w:val="24"/>
                <w:szCs w:val="24"/>
                <w:lang w:eastAsia="zh-CN"/>
              </w:rPr>
              <w:t>Alt 2</w:t>
            </w:r>
          </w:p>
        </w:tc>
      </w:tr>
      <w:tr w:rsidR="0080089C" w14:paraId="1B148417" w14:textId="77777777" w:rsidTr="001A7420">
        <w:tc>
          <w:tcPr>
            <w:tcW w:w="2628" w:type="dxa"/>
          </w:tcPr>
          <w:p w14:paraId="3B11B1CD" w14:textId="77777777" w:rsidR="00D11A1D" w:rsidRDefault="00D11A1D" w:rsidP="0080089C">
            <w:pPr>
              <w:pStyle w:val="ListParagraph"/>
              <w:numPr>
                <w:ilvl w:val="0"/>
                <w:numId w:val="20"/>
              </w:numPr>
              <w:jc w:val="both"/>
              <w:rPr>
                <w:rFonts w:ascii="Times New Roman" w:hAnsi="Times New Roman" w:cs="Times New Roman"/>
                <w:szCs w:val="24"/>
              </w:rPr>
              <w:pPrChange w:id="154" w:author="Chandrasekaran Mohandoss" w:date="2019-08-17T10:08:00Z">
                <w:pPr>
                  <w:pStyle w:val="ListParagraph"/>
                  <w:numPr>
                    <w:numId w:val="20"/>
                  </w:numPr>
                  <w:ind w:left="360" w:hanging="360"/>
                  <w:jc w:val="both"/>
                </w:pPr>
              </w:pPrChange>
            </w:pPr>
            <w:r w:rsidRPr="00D11A1D">
              <w:rPr>
                <w:rFonts w:ascii="Times New Roman" w:hAnsi="Times New Roman" w:cs="Times New Roman"/>
                <w:szCs w:val="24"/>
              </w:rPr>
              <w:t>CU signal H/S/NA based on DU slot structure</w:t>
            </w:r>
          </w:p>
          <w:p w14:paraId="30DEEC20" w14:textId="77777777" w:rsidR="00D11A1D" w:rsidRPr="00D11A1D" w:rsidRDefault="00D11A1D" w:rsidP="0080089C">
            <w:pPr>
              <w:pStyle w:val="ListParagraph"/>
              <w:numPr>
                <w:ilvl w:val="0"/>
                <w:numId w:val="20"/>
              </w:numPr>
              <w:jc w:val="both"/>
              <w:rPr>
                <w:rFonts w:ascii="Times New Roman" w:hAnsi="Times New Roman" w:cs="Times New Roman"/>
                <w:szCs w:val="24"/>
              </w:rPr>
              <w:pPrChange w:id="155" w:author="Chandrasekaran Mohandoss" w:date="2019-08-17T10:08:00Z">
                <w:pPr>
                  <w:pStyle w:val="ListParagraph"/>
                  <w:numPr>
                    <w:numId w:val="20"/>
                  </w:numPr>
                  <w:ind w:left="360" w:hanging="360"/>
                  <w:jc w:val="both"/>
                </w:pPr>
              </w:pPrChange>
            </w:pPr>
            <w:r w:rsidRPr="00D11A1D">
              <w:rPr>
                <w:rFonts w:ascii="Times New Roman" w:hAnsi="Times New Roman" w:cs="Times New Roman"/>
                <w:szCs w:val="24"/>
              </w:rPr>
              <w:t xml:space="preserve">CU </w:t>
            </w:r>
            <w:r w:rsidR="00033A50">
              <w:rPr>
                <w:rFonts w:ascii="Times New Roman" w:hAnsi="Times New Roman" w:cs="Times New Roman"/>
                <w:szCs w:val="24"/>
              </w:rPr>
              <w:t>need</w:t>
            </w:r>
            <w:r w:rsidR="00033A50" w:rsidRPr="00D11A1D">
              <w:rPr>
                <w:rFonts w:ascii="Times New Roman" w:hAnsi="Times New Roman" w:cs="Times New Roman"/>
                <w:szCs w:val="24"/>
              </w:rPr>
              <w:t xml:space="preserve"> </w:t>
            </w:r>
            <w:r w:rsidRPr="00D11A1D">
              <w:rPr>
                <w:rFonts w:ascii="Times New Roman" w:hAnsi="Times New Roman" w:cs="Times New Roman"/>
                <w:szCs w:val="24"/>
              </w:rPr>
              <w:t>not be aware of MT configuration</w:t>
            </w:r>
          </w:p>
          <w:p w14:paraId="73155B9E" w14:textId="77777777" w:rsidR="00D11A1D" w:rsidRPr="00D11A1D" w:rsidRDefault="00D11A1D" w:rsidP="0080089C">
            <w:pPr>
              <w:pStyle w:val="ListParagraph"/>
              <w:numPr>
                <w:ilvl w:val="0"/>
                <w:numId w:val="20"/>
              </w:numPr>
              <w:jc w:val="both"/>
              <w:rPr>
                <w:rFonts w:ascii="Times New Roman" w:hAnsi="Times New Roman" w:cs="Times New Roman"/>
                <w:b/>
                <w:szCs w:val="24"/>
              </w:rPr>
              <w:pPrChange w:id="156" w:author="Chandrasekaran Mohandoss" w:date="2019-08-17T10:08:00Z">
                <w:pPr>
                  <w:pStyle w:val="ListParagraph"/>
                  <w:numPr>
                    <w:numId w:val="20"/>
                  </w:numPr>
                  <w:ind w:left="360" w:hanging="360"/>
                  <w:jc w:val="both"/>
                </w:pPr>
              </w:pPrChange>
            </w:pPr>
            <w:r w:rsidRPr="00D11A1D">
              <w:rPr>
                <w:rFonts w:ascii="Times New Roman" w:hAnsi="Times New Roman" w:cs="Times New Roman"/>
                <w:szCs w:val="24"/>
              </w:rPr>
              <w:t>IAB node evaluate the guard requirement</w:t>
            </w:r>
            <w:r>
              <w:rPr>
                <w:rFonts w:ascii="Times New Roman" w:hAnsi="Times New Roman" w:cs="Times New Roman"/>
                <w:szCs w:val="24"/>
              </w:rPr>
              <w:t xml:space="preserve"> based on MT configuration</w:t>
            </w:r>
          </w:p>
          <w:p w14:paraId="1568ADFE" w14:textId="77777777" w:rsidR="00D11A1D" w:rsidRPr="00A3207F" w:rsidRDefault="00D11A1D" w:rsidP="0080089C">
            <w:pPr>
              <w:pStyle w:val="ListParagraph"/>
              <w:jc w:val="both"/>
              <w:rPr>
                <w:rFonts w:ascii="Times New Roman" w:hAnsi="Times New Roman" w:cs="Times New Roman"/>
                <w:b/>
                <w:szCs w:val="24"/>
              </w:rPr>
              <w:pPrChange w:id="157" w:author="Chandrasekaran Mohandoss" w:date="2019-08-17T10:08:00Z">
                <w:pPr>
                  <w:pStyle w:val="ListParagraph"/>
                  <w:jc w:val="both"/>
                </w:pPr>
              </w:pPrChange>
            </w:pPr>
          </w:p>
        </w:tc>
        <w:tc>
          <w:tcPr>
            <w:tcW w:w="2610" w:type="dxa"/>
          </w:tcPr>
          <w:p w14:paraId="6BE7AAD5" w14:textId="77777777" w:rsidR="00D11A1D" w:rsidRDefault="00D11A1D" w:rsidP="0080089C">
            <w:pPr>
              <w:pStyle w:val="ListParagraph"/>
              <w:numPr>
                <w:ilvl w:val="0"/>
                <w:numId w:val="21"/>
              </w:numPr>
              <w:jc w:val="both"/>
              <w:rPr>
                <w:rFonts w:ascii="Times New Roman" w:hAnsi="Times New Roman" w:cs="Times New Roman"/>
                <w:szCs w:val="24"/>
              </w:rPr>
              <w:pPrChange w:id="158" w:author="Chandrasekaran Mohandoss" w:date="2019-08-17T10:08:00Z">
                <w:pPr>
                  <w:pStyle w:val="ListParagraph"/>
                  <w:numPr>
                    <w:numId w:val="21"/>
                  </w:numPr>
                  <w:ind w:left="360" w:hanging="360"/>
                  <w:jc w:val="both"/>
                </w:pPr>
              </w:pPrChange>
            </w:pPr>
            <w:r w:rsidRPr="00D11A1D">
              <w:rPr>
                <w:rFonts w:ascii="Times New Roman" w:hAnsi="Times New Roman" w:cs="Times New Roman"/>
                <w:szCs w:val="24"/>
              </w:rPr>
              <w:t>CU should signal H/S</w:t>
            </w:r>
            <w:r>
              <w:rPr>
                <w:rFonts w:ascii="Times New Roman" w:hAnsi="Times New Roman" w:cs="Times New Roman"/>
                <w:szCs w:val="24"/>
              </w:rPr>
              <w:t>/</w:t>
            </w:r>
            <w:r w:rsidRPr="00D11A1D">
              <w:rPr>
                <w:rFonts w:ascii="Times New Roman" w:hAnsi="Times New Roman" w:cs="Times New Roman"/>
                <w:szCs w:val="24"/>
              </w:rPr>
              <w:t>NA with reference to MT slot structure</w:t>
            </w:r>
          </w:p>
          <w:p w14:paraId="3191AB1C" w14:textId="77777777" w:rsidR="00D11A1D" w:rsidRDefault="00D11A1D" w:rsidP="0080089C">
            <w:pPr>
              <w:pStyle w:val="ListParagraph"/>
              <w:numPr>
                <w:ilvl w:val="0"/>
                <w:numId w:val="21"/>
              </w:numPr>
              <w:jc w:val="both"/>
              <w:rPr>
                <w:rFonts w:ascii="Times New Roman" w:hAnsi="Times New Roman" w:cs="Times New Roman"/>
                <w:szCs w:val="24"/>
              </w:rPr>
              <w:pPrChange w:id="159" w:author="Chandrasekaran Mohandoss" w:date="2019-08-17T10:08:00Z">
                <w:pPr>
                  <w:pStyle w:val="ListParagraph"/>
                  <w:numPr>
                    <w:numId w:val="21"/>
                  </w:numPr>
                  <w:ind w:left="360" w:hanging="360"/>
                  <w:jc w:val="both"/>
                </w:pPr>
              </w:pPrChange>
            </w:pPr>
            <w:r>
              <w:rPr>
                <w:rFonts w:ascii="Times New Roman" w:hAnsi="Times New Roman" w:cs="Times New Roman"/>
                <w:szCs w:val="24"/>
              </w:rPr>
              <w:t>CU should be aware of MT configuration</w:t>
            </w:r>
          </w:p>
          <w:p w14:paraId="3C5E2338" w14:textId="77777777" w:rsidR="00D11A1D" w:rsidRPr="00D11A1D" w:rsidRDefault="00D11A1D" w:rsidP="0080089C">
            <w:pPr>
              <w:pStyle w:val="ListParagraph"/>
              <w:numPr>
                <w:ilvl w:val="0"/>
                <w:numId w:val="21"/>
              </w:numPr>
              <w:jc w:val="both"/>
              <w:rPr>
                <w:rFonts w:ascii="Times New Roman" w:hAnsi="Times New Roman" w:cs="Times New Roman"/>
                <w:szCs w:val="24"/>
              </w:rPr>
              <w:pPrChange w:id="160" w:author="Chandrasekaran Mohandoss" w:date="2019-08-17T10:08:00Z">
                <w:pPr>
                  <w:pStyle w:val="ListParagraph"/>
                  <w:numPr>
                    <w:numId w:val="21"/>
                  </w:numPr>
                  <w:ind w:left="360" w:hanging="360"/>
                  <w:jc w:val="both"/>
                </w:pPr>
              </w:pPrChange>
            </w:pPr>
            <w:r>
              <w:rPr>
                <w:rFonts w:ascii="Times New Roman" w:hAnsi="Times New Roman" w:cs="Times New Roman"/>
                <w:szCs w:val="24"/>
              </w:rPr>
              <w:t>Introduce signaling overhead</w:t>
            </w:r>
          </w:p>
        </w:tc>
        <w:tc>
          <w:tcPr>
            <w:tcW w:w="2250" w:type="dxa"/>
          </w:tcPr>
          <w:p w14:paraId="0279F137" w14:textId="77777777" w:rsidR="00D11A1D" w:rsidRPr="00D11A1D" w:rsidRDefault="00D11A1D" w:rsidP="0080089C">
            <w:pPr>
              <w:pStyle w:val="ListParagraph"/>
              <w:numPr>
                <w:ilvl w:val="0"/>
                <w:numId w:val="23"/>
              </w:numPr>
              <w:jc w:val="both"/>
              <w:rPr>
                <w:rFonts w:ascii="Times New Roman" w:hAnsi="Times New Roman" w:cs="Times New Roman"/>
                <w:szCs w:val="24"/>
              </w:rPr>
              <w:pPrChange w:id="161" w:author="Chandrasekaran Mohandoss" w:date="2019-08-17T10:08:00Z">
                <w:pPr>
                  <w:pStyle w:val="ListParagraph"/>
                  <w:numPr>
                    <w:numId w:val="23"/>
                  </w:numPr>
                  <w:ind w:left="360" w:hanging="360"/>
                  <w:jc w:val="both"/>
                </w:pPr>
              </w:pPrChange>
            </w:pPr>
            <w:r w:rsidRPr="00D11A1D">
              <w:rPr>
                <w:rFonts w:ascii="Times New Roman" w:hAnsi="Times New Roman" w:cs="Times New Roman"/>
                <w:szCs w:val="24"/>
              </w:rPr>
              <w:t>CU signal H based on DU slot structure</w:t>
            </w:r>
          </w:p>
          <w:p w14:paraId="1B27849A" w14:textId="77777777" w:rsidR="00D11A1D" w:rsidRPr="00D11A1D" w:rsidRDefault="00D11A1D" w:rsidP="0080089C">
            <w:pPr>
              <w:pStyle w:val="ListParagraph"/>
              <w:numPr>
                <w:ilvl w:val="0"/>
                <w:numId w:val="23"/>
              </w:numPr>
              <w:jc w:val="both"/>
              <w:rPr>
                <w:rFonts w:ascii="Times New Roman" w:hAnsi="Times New Roman" w:cs="Times New Roman"/>
                <w:szCs w:val="24"/>
              </w:rPr>
              <w:pPrChange w:id="162" w:author="Chandrasekaran Mohandoss" w:date="2019-08-17T10:08:00Z">
                <w:pPr>
                  <w:pStyle w:val="ListParagraph"/>
                  <w:numPr>
                    <w:numId w:val="23"/>
                  </w:numPr>
                  <w:ind w:left="360" w:hanging="360"/>
                  <w:jc w:val="both"/>
                </w:pPr>
              </w:pPrChange>
            </w:pPr>
            <w:r w:rsidRPr="00D11A1D">
              <w:rPr>
                <w:rFonts w:ascii="Times New Roman" w:hAnsi="Times New Roman" w:cs="Times New Roman"/>
                <w:szCs w:val="24"/>
              </w:rPr>
              <w:t>S/NA is derived by the IAB</w:t>
            </w:r>
            <w:r>
              <w:rPr>
                <w:rFonts w:ascii="Times New Roman" w:hAnsi="Times New Roman" w:cs="Times New Roman"/>
                <w:szCs w:val="24"/>
              </w:rPr>
              <w:t xml:space="preserve"> </w:t>
            </w:r>
            <w:r w:rsidRPr="00D11A1D">
              <w:rPr>
                <w:rFonts w:ascii="Times New Roman" w:hAnsi="Times New Roman" w:cs="Times New Roman"/>
                <w:szCs w:val="24"/>
              </w:rPr>
              <w:t>node based on MT configuration</w:t>
            </w:r>
          </w:p>
          <w:p w14:paraId="5616D593" w14:textId="77777777" w:rsidR="006421F8" w:rsidRPr="00D11A1D" w:rsidRDefault="006421F8" w:rsidP="0080089C">
            <w:pPr>
              <w:pStyle w:val="ListParagraph"/>
              <w:jc w:val="both"/>
              <w:rPr>
                <w:rFonts w:ascii="Times New Roman" w:hAnsi="Times New Roman" w:cs="Times New Roman"/>
                <w:szCs w:val="24"/>
              </w:rPr>
              <w:pPrChange w:id="163" w:author="Chandrasekaran Mohandoss" w:date="2019-08-17T10:08:00Z">
                <w:pPr>
                  <w:pStyle w:val="ListParagraph"/>
                  <w:numPr>
                    <w:numId w:val="23"/>
                  </w:numPr>
                  <w:ind w:left="360" w:hanging="360"/>
                  <w:jc w:val="both"/>
                </w:pPr>
              </w:pPrChange>
            </w:pPr>
            <w:del w:id="164" w:author="DELL" w:date="2019-08-17T00:12:00Z">
              <w:r w:rsidDel="00A26461">
                <w:rPr>
                  <w:rFonts w:ascii="Times New Roman" w:hAnsi="Times New Roman" w:cs="Times New Roman"/>
                  <w:szCs w:val="24"/>
                </w:rPr>
                <w:delText>Resource wastage in future release with FDM/SDM scenario</w:delText>
              </w:r>
            </w:del>
          </w:p>
        </w:tc>
        <w:tc>
          <w:tcPr>
            <w:tcW w:w="2677" w:type="dxa"/>
          </w:tcPr>
          <w:p w14:paraId="450C39C6" w14:textId="77777777" w:rsidR="00D11A1D" w:rsidRPr="00D11A1D" w:rsidRDefault="00D11A1D" w:rsidP="0080089C">
            <w:pPr>
              <w:pStyle w:val="ListParagraph"/>
              <w:numPr>
                <w:ilvl w:val="0"/>
                <w:numId w:val="24"/>
              </w:numPr>
              <w:jc w:val="both"/>
              <w:rPr>
                <w:rFonts w:ascii="Times New Roman" w:hAnsi="Times New Roman" w:cs="Times New Roman"/>
                <w:szCs w:val="24"/>
              </w:rPr>
              <w:pPrChange w:id="165" w:author="Chandrasekaran Mohandoss" w:date="2019-08-17T10:08:00Z">
                <w:pPr>
                  <w:pStyle w:val="ListParagraph"/>
                  <w:numPr>
                    <w:numId w:val="24"/>
                  </w:numPr>
                  <w:ind w:left="360" w:hanging="360"/>
                  <w:jc w:val="both"/>
                </w:pPr>
              </w:pPrChange>
            </w:pPr>
            <w:r w:rsidRPr="00D11A1D">
              <w:rPr>
                <w:rFonts w:ascii="Times New Roman" w:hAnsi="Times New Roman" w:cs="Times New Roman"/>
                <w:szCs w:val="24"/>
              </w:rPr>
              <w:t>CU signal NA resource to DU of IAB node</w:t>
            </w:r>
          </w:p>
          <w:p w14:paraId="011144D0" w14:textId="77777777" w:rsidR="00D11A1D" w:rsidRPr="00D11A1D" w:rsidRDefault="00D11A1D" w:rsidP="0080089C">
            <w:pPr>
              <w:pStyle w:val="ListParagraph"/>
              <w:numPr>
                <w:ilvl w:val="0"/>
                <w:numId w:val="24"/>
              </w:numPr>
              <w:jc w:val="both"/>
              <w:rPr>
                <w:rFonts w:ascii="Times New Roman" w:hAnsi="Times New Roman" w:cs="Times New Roman"/>
                <w:szCs w:val="24"/>
              </w:rPr>
              <w:pPrChange w:id="166" w:author="Chandrasekaran Mohandoss" w:date="2019-08-17T10:08:00Z">
                <w:pPr>
                  <w:pStyle w:val="ListParagraph"/>
                  <w:numPr>
                    <w:numId w:val="24"/>
                  </w:numPr>
                  <w:ind w:left="360" w:hanging="360"/>
                  <w:jc w:val="both"/>
                </w:pPr>
              </w:pPrChange>
            </w:pPr>
            <w:r w:rsidRPr="00D11A1D">
              <w:rPr>
                <w:rFonts w:ascii="Times New Roman" w:hAnsi="Times New Roman" w:cs="Times New Roman"/>
                <w:szCs w:val="24"/>
              </w:rPr>
              <w:t>Parent DU signal NA to MT of child node</w:t>
            </w:r>
          </w:p>
          <w:p w14:paraId="0E8997E9" w14:textId="77777777" w:rsidR="00D11A1D" w:rsidRPr="00D11A1D" w:rsidRDefault="00D11A1D" w:rsidP="0080089C">
            <w:pPr>
              <w:pStyle w:val="ListParagraph"/>
              <w:numPr>
                <w:ilvl w:val="0"/>
                <w:numId w:val="24"/>
              </w:numPr>
              <w:jc w:val="both"/>
              <w:rPr>
                <w:rFonts w:ascii="Times New Roman" w:hAnsi="Times New Roman" w:cs="Times New Roman"/>
                <w:szCs w:val="24"/>
              </w:rPr>
              <w:pPrChange w:id="167" w:author="Chandrasekaran Mohandoss" w:date="2019-08-17T10:08:00Z">
                <w:pPr>
                  <w:pStyle w:val="ListParagraph"/>
                  <w:numPr>
                    <w:numId w:val="24"/>
                  </w:numPr>
                  <w:ind w:left="360" w:hanging="360"/>
                  <w:jc w:val="both"/>
                </w:pPr>
              </w:pPrChange>
            </w:pPr>
            <w:r w:rsidRPr="00D11A1D">
              <w:rPr>
                <w:rFonts w:ascii="Times New Roman" w:hAnsi="Times New Roman" w:cs="Times New Roman"/>
                <w:szCs w:val="24"/>
              </w:rPr>
              <w:t>Reference timing is not an issue as far as signaling of NA resource is concerned</w:t>
            </w:r>
          </w:p>
          <w:p w14:paraId="4F958FE6" w14:textId="77777777" w:rsidR="00D11A1D" w:rsidDel="00932976" w:rsidRDefault="00D11A1D" w:rsidP="0080089C">
            <w:pPr>
              <w:pStyle w:val="ListParagraph"/>
              <w:numPr>
                <w:ilvl w:val="0"/>
                <w:numId w:val="24"/>
              </w:numPr>
              <w:jc w:val="both"/>
              <w:rPr>
                <w:del w:id="168" w:author="Chandrasekaran Mohandoss" w:date="2019-08-17T09:54:00Z"/>
                <w:rFonts w:ascii="Times New Roman" w:hAnsi="Times New Roman" w:cs="Times New Roman"/>
                <w:szCs w:val="24"/>
              </w:rPr>
              <w:pPrChange w:id="169" w:author="Chandrasekaran Mohandoss" w:date="2019-08-17T10:08:00Z">
                <w:pPr>
                  <w:pStyle w:val="ListParagraph"/>
                  <w:numPr>
                    <w:numId w:val="24"/>
                  </w:numPr>
                  <w:ind w:left="360" w:hanging="360"/>
                  <w:jc w:val="both"/>
                </w:pPr>
              </w:pPrChange>
            </w:pPr>
            <w:r w:rsidRPr="00D11A1D">
              <w:rPr>
                <w:rFonts w:ascii="Times New Roman" w:hAnsi="Times New Roman" w:cs="Times New Roman"/>
                <w:szCs w:val="24"/>
              </w:rPr>
              <w:t>H/S is assigned to DU based-on MT co</w:t>
            </w:r>
            <w:r>
              <w:rPr>
                <w:rFonts w:ascii="Times New Roman" w:hAnsi="Times New Roman" w:cs="Times New Roman"/>
                <w:szCs w:val="24"/>
              </w:rPr>
              <w:t>n</w:t>
            </w:r>
            <w:r w:rsidRPr="00D11A1D">
              <w:rPr>
                <w:rFonts w:ascii="Times New Roman" w:hAnsi="Times New Roman" w:cs="Times New Roman"/>
                <w:szCs w:val="24"/>
              </w:rPr>
              <w:t>figuration</w:t>
            </w:r>
          </w:p>
          <w:p w14:paraId="37BE501F" w14:textId="77777777" w:rsidR="006421F8" w:rsidRPr="00932976" w:rsidRDefault="006421F8" w:rsidP="0080089C">
            <w:pPr>
              <w:pStyle w:val="ListParagraph"/>
              <w:numPr>
                <w:ilvl w:val="0"/>
                <w:numId w:val="24"/>
              </w:numPr>
              <w:jc w:val="both"/>
              <w:rPr>
                <w:rFonts w:ascii="Times New Roman" w:hAnsi="Times New Roman" w:cs="Times New Roman"/>
                <w:szCs w:val="24"/>
                <w:rPrChange w:id="170" w:author="Chandrasekaran Mohandoss" w:date="2019-08-17T09:54:00Z">
                  <w:rPr/>
                </w:rPrChange>
              </w:rPr>
              <w:pPrChange w:id="171" w:author="Chandrasekaran Mohandoss" w:date="2019-08-17T10:08:00Z">
                <w:pPr>
                  <w:pStyle w:val="ListParagraph"/>
                  <w:numPr>
                    <w:numId w:val="24"/>
                  </w:numPr>
                  <w:ind w:left="360" w:hanging="360"/>
                  <w:jc w:val="both"/>
                </w:pPr>
              </w:pPrChange>
            </w:pPr>
            <w:del w:id="172" w:author="DELL" w:date="2019-08-17T00:13:00Z">
              <w:r w:rsidRPr="00932976" w:rsidDel="00156CBF">
                <w:rPr>
                  <w:rFonts w:ascii="Times New Roman" w:hAnsi="Times New Roman" w:cs="Times New Roman"/>
                  <w:szCs w:val="24"/>
                  <w:rPrChange w:id="173" w:author="Chandrasekaran Mohandoss" w:date="2019-08-17T09:54:00Z">
                    <w:rPr/>
                  </w:rPrChange>
                </w:rPr>
                <w:delText>Resource wastage in future release with FDM/SM feature</w:delText>
              </w:r>
            </w:del>
          </w:p>
        </w:tc>
      </w:tr>
    </w:tbl>
    <w:p w14:paraId="7D1C1D20" w14:textId="77777777" w:rsidR="00EF4497" w:rsidRDefault="00EF4497" w:rsidP="0080089C">
      <w:pPr>
        <w:spacing w:line="240" w:lineRule="auto"/>
        <w:jc w:val="both"/>
        <w:rPr>
          <w:rFonts w:ascii="Times New Roman" w:hAnsi="Times New Roman" w:cs="Times New Roman"/>
          <w:b/>
          <w:sz w:val="24"/>
          <w:szCs w:val="24"/>
          <w:lang w:eastAsia="zh-CN"/>
        </w:rPr>
        <w:pPrChange w:id="174" w:author="Chandrasekaran Mohandoss" w:date="2019-08-17T10:08:00Z">
          <w:pPr>
            <w:jc w:val="both"/>
          </w:pPr>
        </w:pPrChange>
      </w:pPr>
    </w:p>
    <w:p w14:paraId="3A964C5C" w14:textId="77777777" w:rsidR="00921E30" w:rsidRPr="004209E7" w:rsidRDefault="00AE236A" w:rsidP="0080089C">
      <w:pPr>
        <w:spacing w:before="240" w:line="240" w:lineRule="auto"/>
        <w:jc w:val="both"/>
        <w:rPr>
          <w:rFonts w:ascii="Times New Roman" w:eastAsia="Times New Roman" w:hAnsi="Times New Roman" w:cs="Times New Roman"/>
          <w:sz w:val="24"/>
          <w:szCs w:val="24"/>
          <w:rPrChange w:id="175" w:author="Chandrasekaran Mohandoss" w:date="2019-08-17T09:58:00Z">
            <w:rPr>
              <w:rFonts w:ascii="Times New Roman" w:hAnsi="Times New Roman" w:cs="Times New Roman"/>
              <w:szCs w:val="24"/>
            </w:rPr>
          </w:rPrChange>
        </w:rPr>
        <w:pPrChange w:id="176" w:author="Chandrasekaran Mohandoss" w:date="2019-08-17T10:08:00Z">
          <w:pPr>
            <w:jc w:val="both"/>
          </w:pPr>
        </w:pPrChange>
      </w:pPr>
      <w:bookmarkStart w:id="177" w:name="_Hlk16589530"/>
      <w:r w:rsidRPr="004209E7">
        <w:rPr>
          <w:rFonts w:ascii="Times New Roman" w:eastAsia="Times New Roman" w:hAnsi="Times New Roman" w:cs="Times New Roman"/>
          <w:b/>
          <w:bCs/>
          <w:sz w:val="24"/>
          <w:szCs w:val="24"/>
          <w:rPrChange w:id="178" w:author="Chandrasekaran Mohandoss" w:date="2019-08-17T09:58:00Z">
            <w:rPr>
              <w:rFonts w:ascii="Times New Roman" w:hAnsi="Times New Roman" w:cs="Times New Roman"/>
              <w:b/>
              <w:szCs w:val="24"/>
            </w:rPr>
          </w:rPrChange>
        </w:rPr>
        <w:t>Proposal</w:t>
      </w:r>
      <w:r w:rsidR="002071A8" w:rsidRPr="004209E7">
        <w:rPr>
          <w:rFonts w:ascii="Times New Roman" w:eastAsia="Times New Roman" w:hAnsi="Times New Roman" w:cs="Times New Roman"/>
          <w:b/>
          <w:bCs/>
          <w:sz w:val="24"/>
          <w:szCs w:val="24"/>
          <w:rPrChange w:id="179" w:author="Chandrasekaran Mohandoss" w:date="2019-08-17T09:58:00Z">
            <w:rPr>
              <w:rFonts w:ascii="Times New Roman" w:hAnsi="Times New Roman" w:cs="Times New Roman"/>
              <w:b/>
              <w:szCs w:val="24"/>
            </w:rPr>
          </w:rPrChange>
        </w:rPr>
        <w:t xml:space="preserve"> 1</w:t>
      </w:r>
      <w:r w:rsidRPr="004209E7">
        <w:rPr>
          <w:rFonts w:ascii="Times New Roman" w:eastAsia="Times New Roman" w:hAnsi="Times New Roman" w:cs="Times New Roman"/>
          <w:b/>
          <w:bCs/>
          <w:sz w:val="24"/>
          <w:szCs w:val="24"/>
          <w:rPrChange w:id="180" w:author="Chandrasekaran Mohandoss" w:date="2019-08-17T09:58:00Z">
            <w:rPr>
              <w:rFonts w:ascii="Times New Roman" w:hAnsi="Times New Roman" w:cs="Times New Roman"/>
              <w:b/>
              <w:szCs w:val="24"/>
            </w:rPr>
          </w:rPrChange>
        </w:rPr>
        <w:t>:</w:t>
      </w:r>
      <w:r w:rsidRPr="004209E7">
        <w:rPr>
          <w:rFonts w:ascii="Times New Roman" w:eastAsia="Times New Roman" w:hAnsi="Times New Roman" w:cs="Times New Roman"/>
          <w:sz w:val="24"/>
          <w:szCs w:val="24"/>
          <w:rPrChange w:id="181" w:author="Chandrasekaran Mohandoss" w:date="2019-08-17T09:58:00Z">
            <w:rPr>
              <w:rFonts w:ascii="Times New Roman" w:hAnsi="Times New Roman" w:cs="Times New Roman"/>
              <w:szCs w:val="24"/>
            </w:rPr>
          </w:rPrChange>
        </w:rPr>
        <w:t xml:space="preserve"> We support Alt 1a for the indication of H/S/NA for the DU resource configuration. </w:t>
      </w:r>
    </w:p>
    <w:p w14:paraId="32FC4974" w14:textId="77777777" w:rsidR="00C16A2A" w:rsidRPr="004209E7" w:rsidRDefault="00921E30" w:rsidP="0080089C">
      <w:pPr>
        <w:spacing w:before="240" w:line="240" w:lineRule="auto"/>
        <w:jc w:val="both"/>
        <w:rPr>
          <w:rFonts w:ascii="Times New Roman" w:eastAsia="Times New Roman" w:hAnsi="Times New Roman" w:cs="Times New Roman"/>
          <w:sz w:val="24"/>
          <w:szCs w:val="24"/>
          <w:rPrChange w:id="182" w:author="Chandrasekaran Mohandoss" w:date="2019-08-17T09:58:00Z">
            <w:rPr>
              <w:rFonts w:ascii="Times New Roman" w:hAnsi="Times New Roman" w:cs="Times New Roman"/>
              <w:sz w:val="24"/>
              <w:szCs w:val="24"/>
            </w:rPr>
          </w:rPrChange>
        </w:rPr>
        <w:pPrChange w:id="183" w:author="Chandrasekaran Mohandoss" w:date="2019-08-17T10:08:00Z">
          <w:pPr>
            <w:jc w:val="both"/>
          </w:pPr>
        </w:pPrChange>
      </w:pPr>
      <w:r w:rsidRPr="004209E7">
        <w:rPr>
          <w:rFonts w:ascii="Times New Roman" w:eastAsia="Times New Roman" w:hAnsi="Times New Roman" w:cs="Times New Roman"/>
          <w:b/>
          <w:bCs/>
          <w:sz w:val="24"/>
          <w:szCs w:val="24"/>
          <w:rPrChange w:id="184" w:author="Chandrasekaran Mohandoss" w:date="2019-08-17T09:59:00Z">
            <w:rPr>
              <w:rFonts w:ascii="Times New Roman" w:hAnsi="Times New Roman" w:cs="Times New Roman"/>
              <w:b/>
              <w:szCs w:val="24"/>
            </w:rPr>
          </w:rPrChange>
        </w:rPr>
        <w:t>Proposal</w:t>
      </w:r>
      <w:r w:rsidR="002071A8" w:rsidRPr="004209E7">
        <w:rPr>
          <w:rFonts w:ascii="Times New Roman" w:eastAsia="Times New Roman" w:hAnsi="Times New Roman" w:cs="Times New Roman"/>
          <w:b/>
          <w:bCs/>
          <w:sz w:val="24"/>
          <w:szCs w:val="24"/>
          <w:rPrChange w:id="185" w:author="Chandrasekaran Mohandoss" w:date="2019-08-17T09:59:00Z">
            <w:rPr>
              <w:rFonts w:ascii="Times New Roman" w:hAnsi="Times New Roman" w:cs="Times New Roman"/>
              <w:b/>
              <w:szCs w:val="24"/>
            </w:rPr>
          </w:rPrChange>
        </w:rPr>
        <w:t xml:space="preserve"> 2</w:t>
      </w:r>
      <w:r w:rsidRPr="004209E7">
        <w:rPr>
          <w:rFonts w:ascii="Times New Roman" w:eastAsia="Times New Roman" w:hAnsi="Times New Roman" w:cs="Times New Roman"/>
          <w:b/>
          <w:bCs/>
          <w:sz w:val="24"/>
          <w:szCs w:val="24"/>
          <w:rPrChange w:id="186" w:author="Chandrasekaran Mohandoss" w:date="2019-08-17T09:59:00Z">
            <w:rPr>
              <w:rFonts w:ascii="Times New Roman" w:hAnsi="Times New Roman" w:cs="Times New Roman"/>
              <w:b/>
              <w:szCs w:val="24"/>
            </w:rPr>
          </w:rPrChange>
        </w:rPr>
        <w:t>:</w:t>
      </w:r>
      <w:r w:rsidRPr="004209E7">
        <w:rPr>
          <w:rFonts w:ascii="Times New Roman" w:eastAsia="Times New Roman" w:hAnsi="Times New Roman" w:cs="Times New Roman"/>
          <w:sz w:val="24"/>
          <w:szCs w:val="24"/>
          <w:rPrChange w:id="187" w:author="Chandrasekaran Mohandoss" w:date="2019-08-17T09:58:00Z">
            <w:rPr>
              <w:rFonts w:ascii="Times New Roman" w:hAnsi="Times New Roman" w:cs="Times New Roman"/>
              <w:b/>
              <w:szCs w:val="24"/>
            </w:rPr>
          </w:rPrChange>
        </w:rPr>
        <w:t xml:space="preserve"> </w:t>
      </w:r>
      <w:r w:rsidR="00AE236A" w:rsidRPr="004209E7">
        <w:rPr>
          <w:rFonts w:ascii="Times New Roman" w:eastAsia="Times New Roman" w:hAnsi="Times New Roman" w:cs="Times New Roman"/>
          <w:sz w:val="24"/>
          <w:szCs w:val="24"/>
          <w:rPrChange w:id="188" w:author="Chandrasekaran Mohandoss" w:date="2019-08-17T09:58:00Z">
            <w:rPr>
              <w:rFonts w:ascii="Times New Roman" w:hAnsi="Times New Roman" w:cs="Times New Roman"/>
            </w:rPr>
          </w:rPrChange>
        </w:rPr>
        <w:t>T</w:t>
      </w:r>
      <w:r w:rsidR="00AE236A" w:rsidRPr="004209E7">
        <w:rPr>
          <w:rFonts w:ascii="Times New Roman" w:eastAsia="Times New Roman" w:hAnsi="Times New Roman" w:cs="Times New Roman"/>
          <w:sz w:val="24"/>
          <w:szCs w:val="24"/>
          <w:rPrChange w:id="189" w:author="Chandrasekaran Mohandoss" w:date="2019-08-17T09:58:00Z">
            <w:rPr>
              <w:rFonts w:ascii="Times New Roman" w:hAnsi="Times New Roman" w:cs="Times New Roman"/>
              <w:sz w:val="24"/>
              <w:szCs w:val="24"/>
              <w:lang w:eastAsia="zh-CN"/>
            </w:rPr>
          </w:rPrChange>
        </w:rPr>
        <w:t>he IAB node, with knowledge of MT resource type, must internally calculate the guard period and actual slot structure for DU</w:t>
      </w:r>
      <w:r w:rsidR="00426F7C" w:rsidRPr="004209E7">
        <w:rPr>
          <w:rFonts w:ascii="Times New Roman" w:eastAsia="Times New Roman" w:hAnsi="Times New Roman" w:cs="Times New Roman"/>
          <w:sz w:val="24"/>
          <w:szCs w:val="24"/>
          <w:rPrChange w:id="190" w:author="Chandrasekaran Mohandoss" w:date="2019-08-17T09:58:00Z">
            <w:rPr>
              <w:rFonts w:ascii="Times New Roman" w:hAnsi="Times New Roman" w:cs="Times New Roman"/>
              <w:b/>
              <w:sz w:val="24"/>
              <w:szCs w:val="24"/>
              <w:lang w:val="en-GB"/>
            </w:rPr>
          </w:rPrChange>
        </w:rPr>
        <w:tab/>
      </w:r>
      <w:r w:rsidR="00426F7C" w:rsidRPr="004209E7">
        <w:rPr>
          <w:rFonts w:ascii="Times New Roman" w:eastAsia="Times New Roman" w:hAnsi="Times New Roman" w:cs="Times New Roman"/>
          <w:sz w:val="24"/>
          <w:szCs w:val="24"/>
          <w:rPrChange w:id="191" w:author="Chandrasekaran Mohandoss" w:date="2019-08-17T09:58:00Z">
            <w:rPr>
              <w:rFonts w:ascii="Times New Roman" w:hAnsi="Times New Roman" w:cs="Times New Roman"/>
              <w:b/>
              <w:sz w:val="24"/>
              <w:szCs w:val="24"/>
              <w:lang w:val="en-GB"/>
            </w:rPr>
          </w:rPrChange>
        </w:rPr>
        <w:tab/>
      </w:r>
    </w:p>
    <w:p w14:paraId="139AAD6D" w14:textId="77777777" w:rsidR="00C16A2A" w:rsidRPr="004209E7" w:rsidRDefault="00921E30" w:rsidP="0080089C">
      <w:pPr>
        <w:spacing w:before="240" w:line="240" w:lineRule="auto"/>
        <w:jc w:val="both"/>
        <w:rPr>
          <w:rFonts w:ascii="Times New Roman" w:eastAsia="Times New Roman" w:hAnsi="Times New Roman" w:cs="Times New Roman"/>
          <w:sz w:val="24"/>
          <w:szCs w:val="24"/>
          <w:rPrChange w:id="192" w:author="Chandrasekaran Mohandoss" w:date="2019-08-17T09:58:00Z">
            <w:rPr>
              <w:rFonts w:ascii="Times New Roman" w:hAnsi="Times New Roman" w:cs="Times New Roman"/>
              <w:sz w:val="24"/>
              <w:szCs w:val="24"/>
            </w:rPr>
          </w:rPrChange>
        </w:rPr>
        <w:pPrChange w:id="193" w:author="Chandrasekaran Mohandoss" w:date="2019-08-17T10:08:00Z">
          <w:pPr>
            <w:overflowPunct w:val="0"/>
            <w:autoSpaceDE w:val="0"/>
            <w:autoSpaceDN w:val="0"/>
            <w:adjustRightInd w:val="0"/>
            <w:spacing w:after="180"/>
            <w:jc w:val="both"/>
          </w:pPr>
        </w:pPrChange>
      </w:pPr>
      <w:r w:rsidRPr="004209E7">
        <w:rPr>
          <w:rFonts w:ascii="Times New Roman" w:eastAsia="Times New Roman" w:hAnsi="Times New Roman" w:cs="Times New Roman"/>
          <w:b/>
          <w:bCs/>
          <w:sz w:val="24"/>
          <w:szCs w:val="24"/>
          <w:rPrChange w:id="194" w:author="Chandrasekaran Mohandoss" w:date="2019-08-17T10:00:00Z">
            <w:rPr>
              <w:rFonts w:ascii="Times New Roman" w:hAnsi="Times New Roman" w:cs="Times New Roman"/>
              <w:b/>
              <w:sz w:val="24"/>
              <w:szCs w:val="24"/>
              <w:lang w:eastAsia="zh-CN"/>
            </w:rPr>
          </w:rPrChange>
        </w:rPr>
        <w:t>Observation</w:t>
      </w:r>
      <w:r w:rsidR="002071A8" w:rsidRPr="004209E7">
        <w:rPr>
          <w:rFonts w:ascii="Times New Roman" w:eastAsia="Times New Roman" w:hAnsi="Times New Roman" w:cs="Times New Roman"/>
          <w:b/>
          <w:bCs/>
          <w:sz w:val="24"/>
          <w:szCs w:val="24"/>
          <w:rPrChange w:id="195" w:author="Chandrasekaran Mohandoss" w:date="2019-08-17T10:00:00Z">
            <w:rPr>
              <w:rFonts w:ascii="Times New Roman" w:hAnsi="Times New Roman" w:cs="Times New Roman"/>
              <w:b/>
              <w:sz w:val="24"/>
              <w:szCs w:val="24"/>
              <w:lang w:eastAsia="zh-CN"/>
            </w:rPr>
          </w:rPrChange>
        </w:rPr>
        <w:t xml:space="preserve"> 6</w:t>
      </w:r>
      <w:r w:rsidR="00C16A2A" w:rsidRPr="004209E7">
        <w:rPr>
          <w:rFonts w:ascii="Times New Roman" w:eastAsia="Times New Roman" w:hAnsi="Times New Roman" w:cs="Times New Roman"/>
          <w:b/>
          <w:bCs/>
          <w:sz w:val="24"/>
          <w:szCs w:val="24"/>
          <w:rPrChange w:id="196" w:author="Chandrasekaran Mohandoss" w:date="2019-08-17T10:00:00Z">
            <w:rPr>
              <w:rFonts w:ascii="Times New Roman" w:hAnsi="Times New Roman" w:cs="Times New Roman"/>
              <w:b/>
              <w:sz w:val="24"/>
              <w:szCs w:val="24"/>
              <w:lang w:eastAsia="zh-CN"/>
            </w:rPr>
          </w:rPrChange>
        </w:rPr>
        <w:t>:</w:t>
      </w:r>
      <w:r w:rsidR="00C16A2A" w:rsidRPr="004209E7">
        <w:rPr>
          <w:rFonts w:ascii="Times New Roman" w:eastAsia="Times New Roman" w:hAnsi="Times New Roman" w:cs="Times New Roman"/>
          <w:sz w:val="24"/>
          <w:szCs w:val="24"/>
          <w:rPrChange w:id="197" w:author="Chandrasekaran Mohandoss" w:date="2019-08-17T09:58:00Z">
            <w:rPr>
              <w:rFonts w:ascii="Times New Roman" w:hAnsi="Times New Roman" w:cs="Times New Roman"/>
              <w:sz w:val="24"/>
              <w:szCs w:val="24"/>
              <w:lang w:eastAsia="zh-CN"/>
            </w:rPr>
          </w:rPrChange>
        </w:rPr>
        <w:t xml:space="preserve"> The</w:t>
      </w:r>
      <w:r w:rsidR="00C16A2A" w:rsidRPr="004209E7">
        <w:rPr>
          <w:rFonts w:ascii="Times New Roman" w:eastAsia="Times New Roman" w:hAnsi="Times New Roman" w:cs="Times New Roman"/>
          <w:sz w:val="24"/>
          <w:szCs w:val="24"/>
          <w:rPrChange w:id="198" w:author="Chandrasekaran Mohandoss" w:date="2019-08-17T09:58:00Z">
            <w:rPr>
              <w:rFonts w:ascii="Times New Roman" w:hAnsi="Times New Roman" w:cs="Times New Roman"/>
              <w:sz w:val="24"/>
              <w:szCs w:val="24"/>
            </w:rPr>
          </w:rPrChange>
        </w:rPr>
        <w:t xml:space="preserve"> CU </w:t>
      </w:r>
      <w:r w:rsidRPr="004209E7">
        <w:rPr>
          <w:rFonts w:ascii="Times New Roman" w:eastAsia="Times New Roman" w:hAnsi="Times New Roman" w:cs="Times New Roman"/>
          <w:sz w:val="24"/>
          <w:szCs w:val="24"/>
          <w:rPrChange w:id="199" w:author="Chandrasekaran Mohandoss" w:date="2019-08-17T09:58:00Z">
            <w:rPr>
              <w:rFonts w:ascii="Times New Roman" w:hAnsi="Times New Roman" w:cs="Times New Roman"/>
              <w:sz w:val="24"/>
              <w:szCs w:val="24"/>
            </w:rPr>
          </w:rPrChange>
        </w:rPr>
        <w:t>need not be</w:t>
      </w:r>
      <w:r w:rsidR="00C16A2A" w:rsidRPr="004209E7">
        <w:rPr>
          <w:rFonts w:ascii="Times New Roman" w:eastAsia="Times New Roman" w:hAnsi="Times New Roman" w:cs="Times New Roman"/>
          <w:sz w:val="24"/>
          <w:szCs w:val="24"/>
          <w:rPrChange w:id="200" w:author="Chandrasekaran Mohandoss" w:date="2019-08-17T09:58:00Z">
            <w:rPr>
              <w:rFonts w:ascii="Times New Roman" w:hAnsi="Times New Roman" w:cs="Times New Roman"/>
              <w:sz w:val="24"/>
              <w:szCs w:val="24"/>
            </w:rPr>
          </w:rPrChange>
        </w:rPr>
        <w:t xml:space="preserve"> aware of the actual H/S/NA configuration of the DU of the IAB node</w:t>
      </w:r>
    </w:p>
    <w:p w14:paraId="2FFBF09C" w14:textId="77777777" w:rsidR="00A93822" w:rsidRDefault="00C071E6" w:rsidP="0080089C">
      <w:pPr>
        <w:spacing w:before="240" w:line="240" w:lineRule="auto"/>
        <w:jc w:val="both"/>
        <w:rPr>
          <w:rFonts w:ascii="Times New Roman" w:eastAsia="Malgun Gothic" w:hAnsi="Times New Roman" w:cs="Times New Roman"/>
          <w:sz w:val="24"/>
          <w:szCs w:val="24"/>
          <w:lang w:eastAsia="ko-KR"/>
        </w:rPr>
        <w:pPrChange w:id="201" w:author="Chandrasekaran Mohandoss" w:date="2019-08-17T10:08:00Z">
          <w:pPr>
            <w:spacing w:before="240"/>
            <w:jc w:val="both"/>
          </w:pPr>
        </w:pPrChange>
      </w:pPr>
      <w:r>
        <w:rPr>
          <w:rFonts w:ascii="Times New Roman" w:hAnsi="Times New Roman" w:cs="Times New Roman"/>
          <w:sz w:val="24"/>
          <w:szCs w:val="24"/>
        </w:rPr>
        <w:t xml:space="preserve"> </w:t>
      </w:r>
      <w:bookmarkEnd w:id="177"/>
      <w:del w:id="202" w:author="Chandrasekaran Mohandoss" w:date="2019-08-17T10:31:00Z">
        <w:r w:rsidR="00A93822" w:rsidDel="00A11CC7">
          <w:rPr>
            <w:rFonts w:ascii="Times New Roman" w:hAnsi="Times New Roman" w:cs="Times New Roman"/>
            <w:sz w:val="24"/>
            <w:szCs w:val="24"/>
          </w:rPr>
          <w:tab/>
        </w:r>
      </w:del>
      <w:r w:rsidR="00A93822" w:rsidRPr="00A93822">
        <w:rPr>
          <w:rFonts w:ascii="Times New Roman" w:eastAsia="Times New Roman" w:hAnsi="Times New Roman" w:cs="Times New Roman"/>
          <w:sz w:val="24"/>
          <w:szCs w:val="24"/>
        </w:rPr>
        <w:t xml:space="preserve">The DU and MT resources are not time aligned due to a different propagation delays in backhaul and child links, capabilities of the IAB node, a parent node and a child node and switching delay in case of switching between reception mode to transmission mode and vice versa. Hence, </w:t>
      </w:r>
      <w:r w:rsidR="00A93822" w:rsidRPr="00A93822">
        <w:rPr>
          <w:rFonts w:ascii="Times New Roman" w:eastAsia="Malgun Gothic" w:hAnsi="Times New Roman" w:cs="Times New Roman"/>
          <w:sz w:val="24"/>
          <w:szCs w:val="24"/>
          <w:lang w:eastAsia="ko-KR"/>
        </w:rPr>
        <w:t xml:space="preserve">guard period is required in switching from one mode of operation to another to avoid the interference between DU and MT of the IAB node. The guard period required at the IAB node for the various switching is summarized in Table </w:t>
      </w:r>
      <w:r w:rsidR="00F22436">
        <w:rPr>
          <w:rFonts w:ascii="Times New Roman" w:eastAsia="Malgun Gothic" w:hAnsi="Times New Roman" w:cs="Times New Roman"/>
          <w:sz w:val="24"/>
          <w:szCs w:val="24"/>
          <w:lang w:eastAsia="ko-KR"/>
        </w:rPr>
        <w:t>2</w:t>
      </w:r>
      <w:r w:rsidR="00A93822" w:rsidRPr="00A93822">
        <w:rPr>
          <w:rFonts w:ascii="Times New Roman" w:eastAsia="Malgun Gothic" w:hAnsi="Times New Roman" w:cs="Times New Roman"/>
          <w:sz w:val="24"/>
          <w:szCs w:val="24"/>
          <w:lang w:eastAsia="ko-KR"/>
        </w:rPr>
        <w:t>. Here, Ts denotes the time required for switching between transmission and reception (and vice versa), whereas T</w:t>
      </w:r>
      <w:r w:rsidR="00A93822" w:rsidRPr="00F22436">
        <w:rPr>
          <w:rFonts w:ascii="Times New Roman" w:eastAsia="Malgun Gothic" w:hAnsi="Times New Roman" w:cs="Times New Roman"/>
          <w:sz w:val="24"/>
          <w:szCs w:val="24"/>
          <w:vertAlign w:val="subscript"/>
          <w:lang w:eastAsia="ko-KR"/>
        </w:rPr>
        <w:t>1</w:t>
      </w:r>
      <w:r w:rsidR="00A93822" w:rsidRPr="00A93822">
        <w:rPr>
          <w:rFonts w:ascii="Times New Roman" w:eastAsia="Malgun Gothic" w:hAnsi="Times New Roman" w:cs="Times New Roman"/>
          <w:sz w:val="24"/>
          <w:szCs w:val="24"/>
          <w:lang w:eastAsia="ko-KR"/>
        </w:rPr>
        <w:t xml:space="preserve"> denote</w:t>
      </w:r>
      <w:r w:rsidR="00F22436">
        <w:rPr>
          <w:rFonts w:ascii="Times New Roman" w:eastAsia="Malgun Gothic" w:hAnsi="Times New Roman" w:cs="Times New Roman"/>
          <w:sz w:val="24"/>
          <w:szCs w:val="24"/>
          <w:lang w:eastAsia="ko-KR"/>
        </w:rPr>
        <w:t>s</w:t>
      </w:r>
      <w:r w:rsidR="00A93822" w:rsidRPr="00A93822">
        <w:rPr>
          <w:rFonts w:ascii="Times New Roman" w:eastAsia="Malgun Gothic" w:hAnsi="Times New Roman" w:cs="Times New Roman"/>
          <w:sz w:val="24"/>
          <w:szCs w:val="24"/>
          <w:lang w:eastAsia="ko-KR"/>
        </w:rPr>
        <w:t xml:space="preserve"> the propagation delay in backhaul link.</w:t>
      </w:r>
    </w:p>
    <w:p w14:paraId="6F4A6B7B" w14:textId="1E60852D" w:rsidR="00A44226" w:rsidRDefault="00A44226" w:rsidP="0080089C">
      <w:pPr>
        <w:spacing w:before="240" w:line="240" w:lineRule="auto"/>
        <w:jc w:val="both"/>
        <w:rPr>
          <w:rFonts w:ascii="Times New Roman" w:eastAsia="Malgun Gothic" w:hAnsi="Times New Roman" w:cs="Times New Roman"/>
          <w:sz w:val="24"/>
          <w:szCs w:val="24"/>
          <w:lang w:eastAsia="ko-KR"/>
        </w:rPr>
        <w:pPrChange w:id="203" w:author="Chandrasekaran Mohandoss" w:date="2019-08-17T10:08:00Z">
          <w:pPr>
            <w:spacing w:before="240"/>
            <w:jc w:val="both"/>
          </w:pPr>
        </w:pPrChange>
      </w:pPr>
      <w:r w:rsidRPr="00F90D9E">
        <w:rPr>
          <w:rFonts w:ascii="Times New Roman" w:hAnsi="Times New Roman" w:cs="Times New Roman"/>
          <w:b/>
          <w:sz w:val="24"/>
          <w:szCs w:val="24"/>
        </w:rPr>
        <w:t>Proposal</w:t>
      </w:r>
      <w:r w:rsidR="002071A8">
        <w:rPr>
          <w:rFonts w:ascii="Times New Roman" w:hAnsi="Times New Roman" w:cs="Times New Roman"/>
          <w:b/>
          <w:sz w:val="24"/>
          <w:szCs w:val="24"/>
        </w:rPr>
        <w:t xml:space="preserve"> 3</w:t>
      </w:r>
      <w:r w:rsidRPr="00F90D9E">
        <w:rPr>
          <w:rFonts w:ascii="Times New Roman" w:hAnsi="Times New Roman" w:cs="Times New Roman"/>
          <w:b/>
          <w:sz w:val="24"/>
          <w:szCs w:val="24"/>
        </w:rPr>
        <w:t>:</w:t>
      </w:r>
      <w:r w:rsidRPr="00F90D9E">
        <w:rPr>
          <w:rFonts w:ascii="Times New Roman" w:hAnsi="Times New Roman" w:cs="Times New Roman"/>
          <w:sz w:val="24"/>
          <w:szCs w:val="24"/>
        </w:rPr>
        <w:t xml:space="preserve"> DU of an IAB node </w:t>
      </w:r>
      <w:r w:rsidR="00AE236A">
        <w:rPr>
          <w:rFonts w:ascii="Times New Roman" w:hAnsi="Times New Roman" w:cs="Times New Roman"/>
          <w:sz w:val="24"/>
          <w:szCs w:val="24"/>
        </w:rPr>
        <w:t xml:space="preserve">should </w:t>
      </w:r>
      <w:r w:rsidRPr="00F90D9E">
        <w:rPr>
          <w:rFonts w:ascii="Times New Roman" w:hAnsi="Times New Roman" w:cs="Times New Roman"/>
          <w:sz w:val="24"/>
          <w:szCs w:val="24"/>
        </w:rPr>
        <w:t>insert guard symbol when there is a switching from one mode of operation to another</w:t>
      </w:r>
      <w:r>
        <w:rPr>
          <w:rFonts w:ascii="Times New Roman" w:hAnsi="Times New Roman" w:cs="Times New Roman"/>
          <w:sz w:val="24"/>
          <w:szCs w:val="24"/>
        </w:rPr>
        <w:t xml:space="preserve">, </w:t>
      </w:r>
      <w:r w:rsidRPr="00F90D9E">
        <w:rPr>
          <w:rFonts w:ascii="Times New Roman" w:hAnsi="Times New Roman" w:cs="Times New Roman"/>
          <w:sz w:val="24"/>
          <w:szCs w:val="24"/>
        </w:rPr>
        <w:t>based on the capabilities of the IAB node, the parent IAB node and the child IAB node</w:t>
      </w:r>
      <w:ins w:id="204" w:author="DELL" w:date="2019-08-17T00:15:00Z">
        <w:r w:rsidR="00156CBF">
          <w:rPr>
            <w:rFonts w:ascii="Times New Roman" w:hAnsi="Times New Roman" w:cs="Times New Roman"/>
            <w:sz w:val="24"/>
            <w:szCs w:val="24"/>
          </w:rPr>
          <w:t>.</w:t>
        </w:r>
        <w:del w:id="205" w:author="Chandrasekaran Mohandoss" w:date="2019-08-17T10:00:00Z">
          <w:r w:rsidR="00156CBF" w:rsidDel="00C40CE0">
            <w:rPr>
              <w:rFonts w:ascii="Times New Roman" w:hAnsi="Times New Roman" w:cs="Times New Roman"/>
              <w:sz w:val="24"/>
              <w:szCs w:val="24"/>
            </w:rPr>
            <w:delText xml:space="preserve"> remove the columns for stxdm and srxdm as there is no explanation about them.</w:delText>
          </w:r>
        </w:del>
      </w:ins>
    </w:p>
    <w:p w14:paraId="150A5395" w14:textId="77777777" w:rsidR="00F22436" w:rsidRDefault="00F22436" w:rsidP="0080089C">
      <w:pPr>
        <w:spacing w:after="240" w:line="240" w:lineRule="auto"/>
        <w:jc w:val="center"/>
        <w:rPr>
          <w:rFonts w:ascii="Times New Roman" w:eastAsia="Malgun Gothic" w:hAnsi="Times New Roman" w:cs="Times New Roman"/>
          <w:sz w:val="24"/>
          <w:szCs w:val="24"/>
          <w:lang w:eastAsia="ko-KR"/>
        </w:rPr>
        <w:pPrChange w:id="206" w:author="Chandrasekaran Mohandoss" w:date="2019-08-17T10:08:00Z">
          <w:pPr>
            <w:spacing w:after="240"/>
            <w:jc w:val="center"/>
          </w:pPr>
        </w:pPrChange>
      </w:pPr>
      <w:r w:rsidRPr="00F22436">
        <w:rPr>
          <w:rFonts w:ascii="Times New Roman" w:eastAsia="Malgun Gothic" w:hAnsi="Times New Roman" w:cs="Times New Roman"/>
          <w:sz w:val="24"/>
          <w:szCs w:val="24"/>
          <w:lang w:eastAsia="ko-KR"/>
        </w:rPr>
        <w:t xml:space="preserve">Table </w:t>
      </w:r>
      <w:r>
        <w:rPr>
          <w:rFonts w:ascii="Times New Roman" w:eastAsia="Malgun Gothic" w:hAnsi="Times New Roman" w:cs="Times New Roman"/>
          <w:sz w:val="24"/>
          <w:szCs w:val="24"/>
          <w:lang w:eastAsia="ko-KR"/>
        </w:rPr>
        <w:t>2</w:t>
      </w:r>
      <w:r w:rsidRPr="00F22436">
        <w:rPr>
          <w:rFonts w:ascii="Times New Roman" w:eastAsia="Malgun Gothic" w:hAnsi="Times New Roman" w:cs="Times New Roman"/>
          <w:sz w:val="24"/>
          <w:szCs w:val="24"/>
          <w:lang w:eastAsia="ko-KR"/>
        </w:rPr>
        <w:t>: The Guard period required at IAB node for various switching</w:t>
      </w:r>
    </w:p>
    <w:tbl>
      <w:tblPr>
        <w:tblW w:w="5863" w:type="dxa"/>
        <w:jc w:val="center"/>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55" w:type="dxa"/>
          <w:left w:w="55" w:type="dxa"/>
          <w:bottom w:w="55" w:type="dxa"/>
          <w:right w:w="55" w:type="dxa"/>
        </w:tblCellMar>
        <w:tblLook w:val="0000" w:firstRow="0" w:lastRow="0" w:firstColumn="0" w:lastColumn="0" w:noHBand="0" w:noVBand="0"/>
        <w:tblPrChange w:id="207" w:author="Chandrasekaran Mohandoss" w:date="2019-08-17T10:03:00Z">
          <w:tblPr>
            <w:tblW w:w="9309" w:type="dxa"/>
            <w:tblInd w:w="161"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55" w:type="dxa"/>
              <w:left w:w="55" w:type="dxa"/>
              <w:bottom w:w="55" w:type="dxa"/>
              <w:right w:w="55" w:type="dxa"/>
            </w:tblCellMar>
            <w:tblLook w:val="0000" w:firstRow="0" w:lastRow="0" w:firstColumn="0" w:lastColumn="0" w:noHBand="0" w:noVBand="0"/>
          </w:tblPr>
        </w:tblPrChange>
      </w:tblPr>
      <w:tblGrid>
        <w:gridCol w:w="1478"/>
        <w:gridCol w:w="1819"/>
        <w:gridCol w:w="2566"/>
        <w:tblGridChange w:id="208">
          <w:tblGrid>
            <w:gridCol w:w="2347"/>
            <w:gridCol w:w="2887"/>
            <w:gridCol w:w="4075"/>
          </w:tblGrid>
        </w:tblGridChange>
      </w:tblGrid>
      <w:tr w:rsidR="00F22436" w14:paraId="0B415257" w14:textId="77777777" w:rsidTr="00E84D3E">
        <w:trPr>
          <w:trHeight w:val="253"/>
          <w:jc w:val="center"/>
        </w:trPr>
        <w:tc>
          <w:tcPr>
            <w:tcW w:w="3297" w:type="dxa"/>
            <w:gridSpan w:val="2"/>
            <w:tcBorders>
              <w:top w:val="single" w:sz="4" w:space="0" w:color="000001"/>
              <w:left w:val="single" w:sz="4" w:space="0" w:color="000001"/>
              <w:bottom w:val="single" w:sz="4" w:space="0" w:color="000001"/>
              <w:right w:val="single" w:sz="4" w:space="0" w:color="000001"/>
            </w:tcBorders>
            <w:shd w:val="clear" w:color="auto" w:fill="auto"/>
            <w:tcMar>
              <w:left w:w="55" w:type="dxa"/>
            </w:tcMar>
            <w:tcPrChange w:id="209" w:author="Chandrasekaran Mohandoss" w:date="2019-08-17T10:03:00Z">
              <w:tcPr>
                <w:tcW w:w="5234" w:type="dxa"/>
                <w:gridSpan w:val="2"/>
                <w:tcBorders>
                  <w:top w:val="single" w:sz="4" w:space="0" w:color="000001"/>
                  <w:left w:val="single" w:sz="4" w:space="0" w:color="000001"/>
                  <w:bottom w:val="single" w:sz="4" w:space="0" w:color="000001"/>
                  <w:right w:val="single" w:sz="4" w:space="0" w:color="000001"/>
                </w:tcBorders>
                <w:shd w:val="clear" w:color="auto" w:fill="auto"/>
                <w:tcMar>
                  <w:left w:w="55" w:type="dxa"/>
                </w:tcMar>
              </w:tcPr>
            </w:tcPrChange>
          </w:tcPr>
          <w:p w14:paraId="48354562" w14:textId="2ABFE2C5" w:rsidR="00F22436" w:rsidRDefault="00C40CE0" w:rsidP="0080089C">
            <w:pPr>
              <w:pStyle w:val="TableContents"/>
              <w:jc w:val="center"/>
              <w:pPrChange w:id="210" w:author="Chandrasekaran Mohandoss" w:date="2019-08-17T10:08:00Z">
                <w:pPr>
                  <w:pStyle w:val="TableContents"/>
                  <w:jc w:val="both"/>
                </w:pPr>
              </w:pPrChange>
            </w:pPr>
            <w:ins w:id="211" w:author="Chandrasekaran Mohandoss" w:date="2019-08-17T10:03:00Z">
              <w:r>
                <w:lastRenderedPageBreak/>
                <w:t>Switching scenarios</w:t>
              </w:r>
            </w:ins>
          </w:p>
        </w:tc>
        <w:tc>
          <w:tcPr>
            <w:tcW w:w="2566" w:type="dxa"/>
            <w:tcBorders>
              <w:top w:val="single" w:sz="4" w:space="0" w:color="000001"/>
              <w:left w:val="single" w:sz="4" w:space="0" w:color="000001"/>
              <w:bottom w:val="single" w:sz="4" w:space="0" w:color="000001"/>
            </w:tcBorders>
            <w:shd w:val="clear" w:color="auto" w:fill="auto"/>
            <w:tcMar>
              <w:left w:w="55" w:type="dxa"/>
            </w:tcMar>
            <w:tcPrChange w:id="212" w:author="Chandrasekaran Mohandoss" w:date="2019-08-17T10:03:00Z">
              <w:tcPr>
                <w:tcW w:w="4075" w:type="dxa"/>
                <w:tcBorders>
                  <w:top w:val="single" w:sz="4" w:space="0" w:color="000001"/>
                  <w:left w:val="single" w:sz="4" w:space="0" w:color="000001"/>
                  <w:bottom w:val="single" w:sz="4" w:space="0" w:color="000001"/>
                </w:tcBorders>
                <w:shd w:val="clear" w:color="auto" w:fill="auto"/>
                <w:tcMar>
                  <w:left w:w="55" w:type="dxa"/>
                </w:tcMar>
              </w:tcPr>
            </w:tcPrChange>
          </w:tcPr>
          <w:p w14:paraId="3EB39AAA" w14:textId="77777777" w:rsidR="00F22436" w:rsidRDefault="00F22436" w:rsidP="0080089C">
            <w:pPr>
              <w:pStyle w:val="TableContents"/>
              <w:jc w:val="center"/>
              <w:pPrChange w:id="213" w:author="Chandrasekaran Mohandoss" w:date="2019-08-17T10:08:00Z">
                <w:pPr>
                  <w:pStyle w:val="TableContents"/>
                  <w:jc w:val="both"/>
                </w:pPr>
              </w:pPrChange>
            </w:pPr>
            <w:r>
              <w:t>TDM</w:t>
            </w:r>
          </w:p>
        </w:tc>
      </w:tr>
      <w:tr w:rsidR="00F22436" w14:paraId="520DB456" w14:textId="77777777" w:rsidTr="00E84D3E">
        <w:trPr>
          <w:trHeight w:val="320"/>
          <w:jc w:val="center"/>
        </w:trPr>
        <w:tc>
          <w:tcPr>
            <w:tcW w:w="1478" w:type="dxa"/>
            <w:vMerge w:val="restart"/>
            <w:tcBorders>
              <w:top w:val="single" w:sz="4" w:space="0" w:color="000001"/>
              <w:left w:val="single" w:sz="4" w:space="0" w:color="000001"/>
              <w:bottom w:val="single" w:sz="4" w:space="0" w:color="000001"/>
              <w:right w:val="single" w:sz="4" w:space="0" w:color="000001"/>
            </w:tcBorders>
            <w:shd w:val="clear" w:color="auto" w:fill="auto"/>
            <w:tcMar>
              <w:left w:w="55" w:type="dxa"/>
            </w:tcMar>
            <w:tcPrChange w:id="214" w:author="Chandrasekaran Mohandoss" w:date="2019-08-17T10:03:00Z">
              <w:tcPr>
                <w:tcW w:w="2347" w:type="dxa"/>
                <w:vMerge w:val="restart"/>
                <w:tcBorders>
                  <w:top w:val="single" w:sz="4" w:space="0" w:color="000001"/>
                  <w:left w:val="single" w:sz="4" w:space="0" w:color="000001"/>
                  <w:bottom w:val="single" w:sz="4" w:space="0" w:color="000001"/>
                  <w:right w:val="single" w:sz="4" w:space="0" w:color="000001"/>
                </w:tcBorders>
                <w:shd w:val="clear" w:color="auto" w:fill="auto"/>
                <w:tcMar>
                  <w:left w:w="55" w:type="dxa"/>
                </w:tcMar>
              </w:tcPr>
            </w:tcPrChange>
          </w:tcPr>
          <w:p w14:paraId="64007A44" w14:textId="77777777" w:rsidR="00F22436" w:rsidRDefault="00F22436" w:rsidP="0080089C">
            <w:pPr>
              <w:pStyle w:val="TableContents"/>
              <w:jc w:val="center"/>
              <w:pPrChange w:id="215" w:author="Chandrasekaran Mohandoss" w:date="2019-08-17T10:08:00Z">
                <w:pPr>
                  <w:pStyle w:val="TableContents"/>
                  <w:jc w:val="both"/>
                </w:pPr>
              </w:pPrChange>
            </w:pPr>
            <w:r>
              <w:t>MT DL Rx</w:t>
            </w:r>
          </w:p>
        </w:tc>
        <w:tc>
          <w:tcPr>
            <w:tcW w:w="1818" w:type="dxa"/>
            <w:tcBorders>
              <w:top w:val="single" w:sz="4" w:space="0" w:color="000001"/>
              <w:left w:val="single" w:sz="4" w:space="0" w:color="000001"/>
              <w:bottom w:val="single" w:sz="4" w:space="0" w:color="000001"/>
              <w:right w:val="single" w:sz="4" w:space="0" w:color="000001"/>
            </w:tcBorders>
            <w:shd w:val="clear" w:color="auto" w:fill="auto"/>
            <w:tcMar>
              <w:left w:w="55" w:type="dxa"/>
            </w:tcMar>
            <w:tcPrChange w:id="216" w:author="Chandrasekaran Mohandoss" w:date="2019-08-17T10:03:00Z">
              <w:tcPr>
                <w:tcW w:w="2887" w:type="dxa"/>
                <w:tcBorders>
                  <w:top w:val="single" w:sz="4" w:space="0" w:color="000001"/>
                  <w:left w:val="single" w:sz="4" w:space="0" w:color="000001"/>
                  <w:bottom w:val="single" w:sz="4" w:space="0" w:color="000001"/>
                  <w:right w:val="single" w:sz="4" w:space="0" w:color="000001"/>
                </w:tcBorders>
                <w:shd w:val="clear" w:color="auto" w:fill="auto"/>
                <w:tcMar>
                  <w:left w:w="55" w:type="dxa"/>
                </w:tcMar>
              </w:tcPr>
            </w:tcPrChange>
          </w:tcPr>
          <w:p w14:paraId="015F786B" w14:textId="77777777" w:rsidR="00F22436" w:rsidRDefault="00F22436" w:rsidP="0080089C">
            <w:pPr>
              <w:pStyle w:val="TableContents"/>
              <w:jc w:val="center"/>
              <w:pPrChange w:id="217" w:author="Chandrasekaran Mohandoss" w:date="2019-08-17T10:08:00Z">
                <w:pPr>
                  <w:pStyle w:val="TableContents"/>
                  <w:jc w:val="both"/>
                </w:pPr>
              </w:pPrChange>
            </w:pPr>
            <w:r>
              <w:t>MT DL Rx</w:t>
            </w:r>
          </w:p>
        </w:tc>
        <w:tc>
          <w:tcPr>
            <w:tcW w:w="2566" w:type="dxa"/>
            <w:tcBorders>
              <w:top w:val="single" w:sz="4" w:space="0" w:color="000001"/>
              <w:left w:val="single" w:sz="4" w:space="0" w:color="000001"/>
              <w:bottom w:val="single" w:sz="4" w:space="0" w:color="000001"/>
            </w:tcBorders>
            <w:shd w:val="clear" w:color="auto" w:fill="auto"/>
            <w:tcMar>
              <w:left w:w="55" w:type="dxa"/>
            </w:tcMar>
            <w:tcPrChange w:id="218" w:author="Chandrasekaran Mohandoss" w:date="2019-08-17T10:03:00Z">
              <w:tcPr>
                <w:tcW w:w="4075" w:type="dxa"/>
                <w:tcBorders>
                  <w:top w:val="single" w:sz="4" w:space="0" w:color="000001"/>
                  <w:left w:val="single" w:sz="4" w:space="0" w:color="000001"/>
                  <w:bottom w:val="single" w:sz="4" w:space="0" w:color="000001"/>
                </w:tcBorders>
                <w:shd w:val="clear" w:color="auto" w:fill="auto"/>
                <w:tcMar>
                  <w:left w:w="55" w:type="dxa"/>
                </w:tcMar>
              </w:tcPr>
            </w:tcPrChange>
          </w:tcPr>
          <w:p w14:paraId="469B620F" w14:textId="77777777" w:rsidR="00F22436" w:rsidRDefault="00F22436" w:rsidP="0080089C">
            <w:pPr>
              <w:pStyle w:val="TableContents"/>
              <w:jc w:val="center"/>
              <w:pPrChange w:id="219" w:author="Chandrasekaran Mohandoss" w:date="2019-08-17T10:08:00Z">
                <w:pPr>
                  <w:pStyle w:val="TableContents"/>
                  <w:jc w:val="both"/>
                </w:pPr>
              </w:pPrChange>
            </w:pPr>
            <w:r>
              <w:t>0</w:t>
            </w:r>
          </w:p>
        </w:tc>
      </w:tr>
      <w:tr w:rsidR="00F22436" w14:paraId="744E2A4C" w14:textId="77777777" w:rsidTr="00E84D3E">
        <w:trPr>
          <w:trHeight w:val="375"/>
          <w:jc w:val="center"/>
        </w:trPr>
        <w:tc>
          <w:tcPr>
            <w:tcW w:w="1478" w:type="dxa"/>
            <w:vMerge/>
            <w:tcBorders>
              <w:top w:val="single" w:sz="4" w:space="0" w:color="000001"/>
              <w:left w:val="single" w:sz="4" w:space="0" w:color="000001"/>
              <w:bottom w:val="single" w:sz="4" w:space="0" w:color="000001"/>
              <w:right w:val="single" w:sz="4" w:space="0" w:color="000001"/>
            </w:tcBorders>
            <w:shd w:val="clear" w:color="auto" w:fill="auto"/>
            <w:tcMar>
              <w:left w:w="55" w:type="dxa"/>
            </w:tcMar>
            <w:tcPrChange w:id="220" w:author="Chandrasekaran Mohandoss" w:date="2019-08-17T10:03:00Z">
              <w:tcPr>
                <w:tcW w:w="2347" w:type="dxa"/>
                <w:vMerge/>
                <w:tcBorders>
                  <w:top w:val="single" w:sz="4" w:space="0" w:color="000001"/>
                  <w:left w:val="single" w:sz="4" w:space="0" w:color="000001"/>
                  <w:bottom w:val="single" w:sz="4" w:space="0" w:color="000001"/>
                  <w:right w:val="single" w:sz="4" w:space="0" w:color="000001"/>
                </w:tcBorders>
                <w:shd w:val="clear" w:color="auto" w:fill="auto"/>
                <w:tcMar>
                  <w:left w:w="55" w:type="dxa"/>
                </w:tcMar>
              </w:tcPr>
            </w:tcPrChange>
          </w:tcPr>
          <w:p w14:paraId="72CC3935" w14:textId="77777777" w:rsidR="00F22436" w:rsidRDefault="00F22436" w:rsidP="0080089C">
            <w:pPr>
              <w:pStyle w:val="TableContents"/>
              <w:jc w:val="center"/>
              <w:pPrChange w:id="221" w:author="Chandrasekaran Mohandoss" w:date="2019-08-17T10:08:00Z">
                <w:pPr>
                  <w:pStyle w:val="TableContents"/>
                  <w:jc w:val="both"/>
                </w:pPr>
              </w:pPrChange>
            </w:pPr>
          </w:p>
        </w:tc>
        <w:tc>
          <w:tcPr>
            <w:tcW w:w="1818" w:type="dxa"/>
            <w:tcBorders>
              <w:top w:val="single" w:sz="4" w:space="0" w:color="000001"/>
              <w:left w:val="single" w:sz="4" w:space="0" w:color="000001"/>
              <w:bottom w:val="single" w:sz="4" w:space="0" w:color="000001"/>
              <w:right w:val="single" w:sz="4" w:space="0" w:color="000001"/>
            </w:tcBorders>
            <w:shd w:val="clear" w:color="auto" w:fill="auto"/>
            <w:tcMar>
              <w:left w:w="55" w:type="dxa"/>
            </w:tcMar>
            <w:tcPrChange w:id="222" w:author="Chandrasekaran Mohandoss" w:date="2019-08-17T10:03:00Z">
              <w:tcPr>
                <w:tcW w:w="2887" w:type="dxa"/>
                <w:tcBorders>
                  <w:top w:val="single" w:sz="4" w:space="0" w:color="000001"/>
                  <w:left w:val="single" w:sz="4" w:space="0" w:color="000001"/>
                  <w:bottom w:val="single" w:sz="4" w:space="0" w:color="000001"/>
                  <w:right w:val="single" w:sz="4" w:space="0" w:color="000001"/>
                </w:tcBorders>
                <w:shd w:val="clear" w:color="auto" w:fill="auto"/>
                <w:tcMar>
                  <w:left w:w="55" w:type="dxa"/>
                </w:tcMar>
              </w:tcPr>
            </w:tcPrChange>
          </w:tcPr>
          <w:p w14:paraId="1FBB8AA9" w14:textId="77777777" w:rsidR="00F22436" w:rsidRDefault="00F22436" w:rsidP="0080089C">
            <w:pPr>
              <w:pStyle w:val="TableContents"/>
              <w:jc w:val="center"/>
              <w:pPrChange w:id="223" w:author="Chandrasekaran Mohandoss" w:date="2019-08-17T10:08:00Z">
                <w:pPr>
                  <w:pStyle w:val="TableContents"/>
                  <w:jc w:val="both"/>
                </w:pPr>
              </w:pPrChange>
            </w:pPr>
            <w:r>
              <w:t>MT UL Tx</w:t>
            </w:r>
          </w:p>
        </w:tc>
        <w:tc>
          <w:tcPr>
            <w:tcW w:w="2566" w:type="dxa"/>
            <w:tcBorders>
              <w:top w:val="single" w:sz="4" w:space="0" w:color="000001"/>
              <w:left w:val="single" w:sz="4" w:space="0" w:color="000001"/>
              <w:bottom w:val="single" w:sz="4" w:space="0" w:color="000001"/>
            </w:tcBorders>
            <w:shd w:val="clear" w:color="auto" w:fill="auto"/>
            <w:tcMar>
              <w:left w:w="55" w:type="dxa"/>
            </w:tcMar>
            <w:tcPrChange w:id="224" w:author="Chandrasekaran Mohandoss" w:date="2019-08-17T10:03:00Z">
              <w:tcPr>
                <w:tcW w:w="4075" w:type="dxa"/>
                <w:tcBorders>
                  <w:top w:val="single" w:sz="4" w:space="0" w:color="000001"/>
                  <w:left w:val="single" w:sz="4" w:space="0" w:color="000001"/>
                  <w:bottom w:val="single" w:sz="4" w:space="0" w:color="000001"/>
                </w:tcBorders>
                <w:shd w:val="clear" w:color="auto" w:fill="auto"/>
                <w:tcMar>
                  <w:left w:w="55" w:type="dxa"/>
                </w:tcMar>
              </w:tcPr>
            </w:tcPrChange>
          </w:tcPr>
          <w:p w14:paraId="78C33827" w14:textId="77777777" w:rsidR="00F22436" w:rsidRDefault="00F22436" w:rsidP="0080089C">
            <w:pPr>
              <w:pStyle w:val="TableContents"/>
              <w:jc w:val="center"/>
              <w:pPrChange w:id="225" w:author="Chandrasekaran Mohandoss" w:date="2019-08-17T10:08:00Z">
                <w:pPr>
                  <w:pStyle w:val="TableContents"/>
                  <w:jc w:val="both"/>
                </w:pPr>
              </w:pPrChange>
            </w:pPr>
            <w:r>
              <w:t>T</w:t>
            </w:r>
            <w:r w:rsidRPr="00F22436">
              <w:rPr>
                <w:vertAlign w:val="subscript"/>
              </w:rPr>
              <w:t>s</w:t>
            </w:r>
            <w:r>
              <w:t>+2*T</w:t>
            </w:r>
            <w:r w:rsidRPr="00F22436">
              <w:rPr>
                <w:vertAlign w:val="subscript"/>
              </w:rPr>
              <w:t>1</w:t>
            </w:r>
          </w:p>
        </w:tc>
      </w:tr>
      <w:tr w:rsidR="00F22436" w14:paraId="08FDCA9D" w14:textId="77777777" w:rsidTr="00E84D3E">
        <w:trPr>
          <w:trHeight w:val="375"/>
          <w:jc w:val="center"/>
        </w:trPr>
        <w:tc>
          <w:tcPr>
            <w:tcW w:w="1478" w:type="dxa"/>
            <w:vMerge/>
            <w:tcBorders>
              <w:top w:val="single" w:sz="4" w:space="0" w:color="000001"/>
              <w:left w:val="single" w:sz="4" w:space="0" w:color="000001"/>
              <w:bottom w:val="single" w:sz="4" w:space="0" w:color="000001"/>
              <w:right w:val="single" w:sz="4" w:space="0" w:color="000001"/>
            </w:tcBorders>
            <w:shd w:val="clear" w:color="auto" w:fill="auto"/>
            <w:tcMar>
              <w:left w:w="55" w:type="dxa"/>
            </w:tcMar>
            <w:tcPrChange w:id="226" w:author="Chandrasekaran Mohandoss" w:date="2019-08-17T10:03:00Z">
              <w:tcPr>
                <w:tcW w:w="2347" w:type="dxa"/>
                <w:vMerge/>
                <w:tcBorders>
                  <w:top w:val="single" w:sz="4" w:space="0" w:color="000001"/>
                  <w:left w:val="single" w:sz="4" w:space="0" w:color="000001"/>
                  <w:bottom w:val="single" w:sz="4" w:space="0" w:color="000001"/>
                  <w:right w:val="single" w:sz="4" w:space="0" w:color="000001"/>
                </w:tcBorders>
                <w:shd w:val="clear" w:color="auto" w:fill="auto"/>
                <w:tcMar>
                  <w:left w:w="55" w:type="dxa"/>
                </w:tcMar>
              </w:tcPr>
            </w:tcPrChange>
          </w:tcPr>
          <w:p w14:paraId="75B9A8CE" w14:textId="77777777" w:rsidR="00F22436" w:rsidRDefault="00F22436" w:rsidP="0080089C">
            <w:pPr>
              <w:pStyle w:val="TableContents"/>
              <w:jc w:val="center"/>
              <w:pPrChange w:id="227" w:author="Chandrasekaran Mohandoss" w:date="2019-08-17T10:08:00Z">
                <w:pPr>
                  <w:pStyle w:val="TableContents"/>
                  <w:jc w:val="both"/>
                </w:pPr>
              </w:pPrChange>
            </w:pPr>
          </w:p>
        </w:tc>
        <w:tc>
          <w:tcPr>
            <w:tcW w:w="1818" w:type="dxa"/>
            <w:tcBorders>
              <w:top w:val="single" w:sz="4" w:space="0" w:color="000001"/>
              <w:left w:val="single" w:sz="4" w:space="0" w:color="000001"/>
              <w:bottom w:val="single" w:sz="4" w:space="0" w:color="000001"/>
              <w:right w:val="single" w:sz="4" w:space="0" w:color="000001"/>
            </w:tcBorders>
            <w:shd w:val="clear" w:color="auto" w:fill="auto"/>
            <w:tcMar>
              <w:left w:w="55" w:type="dxa"/>
            </w:tcMar>
            <w:tcPrChange w:id="228" w:author="Chandrasekaran Mohandoss" w:date="2019-08-17T10:03:00Z">
              <w:tcPr>
                <w:tcW w:w="2887" w:type="dxa"/>
                <w:tcBorders>
                  <w:top w:val="single" w:sz="4" w:space="0" w:color="000001"/>
                  <w:left w:val="single" w:sz="4" w:space="0" w:color="000001"/>
                  <w:bottom w:val="single" w:sz="4" w:space="0" w:color="000001"/>
                  <w:right w:val="single" w:sz="4" w:space="0" w:color="000001"/>
                </w:tcBorders>
                <w:shd w:val="clear" w:color="auto" w:fill="auto"/>
                <w:tcMar>
                  <w:left w:w="55" w:type="dxa"/>
                </w:tcMar>
              </w:tcPr>
            </w:tcPrChange>
          </w:tcPr>
          <w:p w14:paraId="6E8DE922" w14:textId="77777777" w:rsidR="00F22436" w:rsidRDefault="00F22436" w:rsidP="0080089C">
            <w:pPr>
              <w:pStyle w:val="TableContents"/>
              <w:jc w:val="center"/>
              <w:pPrChange w:id="229" w:author="Chandrasekaran Mohandoss" w:date="2019-08-17T10:08:00Z">
                <w:pPr>
                  <w:pStyle w:val="TableContents"/>
                  <w:jc w:val="both"/>
                </w:pPr>
              </w:pPrChange>
            </w:pPr>
            <w:r>
              <w:t>DU DL Tx</w:t>
            </w:r>
          </w:p>
        </w:tc>
        <w:tc>
          <w:tcPr>
            <w:tcW w:w="2566" w:type="dxa"/>
            <w:tcBorders>
              <w:top w:val="single" w:sz="4" w:space="0" w:color="000001"/>
              <w:left w:val="single" w:sz="4" w:space="0" w:color="000001"/>
              <w:bottom w:val="single" w:sz="4" w:space="0" w:color="000001"/>
            </w:tcBorders>
            <w:shd w:val="clear" w:color="auto" w:fill="auto"/>
            <w:tcMar>
              <w:left w:w="55" w:type="dxa"/>
            </w:tcMar>
            <w:tcPrChange w:id="230" w:author="Chandrasekaran Mohandoss" w:date="2019-08-17T10:03:00Z">
              <w:tcPr>
                <w:tcW w:w="4075" w:type="dxa"/>
                <w:tcBorders>
                  <w:top w:val="single" w:sz="4" w:space="0" w:color="000001"/>
                  <w:left w:val="single" w:sz="4" w:space="0" w:color="000001"/>
                  <w:bottom w:val="single" w:sz="4" w:space="0" w:color="000001"/>
                </w:tcBorders>
                <w:shd w:val="clear" w:color="auto" w:fill="auto"/>
                <w:tcMar>
                  <w:left w:w="55" w:type="dxa"/>
                </w:tcMar>
              </w:tcPr>
            </w:tcPrChange>
          </w:tcPr>
          <w:p w14:paraId="5535B8C2" w14:textId="77777777" w:rsidR="00F22436" w:rsidRDefault="00F22436" w:rsidP="0080089C">
            <w:pPr>
              <w:pStyle w:val="TableContents"/>
              <w:jc w:val="center"/>
              <w:pPrChange w:id="231" w:author="Chandrasekaran Mohandoss" w:date="2019-08-17T10:08:00Z">
                <w:pPr>
                  <w:pStyle w:val="TableContents"/>
                  <w:jc w:val="both"/>
                </w:pPr>
              </w:pPrChange>
            </w:pPr>
            <w:r>
              <w:t>T</w:t>
            </w:r>
            <w:r w:rsidRPr="00F22436">
              <w:rPr>
                <w:vertAlign w:val="subscript"/>
              </w:rPr>
              <w:t>s</w:t>
            </w:r>
            <w:r>
              <w:t>+T</w:t>
            </w:r>
            <w:r w:rsidRPr="00F22436">
              <w:rPr>
                <w:vertAlign w:val="subscript"/>
              </w:rPr>
              <w:t>1</w:t>
            </w:r>
          </w:p>
        </w:tc>
      </w:tr>
      <w:tr w:rsidR="00F22436" w14:paraId="08E4D6D3" w14:textId="77777777" w:rsidTr="00E84D3E">
        <w:trPr>
          <w:trHeight w:val="331"/>
          <w:jc w:val="center"/>
        </w:trPr>
        <w:tc>
          <w:tcPr>
            <w:tcW w:w="1478" w:type="dxa"/>
            <w:vMerge/>
            <w:tcBorders>
              <w:top w:val="single" w:sz="4" w:space="0" w:color="000001"/>
              <w:left w:val="single" w:sz="4" w:space="0" w:color="000001"/>
              <w:bottom w:val="single" w:sz="4" w:space="0" w:color="000001"/>
              <w:right w:val="single" w:sz="4" w:space="0" w:color="000001"/>
            </w:tcBorders>
            <w:shd w:val="clear" w:color="auto" w:fill="auto"/>
            <w:tcMar>
              <w:left w:w="55" w:type="dxa"/>
            </w:tcMar>
            <w:tcPrChange w:id="232" w:author="Chandrasekaran Mohandoss" w:date="2019-08-17T10:03:00Z">
              <w:tcPr>
                <w:tcW w:w="2347" w:type="dxa"/>
                <w:vMerge/>
                <w:tcBorders>
                  <w:top w:val="single" w:sz="4" w:space="0" w:color="000001"/>
                  <w:left w:val="single" w:sz="4" w:space="0" w:color="000001"/>
                  <w:bottom w:val="single" w:sz="4" w:space="0" w:color="000001"/>
                  <w:right w:val="single" w:sz="4" w:space="0" w:color="000001"/>
                </w:tcBorders>
                <w:shd w:val="clear" w:color="auto" w:fill="auto"/>
                <w:tcMar>
                  <w:left w:w="55" w:type="dxa"/>
                </w:tcMar>
              </w:tcPr>
            </w:tcPrChange>
          </w:tcPr>
          <w:p w14:paraId="0B529E3D" w14:textId="77777777" w:rsidR="00F22436" w:rsidRDefault="00F22436" w:rsidP="0080089C">
            <w:pPr>
              <w:pStyle w:val="TableContents"/>
              <w:jc w:val="center"/>
              <w:pPrChange w:id="233" w:author="Chandrasekaran Mohandoss" w:date="2019-08-17T10:08:00Z">
                <w:pPr>
                  <w:pStyle w:val="TableContents"/>
                  <w:jc w:val="both"/>
                </w:pPr>
              </w:pPrChange>
            </w:pPr>
          </w:p>
        </w:tc>
        <w:tc>
          <w:tcPr>
            <w:tcW w:w="1818" w:type="dxa"/>
            <w:tcBorders>
              <w:top w:val="single" w:sz="4" w:space="0" w:color="000001"/>
              <w:left w:val="single" w:sz="4" w:space="0" w:color="000001"/>
              <w:bottom w:val="single" w:sz="4" w:space="0" w:color="000001"/>
              <w:right w:val="single" w:sz="4" w:space="0" w:color="000001"/>
            </w:tcBorders>
            <w:shd w:val="clear" w:color="auto" w:fill="auto"/>
            <w:tcMar>
              <w:left w:w="55" w:type="dxa"/>
            </w:tcMar>
            <w:tcPrChange w:id="234" w:author="Chandrasekaran Mohandoss" w:date="2019-08-17T10:03:00Z">
              <w:tcPr>
                <w:tcW w:w="2887" w:type="dxa"/>
                <w:tcBorders>
                  <w:top w:val="single" w:sz="4" w:space="0" w:color="000001"/>
                  <w:left w:val="single" w:sz="4" w:space="0" w:color="000001"/>
                  <w:bottom w:val="single" w:sz="4" w:space="0" w:color="000001"/>
                  <w:right w:val="single" w:sz="4" w:space="0" w:color="000001"/>
                </w:tcBorders>
                <w:shd w:val="clear" w:color="auto" w:fill="auto"/>
                <w:tcMar>
                  <w:left w:w="55" w:type="dxa"/>
                </w:tcMar>
              </w:tcPr>
            </w:tcPrChange>
          </w:tcPr>
          <w:p w14:paraId="7B8D3C49" w14:textId="77777777" w:rsidR="00F22436" w:rsidRDefault="00F22436" w:rsidP="0080089C">
            <w:pPr>
              <w:pStyle w:val="TableContents"/>
              <w:jc w:val="center"/>
              <w:pPrChange w:id="235" w:author="Chandrasekaran Mohandoss" w:date="2019-08-17T10:08:00Z">
                <w:pPr>
                  <w:pStyle w:val="TableContents"/>
                  <w:jc w:val="both"/>
                </w:pPr>
              </w:pPrChange>
            </w:pPr>
            <w:r>
              <w:t>DU UL Rx</w:t>
            </w:r>
          </w:p>
        </w:tc>
        <w:tc>
          <w:tcPr>
            <w:tcW w:w="2566" w:type="dxa"/>
            <w:tcBorders>
              <w:top w:val="single" w:sz="4" w:space="0" w:color="000001"/>
              <w:left w:val="single" w:sz="4" w:space="0" w:color="000001"/>
              <w:bottom w:val="single" w:sz="4" w:space="0" w:color="000001"/>
            </w:tcBorders>
            <w:shd w:val="clear" w:color="auto" w:fill="auto"/>
            <w:tcMar>
              <w:left w:w="55" w:type="dxa"/>
            </w:tcMar>
            <w:tcPrChange w:id="236" w:author="Chandrasekaran Mohandoss" w:date="2019-08-17T10:03:00Z">
              <w:tcPr>
                <w:tcW w:w="4075" w:type="dxa"/>
                <w:tcBorders>
                  <w:top w:val="single" w:sz="4" w:space="0" w:color="000001"/>
                  <w:left w:val="single" w:sz="4" w:space="0" w:color="000001"/>
                  <w:bottom w:val="single" w:sz="4" w:space="0" w:color="000001"/>
                </w:tcBorders>
                <w:shd w:val="clear" w:color="auto" w:fill="auto"/>
                <w:tcMar>
                  <w:left w:w="55" w:type="dxa"/>
                </w:tcMar>
              </w:tcPr>
            </w:tcPrChange>
          </w:tcPr>
          <w:p w14:paraId="744EAA36" w14:textId="77777777" w:rsidR="00F22436" w:rsidRDefault="00F22436" w:rsidP="0080089C">
            <w:pPr>
              <w:pStyle w:val="TableContents"/>
              <w:jc w:val="center"/>
              <w:pPrChange w:id="237" w:author="Chandrasekaran Mohandoss" w:date="2019-08-17T10:08:00Z">
                <w:pPr>
                  <w:pStyle w:val="TableContents"/>
                  <w:jc w:val="both"/>
                </w:pPr>
              </w:pPrChange>
            </w:pPr>
            <w:r>
              <w:t>T</w:t>
            </w:r>
            <w:r w:rsidRPr="00F22436">
              <w:rPr>
                <w:vertAlign w:val="subscript"/>
              </w:rPr>
              <w:t>1</w:t>
            </w:r>
          </w:p>
        </w:tc>
      </w:tr>
      <w:tr w:rsidR="00F22436" w14:paraId="44384A96" w14:textId="77777777" w:rsidTr="00E84D3E">
        <w:trPr>
          <w:trHeight w:val="309"/>
          <w:jc w:val="center"/>
        </w:trPr>
        <w:tc>
          <w:tcPr>
            <w:tcW w:w="1478" w:type="dxa"/>
            <w:vMerge w:val="restart"/>
            <w:tcBorders>
              <w:top w:val="single" w:sz="4" w:space="0" w:color="000001"/>
              <w:left w:val="single" w:sz="4" w:space="0" w:color="000001"/>
              <w:bottom w:val="single" w:sz="4" w:space="0" w:color="000001"/>
              <w:right w:val="single" w:sz="4" w:space="0" w:color="000001"/>
            </w:tcBorders>
            <w:shd w:val="clear" w:color="auto" w:fill="auto"/>
            <w:tcMar>
              <w:left w:w="55" w:type="dxa"/>
            </w:tcMar>
            <w:tcPrChange w:id="238" w:author="Chandrasekaran Mohandoss" w:date="2019-08-17T10:03:00Z">
              <w:tcPr>
                <w:tcW w:w="2347" w:type="dxa"/>
                <w:vMerge w:val="restart"/>
                <w:tcBorders>
                  <w:top w:val="single" w:sz="4" w:space="0" w:color="000001"/>
                  <w:left w:val="single" w:sz="4" w:space="0" w:color="000001"/>
                  <w:bottom w:val="single" w:sz="4" w:space="0" w:color="000001"/>
                  <w:right w:val="single" w:sz="4" w:space="0" w:color="000001"/>
                </w:tcBorders>
                <w:shd w:val="clear" w:color="auto" w:fill="auto"/>
                <w:tcMar>
                  <w:left w:w="55" w:type="dxa"/>
                </w:tcMar>
              </w:tcPr>
            </w:tcPrChange>
          </w:tcPr>
          <w:p w14:paraId="4E122435" w14:textId="77777777" w:rsidR="00F22436" w:rsidRDefault="00F22436" w:rsidP="0080089C">
            <w:pPr>
              <w:pStyle w:val="TableContents"/>
              <w:jc w:val="center"/>
              <w:pPrChange w:id="239" w:author="Chandrasekaran Mohandoss" w:date="2019-08-17T10:08:00Z">
                <w:pPr>
                  <w:pStyle w:val="TableContents"/>
                  <w:jc w:val="both"/>
                </w:pPr>
              </w:pPrChange>
            </w:pPr>
            <w:r>
              <w:t>MT UL Tx</w:t>
            </w:r>
          </w:p>
        </w:tc>
        <w:tc>
          <w:tcPr>
            <w:tcW w:w="1818" w:type="dxa"/>
            <w:tcBorders>
              <w:top w:val="single" w:sz="4" w:space="0" w:color="000001"/>
              <w:left w:val="single" w:sz="4" w:space="0" w:color="000001"/>
              <w:bottom w:val="single" w:sz="4" w:space="0" w:color="000001"/>
              <w:right w:val="single" w:sz="4" w:space="0" w:color="000001"/>
            </w:tcBorders>
            <w:shd w:val="clear" w:color="auto" w:fill="auto"/>
            <w:tcMar>
              <w:left w:w="55" w:type="dxa"/>
            </w:tcMar>
            <w:tcPrChange w:id="240" w:author="Chandrasekaran Mohandoss" w:date="2019-08-17T10:03:00Z">
              <w:tcPr>
                <w:tcW w:w="2887" w:type="dxa"/>
                <w:tcBorders>
                  <w:top w:val="single" w:sz="4" w:space="0" w:color="000001"/>
                  <w:left w:val="single" w:sz="4" w:space="0" w:color="000001"/>
                  <w:bottom w:val="single" w:sz="4" w:space="0" w:color="000001"/>
                  <w:right w:val="single" w:sz="4" w:space="0" w:color="000001"/>
                </w:tcBorders>
                <w:shd w:val="clear" w:color="auto" w:fill="auto"/>
                <w:tcMar>
                  <w:left w:w="55" w:type="dxa"/>
                </w:tcMar>
              </w:tcPr>
            </w:tcPrChange>
          </w:tcPr>
          <w:p w14:paraId="2903F101" w14:textId="77777777" w:rsidR="00F22436" w:rsidRDefault="00F22436" w:rsidP="0080089C">
            <w:pPr>
              <w:pStyle w:val="TableContents"/>
              <w:jc w:val="center"/>
              <w:pPrChange w:id="241" w:author="Chandrasekaran Mohandoss" w:date="2019-08-17T10:08:00Z">
                <w:pPr>
                  <w:pStyle w:val="TableContents"/>
                  <w:jc w:val="both"/>
                </w:pPr>
              </w:pPrChange>
            </w:pPr>
            <w:r>
              <w:t>MT DL Rx</w:t>
            </w:r>
          </w:p>
        </w:tc>
        <w:tc>
          <w:tcPr>
            <w:tcW w:w="2566" w:type="dxa"/>
            <w:tcBorders>
              <w:top w:val="single" w:sz="4" w:space="0" w:color="000001"/>
              <w:left w:val="single" w:sz="4" w:space="0" w:color="000001"/>
              <w:bottom w:val="single" w:sz="4" w:space="0" w:color="000001"/>
            </w:tcBorders>
            <w:shd w:val="clear" w:color="auto" w:fill="auto"/>
            <w:tcMar>
              <w:left w:w="55" w:type="dxa"/>
            </w:tcMar>
            <w:tcPrChange w:id="242" w:author="Chandrasekaran Mohandoss" w:date="2019-08-17T10:03:00Z">
              <w:tcPr>
                <w:tcW w:w="4075" w:type="dxa"/>
                <w:tcBorders>
                  <w:top w:val="single" w:sz="4" w:space="0" w:color="000001"/>
                  <w:left w:val="single" w:sz="4" w:space="0" w:color="000001"/>
                  <w:bottom w:val="single" w:sz="4" w:space="0" w:color="000001"/>
                </w:tcBorders>
                <w:shd w:val="clear" w:color="auto" w:fill="auto"/>
                <w:tcMar>
                  <w:left w:w="55" w:type="dxa"/>
                </w:tcMar>
              </w:tcPr>
            </w:tcPrChange>
          </w:tcPr>
          <w:p w14:paraId="17416E7C" w14:textId="77777777" w:rsidR="00F22436" w:rsidRDefault="00F22436" w:rsidP="0080089C">
            <w:pPr>
              <w:pStyle w:val="TableContents"/>
              <w:jc w:val="center"/>
              <w:pPrChange w:id="243" w:author="Chandrasekaran Mohandoss" w:date="2019-08-17T10:08:00Z">
                <w:pPr>
                  <w:pStyle w:val="TableContents"/>
                  <w:jc w:val="both"/>
                </w:pPr>
              </w:pPrChange>
            </w:pPr>
            <w:r>
              <w:t>Max (T</w:t>
            </w:r>
            <w:r w:rsidRPr="00F22436">
              <w:rPr>
                <w:vertAlign w:val="subscript"/>
              </w:rPr>
              <w:t>s</w:t>
            </w:r>
            <w:r>
              <w:t>-2*T</w:t>
            </w:r>
            <w:r w:rsidRPr="00F22436">
              <w:rPr>
                <w:vertAlign w:val="subscript"/>
              </w:rPr>
              <w:t>1</w:t>
            </w:r>
            <w:r>
              <w:t>,0)</w:t>
            </w:r>
          </w:p>
        </w:tc>
      </w:tr>
      <w:tr w:rsidR="00F22436" w14:paraId="424EB681" w14:textId="77777777" w:rsidTr="00E84D3E">
        <w:trPr>
          <w:trHeight w:val="386"/>
          <w:jc w:val="center"/>
        </w:trPr>
        <w:tc>
          <w:tcPr>
            <w:tcW w:w="1478" w:type="dxa"/>
            <w:vMerge/>
            <w:tcBorders>
              <w:top w:val="single" w:sz="4" w:space="0" w:color="000001"/>
              <w:left w:val="single" w:sz="4" w:space="0" w:color="000001"/>
              <w:bottom w:val="single" w:sz="4" w:space="0" w:color="000001"/>
              <w:right w:val="single" w:sz="4" w:space="0" w:color="000001"/>
            </w:tcBorders>
            <w:shd w:val="clear" w:color="auto" w:fill="auto"/>
            <w:tcMar>
              <w:left w:w="55" w:type="dxa"/>
            </w:tcMar>
            <w:tcPrChange w:id="244" w:author="Chandrasekaran Mohandoss" w:date="2019-08-17T10:03:00Z">
              <w:tcPr>
                <w:tcW w:w="2347" w:type="dxa"/>
                <w:vMerge/>
                <w:tcBorders>
                  <w:top w:val="single" w:sz="4" w:space="0" w:color="000001"/>
                  <w:left w:val="single" w:sz="4" w:space="0" w:color="000001"/>
                  <w:bottom w:val="single" w:sz="4" w:space="0" w:color="000001"/>
                  <w:right w:val="single" w:sz="4" w:space="0" w:color="000001"/>
                </w:tcBorders>
                <w:shd w:val="clear" w:color="auto" w:fill="auto"/>
                <w:tcMar>
                  <w:left w:w="55" w:type="dxa"/>
                </w:tcMar>
              </w:tcPr>
            </w:tcPrChange>
          </w:tcPr>
          <w:p w14:paraId="3E923788" w14:textId="77777777" w:rsidR="00F22436" w:rsidRDefault="00F22436" w:rsidP="0080089C">
            <w:pPr>
              <w:pStyle w:val="TableContents"/>
              <w:jc w:val="center"/>
              <w:pPrChange w:id="245" w:author="Chandrasekaran Mohandoss" w:date="2019-08-17T10:08:00Z">
                <w:pPr>
                  <w:pStyle w:val="TableContents"/>
                  <w:jc w:val="both"/>
                </w:pPr>
              </w:pPrChange>
            </w:pPr>
          </w:p>
        </w:tc>
        <w:tc>
          <w:tcPr>
            <w:tcW w:w="1818" w:type="dxa"/>
            <w:tcBorders>
              <w:top w:val="single" w:sz="4" w:space="0" w:color="000001"/>
              <w:left w:val="single" w:sz="4" w:space="0" w:color="000001"/>
              <w:bottom w:val="single" w:sz="4" w:space="0" w:color="000001"/>
              <w:right w:val="single" w:sz="4" w:space="0" w:color="000001"/>
            </w:tcBorders>
            <w:shd w:val="clear" w:color="auto" w:fill="auto"/>
            <w:tcMar>
              <w:left w:w="55" w:type="dxa"/>
            </w:tcMar>
            <w:tcPrChange w:id="246" w:author="Chandrasekaran Mohandoss" w:date="2019-08-17T10:03:00Z">
              <w:tcPr>
                <w:tcW w:w="2887" w:type="dxa"/>
                <w:tcBorders>
                  <w:top w:val="single" w:sz="4" w:space="0" w:color="000001"/>
                  <w:left w:val="single" w:sz="4" w:space="0" w:color="000001"/>
                  <w:bottom w:val="single" w:sz="4" w:space="0" w:color="000001"/>
                  <w:right w:val="single" w:sz="4" w:space="0" w:color="000001"/>
                </w:tcBorders>
                <w:shd w:val="clear" w:color="auto" w:fill="auto"/>
                <w:tcMar>
                  <w:left w:w="55" w:type="dxa"/>
                </w:tcMar>
              </w:tcPr>
            </w:tcPrChange>
          </w:tcPr>
          <w:p w14:paraId="0A692A7C" w14:textId="77777777" w:rsidR="00F22436" w:rsidRDefault="00F22436" w:rsidP="0080089C">
            <w:pPr>
              <w:pStyle w:val="TableContents"/>
              <w:jc w:val="center"/>
              <w:pPrChange w:id="247" w:author="Chandrasekaran Mohandoss" w:date="2019-08-17T10:08:00Z">
                <w:pPr>
                  <w:pStyle w:val="TableContents"/>
                  <w:jc w:val="both"/>
                </w:pPr>
              </w:pPrChange>
            </w:pPr>
            <w:r>
              <w:t>MT UL Tx</w:t>
            </w:r>
          </w:p>
        </w:tc>
        <w:tc>
          <w:tcPr>
            <w:tcW w:w="2566" w:type="dxa"/>
            <w:tcBorders>
              <w:top w:val="single" w:sz="4" w:space="0" w:color="000001"/>
              <w:left w:val="single" w:sz="4" w:space="0" w:color="000001"/>
              <w:bottom w:val="single" w:sz="4" w:space="0" w:color="000001"/>
            </w:tcBorders>
            <w:shd w:val="clear" w:color="auto" w:fill="auto"/>
            <w:tcMar>
              <w:left w:w="55" w:type="dxa"/>
            </w:tcMar>
            <w:tcPrChange w:id="248" w:author="Chandrasekaran Mohandoss" w:date="2019-08-17T10:03:00Z">
              <w:tcPr>
                <w:tcW w:w="4075" w:type="dxa"/>
                <w:tcBorders>
                  <w:top w:val="single" w:sz="4" w:space="0" w:color="000001"/>
                  <w:left w:val="single" w:sz="4" w:space="0" w:color="000001"/>
                  <w:bottom w:val="single" w:sz="4" w:space="0" w:color="000001"/>
                </w:tcBorders>
                <w:shd w:val="clear" w:color="auto" w:fill="auto"/>
                <w:tcMar>
                  <w:left w:w="55" w:type="dxa"/>
                </w:tcMar>
              </w:tcPr>
            </w:tcPrChange>
          </w:tcPr>
          <w:p w14:paraId="7F8F94DC" w14:textId="77777777" w:rsidR="00F22436" w:rsidRDefault="00F22436" w:rsidP="0080089C">
            <w:pPr>
              <w:pStyle w:val="TableContents"/>
              <w:jc w:val="center"/>
              <w:pPrChange w:id="249" w:author="Chandrasekaran Mohandoss" w:date="2019-08-17T10:08:00Z">
                <w:pPr>
                  <w:pStyle w:val="TableContents"/>
                  <w:jc w:val="both"/>
                </w:pPr>
              </w:pPrChange>
            </w:pPr>
            <w:r>
              <w:t>0</w:t>
            </w:r>
          </w:p>
        </w:tc>
      </w:tr>
      <w:tr w:rsidR="00F22436" w14:paraId="132DAC27" w14:textId="77777777" w:rsidTr="00E84D3E">
        <w:trPr>
          <w:trHeight w:val="375"/>
          <w:jc w:val="center"/>
        </w:trPr>
        <w:tc>
          <w:tcPr>
            <w:tcW w:w="1478" w:type="dxa"/>
            <w:vMerge/>
            <w:tcBorders>
              <w:top w:val="single" w:sz="4" w:space="0" w:color="000001"/>
              <w:left w:val="single" w:sz="4" w:space="0" w:color="000001"/>
              <w:bottom w:val="single" w:sz="4" w:space="0" w:color="000001"/>
              <w:right w:val="single" w:sz="4" w:space="0" w:color="000001"/>
            </w:tcBorders>
            <w:shd w:val="clear" w:color="auto" w:fill="auto"/>
            <w:tcMar>
              <w:left w:w="55" w:type="dxa"/>
            </w:tcMar>
            <w:tcPrChange w:id="250" w:author="Chandrasekaran Mohandoss" w:date="2019-08-17T10:03:00Z">
              <w:tcPr>
                <w:tcW w:w="2347" w:type="dxa"/>
                <w:vMerge/>
                <w:tcBorders>
                  <w:top w:val="single" w:sz="4" w:space="0" w:color="000001"/>
                  <w:left w:val="single" w:sz="4" w:space="0" w:color="000001"/>
                  <w:bottom w:val="single" w:sz="4" w:space="0" w:color="000001"/>
                  <w:right w:val="single" w:sz="4" w:space="0" w:color="000001"/>
                </w:tcBorders>
                <w:shd w:val="clear" w:color="auto" w:fill="auto"/>
                <w:tcMar>
                  <w:left w:w="55" w:type="dxa"/>
                </w:tcMar>
              </w:tcPr>
            </w:tcPrChange>
          </w:tcPr>
          <w:p w14:paraId="60BC52FF" w14:textId="77777777" w:rsidR="00F22436" w:rsidRDefault="00F22436" w:rsidP="0080089C">
            <w:pPr>
              <w:pStyle w:val="TableContents"/>
              <w:jc w:val="center"/>
              <w:pPrChange w:id="251" w:author="Chandrasekaran Mohandoss" w:date="2019-08-17T10:08:00Z">
                <w:pPr>
                  <w:pStyle w:val="TableContents"/>
                  <w:jc w:val="both"/>
                </w:pPr>
              </w:pPrChange>
            </w:pPr>
          </w:p>
        </w:tc>
        <w:tc>
          <w:tcPr>
            <w:tcW w:w="1818" w:type="dxa"/>
            <w:tcBorders>
              <w:top w:val="single" w:sz="4" w:space="0" w:color="000001"/>
              <w:left w:val="single" w:sz="4" w:space="0" w:color="000001"/>
              <w:bottom w:val="single" w:sz="4" w:space="0" w:color="000001"/>
              <w:right w:val="single" w:sz="4" w:space="0" w:color="000001"/>
            </w:tcBorders>
            <w:shd w:val="clear" w:color="auto" w:fill="auto"/>
            <w:tcMar>
              <w:left w:w="55" w:type="dxa"/>
            </w:tcMar>
            <w:tcPrChange w:id="252" w:author="Chandrasekaran Mohandoss" w:date="2019-08-17T10:03:00Z">
              <w:tcPr>
                <w:tcW w:w="2887" w:type="dxa"/>
                <w:tcBorders>
                  <w:top w:val="single" w:sz="4" w:space="0" w:color="000001"/>
                  <w:left w:val="single" w:sz="4" w:space="0" w:color="000001"/>
                  <w:bottom w:val="single" w:sz="4" w:space="0" w:color="000001"/>
                  <w:right w:val="single" w:sz="4" w:space="0" w:color="000001"/>
                </w:tcBorders>
                <w:shd w:val="clear" w:color="auto" w:fill="auto"/>
                <w:tcMar>
                  <w:left w:w="55" w:type="dxa"/>
                </w:tcMar>
              </w:tcPr>
            </w:tcPrChange>
          </w:tcPr>
          <w:p w14:paraId="33C8DC33" w14:textId="77777777" w:rsidR="00F22436" w:rsidRDefault="00F22436" w:rsidP="0080089C">
            <w:pPr>
              <w:pStyle w:val="TableContents"/>
              <w:jc w:val="center"/>
              <w:pPrChange w:id="253" w:author="Chandrasekaran Mohandoss" w:date="2019-08-17T10:08:00Z">
                <w:pPr>
                  <w:pStyle w:val="TableContents"/>
                  <w:jc w:val="both"/>
                </w:pPr>
              </w:pPrChange>
            </w:pPr>
            <w:r>
              <w:t>DU DL Tx</w:t>
            </w:r>
          </w:p>
        </w:tc>
        <w:tc>
          <w:tcPr>
            <w:tcW w:w="2566" w:type="dxa"/>
            <w:tcBorders>
              <w:top w:val="single" w:sz="4" w:space="0" w:color="000001"/>
              <w:left w:val="single" w:sz="4" w:space="0" w:color="000001"/>
              <w:bottom w:val="single" w:sz="4" w:space="0" w:color="000001"/>
            </w:tcBorders>
            <w:shd w:val="clear" w:color="auto" w:fill="auto"/>
            <w:tcMar>
              <w:left w:w="55" w:type="dxa"/>
            </w:tcMar>
            <w:tcPrChange w:id="254" w:author="Chandrasekaran Mohandoss" w:date="2019-08-17T10:03:00Z">
              <w:tcPr>
                <w:tcW w:w="4075" w:type="dxa"/>
                <w:tcBorders>
                  <w:top w:val="single" w:sz="4" w:space="0" w:color="000001"/>
                  <w:left w:val="single" w:sz="4" w:space="0" w:color="000001"/>
                  <w:bottom w:val="single" w:sz="4" w:space="0" w:color="000001"/>
                </w:tcBorders>
                <w:shd w:val="clear" w:color="auto" w:fill="auto"/>
                <w:tcMar>
                  <w:left w:w="55" w:type="dxa"/>
                </w:tcMar>
              </w:tcPr>
            </w:tcPrChange>
          </w:tcPr>
          <w:p w14:paraId="3BB46905" w14:textId="77777777" w:rsidR="00F22436" w:rsidRDefault="00F22436" w:rsidP="0080089C">
            <w:pPr>
              <w:pStyle w:val="TableContents"/>
              <w:jc w:val="center"/>
              <w:pPrChange w:id="255" w:author="Chandrasekaran Mohandoss" w:date="2019-08-17T10:08:00Z">
                <w:pPr>
                  <w:pStyle w:val="TableContents"/>
                  <w:jc w:val="both"/>
                </w:pPr>
              </w:pPrChange>
            </w:pPr>
            <w:r>
              <w:t>0</w:t>
            </w:r>
          </w:p>
        </w:tc>
      </w:tr>
      <w:tr w:rsidR="00F22436" w14:paraId="3432C1B7" w14:textId="77777777" w:rsidTr="00E84D3E">
        <w:trPr>
          <w:trHeight w:val="320"/>
          <w:jc w:val="center"/>
        </w:trPr>
        <w:tc>
          <w:tcPr>
            <w:tcW w:w="1478" w:type="dxa"/>
            <w:vMerge/>
            <w:tcBorders>
              <w:top w:val="single" w:sz="4" w:space="0" w:color="000001"/>
              <w:left w:val="single" w:sz="4" w:space="0" w:color="000001"/>
              <w:bottom w:val="single" w:sz="4" w:space="0" w:color="000001"/>
              <w:right w:val="single" w:sz="4" w:space="0" w:color="000001"/>
            </w:tcBorders>
            <w:shd w:val="clear" w:color="auto" w:fill="auto"/>
            <w:tcMar>
              <w:left w:w="55" w:type="dxa"/>
            </w:tcMar>
            <w:tcPrChange w:id="256" w:author="Chandrasekaran Mohandoss" w:date="2019-08-17T10:03:00Z">
              <w:tcPr>
                <w:tcW w:w="2347" w:type="dxa"/>
                <w:vMerge/>
                <w:tcBorders>
                  <w:top w:val="single" w:sz="4" w:space="0" w:color="000001"/>
                  <w:left w:val="single" w:sz="4" w:space="0" w:color="000001"/>
                  <w:bottom w:val="single" w:sz="4" w:space="0" w:color="000001"/>
                  <w:right w:val="single" w:sz="4" w:space="0" w:color="000001"/>
                </w:tcBorders>
                <w:shd w:val="clear" w:color="auto" w:fill="auto"/>
                <w:tcMar>
                  <w:left w:w="55" w:type="dxa"/>
                </w:tcMar>
              </w:tcPr>
            </w:tcPrChange>
          </w:tcPr>
          <w:p w14:paraId="5A3204A5" w14:textId="77777777" w:rsidR="00F22436" w:rsidRDefault="00F22436" w:rsidP="0080089C">
            <w:pPr>
              <w:pStyle w:val="TableContents"/>
              <w:jc w:val="center"/>
              <w:pPrChange w:id="257" w:author="Chandrasekaran Mohandoss" w:date="2019-08-17T10:08:00Z">
                <w:pPr>
                  <w:pStyle w:val="TableContents"/>
                  <w:jc w:val="both"/>
                </w:pPr>
              </w:pPrChange>
            </w:pPr>
          </w:p>
        </w:tc>
        <w:tc>
          <w:tcPr>
            <w:tcW w:w="1818" w:type="dxa"/>
            <w:tcBorders>
              <w:top w:val="single" w:sz="4" w:space="0" w:color="000001"/>
              <w:left w:val="single" w:sz="4" w:space="0" w:color="000001"/>
              <w:bottom w:val="single" w:sz="4" w:space="0" w:color="000001"/>
              <w:right w:val="single" w:sz="4" w:space="0" w:color="000001"/>
            </w:tcBorders>
            <w:shd w:val="clear" w:color="auto" w:fill="auto"/>
            <w:tcMar>
              <w:left w:w="55" w:type="dxa"/>
            </w:tcMar>
            <w:tcPrChange w:id="258" w:author="Chandrasekaran Mohandoss" w:date="2019-08-17T10:03:00Z">
              <w:tcPr>
                <w:tcW w:w="2887" w:type="dxa"/>
                <w:tcBorders>
                  <w:top w:val="single" w:sz="4" w:space="0" w:color="000001"/>
                  <w:left w:val="single" w:sz="4" w:space="0" w:color="000001"/>
                  <w:bottom w:val="single" w:sz="4" w:space="0" w:color="000001"/>
                  <w:right w:val="single" w:sz="4" w:space="0" w:color="000001"/>
                </w:tcBorders>
                <w:shd w:val="clear" w:color="auto" w:fill="auto"/>
                <w:tcMar>
                  <w:left w:w="55" w:type="dxa"/>
                </w:tcMar>
              </w:tcPr>
            </w:tcPrChange>
          </w:tcPr>
          <w:p w14:paraId="4BE91BC9" w14:textId="77777777" w:rsidR="00F22436" w:rsidRDefault="00F22436" w:rsidP="0080089C">
            <w:pPr>
              <w:pStyle w:val="TableContents"/>
              <w:jc w:val="center"/>
              <w:pPrChange w:id="259" w:author="Chandrasekaran Mohandoss" w:date="2019-08-17T10:08:00Z">
                <w:pPr>
                  <w:pStyle w:val="TableContents"/>
                  <w:jc w:val="both"/>
                </w:pPr>
              </w:pPrChange>
            </w:pPr>
            <w:r>
              <w:t>DU UL Rx</w:t>
            </w:r>
          </w:p>
        </w:tc>
        <w:tc>
          <w:tcPr>
            <w:tcW w:w="2566" w:type="dxa"/>
            <w:tcBorders>
              <w:top w:val="single" w:sz="4" w:space="0" w:color="000001"/>
              <w:left w:val="single" w:sz="4" w:space="0" w:color="000001"/>
              <w:bottom w:val="single" w:sz="4" w:space="0" w:color="000001"/>
            </w:tcBorders>
            <w:shd w:val="clear" w:color="auto" w:fill="auto"/>
            <w:tcMar>
              <w:left w:w="55" w:type="dxa"/>
            </w:tcMar>
            <w:tcPrChange w:id="260" w:author="Chandrasekaran Mohandoss" w:date="2019-08-17T10:03:00Z">
              <w:tcPr>
                <w:tcW w:w="4075" w:type="dxa"/>
                <w:tcBorders>
                  <w:top w:val="single" w:sz="4" w:space="0" w:color="000001"/>
                  <w:left w:val="single" w:sz="4" w:space="0" w:color="000001"/>
                  <w:bottom w:val="single" w:sz="4" w:space="0" w:color="000001"/>
                </w:tcBorders>
                <w:shd w:val="clear" w:color="auto" w:fill="auto"/>
                <w:tcMar>
                  <w:left w:w="55" w:type="dxa"/>
                </w:tcMar>
              </w:tcPr>
            </w:tcPrChange>
          </w:tcPr>
          <w:p w14:paraId="48DBD2CC" w14:textId="77777777" w:rsidR="00F22436" w:rsidRDefault="00F22436" w:rsidP="0080089C">
            <w:pPr>
              <w:pStyle w:val="TableContents"/>
              <w:jc w:val="center"/>
              <w:pPrChange w:id="261" w:author="Chandrasekaran Mohandoss" w:date="2019-08-17T10:08:00Z">
                <w:pPr>
                  <w:pStyle w:val="TableContents"/>
                  <w:jc w:val="both"/>
                </w:pPr>
              </w:pPrChange>
            </w:pPr>
            <w:r>
              <w:t>Max (T</w:t>
            </w:r>
            <w:r w:rsidRPr="00F22436">
              <w:rPr>
                <w:vertAlign w:val="subscript"/>
              </w:rPr>
              <w:t>s</w:t>
            </w:r>
            <w:r>
              <w:t>-T</w:t>
            </w:r>
            <w:r w:rsidRPr="00F22436">
              <w:rPr>
                <w:vertAlign w:val="subscript"/>
              </w:rPr>
              <w:t>1</w:t>
            </w:r>
            <w:r>
              <w:t>,0)</w:t>
            </w:r>
          </w:p>
        </w:tc>
      </w:tr>
      <w:tr w:rsidR="00F22436" w14:paraId="3573B405" w14:textId="77777777" w:rsidTr="00E84D3E">
        <w:trPr>
          <w:trHeight w:val="264"/>
          <w:jc w:val="center"/>
        </w:trPr>
        <w:tc>
          <w:tcPr>
            <w:tcW w:w="1478" w:type="dxa"/>
            <w:vMerge w:val="restart"/>
            <w:tcBorders>
              <w:top w:val="single" w:sz="4" w:space="0" w:color="000001"/>
              <w:left w:val="single" w:sz="4" w:space="0" w:color="000001"/>
              <w:bottom w:val="single" w:sz="4" w:space="0" w:color="000001"/>
              <w:right w:val="single" w:sz="4" w:space="0" w:color="000001"/>
            </w:tcBorders>
            <w:shd w:val="clear" w:color="auto" w:fill="auto"/>
            <w:tcMar>
              <w:left w:w="55" w:type="dxa"/>
            </w:tcMar>
            <w:tcPrChange w:id="262" w:author="Chandrasekaran Mohandoss" w:date="2019-08-17T10:03:00Z">
              <w:tcPr>
                <w:tcW w:w="2347" w:type="dxa"/>
                <w:vMerge w:val="restart"/>
                <w:tcBorders>
                  <w:top w:val="single" w:sz="4" w:space="0" w:color="000001"/>
                  <w:left w:val="single" w:sz="4" w:space="0" w:color="000001"/>
                  <w:bottom w:val="single" w:sz="4" w:space="0" w:color="000001"/>
                  <w:right w:val="single" w:sz="4" w:space="0" w:color="000001"/>
                </w:tcBorders>
                <w:shd w:val="clear" w:color="auto" w:fill="auto"/>
                <w:tcMar>
                  <w:left w:w="55" w:type="dxa"/>
                </w:tcMar>
              </w:tcPr>
            </w:tcPrChange>
          </w:tcPr>
          <w:p w14:paraId="1A3E48A6" w14:textId="77777777" w:rsidR="00F22436" w:rsidRDefault="00F22436" w:rsidP="0080089C">
            <w:pPr>
              <w:pStyle w:val="TableContents"/>
              <w:jc w:val="center"/>
              <w:pPrChange w:id="263" w:author="Chandrasekaran Mohandoss" w:date="2019-08-17T10:08:00Z">
                <w:pPr>
                  <w:pStyle w:val="TableContents"/>
                  <w:jc w:val="both"/>
                </w:pPr>
              </w:pPrChange>
            </w:pPr>
            <w:r>
              <w:t>DU DL Tx</w:t>
            </w:r>
          </w:p>
        </w:tc>
        <w:tc>
          <w:tcPr>
            <w:tcW w:w="1818" w:type="dxa"/>
            <w:tcBorders>
              <w:top w:val="single" w:sz="4" w:space="0" w:color="000001"/>
              <w:left w:val="single" w:sz="4" w:space="0" w:color="000001"/>
              <w:bottom w:val="single" w:sz="4" w:space="0" w:color="000001"/>
              <w:right w:val="single" w:sz="4" w:space="0" w:color="000001"/>
            </w:tcBorders>
            <w:shd w:val="clear" w:color="auto" w:fill="auto"/>
            <w:tcMar>
              <w:left w:w="55" w:type="dxa"/>
            </w:tcMar>
            <w:tcPrChange w:id="264" w:author="Chandrasekaran Mohandoss" w:date="2019-08-17T10:03:00Z">
              <w:tcPr>
                <w:tcW w:w="2887" w:type="dxa"/>
                <w:tcBorders>
                  <w:top w:val="single" w:sz="4" w:space="0" w:color="000001"/>
                  <w:left w:val="single" w:sz="4" w:space="0" w:color="000001"/>
                  <w:bottom w:val="single" w:sz="4" w:space="0" w:color="000001"/>
                  <w:right w:val="single" w:sz="4" w:space="0" w:color="000001"/>
                </w:tcBorders>
                <w:shd w:val="clear" w:color="auto" w:fill="auto"/>
                <w:tcMar>
                  <w:left w:w="55" w:type="dxa"/>
                </w:tcMar>
              </w:tcPr>
            </w:tcPrChange>
          </w:tcPr>
          <w:p w14:paraId="6275C080" w14:textId="77777777" w:rsidR="00F22436" w:rsidRDefault="00F22436" w:rsidP="0080089C">
            <w:pPr>
              <w:pStyle w:val="TableContents"/>
              <w:jc w:val="center"/>
              <w:pPrChange w:id="265" w:author="Chandrasekaran Mohandoss" w:date="2019-08-17T10:08:00Z">
                <w:pPr>
                  <w:pStyle w:val="TableContents"/>
                  <w:jc w:val="both"/>
                </w:pPr>
              </w:pPrChange>
            </w:pPr>
            <w:r>
              <w:t>MT DL Rx</w:t>
            </w:r>
          </w:p>
        </w:tc>
        <w:tc>
          <w:tcPr>
            <w:tcW w:w="2566" w:type="dxa"/>
            <w:tcBorders>
              <w:top w:val="single" w:sz="4" w:space="0" w:color="000001"/>
              <w:left w:val="single" w:sz="4" w:space="0" w:color="000001"/>
              <w:bottom w:val="single" w:sz="4" w:space="0" w:color="000001"/>
            </w:tcBorders>
            <w:shd w:val="clear" w:color="auto" w:fill="auto"/>
            <w:tcMar>
              <w:left w:w="55" w:type="dxa"/>
            </w:tcMar>
            <w:tcPrChange w:id="266" w:author="Chandrasekaran Mohandoss" w:date="2019-08-17T10:03:00Z">
              <w:tcPr>
                <w:tcW w:w="4075" w:type="dxa"/>
                <w:tcBorders>
                  <w:top w:val="single" w:sz="4" w:space="0" w:color="000001"/>
                  <w:left w:val="single" w:sz="4" w:space="0" w:color="000001"/>
                  <w:bottom w:val="single" w:sz="4" w:space="0" w:color="000001"/>
                </w:tcBorders>
                <w:shd w:val="clear" w:color="auto" w:fill="auto"/>
                <w:tcMar>
                  <w:left w:w="55" w:type="dxa"/>
                </w:tcMar>
              </w:tcPr>
            </w:tcPrChange>
          </w:tcPr>
          <w:p w14:paraId="5A66D12E" w14:textId="77777777" w:rsidR="00F22436" w:rsidRDefault="00F22436" w:rsidP="0080089C">
            <w:pPr>
              <w:pStyle w:val="TableContents"/>
              <w:jc w:val="center"/>
              <w:pPrChange w:id="267" w:author="Chandrasekaran Mohandoss" w:date="2019-08-17T10:08:00Z">
                <w:pPr>
                  <w:pStyle w:val="TableContents"/>
                  <w:jc w:val="both"/>
                </w:pPr>
              </w:pPrChange>
            </w:pPr>
            <w:r>
              <w:t>Max (T</w:t>
            </w:r>
            <w:r w:rsidRPr="00F22436">
              <w:rPr>
                <w:vertAlign w:val="subscript"/>
              </w:rPr>
              <w:t>s</w:t>
            </w:r>
            <w:r>
              <w:t>-T</w:t>
            </w:r>
            <w:r w:rsidRPr="00F22436">
              <w:rPr>
                <w:vertAlign w:val="subscript"/>
              </w:rPr>
              <w:t>1</w:t>
            </w:r>
            <w:r>
              <w:t>,0)</w:t>
            </w:r>
          </w:p>
        </w:tc>
      </w:tr>
      <w:tr w:rsidR="00F22436" w14:paraId="2AE82882" w14:textId="77777777" w:rsidTr="00E84D3E">
        <w:trPr>
          <w:trHeight w:val="264"/>
          <w:jc w:val="center"/>
        </w:trPr>
        <w:tc>
          <w:tcPr>
            <w:tcW w:w="1478" w:type="dxa"/>
            <w:vMerge/>
            <w:tcBorders>
              <w:top w:val="single" w:sz="4" w:space="0" w:color="000001"/>
              <w:left w:val="single" w:sz="4" w:space="0" w:color="000001"/>
              <w:bottom w:val="single" w:sz="4" w:space="0" w:color="000001"/>
              <w:right w:val="single" w:sz="4" w:space="0" w:color="000001"/>
            </w:tcBorders>
            <w:shd w:val="clear" w:color="auto" w:fill="auto"/>
            <w:tcMar>
              <w:left w:w="55" w:type="dxa"/>
            </w:tcMar>
            <w:tcPrChange w:id="268" w:author="Chandrasekaran Mohandoss" w:date="2019-08-17T10:03:00Z">
              <w:tcPr>
                <w:tcW w:w="2347" w:type="dxa"/>
                <w:vMerge/>
                <w:tcBorders>
                  <w:top w:val="single" w:sz="4" w:space="0" w:color="000001"/>
                  <w:left w:val="single" w:sz="4" w:space="0" w:color="000001"/>
                  <w:bottom w:val="single" w:sz="4" w:space="0" w:color="000001"/>
                  <w:right w:val="single" w:sz="4" w:space="0" w:color="000001"/>
                </w:tcBorders>
                <w:shd w:val="clear" w:color="auto" w:fill="auto"/>
                <w:tcMar>
                  <w:left w:w="55" w:type="dxa"/>
                </w:tcMar>
              </w:tcPr>
            </w:tcPrChange>
          </w:tcPr>
          <w:p w14:paraId="32CDE348" w14:textId="77777777" w:rsidR="00F22436" w:rsidRDefault="00F22436" w:rsidP="0080089C">
            <w:pPr>
              <w:pStyle w:val="TableContents"/>
              <w:jc w:val="center"/>
              <w:pPrChange w:id="269" w:author="Chandrasekaran Mohandoss" w:date="2019-08-17T10:08:00Z">
                <w:pPr>
                  <w:pStyle w:val="TableContents"/>
                  <w:jc w:val="both"/>
                </w:pPr>
              </w:pPrChange>
            </w:pPr>
          </w:p>
        </w:tc>
        <w:tc>
          <w:tcPr>
            <w:tcW w:w="1818" w:type="dxa"/>
            <w:tcBorders>
              <w:top w:val="single" w:sz="4" w:space="0" w:color="000001"/>
              <w:left w:val="single" w:sz="4" w:space="0" w:color="000001"/>
              <w:bottom w:val="single" w:sz="4" w:space="0" w:color="000001"/>
              <w:right w:val="single" w:sz="4" w:space="0" w:color="000001"/>
            </w:tcBorders>
            <w:shd w:val="clear" w:color="auto" w:fill="auto"/>
            <w:tcMar>
              <w:left w:w="55" w:type="dxa"/>
            </w:tcMar>
            <w:tcPrChange w:id="270" w:author="Chandrasekaran Mohandoss" w:date="2019-08-17T10:03:00Z">
              <w:tcPr>
                <w:tcW w:w="2887" w:type="dxa"/>
                <w:tcBorders>
                  <w:top w:val="single" w:sz="4" w:space="0" w:color="000001"/>
                  <w:left w:val="single" w:sz="4" w:space="0" w:color="000001"/>
                  <w:bottom w:val="single" w:sz="4" w:space="0" w:color="000001"/>
                  <w:right w:val="single" w:sz="4" w:space="0" w:color="000001"/>
                </w:tcBorders>
                <w:shd w:val="clear" w:color="auto" w:fill="auto"/>
                <w:tcMar>
                  <w:left w:w="55" w:type="dxa"/>
                </w:tcMar>
              </w:tcPr>
            </w:tcPrChange>
          </w:tcPr>
          <w:p w14:paraId="1F95153A" w14:textId="77777777" w:rsidR="00F22436" w:rsidRDefault="00F22436" w:rsidP="0080089C">
            <w:pPr>
              <w:pStyle w:val="TableContents"/>
              <w:jc w:val="center"/>
              <w:pPrChange w:id="271" w:author="Chandrasekaran Mohandoss" w:date="2019-08-17T10:08:00Z">
                <w:pPr>
                  <w:pStyle w:val="TableContents"/>
                  <w:jc w:val="both"/>
                </w:pPr>
              </w:pPrChange>
            </w:pPr>
            <w:r>
              <w:t>MT UL Tx</w:t>
            </w:r>
          </w:p>
        </w:tc>
        <w:tc>
          <w:tcPr>
            <w:tcW w:w="2566" w:type="dxa"/>
            <w:tcBorders>
              <w:top w:val="single" w:sz="4" w:space="0" w:color="000001"/>
              <w:left w:val="single" w:sz="4" w:space="0" w:color="000001"/>
              <w:bottom w:val="single" w:sz="4" w:space="0" w:color="000001"/>
            </w:tcBorders>
            <w:shd w:val="clear" w:color="auto" w:fill="auto"/>
            <w:tcMar>
              <w:left w:w="55" w:type="dxa"/>
            </w:tcMar>
            <w:tcPrChange w:id="272" w:author="Chandrasekaran Mohandoss" w:date="2019-08-17T10:03:00Z">
              <w:tcPr>
                <w:tcW w:w="4075" w:type="dxa"/>
                <w:tcBorders>
                  <w:top w:val="single" w:sz="4" w:space="0" w:color="000001"/>
                  <w:left w:val="single" w:sz="4" w:space="0" w:color="000001"/>
                  <w:bottom w:val="single" w:sz="4" w:space="0" w:color="000001"/>
                </w:tcBorders>
                <w:shd w:val="clear" w:color="auto" w:fill="auto"/>
                <w:tcMar>
                  <w:left w:w="55" w:type="dxa"/>
                </w:tcMar>
              </w:tcPr>
            </w:tcPrChange>
          </w:tcPr>
          <w:p w14:paraId="355C2445" w14:textId="77777777" w:rsidR="00F22436" w:rsidRDefault="00F22436" w:rsidP="0080089C">
            <w:pPr>
              <w:pStyle w:val="TableContents"/>
              <w:jc w:val="center"/>
              <w:pPrChange w:id="273" w:author="Chandrasekaran Mohandoss" w:date="2019-08-17T10:08:00Z">
                <w:pPr>
                  <w:pStyle w:val="TableContents"/>
                  <w:jc w:val="both"/>
                </w:pPr>
              </w:pPrChange>
            </w:pPr>
            <w:r>
              <w:t>T</w:t>
            </w:r>
            <w:r w:rsidRPr="00F22436">
              <w:rPr>
                <w:vertAlign w:val="subscript"/>
              </w:rPr>
              <w:t>1</w:t>
            </w:r>
          </w:p>
        </w:tc>
      </w:tr>
      <w:tr w:rsidR="00F22436" w14:paraId="1C8F0F42" w14:textId="77777777" w:rsidTr="00E84D3E">
        <w:trPr>
          <w:trHeight w:val="264"/>
          <w:jc w:val="center"/>
        </w:trPr>
        <w:tc>
          <w:tcPr>
            <w:tcW w:w="1478" w:type="dxa"/>
            <w:vMerge/>
            <w:tcBorders>
              <w:top w:val="single" w:sz="4" w:space="0" w:color="000001"/>
              <w:left w:val="single" w:sz="4" w:space="0" w:color="000001"/>
              <w:bottom w:val="single" w:sz="4" w:space="0" w:color="000001"/>
              <w:right w:val="single" w:sz="4" w:space="0" w:color="000001"/>
            </w:tcBorders>
            <w:shd w:val="clear" w:color="auto" w:fill="auto"/>
            <w:tcMar>
              <w:left w:w="55" w:type="dxa"/>
            </w:tcMar>
            <w:tcPrChange w:id="274" w:author="Chandrasekaran Mohandoss" w:date="2019-08-17T10:03:00Z">
              <w:tcPr>
                <w:tcW w:w="2347" w:type="dxa"/>
                <w:vMerge/>
                <w:tcBorders>
                  <w:top w:val="single" w:sz="4" w:space="0" w:color="000001"/>
                  <w:left w:val="single" w:sz="4" w:space="0" w:color="000001"/>
                  <w:bottom w:val="single" w:sz="4" w:space="0" w:color="000001"/>
                  <w:right w:val="single" w:sz="4" w:space="0" w:color="000001"/>
                </w:tcBorders>
                <w:shd w:val="clear" w:color="auto" w:fill="auto"/>
                <w:tcMar>
                  <w:left w:w="55" w:type="dxa"/>
                </w:tcMar>
              </w:tcPr>
            </w:tcPrChange>
          </w:tcPr>
          <w:p w14:paraId="2766DAF8" w14:textId="77777777" w:rsidR="00F22436" w:rsidRDefault="00F22436" w:rsidP="0080089C">
            <w:pPr>
              <w:pStyle w:val="TableContents"/>
              <w:jc w:val="center"/>
              <w:pPrChange w:id="275" w:author="Chandrasekaran Mohandoss" w:date="2019-08-17T10:08:00Z">
                <w:pPr>
                  <w:pStyle w:val="TableContents"/>
                  <w:jc w:val="both"/>
                </w:pPr>
              </w:pPrChange>
            </w:pPr>
          </w:p>
        </w:tc>
        <w:tc>
          <w:tcPr>
            <w:tcW w:w="1818" w:type="dxa"/>
            <w:tcBorders>
              <w:top w:val="single" w:sz="4" w:space="0" w:color="000001"/>
              <w:left w:val="single" w:sz="4" w:space="0" w:color="000001"/>
              <w:bottom w:val="single" w:sz="4" w:space="0" w:color="000001"/>
              <w:right w:val="single" w:sz="4" w:space="0" w:color="000001"/>
            </w:tcBorders>
            <w:shd w:val="clear" w:color="auto" w:fill="auto"/>
            <w:tcMar>
              <w:left w:w="55" w:type="dxa"/>
            </w:tcMar>
            <w:tcPrChange w:id="276" w:author="Chandrasekaran Mohandoss" w:date="2019-08-17T10:03:00Z">
              <w:tcPr>
                <w:tcW w:w="2887" w:type="dxa"/>
                <w:tcBorders>
                  <w:top w:val="single" w:sz="4" w:space="0" w:color="000001"/>
                  <w:left w:val="single" w:sz="4" w:space="0" w:color="000001"/>
                  <w:bottom w:val="single" w:sz="4" w:space="0" w:color="000001"/>
                  <w:right w:val="single" w:sz="4" w:space="0" w:color="000001"/>
                </w:tcBorders>
                <w:shd w:val="clear" w:color="auto" w:fill="auto"/>
                <w:tcMar>
                  <w:left w:w="55" w:type="dxa"/>
                </w:tcMar>
              </w:tcPr>
            </w:tcPrChange>
          </w:tcPr>
          <w:p w14:paraId="2FEB2A78" w14:textId="77777777" w:rsidR="00F22436" w:rsidRDefault="00F22436" w:rsidP="0080089C">
            <w:pPr>
              <w:pStyle w:val="TableContents"/>
              <w:jc w:val="center"/>
              <w:pPrChange w:id="277" w:author="Chandrasekaran Mohandoss" w:date="2019-08-17T10:08:00Z">
                <w:pPr>
                  <w:pStyle w:val="TableContents"/>
                  <w:jc w:val="both"/>
                </w:pPr>
              </w:pPrChange>
            </w:pPr>
            <w:r>
              <w:t>DU DL Tx</w:t>
            </w:r>
          </w:p>
        </w:tc>
        <w:tc>
          <w:tcPr>
            <w:tcW w:w="2566" w:type="dxa"/>
            <w:tcBorders>
              <w:top w:val="single" w:sz="4" w:space="0" w:color="000001"/>
              <w:left w:val="single" w:sz="4" w:space="0" w:color="000001"/>
              <w:bottom w:val="single" w:sz="4" w:space="0" w:color="000001"/>
            </w:tcBorders>
            <w:shd w:val="clear" w:color="auto" w:fill="auto"/>
            <w:tcMar>
              <w:left w:w="55" w:type="dxa"/>
            </w:tcMar>
            <w:tcPrChange w:id="278" w:author="Chandrasekaran Mohandoss" w:date="2019-08-17T10:03:00Z">
              <w:tcPr>
                <w:tcW w:w="4075" w:type="dxa"/>
                <w:tcBorders>
                  <w:top w:val="single" w:sz="4" w:space="0" w:color="000001"/>
                  <w:left w:val="single" w:sz="4" w:space="0" w:color="000001"/>
                  <w:bottom w:val="single" w:sz="4" w:space="0" w:color="000001"/>
                </w:tcBorders>
                <w:shd w:val="clear" w:color="auto" w:fill="auto"/>
                <w:tcMar>
                  <w:left w:w="55" w:type="dxa"/>
                </w:tcMar>
              </w:tcPr>
            </w:tcPrChange>
          </w:tcPr>
          <w:p w14:paraId="6BC91748" w14:textId="77777777" w:rsidR="00F22436" w:rsidRDefault="00F22436" w:rsidP="0080089C">
            <w:pPr>
              <w:pStyle w:val="TableContents"/>
              <w:jc w:val="center"/>
              <w:pPrChange w:id="279" w:author="Chandrasekaran Mohandoss" w:date="2019-08-17T10:08:00Z">
                <w:pPr>
                  <w:pStyle w:val="TableContents"/>
                  <w:jc w:val="both"/>
                </w:pPr>
              </w:pPrChange>
            </w:pPr>
            <w:r>
              <w:t>0</w:t>
            </w:r>
          </w:p>
        </w:tc>
      </w:tr>
      <w:tr w:rsidR="00F22436" w14:paraId="5F61A4F4" w14:textId="77777777" w:rsidTr="00E84D3E">
        <w:trPr>
          <w:trHeight w:val="264"/>
          <w:jc w:val="center"/>
        </w:trPr>
        <w:tc>
          <w:tcPr>
            <w:tcW w:w="1478" w:type="dxa"/>
            <w:vMerge/>
            <w:tcBorders>
              <w:top w:val="single" w:sz="4" w:space="0" w:color="000001"/>
              <w:left w:val="single" w:sz="4" w:space="0" w:color="000001"/>
              <w:bottom w:val="single" w:sz="4" w:space="0" w:color="000001"/>
              <w:right w:val="single" w:sz="4" w:space="0" w:color="000001"/>
            </w:tcBorders>
            <w:shd w:val="clear" w:color="auto" w:fill="auto"/>
            <w:tcMar>
              <w:left w:w="55" w:type="dxa"/>
            </w:tcMar>
            <w:tcPrChange w:id="280" w:author="Chandrasekaran Mohandoss" w:date="2019-08-17T10:03:00Z">
              <w:tcPr>
                <w:tcW w:w="2347" w:type="dxa"/>
                <w:vMerge/>
                <w:tcBorders>
                  <w:top w:val="single" w:sz="4" w:space="0" w:color="000001"/>
                  <w:left w:val="single" w:sz="4" w:space="0" w:color="000001"/>
                  <w:bottom w:val="single" w:sz="4" w:space="0" w:color="000001"/>
                  <w:right w:val="single" w:sz="4" w:space="0" w:color="000001"/>
                </w:tcBorders>
                <w:shd w:val="clear" w:color="auto" w:fill="auto"/>
                <w:tcMar>
                  <w:left w:w="55" w:type="dxa"/>
                </w:tcMar>
              </w:tcPr>
            </w:tcPrChange>
          </w:tcPr>
          <w:p w14:paraId="3749123F" w14:textId="77777777" w:rsidR="00F22436" w:rsidRDefault="00F22436" w:rsidP="0080089C">
            <w:pPr>
              <w:pStyle w:val="TableContents"/>
              <w:jc w:val="center"/>
              <w:pPrChange w:id="281" w:author="Chandrasekaran Mohandoss" w:date="2019-08-17T10:08:00Z">
                <w:pPr>
                  <w:pStyle w:val="TableContents"/>
                  <w:jc w:val="both"/>
                </w:pPr>
              </w:pPrChange>
            </w:pPr>
          </w:p>
        </w:tc>
        <w:tc>
          <w:tcPr>
            <w:tcW w:w="1818" w:type="dxa"/>
            <w:tcBorders>
              <w:top w:val="single" w:sz="4" w:space="0" w:color="000001"/>
              <w:left w:val="single" w:sz="4" w:space="0" w:color="000001"/>
              <w:bottom w:val="single" w:sz="4" w:space="0" w:color="000001"/>
              <w:right w:val="single" w:sz="4" w:space="0" w:color="000001"/>
            </w:tcBorders>
            <w:shd w:val="clear" w:color="auto" w:fill="auto"/>
            <w:tcMar>
              <w:left w:w="55" w:type="dxa"/>
            </w:tcMar>
            <w:tcPrChange w:id="282" w:author="Chandrasekaran Mohandoss" w:date="2019-08-17T10:03:00Z">
              <w:tcPr>
                <w:tcW w:w="2887" w:type="dxa"/>
                <w:tcBorders>
                  <w:top w:val="single" w:sz="4" w:space="0" w:color="000001"/>
                  <w:left w:val="single" w:sz="4" w:space="0" w:color="000001"/>
                  <w:bottom w:val="single" w:sz="4" w:space="0" w:color="000001"/>
                  <w:right w:val="single" w:sz="4" w:space="0" w:color="000001"/>
                </w:tcBorders>
                <w:shd w:val="clear" w:color="auto" w:fill="auto"/>
                <w:tcMar>
                  <w:left w:w="55" w:type="dxa"/>
                </w:tcMar>
              </w:tcPr>
            </w:tcPrChange>
          </w:tcPr>
          <w:p w14:paraId="094DC85E" w14:textId="77777777" w:rsidR="00F22436" w:rsidRDefault="00F22436" w:rsidP="0080089C">
            <w:pPr>
              <w:pStyle w:val="TableContents"/>
              <w:jc w:val="center"/>
              <w:pPrChange w:id="283" w:author="Chandrasekaran Mohandoss" w:date="2019-08-17T10:08:00Z">
                <w:pPr>
                  <w:pStyle w:val="TableContents"/>
                  <w:jc w:val="both"/>
                </w:pPr>
              </w:pPrChange>
            </w:pPr>
            <w:r>
              <w:t>DU UL Rx</w:t>
            </w:r>
          </w:p>
        </w:tc>
        <w:tc>
          <w:tcPr>
            <w:tcW w:w="2566" w:type="dxa"/>
            <w:tcBorders>
              <w:top w:val="single" w:sz="4" w:space="0" w:color="000001"/>
              <w:left w:val="single" w:sz="4" w:space="0" w:color="000001"/>
              <w:bottom w:val="single" w:sz="4" w:space="0" w:color="000001"/>
            </w:tcBorders>
            <w:shd w:val="clear" w:color="auto" w:fill="auto"/>
            <w:tcMar>
              <w:left w:w="55" w:type="dxa"/>
            </w:tcMar>
            <w:tcPrChange w:id="284" w:author="Chandrasekaran Mohandoss" w:date="2019-08-17T10:03:00Z">
              <w:tcPr>
                <w:tcW w:w="4075" w:type="dxa"/>
                <w:tcBorders>
                  <w:top w:val="single" w:sz="4" w:space="0" w:color="000001"/>
                  <w:left w:val="single" w:sz="4" w:space="0" w:color="000001"/>
                  <w:bottom w:val="single" w:sz="4" w:space="0" w:color="000001"/>
                </w:tcBorders>
                <w:shd w:val="clear" w:color="auto" w:fill="auto"/>
                <w:tcMar>
                  <w:left w:w="55" w:type="dxa"/>
                </w:tcMar>
              </w:tcPr>
            </w:tcPrChange>
          </w:tcPr>
          <w:p w14:paraId="080C6A96" w14:textId="77777777" w:rsidR="00F22436" w:rsidRDefault="00F22436" w:rsidP="0080089C">
            <w:pPr>
              <w:pStyle w:val="TableContents"/>
              <w:jc w:val="center"/>
              <w:pPrChange w:id="285" w:author="Chandrasekaran Mohandoss" w:date="2019-08-17T10:08:00Z">
                <w:pPr>
                  <w:pStyle w:val="TableContents"/>
                  <w:jc w:val="both"/>
                </w:pPr>
              </w:pPrChange>
            </w:pPr>
            <w:r>
              <w:t>T</w:t>
            </w:r>
            <w:r w:rsidRPr="00F22436">
              <w:rPr>
                <w:vertAlign w:val="subscript"/>
              </w:rPr>
              <w:t>s</w:t>
            </w:r>
          </w:p>
        </w:tc>
      </w:tr>
      <w:tr w:rsidR="00F22436" w14:paraId="398614ED" w14:textId="77777777" w:rsidTr="00E84D3E">
        <w:trPr>
          <w:trHeight w:val="309"/>
          <w:jc w:val="center"/>
        </w:trPr>
        <w:tc>
          <w:tcPr>
            <w:tcW w:w="1478" w:type="dxa"/>
            <w:vMerge w:val="restart"/>
            <w:tcBorders>
              <w:top w:val="single" w:sz="4" w:space="0" w:color="000001"/>
              <w:left w:val="single" w:sz="4" w:space="0" w:color="000001"/>
              <w:bottom w:val="single" w:sz="4" w:space="0" w:color="000001"/>
              <w:right w:val="single" w:sz="4" w:space="0" w:color="000001"/>
            </w:tcBorders>
            <w:shd w:val="clear" w:color="auto" w:fill="auto"/>
            <w:tcMar>
              <w:left w:w="55" w:type="dxa"/>
            </w:tcMar>
            <w:tcPrChange w:id="286" w:author="Chandrasekaran Mohandoss" w:date="2019-08-17T10:03:00Z">
              <w:tcPr>
                <w:tcW w:w="2347" w:type="dxa"/>
                <w:vMerge w:val="restart"/>
                <w:tcBorders>
                  <w:top w:val="single" w:sz="4" w:space="0" w:color="000001"/>
                  <w:left w:val="single" w:sz="4" w:space="0" w:color="000001"/>
                  <w:bottom w:val="single" w:sz="4" w:space="0" w:color="000001"/>
                  <w:right w:val="single" w:sz="4" w:space="0" w:color="000001"/>
                </w:tcBorders>
                <w:shd w:val="clear" w:color="auto" w:fill="auto"/>
                <w:tcMar>
                  <w:left w:w="55" w:type="dxa"/>
                </w:tcMar>
              </w:tcPr>
            </w:tcPrChange>
          </w:tcPr>
          <w:p w14:paraId="400201C7" w14:textId="77777777" w:rsidR="00F22436" w:rsidRDefault="00F22436" w:rsidP="0080089C">
            <w:pPr>
              <w:pStyle w:val="TableContents"/>
              <w:jc w:val="center"/>
              <w:pPrChange w:id="287" w:author="Chandrasekaran Mohandoss" w:date="2019-08-17T10:08:00Z">
                <w:pPr>
                  <w:pStyle w:val="TableContents"/>
                  <w:jc w:val="both"/>
                </w:pPr>
              </w:pPrChange>
            </w:pPr>
            <w:r>
              <w:t>DU UL Rx</w:t>
            </w:r>
          </w:p>
        </w:tc>
        <w:tc>
          <w:tcPr>
            <w:tcW w:w="1818" w:type="dxa"/>
            <w:tcBorders>
              <w:top w:val="single" w:sz="4" w:space="0" w:color="000001"/>
              <w:left w:val="single" w:sz="4" w:space="0" w:color="000001"/>
              <w:bottom w:val="single" w:sz="4" w:space="0" w:color="000001"/>
              <w:right w:val="single" w:sz="4" w:space="0" w:color="000001"/>
            </w:tcBorders>
            <w:shd w:val="clear" w:color="auto" w:fill="auto"/>
            <w:tcMar>
              <w:left w:w="55" w:type="dxa"/>
            </w:tcMar>
            <w:tcPrChange w:id="288" w:author="Chandrasekaran Mohandoss" w:date="2019-08-17T10:03:00Z">
              <w:tcPr>
                <w:tcW w:w="2887" w:type="dxa"/>
                <w:tcBorders>
                  <w:top w:val="single" w:sz="4" w:space="0" w:color="000001"/>
                  <w:left w:val="single" w:sz="4" w:space="0" w:color="000001"/>
                  <w:bottom w:val="single" w:sz="4" w:space="0" w:color="000001"/>
                  <w:right w:val="single" w:sz="4" w:space="0" w:color="000001"/>
                </w:tcBorders>
                <w:shd w:val="clear" w:color="auto" w:fill="auto"/>
                <w:tcMar>
                  <w:left w:w="55" w:type="dxa"/>
                </w:tcMar>
              </w:tcPr>
            </w:tcPrChange>
          </w:tcPr>
          <w:p w14:paraId="280B00AB" w14:textId="77777777" w:rsidR="00F22436" w:rsidRDefault="00F22436" w:rsidP="0080089C">
            <w:pPr>
              <w:pStyle w:val="TableContents"/>
              <w:jc w:val="center"/>
              <w:pPrChange w:id="289" w:author="Chandrasekaran Mohandoss" w:date="2019-08-17T10:08:00Z">
                <w:pPr>
                  <w:pStyle w:val="TableContents"/>
                  <w:jc w:val="both"/>
                </w:pPr>
              </w:pPrChange>
            </w:pPr>
            <w:r>
              <w:t>MT DL Rx</w:t>
            </w:r>
          </w:p>
        </w:tc>
        <w:tc>
          <w:tcPr>
            <w:tcW w:w="2566" w:type="dxa"/>
            <w:tcBorders>
              <w:top w:val="single" w:sz="4" w:space="0" w:color="000001"/>
              <w:left w:val="single" w:sz="4" w:space="0" w:color="000001"/>
              <w:bottom w:val="single" w:sz="4" w:space="0" w:color="000001"/>
            </w:tcBorders>
            <w:shd w:val="clear" w:color="auto" w:fill="auto"/>
            <w:tcMar>
              <w:left w:w="55" w:type="dxa"/>
            </w:tcMar>
            <w:tcPrChange w:id="290" w:author="Chandrasekaran Mohandoss" w:date="2019-08-17T10:03:00Z">
              <w:tcPr>
                <w:tcW w:w="4075" w:type="dxa"/>
                <w:tcBorders>
                  <w:top w:val="single" w:sz="4" w:space="0" w:color="000001"/>
                  <w:left w:val="single" w:sz="4" w:space="0" w:color="000001"/>
                  <w:bottom w:val="single" w:sz="4" w:space="0" w:color="000001"/>
                </w:tcBorders>
                <w:shd w:val="clear" w:color="auto" w:fill="auto"/>
                <w:tcMar>
                  <w:left w:w="55" w:type="dxa"/>
                </w:tcMar>
              </w:tcPr>
            </w:tcPrChange>
          </w:tcPr>
          <w:p w14:paraId="49255DA3" w14:textId="77777777" w:rsidR="00F22436" w:rsidRDefault="00F22436" w:rsidP="0080089C">
            <w:pPr>
              <w:pStyle w:val="TableContents"/>
              <w:jc w:val="center"/>
              <w:pPrChange w:id="291" w:author="Chandrasekaran Mohandoss" w:date="2019-08-17T10:08:00Z">
                <w:pPr>
                  <w:pStyle w:val="TableContents"/>
                  <w:jc w:val="both"/>
                </w:pPr>
              </w:pPrChange>
            </w:pPr>
            <w:r>
              <w:t>0</w:t>
            </w:r>
          </w:p>
        </w:tc>
      </w:tr>
      <w:tr w:rsidR="00F22436" w14:paraId="0ED3BB1E" w14:textId="77777777" w:rsidTr="00E84D3E">
        <w:trPr>
          <w:trHeight w:val="386"/>
          <w:jc w:val="center"/>
        </w:trPr>
        <w:tc>
          <w:tcPr>
            <w:tcW w:w="1478" w:type="dxa"/>
            <w:vMerge/>
            <w:tcBorders>
              <w:top w:val="single" w:sz="4" w:space="0" w:color="000001"/>
              <w:left w:val="single" w:sz="4" w:space="0" w:color="000001"/>
              <w:bottom w:val="single" w:sz="4" w:space="0" w:color="000001"/>
              <w:right w:val="single" w:sz="4" w:space="0" w:color="000001"/>
            </w:tcBorders>
            <w:shd w:val="clear" w:color="auto" w:fill="auto"/>
            <w:tcMar>
              <w:left w:w="55" w:type="dxa"/>
            </w:tcMar>
            <w:tcPrChange w:id="292" w:author="Chandrasekaran Mohandoss" w:date="2019-08-17T10:03:00Z">
              <w:tcPr>
                <w:tcW w:w="2347" w:type="dxa"/>
                <w:vMerge/>
                <w:tcBorders>
                  <w:top w:val="single" w:sz="4" w:space="0" w:color="000001"/>
                  <w:left w:val="single" w:sz="4" w:space="0" w:color="000001"/>
                  <w:bottom w:val="single" w:sz="4" w:space="0" w:color="000001"/>
                  <w:right w:val="single" w:sz="4" w:space="0" w:color="000001"/>
                </w:tcBorders>
                <w:shd w:val="clear" w:color="auto" w:fill="auto"/>
                <w:tcMar>
                  <w:left w:w="55" w:type="dxa"/>
                </w:tcMar>
              </w:tcPr>
            </w:tcPrChange>
          </w:tcPr>
          <w:p w14:paraId="67DD9259" w14:textId="77777777" w:rsidR="00F22436" w:rsidRDefault="00F22436" w:rsidP="0080089C">
            <w:pPr>
              <w:pStyle w:val="TableContents"/>
              <w:jc w:val="center"/>
              <w:pPrChange w:id="293" w:author="Chandrasekaran Mohandoss" w:date="2019-08-17T10:08:00Z">
                <w:pPr>
                  <w:pStyle w:val="TableContents"/>
                  <w:jc w:val="both"/>
                </w:pPr>
              </w:pPrChange>
            </w:pPr>
          </w:p>
        </w:tc>
        <w:tc>
          <w:tcPr>
            <w:tcW w:w="1818" w:type="dxa"/>
            <w:tcBorders>
              <w:top w:val="single" w:sz="4" w:space="0" w:color="000001"/>
              <w:left w:val="single" w:sz="4" w:space="0" w:color="000001"/>
              <w:bottom w:val="single" w:sz="4" w:space="0" w:color="000001"/>
              <w:right w:val="single" w:sz="4" w:space="0" w:color="000001"/>
            </w:tcBorders>
            <w:shd w:val="clear" w:color="auto" w:fill="auto"/>
            <w:tcMar>
              <w:left w:w="55" w:type="dxa"/>
            </w:tcMar>
            <w:tcPrChange w:id="294" w:author="Chandrasekaran Mohandoss" w:date="2019-08-17T10:03:00Z">
              <w:tcPr>
                <w:tcW w:w="2887" w:type="dxa"/>
                <w:tcBorders>
                  <w:top w:val="single" w:sz="4" w:space="0" w:color="000001"/>
                  <w:left w:val="single" w:sz="4" w:space="0" w:color="000001"/>
                  <w:bottom w:val="single" w:sz="4" w:space="0" w:color="000001"/>
                  <w:right w:val="single" w:sz="4" w:space="0" w:color="000001"/>
                </w:tcBorders>
                <w:shd w:val="clear" w:color="auto" w:fill="auto"/>
                <w:tcMar>
                  <w:left w:w="55" w:type="dxa"/>
                </w:tcMar>
              </w:tcPr>
            </w:tcPrChange>
          </w:tcPr>
          <w:p w14:paraId="3A4460C3" w14:textId="77777777" w:rsidR="00F22436" w:rsidRDefault="00F22436" w:rsidP="0080089C">
            <w:pPr>
              <w:pStyle w:val="TableContents"/>
              <w:jc w:val="center"/>
              <w:pPrChange w:id="295" w:author="Chandrasekaran Mohandoss" w:date="2019-08-17T10:08:00Z">
                <w:pPr>
                  <w:pStyle w:val="TableContents"/>
                  <w:jc w:val="both"/>
                </w:pPr>
              </w:pPrChange>
            </w:pPr>
            <w:r>
              <w:t>MT UL Tx</w:t>
            </w:r>
          </w:p>
        </w:tc>
        <w:tc>
          <w:tcPr>
            <w:tcW w:w="2566" w:type="dxa"/>
            <w:tcBorders>
              <w:top w:val="single" w:sz="4" w:space="0" w:color="000001"/>
              <w:left w:val="single" w:sz="4" w:space="0" w:color="000001"/>
              <w:bottom w:val="single" w:sz="4" w:space="0" w:color="000001"/>
            </w:tcBorders>
            <w:shd w:val="clear" w:color="auto" w:fill="auto"/>
            <w:tcMar>
              <w:left w:w="55" w:type="dxa"/>
            </w:tcMar>
            <w:tcPrChange w:id="296" w:author="Chandrasekaran Mohandoss" w:date="2019-08-17T10:03:00Z">
              <w:tcPr>
                <w:tcW w:w="4075" w:type="dxa"/>
                <w:tcBorders>
                  <w:top w:val="single" w:sz="4" w:space="0" w:color="000001"/>
                  <w:left w:val="single" w:sz="4" w:space="0" w:color="000001"/>
                  <w:bottom w:val="single" w:sz="4" w:space="0" w:color="000001"/>
                </w:tcBorders>
                <w:shd w:val="clear" w:color="auto" w:fill="auto"/>
                <w:tcMar>
                  <w:left w:w="55" w:type="dxa"/>
                </w:tcMar>
              </w:tcPr>
            </w:tcPrChange>
          </w:tcPr>
          <w:p w14:paraId="6C40D90D" w14:textId="77777777" w:rsidR="00F22436" w:rsidRDefault="00F22436" w:rsidP="0080089C">
            <w:pPr>
              <w:pStyle w:val="TableContents"/>
              <w:jc w:val="center"/>
              <w:pPrChange w:id="297" w:author="Chandrasekaran Mohandoss" w:date="2019-08-17T10:08:00Z">
                <w:pPr>
                  <w:pStyle w:val="TableContents"/>
                  <w:jc w:val="both"/>
                </w:pPr>
              </w:pPrChange>
            </w:pPr>
            <w:r>
              <w:t>T</w:t>
            </w:r>
            <w:r w:rsidRPr="00F22436">
              <w:rPr>
                <w:vertAlign w:val="subscript"/>
              </w:rPr>
              <w:t>s</w:t>
            </w:r>
            <w:r>
              <w:t>+T</w:t>
            </w:r>
            <w:r w:rsidRPr="00F22436">
              <w:rPr>
                <w:vertAlign w:val="subscript"/>
              </w:rPr>
              <w:t>1</w:t>
            </w:r>
          </w:p>
        </w:tc>
      </w:tr>
      <w:tr w:rsidR="00F22436" w14:paraId="2F60C5E8" w14:textId="77777777" w:rsidTr="00E84D3E">
        <w:trPr>
          <w:trHeight w:val="375"/>
          <w:jc w:val="center"/>
        </w:trPr>
        <w:tc>
          <w:tcPr>
            <w:tcW w:w="1478" w:type="dxa"/>
            <w:vMerge/>
            <w:tcBorders>
              <w:top w:val="single" w:sz="4" w:space="0" w:color="000001"/>
              <w:left w:val="single" w:sz="4" w:space="0" w:color="000001"/>
              <w:bottom w:val="single" w:sz="4" w:space="0" w:color="000001"/>
              <w:right w:val="single" w:sz="4" w:space="0" w:color="000001"/>
            </w:tcBorders>
            <w:shd w:val="clear" w:color="auto" w:fill="auto"/>
            <w:tcMar>
              <w:left w:w="55" w:type="dxa"/>
            </w:tcMar>
            <w:tcPrChange w:id="298" w:author="Chandrasekaran Mohandoss" w:date="2019-08-17T10:03:00Z">
              <w:tcPr>
                <w:tcW w:w="2347" w:type="dxa"/>
                <w:vMerge/>
                <w:tcBorders>
                  <w:top w:val="single" w:sz="4" w:space="0" w:color="000001"/>
                  <w:left w:val="single" w:sz="4" w:space="0" w:color="000001"/>
                  <w:bottom w:val="single" w:sz="4" w:space="0" w:color="000001"/>
                  <w:right w:val="single" w:sz="4" w:space="0" w:color="000001"/>
                </w:tcBorders>
                <w:shd w:val="clear" w:color="auto" w:fill="auto"/>
                <w:tcMar>
                  <w:left w:w="55" w:type="dxa"/>
                </w:tcMar>
              </w:tcPr>
            </w:tcPrChange>
          </w:tcPr>
          <w:p w14:paraId="6BBE16E2" w14:textId="77777777" w:rsidR="00F22436" w:rsidRDefault="00F22436" w:rsidP="0080089C">
            <w:pPr>
              <w:pStyle w:val="TableContents"/>
              <w:jc w:val="center"/>
              <w:pPrChange w:id="299" w:author="Chandrasekaran Mohandoss" w:date="2019-08-17T10:08:00Z">
                <w:pPr>
                  <w:pStyle w:val="TableContents"/>
                  <w:jc w:val="both"/>
                </w:pPr>
              </w:pPrChange>
            </w:pPr>
          </w:p>
        </w:tc>
        <w:tc>
          <w:tcPr>
            <w:tcW w:w="1818" w:type="dxa"/>
            <w:tcBorders>
              <w:top w:val="single" w:sz="4" w:space="0" w:color="000001"/>
              <w:left w:val="single" w:sz="4" w:space="0" w:color="000001"/>
              <w:bottom w:val="single" w:sz="4" w:space="0" w:color="000001"/>
              <w:right w:val="single" w:sz="4" w:space="0" w:color="000001"/>
            </w:tcBorders>
            <w:shd w:val="clear" w:color="auto" w:fill="auto"/>
            <w:tcMar>
              <w:left w:w="55" w:type="dxa"/>
            </w:tcMar>
            <w:tcPrChange w:id="300" w:author="Chandrasekaran Mohandoss" w:date="2019-08-17T10:03:00Z">
              <w:tcPr>
                <w:tcW w:w="2887" w:type="dxa"/>
                <w:tcBorders>
                  <w:top w:val="single" w:sz="4" w:space="0" w:color="000001"/>
                  <w:left w:val="single" w:sz="4" w:space="0" w:color="000001"/>
                  <w:bottom w:val="single" w:sz="4" w:space="0" w:color="000001"/>
                  <w:right w:val="single" w:sz="4" w:space="0" w:color="000001"/>
                </w:tcBorders>
                <w:shd w:val="clear" w:color="auto" w:fill="auto"/>
                <w:tcMar>
                  <w:left w:w="55" w:type="dxa"/>
                </w:tcMar>
              </w:tcPr>
            </w:tcPrChange>
          </w:tcPr>
          <w:p w14:paraId="7680C3A6" w14:textId="77777777" w:rsidR="00F22436" w:rsidRDefault="00F22436" w:rsidP="0080089C">
            <w:pPr>
              <w:pStyle w:val="TableContents"/>
              <w:jc w:val="center"/>
              <w:pPrChange w:id="301" w:author="Chandrasekaran Mohandoss" w:date="2019-08-17T10:08:00Z">
                <w:pPr>
                  <w:pStyle w:val="TableContents"/>
                  <w:jc w:val="both"/>
                </w:pPr>
              </w:pPrChange>
            </w:pPr>
            <w:r>
              <w:t>DU DL Tx</w:t>
            </w:r>
          </w:p>
        </w:tc>
        <w:tc>
          <w:tcPr>
            <w:tcW w:w="2566" w:type="dxa"/>
            <w:tcBorders>
              <w:top w:val="single" w:sz="4" w:space="0" w:color="000001"/>
              <w:left w:val="single" w:sz="4" w:space="0" w:color="000001"/>
              <w:bottom w:val="single" w:sz="4" w:space="0" w:color="000001"/>
            </w:tcBorders>
            <w:shd w:val="clear" w:color="auto" w:fill="auto"/>
            <w:tcMar>
              <w:left w:w="55" w:type="dxa"/>
            </w:tcMar>
            <w:tcPrChange w:id="302" w:author="Chandrasekaran Mohandoss" w:date="2019-08-17T10:03:00Z">
              <w:tcPr>
                <w:tcW w:w="4075" w:type="dxa"/>
                <w:tcBorders>
                  <w:top w:val="single" w:sz="4" w:space="0" w:color="000001"/>
                  <w:left w:val="single" w:sz="4" w:space="0" w:color="000001"/>
                  <w:bottom w:val="single" w:sz="4" w:space="0" w:color="000001"/>
                </w:tcBorders>
                <w:shd w:val="clear" w:color="auto" w:fill="auto"/>
                <w:tcMar>
                  <w:left w:w="55" w:type="dxa"/>
                </w:tcMar>
              </w:tcPr>
            </w:tcPrChange>
          </w:tcPr>
          <w:p w14:paraId="44DEB8B5" w14:textId="77777777" w:rsidR="00F22436" w:rsidRDefault="00F22436" w:rsidP="0080089C">
            <w:pPr>
              <w:pStyle w:val="TableContents"/>
              <w:jc w:val="center"/>
              <w:pPrChange w:id="303" w:author="Chandrasekaran Mohandoss" w:date="2019-08-17T10:08:00Z">
                <w:pPr>
                  <w:pStyle w:val="TableContents"/>
                  <w:jc w:val="both"/>
                </w:pPr>
              </w:pPrChange>
            </w:pPr>
            <w:r>
              <w:t>T</w:t>
            </w:r>
            <w:r w:rsidRPr="00F22436">
              <w:rPr>
                <w:vertAlign w:val="subscript"/>
              </w:rPr>
              <w:t>s</w:t>
            </w:r>
          </w:p>
        </w:tc>
      </w:tr>
      <w:tr w:rsidR="00F22436" w14:paraId="77B0563A" w14:textId="77777777" w:rsidTr="00E84D3E">
        <w:trPr>
          <w:trHeight w:val="320"/>
          <w:jc w:val="center"/>
        </w:trPr>
        <w:tc>
          <w:tcPr>
            <w:tcW w:w="1478" w:type="dxa"/>
            <w:vMerge/>
            <w:tcBorders>
              <w:top w:val="single" w:sz="4" w:space="0" w:color="000001"/>
              <w:left w:val="single" w:sz="4" w:space="0" w:color="000001"/>
              <w:bottom w:val="single" w:sz="4" w:space="0" w:color="000001"/>
              <w:right w:val="single" w:sz="4" w:space="0" w:color="000001"/>
            </w:tcBorders>
            <w:shd w:val="clear" w:color="auto" w:fill="auto"/>
            <w:tcMar>
              <w:left w:w="55" w:type="dxa"/>
            </w:tcMar>
            <w:tcPrChange w:id="304" w:author="Chandrasekaran Mohandoss" w:date="2019-08-17T10:03:00Z">
              <w:tcPr>
                <w:tcW w:w="2347" w:type="dxa"/>
                <w:vMerge/>
                <w:tcBorders>
                  <w:top w:val="single" w:sz="4" w:space="0" w:color="000001"/>
                  <w:left w:val="single" w:sz="4" w:space="0" w:color="000001"/>
                  <w:bottom w:val="single" w:sz="4" w:space="0" w:color="000001"/>
                  <w:right w:val="single" w:sz="4" w:space="0" w:color="000001"/>
                </w:tcBorders>
                <w:shd w:val="clear" w:color="auto" w:fill="auto"/>
                <w:tcMar>
                  <w:left w:w="55" w:type="dxa"/>
                </w:tcMar>
              </w:tcPr>
            </w:tcPrChange>
          </w:tcPr>
          <w:p w14:paraId="2E951A11" w14:textId="77777777" w:rsidR="00F22436" w:rsidRDefault="00F22436" w:rsidP="0080089C">
            <w:pPr>
              <w:pStyle w:val="TableContents"/>
              <w:jc w:val="center"/>
              <w:pPrChange w:id="305" w:author="Chandrasekaran Mohandoss" w:date="2019-08-17T10:08:00Z">
                <w:pPr>
                  <w:pStyle w:val="TableContents"/>
                  <w:jc w:val="both"/>
                </w:pPr>
              </w:pPrChange>
            </w:pPr>
          </w:p>
        </w:tc>
        <w:tc>
          <w:tcPr>
            <w:tcW w:w="1818" w:type="dxa"/>
            <w:tcBorders>
              <w:top w:val="single" w:sz="4" w:space="0" w:color="000001"/>
              <w:left w:val="single" w:sz="4" w:space="0" w:color="000001"/>
              <w:bottom w:val="single" w:sz="4" w:space="0" w:color="000001"/>
              <w:right w:val="single" w:sz="4" w:space="0" w:color="000001"/>
            </w:tcBorders>
            <w:shd w:val="clear" w:color="auto" w:fill="auto"/>
            <w:tcMar>
              <w:left w:w="55" w:type="dxa"/>
            </w:tcMar>
            <w:tcPrChange w:id="306" w:author="Chandrasekaran Mohandoss" w:date="2019-08-17T10:03:00Z">
              <w:tcPr>
                <w:tcW w:w="2887" w:type="dxa"/>
                <w:tcBorders>
                  <w:top w:val="single" w:sz="4" w:space="0" w:color="000001"/>
                  <w:left w:val="single" w:sz="4" w:space="0" w:color="000001"/>
                  <w:bottom w:val="single" w:sz="4" w:space="0" w:color="000001"/>
                  <w:right w:val="single" w:sz="4" w:space="0" w:color="000001"/>
                </w:tcBorders>
                <w:shd w:val="clear" w:color="auto" w:fill="auto"/>
                <w:tcMar>
                  <w:left w:w="55" w:type="dxa"/>
                </w:tcMar>
              </w:tcPr>
            </w:tcPrChange>
          </w:tcPr>
          <w:p w14:paraId="2915CE47" w14:textId="77777777" w:rsidR="00F22436" w:rsidRDefault="00F22436" w:rsidP="0080089C">
            <w:pPr>
              <w:pStyle w:val="TableContents"/>
              <w:jc w:val="center"/>
              <w:pPrChange w:id="307" w:author="Chandrasekaran Mohandoss" w:date="2019-08-17T10:08:00Z">
                <w:pPr>
                  <w:pStyle w:val="TableContents"/>
                  <w:jc w:val="both"/>
                </w:pPr>
              </w:pPrChange>
            </w:pPr>
            <w:r>
              <w:t>DU UL Rx</w:t>
            </w:r>
          </w:p>
        </w:tc>
        <w:tc>
          <w:tcPr>
            <w:tcW w:w="2566" w:type="dxa"/>
            <w:tcBorders>
              <w:top w:val="single" w:sz="4" w:space="0" w:color="000001"/>
              <w:left w:val="single" w:sz="4" w:space="0" w:color="000001"/>
              <w:bottom w:val="single" w:sz="4" w:space="0" w:color="000001"/>
            </w:tcBorders>
            <w:shd w:val="clear" w:color="auto" w:fill="auto"/>
            <w:tcMar>
              <w:left w:w="55" w:type="dxa"/>
            </w:tcMar>
            <w:tcPrChange w:id="308" w:author="Chandrasekaran Mohandoss" w:date="2019-08-17T10:03:00Z">
              <w:tcPr>
                <w:tcW w:w="4075" w:type="dxa"/>
                <w:tcBorders>
                  <w:top w:val="single" w:sz="4" w:space="0" w:color="000001"/>
                  <w:left w:val="single" w:sz="4" w:space="0" w:color="000001"/>
                  <w:bottom w:val="single" w:sz="4" w:space="0" w:color="000001"/>
                </w:tcBorders>
                <w:shd w:val="clear" w:color="auto" w:fill="auto"/>
                <w:tcMar>
                  <w:left w:w="55" w:type="dxa"/>
                </w:tcMar>
              </w:tcPr>
            </w:tcPrChange>
          </w:tcPr>
          <w:p w14:paraId="449733F0" w14:textId="77777777" w:rsidR="00F22436" w:rsidRDefault="00F22436" w:rsidP="0080089C">
            <w:pPr>
              <w:pStyle w:val="TableContents"/>
              <w:jc w:val="center"/>
              <w:pPrChange w:id="309" w:author="Chandrasekaran Mohandoss" w:date="2019-08-17T10:08:00Z">
                <w:pPr>
                  <w:pStyle w:val="TableContents"/>
                  <w:jc w:val="both"/>
                </w:pPr>
              </w:pPrChange>
            </w:pPr>
            <w:r>
              <w:t>0</w:t>
            </w:r>
          </w:p>
        </w:tc>
      </w:tr>
    </w:tbl>
    <w:p w14:paraId="21EDC496" w14:textId="7CC7508F" w:rsidR="00080B09" w:rsidDel="00D950EB" w:rsidRDefault="00080B09" w:rsidP="0080089C">
      <w:pPr>
        <w:spacing w:before="240" w:line="240" w:lineRule="auto"/>
        <w:jc w:val="both"/>
        <w:rPr>
          <w:del w:id="310" w:author="Chandrasekaran Mohandoss" w:date="2019-08-17T10:24:00Z"/>
          <w:rFonts w:ascii="Times New Roman" w:hAnsi="Times New Roman" w:cs="Times New Roman"/>
          <w:sz w:val="24"/>
          <w:szCs w:val="24"/>
        </w:rPr>
        <w:pPrChange w:id="311" w:author="Chandrasekaran Mohandoss" w:date="2019-08-17T10:08:00Z">
          <w:pPr>
            <w:spacing w:before="240"/>
            <w:jc w:val="both"/>
          </w:pPr>
        </w:pPrChange>
      </w:pPr>
    </w:p>
    <w:p w14:paraId="5E1256F8" w14:textId="77777777" w:rsidR="00D950EB" w:rsidRDefault="00D950EB" w:rsidP="0080089C">
      <w:pPr>
        <w:overflowPunct w:val="0"/>
        <w:autoSpaceDE w:val="0"/>
        <w:autoSpaceDN w:val="0"/>
        <w:adjustRightInd w:val="0"/>
        <w:spacing w:after="180" w:line="240" w:lineRule="auto"/>
        <w:jc w:val="both"/>
        <w:rPr>
          <w:ins w:id="312" w:author="Chandrasekaran Mohandoss" w:date="2019-08-17T10:24:00Z"/>
          <w:rFonts w:ascii="Times New Roman" w:hAnsi="Times New Roman" w:cs="Times New Roman"/>
          <w:b/>
          <w:sz w:val="24"/>
          <w:szCs w:val="24"/>
        </w:rPr>
      </w:pPr>
    </w:p>
    <w:p w14:paraId="79E5E824" w14:textId="056A6787" w:rsidR="00400C35" w:rsidRDefault="00400C35" w:rsidP="0080089C">
      <w:pPr>
        <w:overflowPunct w:val="0"/>
        <w:autoSpaceDE w:val="0"/>
        <w:autoSpaceDN w:val="0"/>
        <w:adjustRightInd w:val="0"/>
        <w:spacing w:after="180" w:line="240" w:lineRule="auto"/>
        <w:jc w:val="both"/>
        <w:rPr>
          <w:rFonts w:ascii="Times New Roman" w:hAnsi="Times New Roman" w:cs="Times New Roman"/>
          <w:b/>
          <w:sz w:val="24"/>
          <w:szCs w:val="24"/>
        </w:rPr>
        <w:pPrChange w:id="313" w:author="Chandrasekaran Mohandoss" w:date="2019-08-17T10:08:00Z">
          <w:pPr>
            <w:overflowPunct w:val="0"/>
            <w:autoSpaceDE w:val="0"/>
            <w:autoSpaceDN w:val="0"/>
            <w:adjustRightInd w:val="0"/>
            <w:spacing w:after="180"/>
            <w:jc w:val="both"/>
          </w:pPr>
        </w:pPrChange>
      </w:pPr>
      <w:r w:rsidRPr="00FA38CD">
        <w:rPr>
          <w:rFonts w:ascii="Times New Roman" w:hAnsi="Times New Roman" w:cs="Times New Roman"/>
          <w:b/>
          <w:sz w:val="24"/>
          <w:szCs w:val="24"/>
        </w:rPr>
        <w:t xml:space="preserve">4. </w:t>
      </w:r>
      <w:del w:id="314" w:author="Chandrasekaran Mohandoss" w:date="2019-08-17T10:13:00Z">
        <w:r w:rsidRPr="00FA38CD" w:rsidDel="00A36353">
          <w:rPr>
            <w:rFonts w:ascii="Times New Roman" w:hAnsi="Times New Roman" w:cs="Times New Roman"/>
            <w:b/>
            <w:sz w:val="24"/>
            <w:szCs w:val="24"/>
          </w:rPr>
          <w:delText>Dynamic resource configuration</w:delText>
        </w:r>
      </w:del>
      <w:ins w:id="315" w:author="Chandrasekaran Mohandoss" w:date="2019-08-17T10:13:00Z">
        <w:r w:rsidR="00A36353">
          <w:rPr>
            <w:rFonts w:ascii="Times New Roman" w:hAnsi="Times New Roman" w:cs="Times New Roman"/>
            <w:b/>
            <w:sz w:val="24"/>
            <w:szCs w:val="24"/>
          </w:rPr>
          <w:t>Signaling of IA</w:t>
        </w:r>
      </w:ins>
    </w:p>
    <w:p w14:paraId="0407A69E" w14:textId="779F682D" w:rsidR="00747F28" w:rsidRPr="00A63DA1" w:rsidDel="00A36353" w:rsidRDefault="00747F28" w:rsidP="0080089C">
      <w:pPr>
        <w:spacing w:line="240" w:lineRule="auto"/>
        <w:jc w:val="both"/>
        <w:rPr>
          <w:del w:id="316" w:author="Chandrasekaran Mohandoss" w:date="2019-08-17T10:13:00Z"/>
          <w:rFonts w:ascii="Times New Roman" w:hAnsi="Times New Roman" w:cs="Times New Roman"/>
          <w:sz w:val="24"/>
          <w:szCs w:val="24"/>
        </w:rPr>
        <w:pPrChange w:id="317" w:author="Chandrasekaran Mohandoss" w:date="2019-08-17T10:08:00Z">
          <w:pPr>
            <w:spacing w:line="276" w:lineRule="auto"/>
            <w:jc w:val="both"/>
          </w:pPr>
        </w:pPrChange>
      </w:pPr>
      <w:del w:id="318" w:author="Chandrasekaran Mohandoss" w:date="2019-08-17T10:13:00Z">
        <w:r w:rsidRPr="00A63DA1" w:rsidDel="00A36353">
          <w:rPr>
            <w:rFonts w:ascii="Times New Roman" w:hAnsi="Times New Roman" w:cs="Times New Roman"/>
            <w:sz w:val="24"/>
            <w:szCs w:val="24"/>
          </w:rPr>
          <w:delText>Dynamic resource allocation includes the following aspects:</w:delText>
        </w:r>
      </w:del>
    </w:p>
    <w:p w14:paraId="348FA07D" w14:textId="11843737" w:rsidR="00747F28" w:rsidRPr="00A63DA1" w:rsidDel="00A36353" w:rsidRDefault="00747F28" w:rsidP="0080089C">
      <w:pPr>
        <w:pStyle w:val="ListParagraph"/>
        <w:numPr>
          <w:ilvl w:val="0"/>
          <w:numId w:val="27"/>
        </w:numPr>
        <w:spacing w:after="160"/>
        <w:jc w:val="both"/>
        <w:rPr>
          <w:del w:id="319" w:author="Chandrasekaran Mohandoss" w:date="2019-08-17T10:13:00Z"/>
          <w:rFonts w:ascii="Times New Roman" w:hAnsi="Times New Roman" w:cs="Times New Roman"/>
          <w:szCs w:val="24"/>
        </w:rPr>
        <w:pPrChange w:id="320" w:author="Chandrasekaran Mohandoss" w:date="2019-08-17T10:08:00Z">
          <w:pPr>
            <w:pStyle w:val="ListParagraph"/>
            <w:numPr>
              <w:numId w:val="27"/>
            </w:numPr>
            <w:spacing w:after="160" w:line="276" w:lineRule="auto"/>
            <w:ind w:left="360" w:hanging="360"/>
            <w:jc w:val="both"/>
          </w:pPr>
        </w:pPrChange>
      </w:pPr>
      <w:del w:id="321" w:author="Chandrasekaran Mohandoss" w:date="2019-08-17T10:13:00Z">
        <w:r w:rsidRPr="00A63DA1" w:rsidDel="00A36353">
          <w:rPr>
            <w:rFonts w:ascii="Times New Roman" w:hAnsi="Times New Roman" w:cs="Times New Roman"/>
            <w:szCs w:val="24"/>
          </w:rPr>
          <w:delText xml:space="preserve">Configuration of the ‘F’ resource at MT of the IAB node by the parent node </w:delText>
        </w:r>
      </w:del>
    </w:p>
    <w:p w14:paraId="050CB1E2" w14:textId="77A18B5E" w:rsidR="00747F28" w:rsidRPr="00A63DA1" w:rsidDel="00A36353" w:rsidRDefault="00747F28" w:rsidP="0080089C">
      <w:pPr>
        <w:pStyle w:val="ListParagraph"/>
        <w:numPr>
          <w:ilvl w:val="0"/>
          <w:numId w:val="27"/>
        </w:numPr>
        <w:spacing w:after="160"/>
        <w:jc w:val="both"/>
        <w:rPr>
          <w:del w:id="322" w:author="Chandrasekaran Mohandoss" w:date="2019-08-17T10:13:00Z"/>
          <w:rFonts w:ascii="Times New Roman" w:hAnsi="Times New Roman" w:cs="Times New Roman"/>
          <w:szCs w:val="24"/>
        </w:rPr>
        <w:pPrChange w:id="323" w:author="Chandrasekaran Mohandoss" w:date="2019-08-17T10:08:00Z">
          <w:pPr>
            <w:pStyle w:val="ListParagraph"/>
            <w:numPr>
              <w:numId w:val="27"/>
            </w:numPr>
            <w:spacing w:after="160" w:line="276" w:lineRule="auto"/>
            <w:ind w:left="360" w:hanging="360"/>
            <w:jc w:val="both"/>
          </w:pPr>
        </w:pPrChange>
      </w:pPr>
      <w:del w:id="324" w:author="Chandrasekaran Mohandoss" w:date="2019-08-17T10:13:00Z">
        <w:r w:rsidRPr="00A63DA1" w:rsidDel="00A36353">
          <w:rPr>
            <w:rFonts w:ascii="Times New Roman" w:hAnsi="Times New Roman" w:cs="Times New Roman"/>
            <w:szCs w:val="24"/>
          </w:rPr>
          <w:delText>Configuration of the ‘F’ resource at the DU of the IAB node by the scheduler at the IAB node</w:delText>
        </w:r>
      </w:del>
    </w:p>
    <w:p w14:paraId="5310CFBE" w14:textId="5C65F500" w:rsidR="00747F28" w:rsidRPr="00A63DA1" w:rsidDel="00A36353" w:rsidRDefault="00747F28" w:rsidP="0080089C">
      <w:pPr>
        <w:pStyle w:val="ListParagraph"/>
        <w:numPr>
          <w:ilvl w:val="0"/>
          <w:numId w:val="27"/>
        </w:numPr>
        <w:spacing w:after="160"/>
        <w:jc w:val="both"/>
        <w:rPr>
          <w:del w:id="325" w:author="Chandrasekaran Mohandoss" w:date="2019-08-17T10:13:00Z"/>
          <w:rFonts w:ascii="Times New Roman" w:hAnsi="Times New Roman" w:cs="Times New Roman"/>
          <w:szCs w:val="24"/>
        </w:rPr>
        <w:pPrChange w:id="326" w:author="Chandrasekaran Mohandoss" w:date="2019-08-17T10:08:00Z">
          <w:pPr>
            <w:pStyle w:val="ListParagraph"/>
            <w:numPr>
              <w:numId w:val="27"/>
            </w:numPr>
            <w:spacing w:after="160" w:line="276" w:lineRule="auto"/>
            <w:ind w:left="360" w:hanging="360"/>
            <w:jc w:val="both"/>
          </w:pPr>
        </w:pPrChange>
      </w:pPr>
      <w:del w:id="327" w:author="Chandrasekaran Mohandoss" w:date="2019-08-17T10:13:00Z">
        <w:r w:rsidRPr="00A63DA1" w:rsidDel="00A36353">
          <w:rPr>
            <w:rFonts w:ascii="Times New Roman" w:hAnsi="Times New Roman" w:cs="Times New Roman"/>
            <w:szCs w:val="24"/>
          </w:rPr>
          <w:delText>The IA/INA signaling for the soft resource at DU from the parent IAB node.</w:delText>
        </w:r>
      </w:del>
    </w:p>
    <w:p w14:paraId="46FE7F0B" w14:textId="3F7E438D" w:rsidR="00A63DA1" w:rsidDel="00A36353" w:rsidRDefault="00A63DA1" w:rsidP="0080089C">
      <w:pPr>
        <w:spacing w:line="240" w:lineRule="auto"/>
        <w:jc w:val="both"/>
        <w:rPr>
          <w:del w:id="328" w:author="Chandrasekaran Mohandoss" w:date="2019-08-17T10:13:00Z"/>
          <w:rFonts w:ascii="Times New Roman" w:hAnsi="Times New Roman" w:cs="Times New Roman"/>
          <w:sz w:val="24"/>
          <w:szCs w:val="24"/>
        </w:rPr>
        <w:pPrChange w:id="329" w:author="Chandrasekaran Mohandoss" w:date="2019-08-17T10:08:00Z">
          <w:pPr>
            <w:spacing w:line="276" w:lineRule="auto"/>
            <w:jc w:val="both"/>
          </w:pPr>
        </w:pPrChange>
      </w:pPr>
      <w:del w:id="330" w:author="Chandrasekaran Mohandoss" w:date="2019-08-17T10:13:00Z">
        <w:r w:rsidRPr="00A63DA1" w:rsidDel="00A36353">
          <w:rPr>
            <w:rFonts w:ascii="Times New Roman" w:hAnsi="Times New Roman" w:cs="Times New Roman"/>
            <w:sz w:val="24"/>
            <w:szCs w:val="24"/>
          </w:rPr>
          <w:delText>Like the semi-static case discussed above, the dynamic signaling should take care of various factors to improve the overall throughput and latency of the system, especially in multi-hop scenario with varying node capabilities. This section discusses various issues associated in dynamic resource allocation along with possible solutions</w:delText>
        </w:r>
      </w:del>
    </w:p>
    <w:p w14:paraId="2C5CACBA" w14:textId="0B7E79B1" w:rsidR="00895C38" w:rsidRPr="00A63DA1" w:rsidDel="005C4324" w:rsidRDefault="00895C38" w:rsidP="0080089C">
      <w:pPr>
        <w:spacing w:line="240" w:lineRule="auto"/>
        <w:jc w:val="both"/>
        <w:rPr>
          <w:del w:id="331" w:author="Chandrasekaran Mohandoss" w:date="2019-08-17T10:04:00Z"/>
          <w:rFonts w:ascii="Times New Roman" w:hAnsi="Times New Roman" w:cs="Times New Roman"/>
          <w:szCs w:val="24"/>
        </w:rPr>
        <w:pPrChange w:id="332" w:author="Chandrasekaran Mohandoss" w:date="2019-08-17T10:08:00Z">
          <w:pPr>
            <w:spacing w:line="276" w:lineRule="auto"/>
            <w:jc w:val="both"/>
          </w:pPr>
        </w:pPrChange>
      </w:pPr>
    </w:p>
    <w:p w14:paraId="7A5B2C57" w14:textId="101DA32B" w:rsidR="00747F28" w:rsidDel="00A36353" w:rsidRDefault="00747F28" w:rsidP="0080089C">
      <w:pPr>
        <w:pStyle w:val="ListParagraph"/>
        <w:numPr>
          <w:ilvl w:val="1"/>
          <w:numId w:val="26"/>
        </w:numPr>
        <w:rPr>
          <w:del w:id="333" w:author="Chandrasekaran Mohandoss" w:date="2019-08-17T10:13:00Z"/>
          <w:rFonts w:ascii="Times New Roman" w:hAnsi="Times New Roman" w:cs="Times New Roman"/>
          <w:b/>
          <w:szCs w:val="24"/>
          <w:lang w:val="en-GB"/>
        </w:rPr>
        <w:pPrChange w:id="334" w:author="Chandrasekaran Mohandoss" w:date="2019-08-17T10:08:00Z">
          <w:pPr>
            <w:pStyle w:val="ListParagraph"/>
            <w:numPr>
              <w:ilvl w:val="1"/>
              <w:numId w:val="26"/>
            </w:numPr>
            <w:spacing w:line="360" w:lineRule="auto"/>
            <w:ind w:left="360" w:hanging="360"/>
          </w:pPr>
        </w:pPrChange>
      </w:pPr>
      <w:del w:id="335" w:author="Chandrasekaran Mohandoss" w:date="2019-08-17T10:13:00Z">
        <w:r w:rsidDel="00A36353">
          <w:rPr>
            <w:rFonts w:ascii="Times New Roman" w:hAnsi="Times New Roman" w:cs="Times New Roman"/>
            <w:b/>
            <w:szCs w:val="24"/>
            <w:lang w:val="en-GB"/>
          </w:rPr>
          <w:delText>Configuring F resource</w:delText>
        </w:r>
      </w:del>
    </w:p>
    <w:p w14:paraId="16C0FE78" w14:textId="64329F1E" w:rsidR="00747F28" w:rsidRPr="002256AD" w:rsidDel="00A36353" w:rsidRDefault="00A63DA1" w:rsidP="00474151">
      <w:pPr>
        <w:spacing w:before="240" w:line="240" w:lineRule="auto"/>
        <w:ind w:firstLine="360"/>
        <w:rPr>
          <w:del w:id="336" w:author="Chandrasekaran Mohandoss" w:date="2019-08-17T10:13:00Z"/>
          <w:rFonts w:ascii="Times New Roman" w:hAnsi="Times New Roman" w:cs="Times New Roman"/>
          <w:sz w:val="24"/>
          <w:szCs w:val="24"/>
        </w:rPr>
        <w:pPrChange w:id="337" w:author="Chandrasekaran Mohandoss" w:date="2019-08-17T10:09:00Z">
          <w:pPr>
            <w:spacing w:line="360" w:lineRule="auto"/>
            <w:ind w:firstLine="360"/>
          </w:pPr>
        </w:pPrChange>
      </w:pPr>
      <w:del w:id="338" w:author="Chandrasekaran Mohandoss" w:date="2019-08-17T10:13:00Z">
        <w:r w:rsidRPr="002256AD" w:rsidDel="00A36353">
          <w:rPr>
            <w:rFonts w:ascii="Times New Roman" w:hAnsi="Times New Roman" w:cs="Times New Roman"/>
            <w:sz w:val="24"/>
            <w:szCs w:val="24"/>
          </w:rPr>
          <w:delText xml:space="preserve">The scheduler at the IAB node dynamically configures the F resource at DU of the IAB node based on following </w:delText>
        </w:r>
        <w:r w:rsidR="00CC08A2" w:rsidDel="00A36353">
          <w:rPr>
            <w:rFonts w:ascii="Times New Roman" w:hAnsi="Times New Roman" w:cs="Times New Roman"/>
            <w:sz w:val="24"/>
            <w:szCs w:val="24"/>
          </w:rPr>
          <w:delText>aspects</w:delText>
        </w:r>
      </w:del>
    </w:p>
    <w:p w14:paraId="04EEF4A0" w14:textId="6E58E42F" w:rsidR="009741E0" w:rsidDel="00A36353" w:rsidRDefault="00A63DA1" w:rsidP="0080089C">
      <w:pPr>
        <w:pStyle w:val="ListParagraph"/>
        <w:numPr>
          <w:ilvl w:val="0"/>
          <w:numId w:val="30"/>
        </w:numPr>
        <w:jc w:val="both"/>
        <w:rPr>
          <w:del w:id="339" w:author="Chandrasekaran Mohandoss" w:date="2019-08-17T10:13:00Z"/>
          <w:rFonts w:ascii="Times New Roman" w:hAnsi="Times New Roman" w:cs="Times New Roman"/>
          <w:szCs w:val="24"/>
        </w:rPr>
        <w:pPrChange w:id="340" w:author="Chandrasekaran Mohandoss" w:date="2019-08-17T10:08:00Z">
          <w:pPr>
            <w:pStyle w:val="ListParagraph"/>
            <w:numPr>
              <w:numId w:val="30"/>
            </w:numPr>
            <w:spacing w:line="276" w:lineRule="auto"/>
            <w:ind w:hanging="360"/>
            <w:jc w:val="both"/>
          </w:pPr>
        </w:pPrChange>
      </w:pPr>
      <w:del w:id="341" w:author="Chandrasekaran Mohandoss" w:date="2019-08-17T10:13:00Z">
        <w:r w:rsidDel="00A36353">
          <w:rPr>
            <w:rFonts w:ascii="Times New Roman" w:hAnsi="Times New Roman" w:cs="Times New Roman"/>
            <w:szCs w:val="24"/>
          </w:rPr>
          <w:delText>H/S flavour of F resource: The scheduler at the IAB node will configure F resource only when it is hard flexible or soft flexible with IA from the parent.</w:delText>
        </w:r>
      </w:del>
    </w:p>
    <w:p w14:paraId="5E2B45FC" w14:textId="3623CA92" w:rsidR="009741E0" w:rsidDel="00A36353" w:rsidRDefault="00A63DA1" w:rsidP="0080089C">
      <w:pPr>
        <w:pStyle w:val="ListParagraph"/>
        <w:numPr>
          <w:ilvl w:val="0"/>
          <w:numId w:val="30"/>
        </w:numPr>
        <w:jc w:val="both"/>
        <w:rPr>
          <w:del w:id="342" w:author="Chandrasekaran Mohandoss" w:date="2019-08-17T10:13:00Z"/>
          <w:rFonts w:ascii="Times New Roman" w:hAnsi="Times New Roman" w:cs="Times New Roman"/>
          <w:szCs w:val="24"/>
        </w:rPr>
        <w:pPrChange w:id="343" w:author="Chandrasekaran Mohandoss" w:date="2019-08-17T10:08:00Z">
          <w:pPr>
            <w:pStyle w:val="ListParagraph"/>
            <w:numPr>
              <w:numId w:val="30"/>
            </w:numPr>
            <w:spacing w:line="276" w:lineRule="auto"/>
            <w:ind w:hanging="360"/>
            <w:jc w:val="both"/>
          </w:pPr>
        </w:pPrChange>
      </w:pPr>
      <w:del w:id="344" w:author="Chandrasekaran Mohandoss" w:date="2019-08-17T10:13:00Z">
        <w:r w:rsidRPr="009741E0" w:rsidDel="00A36353">
          <w:rPr>
            <w:rFonts w:ascii="Times New Roman" w:hAnsi="Times New Roman" w:cs="Times New Roman"/>
            <w:szCs w:val="24"/>
          </w:rPr>
          <w:delText xml:space="preserve">Configuration of MT of the IAB node: </w:delText>
        </w:r>
        <w:r w:rsidR="009741E0" w:rsidRPr="009741E0" w:rsidDel="00A36353">
          <w:rPr>
            <w:rFonts w:ascii="Times New Roman" w:hAnsi="Times New Roman" w:cs="Times New Roman"/>
            <w:szCs w:val="24"/>
          </w:rPr>
          <w:delText>In case of nodes with HDC, both DU and MT of IAB node should be in transmission mode or in reception mode. Therefore, in such cases, F resource at DU should be configured such that HDC is satisfied at the IAB node.</w:delText>
        </w:r>
      </w:del>
    </w:p>
    <w:p w14:paraId="3D28C6AA" w14:textId="0BE60E4D" w:rsidR="00A63DA1" w:rsidRPr="002256AD" w:rsidDel="00A36353" w:rsidRDefault="00A63DA1" w:rsidP="0080089C">
      <w:pPr>
        <w:pStyle w:val="ListParagraph"/>
        <w:numPr>
          <w:ilvl w:val="0"/>
          <w:numId w:val="30"/>
        </w:numPr>
        <w:jc w:val="both"/>
        <w:rPr>
          <w:del w:id="345" w:author="Chandrasekaran Mohandoss" w:date="2019-08-17T10:13:00Z"/>
          <w:rFonts w:ascii="Times New Roman" w:hAnsi="Times New Roman" w:cs="Times New Roman"/>
          <w:szCs w:val="24"/>
        </w:rPr>
        <w:pPrChange w:id="346" w:author="Chandrasekaran Mohandoss" w:date="2019-08-17T10:08:00Z">
          <w:pPr>
            <w:pStyle w:val="ListParagraph"/>
            <w:numPr>
              <w:numId w:val="30"/>
            </w:numPr>
            <w:spacing w:line="276" w:lineRule="auto"/>
            <w:ind w:hanging="360"/>
            <w:jc w:val="both"/>
          </w:pPr>
        </w:pPrChange>
      </w:pPr>
      <w:del w:id="347" w:author="Chandrasekaran Mohandoss" w:date="2019-08-17T10:13:00Z">
        <w:r w:rsidRPr="002256AD" w:rsidDel="00A36353">
          <w:rPr>
            <w:rFonts w:ascii="Times New Roman" w:hAnsi="Times New Roman" w:cs="Times New Roman"/>
            <w:szCs w:val="24"/>
          </w:rPr>
          <w:delText>Tx/Rx occasion of cell specific signal/channel at the DU of the IAB node</w:delText>
        </w:r>
        <w:r w:rsidR="009741E0" w:rsidRPr="002256AD" w:rsidDel="00A36353">
          <w:rPr>
            <w:rFonts w:ascii="Times New Roman" w:hAnsi="Times New Roman" w:cs="Times New Roman"/>
            <w:szCs w:val="24"/>
          </w:rPr>
          <w:delText>: If the F slot falls under the periodic transmission/reception instant of a cell specific signal such as SSB/RACH/CSI-RS, then it needs to be given priority. The F resource should be configured such that cell specific signal/channel Tx/Rx occur in the slot</w:delText>
        </w:r>
      </w:del>
    </w:p>
    <w:p w14:paraId="605A33BC" w14:textId="778C59B0" w:rsidR="002256AD" w:rsidDel="00A36353" w:rsidRDefault="002256AD" w:rsidP="0080089C">
      <w:pPr>
        <w:pStyle w:val="ListParagraph"/>
        <w:numPr>
          <w:ilvl w:val="0"/>
          <w:numId w:val="30"/>
        </w:numPr>
        <w:spacing w:after="160"/>
        <w:jc w:val="both"/>
        <w:rPr>
          <w:del w:id="348" w:author="Chandrasekaran Mohandoss" w:date="2019-08-17T10:13:00Z"/>
          <w:rFonts w:ascii="Times New Roman" w:hAnsi="Times New Roman" w:cs="Times New Roman"/>
          <w:szCs w:val="24"/>
        </w:rPr>
        <w:pPrChange w:id="349" w:author="Chandrasekaran Mohandoss" w:date="2019-08-17T10:08:00Z">
          <w:pPr>
            <w:pStyle w:val="ListParagraph"/>
            <w:numPr>
              <w:numId w:val="30"/>
            </w:numPr>
            <w:spacing w:after="160" w:line="259" w:lineRule="auto"/>
            <w:ind w:hanging="360"/>
            <w:jc w:val="both"/>
          </w:pPr>
        </w:pPrChange>
      </w:pPr>
      <w:del w:id="350" w:author="Chandrasekaran Mohandoss" w:date="2019-08-17T10:13:00Z">
        <w:r w:rsidDel="00A36353">
          <w:rPr>
            <w:rFonts w:ascii="Times New Roman" w:hAnsi="Times New Roman" w:cs="Times New Roman"/>
            <w:szCs w:val="24"/>
          </w:rPr>
          <w:delText>DU configuration at the child node: If DU of the child node is configured as H, then the scheduler cannot configure F resource at DU of the IAB node. The IAB node should be aware of the H/NA configuration of the child DU in order to configure the F resource at its DU.</w:delText>
        </w:r>
      </w:del>
    </w:p>
    <w:p w14:paraId="7F7F942D" w14:textId="0D0131C9" w:rsidR="00CC08A2" w:rsidRPr="004D1CE1" w:rsidDel="00A36353" w:rsidRDefault="00CC08A2" w:rsidP="0080089C">
      <w:pPr>
        <w:spacing w:line="240" w:lineRule="auto"/>
        <w:jc w:val="both"/>
        <w:rPr>
          <w:del w:id="351" w:author="Chandrasekaran Mohandoss" w:date="2019-08-17T10:13:00Z"/>
          <w:rFonts w:ascii="Times New Roman" w:hAnsi="Times New Roman" w:cs="Times New Roman"/>
          <w:bCs/>
          <w:sz w:val="24"/>
          <w:szCs w:val="24"/>
        </w:rPr>
        <w:pPrChange w:id="352" w:author="Chandrasekaran Mohandoss" w:date="2019-08-17T10:08:00Z">
          <w:pPr>
            <w:spacing w:line="276" w:lineRule="auto"/>
            <w:jc w:val="both"/>
          </w:pPr>
        </w:pPrChange>
      </w:pPr>
      <w:del w:id="353" w:author="Chandrasekaran Mohandoss" w:date="2019-08-17T10:13:00Z">
        <w:r w:rsidDel="00A36353">
          <w:rPr>
            <w:rFonts w:ascii="Times New Roman" w:hAnsi="Times New Roman" w:cs="Times New Roman"/>
            <w:sz w:val="24"/>
            <w:szCs w:val="24"/>
          </w:rPr>
          <w:delText>T</w:delText>
        </w:r>
        <w:r w:rsidRPr="004D1CE1" w:rsidDel="00A36353">
          <w:rPr>
            <w:rFonts w:ascii="Times New Roman" w:hAnsi="Times New Roman" w:cs="Times New Roman"/>
            <w:sz w:val="24"/>
            <w:szCs w:val="24"/>
          </w:rPr>
          <w:delText xml:space="preserve">he parent node </w:delText>
        </w:r>
        <w:r w:rsidDel="00A36353">
          <w:rPr>
            <w:rFonts w:ascii="Times New Roman" w:hAnsi="Times New Roman" w:cs="Times New Roman"/>
            <w:sz w:val="24"/>
            <w:szCs w:val="24"/>
          </w:rPr>
          <w:delText xml:space="preserve">should </w:delText>
        </w:r>
        <w:r w:rsidRPr="004D1CE1" w:rsidDel="00A36353">
          <w:rPr>
            <w:rFonts w:ascii="Times New Roman" w:hAnsi="Times New Roman" w:cs="Times New Roman"/>
            <w:sz w:val="24"/>
            <w:szCs w:val="24"/>
          </w:rPr>
          <w:delText xml:space="preserve">configure F resource at MT of an IAB node </w:delText>
        </w:r>
        <w:r w:rsidDel="00A36353">
          <w:rPr>
            <w:rFonts w:ascii="Times New Roman" w:hAnsi="Times New Roman" w:cs="Times New Roman"/>
            <w:sz w:val="24"/>
            <w:szCs w:val="24"/>
          </w:rPr>
          <w:delText>based on following rules:</w:delText>
        </w:r>
      </w:del>
    </w:p>
    <w:p w14:paraId="5C647D3B" w14:textId="7C3E4E10" w:rsidR="00DE2867" w:rsidDel="00A36353" w:rsidRDefault="00DE2867" w:rsidP="0080089C">
      <w:pPr>
        <w:pStyle w:val="ListParagraph"/>
        <w:numPr>
          <w:ilvl w:val="0"/>
          <w:numId w:val="32"/>
        </w:numPr>
        <w:spacing w:after="160"/>
        <w:jc w:val="both"/>
        <w:rPr>
          <w:del w:id="354" w:author="Chandrasekaran Mohandoss" w:date="2019-08-17T10:13:00Z"/>
          <w:rFonts w:ascii="Times New Roman" w:hAnsi="Times New Roman" w:cs="Times New Roman"/>
          <w:szCs w:val="24"/>
        </w:rPr>
        <w:pPrChange w:id="355" w:author="Chandrasekaran Mohandoss" w:date="2019-08-17T10:08:00Z">
          <w:pPr>
            <w:pStyle w:val="ListParagraph"/>
            <w:numPr>
              <w:numId w:val="32"/>
            </w:numPr>
            <w:spacing w:after="160" w:line="276" w:lineRule="auto"/>
            <w:ind w:left="900" w:hanging="360"/>
            <w:jc w:val="both"/>
          </w:pPr>
        </w:pPrChange>
      </w:pPr>
      <w:del w:id="356" w:author="Chandrasekaran Mohandoss" w:date="2019-08-17T10:13:00Z">
        <w:r w:rsidDel="00A36353">
          <w:rPr>
            <w:rFonts w:ascii="Times New Roman" w:hAnsi="Times New Roman" w:cs="Times New Roman"/>
            <w:szCs w:val="24"/>
          </w:rPr>
          <w:delText>Configuration of parent DU: The F resource at MT of the IAB node is configured as DL/UL only if the parent DU is configured as H/S with IA</w:delText>
        </w:r>
      </w:del>
    </w:p>
    <w:p w14:paraId="16251614" w14:textId="4F46D544" w:rsidR="00DE2867" w:rsidDel="00A36353" w:rsidRDefault="00DE2867" w:rsidP="0080089C">
      <w:pPr>
        <w:pStyle w:val="ListParagraph"/>
        <w:numPr>
          <w:ilvl w:val="0"/>
          <w:numId w:val="32"/>
        </w:numPr>
        <w:spacing w:after="160"/>
        <w:jc w:val="both"/>
        <w:rPr>
          <w:del w:id="357" w:author="Chandrasekaran Mohandoss" w:date="2019-08-17T10:13:00Z"/>
          <w:rFonts w:ascii="Times New Roman" w:hAnsi="Times New Roman" w:cs="Times New Roman"/>
          <w:szCs w:val="24"/>
        </w:rPr>
        <w:pPrChange w:id="358" w:author="Chandrasekaran Mohandoss" w:date="2019-08-17T10:08:00Z">
          <w:pPr>
            <w:pStyle w:val="ListParagraph"/>
            <w:numPr>
              <w:numId w:val="32"/>
            </w:numPr>
            <w:spacing w:after="160" w:line="276" w:lineRule="auto"/>
            <w:ind w:left="900" w:hanging="360"/>
            <w:jc w:val="both"/>
          </w:pPr>
        </w:pPrChange>
      </w:pPr>
      <w:del w:id="359" w:author="Chandrasekaran Mohandoss" w:date="2019-08-17T10:13:00Z">
        <w:r w:rsidDel="00A36353">
          <w:rPr>
            <w:rFonts w:ascii="Times New Roman" w:hAnsi="Times New Roman" w:cs="Times New Roman"/>
            <w:szCs w:val="24"/>
          </w:rPr>
          <w:delText>C</w:delText>
        </w:r>
        <w:r w:rsidRPr="004D1CE1" w:rsidDel="00A36353">
          <w:rPr>
            <w:rFonts w:ascii="Times New Roman" w:hAnsi="Times New Roman" w:cs="Times New Roman"/>
            <w:szCs w:val="24"/>
          </w:rPr>
          <w:delText>onfiguration of DU of the IAB node</w:delText>
        </w:r>
        <w:r w:rsidDel="00A36353">
          <w:rPr>
            <w:rFonts w:ascii="Times New Roman" w:hAnsi="Times New Roman" w:cs="Times New Roman"/>
            <w:szCs w:val="24"/>
          </w:rPr>
          <w:delText>: The DU of the IAB node should be configured as S without IA or NA</w:delText>
        </w:r>
      </w:del>
    </w:p>
    <w:p w14:paraId="27CCC858" w14:textId="008235BB" w:rsidR="00CC08A2" w:rsidRPr="00DE2867" w:rsidDel="00A36353" w:rsidRDefault="00DE2867" w:rsidP="0080089C">
      <w:pPr>
        <w:pStyle w:val="ListParagraph"/>
        <w:numPr>
          <w:ilvl w:val="0"/>
          <w:numId w:val="32"/>
        </w:numPr>
        <w:spacing w:after="160"/>
        <w:jc w:val="both"/>
        <w:rPr>
          <w:del w:id="360" w:author="Chandrasekaran Mohandoss" w:date="2019-08-17T10:13:00Z"/>
          <w:rFonts w:ascii="Times New Roman" w:hAnsi="Times New Roman" w:cs="Times New Roman"/>
          <w:szCs w:val="24"/>
        </w:rPr>
        <w:pPrChange w:id="361" w:author="Chandrasekaran Mohandoss" w:date="2019-08-17T10:08:00Z">
          <w:pPr>
            <w:pStyle w:val="ListParagraph"/>
            <w:numPr>
              <w:numId w:val="32"/>
            </w:numPr>
            <w:spacing w:after="160" w:line="276" w:lineRule="auto"/>
            <w:ind w:left="900" w:hanging="360"/>
            <w:jc w:val="both"/>
          </w:pPr>
        </w:pPrChange>
      </w:pPr>
      <w:del w:id="362" w:author="Chandrasekaran Mohandoss" w:date="2019-08-17T10:13:00Z">
        <w:r w:rsidRPr="00DE2867" w:rsidDel="00A36353">
          <w:rPr>
            <w:rFonts w:ascii="Times New Roman" w:hAnsi="Times New Roman" w:cs="Times New Roman"/>
            <w:szCs w:val="24"/>
          </w:rPr>
          <w:delText xml:space="preserve">Tx/Rx occasion of cell specific signal/channel: The F resource will be given DL/UL direction such that cell specific signal/channel Tx/Rx occur in MT of the IAB node. If DU of the IAB node is configured for Tx/Rx of cell specific signal/channel, then DU gets priority and F resource at MT will not be configured. </w:delText>
        </w:r>
      </w:del>
    </w:p>
    <w:p w14:paraId="762EB1F4" w14:textId="1E5407D3" w:rsidR="00A63DA1" w:rsidRPr="00A63DA1" w:rsidDel="00A36353" w:rsidRDefault="00A63DA1" w:rsidP="0080089C">
      <w:pPr>
        <w:pStyle w:val="ListParagraph"/>
        <w:jc w:val="both"/>
        <w:rPr>
          <w:del w:id="363" w:author="Chandrasekaran Mohandoss" w:date="2019-08-17T10:13:00Z"/>
          <w:rFonts w:ascii="Times New Roman" w:hAnsi="Times New Roman" w:cs="Times New Roman"/>
          <w:szCs w:val="24"/>
        </w:rPr>
        <w:pPrChange w:id="364" w:author="Chandrasekaran Mohandoss" w:date="2019-08-17T10:08:00Z">
          <w:pPr>
            <w:pStyle w:val="ListParagraph"/>
            <w:spacing w:line="276" w:lineRule="auto"/>
            <w:jc w:val="both"/>
          </w:pPr>
        </w:pPrChange>
      </w:pPr>
    </w:p>
    <w:p w14:paraId="786DE39C" w14:textId="2BE29655" w:rsidR="005C56DC" w:rsidRPr="00A71E93" w:rsidDel="00A36353" w:rsidRDefault="005C56DC" w:rsidP="0080089C">
      <w:pPr>
        <w:spacing w:line="240" w:lineRule="auto"/>
        <w:jc w:val="both"/>
        <w:rPr>
          <w:del w:id="365" w:author="Chandrasekaran Mohandoss" w:date="2019-08-17T10:13:00Z"/>
          <w:rFonts w:ascii="Times New Roman" w:hAnsi="Times New Roman" w:cs="Times New Roman"/>
          <w:sz w:val="24"/>
          <w:szCs w:val="24"/>
        </w:rPr>
        <w:pPrChange w:id="366" w:author="Chandrasekaran Mohandoss" w:date="2019-08-17T10:08:00Z">
          <w:pPr>
            <w:spacing w:line="360" w:lineRule="auto"/>
          </w:pPr>
        </w:pPrChange>
      </w:pPr>
      <w:bookmarkStart w:id="367" w:name="_Hlk16589560"/>
      <w:del w:id="368" w:author="Chandrasekaran Mohandoss" w:date="2019-08-17T10:13:00Z">
        <w:r w:rsidRPr="005C4324" w:rsidDel="00A36353">
          <w:rPr>
            <w:rFonts w:ascii="Times New Roman" w:hAnsi="Times New Roman" w:cs="Times New Roman"/>
            <w:b/>
            <w:bCs/>
            <w:sz w:val="24"/>
            <w:szCs w:val="24"/>
            <w:rPrChange w:id="369" w:author="Chandrasekaran Mohandoss" w:date="2019-08-17T10:04:00Z">
              <w:rPr>
                <w:rFonts w:ascii="Times New Roman" w:hAnsi="Times New Roman" w:cs="Times New Roman"/>
                <w:b/>
                <w:szCs w:val="24"/>
                <w:lang w:val="en-GB"/>
              </w:rPr>
            </w:rPrChange>
          </w:rPr>
          <w:delText>Proposal</w:delText>
        </w:r>
        <w:r w:rsidR="002071A8" w:rsidRPr="005C4324" w:rsidDel="00A36353">
          <w:rPr>
            <w:rFonts w:ascii="Times New Roman" w:hAnsi="Times New Roman" w:cs="Times New Roman"/>
            <w:b/>
            <w:bCs/>
            <w:sz w:val="24"/>
            <w:szCs w:val="24"/>
            <w:rPrChange w:id="370" w:author="Chandrasekaran Mohandoss" w:date="2019-08-17T10:04:00Z">
              <w:rPr>
                <w:rFonts w:ascii="Times New Roman" w:hAnsi="Times New Roman" w:cs="Times New Roman"/>
                <w:b/>
                <w:szCs w:val="24"/>
                <w:lang w:val="en-GB"/>
              </w:rPr>
            </w:rPrChange>
          </w:rPr>
          <w:delText xml:space="preserve"> 4</w:delText>
        </w:r>
        <w:r w:rsidRPr="005C4324" w:rsidDel="00A36353">
          <w:rPr>
            <w:rFonts w:ascii="Times New Roman" w:hAnsi="Times New Roman" w:cs="Times New Roman"/>
            <w:b/>
            <w:bCs/>
            <w:sz w:val="24"/>
            <w:szCs w:val="24"/>
            <w:rPrChange w:id="371" w:author="Chandrasekaran Mohandoss" w:date="2019-08-17T10:04:00Z">
              <w:rPr>
                <w:rFonts w:ascii="Times New Roman" w:hAnsi="Times New Roman" w:cs="Times New Roman"/>
                <w:b/>
                <w:szCs w:val="24"/>
                <w:lang w:val="en-GB"/>
              </w:rPr>
            </w:rPrChange>
          </w:rPr>
          <w:delText>:</w:delText>
        </w:r>
        <w:r w:rsidRPr="005C4324" w:rsidDel="00A36353">
          <w:rPr>
            <w:rFonts w:ascii="Times New Roman" w:hAnsi="Times New Roman" w:cs="Times New Roman"/>
            <w:sz w:val="24"/>
            <w:szCs w:val="24"/>
            <w:rPrChange w:id="372" w:author="Chandrasekaran Mohandoss" w:date="2019-08-17T10:04:00Z">
              <w:rPr>
                <w:rFonts w:ascii="Times New Roman" w:hAnsi="Times New Roman" w:cs="Times New Roman"/>
                <w:b/>
                <w:szCs w:val="24"/>
                <w:lang w:val="en-GB"/>
              </w:rPr>
            </w:rPrChange>
          </w:rPr>
          <w:delText xml:space="preserve"> </w:delText>
        </w:r>
        <w:r w:rsidR="00790689" w:rsidRPr="00A71E93" w:rsidDel="00A36353">
          <w:rPr>
            <w:rFonts w:ascii="Times New Roman" w:hAnsi="Times New Roman" w:cs="Times New Roman"/>
            <w:sz w:val="24"/>
            <w:szCs w:val="24"/>
          </w:rPr>
          <w:delText>F resource at DU of the IAB node should be configured (i.e., DL/UL) by the scheduler at the IAB node based on the configuration of MT of the IAB node, Tx/Rx occasion of cell specific signal/channel at the DU of the IAB node, capability of the child node and H/S/NA configuration of the DU of its child node.</w:delText>
        </w:r>
      </w:del>
    </w:p>
    <w:p w14:paraId="2AC1CF2F" w14:textId="3B503553" w:rsidR="00A71E93" w:rsidRPr="00A71E93" w:rsidDel="00A36353" w:rsidRDefault="00A71E93" w:rsidP="0080089C">
      <w:pPr>
        <w:spacing w:line="240" w:lineRule="auto"/>
        <w:jc w:val="both"/>
        <w:rPr>
          <w:del w:id="373" w:author="Chandrasekaran Mohandoss" w:date="2019-08-17T10:13:00Z"/>
          <w:rFonts w:ascii="Times New Roman" w:hAnsi="Times New Roman" w:cs="Times New Roman"/>
          <w:bCs/>
          <w:sz w:val="24"/>
          <w:szCs w:val="24"/>
        </w:rPr>
        <w:pPrChange w:id="374" w:author="Chandrasekaran Mohandoss" w:date="2019-08-17T10:08:00Z">
          <w:pPr>
            <w:spacing w:line="360" w:lineRule="auto"/>
            <w:jc w:val="both"/>
          </w:pPr>
        </w:pPrChange>
      </w:pPr>
      <w:del w:id="375" w:author="Chandrasekaran Mohandoss" w:date="2019-08-17T10:13:00Z">
        <w:r w:rsidRPr="00A71E93" w:rsidDel="00A36353">
          <w:rPr>
            <w:rFonts w:ascii="Times New Roman" w:hAnsi="Times New Roman" w:cs="Times New Roman"/>
            <w:b/>
            <w:sz w:val="24"/>
            <w:szCs w:val="24"/>
          </w:rPr>
          <w:delText>Proposal</w:delText>
        </w:r>
        <w:r w:rsidR="002071A8" w:rsidDel="00A36353">
          <w:rPr>
            <w:rFonts w:ascii="Times New Roman" w:hAnsi="Times New Roman" w:cs="Times New Roman"/>
            <w:b/>
            <w:sz w:val="24"/>
            <w:szCs w:val="24"/>
          </w:rPr>
          <w:delText xml:space="preserve"> 5</w:delText>
        </w:r>
        <w:r w:rsidRPr="00A71E93" w:rsidDel="00A36353">
          <w:rPr>
            <w:rFonts w:ascii="Times New Roman" w:hAnsi="Times New Roman" w:cs="Times New Roman"/>
            <w:b/>
            <w:sz w:val="24"/>
            <w:szCs w:val="24"/>
          </w:rPr>
          <w:delText>:</w:delText>
        </w:r>
        <w:r w:rsidRPr="00A71E93" w:rsidDel="00A36353">
          <w:rPr>
            <w:rFonts w:ascii="Times New Roman" w:hAnsi="Times New Roman" w:cs="Times New Roman"/>
            <w:sz w:val="24"/>
            <w:szCs w:val="24"/>
          </w:rPr>
          <w:delText xml:space="preserve"> Parent node should configure F resource at MT of an IAB node based on</w:delText>
        </w:r>
        <w:r w:rsidRPr="00A71E93" w:rsidDel="00A36353">
          <w:rPr>
            <w:rFonts w:ascii="Times New Roman" w:hAnsi="Times New Roman" w:cs="Times New Roman"/>
            <w:bCs/>
            <w:sz w:val="24"/>
            <w:szCs w:val="24"/>
          </w:rPr>
          <w:delText xml:space="preserve"> </w:delText>
        </w:r>
        <w:r w:rsidR="00AE236A" w:rsidDel="00A36353">
          <w:rPr>
            <w:rFonts w:ascii="Times New Roman" w:hAnsi="Times New Roman" w:cs="Times New Roman"/>
            <w:sz w:val="24"/>
            <w:szCs w:val="24"/>
          </w:rPr>
          <w:delText>the</w:delText>
        </w:r>
      </w:del>
      <w:del w:id="376" w:author="Chandrasekaran Mohandoss" w:date="2019-08-17T10:05:00Z">
        <w:r w:rsidRPr="00A71E93" w:rsidDel="005C4324">
          <w:rPr>
            <w:rFonts w:ascii="Times New Roman" w:hAnsi="Times New Roman" w:cs="Times New Roman"/>
            <w:sz w:val="24"/>
            <w:szCs w:val="24"/>
          </w:rPr>
          <w:delText xml:space="preserve"> </w:delText>
        </w:r>
      </w:del>
      <w:del w:id="377" w:author="Chandrasekaran Mohandoss" w:date="2019-08-17T10:13:00Z">
        <w:r w:rsidRPr="00A71E93" w:rsidDel="00A36353">
          <w:rPr>
            <w:rFonts w:ascii="Times New Roman" w:hAnsi="Times New Roman" w:cs="Times New Roman"/>
            <w:sz w:val="24"/>
            <w:szCs w:val="24"/>
          </w:rPr>
          <w:delText xml:space="preserve"> configuration of DU of the parent node,  configuration of DU of the IAB node,  and Tx/Rx occasion of cell specific signal/channel at the DU of the parent node and IAB node. </w:delText>
        </w:r>
      </w:del>
    </w:p>
    <w:p w14:paraId="68360D1F" w14:textId="13961018" w:rsidR="00A71E93" w:rsidDel="00A36353" w:rsidRDefault="00C84096" w:rsidP="0080089C">
      <w:pPr>
        <w:spacing w:line="240" w:lineRule="auto"/>
        <w:jc w:val="both"/>
        <w:rPr>
          <w:del w:id="378" w:author="Chandrasekaran Mohandoss" w:date="2019-08-17T10:13:00Z"/>
          <w:rFonts w:ascii="Times New Roman" w:hAnsi="Times New Roman" w:cs="Times New Roman"/>
          <w:bCs/>
          <w:sz w:val="24"/>
          <w:szCs w:val="24"/>
        </w:rPr>
        <w:pPrChange w:id="379" w:author="Chandrasekaran Mohandoss" w:date="2019-08-17T10:08:00Z">
          <w:pPr>
            <w:spacing w:line="276" w:lineRule="auto"/>
            <w:jc w:val="both"/>
          </w:pPr>
        </w:pPrChange>
      </w:pPr>
      <w:del w:id="380" w:author="Chandrasekaran Mohandoss" w:date="2019-08-17T10:13:00Z">
        <w:r w:rsidRPr="006958B3" w:rsidDel="00A36353">
          <w:rPr>
            <w:rFonts w:ascii="Times New Roman" w:hAnsi="Times New Roman" w:cs="Times New Roman"/>
            <w:b/>
            <w:sz w:val="24"/>
            <w:szCs w:val="24"/>
            <w:rPrChange w:id="381" w:author="Chandrasekaran Mohandoss" w:date="2019-08-17T10:05:00Z">
              <w:rPr>
                <w:rFonts w:ascii="Times New Roman" w:hAnsi="Times New Roman" w:cs="Times New Roman"/>
                <w:b/>
                <w:szCs w:val="24"/>
                <w:lang w:val="en-GB"/>
              </w:rPr>
            </w:rPrChange>
          </w:rPr>
          <w:delText>Proposal</w:delText>
        </w:r>
        <w:r w:rsidR="002071A8" w:rsidRPr="006958B3" w:rsidDel="00A36353">
          <w:rPr>
            <w:rFonts w:ascii="Times New Roman" w:hAnsi="Times New Roman" w:cs="Times New Roman"/>
            <w:b/>
            <w:sz w:val="24"/>
            <w:szCs w:val="24"/>
            <w:rPrChange w:id="382" w:author="Chandrasekaran Mohandoss" w:date="2019-08-17T10:05:00Z">
              <w:rPr>
                <w:rFonts w:ascii="Times New Roman" w:hAnsi="Times New Roman" w:cs="Times New Roman"/>
                <w:b/>
                <w:szCs w:val="24"/>
                <w:lang w:val="en-GB"/>
              </w:rPr>
            </w:rPrChange>
          </w:rPr>
          <w:delText xml:space="preserve"> 6</w:delText>
        </w:r>
        <w:r w:rsidRPr="006958B3" w:rsidDel="00A36353">
          <w:rPr>
            <w:rFonts w:ascii="Times New Roman" w:hAnsi="Times New Roman" w:cs="Times New Roman"/>
            <w:b/>
            <w:sz w:val="24"/>
            <w:szCs w:val="24"/>
            <w:rPrChange w:id="383" w:author="Chandrasekaran Mohandoss" w:date="2019-08-17T10:05:00Z">
              <w:rPr>
                <w:rFonts w:ascii="Times New Roman" w:hAnsi="Times New Roman" w:cs="Times New Roman"/>
                <w:b/>
                <w:szCs w:val="24"/>
                <w:lang w:val="en-GB"/>
              </w:rPr>
            </w:rPrChange>
          </w:rPr>
          <w:delText>:</w:delText>
        </w:r>
        <w:r w:rsidDel="00A36353">
          <w:rPr>
            <w:rFonts w:ascii="Times New Roman" w:hAnsi="Times New Roman" w:cs="Times New Roman"/>
            <w:b/>
            <w:szCs w:val="24"/>
            <w:lang w:val="en-GB"/>
          </w:rPr>
          <w:delText xml:space="preserve"> </w:delText>
        </w:r>
        <w:r w:rsidDel="00A36353">
          <w:rPr>
            <w:rFonts w:ascii="Times New Roman" w:hAnsi="Times New Roman" w:cs="Times New Roman"/>
            <w:bCs/>
            <w:sz w:val="24"/>
            <w:szCs w:val="24"/>
          </w:rPr>
          <w:delText>I</w:delText>
        </w:r>
        <w:r w:rsidRPr="004D1CE1" w:rsidDel="00A36353">
          <w:rPr>
            <w:rFonts w:ascii="Times New Roman" w:hAnsi="Times New Roman" w:cs="Times New Roman"/>
            <w:bCs/>
            <w:sz w:val="24"/>
            <w:szCs w:val="24"/>
          </w:rPr>
          <w:delText xml:space="preserve">f </w:delText>
        </w:r>
        <w:r w:rsidDel="00A36353">
          <w:rPr>
            <w:rFonts w:ascii="Times New Roman" w:hAnsi="Times New Roman" w:cs="Times New Roman"/>
            <w:bCs/>
            <w:sz w:val="24"/>
            <w:szCs w:val="24"/>
          </w:rPr>
          <w:delText xml:space="preserve">both </w:delText>
        </w:r>
        <w:r w:rsidRPr="004D1CE1" w:rsidDel="00A36353">
          <w:rPr>
            <w:rFonts w:ascii="Times New Roman" w:hAnsi="Times New Roman" w:cs="Times New Roman"/>
            <w:bCs/>
            <w:sz w:val="24"/>
            <w:szCs w:val="24"/>
          </w:rPr>
          <w:delText>MT and DU of an IAB node is configured as F, the</w:delText>
        </w:r>
        <w:r w:rsidDel="00A36353">
          <w:rPr>
            <w:rFonts w:ascii="Times New Roman" w:hAnsi="Times New Roman" w:cs="Times New Roman"/>
            <w:bCs/>
            <w:sz w:val="24"/>
            <w:szCs w:val="24"/>
          </w:rPr>
          <w:delText>n the</w:delText>
        </w:r>
        <w:r w:rsidRPr="004D1CE1" w:rsidDel="00A36353">
          <w:rPr>
            <w:rFonts w:ascii="Times New Roman" w:hAnsi="Times New Roman" w:cs="Times New Roman"/>
            <w:bCs/>
            <w:sz w:val="24"/>
            <w:szCs w:val="24"/>
          </w:rPr>
          <w:delText xml:space="preserve"> parent node will configure the MT first then IAB node will configure the F resource at DU</w:delText>
        </w:r>
        <w:bookmarkEnd w:id="367"/>
      </w:del>
    </w:p>
    <w:p w14:paraId="7CA2504D" w14:textId="77777777" w:rsidR="00400C35" w:rsidRPr="0031789F" w:rsidDel="00A36353" w:rsidRDefault="00F90D9E" w:rsidP="0080089C">
      <w:pPr>
        <w:spacing w:line="240" w:lineRule="auto"/>
        <w:rPr>
          <w:del w:id="384" w:author="Chandrasekaran Mohandoss" w:date="2019-08-17T10:14:00Z"/>
          <w:rFonts w:ascii="Times New Roman" w:hAnsi="Times New Roman" w:cs="Times New Roman"/>
          <w:b/>
          <w:sz w:val="24"/>
          <w:szCs w:val="28"/>
          <w:lang w:val="en-GB"/>
          <w:rPrChange w:id="385" w:author="Chandrasekaran Mohandoss" w:date="2019-08-17T10:05:00Z">
            <w:rPr>
              <w:del w:id="386" w:author="Chandrasekaran Mohandoss" w:date="2019-08-17T10:14:00Z"/>
              <w:rFonts w:ascii="Times New Roman" w:hAnsi="Times New Roman" w:cs="Times New Roman"/>
              <w:b/>
              <w:szCs w:val="24"/>
              <w:lang w:val="en-GB"/>
            </w:rPr>
          </w:rPrChange>
        </w:rPr>
        <w:pPrChange w:id="387" w:author="Chandrasekaran Mohandoss" w:date="2019-08-17T10:08:00Z">
          <w:pPr>
            <w:spacing w:line="360" w:lineRule="auto"/>
          </w:pPr>
        </w:pPrChange>
      </w:pPr>
      <w:del w:id="388" w:author="Chandrasekaran Mohandoss" w:date="2019-08-17T10:14:00Z">
        <w:r w:rsidRPr="0031789F" w:rsidDel="00A36353">
          <w:rPr>
            <w:rFonts w:ascii="Times New Roman" w:hAnsi="Times New Roman" w:cs="Times New Roman"/>
            <w:b/>
            <w:sz w:val="24"/>
            <w:szCs w:val="28"/>
            <w:lang w:val="en-GB"/>
            <w:rPrChange w:id="389" w:author="Chandrasekaran Mohandoss" w:date="2019-08-17T10:05:00Z">
              <w:rPr>
                <w:rFonts w:ascii="Times New Roman" w:hAnsi="Times New Roman" w:cs="Times New Roman"/>
                <w:b/>
                <w:szCs w:val="24"/>
                <w:lang w:val="en-GB"/>
              </w:rPr>
            </w:rPrChange>
          </w:rPr>
          <w:delText xml:space="preserve">4.2 </w:delText>
        </w:r>
        <w:r w:rsidR="00400C35" w:rsidRPr="0031789F" w:rsidDel="00A36353">
          <w:rPr>
            <w:rFonts w:ascii="Times New Roman" w:hAnsi="Times New Roman" w:cs="Times New Roman"/>
            <w:b/>
            <w:sz w:val="24"/>
            <w:szCs w:val="28"/>
            <w:lang w:val="en-GB"/>
            <w:rPrChange w:id="390" w:author="Chandrasekaran Mohandoss" w:date="2019-08-17T10:05:00Z">
              <w:rPr>
                <w:rFonts w:ascii="Times New Roman" w:hAnsi="Times New Roman" w:cs="Times New Roman"/>
                <w:b/>
                <w:szCs w:val="24"/>
                <w:lang w:val="en-GB"/>
              </w:rPr>
            </w:rPrChange>
          </w:rPr>
          <w:delText>Signalling of IA/INA</w:delText>
        </w:r>
      </w:del>
    </w:p>
    <w:p w14:paraId="79EF8557" w14:textId="77777777" w:rsidR="00721065" w:rsidRPr="00832D98" w:rsidRDefault="00721065" w:rsidP="00A36353">
      <w:pPr>
        <w:spacing w:line="240" w:lineRule="auto"/>
        <w:rPr>
          <w:rFonts w:ascii="Times New Roman" w:hAnsi="Times New Roman" w:cs="Times New Roman"/>
          <w:sz w:val="24"/>
          <w:szCs w:val="24"/>
          <w:lang w:val="en-GB"/>
        </w:rPr>
        <w:pPrChange w:id="391" w:author="Chandrasekaran Mohandoss" w:date="2019-08-17T10:14:00Z">
          <w:pPr>
            <w:ind w:firstLine="720"/>
            <w:jc w:val="both"/>
          </w:pPr>
        </w:pPrChange>
      </w:pPr>
      <w:bookmarkStart w:id="392" w:name="_Hlk16605339"/>
      <w:r w:rsidRPr="00832D98">
        <w:rPr>
          <w:rFonts w:ascii="Times New Roman" w:hAnsi="Times New Roman" w:cs="Times New Roman"/>
          <w:sz w:val="24"/>
          <w:szCs w:val="24"/>
          <w:lang w:val="en-GB"/>
        </w:rPr>
        <w:t xml:space="preserve">A resource configured as soft for the DU of the IAB node with TDM capability is available for the IAB node under the control of parent node. When the parent node is not using the resource for communicating with the MT of the IAB node, the parent node will signal IA to the </w:t>
      </w:r>
      <w:r>
        <w:rPr>
          <w:rFonts w:ascii="Times New Roman" w:hAnsi="Times New Roman" w:cs="Times New Roman"/>
          <w:sz w:val="24"/>
          <w:szCs w:val="24"/>
          <w:lang w:val="en-GB"/>
        </w:rPr>
        <w:t>IAB</w:t>
      </w:r>
      <w:r w:rsidRPr="00832D98">
        <w:rPr>
          <w:rFonts w:ascii="Times New Roman" w:hAnsi="Times New Roman" w:cs="Times New Roman"/>
          <w:sz w:val="24"/>
          <w:szCs w:val="24"/>
          <w:lang w:val="en-GB"/>
        </w:rPr>
        <w:t xml:space="preserve"> node, and the DU of the </w:t>
      </w:r>
      <w:r>
        <w:rPr>
          <w:rFonts w:ascii="Times New Roman" w:hAnsi="Times New Roman" w:cs="Times New Roman"/>
          <w:sz w:val="24"/>
          <w:szCs w:val="24"/>
          <w:lang w:val="en-GB"/>
        </w:rPr>
        <w:t>IAB</w:t>
      </w:r>
      <w:r w:rsidRPr="00832D98">
        <w:rPr>
          <w:rFonts w:ascii="Times New Roman" w:hAnsi="Times New Roman" w:cs="Times New Roman"/>
          <w:sz w:val="24"/>
          <w:szCs w:val="24"/>
          <w:lang w:val="en-GB"/>
        </w:rPr>
        <w:t xml:space="preserve"> node will use the soft resource for communicating in the child/access link. This method of signalling IA is known as explicit indication of availability. The IAB node itself can derive the IA by monitoring DCI under the following conditions:</w:t>
      </w:r>
    </w:p>
    <w:p w14:paraId="74DB660B" w14:textId="77777777" w:rsidR="00721065" w:rsidRPr="00832D98" w:rsidRDefault="00721065" w:rsidP="0080089C">
      <w:pPr>
        <w:numPr>
          <w:ilvl w:val="0"/>
          <w:numId w:val="12"/>
        </w:numPr>
        <w:spacing w:before="60" w:after="120" w:line="240" w:lineRule="auto"/>
        <w:jc w:val="both"/>
        <w:rPr>
          <w:rFonts w:ascii="Times New Roman" w:hAnsi="Times New Roman" w:cs="Times New Roman"/>
          <w:sz w:val="24"/>
          <w:szCs w:val="24"/>
        </w:rPr>
        <w:pPrChange w:id="393" w:author="Chandrasekaran Mohandoss" w:date="2019-08-17T10:08:00Z">
          <w:pPr>
            <w:numPr>
              <w:numId w:val="12"/>
            </w:numPr>
            <w:spacing w:before="60" w:after="120" w:line="276" w:lineRule="auto"/>
            <w:ind w:left="720" w:hanging="360"/>
            <w:jc w:val="both"/>
          </w:pPr>
        </w:pPrChange>
      </w:pPr>
      <w:r w:rsidRPr="00832D98">
        <w:rPr>
          <w:rFonts w:ascii="Times New Roman" w:hAnsi="Times New Roman" w:cs="Times New Roman"/>
          <w:sz w:val="24"/>
          <w:szCs w:val="24"/>
        </w:rPr>
        <w:t>the lack of uplink scheduling grant at the MT</w:t>
      </w:r>
    </w:p>
    <w:p w14:paraId="1FE6B58D" w14:textId="77777777" w:rsidR="00721065" w:rsidRPr="00832D98" w:rsidRDefault="00721065" w:rsidP="0080089C">
      <w:pPr>
        <w:numPr>
          <w:ilvl w:val="0"/>
          <w:numId w:val="12"/>
        </w:numPr>
        <w:spacing w:before="60" w:after="120" w:line="240" w:lineRule="auto"/>
        <w:jc w:val="both"/>
        <w:rPr>
          <w:rFonts w:ascii="Times New Roman" w:hAnsi="Times New Roman" w:cs="Times New Roman"/>
          <w:sz w:val="24"/>
          <w:szCs w:val="24"/>
        </w:rPr>
        <w:pPrChange w:id="394" w:author="Chandrasekaran Mohandoss" w:date="2019-08-17T10:08:00Z">
          <w:pPr>
            <w:numPr>
              <w:numId w:val="12"/>
            </w:numPr>
            <w:spacing w:before="60" w:after="120" w:line="276" w:lineRule="auto"/>
            <w:ind w:left="720" w:hanging="360"/>
            <w:jc w:val="both"/>
          </w:pPr>
        </w:pPrChange>
      </w:pPr>
      <w:r w:rsidRPr="00832D98">
        <w:rPr>
          <w:rFonts w:ascii="Times New Roman" w:hAnsi="Times New Roman" w:cs="Times New Roman"/>
          <w:sz w:val="24"/>
          <w:szCs w:val="24"/>
        </w:rPr>
        <w:t>no data available for MT transmission</w:t>
      </w:r>
    </w:p>
    <w:p w14:paraId="70CF97F2" w14:textId="77777777" w:rsidR="00721065" w:rsidRPr="00832D98" w:rsidRDefault="00721065" w:rsidP="0080089C">
      <w:pPr>
        <w:numPr>
          <w:ilvl w:val="0"/>
          <w:numId w:val="12"/>
        </w:numPr>
        <w:spacing w:before="60" w:after="120" w:line="240" w:lineRule="auto"/>
        <w:jc w:val="both"/>
        <w:rPr>
          <w:rFonts w:ascii="Times New Roman" w:hAnsi="Times New Roman" w:cs="Times New Roman"/>
          <w:sz w:val="24"/>
          <w:szCs w:val="24"/>
        </w:rPr>
        <w:pPrChange w:id="395" w:author="Chandrasekaran Mohandoss" w:date="2019-08-17T10:08:00Z">
          <w:pPr>
            <w:numPr>
              <w:numId w:val="12"/>
            </w:numPr>
            <w:spacing w:before="60" w:after="120" w:line="276" w:lineRule="auto"/>
            <w:ind w:left="720" w:hanging="360"/>
            <w:jc w:val="both"/>
          </w:pPr>
        </w:pPrChange>
      </w:pPr>
      <w:r w:rsidRPr="00832D98">
        <w:rPr>
          <w:rFonts w:ascii="Times New Roman" w:hAnsi="Times New Roman" w:cs="Times New Roman"/>
          <w:sz w:val="24"/>
          <w:szCs w:val="24"/>
        </w:rPr>
        <w:t xml:space="preserve">the configured MT search space, </w:t>
      </w:r>
    </w:p>
    <w:p w14:paraId="670501D1" w14:textId="77777777" w:rsidR="00721065" w:rsidRPr="00832D98" w:rsidRDefault="00721065" w:rsidP="0080089C">
      <w:pPr>
        <w:numPr>
          <w:ilvl w:val="0"/>
          <w:numId w:val="12"/>
        </w:numPr>
        <w:spacing w:before="60" w:after="120" w:line="240" w:lineRule="auto"/>
        <w:jc w:val="both"/>
        <w:rPr>
          <w:rFonts w:ascii="Times New Roman" w:hAnsi="Times New Roman" w:cs="Times New Roman"/>
          <w:sz w:val="24"/>
          <w:szCs w:val="24"/>
        </w:rPr>
        <w:pPrChange w:id="396" w:author="Chandrasekaran Mohandoss" w:date="2019-08-17T10:08:00Z">
          <w:pPr>
            <w:numPr>
              <w:numId w:val="12"/>
            </w:numPr>
            <w:spacing w:before="60" w:after="120" w:line="276" w:lineRule="auto"/>
            <w:ind w:left="720" w:hanging="360"/>
            <w:jc w:val="both"/>
          </w:pPr>
        </w:pPrChange>
      </w:pPr>
      <w:r w:rsidRPr="00832D98">
        <w:rPr>
          <w:rFonts w:ascii="Times New Roman" w:hAnsi="Times New Roman" w:cs="Times New Roman"/>
          <w:sz w:val="24"/>
          <w:szCs w:val="24"/>
        </w:rPr>
        <w:t xml:space="preserve">configured reference signal (RS) measurement occasions </w:t>
      </w:r>
    </w:p>
    <w:p w14:paraId="4623A623" w14:textId="77777777" w:rsidR="00721065" w:rsidRDefault="00721065" w:rsidP="0080089C">
      <w:pPr>
        <w:spacing w:line="240" w:lineRule="auto"/>
        <w:jc w:val="both"/>
        <w:rPr>
          <w:rFonts w:ascii="Times New Roman" w:hAnsi="Times New Roman" w:cs="Times New Roman"/>
          <w:sz w:val="24"/>
          <w:szCs w:val="24"/>
          <w:lang w:val="en-GB"/>
        </w:rPr>
        <w:pPrChange w:id="397" w:author="Chandrasekaran Mohandoss" w:date="2019-08-17T10:08:00Z">
          <w:pPr>
            <w:spacing w:line="360" w:lineRule="auto"/>
            <w:jc w:val="both"/>
          </w:pPr>
        </w:pPrChange>
      </w:pPr>
      <w:r w:rsidRPr="00832D98">
        <w:rPr>
          <w:rFonts w:ascii="Times New Roman" w:hAnsi="Times New Roman" w:cs="Times New Roman"/>
          <w:sz w:val="24"/>
          <w:szCs w:val="24"/>
          <w:lang w:val="en-GB"/>
        </w:rPr>
        <w:t>This method of deriving IA is known as implicit indication of availability.</w:t>
      </w:r>
      <w:r>
        <w:rPr>
          <w:rFonts w:ascii="Times New Roman" w:hAnsi="Times New Roman" w:cs="Times New Roman"/>
          <w:sz w:val="24"/>
          <w:szCs w:val="24"/>
          <w:lang w:val="en-GB"/>
        </w:rPr>
        <w:t xml:space="preserve"> From the discussion the </w:t>
      </w:r>
      <w:r w:rsidRPr="00747F28">
        <w:rPr>
          <w:rFonts w:ascii="Times New Roman" w:hAnsi="Times New Roman" w:cs="Times New Roman"/>
          <w:sz w:val="24"/>
          <w:szCs w:val="24"/>
          <w:lang w:val="en-GB"/>
        </w:rPr>
        <w:t>implicit signaling</w:t>
      </w:r>
      <w:r>
        <w:rPr>
          <w:rFonts w:ascii="Times New Roman" w:hAnsi="Times New Roman" w:cs="Times New Roman"/>
          <w:sz w:val="24"/>
          <w:szCs w:val="24"/>
          <w:lang w:val="en-GB"/>
        </w:rPr>
        <w:t xml:space="preserve"> of</w:t>
      </w:r>
      <w:r w:rsidRPr="00747F28">
        <w:rPr>
          <w:rFonts w:ascii="Times New Roman" w:hAnsi="Times New Roman" w:cs="Times New Roman"/>
          <w:sz w:val="24"/>
          <w:szCs w:val="24"/>
          <w:lang w:val="en-GB"/>
        </w:rPr>
        <w:t xml:space="preserve"> IA is derived by monitoring DCI. Therefore, implicit signaling corresponds to MT slot structure. </w:t>
      </w:r>
    </w:p>
    <w:p w14:paraId="60A9662D" w14:textId="77777777" w:rsidR="00721065" w:rsidRPr="00747F28" w:rsidRDefault="00721065" w:rsidP="0080089C">
      <w:pPr>
        <w:spacing w:line="240" w:lineRule="auto"/>
        <w:rPr>
          <w:rFonts w:ascii="Times New Roman" w:hAnsi="Times New Roman" w:cs="Times New Roman"/>
          <w:sz w:val="24"/>
          <w:szCs w:val="24"/>
          <w:lang w:val="en-GB"/>
        </w:rPr>
        <w:pPrChange w:id="398" w:author="Chandrasekaran Mohandoss" w:date="2019-08-17T10:08:00Z">
          <w:pPr>
            <w:spacing w:line="360" w:lineRule="auto"/>
          </w:pPr>
        </w:pPrChange>
      </w:pPr>
      <w:r>
        <w:rPr>
          <w:rFonts w:ascii="Times New Roman" w:hAnsi="Times New Roman" w:cs="Times New Roman"/>
          <w:b/>
          <w:sz w:val="24"/>
          <w:szCs w:val="24"/>
          <w:lang w:val="en-GB"/>
        </w:rPr>
        <w:lastRenderedPageBreak/>
        <w:t>Observation</w:t>
      </w:r>
      <w:r w:rsidR="002071A8">
        <w:rPr>
          <w:rFonts w:ascii="Times New Roman" w:hAnsi="Times New Roman" w:cs="Times New Roman"/>
          <w:b/>
          <w:sz w:val="24"/>
          <w:szCs w:val="24"/>
          <w:lang w:val="en-GB"/>
        </w:rPr>
        <w:t xml:space="preserve"> 7</w:t>
      </w:r>
      <w:r w:rsidRPr="00747F28">
        <w:rPr>
          <w:rFonts w:ascii="Times New Roman" w:hAnsi="Times New Roman" w:cs="Times New Roman"/>
          <w:b/>
          <w:sz w:val="24"/>
          <w:szCs w:val="24"/>
          <w:lang w:val="en-GB"/>
        </w:rPr>
        <w:t>:</w:t>
      </w:r>
      <w:r w:rsidRPr="00747F28">
        <w:rPr>
          <w:rFonts w:ascii="Times New Roman" w:hAnsi="Times New Roman" w:cs="Times New Roman"/>
          <w:sz w:val="24"/>
          <w:szCs w:val="24"/>
          <w:lang w:val="en-GB"/>
        </w:rPr>
        <w:t xml:space="preserve"> The implicit indication of IA/INA is with reference to MT resource configuration</w:t>
      </w:r>
    </w:p>
    <w:p w14:paraId="5DC1C7E7" w14:textId="77777777" w:rsidR="00721065" w:rsidRDefault="00721065" w:rsidP="0080089C">
      <w:pPr>
        <w:spacing w:line="240" w:lineRule="auto"/>
        <w:jc w:val="both"/>
        <w:rPr>
          <w:rFonts w:ascii="Times New Roman" w:hAnsi="Times New Roman" w:cs="Times New Roman"/>
          <w:sz w:val="24"/>
          <w:szCs w:val="24"/>
          <w:lang w:val="en-GB"/>
        </w:rPr>
        <w:pPrChange w:id="399" w:author="Chandrasekaran Mohandoss" w:date="2019-08-17T10:08:00Z">
          <w:pPr>
            <w:jc w:val="both"/>
          </w:pPr>
        </w:pPrChange>
      </w:pPr>
      <w:r w:rsidRPr="00832D98">
        <w:rPr>
          <w:rFonts w:ascii="Times New Roman" w:hAnsi="Times New Roman" w:cs="Times New Roman"/>
          <w:sz w:val="24"/>
          <w:szCs w:val="24"/>
          <w:lang w:val="en-GB"/>
        </w:rPr>
        <w:tab/>
      </w:r>
      <w:r w:rsidR="00921E30">
        <w:rPr>
          <w:rFonts w:ascii="Times New Roman" w:hAnsi="Times New Roman" w:cs="Times New Roman"/>
          <w:sz w:val="24"/>
          <w:szCs w:val="24"/>
          <w:lang w:val="en-GB"/>
        </w:rPr>
        <w:t>T</w:t>
      </w:r>
      <w:r w:rsidRPr="00832D98">
        <w:rPr>
          <w:rFonts w:ascii="Times New Roman" w:hAnsi="Times New Roman" w:cs="Times New Roman"/>
          <w:sz w:val="24"/>
          <w:szCs w:val="24"/>
          <w:lang w:val="en-GB"/>
        </w:rPr>
        <w:t xml:space="preserve">he DU of the IAB node can use the soft resource for communicating with child/access link, when the MT of the IAB node is not using the same resource for communication in the backhaul link. However, the slot structure at the MT of the IAB node will vary according to resource configuration, as indicated in FIG. </w:t>
      </w:r>
      <w:r w:rsidR="003526F1">
        <w:rPr>
          <w:rFonts w:ascii="Times New Roman" w:hAnsi="Times New Roman" w:cs="Times New Roman"/>
          <w:sz w:val="24"/>
          <w:szCs w:val="24"/>
          <w:lang w:val="en-GB"/>
        </w:rPr>
        <w:t>5</w:t>
      </w:r>
      <w:r w:rsidRPr="00832D98">
        <w:rPr>
          <w:rFonts w:ascii="Times New Roman" w:hAnsi="Times New Roman" w:cs="Times New Roman"/>
          <w:sz w:val="24"/>
          <w:szCs w:val="24"/>
          <w:lang w:val="en-GB"/>
        </w:rPr>
        <w:t xml:space="preserve">. Therefore, the actual duration over which the soft resource is available for DU of the IAB node to communicate in child/access link depends on the MT configuration. For e.g., in FIG. </w:t>
      </w:r>
      <w:r w:rsidR="003526F1">
        <w:rPr>
          <w:rFonts w:ascii="Times New Roman" w:hAnsi="Times New Roman" w:cs="Times New Roman"/>
          <w:sz w:val="24"/>
          <w:szCs w:val="24"/>
          <w:lang w:val="en-GB"/>
        </w:rPr>
        <w:t>5</w:t>
      </w:r>
      <w:r w:rsidRPr="00832D98">
        <w:rPr>
          <w:rFonts w:ascii="Times New Roman" w:hAnsi="Times New Roman" w:cs="Times New Roman"/>
          <w:sz w:val="24"/>
          <w:szCs w:val="24"/>
          <w:lang w:val="en-GB"/>
        </w:rPr>
        <w:t xml:space="preserve">, the MT of the IAB node is configured as </w:t>
      </w:r>
      <w:r>
        <w:rPr>
          <w:rFonts w:ascii="Times New Roman" w:hAnsi="Times New Roman" w:cs="Times New Roman"/>
          <w:sz w:val="24"/>
          <w:szCs w:val="24"/>
          <w:lang w:val="en-GB"/>
        </w:rPr>
        <w:t>U</w:t>
      </w:r>
      <w:r w:rsidRPr="00832D98">
        <w:rPr>
          <w:rFonts w:ascii="Times New Roman" w:hAnsi="Times New Roman" w:cs="Times New Roman"/>
          <w:sz w:val="24"/>
          <w:szCs w:val="24"/>
          <w:lang w:val="en-GB"/>
        </w:rPr>
        <w:t>L-</w:t>
      </w:r>
      <w:r>
        <w:rPr>
          <w:rFonts w:ascii="Times New Roman" w:hAnsi="Times New Roman" w:cs="Times New Roman"/>
          <w:sz w:val="24"/>
          <w:szCs w:val="24"/>
          <w:lang w:val="en-GB"/>
        </w:rPr>
        <w:t>T</w:t>
      </w:r>
      <w:r w:rsidRPr="00832D98">
        <w:rPr>
          <w:rFonts w:ascii="Times New Roman" w:hAnsi="Times New Roman" w:cs="Times New Roman"/>
          <w:sz w:val="24"/>
          <w:szCs w:val="24"/>
          <w:lang w:val="en-GB"/>
        </w:rPr>
        <w:t xml:space="preserve">x and the corresponding DU is configured as soft in slot n. The backhaul link is free for slot n, implies the MT is free for the duration </w:t>
      </w:r>
      <w:r>
        <w:rPr>
          <w:rFonts w:ascii="Times New Roman" w:hAnsi="Times New Roman" w:cs="Times New Roman"/>
          <w:sz w:val="24"/>
          <w:szCs w:val="24"/>
          <w:lang w:val="en-GB"/>
        </w:rPr>
        <w:t>T</w:t>
      </w:r>
      <w:r w:rsidRPr="00252ADC">
        <w:rPr>
          <w:rFonts w:ascii="Times New Roman" w:hAnsi="Times New Roman" w:cs="Times New Roman"/>
          <w:sz w:val="24"/>
          <w:szCs w:val="24"/>
          <w:vertAlign w:val="subscript"/>
          <w:lang w:val="en-GB"/>
        </w:rPr>
        <w:t>2</w:t>
      </w:r>
      <w:r w:rsidRPr="00832D98">
        <w:rPr>
          <w:rFonts w:ascii="Times New Roman" w:hAnsi="Times New Roman" w:cs="Times New Roman"/>
          <w:sz w:val="24"/>
          <w:szCs w:val="24"/>
          <w:lang w:val="en-GB"/>
        </w:rPr>
        <w:t xml:space="preserve">. Therefore, DU of the IAB node can use the resource for communication in the child/access link for the duration </w:t>
      </w:r>
      <w:r>
        <w:rPr>
          <w:rFonts w:ascii="Times New Roman" w:hAnsi="Times New Roman" w:cs="Times New Roman"/>
          <w:sz w:val="24"/>
          <w:szCs w:val="24"/>
          <w:lang w:val="en-GB"/>
        </w:rPr>
        <w:t>T</w:t>
      </w:r>
      <w:r w:rsidRPr="00252ADC">
        <w:rPr>
          <w:rFonts w:ascii="Times New Roman" w:hAnsi="Times New Roman" w:cs="Times New Roman"/>
          <w:sz w:val="24"/>
          <w:szCs w:val="24"/>
          <w:vertAlign w:val="subscript"/>
          <w:lang w:val="en-GB"/>
        </w:rPr>
        <w:t>2</w:t>
      </w:r>
      <w:r w:rsidRPr="00832D98">
        <w:rPr>
          <w:rFonts w:ascii="Times New Roman" w:hAnsi="Times New Roman" w:cs="Times New Roman"/>
          <w:sz w:val="24"/>
          <w:szCs w:val="24"/>
          <w:lang w:val="en-GB"/>
        </w:rPr>
        <w:t xml:space="preserve">, which is different from the actual slot duration of DU. </w:t>
      </w:r>
      <w:r>
        <w:rPr>
          <w:rFonts w:ascii="Times New Roman" w:hAnsi="Times New Roman" w:cs="Times New Roman"/>
          <w:sz w:val="24"/>
          <w:szCs w:val="24"/>
          <w:lang w:val="en-GB"/>
        </w:rPr>
        <w:t>Further, the DU cannot use the entire duration T</w:t>
      </w:r>
      <w:r w:rsidRPr="00252ADC">
        <w:rPr>
          <w:rFonts w:ascii="Times New Roman" w:hAnsi="Times New Roman" w:cs="Times New Roman"/>
          <w:sz w:val="24"/>
          <w:szCs w:val="24"/>
          <w:vertAlign w:val="subscript"/>
          <w:lang w:val="en-GB"/>
        </w:rPr>
        <w:t>2</w:t>
      </w:r>
      <w:r w:rsidRPr="001347B2">
        <w:rPr>
          <w:rFonts w:ascii="Times New Roman" w:hAnsi="Times New Roman" w:cs="Times New Roman"/>
          <w:sz w:val="24"/>
          <w:szCs w:val="24"/>
          <w:lang w:val="en-GB"/>
        </w:rPr>
        <w:t>, if slot n-1 is configured as NA for DU.</w:t>
      </w:r>
      <w:r>
        <w:rPr>
          <w:rFonts w:ascii="Times New Roman" w:hAnsi="Times New Roman" w:cs="Times New Roman"/>
          <w:sz w:val="24"/>
          <w:szCs w:val="24"/>
          <w:vertAlign w:val="subscript"/>
          <w:lang w:val="en-GB"/>
        </w:rPr>
        <w:t xml:space="preserve"> </w:t>
      </w:r>
      <w:r>
        <w:rPr>
          <w:rFonts w:ascii="Times New Roman" w:hAnsi="Times New Roman" w:cs="Times New Roman"/>
          <w:sz w:val="24"/>
          <w:szCs w:val="24"/>
          <w:lang w:val="en-GB"/>
        </w:rPr>
        <w:t>In that case actual duration for which soft resource is available for DU is T</w:t>
      </w:r>
      <w:r>
        <w:rPr>
          <w:rFonts w:ascii="Times New Roman" w:hAnsi="Times New Roman" w:cs="Times New Roman"/>
          <w:sz w:val="24"/>
          <w:szCs w:val="24"/>
          <w:vertAlign w:val="subscript"/>
          <w:lang w:val="en-GB"/>
        </w:rPr>
        <w:t>3</w:t>
      </w:r>
      <w:r>
        <w:rPr>
          <w:rFonts w:ascii="Times New Roman" w:hAnsi="Times New Roman" w:cs="Times New Roman"/>
          <w:sz w:val="24"/>
          <w:szCs w:val="24"/>
          <w:lang w:val="en-GB"/>
        </w:rPr>
        <w:t>. Similarly, if MT is configured as DL-Rx and is free, then DU of the IAB node configured as S can use the resource for the time duration T</w:t>
      </w:r>
      <w:r>
        <w:rPr>
          <w:rFonts w:ascii="Times New Roman" w:hAnsi="Times New Roman" w:cs="Times New Roman"/>
          <w:sz w:val="24"/>
          <w:szCs w:val="24"/>
          <w:vertAlign w:val="subscript"/>
          <w:lang w:val="en-GB"/>
        </w:rPr>
        <w:t>4</w:t>
      </w:r>
      <w:r>
        <w:rPr>
          <w:rFonts w:ascii="Times New Roman" w:hAnsi="Times New Roman" w:cs="Times New Roman"/>
          <w:sz w:val="24"/>
          <w:szCs w:val="24"/>
          <w:lang w:val="en-GB"/>
        </w:rPr>
        <w:t>. But the duration further reduces if slot n+1 is configured NA for DU.</w:t>
      </w:r>
    </w:p>
    <w:p w14:paraId="6E1ED6E9" w14:textId="2179FC1D" w:rsidR="00921E30" w:rsidRDefault="00921E30" w:rsidP="0080089C">
      <w:pPr>
        <w:spacing w:line="240" w:lineRule="auto"/>
        <w:ind w:firstLine="720"/>
        <w:jc w:val="both"/>
        <w:rPr>
          <w:ins w:id="400" w:author="Chandrasekaran Mohandoss" w:date="2019-08-17T10:15:00Z"/>
          <w:rFonts w:ascii="Times New Roman" w:hAnsi="Times New Roman" w:cs="Times New Roman"/>
          <w:sz w:val="24"/>
          <w:szCs w:val="24"/>
          <w:lang w:val="en-GB"/>
        </w:rPr>
      </w:pPr>
      <w:r w:rsidRPr="00832D98">
        <w:rPr>
          <w:rFonts w:ascii="Times New Roman" w:hAnsi="Times New Roman" w:cs="Times New Roman"/>
          <w:sz w:val="24"/>
          <w:szCs w:val="24"/>
          <w:lang w:val="en-GB"/>
        </w:rPr>
        <w:t>The</w:t>
      </w:r>
      <w:r>
        <w:rPr>
          <w:rFonts w:ascii="Times New Roman" w:hAnsi="Times New Roman" w:cs="Times New Roman"/>
          <w:sz w:val="24"/>
          <w:szCs w:val="24"/>
          <w:lang w:val="en-GB"/>
        </w:rPr>
        <w:t xml:space="preserve"> </w:t>
      </w:r>
      <w:r w:rsidRPr="00832D98">
        <w:rPr>
          <w:rFonts w:ascii="Times New Roman" w:hAnsi="Times New Roman" w:cs="Times New Roman"/>
          <w:sz w:val="24"/>
          <w:szCs w:val="24"/>
          <w:lang w:val="en-GB"/>
        </w:rPr>
        <w:t>signaling of IA/INA can be done with reference to MT or DU resource timing.</w:t>
      </w:r>
      <w:r>
        <w:rPr>
          <w:rFonts w:ascii="Times New Roman" w:hAnsi="Times New Roman" w:cs="Times New Roman"/>
          <w:sz w:val="24"/>
          <w:szCs w:val="24"/>
          <w:lang w:val="en-GB"/>
        </w:rPr>
        <w:t xml:space="preserve"> Since parent node has direct control over the MT resources of the IAB node, it is beneficial to signal IA based on MT timing. The IAB node evaluate the actual duration over which the DU can use the soft resource based on the </w:t>
      </w:r>
      <w:r w:rsidRPr="00832D98">
        <w:rPr>
          <w:rFonts w:ascii="Times New Roman" w:hAnsi="Times New Roman" w:cs="Times New Roman"/>
          <w:sz w:val="24"/>
          <w:szCs w:val="24"/>
          <w:lang w:val="en-GB"/>
        </w:rPr>
        <w:t xml:space="preserve">resource configuration </w:t>
      </w:r>
      <w:r>
        <w:rPr>
          <w:rFonts w:ascii="Times New Roman" w:hAnsi="Times New Roman" w:cs="Times New Roman"/>
          <w:sz w:val="24"/>
          <w:szCs w:val="24"/>
          <w:lang w:val="en-GB"/>
        </w:rPr>
        <w:t>of MT in current slot, and the configuration of DU</w:t>
      </w:r>
      <w:r w:rsidRPr="00832D98">
        <w:rPr>
          <w:rFonts w:ascii="Times New Roman" w:hAnsi="Times New Roman" w:cs="Times New Roman"/>
          <w:sz w:val="24"/>
          <w:szCs w:val="24"/>
          <w:lang w:val="en-GB"/>
        </w:rPr>
        <w:t xml:space="preserve"> of IAB node in current, previous, and upcoming slots</w:t>
      </w:r>
      <w:r>
        <w:rPr>
          <w:rFonts w:ascii="Times New Roman" w:hAnsi="Times New Roman" w:cs="Times New Roman"/>
          <w:sz w:val="24"/>
          <w:szCs w:val="24"/>
          <w:lang w:val="en-GB"/>
        </w:rPr>
        <w:t>. For signalling IA/INA with reference to DU timing, the parent node must be aware of the configuration of DU of the IAB node in current, previous and upcoming slots, which results in signalling and computational overhead at the parent node.</w:t>
      </w:r>
    </w:p>
    <w:p w14:paraId="5FC9AB0B" w14:textId="75CC780A" w:rsidR="00E13724" w:rsidDel="00CA44AB" w:rsidRDefault="00D061BD" w:rsidP="0080089C">
      <w:pPr>
        <w:spacing w:line="240" w:lineRule="auto"/>
        <w:ind w:firstLine="720"/>
        <w:jc w:val="both"/>
        <w:rPr>
          <w:del w:id="401" w:author="Chandrasekaran Mohandoss" w:date="2019-08-17T10:24:00Z"/>
          <w:rFonts w:ascii="Times New Roman" w:hAnsi="Times New Roman" w:cs="Times New Roman"/>
          <w:sz w:val="24"/>
          <w:szCs w:val="24"/>
          <w:lang w:val="en-GB"/>
        </w:rPr>
        <w:pPrChange w:id="402" w:author="Chandrasekaran Mohandoss" w:date="2019-08-17T10:08:00Z">
          <w:pPr>
            <w:ind w:firstLine="720"/>
            <w:jc w:val="both"/>
          </w:pPr>
        </w:pPrChange>
      </w:pPr>
      <w:r>
        <w:rPr>
          <w:rFonts w:ascii="Times New Roman" w:hAnsi="Times New Roman" w:cs="Times New Roman"/>
          <w:sz w:val="24"/>
          <w:szCs w:val="24"/>
        </w:rPr>
        <w:pict w14:anchorId="4F260305">
          <v:group id="Group 4" o:spid="_x0000_s1097" style="position:absolute;left:0;text-align:left;margin-left:61.5pt;margin-top:3.3pt;width:300.45pt;height:241.65pt;z-index:251689984;mso-width-relative:margin;mso-height-relative:margin" coordsize="40253,430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">
            <v:shape id="Straight Arrow Connector 122" o:spid="_x0000_s1098" type="#_x0000_t32" style="position:absolute;left:9338;top:11984;width:325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" strokecolor="#4472c4 [3204]" strokeweight=".5pt">
              <v:stroke startarrow="block" endarrow="block" joinstyle="miter"/>
              <o:lock v:ext="edit" shapetype="f"/>
            </v:shape>
            <v:group id="Group 123" o:spid="_x0000_s1099" style="position:absolute;width:40253;height:43081" coordsize="40253,430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">
              <v:line id="Straight Connector 124" o:spid="_x0000_s1100" style="position:absolute;flip:x;visibility:visible" from="21918,6698" to="22017,34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" strokecolor="#4472c4 [3204]" strokeweight=".5pt">
                <v:stroke dashstyle="dash" joinstyle="miter"/>
                <o:lock v:ext="edit" shapetype="f"/>
              </v:line>
              <v:roundrect id="Rectangle: Rounded Corners 125" o:spid="_x0000_s1101" style="position:absolute;left:12810;top:25257;width:12855;height:5464;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" fillcolor="#4472c4 [3204]" strokecolor="#1f3763 [1604]" strokeweight="1pt">
                <v:stroke joinstyle="miter"/>
                <v:textbox>
                  <w:txbxContent>
                    <w:p w14:paraId="6D8373D5" w14:textId="77777777" w:rsidR="00AE236A" w:rsidRPr="003125E0" w:rsidRDefault="00AE236A" w:rsidP="003125E0">
                      <w:pPr>
                        <w:jc w:val="center"/>
                        <w:rPr>
                          <w:sz w:val="28"/>
                          <w:szCs w:val="28"/>
                        </w:rPr>
                      </w:pPr>
                      <w:r w:rsidRPr="003125E0">
                        <w:rPr>
                          <w:rFonts w:asciiTheme="minorHAnsi" w:cstheme="minorBidi"/>
                          <w:color w:val="FFFFFF" w:themeColor="light1"/>
                          <w:kern w:val="24"/>
                          <w:sz w:val="28"/>
                          <w:szCs w:val="28"/>
                        </w:rPr>
                        <w:t>Soft</w:t>
                      </w:r>
                    </w:p>
                  </w:txbxContent>
                </v:textbox>
              </v:roundrect>
              <v:roundrect id="Rectangle: Rounded Corners 126" o:spid="_x0000_s1102" style="position:absolute;left:16235;top:11488;width:12854;height:546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" fillcolor="#4472c4 [3204]" strokecolor="#1f3763 [1604]" strokeweight="1pt">
                <v:stroke joinstyle="miter"/>
                <v:textbox>
                  <w:txbxContent>
                    <w:p w14:paraId="76D53984" w14:textId="77777777" w:rsidR="00AE236A" w:rsidRPr="003125E0" w:rsidRDefault="00AE236A" w:rsidP="003125E0">
                      <w:pPr>
                        <w:jc w:val="center"/>
                        <w:rPr>
                          <w:sz w:val="28"/>
                          <w:szCs w:val="28"/>
                        </w:rPr>
                      </w:pPr>
                      <w:r w:rsidRPr="003125E0">
                        <w:rPr>
                          <w:rFonts w:asciiTheme="minorHAnsi" w:cstheme="minorBidi"/>
                          <w:color w:val="FFFFFF" w:themeColor="light1"/>
                          <w:kern w:val="24"/>
                          <w:sz w:val="28"/>
                          <w:szCs w:val="28"/>
                        </w:rPr>
                        <w:t>DL Rx</w:t>
                      </w:r>
                    </w:p>
                  </w:txbxContent>
                </v:textbox>
              </v:roundrect>
              <v:shape id="TextBox 12" o:spid="_x0000_s1103" type="#_x0000_t202" style="position:absolute;left:13146;top:7995;width:6425;height:578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" filled="f" stroked="f">
                <v:textbox>
                  <w:txbxContent>
                    <w:p w14:paraId="11C8A91D" w14:textId="77777777" w:rsidR="00AE236A" w:rsidRPr="003125E0" w:rsidRDefault="00AE236A" w:rsidP="003125E0">
                      <w:pPr>
                        <w:rPr>
                          <w:sz w:val="28"/>
                          <w:szCs w:val="28"/>
                        </w:rPr>
                      </w:pPr>
                      <w:r w:rsidRPr="003125E0">
                        <w:rPr>
                          <w:rFonts w:asciiTheme="minorHAnsi" w:cstheme="minorBidi"/>
                          <w:color w:val="000000" w:themeColor="text1"/>
                          <w:kern w:val="24"/>
                          <w:sz w:val="28"/>
                          <w:szCs w:val="28"/>
                        </w:rPr>
                        <w:t>T</w:t>
                      </w:r>
                      <w:r w:rsidRPr="003125E0">
                        <w:rPr>
                          <w:rFonts w:asciiTheme="minorHAnsi" w:cstheme="minorBidi"/>
                          <w:color w:val="000000" w:themeColor="text1"/>
                          <w:kern w:val="24"/>
                          <w:position w:val="-9"/>
                          <w:sz w:val="28"/>
                          <w:szCs w:val="28"/>
                          <w:vertAlign w:val="subscript"/>
                        </w:rPr>
                        <w:t>1</w:t>
                      </w:r>
                    </w:p>
                  </w:txbxContent>
                </v:textbox>
              </v:shape>
              <v:shape id="Straight Arrow Connector 128" o:spid="_x0000_s1104" type="#_x0000_t32" style="position:absolute;left:12985;top:11984;width:325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" strokecolor="#4472c4 [3204]" strokeweight=".5pt">
                <v:stroke startarrow="block" endarrow="block" joinstyle="miter"/>
                <o:lock v:ext="edit" shapetype="f"/>
              </v:shape>
              <v:line id="Straight Connector 129" o:spid="_x0000_s1105" style="position:absolute;visibility:visible" from="12898,172" to="12898,340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" strokecolor="#4472c4 [3204]" strokeweight=".5pt">
                <v:stroke joinstyle="miter"/>
                <o:lock v:ext="edit" shapetype="f"/>
              </v:line>
              <v:line id="Straight Connector 130" o:spid="_x0000_s1106" style="position:absolute;flip:x;visibility:visible" from="25665,544" to="25708,34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" strokecolor="#4472c4 [3204]" strokeweight=".5pt">
                <v:stroke joinstyle="miter"/>
                <o:lock v:ext="edit" shapetype="f"/>
              </v:line>
              <v:shape id="TextBox 6" o:spid="_x0000_s1107" type="#_x0000_t202" style="position:absolute;left:15594;top:37981;width:10070;height:510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" filled="f" stroked="f">
                <v:textbox>
                  <w:txbxContent>
                    <w:p w14:paraId="2B834450" w14:textId="77777777" w:rsidR="00AE236A" w:rsidRPr="003125E0" w:rsidRDefault="00AE236A" w:rsidP="003125E0">
                      <w:pPr>
                        <w:rPr>
                          <w:sz w:val="28"/>
                          <w:szCs w:val="28"/>
                        </w:rPr>
                      </w:pPr>
                      <w:r w:rsidRPr="003125E0">
                        <w:rPr>
                          <w:rFonts w:asciiTheme="minorHAnsi" w:cstheme="minorBidi"/>
                          <w:color w:val="000000" w:themeColor="text1"/>
                          <w:kern w:val="24"/>
                          <w:sz w:val="28"/>
                          <w:szCs w:val="28"/>
                        </w:rPr>
                        <w:t>Slot n</w:t>
                      </w:r>
                    </w:p>
                  </w:txbxContent>
                </v:textbox>
              </v:shape>
              <v:roundrect id="Rectangle: Rounded Corners 132" o:spid="_x0000_s1108" style="position:absolute;left:9163;top:1794;width:12854;height:4904;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" fillcolor="#4472c4 [3204]" strokecolor="#1f3763 [1604]" strokeweight="1pt">
                <v:stroke joinstyle="miter"/>
                <v:textbox>
                  <w:txbxContent>
                    <w:p w14:paraId="712F5DBE" w14:textId="77777777" w:rsidR="00AE236A" w:rsidRPr="003125E0" w:rsidRDefault="00AE236A" w:rsidP="003125E0">
                      <w:pPr>
                        <w:jc w:val="center"/>
                        <w:rPr>
                          <w:sz w:val="28"/>
                          <w:szCs w:val="28"/>
                        </w:rPr>
                      </w:pPr>
                      <w:r w:rsidRPr="003125E0">
                        <w:rPr>
                          <w:rFonts w:asciiTheme="minorHAnsi" w:cstheme="minorBidi"/>
                          <w:color w:val="FFFFFF" w:themeColor="light1"/>
                          <w:kern w:val="24"/>
                          <w:sz w:val="28"/>
                          <w:szCs w:val="28"/>
                        </w:rPr>
                        <w:t>UL Tx</w:t>
                      </w:r>
                    </w:p>
                  </w:txbxContent>
                </v:textbox>
              </v:roundrect>
              <v:line id="Straight Connector 133" o:spid="_x0000_s1109" style="position:absolute;flip:x;visibility:visible" from="0,0" to="43,339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" strokecolor="#4472c4 [3204]" strokeweight=".5pt">
                <v:stroke joinstyle="miter"/>
                <o:lock v:ext="edit" shapetype="f"/>
              </v:line>
              <v:shape id="TextBox 19" o:spid="_x0000_s1110" type="#_x0000_t202" style="position:absolute;left:2402;top:37966;width:10076;height:510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" filled="f" stroked="f">
                <v:textbox>
                  <w:txbxContent>
                    <w:p w14:paraId="5A73F720" w14:textId="77777777" w:rsidR="00AE236A" w:rsidRPr="003125E0" w:rsidRDefault="00AE236A" w:rsidP="003125E0">
                      <w:pPr>
                        <w:rPr>
                          <w:sz w:val="28"/>
                          <w:szCs w:val="28"/>
                        </w:rPr>
                      </w:pPr>
                      <w:r w:rsidRPr="003125E0">
                        <w:rPr>
                          <w:rFonts w:asciiTheme="minorHAnsi" w:cstheme="minorBidi"/>
                          <w:color w:val="000000" w:themeColor="text1"/>
                          <w:kern w:val="24"/>
                          <w:sz w:val="28"/>
                          <w:szCs w:val="28"/>
                        </w:rPr>
                        <w:t>Slot n-1</w:t>
                      </w:r>
                    </w:p>
                  </w:txbxContent>
                </v:textbox>
              </v:shape>
              <v:line id="Straight Connector 135" o:spid="_x0000_s1111" style="position:absolute;visibility:visible" from="9163,6698" to="9163,252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" strokecolor="#4472c4 [3204]" strokeweight=".5pt">
                <v:stroke dashstyle="dash" joinstyle="miter"/>
                <o:lock v:ext="edit" shapetype="f"/>
              </v:line>
              <v:line id="Straight Connector 136" o:spid="_x0000_s1112" style="position:absolute;flip:x;visibility:visible" from="29041,17207" to="29041,22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" strokecolor="#4472c4 [3204]" strokeweight=".5pt">
                <v:stroke dashstyle="dash" joinstyle="miter"/>
                <o:lock v:ext="edit" shapetype="f"/>
              </v:line>
              <v:line id="Straight Connector 137" o:spid="_x0000_s1113" style="position:absolute;visibility:visible" from="16199,16951" to="16199,266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" strokecolor="#4472c4 [3204]" strokeweight=".5pt">
                <v:stroke dashstyle="dash" joinstyle="miter"/>
                <o:lock v:ext="edit" shapetype="f"/>
              </v:line>
              <v:shape id="TextBox 32" o:spid="_x0000_s1114" type="#_x0000_t202" style="position:absolute;left:8859;top:7866;width:3725;height:578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" filled="f" stroked="f">
                <v:textbox>
                  <w:txbxContent>
                    <w:p w14:paraId="7CFA098B" w14:textId="77777777" w:rsidR="00AE236A" w:rsidRPr="003125E0" w:rsidRDefault="00AE236A" w:rsidP="003125E0">
                      <w:pPr>
                        <w:rPr>
                          <w:sz w:val="28"/>
                          <w:szCs w:val="28"/>
                        </w:rPr>
                      </w:pPr>
                      <w:r w:rsidRPr="003125E0">
                        <w:rPr>
                          <w:rFonts w:asciiTheme="minorHAnsi" w:cstheme="minorBidi"/>
                          <w:color w:val="000000" w:themeColor="text1"/>
                          <w:kern w:val="24"/>
                          <w:sz w:val="28"/>
                          <w:szCs w:val="28"/>
                        </w:rPr>
                        <w:t>T</w:t>
                      </w:r>
                      <w:r w:rsidRPr="003125E0">
                        <w:rPr>
                          <w:rFonts w:asciiTheme="minorHAnsi" w:cstheme="minorBidi"/>
                          <w:color w:val="000000" w:themeColor="text1"/>
                          <w:kern w:val="24"/>
                          <w:position w:val="-9"/>
                          <w:sz w:val="28"/>
                          <w:szCs w:val="28"/>
                          <w:vertAlign w:val="subscript"/>
                        </w:rPr>
                        <w:t>1</w:t>
                      </w:r>
                    </w:p>
                  </w:txbxContent>
                </v:textbox>
              </v:shape>
              <v:shape id="TextBox 33" o:spid="_x0000_s1115" type="#_x0000_t202" style="position:absolute;left:12591;top:20044;width:6424;height:578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" filled="f" stroked="f">
                <v:textbox>
                  <w:txbxContent>
                    <w:p w14:paraId="699833F3" w14:textId="77777777" w:rsidR="00AE236A" w:rsidRPr="003125E0" w:rsidRDefault="00AE236A" w:rsidP="003125E0">
                      <w:pPr>
                        <w:rPr>
                          <w:sz w:val="28"/>
                          <w:szCs w:val="28"/>
                        </w:rPr>
                      </w:pPr>
                      <w:r w:rsidRPr="003125E0">
                        <w:rPr>
                          <w:rFonts w:asciiTheme="minorHAnsi" w:cstheme="minorBidi"/>
                          <w:color w:val="000000" w:themeColor="text1"/>
                          <w:kern w:val="24"/>
                          <w:sz w:val="28"/>
                          <w:szCs w:val="28"/>
                        </w:rPr>
                        <w:t>T</w:t>
                      </w:r>
                      <w:r w:rsidRPr="003125E0">
                        <w:rPr>
                          <w:rFonts w:asciiTheme="minorHAnsi" w:cstheme="minorBidi"/>
                          <w:color w:val="000000" w:themeColor="text1"/>
                          <w:kern w:val="24"/>
                          <w:position w:val="-9"/>
                          <w:sz w:val="28"/>
                          <w:szCs w:val="28"/>
                          <w:vertAlign w:val="subscript"/>
                        </w:rPr>
                        <w:t>2</w:t>
                      </w:r>
                    </w:p>
                  </w:txbxContent>
                </v:textbox>
              </v:shape>
              <v:shape id="Straight Arrow Connector 140" o:spid="_x0000_s1116" type="#_x0000_t32" style="position:absolute;left:9262;top:24184;width:12656;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" strokecolor="#4472c4 [3204]" strokeweight=".5pt">
                <v:stroke startarrow="block" endarrow="block" joinstyle="miter"/>
                <o:lock v:ext="edit" shapetype="f"/>
              </v:shape>
              <v:shape id="Straight Arrow Connector 141" o:spid="_x0000_s1117" type="#_x0000_t32" style="position:absolute;left:16384;top:21360;width:12657;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" strokecolor="#4472c4 [3204]" strokeweight=".5pt">
                <v:stroke startarrow="block" endarrow="block" joinstyle="miter"/>
                <o:lock v:ext="edit" shapetype="f"/>
              </v:shape>
              <v:line id="Straight Connector 142" o:spid="_x0000_s1118" style="position:absolute;flip:x;visibility:visible" from="40210,313" to="40253,342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" strokecolor="#4472c4 [3204]" strokeweight=".5pt">
                <v:stroke joinstyle="miter"/>
                <o:lock v:ext="edit" shapetype="f"/>
              </v:line>
              <v:shape id="TextBox 40" o:spid="_x0000_s1119" type="#_x0000_t202" style="position:absolute;left:29316;top:37685;width:10077;height:510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" filled="f" stroked="f">
                <v:textbox>
                  <w:txbxContent>
                    <w:p w14:paraId="23C7FAF0" w14:textId="77777777" w:rsidR="00AE236A" w:rsidRPr="003125E0" w:rsidRDefault="00AE236A" w:rsidP="003125E0">
                      <w:pPr>
                        <w:rPr>
                          <w:sz w:val="28"/>
                          <w:szCs w:val="28"/>
                        </w:rPr>
                      </w:pPr>
                      <w:r w:rsidRPr="003125E0">
                        <w:rPr>
                          <w:rFonts w:asciiTheme="minorHAnsi" w:cstheme="minorBidi"/>
                          <w:color w:val="000000" w:themeColor="text1"/>
                          <w:kern w:val="24"/>
                          <w:sz w:val="28"/>
                          <w:szCs w:val="28"/>
                        </w:rPr>
                        <w:t>Slot n+1</w:t>
                      </w:r>
                    </w:p>
                  </w:txbxContent>
                </v:textbox>
              </v:shape>
              <v:shape id="TextBox 42" o:spid="_x0000_s1120" type="#_x0000_t202" style="position:absolute;left:15588;top:32775;width:6431;height:578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" filled="f" stroked="f">
                <v:textbox>
                  <w:txbxContent>
                    <w:p w14:paraId="782F25B5" w14:textId="77777777" w:rsidR="00AE236A" w:rsidRPr="003125E0" w:rsidRDefault="00AE236A" w:rsidP="003125E0">
                      <w:pPr>
                        <w:rPr>
                          <w:sz w:val="28"/>
                          <w:szCs w:val="28"/>
                        </w:rPr>
                      </w:pPr>
                      <w:r w:rsidRPr="003125E0">
                        <w:rPr>
                          <w:rFonts w:asciiTheme="minorHAnsi" w:cstheme="minorBidi"/>
                          <w:color w:val="000000" w:themeColor="text1"/>
                          <w:kern w:val="24"/>
                          <w:sz w:val="28"/>
                          <w:szCs w:val="28"/>
                        </w:rPr>
                        <w:t>T</w:t>
                      </w:r>
                      <w:r w:rsidRPr="003125E0">
                        <w:rPr>
                          <w:rFonts w:asciiTheme="minorHAnsi" w:cstheme="minorBidi"/>
                          <w:color w:val="000000" w:themeColor="text1"/>
                          <w:kern w:val="24"/>
                          <w:position w:val="-9"/>
                          <w:sz w:val="28"/>
                          <w:szCs w:val="28"/>
                          <w:vertAlign w:val="subscript"/>
                        </w:rPr>
                        <w:t>3</w:t>
                      </w:r>
                    </w:p>
                  </w:txbxContent>
                </v:textbox>
              </v:shape>
              <v:shape id="Straight Arrow Connector 145" o:spid="_x0000_s1121" type="#_x0000_t32" style="position:absolute;left:13008;top:32611;width:891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" strokecolor="#4472c4 [3204]" strokeweight=".5pt">
                <v:stroke startarrow="block" endarrow="block" joinstyle="miter"/>
                <o:lock v:ext="edit" shapetype="f"/>
              </v:shape>
            </v:group>
          </v:group>
        </w:pict>
      </w:r>
    </w:p>
    <w:p w14:paraId="30279B5C" w14:textId="05F0F582" w:rsidR="00921E30" w:rsidDel="00CA44AB" w:rsidRDefault="00921E30" w:rsidP="0080089C">
      <w:pPr>
        <w:spacing w:line="240" w:lineRule="auto"/>
        <w:jc w:val="both"/>
        <w:rPr>
          <w:del w:id="403" w:author="Chandrasekaran Mohandoss" w:date="2019-08-17T10:24:00Z"/>
          <w:rFonts w:ascii="Times New Roman" w:hAnsi="Times New Roman" w:cs="Times New Roman"/>
          <w:sz w:val="24"/>
          <w:szCs w:val="24"/>
          <w:lang w:val="en-GB"/>
        </w:rPr>
        <w:pPrChange w:id="404" w:author="Chandrasekaran Mohandoss" w:date="2019-08-17T10:08:00Z">
          <w:pPr>
            <w:jc w:val="both"/>
          </w:pPr>
        </w:pPrChange>
      </w:pPr>
    </w:p>
    <w:p w14:paraId="7A7FF5DB" w14:textId="21A298CB" w:rsidR="003125E0" w:rsidRDefault="003125E0" w:rsidP="0080089C">
      <w:pPr>
        <w:spacing w:line="240" w:lineRule="auto"/>
        <w:ind w:firstLine="720"/>
        <w:jc w:val="both"/>
        <w:rPr>
          <w:rFonts w:ascii="Times New Roman" w:hAnsi="Times New Roman" w:cs="Times New Roman"/>
          <w:sz w:val="24"/>
          <w:szCs w:val="24"/>
          <w:lang w:val="en-GB"/>
        </w:rPr>
        <w:pPrChange w:id="405" w:author="Chandrasekaran Mohandoss" w:date="2019-08-17T10:08:00Z">
          <w:pPr>
            <w:ind w:firstLine="720"/>
            <w:jc w:val="both"/>
          </w:pPr>
        </w:pPrChange>
      </w:pPr>
    </w:p>
    <w:p w14:paraId="1A07BFCF" w14:textId="77777777" w:rsidR="003125E0" w:rsidRDefault="003125E0" w:rsidP="0080089C">
      <w:pPr>
        <w:spacing w:line="240" w:lineRule="auto"/>
        <w:ind w:firstLine="720"/>
        <w:jc w:val="both"/>
        <w:rPr>
          <w:rFonts w:ascii="Times New Roman" w:hAnsi="Times New Roman" w:cs="Times New Roman"/>
          <w:sz w:val="24"/>
          <w:szCs w:val="24"/>
          <w:lang w:val="en-GB"/>
        </w:rPr>
        <w:pPrChange w:id="406" w:author="Chandrasekaran Mohandoss" w:date="2019-08-17T10:08:00Z">
          <w:pPr>
            <w:ind w:firstLine="720"/>
            <w:jc w:val="both"/>
          </w:pPr>
        </w:pPrChange>
      </w:pPr>
    </w:p>
    <w:p w14:paraId="36561562" w14:textId="77777777" w:rsidR="003125E0" w:rsidRDefault="003125E0" w:rsidP="0080089C">
      <w:pPr>
        <w:spacing w:line="240" w:lineRule="auto"/>
        <w:ind w:firstLine="720"/>
        <w:jc w:val="both"/>
        <w:rPr>
          <w:rFonts w:ascii="Times New Roman" w:hAnsi="Times New Roman" w:cs="Times New Roman"/>
          <w:sz w:val="24"/>
          <w:szCs w:val="24"/>
          <w:lang w:val="en-GB"/>
        </w:rPr>
        <w:pPrChange w:id="407" w:author="Chandrasekaran Mohandoss" w:date="2019-08-17T10:08:00Z">
          <w:pPr>
            <w:ind w:firstLine="720"/>
            <w:jc w:val="both"/>
          </w:pPr>
        </w:pPrChange>
      </w:pPr>
    </w:p>
    <w:p w14:paraId="1F7F1863" w14:textId="77777777" w:rsidR="003125E0" w:rsidRDefault="003125E0" w:rsidP="0080089C">
      <w:pPr>
        <w:spacing w:line="240" w:lineRule="auto"/>
        <w:ind w:firstLine="720"/>
        <w:jc w:val="both"/>
        <w:rPr>
          <w:rFonts w:ascii="Times New Roman" w:hAnsi="Times New Roman" w:cs="Times New Roman"/>
          <w:sz w:val="24"/>
          <w:szCs w:val="24"/>
          <w:lang w:val="en-GB"/>
        </w:rPr>
        <w:pPrChange w:id="408" w:author="Chandrasekaran Mohandoss" w:date="2019-08-17T10:08:00Z">
          <w:pPr>
            <w:ind w:firstLine="720"/>
            <w:jc w:val="both"/>
          </w:pPr>
        </w:pPrChange>
      </w:pPr>
    </w:p>
    <w:p w14:paraId="69D741E3" w14:textId="77777777" w:rsidR="003125E0" w:rsidRDefault="003125E0" w:rsidP="0080089C">
      <w:pPr>
        <w:spacing w:line="240" w:lineRule="auto"/>
        <w:ind w:firstLine="720"/>
        <w:jc w:val="both"/>
        <w:rPr>
          <w:rFonts w:ascii="Times New Roman" w:hAnsi="Times New Roman" w:cs="Times New Roman"/>
          <w:sz w:val="24"/>
          <w:szCs w:val="24"/>
          <w:lang w:val="en-GB"/>
        </w:rPr>
        <w:pPrChange w:id="409" w:author="Chandrasekaran Mohandoss" w:date="2019-08-17T10:08:00Z">
          <w:pPr>
            <w:ind w:firstLine="720"/>
            <w:jc w:val="both"/>
          </w:pPr>
        </w:pPrChange>
      </w:pPr>
    </w:p>
    <w:p w14:paraId="02079CF3" w14:textId="77777777" w:rsidR="003125E0" w:rsidRDefault="003125E0" w:rsidP="0080089C">
      <w:pPr>
        <w:spacing w:line="240" w:lineRule="auto"/>
        <w:ind w:firstLine="720"/>
        <w:jc w:val="both"/>
        <w:rPr>
          <w:rFonts w:ascii="Times New Roman" w:hAnsi="Times New Roman" w:cs="Times New Roman"/>
          <w:sz w:val="24"/>
          <w:szCs w:val="24"/>
          <w:lang w:val="en-GB"/>
        </w:rPr>
        <w:pPrChange w:id="410" w:author="Chandrasekaran Mohandoss" w:date="2019-08-17T10:08:00Z">
          <w:pPr>
            <w:ind w:firstLine="720"/>
            <w:jc w:val="both"/>
          </w:pPr>
        </w:pPrChange>
      </w:pPr>
    </w:p>
    <w:p w14:paraId="791CD6F0" w14:textId="77777777" w:rsidR="003125E0" w:rsidRDefault="00CA4357" w:rsidP="0080089C">
      <w:pPr>
        <w:spacing w:line="240" w:lineRule="auto"/>
        <w:ind w:firstLine="720"/>
        <w:jc w:val="both"/>
        <w:rPr>
          <w:rFonts w:ascii="Times New Roman" w:hAnsi="Times New Roman" w:cs="Times New Roman"/>
          <w:sz w:val="24"/>
          <w:szCs w:val="24"/>
          <w:lang w:val="en-GB"/>
        </w:rPr>
        <w:pPrChange w:id="411" w:author="Chandrasekaran Mohandoss" w:date="2019-08-17T10:08:00Z">
          <w:pPr>
            <w:ind w:firstLine="720"/>
            <w:jc w:val="both"/>
          </w:pPr>
        </w:pPrChange>
      </w:pPr>
      <w:r>
        <w:rPr>
          <w:rFonts w:ascii="Times New Roman" w:hAnsi="Times New Roman" w:cs="Times New Roman"/>
          <w:sz w:val="24"/>
          <w:szCs w:val="24"/>
        </w:rPr>
        <w:pict w14:anchorId="004EC5CA">
          <v:shape id="TextBox 34" o:spid="_x0000_s1122" type="#_x0000_t202" style="position:absolute;left:0;text-align:left;margin-left:236.2pt;margin-top:7.55pt;width:50.6pt;height:29.1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" filled="f" stroked="f">
            <v:textbox style="mso-fit-shape-to-text:t">
              <w:txbxContent>
                <w:p w14:paraId="354366DA" w14:textId="77777777" w:rsidR="00AE236A" w:rsidRPr="003125E0" w:rsidRDefault="00AE236A" w:rsidP="003125E0">
                  <w:pPr>
                    <w:rPr>
                      <w:sz w:val="28"/>
                      <w:szCs w:val="28"/>
                    </w:rPr>
                  </w:pPr>
                  <w:r w:rsidRPr="003125E0">
                    <w:rPr>
                      <w:rFonts w:asciiTheme="minorHAnsi" w:cstheme="minorBidi"/>
                      <w:color w:val="000000" w:themeColor="text1"/>
                      <w:kern w:val="24"/>
                      <w:sz w:val="28"/>
                      <w:szCs w:val="28"/>
                    </w:rPr>
                    <w:t>T</w:t>
                  </w:r>
                  <w:r w:rsidRPr="003125E0">
                    <w:rPr>
                      <w:rFonts w:asciiTheme="minorHAnsi" w:cstheme="minorBidi"/>
                      <w:color w:val="000000" w:themeColor="text1"/>
                      <w:kern w:val="24"/>
                      <w:position w:val="-9"/>
                      <w:sz w:val="28"/>
                      <w:szCs w:val="28"/>
                      <w:vertAlign w:val="subscript"/>
                    </w:rPr>
                    <w:t>4</w:t>
                  </w:r>
                </w:p>
              </w:txbxContent>
            </v:textbox>
          </v:shape>
        </w:pict>
      </w:r>
    </w:p>
    <w:p w14:paraId="626EAC06" w14:textId="77777777" w:rsidR="003125E0" w:rsidRDefault="003125E0" w:rsidP="0080089C">
      <w:pPr>
        <w:spacing w:line="240" w:lineRule="auto"/>
        <w:ind w:firstLine="720"/>
        <w:jc w:val="both"/>
        <w:rPr>
          <w:rFonts w:ascii="Times New Roman" w:hAnsi="Times New Roman" w:cs="Times New Roman"/>
          <w:sz w:val="24"/>
          <w:szCs w:val="24"/>
          <w:lang w:val="en-GB"/>
        </w:rPr>
        <w:pPrChange w:id="412" w:author="Chandrasekaran Mohandoss" w:date="2019-08-17T10:08:00Z">
          <w:pPr>
            <w:ind w:firstLine="720"/>
            <w:jc w:val="both"/>
          </w:pPr>
        </w:pPrChange>
      </w:pPr>
    </w:p>
    <w:p w14:paraId="4ACA563E" w14:textId="77777777" w:rsidR="003125E0" w:rsidRDefault="003125E0" w:rsidP="0080089C">
      <w:pPr>
        <w:spacing w:line="240" w:lineRule="auto"/>
        <w:ind w:firstLine="720"/>
        <w:jc w:val="both"/>
        <w:rPr>
          <w:rFonts w:ascii="Times New Roman" w:hAnsi="Times New Roman" w:cs="Times New Roman"/>
          <w:sz w:val="24"/>
          <w:szCs w:val="24"/>
          <w:lang w:val="en-GB"/>
        </w:rPr>
        <w:pPrChange w:id="413" w:author="Chandrasekaran Mohandoss" w:date="2019-08-17T10:08:00Z">
          <w:pPr>
            <w:ind w:firstLine="720"/>
            <w:jc w:val="both"/>
          </w:pPr>
        </w:pPrChange>
      </w:pPr>
    </w:p>
    <w:p w14:paraId="4F5B7039" w14:textId="77777777" w:rsidR="003125E0" w:rsidRDefault="003125E0" w:rsidP="0080089C">
      <w:pPr>
        <w:spacing w:line="240" w:lineRule="auto"/>
        <w:ind w:firstLine="720"/>
        <w:jc w:val="both"/>
        <w:rPr>
          <w:rFonts w:ascii="Times New Roman" w:hAnsi="Times New Roman" w:cs="Times New Roman"/>
          <w:sz w:val="24"/>
          <w:szCs w:val="24"/>
          <w:lang w:val="en-GB"/>
        </w:rPr>
        <w:pPrChange w:id="414" w:author="Chandrasekaran Mohandoss" w:date="2019-08-17T10:08:00Z">
          <w:pPr>
            <w:ind w:firstLine="720"/>
            <w:jc w:val="both"/>
          </w:pPr>
        </w:pPrChange>
      </w:pPr>
    </w:p>
    <w:p w14:paraId="01ED2389" w14:textId="77777777" w:rsidR="003125E0" w:rsidRDefault="003125E0" w:rsidP="0080089C">
      <w:pPr>
        <w:spacing w:line="240" w:lineRule="auto"/>
        <w:ind w:firstLine="720"/>
        <w:jc w:val="both"/>
        <w:rPr>
          <w:rFonts w:ascii="Times New Roman" w:hAnsi="Times New Roman" w:cs="Times New Roman"/>
          <w:sz w:val="24"/>
          <w:szCs w:val="24"/>
          <w:lang w:val="en-GB"/>
        </w:rPr>
        <w:pPrChange w:id="415" w:author="Chandrasekaran Mohandoss" w:date="2019-08-17T10:08:00Z">
          <w:pPr>
            <w:ind w:firstLine="720"/>
            <w:jc w:val="both"/>
          </w:pPr>
        </w:pPrChange>
      </w:pPr>
    </w:p>
    <w:p w14:paraId="0178F6AC" w14:textId="4025FEBC" w:rsidR="003125E0" w:rsidDel="00D061BD" w:rsidRDefault="003125E0" w:rsidP="0080089C">
      <w:pPr>
        <w:spacing w:line="240" w:lineRule="auto"/>
        <w:ind w:firstLine="720"/>
        <w:jc w:val="both"/>
        <w:rPr>
          <w:del w:id="416" w:author="Chandrasekaran Mohandoss" w:date="2019-08-17T10:32:00Z"/>
          <w:rFonts w:ascii="Times New Roman" w:hAnsi="Times New Roman" w:cs="Times New Roman"/>
          <w:sz w:val="24"/>
          <w:szCs w:val="24"/>
          <w:lang w:val="en-GB"/>
        </w:rPr>
        <w:pPrChange w:id="417" w:author="Chandrasekaran Mohandoss" w:date="2019-08-17T10:08:00Z">
          <w:pPr>
            <w:ind w:firstLine="720"/>
            <w:jc w:val="both"/>
          </w:pPr>
        </w:pPrChange>
      </w:pPr>
    </w:p>
    <w:p w14:paraId="189BC4EF" w14:textId="0CAA49BE" w:rsidR="003125E0" w:rsidDel="00D061BD" w:rsidRDefault="003125E0" w:rsidP="0080089C">
      <w:pPr>
        <w:spacing w:line="240" w:lineRule="auto"/>
        <w:ind w:firstLine="720"/>
        <w:jc w:val="both"/>
        <w:rPr>
          <w:del w:id="418" w:author="Chandrasekaran Mohandoss" w:date="2019-08-17T10:32:00Z"/>
          <w:rFonts w:ascii="Times New Roman" w:hAnsi="Times New Roman" w:cs="Times New Roman"/>
          <w:sz w:val="24"/>
          <w:szCs w:val="24"/>
          <w:lang w:val="en-GB"/>
        </w:rPr>
        <w:pPrChange w:id="419" w:author="Chandrasekaran Mohandoss" w:date="2019-08-17T10:08:00Z">
          <w:pPr>
            <w:ind w:firstLine="720"/>
            <w:jc w:val="both"/>
          </w:pPr>
        </w:pPrChange>
      </w:pPr>
    </w:p>
    <w:p w14:paraId="2ADEC1E3" w14:textId="2B91374F" w:rsidR="003125E0" w:rsidDel="00BC3549" w:rsidRDefault="003125E0" w:rsidP="0080089C">
      <w:pPr>
        <w:spacing w:line="240" w:lineRule="auto"/>
        <w:ind w:firstLine="720"/>
        <w:jc w:val="both"/>
        <w:rPr>
          <w:del w:id="420" w:author="Chandrasekaran Mohandoss" w:date="2019-08-17T10:19:00Z"/>
          <w:rFonts w:ascii="Times New Roman" w:hAnsi="Times New Roman" w:cs="Times New Roman"/>
          <w:sz w:val="24"/>
          <w:szCs w:val="24"/>
          <w:lang w:val="en-GB"/>
        </w:rPr>
        <w:pPrChange w:id="421" w:author="Chandrasekaran Mohandoss" w:date="2019-08-17T10:08:00Z">
          <w:pPr>
            <w:ind w:firstLine="720"/>
            <w:jc w:val="both"/>
          </w:pPr>
        </w:pPrChange>
      </w:pPr>
    </w:p>
    <w:p w14:paraId="3EC0E99A" w14:textId="77CDC1D0" w:rsidR="003125E0" w:rsidDel="00BC3549" w:rsidRDefault="003125E0" w:rsidP="0080089C">
      <w:pPr>
        <w:spacing w:line="240" w:lineRule="auto"/>
        <w:ind w:firstLine="720"/>
        <w:jc w:val="both"/>
        <w:rPr>
          <w:del w:id="422" w:author="Chandrasekaran Mohandoss" w:date="2019-08-17T10:19:00Z"/>
          <w:rFonts w:ascii="Times New Roman" w:hAnsi="Times New Roman" w:cs="Times New Roman"/>
          <w:sz w:val="24"/>
          <w:szCs w:val="24"/>
          <w:lang w:val="en-GB"/>
        </w:rPr>
        <w:pPrChange w:id="423" w:author="Chandrasekaran Mohandoss" w:date="2019-08-17T10:08:00Z">
          <w:pPr>
            <w:ind w:firstLine="720"/>
            <w:jc w:val="both"/>
          </w:pPr>
        </w:pPrChange>
      </w:pPr>
    </w:p>
    <w:p w14:paraId="09CE9795" w14:textId="77777777" w:rsidR="00572048" w:rsidRDefault="00572048" w:rsidP="0080089C">
      <w:pPr>
        <w:spacing w:line="240" w:lineRule="auto"/>
        <w:ind w:left="720" w:firstLine="720"/>
        <w:jc w:val="both"/>
        <w:rPr>
          <w:rFonts w:ascii="Times New Roman" w:hAnsi="Times New Roman" w:cs="Times New Roman"/>
          <w:sz w:val="24"/>
          <w:szCs w:val="24"/>
          <w:lang w:val="en-GB"/>
        </w:rPr>
        <w:pPrChange w:id="424" w:author="Chandrasekaran Mohandoss" w:date="2019-08-17T10:08:00Z">
          <w:pPr>
            <w:ind w:left="720" w:firstLine="720"/>
            <w:jc w:val="both"/>
          </w:pPr>
        </w:pPrChange>
      </w:pPr>
      <w:r>
        <w:rPr>
          <w:rFonts w:ascii="Times New Roman" w:hAnsi="Times New Roman" w:cs="Times New Roman"/>
          <w:sz w:val="24"/>
          <w:szCs w:val="24"/>
          <w:lang w:val="en-GB"/>
        </w:rPr>
        <w:t xml:space="preserve">Fig. </w:t>
      </w:r>
      <w:r w:rsidR="003526F1">
        <w:rPr>
          <w:rFonts w:ascii="Times New Roman" w:hAnsi="Times New Roman" w:cs="Times New Roman"/>
          <w:sz w:val="24"/>
          <w:szCs w:val="24"/>
          <w:lang w:val="en-GB"/>
        </w:rPr>
        <w:t>5</w:t>
      </w:r>
      <w:r>
        <w:rPr>
          <w:rFonts w:ascii="Times New Roman" w:hAnsi="Times New Roman" w:cs="Times New Roman"/>
          <w:sz w:val="24"/>
          <w:szCs w:val="24"/>
          <w:lang w:val="en-GB"/>
        </w:rPr>
        <w:t>: Dependence of IA on MT resource configuration</w:t>
      </w:r>
    </w:p>
    <w:p w14:paraId="5599F26A" w14:textId="54413BF0" w:rsidR="00572048" w:rsidRDefault="0080624A" w:rsidP="0080089C">
      <w:pPr>
        <w:spacing w:line="240" w:lineRule="auto"/>
        <w:jc w:val="both"/>
        <w:pPrChange w:id="425" w:author="Chandrasekaran Mohandoss" w:date="2019-08-17T10:08:00Z">
          <w:pPr>
            <w:spacing w:line="360" w:lineRule="auto"/>
            <w:jc w:val="both"/>
          </w:pPr>
        </w:pPrChange>
      </w:pPr>
      <w:bookmarkStart w:id="426" w:name="_Hlk16589572"/>
      <w:bookmarkEnd w:id="392"/>
      <w:r w:rsidRPr="00747F28">
        <w:rPr>
          <w:rFonts w:ascii="Times New Roman" w:hAnsi="Times New Roman" w:cs="Times New Roman"/>
          <w:b/>
          <w:sz w:val="24"/>
          <w:szCs w:val="24"/>
          <w:lang w:val="en-GB"/>
        </w:rPr>
        <w:t>Proposal</w:t>
      </w:r>
      <w:r w:rsidR="002071A8">
        <w:rPr>
          <w:rFonts w:ascii="Times New Roman" w:hAnsi="Times New Roman" w:cs="Times New Roman"/>
          <w:b/>
          <w:sz w:val="24"/>
          <w:szCs w:val="24"/>
          <w:lang w:val="en-GB"/>
        </w:rPr>
        <w:t xml:space="preserve"> </w:t>
      </w:r>
      <w:del w:id="427" w:author="Chandrasekaran Mohandoss" w:date="2019-08-17T10:14:00Z">
        <w:r w:rsidR="002071A8" w:rsidDel="00945135">
          <w:rPr>
            <w:rFonts w:ascii="Times New Roman" w:hAnsi="Times New Roman" w:cs="Times New Roman"/>
            <w:b/>
            <w:sz w:val="24"/>
            <w:szCs w:val="24"/>
            <w:lang w:val="en-GB"/>
          </w:rPr>
          <w:delText>7</w:delText>
        </w:r>
      </w:del>
      <w:ins w:id="428" w:author="Chandrasekaran Mohandoss" w:date="2019-08-17T10:14:00Z">
        <w:r w:rsidR="00945135">
          <w:rPr>
            <w:rFonts w:ascii="Times New Roman" w:hAnsi="Times New Roman" w:cs="Times New Roman"/>
            <w:b/>
            <w:sz w:val="24"/>
            <w:szCs w:val="24"/>
            <w:lang w:val="en-GB"/>
          </w:rPr>
          <w:t>4</w:t>
        </w:r>
      </w:ins>
      <w:r w:rsidRPr="00747F28">
        <w:rPr>
          <w:rFonts w:ascii="Times New Roman" w:hAnsi="Times New Roman" w:cs="Times New Roman"/>
          <w:b/>
          <w:sz w:val="24"/>
          <w:szCs w:val="24"/>
          <w:lang w:val="en-GB"/>
        </w:rPr>
        <w:t xml:space="preserve">: </w:t>
      </w:r>
      <w:r w:rsidRPr="00747F28">
        <w:rPr>
          <w:rFonts w:ascii="Times New Roman" w:hAnsi="Times New Roman" w:cs="Times New Roman"/>
          <w:sz w:val="24"/>
          <w:szCs w:val="24"/>
          <w:lang w:val="en-GB"/>
        </w:rPr>
        <w:t xml:space="preserve">The signalling of IA/INA </w:t>
      </w:r>
      <w:r w:rsidR="004A2E4C">
        <w:rPr>
          <w:rFonts w:ascii="Times New Roman" w:hAnsi="Times New Roman" w:cs="Times New Roman"/>
          <w:sz w:val="24"/>
          <w:szCs w:val="24"/>
          <w:lang w:val="en-GB"/>
        </w:rPr>
        <w:t>is</w:t>
      </w:r>
      <w:r w:rsidRPr="00747F28">
        <w:rPr>
          <w:rFonts w:ascii="Times New Roman" w:hAnsi="Times New Roman" w:cs="Times New Roman"/>
          <w:sz w:val="24"/>
          <w:szCs w:val="24"/>
          <w:lang w:val="en-GB"/>
        </w:rPr>
        <w:t xml:space="preserve"> based on MT slot structure, based on which the IAB node should derive</w:t>
      </w:r>
      <w:del w:id="429" w:author="DELL" w:date="2019-08-17T00:28:00Z">
        <w:r w:rsidR="004A2E4C" w:rsidDel="00703090">
          <w:rPr>
            <w:rFonts w:ascii="Times New Roman" w:hAnsi="Times New Roman" w:cs="Times New Roman"/>
            <w:sz w:val="24"/>
            <w:szCs w:val="24"/>
            <w:lang w:val="en-GB"/>
          </w:rPr>
          <w:delText>s</w:delText>
        </w:r>
      </w:del>
      <w:r w:rsidRPr="00747F28">
        <w:rPr>
          <w:rFonts w:ascii="Times New Roman" w:hAnsi="Times New Roman" w:cs="Times New Roman"/>
          <w:sz w:val="24"/>
          <w:szCs w:val="24"/>
          <w:lang w:val="en-GB"/>
        </w:rPr>
        <w:t xml:space="preserve"> the slots of DU which is available for Tx/Rx in child/access link</w:t>
      </w:r>
      <w:bookmarkEnd w:id="426"/>
    </w:p>
    <w:p w14:paraId="0DF5AAB2" w14:textId="65A549C4" w:rsidR="00572048" w:rsidRDefault="00572048" w:rsidP="0080089C">
      <w:pPr>
        <w:spacing w:line="240" w:lineRule="auto"/>
        <w:jc w:val="both"/>
        <w:rPr>
          <w:rFonts w:ascii="Times New Roman" w:hAnsi="Times New Roman" w:cs="Times New Roman"/>
          <w:b/>
          <w:sz w:val="24"/>
          <w:szCs w:val="24"/>
          <w:lang w:val="en-GB"/>
        </w:rPr>
        <w:pPrChange w:id="430" w:author="Chandrasekaran Mohandoss" w:date="2019-08-17T10:08:00Z">
          <w:pPr>
            <w:jc w:val="both"/>
          </w:pPr>
        </w:pPrChange>
      </w:pPr>
      <w:r w:rsidRPr="00501F69">
        <w:rPr>
          <w:rFonts w:ascii="Times New Roman" w:hAnsi="Times New Roman" w:cs="Times New Roman"/>
          <w:b/>
          <w:sz w:val="24"/>
          <w:szCs w:val="24"/>
          <w:lang w:val="en-GB"/>
        </w:rPr>
        <w:lastRenderedPageBreak/>
        <w:t>Proposal</w:t>
      </w:r>
      <w:r w:rsidR="002071A8">
        <w:rPr>
          <w:rFonts w:ascii="Times New Roman" w:hAnsi="Times New Roman" w:cs="Times New Roman"/>
          <w:b/>
          <w:sz w:val="24"/>
          <w:szCs w:val="24"/>
          <w:lang w:val="en-GB"/>
        </w:rPr>
        <w:t xml:space="preserve"> </w:t>
      </w:r>
      <w:ins w:id="431" w:author="Chandrasekaran Mohandoss" w:date="2019-08-17T10:14:00Z">
        <w:r w:rsidR="00945135">
          <w:rPr>
            <w:rFonts w:ascii="Times New Roman" w:hAnsi="Times New Roman" w:cs="Times New Roman"/>
            <w:b/>
            <w:sz w:val="24"/>
            <w:szCs w:val="24"/>
            <w:lang w:val="en-GB"/>
          </w:rPr>
          <w:t>5</w:t>
        </w:r>
      </w:ins>
      <w:del w:id="432" w:author="Chandrasekaran Mohandoss" w:date="2019-08-17T10:14:00Z">
        <w:r w:rsidR="002071A8" w:rsidDel="00945135">
          <w:rPr>
            <w:rFonts w:ascii="Times New Roman" w:hAnsi="Times New Roman" w:cs="Times New Roman"/>
            <w:b/>
            <w:sz w:val="24"/>
            <w:szCs w:val="24"/>
            <w:lang w:val="en-GB"/>
          </w:rPr>
          <w:delText>8</w:delText>
        </w:r>
      </w:del>
      <w:r w:rsidRPr="00501F69">
        <w:rPr>
          <w:rFonts w:ascii="Times New Roman" w:hAnsi="Times New Roman" w:cs="Times New Roman"/>
          <w:b/>
          <w:sz w:val="24"/>
          <w:szCs w:val="24"/>
          <w:lang w:val="en-GB"/>
        </w:rPr>
        <w:t xml:space="preserve">: </w:t>
      </w:r>
      <w:r w:rsidRPr="00501F69">
        <w:rPr>
          <w:rFonts w:ascii="Times New Roman" w:hAnsi="Times New Roman" w:cs="Times New Roman"/>
          <w:sz w:val="24"/>
          <w:szCs w:val="24"/>
          <w:lang w:val="en-GB"/>
        </w:rPr>
        <w:t>The signalling of IA/INA</w:t>
      </w:r>
      <w:r w:rsidRPr="00501F69">
        <w:rPr>
          <w:rFonts w:ascii="Times New Roman" w:hAnsi="Times New Roman" w:cs="Times New Roman"/>
          <w:b/>
          <w:sz w:val="24"/>
          <w:szCs w:val="24"/>
          <w:lang w:val="en-GB"/>
        </w:rPr>
        <w:t xml:space="preserve"> </w:t>
      </w:r>
      <w:r w:rsidRPr="00501F69">
        <w:rPr>
          <w:rFonts w:ascii="Times New Roman" w:hAnsi="Times New Roman" w:cs="Times New Roman"/>
          <w:sz w:val="24"/>
        </w:rPr>
        <w:t xml:space="preserve">for the soft resource at DU of an IAB node should be associated with a validity duration, which is a fixed value or value configured semi-statically or dynamically </w:t>
      </w:r>
    </w:p>
    <w:p w14:paraId="24A22E81" w14:textId="77777777" w:rsidR="00572048" w:rsidDel="001E1702" w:rsidRDefault="00572048" w:rsidP="0080089C">
      <w:pPr>
        <w:spacing w:line="240" w:lineRule="auto"/>
        <w:jc w:val="both"/>
        <w:rPr>
          <w:del w:id="433" w:author="DELL" w:date="2019-08-17T00:18:00Z"/>
          <w:rFonts w:ascii="Times New Roman" w:hAnsi="Times New Roman" w:cs="Times New Roman"/>
          <w:sz w:val="24"/>
          <w:szCs w:val="24"/>
          <w:lang w:val="en-GB"/>
        </w:rPr>
        <w:pPrChange w:id="434" w:author="Chandrasekaran Mohandoss" w:date="2019-08-17T10:08:00Z">
          <w:pPr>
            <w:jc w:val="both"/>
          </w:pPr>
        </w:pPrChange>
      </w:pPr>
      <w:commentRangeStart w:id="435"/>
      <w:del w:id="436" w:author="DELL" w:date="2019-08-17T00:18:00Z">
        <w:r w:rsidDel="001E1702">
          <w:rPr>
            <w:rFonts w:ascii="Times New Roman" w:hAnsi="Times New Roman" w:cs="Times New Roman"/>
            <w:b/>
            <w:sz w:val="24"/>
            <w:szCs w:val="24"/>
            <w:lang w:val="en-GB"/>
          </w:rPr>
          <w:delText>Proposal</w:delText>
        </w:r>
        <w:r w:rsidR="002071A8" w:rsidDel="001E1702">
          <w:rPr>
            <w:rFonts w:ascii="Times New Roman" w:hAnsi="Times New Roman" w:cs="Times New Roman"/>
            <w:b/>
            <w:sz w:val="24"/>
            <w:szCs w:val="24"/>
            <w:lang w:val="en-GB"/>
          </w:rPr>
          <w:delText xml:space="preserve"> 9</w:delText>
        </w:r>
        <w:r w:rsidDel="001E1702">
          <w:rPr>
            <w:rFonts w:ascii="Times New Roman" w:hAnsi="Times New Roman" w:cs="Times New Roman"/>
            <w:b/>
            <w:sz w:val="24"/>
            <w:szCs w:val="24"/>
            <w:lang w:val="en-GB"/>
          </w:rPr>
          <w:delText xml:space="preserve">: </w:delText>
        </w:r>
        <w:r w:rsidRPr="009557A2" w:rsidDel="001E1702">
          <w:rPr>
            <w:rFonts w:ascii="Times New Roman" w:hAnsi="Times New Roman" w:cs="Times New Roman"/>
            <w:sz w:val="24"/>
            <w:szCs w:val="24"/>
            <w:lang w:val="en-GB"/>
          </w:rPr>
          <w:delText xml:space="preserve">Whenever the backhaul link is free, the parent node should signal IA </w:delText>
        </w:r>
        <w:r w:rsidDel="001E1702">
          <w:rPr>
            <w:rFonts w:ascii="Times New Roman" w:hAnsi="Times New Roman" w:cs="Times New Roman"/>
            <w:sz w:val="24"/>
            <w:szCs w:val="24"/>
            <w:lang w:val="en-GB"/>
          </w:rPr>
          <w:delText xml:space="preserve">along with validity to the </w:delText>
        </w:r>
        <w:r w:rsidRPr="009557A2" w:rsidDel="001E1702">
          <w:rPr>
            <w:rFonts w:ascii="Times New Roman" w:hAnsi="Times New Roman" w:cs="Times New Roman"/>
            <w:sz w:val="24"/>
            <w:szCs w:val="24"/>
            <w:lang w:val="en-GB"/>
          </w:rPr>
          <w:delText xml:space="preserve">MT of IAB node, and the </w:delText>
        </w:r>
        <w:r w:rsidDel="001E1702">
          <w:rPr>
            <w:rFonts w:ascii="Times New Roman" w:hAnsi="Times New Roman" w:cs="Times New Roman"/>
            <w:sz w:val="24"/>
            <w:szCs w:val="24"/>
            <w:lang w:val="en-GB"/>
          </w:rPr>
          <w:delText xml:space="preserve">DU of the </w:delText>
        </w:r>
        <w:r w:rsidRPr="009557A2" w:rsidDel="001E1702">
          <w:rPr>
            <w:rFonts w:ascii="Times New Roman" w:hAnsi="Times New Roman" w:cs="Times New Roman"/>
            <w:sz w:val="24"/>
            <w:szCs w:val="24"/>
            <w:lang w:val="en-GB"/>
          </w:rPr>
          <w:delText xml:space="preserve">IAB node </w:delText>
        </w:r>
        <w:r w:rsidDel="001E1702">
          <w:rPr>
            <w:rFonts w:ascii="Times New Roman" w:hAnsi="Times New Roman" w:cs="Times New Roman"/>
            <w:sz w:val="24"/>
            <w:szCs w:val="24"/>
            <w:lang w:val="en-GB"/>
          </w:rPr>
          <w:delText>can Tx/Rx in the child/access link for the time duration specified in IA</w:delText>
        </w:r>
      </w:del>
      <w:commentRangeEnd w:id="435"/>
      <w:r w:rsidR="001E1702">
        <w:rPr>
          <w:rStyle w:val="CommentReference"/>
          <w:rFonts w:ascii="Times" w:eastAsia="Batang" w:hAnsi="Times" w:cs="Times New Roman"/>
          <w:kern w:val="0"/>
          <w:lang w:val="en-GB"/>
        </w:rPr>
        <w:commentReference w:id="435"/>
      </w:r>
    </w:p>
    <w:p w14:paraId="7CDEDB68" w14:textId="77777777" w:rsidR="000D28D4" w:rsidRDefault="008D69B9" w:rsidP="0080089C">
      <w:pPr>
        <w:spacing w:line="240" w:lineRule="auto"/>
        <w:jc w:val="both"/>
        <w:rPr>
          <w:rFonts w:ascii="Times New Roman" w:hAnsi="Times New Roman" w:cs="Times New Roman"/>
          <w:sz w:val="24"/>
          <w:szCs w:val="24"/>
          <w:lang w:val="en-GB"/>
        </w:rPr>
        <w:pPrChange w:id="437" w:author="Chandrasekaran Mohandoss" w:date="2019-08-17T10:08:00Z">
          <w:pPr>
            <w:jc w:val="both"/>
          </w:pPr>
        </w:pPrChange>
      </w:pPr>
      <w:r>
        <w:rPr>
          <w:rFonts w:ascii="Times New Roman" w:hAnsi="Times New Roman" w:cs="Times New Roman"/>
          <w:sz w:val="24"/>
          <w:szCs w:val="24"/>
          <w:lang w:val="en-GB"/>
        </w:rPr>
        <w:t xml:space="preserve">The IAB node can signal IA to the child node in two ways </w:t>
      </w:r>
      <w:r w:rsidR="000D28D4">
        <w:rPr>
          <w:rFonts w:ascii="Times New Roman" w:hAnsi="Times New Roman" w:cs="Times New Roman"/>
          <w:sz w:val="24"/>
          <w:szCs w:val="24"/>
          <w:lang w:val="en-GB"/>
        </w:rPr>
        <w:t xml:space="preserve"> </w:t>
      </w:r>
    </w:p>
    <w:p w14:paraId="0C942F1A" w14:textId="77777777" w:rsidR="000D28D4" w:rsidRDefault="000D28D4" w:rsidP="0080089C">
      <w:pPr>
        <w:pStyle w:val="ListParagraph"/>
        <w:numPr>
          <w:ilvl w:val="0"/>
          <w:numId w:val="37"/>
        </w:numPr>
        <w:spacing w:after="160"/>
        <w:jc w:val="both"/>
        <w:rPr>
          <w:rFonts w:ascii="Times New Roman" w:hAnsi="Times New Roman" w:cs="Times New Roman"/>
          <w:szCs w:val="24"/>
          <w:lang w:val="en-GB"/>
        </w:rPr>
        <w:pPrChange w:id="438" w:author="Chandrasekaran Mohandoss" w:date="2019-08-17T10:08:00Z">
          <w:pPr>
            <w:pStyle w:val="ListParagraph"/>
            <w:numPr>
              <w:numId w:val="37"/>
            </w:numPr>
            <w:spacing w:after="160" w:line="259" w:lineRule="auto"/>
            <w:ind w:hanging="360"/>
            <w:jc w:val="both"/>
          </w:pPr>
        </w:pPrChange>
      </w:pPr>
      <w:r>
        <w:rPr>
          <w:rFonts w:ascii="Times New Roman" w:hAnsi="Times New Roman" w:cs="Times New Roman"/>
          <w:szCs w:val="24"/>
          <w:lang w:val="en-GB"/>
        </w:rPr>
        <w:t>IAB node signals IA to child node irrespective of the DU configuration of the child node,</w:t>
      </w:r>
      <w:r w:rsidRPr="00F05431">
        <w:rPr>
          <w:rFonts w:ascii="Times New Roman" w:hAnsi="Times New Roman" w:cs="Times New Roman"/>
          <w:szCs w:val="24"/>
          <w:lang w:val="en-GB"/>
        </w:rPr>
        <w:t xml:space="preserve"> </w:t>
      </w:r>
      <w:r>
        <w:rPr>
          <w:rFonts w:ascii="Times New Roman" w:hAnsi="Times New Roman" w:cs="Times New Roman"/>
          <w:szCs w:val="24"/>
          <w:lang w:val="en-GB"/>
        </w:rPr>
        <w:t>and the child nodes uses the resource in its child/access link if its DU is configured as soft</w:t>
      </w:r>
    </w:p>
    <w:p w14:paraId="2BDFB7E9" w14:textId="77777777" w:rsidR="000D28D4" w:rsidRDefault="000D28D4" w:rsidP="0080089C">
      <w:pPr>
        <w:pStyle w:val="ListParagraph"/>
        <w:numPr>
          <w:ilvl w:val="0"/>
          <w:numId w:val="37"/>
        </w:numPr>
        <w:spacing w:after="160"/>
        <w:jc w:val="both"/>
        <w:rPr>
          <w:rFonts w:ascii="Times New Roman" w:hAnsi="Times New Roman" w:cs="Times New Roman"/>
          <w:szCs w:val="24"/>
          <w:lang w:val="en-GB"/>
        </w:rPr>
        <w:pPrChange w:id="439" w:author="Chandrasekaran Mohandoss" w:date="2019-08-17T10:08:00Z">
          <w:pPr>
            <w:pStyle w:val="ListParagraph"/>
            <w:numPr>
              <w:numId w:val="37"/>
            </w:numPr>
            <w:spacing w:after="160" w:line="259" w:lineRule="auto"/>
            <w:ind w:hanging="360"/>
            <w:jc w:val="both"/>
          </w:pPr>
        </w:pPrChange>
      </w:pPr>
      <w:r>
        <w:rPr>
          <w:rFonts w:ascii="Times New Roman" w:hAnsi="Times New Roman" w:cs="Times New Roman"/>
          <w:szCs w:val="24"/>
          <w:lang w:val="en-GB"/>
        </w:rPr>
        <w:t>IAB node signals IA to only those IAB nodes whose DU is configured as soft</w:t>
      </w:r>
    </w:p>
    <w:p w14:paraId="409F39B7" w14:textId="77777777" w:rsidR="000D28D4" w:rsidRDefault="000D28D4" w:rsidP="0080089C">
      <w:pPr>
        <w:spacing w:line="240" w:lineRule="auto"/>
        <w:jc w:val="both"/>
        <w:rPr>
          <w:rFonts w:ascii="Times New Roman" w:hAnsi="Times New Roman" w:cs="Times New Roman"/>
          <w:sz w:val="24"/>
          <w:szCs w:val="24"/>
          <w:lang w:val="en-GB"/>
        </w:rPr>
        <w:pPrChange w:id="440" w:author="Chandrasekaran Mohandoss" w:date="2019-08-17T10:08:00Z">
          <w:pPr>
            <w:jc w:val="both"/>
          </w:pPr>
        </w:pPrChange>
      </w:pPr>
      <w:r>
        <w:rPr>
          <w:rFonts w:ascii="Times New Roman" w:hAnsi="Times New Roman" w:cs="Times New Roman"/>
          <w:sz w:val="24"/>
          <w:szCs w:val="24"/>
          <w:lang w:val="en-GB"/>
        </w:rPr>
        <w:t>In first method the IAB node should not be aware of the location of the slots in child DU configured as soft, whereas the second method has the advantage of reducing signaling overhead, as the IA signaling is given only to those child nodes which can use the resource. However, the slots configured as soft at the child node should be known at the IAB node.</w:t>
      </w:r>
    </w:p>
    <w:p w14:paraId="3775F3AD" w14:textId="77FD95F8" w:rsidR="000D28D4" w:rsidRDefault="000D28D4" w:rsidP="0080089C">
      <w:pPr>
        <w:spacing w:line="240" w:lineRule="auto"/>
        <w:jc w:val="both"/>
        <w:rPr>
          <w:rFonts w:ascii="Times New Roman" w:hAnsi="Times New Roman" w:cs="Times New Roman"/>
          <w:sz w:val="24"/>
          <w:szCs w:val="24"/>
          <w:lang w:val="en-GB"/>
        </w:rPr>
        <w:pPrChange w:id="441" w:author="Chandrasekaran Mohandoss" w:date="2019-08-17T10:08:00Z">
          <w:pPr>
            <w:jc w:val="both"/>
          </w:pPr>
        </w:pPrChange>
      </w:pPr>
      <w:r w:rsidRPr="000D28D4">
        <w:rPr>
          <w:rFonts w:ascii="Times New Roman" w:hAnsi="Times New Roman" w:cs="Times New Roman"/>
          <w:b/>
          <w:sz w:val="24"/>
          <w:szCs w:val="24"/>
          <w:lang w:val="en-GB"/>
        </w:rPr>
        <w:t>Proposal</w:t>
      </w:r>
      <w:r w:rsidR="002071A8">
        <w:rPr>
          <w:rFonts w:ascii="Times New Roman" w:hAnsi="Times New Roman" w:cs="Times New Roman"/>
          <w:b/>
          <w:sz w:val="24"/>
          <w:szCs w:val="24"/>
          <w:lang w:val="en-GB"/>
        </w:rPr>
        <w:t xml:space="preserve"> </w:t>
      </w:r>
      <w:del w:id="442" w:author="Chandrasekaran Mohandoss" w:date="2019-08-17T10:14:00Z">
        <w:r w:rsidR="002071A8" w:rsidDel="00945135">
          <w:rPr>
            <w:rFonts w:ascii="Times New Roman" w:hAnsi="Times New Roman" w:cs="Times New Roman"/>
            <w:b/>
            <w:sz w:val="24"/>
            <w:szCs w:val="24"/>
            <w:lang w:val="en-GB"/>
          </w:rPr>
          <w:delText>10</w:delText>
        </w:r>
      </w:del>
      <w:ins w:id="443" w:author="Chandrasekaran Mohandoss" w:date="2019-08-17T10:14:00Z">
        <w:r w:rsidR="00945135">
          <w:rPr>
            <w:rFonts w:ascii="Times New Roman" w:hAnsi="Times New Roman" w:cs="Times New Roman"/>
            <w:b/>
            <w:sz w:val="24"/>
            <w:szCs w:val="24"/>
            <w:lang w:val="en-GB"/>
          </w:rPr>
          <w:t>6</w:t>
        </w:r>
      </w:ins>
      <w:r w:rsidRPr="000D28D4">
        <w:rPr>
          <w:rFonts w:ascii="Times New Roman" w:hAnsi="Times New Roman" w:cs="Times New Roman"/>
          <w:b/>
          <w:sz w:val="24"/>
          <w:szCs w:val="24"/>
          <w:lang w:val="en-GB"/>
        </w:rPr>
        <w:t>:</w:t>
      </w:r>
      <w:r>
        <w:rPr>
          <w:rFonts w:ascii="Times New Roman" w:hAnsi="Times New Roman" w:cs="Times New Roman"/>
          <w:sz w:val="24"/>
          <w:szCs w:val="24"/>
          <w:lang w:val="en-GB"/>
        </w:rPr>
        <w:t xml:space="preserve">  IAB node signals IA </w:t>
      </w:r>
      <w:r w:rsidRPr="005312AA">
        <w:rPr>
          <w:rFonts w:ascii="Times New Roman" w:hAnsi="Times New Roman" w:cs="Times New Roman"/>
          <w:sz w:val="24"/>
          <w:szCs w:val="24"/>
          <w:lang w:val="en-GB"/>
        </w:rPr>
        <w:t xml:space="preserve">to </w:t>
      </w:r>
      <w:r>
        <w:rPr>
          <w:rFonts w:ascii="Times New Roman" w:hAnsi="Times New Roman" w:cs="Times New Roman"/>
          <w:sz w:val="24"/>
          <w:szCs w:val="24"/>
          <w:lang w:val="en-GB"/>
        </w:rPr>
        <w:t xml:space="preserve">the </w:t>
      </w:r>
      <w:r w:rsidRPr="005312AA">
        <w:rPr>
          <w:rFonts w:ascii="Times New Roman" w:hAnsi="Times New Roman" w:cs="Times New Roman"/>
          <w:sz w:val="24"/>
          <w:szCs w:val="24"/>
          <w:lang w:val="en-GB"/>
        </w:rPr>
        <w:t xml:space="preserve">child node irrespective of the DU configuration of the child </w:t>
      </w:r>
      <w:r w:rsidR="008D69B9">
        <w:rPr>
          <w:rFonts w:ascii="Times New Roman" w:hAnsi="Times New Roman" w:cs="Times New Roman"/>
          <w:sz w:val="24"/>
          <w:szCs w:val="24"/>
          <w:lang w:val="en-GB"/>
        </w:rPr>
        <w:t>node</w:t>
      </w:r>
    </w:p>
    <w:p w14:paraId="431217A7" w14:textId="0AB72962" w:rsidR="000D28D4" w:rsidRDefault="000D28D4" w:rsidP="0080089C">
      <w:pPr>
        <w:spacing w:line="240" w:lineRule="auto"/>
        <w:ind w:firstLine="418"/>
        <w:jc w:val="both"/>
        <w:rPr>
          <w:rFonts w:ascii="Times New Roman" w:hAnsi="Times New Roman" w:cs="Times New Roman"/>
          <w:sz w:val="24"/>
          <w:szCs w:val="24"/>
          <w:lang w:val="en-GB"/>
        </w:rPr>
        <w:pPrChange w:id="444" w:author="Chandrasekaran Mohandoss" w:date="2019-08-17T10:08:00Z">
          <w:pPr>
            <w:ind w:firstLine="418"/>
            <w:jc w:val="both"/>
          </w:pPr>
        </w:pPrChange>
      </w:pPr>
      <w:r>
        <w:rPr>
          <w:rFonts w:ascii="Times New Roman" w:hAnsi="Times New Roman" w:cs="Times New Roman"/>
          <w:sz w:val="24"/>
          <w:szCs w:val="24"/>
          <w:lang w:val="en-GB"/>
        </w:rPr>
        <w:t>The dynamic configuration for F resource at MT of an IAB node is given by the parent node through DCI. The slot format indicator (SFI) configure</w:t>
      </w:r>
      <w:ins w:id="445" w:author="DELL" w:date="2019-08-17T00:19:00Z">
        <w:r w:rsidR="00BC7156">
          <w:rPr>
            <w:rFonts w:ascii="Times New Roman" w:hAnsi="Times New Roman" w:cs="Times New Roman"/>
            <w:sz w:val="24"/>
            <w:szCs w:val="24"/>
            <w:lang w:val="en-GB"/>
          </w:rPr>
          <w:t>s</w:t>
        </w:r>
      </w:ins>
      <w:r>
        <w:rPr>
          <w:rFonts w:ascii="Times New Roman" w:hAnsi="Times New Roman" w:cs="Times New Roman"/>
          <w:sz w:val="24"/>
          <w:szCs w:val="24"/>
          <w:lang w:val="en-GB"/>
        </w:rPr>
        <w:t xml:space="preserve"> resource pattern for various symbols in the F slot at the MT. The same SFI format can be used for explicit signalling of IA for the soft resource at DU as well. For example, consider MT of the IAB node is semi-statically configured as F</w:t>
      </w:r>
      <w:ins w:id="446" w:author="DELL" w:date="2019-08-17T00:20:00Z">
        <w:r w:rsidR="008C697E">
          <w:rPr>
            <w:rFonts w:ascii="Times New Roman" w:hAnsi="Times New Roman" w:cs="Times New Roman"/>
            <w:sz w:val="24"/>
            <w:szCs w:val="24"/>
            <w:lang w:val="en-GB"/>
          </w:rPr>
          <w:t>.</w:t>
        </w:r>
      </w:ins>
      <w:ins w:id="447" w:author="Chandrasekaran Mohandoss" w:date="2019-08-17T10:15:00Z">
        <w:r w:rsidR="001F0521">
          <w:rPr>
            <w:rFonts w:ascii="Times New Roman" w:hAnsi="Times New Roman" w:cs="Times New Roman"/>
            <w:sz w:val="24"/>
            <w:szCs w:val="24"/>
            <w:lang w:val="en-GB"/>
          </w:rPr>
          <w:t xml:space="preserve"> </w:t>
        </w:r>
      </w:ins>
      <w:del w:id="448" w:author="DELL" w:date="2019-08-17T00:20:00Z">
        <w:r w:rsidDel="008C697E">
          <w:rPr>
            <w:rFonts w:ascii="Times New Roman" w:hAnsi="Times New Roman" w:cs="Times New Roman"/>
            <w:sz w:val="24"/>
            <w:szCs w:val="24"/>
            <w:lang w:val="en-GB"/>
          </w:rPr>
          <w:delText xml:space="preserve">, and </w:delText>
        </w:r>
      </w:del>
      <w:ins w:id="449" w:author="DELL" w:date="2019-08-17T00:20:00Z">
        <w:r w:rsidR="008C697E">
          <w:rPr>
            <w:rFonts w:ascii="Times New Roman" w:hAnsi="Times New Roman" w:cs="Times New Roman"/>
            <w:sz w:val="24"/>
            <w:szCs w:val="24"/>
            <w:lang w:val="en-GB"/>
          </w:rPr>
          <w:t xml:space="preserve">If </w:t>
        </w:r>
      </w:ins>
      <w:r>
        <w:rPr>
          <w:rFonts w:ascii="Times New Roman" w:hAnsi="Times New Roman" w:cs="Times New Roman"/>
          <w:sz w:val="24"/>
          <w:szCs w:val="24"/>
          <w:lang w:val="en-GB"/>
        </w:rPr>
        <w:t xml:space="preserve">the parent node </w:t>
      </w:r>
      <w:del w:id="450" w:author="DELL" w:date="2019-08-17T00:20:00Z">
        <w:r w:rsidDel="008C697E">
          <w:rPr>
            <w:rFonts w:ascii="Times New Roman" w:hAnsi="Times New Roman" w:cs="Times New Roman"/>
            <w:sz w:val="24"/>
            <w:szCs w:val="24"/>
            <w:lang w:val="en-GB"/>
          </w:rPr>
          <w:delText xml:space="preserve">is not communicating with </w:delText>
        </w:r>
      </w:del>
      <w:ins w:id="451" w:author="DELL" w:date="2019-08-17T00:21:00Z">
        <w:r w:rsidR="008C697E">
          <w:rPr>
            <w:rFonts w:ascii="Times New Roman" w:hAnsi="Times New Roman" w:cs="Times New Roman"/>
            <w:sz w:val="24"/>
            <w:szCs w:val="24"/>
            <w:lang w:val="en-GB"/>
          </w:rPr>
          <w:t xml:space="preserve">will not </w:t>
        </w:r>
      </w:ins>
      <w:ins w:id="452" w:author="Chandrasekaran Mohandoss" w:date="2019-08-17T10:15:00Z">
        <w:r w:rsidR="001F0521">
          <w:rPr>
            <w:rFonts w:ascii="Times New Roman" w:hAnsi="Times New Roman" w:cs="Times New Roman"/>
            <w:sz w:val="24"/>
            <w:szCs w:val="24"/>
            <w:lang w:val="en-GB"/>
          </w:rPr>
          <w:t>T</w:t>
        </w:r>
      </w:ins>
      <w:ins w:id="453" w:author="DELL" w:date="2019-08-17T00:21:00Z">
        <w:del w:id="454" w:author="Chandrasekaran Mohandoss" w:date="2019-08-17T10:15:00Z">
          <w:r w:rsidR="008C697E" w:rsidDel="001F0521">
            <w:rPr>
              <w:rFonts w:ascii="Times New Roman" w:hAnsi="Times New Roman" w:cs="Times New Roman"/>
              <w:sz w:val="24"/>
              <w:szCs w:val="24"/>
              <w:lang w:val="en-GB"/>
            </w:rPr>
            <w:delText>t</w:delText>
          </w:r>
        </w:del>
        <w:r w:rsidR="008C697E">
          <w:rPr>
            <w:rFonts w:ascii="Times New Roman" w:hAnsi="Times New Roman" w:cs="Times New Roman"/>
            <w:sz w:val="24"/>
            <w:szCs w:val="24"/>
            <w:lang w:val="en-GB"/>
          </w:rPr>
          <w:t>x/</w:t>
        </w:r>
      </w:ins>
      <w:ins w:id="455" w:author="Chandrasekaran Mohandoss" w:date="2019-08-17T10:15:00Z">
        <w:r w:rsidR="001F0521">
          <w:rPr>
            <w:rFonts w:ascii="Times New Roman" w:hAnsi="Times New Roman" w:cs="Times New Roman"/>
            <w:sz w:val="24"/>
            <w:szCs w:val="24"/>
            <w:lang w:val="en-GB"/>
          </w:rPr>
          <w:t>R</w:t>
        </w:r>
      </w:ins>
      <w:ins w:id="456" w:author="DELL" w:date="2019-08-17T00:21:00Z">
        <w:del w:id="457" w:author="Chandrasekaran Mohandoss" w:date="2019-08-17T10:15:00Z">
          <w:r w:rsidR="008C697E" w:rsidDel="001F0521">
            <w:rPr>
              <w:rFonts w:ascii="Times New Roman" w:hAnsi="Times New Roman" w:cs="Times New Roman"/>
              <w:sz w:val="24"/>
              <w:szCs w:val="24"/>
              <w:lang w:val="en-GB"/>
            </w:rPr>
            <w:delText>r</w:delText>
          </w:r>
        </w:del>
        <w:r w:rsidR="008C697E">
          <w:rPr>
            <w:rFonts w:ascii="Times New Roman" w:hAnsi="Times New Roman" w:cs="Times New Roman"/>
            <w:sz w:val="24"/>
            <w:szCs w:val="24"/>
            <w:lang w:val="en-GB"/>
          </w:rPr>
          <w:t xml:space="preserve">x to </w:t>
        </w:r>
      </w:ins>
      <w:r>
        <w:rPr>
          <w:rFonts w:ascii="Times New Roman" w:hAnsi="Times New Roman" w:cs="Times New Roman"/>
          <w:sz w:val="24"/>
          <w:szCs w:val="24"/>
          <w:lang w:val="en-GB"/>
        </w:rPr>
        <w:t xml:space="preserve">the IAB node in that slot, then parent node configures the slot as F in dynamic configuration as well. Hence, the slot is configured as F in both semi-static and dynamic configuration, and that implies parent </w:t>
      </w:r>
      <w:del w:id="458" w:author="DELL" w:date="2019-08-17T00:21:00Z">
        <w:r w:rsidDel="008C697E">
          <w:rPr>
            <w:rFonts w:ascii="Times New Roman" w:hAnsi="Times New Roman" w:cs="Times New Roman"/>
            <w:sz w:val="24"/>
            <w:szCs w:val="24"/>
            <w:lang w:val="en-GB"/>
          </w:rPr>
          <w:delText xml:space="preserve">is not communicating with </w:delText>
        </w:r>
      </w:del>
      <w:r>
        <w:rPr>
          <w:rFonts w:ascii="Times New Roman" w:hAnsi="Times New Roman" w:cs="Times New Roman"/>
          <w:sz w:val="24"/>
          <w:szCs w:val="24"/>
          <w:lang w:val="en-GB"/>
        </w:rPr>
        <w:t xml:space="preserve">MT </w:t>
      </w:r>
      <w:ins w:id="459" w:author="DELL" w:date="2019-08-17T00:21:00Z">
        <w:r w:rsidR="008C697E">
          <w:rPr>
            <w:rFonts w:ascii="Times New Roman" w:hAnsi="Times New Roman" w:cs="Times New Roman"/>
            <w:sz w:val="24"/>
            <w:szCs w:val="24"/>
            <w:lang w:val="en-GB"/>
          </w:rPr>
          <w:t xml:space="preserve">link </w:t>
        </w:r>
      </w:ins>
      <w:r>
        <w:rPr>
          <w:rFonts w:ascii="Times New Roman" w:hAnsi="Times New Roman" w:cs="Times New Roman"/>
          <w:sz w:val="24"/>
          <w:szCs w:val="24"/>
          <w:lang w:val="en-GB"/>
        </w:rPr>
        <w:t xml:space="preserve">of the IAB node </w:t>
      </w:r>
      <w:ins w:id="460" w:author="DELL" w:date="2019-08-17T00:21:00Z">
        <w:r w:rsidR="008C697E">
          <w:rPr>
            <w:rFonts w:ascii="Times New Roman" w:hAnsi="Times New Roman" w:cs="Times New Roman"/>
            <w:sz w:val="24"/>
            <w:szCs w:val="24"/>
            <w:lang w:val="en-GB"/>
          </w:rPr>
          <w:t xml:space="preserve">will remain inactive </w:t>
        </w:r>
      </w:ins>
      <w:r>
        <w:rPr>
          <w:rFonts w:ascii="Times New Roman" w:hAnsi="Times New Roman" w:cs="Times New Roman"/>
          <w:sz w:val="24"/>
          <w:szCs w:val="24"/>
          <w:lang w:val="en-GB"/>
        </w:rPr>
        <w:t>in that slot. Thus, DU of the IAB node can use the resource for communicating in the child/access link.</w:t>
      </w:r>
    </w:p>
    <w:p w14:paraId="28223969" w14:textId="14F32C91" w:rsidR="000D28D4" w:rsidRDefault="000D28D4" w:rsidP="0080089C">
      <w:pPr>
        <w:spacing w:line="240" w:lineRule="auto"/>
        <w:jc w:val="both"/>
        <w:rPr>
          <w:rFonts w:ascii="Times New Roman" w:hAnsi="Times New Roman" w:cs="Times New Roman"/>
          <w:sz w:val="24"/>
          <w:szCs w:val="24"/>
          <w:lang w:val="en-GB"/>
        </w:rPr>
        <w:pPrChange w:id="461" w:author="Chandrasekaran Mohandoss" w:date="2019-08-17T10:08:00Z">
          <w:pPr>
            <w:jc w:val="both"/>
          </w:pPr>
        </w:pPrChange>
      </w:pPr>
      <w:r w:rsidRPr="000D28D4">
        <w:rPr>
          <w:rFonts w:ascii="Times New Roman" w:hAnsi="Times New Roman" w:cs="Times New Roman"/>
          <w:b/>
          <w:sz w:val="24"/>
          <w:szCs w:val="24"/>
          <w:lang w:val="en-GB"/>
        </w:rPr>
        <w:t>Proposal</w:t>
      </w:r>
      <w:r w:rsidR="002071A8">
        <w:rPr>
          <w:rFonts w:ascii="Times New Roman" w:hAnsi="Times New Roman" w:cs="Times New Roman"/>
          <w:b/>
          <w:sz w:val="24"/>
          <w:szCs w:val="24"/>
          <w:lang w:val="en-GB"/>
        </w:rPr>
        <w:t xml:space="preserve"> </w:t>
      </w:r>
      <w:del w:id="462" w:author="Chandrasekaran Mohandoss" w:date="2019-08-17T10:14:00Z">
        <w:r w:rsidR="002071A8" w:rsidDel="00945135">
          <w:rPr>
            <w:rFonts w:ascii="Times New Roman" w:hAnsi="Times New Roman" w:cs="Times New Roman"/>
            <w:b/>
            <w:sz w:val="24"/>
            <w:szCs w:val="24"/>
            <w:lang w:val="en-GB"/>
          </w:rPr>
          <w:delText>11</w:delText>
        </w:r>
      </w:del>
      <w:ins w:id="463" w:author="Chandrasekaran Mohandoss" w:date="2019-08-17T10:14:00Z">
        <w:r w:rsidR="00945135">
          <w:rPr>
            <w:rFonts w:ascii="Times New Roman" w:hAnsi="Times New Roman" w:cs="Times New Roman"/>
            <w:b/>
            <w:sz w:val="24"/>
            <w:szCs w:val="24"/>
            <w:lang w:val="en-GB"/>
          </w:rPr>
          <w:t>7</w:t>
        </w:r>
      </w:ins>
      <w:r w:rsidRPr="000D28D4">
        <w:rPr>
          <w:rFonts w:ascii="Times New Roman" w:hAnsi="Times New Roman" w:cs="Times New Roman"/>
          <w:b/>
          <w:sz w:val="24"/>
          <w:szCs w:val="24"/>
          <w:lang w:val="en-GB"/>
        </w:rPr>
        <w:t>:</w:t>
      </w:r>
      <w:r>
        <w:rPr>
          <w:rFonts w:ascii="Times New Roman" w:hAnsi="Times New Roman" w:cs="Times New Roman"/>
          <w:sz w:val="24"/>
          <w:szCs w:val="24"/>
          <w:lang w:val="en-GB"/>
        </w:rPr>
        <w:t xml:space="preserve"> The parent node signals explicit IA for the soft resource at DU of the IAB node through slot format indicator (SFI) in the downlink control information (DCI)</w:t>
      </w:r>
    </w:p>
    <w:p w14:paraId="44013F85" w14:textId="0B254753" w:rsidR="000D28D4" w:rsidRDefault="000D28D4" w:rsidP="0080089C">
      <w:pPr>
        <w:spacing w:line="240" w:lineRule="auto"/>
        <w:jc w:val="both"/>
        <w:rPr>
          <w:rFonts w:ascii="Times New Roman" w:hAnsi="Times New Roman" w:cs="Times New Roman"/>
          <w:sz w:val="24"/>
          <w:szCs w:val="24"/>
          <w:lang w:val="en-GB"/>
        </w:rPr>
        <w:pPrChange w:id="464" w:author="Chandrasekaran Mohandoss" w:date="2019-08-17T10:08:00Z">
          <w:pPr>
            <w:jc w:val="both"/>
          </w:pPr>
        </w:pPrChange>
      </w:pPr>
      <w:r w:rsidRPr="000D28D4">
        <w:rPr>
          <w:rFonts w:ascii="Times New Roman" w:hAnsi="Times New Roman" w:cs="Times New Roman"/>
          <w:b/>
          <w:sz w:val="24"/>
          <w:szCs w:val="24"/>
          <w:lang w:val="en-GB"/>
        </w:rPr>
        <w:t>Proposal</w:t>
      </w:r>
      <w:r w:rsidR="002071A8">
        <w:rPr>
          <w:rFonts w:ascii="Times New Roman" w:hAnsi="Times New Roman" w:cs="Times New Roman"/>
          <w:b/>
          <w:sz w:val="24"/>
          <w:szCs w:val="24"/>
          <w:lang w:val="en-GB"/>
        </w:rPr>
        <w:t xml:space="preserve"> </w:t>
      </w:r>
      <w:del w:id="465" w:author="Chandrasekaran Mohandoss" w:date="2019-08-17T10:14:00Z">
        <w:r w:rsidR="002071A8" w:rsidDel="00945135">
          <w:rPr>
            <w:rFonts w:ascii="Times New Roman" w:hAnsi="Times New Roman" w:cs="Times New Roman"/>
            <w:b/>
            <w:sz w:val="24"/>
            <w:szCs w:val="24"/>
            <w:lang w:val="en-GB"/>
          </w:rPr>
          <w:delText>12</w:delText>
        </w:r>
      </w:del>
      <w:ins w:id="466" w:author="Chandrasekaran Mohandoss" w:date="2019-08-17T10:14:00Z">
        <w:r w:rsidR="00945135">
          <w:rPr>
            <w:rFonts w:ascii="Times New Roman" w:hAnsi="Times New Roman" w:cs="Times New Roman"/>
            <w:b/>
            <w:sz w:val="24"/>
            <w:szCs w:val="24"/>
            <w:lang w:val="en-GB"/>
          </w:rPr>
          <w:t>8</w:t>
        </w:r>
      </w:ins>
      <w:r w:rsidRPr="000D28D4">
        <w:rPr>
          <w:rFonts w:ascii="Times New Roman" w:hAnsi="Times New Roman" w:cs="Times New Roman"/>
          <w:b/>
          <w:sz w:val="24"/>
          <w:szCs w:val="24"/>
          <w:lang w:val="en-GB"/>
        </w:rPr>
        <w:t>:</w:t>
      </w:r>
      <w:r>
        <w:rPr>
          <w:rFonts w:ascii="Times New Roman" w:hAnsi="Times New Roman" w:cs="Times New Roman"/>
          <w:sz w:val="24"/>
          <w:szCs w:val="24"/>
          <w:lang w:val="en-GB"/>
        </w:rPr>
        <w:t xml:space="preserve"> An IAB node derives IA to use the soft resource in a slot when the slot is configured as F in </w:t>
      </w:r>
      <w:ins w:id="467" w:author="DELL" w:date="2019-08-17T00:28:00Z">
        <w:r w:rsidR="00703090">
          <w:rPr>
            <w:rFonts w:ascii="Times New Roman" w:hAnsi="Times New Roman" w:cs="Times New Roman"/>
            <w:sz w:val="24"/>
            <w:szCs w:val="24"/>
            <w:lang w:val="en-GB"/>
          </w:rPr>
          <w:t xml:space="preserve">both </w:t>
        </w:r>
      </w:ins>
      <w:r>
        <w:rPr>
          <w:rFonts w:ascii="Times New Roman" w:hAnsi="Times New Roman" w:cs="Times New Roman"/>
          <w:sz w:val="24"/>
          <w:szCs w:val="24"/>
          <w:lang w:val="en-GB"/>
        </w:rPr>
        <w:t>semi-static and dynamic configuration</w:t>
      </w:r>
    </w:p>
    <w:p w14:paraId="7EEEAB01" w14:textId="78FE66FC" w:rsidR="007F5337" w:rsidRPr="007F5337" w:rsidDel="001C3967" w:rsidRDefault="007D6D78" w:rsidP="001C3967">
      <w:pPr>
        <w:tabs>
          <w:tab w:val="left" w:pos="-180"/>
          <w:tab w:val="left" w:pos="0"/>
          <w:tab w:val="left" w:pos="720"/>
        </w:tabs>
        <w:spacing w:line="240" w:lineRule="auto"/>
        <w:contextualSpacing/>
        <w:jc w:val="both"/>
        <w:rPr>
          <w:del w:id="468" w:author="Chandrasekaran Mohandoss" w:date="2019-08-17T10:34:00Z"/>
          <w:rFonts w:ascii="Times New Roman" w:hAnsi="Times New Roman" w:cs="Times New Roman"/>
          <w:sz w:val="24"/>
          <w:szCs w:val="24"/>
        </w:rPr>
        <w:pPrChange w:id="469" w:author="Chandrasekaran Mohandoss" w:date="2019-08-17T10:35:00Z">
          <w:pPr>
            <w:tabs>
              <w:tab w:val="left" w:pos="-180"/>
              <w:tab w:val="left" w:pos="0"/>
              <w:tab w:val="left" w:pos="720"/>
            </w:tabs>
            <w:spacing w:after="0" w:line="360" w:lineRule="auto"/>
            <w:contextualSpacing/>
            <w:jc w:val="both"/>
          </w:pPr>
        </w:pPrChange>
      </w:pPr>
      <w:r>
        <w:rPr>
          <w:rFonts w:ascii="Times New Roman" w:hAnsi="Times New Roman" w:cs="Times New Roman"/>
          <w:sz w:val="24"/>
          <w:szCs w:val="24"/>
        </w:rPr>
        <w:tab/>
      </w:r>
      <w:r w:rsidR="007F5337" w:rsidRPr="007F5337">
        <w:rPr>
          <w:rFonts w:ascii="Times New Roman" w:hAnsi="Times New Roman" w:cs="Times New Roman"/>
          <w:sz w:val="24"/>
          <w:szCs w:val="24"/>
        </w:rPr>
        <w:t xml:space="preserve">In case the child DU is configured as soft-UL, the child DU should schedule the resource for its child nodes </w:t>
      </w:r>
      <w:proofErr w:type="spellStart"/>
      <w:r w:rsidR="007F5337" w:rsidRPr="007F5337">
        <w:rPr>
          <w:rFonts w:ascii="Times New Roman" w:hAnsi="Times New Roman" w:cs="Times New Roman"/>
          <w:sz w:val="24"/>
          <w:szCs w:val="24"/>
        </w:rPr>
        <w:t>apriori</w:t>
      </w:r>
      <w:proofErr w:type="spellEnd"/>
      <w:r w:rsidR="007F5337" w:rsidRPr="007F5337">
        <w:rPr>
          <w:rFonts w:ascii="Times New Roman" w:hAnsi="Times New Roman" w:cs="Times New Roman"/>
          <w:sz w:val="24"/>
          <w:szCs w:val="24"/>
        </w:rPr>
        <w:t>, in order to account for the UL preparation time, so that the UL transmission can take place. If IA for the soft resource is received in the same slot, then DU</w:t>
      </w:r>
      <w:del w:id="470" w:author="DELL" w:date="2019-08-17T00:22:00Z">
        <w:r w:rsidR="007F5337" w:rsidRPr="007F5337" w:rsidDel="00F315B1">
          <w:rPr>
            <w:rFonts w:ascii="Times New Roman" w:hAnsi="Times New Roman" w:cs="Times New Roman"/>
            <w:sz w:val="24"/>
            <w:szCs w:val="24"/>
          </w:rPr>
          <w:delText xml:space="preserve"> cannot communicate with its child and schedule the resource</w:delText>
        </w:r>
      </w:del>
      <w:ins w:id="471" w:author="DELL" w:date="2019-08-17T00:22:00Z">
        <w:r w:rsidR="00F315B1">
          <w:rPr>
            <w:rFonts w:ascii="Times New Roman" w:hAnsi="Times New Roman" w:cs="Times New Roman"/>
            <w:sz w:val="24"/>
            <w:szCs w:val="24"/>
          </w:rPr>
          <w:t xml:space="preserve"> cannot provide grant to the child</w:t>
        </w:r>
      </w:ins>
      <w:r w:rsidR="007F5337" w:rsidRPr="007F5337">
        <w:rPr>
          <w:rFonts w:ascii="Times New Roman" w:hAnsi="Times New Roman" w:cs="Times New Roman"/>
          <w:sz w:val="24"/>
          <w:szCs w:val="24"/>
        </w:rPr>
        <w:t>, as it is an UL slot. Th</w:t>
      </w:r>
      <w:r w:rsidR="00501F69">
        <w:rPr>
          <w:rFonts w:ascii="Times New Roman" w:hAnsi="Times New Roman" w:cs="Times New Roman"/>
          <w:sz w:val="24"/>
          <w:szCs w:val="24"/>
        </w:rPr>
        <w:t>erefore</w:t>
      </w:r>
      <w:r w:rsidR="007F5337" w:rsidRPr="007F5337">
        <w:rPr>
          <w:rFonts w:ascii="Times New Roman" w:hAnsi="Times New Roman" w:cs="Times New Roman"/>
          <w:sz w:val="24"/>
          <w:szCs w:val="24"/>
        </w:rPr>
        <w:t xml:space="preserve">, IA is required before hand in case of the soft-UL resource. Based on the above discussion, implicit indication cannot be available </w:t>
      </w:r>
      <w:proofErr w:type="spellStart"/>
      <w:r w:rsidR="008D69B9">
        <w:rPr>
          <w:rFonts w:ascii="Times New Roman" w:hAnsi="Times New Roman" w:cs="Times New Roman"/>
          <w:sz w:val="24"/>
          <w:szCs w:val="24"/>
        </w:rPr>
        <w:t>apriori</w:t>
      </w:r>
      <w:proofErr w:type="spellEnd"/>
      <w:r w:rsidR="007F5337" w:rsidRPr="007F5337">
        <w:rPr>
          <w:rFonts w:ascii="Times New Roman" w:hAnsi="Times New Roman" w:cs="Times New Roman"/>
          <w:sz w:val="24"/>
          <w:szCs w:val="24"/>
        </w:rPr>
        <w:t>. Thus, only explicit signaling can be used for the IA of soft-UL slot at the child node and the location of Soft-UL slots at the child should be known to the parent node beforehand. Explicit signaling should be for the current slot, aggregated slots or future slot.</w:t>
      </w:r>
      <w:r w:rsidR="00944C06">
        <w:rPr>
          <w:rFonts w:ascii="Times New Roman" w:hAnsi="Times New Roman" w:cs="Times New Roman"/>
          <w:sz w:val="24"/>
          <w:szCs w:val="24"/>
        </w:rPr>
        <w:t xml:space="preserve"> Again, the parent should indicate</w:t>
      </w:r>
      <w:r w:rsidR="007F5337" w:rsidRPr="007F5337">
        <w:rPr>
          <w:rFonts w:ascii="Times New Roman" w:hAnsi="Times New Roman" w:cs="Times New Roman"/>
          <w:sz w:val="24"/>
          <w:szCs w:val="24"/>
        </w:rPr>
        <w:t xml:space="preserve"> </w:t>
      </w:r>
      <w:r w:rsidR="00944C06">
        <w:rPr>
          <w:rFonts w:ascii="Times New Roman" w:hAnsi="Times New Roman" w:cs="Times New Roman"/>
          <w:sz w:val="24"/>
          <w:szCs w:val="24"/>
        </w:rPr>
        <w:t>the duration for which IA is va</w:t>
      </w:r>
      <w:ins w:id="472" w:author="DELL" w:date="2019-08-17T00:23:00Z">
        <w:r w:rsidR="00E10B54">
          <w:rPr>
            <w:rFonts w:ascii="Times New Roman" w:hAnsi="Times New Roman" w:cs="Times New Roman"/>
            <w:sz w:val="24"/>
            <w:szCs w:val="24"/>
          </w:rPr>
          <w:t>lid</w:t>
        </w:r>
      </w:ins>
      <w:ins w:id="473" w:author="Chandrasekaran Mohandoss" w:date="2019-08-17T10:34:00Z">
        <w:r w:rsidR="001C3967">
          <w:rPr>
            <w:rFonts w:ascii="Times New Roman" w:hAnsi="Times New Roman" w:cs="Times New Roman"/>
            <w:sz w:val="24"/>
            <w:szCs w:val="24"/>
          </w:rPr>
          <w:t xml:space="preserve">. </w:t>
        </w:r>
      </w:ins>
    </w:p>
    <w:p w14:paraId="6F341488" w14:textId="77777777" w:rsidR="001C3967" w:rsidRDefault="001C3967" w:rsidP="001C3967">
      <w:pPr>
        <w:tabs>
          <w:tab w:val="left" w:pos="-180"/>
          <w:tab w:val="left" w:pos="0"/>
          <w:tab w:val="left" w:pos="720"/>
        </w:tabs>
        <w:spacing w:before="240" w:after="0" w:line="240" w:lineRule="auto"/>
        <w:contextualSpacing/>
        <w:jc w:val="both"/>
        <w:rPr>
          <w:ins w:id="474" w:author="Chandrasekaran Mohandoss" w:date="2019-08-17T10:34:00Z"/>
          <w:rFonts w:ascii="Times New Roman" w:hAnsi="Times New Roman" w:cs="Times New Roman"/>
          <w:b/>
          <w:sz w:val="24"/>
          <w:szCs w:val="24"/>
        </w:rPr>
      </w:pPr>
      <w:bookmarkStart w:id="475" w:name="_Hlk16589585"/>
    </w:p>
    <w:p w14:paraId="55EA74D5" w14:textId="77777777" w:rsidR="001C3967" w:rsidRDefault="001C3967" w:rsidP="001C3967">
      <w:pPr>
        <w:spacing w:line="240" w:lineRule="auto"/>
        <w:jc w:val="both"/>
        <w:rPr>
          <w:ins w:id="476" w:author="Chandrasekaran Mohandoss" w:date="2019-08-17T10:35:00Z"/>
          <w:rFonts w:ascii="Times New Roman" w:hAnsi="Times New Roman" w:cs="Times New Roman"/>
          <w:b/>
          <w:sz w:val="24"/>
          <w:szCs w:val="24"/>
        </w:rPr>
      </w:pPr>
    </w:p>
    <w:p w14:paraId="25232F77" w14:textId="1EA25D85" w:rsidR="00AA4DB0" w:rsidRDefault="007F5337" w:rsidP="001C3967">
      <w:pPr>
        <w:spacing w:line="240" w:lineRule="auto"/>
        <w:jc w:val="both"/>
        <w:rPr>
          <w:rFonts w:ascii="Times New Roman" w:hAnsi="Times New Roman" w:cs="Times New Roman"/>
          <w:sz w:val="24"/>
        </w:rPr>
        <w:pPrChange w:id="477" w:author="Chandrasekaran Mohandoss" w:date="2019-08-17T10:35:00Z">
          <w:pPr>
            <w:tabs>
              <w:tab w:val="left" w:pos="-180"/>
              <w:tab w:val="left" w:pos="0"/>
              <w:tab w:val="left" w:pos="720"/>
            </w:tabs>
            <w:spacing w:after="0" w:line="360" w:lineRule="auto"/>
            <w:contextualSpacing/>
            <w:jc w:val="both"/>
          </w:pPr>
        </w:pPrChange>
      </w:pPr>
      <w:r w:rsidRPr="007F5337">
        <w:rPr>
          <w:rFonts w:ascii="Times New Roman" w:hAnsi="Times New Roman" w:cs="Times New Roman"/>
          <w:b/>
          <w:sz w:val="24"/>
          <w:szCs w:val="24"/>
        </w:rPr>
        <w:t>Proposal</w:t>
      </w:r>
      <w:r w:rsidR="002071A8">
        <w:rPr>
          <w:rFonts w:ascii="Times New Roman" w:hAnsi="Times New Roman" w:cs="Times New Roman"/>
          <w:b/>
          <w:sz w:val="24"/>
          <w:szCs w:val="24"/>
        </w:rPr>
        <w:t xml:space="preserve"> </w:t>
      </w:r>
      <w:del w:id="478" w:author="Chandrasekaran Mohandoss" w:date="2019-08-17T10:15:00Z">
        <w:r w:rsidR="002071A8" w:rsidDel="00945135">
          <w:rPr>
            <w:rFonts w:ascii="Times New Roman" w:hAnsi="Times New Roman" w:cs="Times New Roman"/>
            <w:b/>
            <w:sz w:val="24"/>
            <w:szCs w:val="24"/>
          </w:rPr>
          <w:delText>13</w:delText>
        </w:r>
      </w:del>
      <w:ins w:id="479" w:author="Chandrasekaran Mohandoss" w:date="2019-08-17T10:15:00Z">
        <w:r w:rsidR="00945135">
          <w:rPr>
            <w:rFonts w:ascii="Times New Roman" w:hAnsi="Times New Roman" w:cs="Times New Roman"/>
            <w:b/>
            <w:sz w:val="24"/>
            <w:szCs w:val="24"/>
          </w:rPr>
          <w:t>9</w:t>
        </w:r>
      </w:ins>
      <w:r w:rsidRPr="007F5337">
        <w:rPr>
          <w:rFonts w:ascii="Times New Roman" w:hAnsi="Times New Roman" w:cs="Times New Roman"/>
          <w:b/>
          <w:sz w:val="24"/>
          <w:szCs w:val="24"/>
        </w:rPr>
        <w:t>:</w:t>
      </w:r>
      <w:r w:rsidRPr="007F5337">
        <w:rPr>
          <w:rFonts w:ascii="Times New Roman" w:hAnsi="Times New Roman" w:cs="Times New Roman"/>
          <w:sz w:val="24"/>
          <w:szCs w:val="24"/>
        </w:rPr>
        <w:t xml:space="preserve"> </w:t>
      </w:r>
      <w:r>
        <w:rPr>
          <w:rFonts w:ascii="Times New Roman" w:hAnsi="Times New Roman" w:cs="Times New Roman"/>
          <w:sz w:val="24"/>
          <w:szCs w:val="24"/>
        </w:rPr>
        <w:t>T</w:t>
      </w:r>
      <w:r w:rsidRPr="007F5337">
        <w:rPr>
          <w:rFonts w:ascii="Times New Roman" w:hAnsi="Times New Roman" w:cs="Times New Roman"/>
          <w:sz w:val="24"/>
          <w:szCs w:val="24"/>
        </w:rPr>
        <w:t xml:space="preserve">he slots where child DU is configured as soft-UL should be known to parent DU </w:t>
      </w:r>
      <w:proofErr w:type="spellStart"/>
      <w:r w:rsidRPr="007F5337">
        <w:rPr>
          <w:rFonts w:ascii="Times New Roman" w:hAnsi="Times New Roman" w:cs="Times New Roman"/>
          <w:sz w:val="24"/>
          <w:szCs w:val="24"/>
        </w:rPr>
        <w:t>apriori</w:t>
      </w:r>
      <w:proofErr w:type="spellEnd"/>
      <w:r w:rsidRPr="007F5337">
        <w:rPr>
          <w:rFonts w:ascii="Times New Roman" w:hAnsi="Times New Roman" w:cs="Times New Roman"/>
          <w:sz w:val="24"/>
          <w:szCs w:val="24"/>
        </w:rPr>
        <w:t xml:space="preserve">, in order to provide the explicit signaling of </w:t>
      </w:r>
      <w:r w:rsidR="00F35B4F">
        <w:rPr>
          <w:rFonts w:ascii="Times New Roman" w:hAnsi="Times New Roman" w:cs="Times New Roman"/>
          <w:sz w:val="24"/>
          <w:szCs w:val="24"/>
        </w:rPr>
        <w:t>IA</w:t>
      </w:r>
      <w:r w:rsidRPr="007F5337">
        <w:rPr>
          <w:rFonts w:ascii="Times New Roman" w:hAnsi="Times New Roman" w:cs="Times New Roman"/>
          <w:sz w:val="24"/>
          <w:szCs w:val="24"/>
        </w:rPr>
        <w:t xml:space="preserve"> in advance.</w:t>
      </w:r>
      <w:r w:rsidR="00501F69">
        <w:rPr>
          <w:rFonts w:ascii="Times New Roman" w:hAnsi="Times New Roman" w:cs="Times New Roman"/>
          <w:b/>
          <w:sz w:val="24"/>
          <w:szCs w:val="24"/>
          <w:lang w:val="en-GB"/>
        </w:rPr>
        <w:tab/>
      </w:r>
      <w:bookmarkEnd w:id="475"/>
    </w:p>
    <w:p w14:paraId="51E0A37F" w14:textId="4F89FA9D" w:rsidR="00AA4DB0" w:rsidRDefault="00AA4DB0" w:rsidP="0025449D">
      <w:pPr>
        <w:pStyle w:val="Heading1"/>
        <w:numPr>
          <w:ilvl w:val="0"/>
          <w:numId w:val="24"/>
        </w:numPr>
        <w:tabs>
          <w:tab w:val="left" w:pos="6435"/>
        </w:tabs>
        <w:spacing w:line="240" w:lineRule="auto"/>
        <w:jc w:val="both"/>
        <w:rPr>
          <w:ins w:id="480" w:author="Chandrasekaran Mohandoss" w:date="2019-08-17T10:36:00Z"/>
          <w:rFonts w:ascii="Times New Roman" w:hAnsi="Times New Roman" w:cs="Times New Roman"/>
          <w:b/>
          <w:sz w:val="24"/>
          <w:szCs w:val="24"/>
        </w:rPr>
        <w:pPrChange w:id="481" w:author="Chandrasekaran Mohandoss" w:date="2019-08-17T10:36:00Z">
          <w:pPr>
            <w:pStyle w:val="Heading1"/>
            <w:tabs>
              <w:tab w:val="left" w:pos="6435"/>
            </w:tabs>
            <w:spacing w:line="240" w:lineRule="auto"/>
            <w:ind w:left="0" w:firstLine="0"/>
            <w:jc w:val="both"/>
          </w:pPr>
        </w:pPrChange>
      </w:pPr>
      <w:del w:id="482" w:author="Chandrasekaran Mohandoss" w:date="2019-08-17T10:36:00Z">
        <w:r w:rsidDel="0025449D">
          <w:rPr>
            <w:rFonts w:ascii="Times New Roman" w:hAnsi="Times New Roman" w:cs="Times New Roman"/>
            <w:b/>
            <w:sz w:val="24"/>
            <w:szCs w:val="24"/>
          </w:rPr>
          <w:lastRenderedPageBreak/>
          <w:delText xml:space="preserve">6. </w:delText>
        </w:r>
      </w:del>
      <w:r w:rsidRPr="00017603">
        <w:rPr>
          <w:rFonts w:ascii="Times New Roman" w:hAnsi="Times New Roman" w:cs="Times New Roman"/>
          <w:b/>
          <w:sz w:val="24"/>
          <w:szCs w:val="24"/>
        </w:rPr>
        <w:t xml:space="preserve">Conclusion </w:t>
      </w:r>
    </w:p>
    <w:p w14:paraId="6F70A57F" w14:textId="3EF094C4" w:rsidR="0025449D" w:rsidRPr="003F69AA" w:rsidRDefault="0025449D" w:rsidP="003F69AA">
      <w:pPr>
        <w:spacing w:line="240" w:lineRule="auto"/>
        <w:jc w:val="both"/>
        <w:rPr>
          <w:rFonts w:ascii="Times New Roman" w:hAnsi="Times New Roman" w:cs="Times New Roman"/>
          <w:sz w:val="24"/>
          <w:szCs w:val="24"/>
          <w:lang w:val="en-GB"/>
          <w:rPrChange w:id="483" w:author="Chandrasekaran Mohandoss" w:date="2019-08-17T10:37:00Z">
            <w:rPr>
              <w:rFonts w:ascii="Times New Roman" w:hAnsi="Times New Roman" w:cs="Times New Roman"/>
              <w:b/>
              <w:sz w:val="24"/>
              <w:szCs w:val="24"/>
            </w:rPr>
          </w:rPrChange>
        </w:rPr>
        <w:pPrChange w:id="484" w:author="Chandrasekaran Mohandoss" w:date="2019-08-17T10:37:00Z">
          <w:pPr>
            <w:pStyle w:val="Heading1"/>
            <w:tabs>
              <w:tab w:val="left" w:pos="6435"/>
            </w:tabs>
            <w:ind w:left="0" w:firstLine="0"/>
            <w:jc w:val="both"/>
          </w:pPr>
        </w:pPrChange>
      </w:pPr>
      <w:ins w:id="485" w:author="Chandrasekaran Mohandoss" w:date="2019-08-17T10:36:00Z">
        <w:r w:rsidRPr="003F69AA">
          <w:rPr>
            <w:rFonts w:ascii="Times New Roman" w:hAnsi="Times New Roman" w:cs="Times New Roman"/>
            <w:sz w:val="24"/>
            <w:szCs w:val="24"/>
            <w:lang w:val="en-GB"/>
            <w:rPrChange w:id="486" w:author="Chandrasekaran Mohandoss" w:date="2019-08-17T10:37:00Z">
              <w:rPr/>
            </w:rPrChange>
          </w:rPr>
          <w:t>Based on the above discussions, we have the following observations and proposals.</w:t>
        </w:r>
      </w:ins>
    </w:p>
    <w:p w14:paraId="31ED32FA" w14:textId="77777777" w:rsidR="002071A8" w:rsidRDefault="002071A8" w:rsidP="0080089C">
      <w:pPr>
        <w:spacing w:line="240" w:lineRule="auto"/>
        <w:jc w:val="both"/>
        <w:rPr>
          <w:rFonts w:ascii="Times New Roman" w:hAnsi="Times New Roman" w:cs="Times New Roman"/>
          <w:sz w:val="24"/>
          <w:szCs w:val="24"/>
          <w:lang w:val="en-GB"/>
        </w:rPr>
        <w:pPrChange w:id="487" w:author="Chandrasekaran Mohandoss" w:date="2019-08-17T10:08:00Z">
          <w:pPr>
            <w:jc w:val="both"/>
          </w:pPr>
        </w:pPrChange>
      </w:pPr>
      <w:r w:rsidRPr="009B2434">
        <w:rPr>
          <w:rFonts w:ascii="Times New Roman" w:hAnsi="Times New Roman" w:cs="Times New Roman"/>
          <w:b/>
          <w:sz w:val="24"/>
          <w:szCs w:val="24"/>
          <w:lang w:val="en-GB"/>
        </w:rPr>
        <w:t>Observation</w:t>
      </w:r>
      <w:r>
        <w:rPr>
          <w:rFonts w:ascii="Times New Roman" w:hAnsi="Times New Roman" w:cs="Times New Roman"/>
          <w:b/>
          <w:sz w:val="24"/>
          <w:szCs w:val="24"/>
          <w:lang w:val="en-GB"/>
        </w:rPr>
        <w:t xml:space="preserve"> 1</w:t>
      </w:r>
      <w:r w:rsidRPr="009B2434">
        <w:rPr>
          <w:rFonts w:ascii="Times New Roman" w:hAnsi="Times New Roman" w:cs="Times New Roman"/>
          <w:b/>
          <w:sz w:val="24"/>
          <w:szCs w:val="24"/>
          <w:lang w:val="en-GB"/>
        </w:rPr>
        <w:t>:</w:t>
      </w:r>
      <w:r>
        <w:rPr>
          <w:rFonts w:ascii="Times New Roman" w:hAnsi="Times New Roman" w:cs="Times New Roman"/>
          <w:sz w:val="24"/>
          <w:szCs w:val="24"/>
          <w:lang w:val="en-GB"/>
        </w:rPr>
        <w:t xml:space="preserve"> There exist a timing mismatch between various Tx/Rx in DU and MT of an IAB node, resulting in overlap between DU and MT slots</w:t>
      </w:r>
    </w:p>
    <w:p w14:paraId="73C9739D" w14:textId="77777777" w:rsidR="002071A8" w:rsidRDefault="002071A8" w:rsidP="0080089C">
      <w:pPr>
        <w:spacing w:line="240" w:lineRule="auto"/>
        <w:jc w:val="both"/>
        <w:rPr>
          <w:rFonts w:ascii="Times New Roman" w:hAnsi="Times New Roman" w:cs="Times New Roman"/>
          <w:sz w:val="24"/>
          <w:szCs w:val="24"/>
          <w:lang w:val="en-GB"/>
        </w:rPr>
        <w:pPrChange w:id="488" w:author="Chandrasekaran Mohandoss" w:date="2019-08-17T10:08:00Z">
          <w:pPr>
            <w:jc w:val="both"/>
          </w:pPr>
        </w:pPrChange>
      </w:pPr>
      <w:r>
        <w:rPr>
          <w:rFonts w:ascii="Times New Roman" w:hAnsi="Times New Roman" w:cs="Times New Roman"/>
          <w:b/>
          <w:sz w:val="24"/>
          <w:szCs w:val="24"/>
          <w:lang w:val="en-GB"/>
        </w:rPr>
        <w:t>Observation 2</w:t>
      </w:r>
      <w:r w:rsidRPr="00071189">
        <w:rPr>
          <w:rFonts w:ascii="Times New Roman" w:hAnsi="Times New Roman" w:cs="Times New Roman"/>
          <w:b/>
          <w:sz w:val="24"/>
          <w:szCs w:val="24"/>
          <w:lang w:val="en-GB"/>
        </w:rPr>
        <w:t>:</w:t>
      </w:r>
      <w:r>
        <w:rPr>
          <w:rFonts w:ascii="Times New Roman" w:hAnsi="Times New Roman" w:cs="Times New Roman"/>
          <w:sz w:val="24"/>
          <w:szCs w:val="24"/>
          <w:lang w:val="en-GB"/>
        </w:rPr>
        <w:t xml:space="preserve"> The actual validity of the H/S resource at DU of the IAB node varies depending on the configuration of MT of the same IAB node in previous, and upcoming slots, and guard period is required for Tx/Rx in DU </w:t>
      </w:r>
    </w:p>
    <w:p w14:paraId="1265433A" w14:textId="77777777" w:rsidR="002071A8" w:rsidRDefault="002071A8" w:rsidP="0080089C">
      <w:pPr>
        <w:spacing w:line="240" w:lineRule="auto"/>
        <w:jc w:val="both"/>
        <w:rPr>
          <w:rFonts w:ascii="Times New Roman" w:hAnsi="Times New Roman" w:cs="Times New Roman"/>
          <w:sz w:val="24"/>
          <w:szCs w:val="24"/>
          <w:lang w:val="en-GB"/>
        </w:rPr>
        <w:pPrChange w:id="489" w:author="Chandrasekaran Mohandoss" w:date="2019-08-17T10:08:00Z">
          <w:pPr>
            <w:jc w:val="both"/>
          </w:pPr>
        </w:pPrChange>
      </w:pPr>
      <w:r>
        <w:rPr>
          <w:rFonts w:ascii="Times New Roman" w:hAnsi="Times New Roman" w:cs="Times New Roman"/>
          <w:b/>
          <w:sz w:val="24"/>
          <w:szCs w:val="24"/>
          <w:lang w:val="en-GB"/>
        </w:rPr>
        <w:t>Observation 3</w:t>
      </w:r>
      <w:r w:rsidRPr="00FB13C7">
        <w:rPr>
          <w:rFonts w:ascii="Times New Roman" w:hAnsi="Times New Roman" w:cs="Times New Roman"/>
          <w:b/>
          <w:sz w:val="24"/>
          <w:szCs w:val="24"/>
          <w:lang w:val="en-GB"/>
        </w:rPr>
        <w:t>:</w:t>
      </w:r>
      <w:r>
        <w:rPr>
          <w:rFonts w:ascii="Times New Roman" w:hAnsi="Times New Roman" w:cs="Times New Roman"/>
          <w:sz w:val="24"/>
          <w:szCs w:val="24"/>
          <w:lang w:val="en-GB"/>
        </w:rPr>
        <w:t xml:space="preserve"> The actual validity of the NA resource at DU of the IAB node is independent of the configuration of MT of the same IAB node </w:t>
      </w:r>
    </w:p>
    <w:p w14:paraId="51D0BED8" w14:textId="77777777" w:rsidR="002071A8" w:rsidRPr="00556770" w:rsidRDefault="002071A8" w:rsidP="0080089C">
      <w:pPr>
        <w:spacing w:line="240" w:lineRule="auto"/>
        <w:jc w:val="both"/>
        <w:rPr>
          <w:rFonts w:ascii="Times New Roman" w:hAnsi="Times New Roman" w:cs="Times New Roman"/>
          <w:sz w:val="24"/>
          <w:szCs w:val="24"/>
        </w:rPr>
        <w:pPrChange w:id="490" w:author="Chandrasekaran Mohandoss" w:date="2019-08-17T10:08:00Z">
          <w:pPr>
            <w:jc w:val="both"/>
          </w:pPr>
        </w:pPrChange>
      </w:pPr>
      <w:r>
        <w:rPr>
          <w:rFonts w:ascii="Times New Roman" w:hAnsi="Times New Roman" w:cs="Times New Roman"/>
          <w:b/>
          <w:sz w:val="24"/>
          <w:szCs w:val="24"/>
          <w:lang w:eastAsia="zh-CN"/>
        </w:rPr>
        <w:t>Observation 4</w:t>
      </w:r>
      <w:r w:rsidRPr="00421070">
        <w:rPr>
          <w:rFonts w:ascii="Times New Roman" w:hAnsi="Times New Roman" w:cs="Times New Roman"/>
          <w:b/>
          <w:sz w:val="24"/>
          <w:szCs w:val="24"/>
          <w:lang w:eastAsia="zh-CN"/>
        </w:rPr>
        <w:t>:</w:t>
      </w:r>
      <w:r>
        <w:rPr>
          <w:rFonts w:ascii="Times New Roman" w:hAnsi="Times New Roman" w:cs="Times New Roman"/>
          <w:sz w:val="24"/>
          <w:szCs w:val="24"/>
          <w:lang w:eastAsia="zh-CN"/>
        </w:rPr>
        <w:t xml:space="preserve"> In Alt 1b, the CU should be informed about the slot structure and configuration of MT of all IAB nodes in the network, resulting in signaling overhead and computational complexity.</w:t>
      </w:r>
    </w:p>
    <w:p w14:paraId="503635D7" w14:textId="77777777" w:rsidR="002071A8" w:rsidRDefault="002071A8" w:rsidP="0080089C">
      <w:pPr>
        <w:spacing w:line="240" w:lineRule="auto"/>
        <w:jc w:val="both"/>
        <w:rPr>
          <w:rFonts w:ascii="Times New Roman" w:hAnsi="Times New Roman" w:cs="Times New Roman"/>
          <w:sz w:val="24"/>
          <w:szCs w:val="24"/>
          <w:lang w:eastAsia="zh-CN"/>
        </w:rPr>
        <w:pPrChange w:id="491" w:author="Chandrasekaran Mohandoss" w:date="2019-08-17T10:08:00Z">
          <w:pPr>
            <w:jc w:val="both"/>
          </w:pPr>
        </w:pPrChange>
      </w:pPr>
      <w:r>
        <w:rPr>
          <w:rFonts w:ascii="Times New Roman" w:hAnsi="Times New Roman" w:cs="Times New Roman"/>
          <w:b/>
          <w:sz w:val="24"/>
          <w:szCs w:val="24"/>
          <w:lang w:eastAsia="zh-CN"/>
        </w:rPr>
        <w:t>Observation 5</w:t>
      </w:r>
      <w:r w:rsidRPr="00A6659E">
        <w:rPr>
          <w:rFonts w:ascii="Times New Roman" w:hAnsi="Times New Roman" w:cs="Times New Roman"/>
          <w:b/>
          <w:sz w:val="24"/>
          <w:szCs w:val="24"/>
          <w:lang w:eastAsia="zh-CN"/>
        </w:rPr>
        <w:t>:</w:t>
      </w:r>
      <w:r>
        <w:rPr>
          <w:rFonts w:ascii="Times New Roman" w:hAnsi="Times New Roman" w:cs="Times New Roman"/>
          <w:sz w:val="24"/>
          <w:szCs w:val="24"/>
          <w:lang w:eastAsia="zh-CN"/>
        </w:rPr>
        <w:t xml:space="preserve"> Alt 2 introduces new resource type, NA, for the MT of the IAB node. Hence, Rel. 15 mechanism cannot be re-used for signaling resources to MT of IAB node </w:t>
      </w:r>
    </w:p>
    <w:p w14:paraId="4ABC5CFC" w14:textId="77777777" w:rsidR="002071A8" w:rsidRDefault="002071A8" w:rsidP="0080089C">
      <w:pPr>
        <w:spacing w:line="240" w:lineRule="auto"/>
        <w:jc w:val="both"/>
        <w:rPr>
          <w:rFonts w:ascii="Times New Roman" w:hAnsi="Times New Roman" w:cs="Times New Roman"/>
          <w:szCs w:val="24"/>
        </w:rPr>
        <w:pPrChange w:id="492" w:author="Chandrasekaran Mohandoss" w:date="2019-08-17T10:08:00Z">
          <w:pPr>
            <w:jc w:val="both"/>
          </w:pPr>
        </w:pPrChange>
      </w:pPr>
      <w:r w:rsidRPr="003176E8">
        <w:rPr>
          <w:rFonts w:ascii="Times New Roman" w:hAnsi="Times New Roman" w:cs="Times New Roman"/>
          <w:b/>
          <w:szCs w:val="24"/>
        </w:rPr>
        <w:t>Proposal</w:t>
      </w:r>
      <w:r>
        <w:rPr>
          <w:rFonts w:ascii="Times New Roman" w:hAnsi="Times New Roman" w:cs="Times New Roman"/>
          <w:b/>
          <w:szCs w:val="24"/>
        </w:rPr>
        <w:t xml:space="preserve"> 1</w:t>
      </w:r>
      <w:r w:rsidRPr="003176E8">
        <w:rPr>
          <w:rFonts w:ascii="Times New Roman" w:hAnsi="Times New Roman" w:cs="Times New Roman"/>
          <w:b/>
          <w:szCs w:val="24"/>
        </w:rPr>
        <w:t>:</w:t>
      </w:r>
      <w:r>
        <w:rPr>
          <w:rFonts w:ascii="Times New Roman" w:hAnsi="Times New Roman" w:cs="Times New Roman"/>
          <w:szCs w:val="24"/>
        </w:rPr>
        <w:t xml:space="preserve"> We support Alt 1a for the i</w:t>
      </w:r>
      <w:r w:rsidRPr="00154E9D">
        <w:rPr>
          <w:rFonts w:ascii="Times New Roman" w:hAnsi="Times New Roman" w:cs="Times New Roman"/>
          <w:szCs w:val="24"/>
        </w:rPr>
        <w:t>ndication of H/S/NA for the DU resource configuration</w:t>
      </w:r>
      <w:r>
        <w:rPr>
          <w:rFonts w:ascii="Times New Roman" w:hAnsi="Times New Roman" w:cs="Times New Roman"/>
          <w:szCs w:val="24"/>
        </w:rPr>
        <w:t xml:space="preserve">. </w:t>
      </w:r>
    </w:p>
    <w:p w14:paraId="37480E42" w14:textId="77777777" w:rsidR="002071A8" w:rsidRDefault="002071A8" w:rsidP="0080089C">
      <w:pPr>
        <w:spacing w:line="240" w:lineRule="auto"/>
        <w:jc w:val="both"/>
        <w:rPr>
          <w:rFonts w:ascii="Times New Roman" w:hAnsi="Times New Roman" w:cs="Times New Roman"/>
          <w:sz w:val="24"/>
          <w:szCs w:val="24"/>
        </w:rPr>
        <w:pPrChange w:id="493" w:author="Chandrasekaran Mohandoss" w:date="2019-08-17T10:08:00Z">
          <w:pPr>
            <w:jc w:val="both"/>
          </w:pPr>
        </w:pPrChange>
      </w:pPr>
      <w:r w:rsidRPr="003176E8">
        <w:rPr>
          <w:rFonts w:ascii="Times New Roman" w:hAnsi="Times New Roman" w:cs="Times New Roman"/>
          <w:b/>
          <w:szCs w:val="24"/>
        </w:rPr>
        <w:t>Proposal</w:t>
      </w:r>
      <w:r>
        <w:rPr>
          <w:rFonts w:ascii="Times New Roman" w:hAnsi="Times New Roman" w:cs="Times New Roman"/>
          <w:b/>
          <w:szCs w:val="24"/>
        </w:rPr>
        <w:t xml:space="preserve"> 2</w:t>
      </w:r>
      <w:r w:rsidRPr="003176E8">
        <w:rPr>
          <w:rFonts w:ascii="Times New Roman" w:hAnsi="Times New Roman" w:cs="Times New Roman"/>
          <w:b/>
          <w:szCs w:val="24"/>
        </w:rPr>
        <w:t xml:space="preserve">: </w:t>
      </w:r>
      <w:r>
        <w:rPr>
          <w:rFonts w:ascii="Times New Roman" w:hAnsi="Times New Roman" w:cs="Times New Roman"/>
        </w:rPr>
        <w:t>T</w:t>
      </w:r>
      <w:r>
        <w:rPr>
          <w:rFonts w:ascii="Times New Roman" w:hAnsi="Times New Roman" w:cs="Times New Roman"/>
          <w:sz w:val="24"/>
          <w:szCs w:val="24"/>
          <w:lang w:eastAsia="zh-CN"/>
        </w:rPr>
        <w:t>he IAB node, with knowledge of MT resource type, must internally calculate the guard period and actual slot structure for DU</w:t>
      </w:r>
      <w:r>
        <w:rPr>
          <w:rFonts w:ascii="Times New Roman" w:hAnsi="Times New Roman" w:cs="Times New Roman"/>
          <w:b/>
          <w:sz w:val="24"/>
          <w:szCs w:val="24"/>
          <w:lang w:val="en-GB"/>
        </w:rPr>
        <w:tab/>
      </w:r>
      <w:r>
        <w:rPr>
          <w:rFonts w:ascii="Times New Roman" w:hAnsi="Times New Roman" w:cs="Times New Roman"/>
          <w:b/>
          <w:sz w:val="24"/>
          <w:szCs w:val="24"/>
          <w:lang w:val="en-GB"/>
        </w:rPr>
        <w:tab/>
      </w:r>
    </w:p>
    <w:p w14:paraId="6257C43B" w14:textId="77777777" w:rsidR="002071A8" w:rsidRDefault="002071A8" w:rsidP="0080089C">
      <w:pPr>
        <w:overflowPunct w:val="0"/>
        <w:autoSpaceDE w:val="0"/>
        <w:autoSpaceDN w:val="0"/>
        <w:adjustRightInd w:val="0"/>
        <w:spacing w:after="180" w:line="240" w:lineRule="auto"/>
        <w:jc w:val="both"/>
        <w:rPr>
          <w:rFonts w:ascii="Times New Roman" w:hAnsi="Times New Roman" w:cs="Times New Roman"/>
          <w:sz w:val="24"/>
          <w:szCs w:val="24"/>
        </w:rPr>
        <w:pPrChange w:id="494" w:author="Chandrasekaran Mohandoss" w:date="2019-08-17T10:08:00Z">
          <w:pPr>
            <w:overflowPunct w:val="0"/>
            <w:autoSpaceDE w:val="0"/>
            <w:autoSpaceDN w:val="0"/>
            <w:adjustRightInd w:val="0"/>
            <w:spacing w:after="180"/>
            <w:jc w:val="both"/>
          </w:pPr>
        </w:pPrChange>
      </w:pPr>
      <w:r>
        <w:rPr>
          <w:rFonts w:ascii="Times New Roman" w:hAnsi="Times New Roman" w:cs="Times New Roman"/>
          <w:b/>
          <w:sz w:val="24"/>
          <w:szCs w:val="24"/>
          <w:lang w:eastAsia="zh-CN"/>
        </w:rPr>
        <w:t>Observation 6</w:t>
      </w:r>
      <w:r w:rsidRPr="00ED2D90">
        <w:rPr>
          <w:rFonts w:ascii="Times New Roman" w:hAnsi="Times New Roman" w:cs="Times New Roman"/>
          <w:b/>
          <w:sz w:val="24"/>
          <w:szCs w:val="24"/>
          <w:lang w:eastAsia="zh-CN"/>
        </w:rPr>
        <w:t>:</w:t>
      </w:r>
      <w:r w:rsidRPr="00ED2D90">
        <w:rPr>
          <w:rFonts w:ascii="Times New Roman" w:hAnsi="Times New Roman" w:cs="Times New Roman"/>
          <w:sz w:val="24"/>
          <w:szCs w:val="24"/>
          <w:lang w:eastAsia="zh-CN"/>
        </w:rPr>
        <w:t xml:space="preserve"> The</w:t>
      </w:r>
      <w:r w:rsidRPr="00ED2D90">
        <w:rPr>
          <w:rFonts w:ascii="Times New Roman" w:hAnsi="Times New Roman" w:cs="Times New Roman"/>
          <w:sz w:val="24"/>
          <w:szCs w:val="24"/>
        </w:rPr>
        <w:t xml:space="preserve"> </w:t>
      </w:r>
      <w:r>
        <w:rPr>
          <w:rFonts w:ascii="Times New Roman" w:hAnsi="Times New Roman" w:cs="Times New Roman"/>
          <w:sz w:val="24"/>
          <w:szCs w:val="24"/>
        </w:rPr>
        <w:t>CU need not be</w:t>
      </w:r>
      <w:r w:rsidRPr="00ED2D90">
        <w:rPr>
          <w:rFonts w:ascii="Times New Roman" w:hAnsi="Times New Roman" w:cs="Times New Roman"/>
          <w:sz w:val="24"/>
          <w:szCs w:val="24"/>
        </w:rPr>
        <w:t xml:space="preserve"> aware of the </w:t>
      </w:r>
      <w:r>
        <w:rPr>
          <w:rFonts w:ascii="Times New Roman" w:hAnsi="Times New Roman" w:cs="Times New Roman"/>
          <w:sz w:val="24"/>
          <w:szCs w:val="24"/>
        </w:rPr>
        <w:t>actual H/S/NA configuration of the DU of the IAB node</w:t>
      </w:r>
    </w:p>
    <w:p w14:paraId="5C0FE57F" w14:textId="77777777" w:rsidR="002071A8" w:rsidRPr="00F90D9E" w:rsidDel="00A11CC7" w:rsidRDefault="002071A8" w:rsidP="0080089C">
      <w:pPr>
        <w:spacing w:before="240" w:line="240" w:lineRule="auto"/>
        <w:jc w:val="both"/>
        <w:rPr>
          <w:del w:id="495" w:author="Chandrasekaran Mohandoss" w:date="2019-08-17T10:32:00Z"/>
          <w:rFonts w:ascii="Times New Roman" w:hAnsi="Times New Roman" w:cs="Times New Roman"/>
          <w:sz w:val="24"/>
          <w:szCs w:val="24"/>
        </w:rPr>
        <w:pPrChange w:id="496" w:author="Chandrasekaran Mohandoss" w:date="2019-08-17T10:08:00Z">
          <w:pPr>
            <w:spacing w:before="240"/>
            <w:jc w:val="both"/>
          </w:pPr>
        </w:pPrChange>
      </w:pPr>
      <w:r w:rsidRPr="00F90D9E">
        <w:rPr>
          <w:rFonts w:ascii="Times New Roman" w:hAnsi="Times New Roman" w:cs="Times New Roman"/>
          <w:b/>
          <w:sz w:val="24"/>
          <w:szCs w:val="24"/>
        </w:rPr>
        <w:t>Proposal</w:t>
      </w:r>
      <w:r>
        <w:rPr>
          <w:rFonts w:ascii="Times New Roman" w:hAnsi="Times New Roman" w:cs="Times New Roman"/>
          <w:b/>
          <w:sz w:val="24"/>
          <w:szCs w:val="24"/>
        </w:rPr>
        <w:t xml:space="preserve"> 3</w:t>
      </w:r>
      <w:r w:rsidRPr="00F90D9E">
        <w:rPr>
          <w:rFonts w:ascii="Times New Roman" w:hAnsi="Times New Roman" w:cs="Times New Roman"/>
          <w:b/>
          <w:sz w:val="24"/>
          <w:szCs w:val="24"/>
        </w:rPr>
        <w:t>:</w:t>
      </w:r>
      <w:r w:rsidRPr="00F90D9E">
        <w:rPr>
          <w:rFonts w:ascii="Times New Roman" w:hAnsi="Times New Roman" w:cs="Times New Roman"/>
          <w:sz w:val="24"/>
          <w:szCs w:val="24"/>
        </w:rPr>
        <w:t xml:space="preserve"> DU of an IAB node </w:t>
      </w:r>
      <w:r>
        <w:rPr>
          <w:rFonts w:ascii="Times New Roman" w:hAnsi="Times New Roman" w:cs="Times New Roman"/>
          <w:sz w:val="24"/>
          <w:szCs w:val="24"/>
        </w:rPr>
        <w:t xml:space="preserve">should </w:t>
      </w:r>
      <w:r w:rsidRPr="00F90D9E">
        <w:rPr>
          <w:rFonts w:ascii="Times New Roman" w:hAnsi="Times New Roman" w:cs="Times New Roman"/>
          <w:sz w:val="24"/>
          <w:szCs w:val="24"/>
        </w:rPr>
        <w:t>insert guard symbol when there is a switching from one mode of operation to another</w:t>
      </w:r>
      <w:r>
        <w:rPr>
          <w:rFonts w:ascii="Times New Roman" w:hAnsi="Times New Roman" w:cs="Times New Roman"/>
          <w:sz w:val="24"/>
          <w:szCs w:val="24"/>
        </w:rPr>
        <w:t xml:space="preserve">, </w:t>
      </w:r>
      <w:r w:rsidRPr="00F90D9E">
        <w:rPr>
          <w:rFonts w:ascii="Times New Roman" w:hAnsi="Times New Roman" w:cs="Times New Roman"/>
          <w:sz w:val="24"/>
          <w:szCs w:val="24"/>
        </w:rPr>
        <w:t xml:space="preserve">based on the capabilities of the IAB node, the parent IAB node and the child IAB node. </w:t>
      </w:r>
    </w:p>
    <w:p w14:paraId="68E41FB6" w14:textId="5265AE95" w:rsidR="002071A8" w:rsidRPr="00A71E93" w:rsidDel="00A11CC7" w:rsidRDefault="002071A8" w:rsidP="0080089C">
      <w:pPr>
        <w:spacing w:line="240" w:lineRule="auto"/>
        <w:rPr>
          <w:del w:id="497" w:author="Chandrasekaran Mohandoss" w:date="2019-08-17T10:32:00Z"/>
          <w:rFonts w:ascii="Times New Roman" w:hAnsi="Times New Roman" w:cs="Times New Roman"/>
          <w:sz w:val="24"/>
          <w:szCs w:val="24"/>
        </w:rPr>
        <w:pPrChange w:id="498" w:author="Chandrasekaran Mohandoss" w:date="2019-08-17T10:08:00Z">
          <w:pPr>
            <w:spacing w:line="360" w:lineRule="auto"/>
          </w:pPr>
        </w:pPrChange>
      </w:pPr>
      <w:del w:id="499" w:author="Chandrasekaran Mohandoss" w:date="2019-08-17T10:32:00Z">
        <w:r w:rsidDel="00A11CC7">
          <w:rPr>
            <w:rFonts w:ascii="Times New Roman" w:hAnsi="Times New Roman" w:cs="Times New Roman"/>
            <w:b/>
            <w:szCs w:val="24"/>
            <w:lang w:val="en-GB"/>
          </w:rPr>
          <w:delText xml:space="preserve">Proposal 4: </w:delText>
        </w:r>
        <w:r w:rsidRPr="00A71E93" w:rsidDel="00A11CC7">
          <w:rPr>
            <w:rFonts w:ascii="Times New Roman" w:hAnsi="Times New Roman" w:cs="Times New Roman"/>
            <w:sz w:val="24"/>
            <w:szCs w:val="24"/>
          </w:rPr>
          <w:delText>F resource at DU of the IAB node should be configured (i.e., DL/UL) by the scheduler at the IAB node based on the configuration of MT of the IAB node, Tx/Rx occasion of cell specific signal/channel at the DU of the IAB node, capability of the child node and H/S/NA configuration of the DU of its child node.</w:delText>
        </w:r>
      </w:del>
    </w:p>
    <w:p w14:paraId="12A17C83" w14:textId="52751FF5" w:rsidR="002071A8" w:rsidRPr="00A71E93" w:rsidDel="00A11CC7" w:rsidRDefault="002071A8" w:rsidP="0080089C">
      <w:pPr>
        <w:spacing w:line="240" w:lineRule="auto"/>
        <w:jc w:val="both"/>
        <w:rPr>
          <w:del w:id="500" w:author="Chandrasekaran Mohandoss" w:date="2019-08-17T10:32:00Z"/>
          <w:rFonts w:ascii="Times New Roman" w:hAnsi="Times New Roman" w:cs="Times New Roman"/>
          <w:bCs/>
          <w:sz w:val="24"/>
          <w:szCs w:val="24"/>
        </w:rPr>
        <w:pPrChange w:id="501" w:author="Chandrasekaran Mohandoss" w:date="2019-08-17T10:08:00Z">
          <w:pPr>
            <w:spacing w:line="360" w:lineRule="auto"/>
            <w:jc w:val="both"/>
          </w:pPr>
        </w:pPrChange>
      </w:pPr>
      <w:del w:id="502" w:author="Chandrasekaran Mohandoss" w:date="2019-08-17T10:32:00Z">
        <w:r w:rsidRPr="00A71E93" w:rsidDel="00A11CC7">
          <w:rPr>
            <w:rFonts w:ascii="Times New Roman" w:hAnsi="Times New Roman" w:cs="Times New Roman"/>
            <w:b/>
            <w:sz w:val="24"/>
            <w:szCs w:val="24"/>
          </w:rPr>
          <w:delText>Proposal</w:delText>
        </w:r>
        <w:r w:rsidDel="00A11CC7">
          <w:rPr>
            <w:rFonts w:ascii="Times New Roman" w:hAnsi="Times New Roman" w:cs="Times New Roman"/>
            <w:b/>
            <w:sz w:val="24"/>
            <w:szCs w:val="24"/>
          </w:rPr>
          <w:delText xml:space="preserve"> 5</w:delText>
        </w:r>
        <w:r w:rsidRPr="00A71E93" w:rsidDel="00A11CC7">
          <w:rPr>
            <w:rFonts w:ascii="Times New Roman" w:hAnsi="Times New Roman" w:cs="Times New Roman"/>
            <w:b/>
            <w:sz w:val="24"/>
            <w:szCs w:val="24"/>
          </w:rPr>
          <w:delText>:</w:delText>
        </w:r>
        <w:r w:rsidRPr="00A71E93" w:rsidDel="00A11CC7">
          <w:rPr>
            <w:rFonts w:ascii="Times New Roman" w:hAnsi="Times New Roman" w:cs="Times New Roman"/>
            <w:sz w:val="24"/>
            <w:szCs w:val="24"/>
          </w:rPr>
          <w:delText xml:space="preserve"> Parent node should configure F resource at MT of an IAB node based on</w:delText>
        </w:r>
        <w:r w:rsidRPr="00A71E93" w:rsidDel="00A11CC7">
          <w:rPr>
            <w:rFonts w:ascii="Times New Roman" w:hAnsi="Times New Roman" w:cs="Times New Roman"/>
            <w:bCs/>
            <w:sz w:val="24"/>
            <w:szCs w:val="24"/>
          </w:rPr>
          <w:delText xml:space="preserve"> </w:delText>
        </w:r>
      </w:del>
      <w:del w:id="503" w:author="Chandrasekaran Mohandoss" w:date="2019-08-17T10:08:00Z">
        <w:r w:rsidDel="0080089C">
          <w:rPr>
            <w:rFonts w:ascii="Times New Roman" w:hAnsi="Times New Roman" w:cs="Times New Roman"/>
            <w:sz w:val="24"/>
            <w:szCs w:val="24"/>
          </w:rPr>
          <w:delText>the</w:delText>
        </w:r>
        <w:r w:rsidRPr="00A71E93" w:rsidDel="0080089C">
          <w:rPr>
            <w:rFonts w:ascii="Times New Roman" w:hAnsi="Times New Roman" w:cs="Times New Roman"/>
            <w:sz w:val="24"/>
            <w:szCs w:val="24"/>
          </w:rPr>
          <w:delText xml:space="preserve">  configuration</w:delText>
        </w:r>
      </w:del>
      <w:del w:id="504" w:author="Chandrasekaran Mohandoss" w:date="2019-08-17T10:32:00Z">
        <w:r w:rsidRPr="00A71E93" w:rsidDel="00A11CC7">
          <w:rPr>
            <w:rFonts w:ascii="Times New Roman" w:hAnsi="Times New Roman" w:cs="Times New Roman"/>
            <w:sz w:val="24"/>
            <w:szCs w:val="24"/>
          </w:rPr>
          <w:delText xml:space="preserve"> of DU of the parent node,  configuration of DU of the IAB node,  and Tx/Rx occasion of cell specific signal/channel at the DU of the parent node and IAB node. </w:delText>
        </w:r>
      </w:del>
    </w:p>
    <w:p w14:paraId="58325693" w14:textId="728B1C56" w:rsidR="002071A8" w:rsidRPr="004D1CE1" w:rsidRDefault="002071A8" w:rsidP="00A11CC7">
      <w:pPr>
        <w:spacing w:before="240" w:line="240" w:lineRule="auto"/>
        <w:jc w:val="both"/>
        <w:rPr>
          <w:rFonts w:ascii="Times New Roman" w:hAnsi="Times New Roman" w:cs="Times New Roman"/>
          <w:bCs/>
          <w:sz w:val="24"/>
          <w:szCs w:val="24"/>
        </w:rPr>
        <w:pPrChange w:id="505" w:author="Chandrasekaran Mohandoss" w:date="2019-08-17T10:32:00Z">
          <w:pPr>
            <w:spacing w:line="276" w:lineRule="auto"/>
            <w:jc w:val="both"/>
          </w:pPr>
        </w:pPrChange>
      </w:pPr>
      <w:del w:id="506" w:author="Chandrasekaran Mohandoss" w:date="2019-08-17T10:32:00Z">
        <w:r w:rsidDel="00A11CC7">
          <w:rPr>
            <w:rFonts w:ascii="Times New Roman" w:hAnsi="Times New Roman" w:cs="Times New Roman"/>
            <w:b/>
            <w:szCs w:val="24"/>
            <w:lang w:val="en-GB"/>
          </w:rPr>
          <w:delText xml:space="preserve">Proposal 6: </w:delText>
        </w:r>
        <w:r w:rsidDel="00A11CC7">
          <w:rPr>
            <w:rFonts w:ascii="Times New Roman" w:hAnsi="Times New Roman" w:cs="Times New Roman"/>
            <w:bCs/>
            <w:sz w:val="24"/>
            <w:szCs w:val="24"/>
          </w:rPr>
          <w:delText>I</w:delText>
        </w:r>
        <w:r w:rsidRPr="004D1CE1" w:rsidDel="00A11CC7">
          <w:rPr>
            <w:rFonts w:ascii="Times New Roman" w:hAnsi="Times New Roman" w:cs="Times New Roman"/>
            <w:bCs/>
            <w:sz w:val="24"/>
            <w:szCs w:val="24"/>
          </w:rPr>
          <w:delText xml:space="preserve">f </w:delText>
        </w:r>
        <w:r w:rsidDel="00A11CC7">
          <w:rPr>
            <w:rFonts w:ascii="Times New Roman" w:hAnsi="Times New Roman" w:cs="Times New Roman"/>
            <w:bCs/>
            <w:sz w:val="24"/>
            <w:szCs w:val="24"/>
          </w:rPr>
          <w:delText xml:space="preserve">both </w:delText>
        </w:r>
        <w:r w:rsidRPr="004D1CE1" w:rsidDel="00A11CC7">
          <w:rPr>
            <w:rFonts w:ascii="Times New Roman" w:hAnsi="Times New Roman" w:cs="Times New Roman"/>
            <w:bCs/>
            <w:sz w:val="24"/>
            <w:szCs w:val="24"/>
          </w:rPr>
          <w:delText>MT and DU of an IAB node is configured as F, the</w:delText>
        </w:r>
        <w:r w:rsidDel="00A11CC7">
          <w:rPr>
            <w:rFonts w:ascii="Times New Roman" w:hAnsi="Times New Roman" w:cs="Times New Roman"/>
            <w:bCs/>
            <w:sz w:val="24"/>
            <w:szCs w:val="24"/>
          </w:rPr>
          <w:delText>n the</w:delText>
        </w:r>
        <w:r w:rsidRPr="004D1CE1" w:rsidDel="00A11CC7">
          <w:rPr>
            <w:rFonts w:ascii="Times New Roman" w:hAnsi="Times New Roman" w:cs="Times New Roman"/>
            <w:bCs/>
            <w:sz w:val="24"/>
            <w:szCs w:val="24"/>
          </w:rPr>
          <w:delText xml:space="preserve"> parent node will configure the MT first then IAB node will configure the F resource at DU</w:delText>
        </w:r>
      </w:del>
    </w:p>
    <w:p w14:paraId="1E302CF5" w14:textId="77777777" w:rsidR="002071A8" w:rsidRPr="00747F28" w:rsidRDefault="002071A8" w:rsidP="0080089C">
      <w:pPr>
        <w:spacing w:line="240" w:lineRule="auto"/>
        <w:rPr>
          <w:rFonts w:ascii="Times New Roman" w:hAnsi="Times New Roman" w:cs="Times New Roman"/>
          <w:sz w:val="24"/>
          <w:szCs w:val="24"/>
          <w:lang w:val="en-GB"/>
        </w:rPr>
        <w:pPrChange w:id="507" w:author="Chandrasekaran Mohandoss" w:date="2019-08-17T10:08:00Z">
          <w:pPr>
            <w:spacing w:line="360" w:lineRule="auto"/>
          </w:pPr>
        </w:pPrChange>
      </w:pPr>
      <w:r>
        <w:rPr>
          <w:rFonts w:ascii="Times New Roman" w:hAnsi="Times New Roman" w:cs="Times New Roman"/>
          <w:b/>
          <w:sz w:val="24"/>
          <w:szCs w:val="24"/>
          <w:lang w:val="en-GB"/>
        </w:rPr>
        <w:t>Observation 7</w:t>
      </w:r>
      <w:r w:rsidRPr="00747F28">
        <w:rPr>
          <w:rFonts w:ascii="Times New Roman" w:hAnsi="Times New Roman" w:cs="Times New Roman"/>
          <w:b/>
          <w:sz w:val="24"/>
          <w:szCs w:val="24"/>
          <w:lang w:val="en-GB"/>
        </w:rPr>
        <w:t>:</w:t>
      </w:r>
      <w:r w:rsidRPr="00747F28">
        <w:rPr>
          <w:rFonts w:ascii="Times New Roman" w:hAnsi="Times New Roman" w:cs="Times New Roman"/>
          <w:sz w:val="24"/>
          <w:szCs w:val="24"/>
          <w:lang w:val="en-GB"/>
        </w:rPr>
        <w:t xml:space="preserve"> The implicit indication of IA/INA is with reference to MT resource configuration</w:t>
      </w:r>
    </w:p>
    <w:p w14:paraId="39396788" w14:textId="52B1D36F" w:rsidR="002071A8" w:rsidRDefault="002071A8" w:rsidP="0080089C">
      <w:pPr>
        <w:spacing w:line="240" w:lineRule="auto"/>
        <w:jc w:val="both"/>
        <w:pPrChange w:id="508" w:author="Chandrasekaran Mohandoss" w:date="2019-08-17T10:08:00Z">
          <w:pPr>
            <w:spacing w:line="360" w:lineRule="auto"/>
            <w:jc w:val="both"/>
          </w:pPr>
        </w:pPrChange>
      </w:pPr>
      <w:r w:rsidRPr="00747F28">
        <w:rPr>
          <w:rFonts w:ascii="Times New Roman" w:hAnsi="Times New Roman" w:cs="Times New Roman"/>
          <w:b/>
          <w:sz w:val="24"/>
          <w:szCs w:val="24"/>
          <w:lang w:val="en-GB"/>
        </w:rPr>
        <w:t>Proposal</w:t>
      </w:r>
      <w:r>
        <w:rPr>
          <w:rFonts w:ascii="Times New Roman" w:hAnsi="Times New Roman" w:cs="Times New Roman"/>
          <w:b/>
          <w:sz w:val="24"/>
          <w:szCs w:val="24"/>
          <w:lang w:val="en-GB"/>
        </w:rPr>
        <w:t xml:space="preserve"> </w:t>
      </w:r>
      <w:del w:id="509" w:author="Chandrasekaran Mohandoss" w:date="2019-08-17T10:32:00Z">
        <w:r w:rsidDel="00A11CC7">
          <w:rPr>
            <w:rFonts w:ascii="Times New Roman" w:hAnsi="Times New Roman" w:cs="Times New Roman"/>
            <w:b/>
            <w:sz w:val="24"/>
            <w:szCs w:val="24"/>
            <w:lang w:val="en-GB"/>
          </w:rPr>
          <w:delText>7</w:delText>
        </w:r>
      </w:del>
      <w:ins w:id="510" w:author="Chandrasekaran Mohandoss" w:date="2019-08-17T10:32:00Z">
        <w:r w:rsidR="00A11CC7">
          <w:rPr>
            <w:rFonts w:ascii="Times New Roman" w:hAnsi="Times New Roman" w:cs="Times New Roman"/>
            <w:b/>
            <w:sz w:val="24"/>
            <w:szCs w:val="24"/>
            <w:lang w:val="en-GB"/>
          </w:rPr>
          <w:t>4</w:t>
        </w:r>
      </w:ins>
      <w:r w:rsidRPr="00747F28">
        <w:rPr>
          <w:rFonts w:ascii="Times New Roman" w:hAnsi="Times New Roman" w:cs="Times New Roman"/>
          <w:b/>
          <w:sz w:val="24"/>
          <w:szCs w:val="24"/>
          <w:lang w:val="en-GB"/>
        </w:rPr>
        <w:t xml:space="preserve">: </w:t>
      </w:r>
      <w:r w:rsidRPr="00747F28">
        <w:rPr>
          <w:rFonts w:ascii="Times New Roman" w:hAnsi="Times New Roman" w:cs="Times New Roman"/>
          <w:sz w:val="24"/>
          <w:szCs w:val="24"/>
          <w:lang w:val="en-GB"/>
        </w:rPr>
        <w:t xml:space="preserve">The signalling of IA/INA </w:t>
      </w:r>
      <w:r>
        <w:rPr>
          <w:rFonts w:ascii="Times New Roman" w:hAnsi="Times New Roman" w:cs="Times New Roman"/>
          <w:sz w:val="24"/>
          <w:szCs w:val="24"/>
          <w:lang w:val="en-GB"/>
        </w:rPr>
        <w:t>is</w:t>
      </w:r>
      <w:r w:rsidRPr="00747F28">
        <w:rPr>
          <w:rFonts w:ascii="Times New Roman" w:hAnsi="Times New Roman" w:cs="Times New Roman"/>
          <w:sz w:val="24"/>
          <w:szCs w:val="24"/>
          <w:lang w:val="en-GB"/>
        </w:rPr>
        <w:t xml:space="preserve"> based on MT slot structure, based on which the IAB node should derive</w:t>
      </w:r>
      <w:del w:id="511" w:author="DELL" w:date="2019-08-17T00:27:00Z">
        <w:r w:rsidDel="00703090">
          <w:rPr>
            <w:rFonts w:ascii="Times New Roman" w:hAnsi="Times New Roman" w:cs="Times New Roman"/>
            <w:sz w:val="24"/>
            <w:szCs w:val="24"/>
            <w:lang w:val="en-GB"/>
          </w:rPr>
          <w:delText>s</w:delText>
        </w:r>
      </w:del>
      <w:r w:rsidRPr="00747F28">
        <w:rPr>
          <w:rFonts w:ascii="Times New Roman" w:hAnsi="Times New Roman" w:cs="Times New Roman"/>
          <w:sz w:val="24"/>
          <w:szCs w:val="24"/>
          <w:lang w:val="en-GB"/>
        </w:rPr>
        <w:t xml:space="preserve"> the slots of DU which is available for Tx/Rx in child/access link</w:t>
      </w:r>
    </w:p>
    <w:p w14:paraId="6A458C8B" w14:textId="0B093992" w:rsidR="002071A8" w:rsidRDefault="002071A8" w:rsidP="0080089C">
      <w:pPr>
        <w:spacing w:line="240" w:lineRule="auto"/>
        <w:jc w:val="both"/>
        <w:rPr>
          <w:rFonts w:ascii="Times New Roman" w:hAnsi="Times New Roman" w:cs="Times New Roman"/>
          <w:b/>
          <w:sz w:val="24"/>
          <w:szCs w:val="24"/>
          <w:lang w:val="en-GB"/>
        </w:rPr>
        <w:pPrChange w:id="512" w:author="Chandrasekaran Mohandoss" w:date="2019-08-17T10:08:00Z">
          <w:pPr>
            <w:jc w:val="both"/>
          </w:pPr>
        </w:pPrChange>
      </w:pPr>
      <w:r w:rsidRPr="00501F69">
        <w:rPr>
          <w:rFonts w:ascii="Times New Roman" w:hAnsi="Times New Roman" w:cs="Times New Roman"/>
          <w:b/>
          <w:sz w:val="24"/>
          <w:szCs w:val="24"/>
          <w:lang w:val="en-GB"/>
        </w:rPr>
        <w:t>Proposal</w:t>
      </w:r>
      <w:r>
        <w:rPr>
          <w:rFonts w:ascii="Times New Roman" w:hAnsi="Times New Roman" w:cs="Times New Roman"/>
          <w:b/>
          <w:sz w:val="24"/>
          <w:szCs w:val="24"/>
          <w:lang w:val="en-GB"/>
        </w:rPr>
        <w:t xml:space="preserve"> </w:t>
      </w:r>
      <w:ins w:id="513" w:author="Chandrasekaran Mohandoss" w:date="2019-08-17T10:32:00Z">
        <w:r w:rsidR="00A11CC7">
          <w:rPr>
            <w:rFonts w:ascii="Times New Roman" w:hAnsi="Times New Roman" w:cs="Times New Roman"/>
            <w:b/>
            <w:sz w:val="24"/>
            <w:szCs w:val="24"/>
            <w:lang w:val="en-GB"/>
          </w:rPr>
          <w:t>5</w:t>
        </w:r>
      </w:ins>
      <w:del w:id="514" w:author="Chandrasekaran Mohandoss" w:date="2019-08-17T10:32:00Z">
        <w:r w:rsidDel="00A11CC7">
          <w:rPr>
            <w:rFonts w:ascii="Times New Roman" w:hAnsi="Times New Roman" w:cs="Times New Roman"/>
            <w:b/>
            <w:sz w:val="24"/>
            <w:szCs w:val="24"/>
            <w:lang w:val="en-GB"/>
          </w:rPr>
          <w:delText>8</w:delText>
        </w:r>
      </w:del>
      <w:r w:rsidRPr="00501F69">
        <w:rPr>
          <w:rFonts w:ascii="Times New Roman" w:hAnsi="Times New Roman" w:cs="Times New Roman"/>
          <w:b/>
          <w:sz w:val="24"/>
          <w:szCs w:val="24"/>
          <w:lang w:val="en-GB"/>
        </w:rPr>
        <w:t xml:space="preserve">: </w:t>
      </w:r>
      <w:r w:rsidRPr="00501F69">
        <w:rPr>
          <w:rFonts w:ascii="Times New Roman" w:hAnsi="Times New Roman" w:cs="Times New Roman"/>
          <w:sz w:val="24"/>
          <w:szCs w:val="24"/>
          <w:lang w:val="en-GB"/>
        </w:rPr>
        <w:t>The signalling of IA/INA</w:t>
      </w:r>
      <w:r w:rsidRPr="00501F69">
        <w:rPr>
          <w:rFonts w:ascii="Times New Roman" w:hAnsi="Times New Roman" w:cs="Times New Roman"/>
          <w:b/>
          <w:sz w:val="24"/>
          <w:szCs w:val="24"/>
          <w:lang w:val="en-GB"/>
        </w:rPr>
        <w:t xml:space="preserve"> </w:t>
      </w:r>
      <w:r w:rsidRPr="00501F69">
        <w:rPr>
          <w:rFonts w:ascii="Times New Roman" w:hAnsi="Times New Roman" w:cs="Times New Roman"/>
          <w:sz w:val="24"/>
        </w:rPr>
        <w:t xml:space="preserve">for the soft resource at DU of an IAB node should be associated with a validity duration, which is a fixed value or value configured semi-statically or dynamically </w:t>
      </w:r>
    </w:p>
    <w:p w14:paraId="092D9CEC" w14:textId="77777777" w:rsidR="002071A8" w:rsidDel="00004734" w:rsidRDefault="002071A8" w:rsidP="0080089C">
      <w:pPr>
        <w:spacing w:line="240" w:lineRule="auto"/>
        <w:jc w:val="both"/>
        <w:rPr>
          <w:del w:id="515" w:author="DELL" w:date="2019-08-17T00:24:00Z"/>
          <w:rFonts w:ascii="Times New Roman" w:hAnsi="Times New Roman" w:cs="Times New Roman"/>
          <w:sz w:val="24"/>
          <w:szCs w:val="24"/>
          <w:lang w:val="en-GB"/>
        </w:rPr>
        <w:pPrChange w:id="516" w:author="Chandrasekaran Mohandoss" w:date="2019-08-17T10:08:00Z">
          <w:pPr>
            <w:jc w:val="both"/>
          </w:pPr>
        </w:pPrChange>
      </w:pPr>
      <w:del w:id="517" w:author="DELL" w:date="2019-08-17T00:24:00Z">
        <w:r w:rsidDel="00004734">
          <w:rPr>
            <w:rFonts w:ascii="Times New Roman" w:hAnsi="Times New Roman" w:cs="Times New Roman"/>
            <w:b/>
            <w:sz w:val="24"/>
            <w:szCs w:val="24"/>
            <w:lang w:val="en-GB"/>
          </w:rPr>
          <w:delText xml:space="preserve">Proposal 9: </w:delText>
        </w:r>
        <w:r w:rsidRPr="009557A2" w:rsidDel="00004734">
          <w:rPr>
            <w:rFonts w:ascii="Times New Roman" w:hAnsi="Times New Roman" w:cs="Times New Roman"/>
            <w:sz w:val="24"/>
            <w:szCs w:val="24"/>
            <w:lang w:val="en-GB"/>
          </w:rPr>
          <w:delText xml:space="preserve">Whenever the backhaul link is free, the parent node should signal IA </w:delText>
        </w:r>
        <w:r w:rsidDel="00004734">
          <w:rPr>
            <w:rFonts w:ascii="Times New Roman" w:hAnsi="Times New Roman" w:cs="Times New Roman"/>
            <w:sz w:val="24"/>
            <w:szCs w:val="24"/>
            <w:lang w:val="en-GB"/>
          </w:rPr>
          <w:delText xml:space="preserve">along with validity to the </w:delText>
        </w:r>
        <w:r w:rsidRPr="009557A2" w:rsidDel="00004734">
          <w:rPr>
            <w:rFonts w:ascii="Times New Roman" w:hAnsi="Times New Roman" w:cs="Times New Roman"/>
            <w:sz w:val="24"/>
            <w:szCs w:val="24"/>
            <w:lang w:val="en-GB"/>
          </w:rPr>
          <w:delText xml:space="preserve">MT of IAB node, and the </w:delText>
        </w:r>
        <w:r w:rsidDel="00004734">
          <w:rPr>
            <w:rFonts w:ascii="Times New Roman" w:hAnsi="Times New Roman" w:cs="Times New Roman"/>
            <w:sz w:val="24"/>
            <w:szCs w:val="24"/>
            <w:lang w:val="en-GB"/>
          </w:rPr>
          <w:delText xml:space="preserve">DU of the </w:delText>
        </w:r>
        <w:r w:rsidRPr="009557A2" w:rsidDel="00004734">
          <w:rPr>
            <w:rFonts w:ascii="Times New Roman" w:hAnsi="Times New Roman" w:cs="Times New Roman"/>
            <w:sz w:val="24"/>
            <w:szCs w:val="24"/>
            <w:lang w:val="en-GB"/>
          </w:rPr>
          <w:delText xml:space="preserve">IAB node </w:delText>
        </w:r>
        <w:r w:rsidDel="00004734">
          <w:rPr>
            <w:rFonts w:ascii="Times New Roman" w:hAnsi="Times New Roman" w:cs="Times New Roman"/>
            <w:sz w:val="24"/>
            <w:szCs w:val="24"/>
            <w:lang w:val="en-GB"/>
          </w:rPr>
          <w:delText xml:space="preserve">can Tx/Rx in the child/access link for the time duration specified in </w:delText>
        </w:r>
        <w:commentRangeStart w:id="518"/>
        <w:r w:rsidDel="00004734">
          <w:rPr>
            <w:rFonts w:ascii="Times New Roman" w:hAnsi="Times New Roman" w:cs="Times New Roman"/>
            <w:sz w:val="24"/>
            <w:szCs w:val="24"/>
            <w:lang w:val="en-GB"/>
          </w:rPr>
          <w:delText>IA</w:delText>
        </w:r>
      </w:del>
      <w:commentRangeEnd w:id="518"/>
      <w:r w:rsidR="00004734">
        <w:rPr>
          <w:rStyle w:val="CommentReference"/>
          <w:rFonts w:ascii="Times" w:eastAsia="Batang" w:hAnsi="Times" w:cs="Times New Roman"/>
          <w:kern w:val="0"/>
          <w:lang w:val="en-GB"/>
        </w:rPr>
        <w:commentReference w:id="518"/>
      </w:r>
    </w:p>
    <w:p w14:paraId="35E9B6D8" w14:textId="7BF24D42" w:rsidR="002071A8" w:rsidRDefault="002071A8" w:rsidP="0080089C">
      <w:pPr>
        <w:spacing w:line="240" w:lineRule="auto"/>
        <w:jc w:val="both"/>
        <w:rPr>
          <w:rFonts w:ascii="Times New Roman" w:hAnsi="Times New Roman" w:cs="Times New Roman"/>
          <w:sz w:val="24"/>
          <w:szCs w:val="24"/>
          <w:lang w:val="en-GB"/>
        </w:rPr>
        <w:pPrChange w:id="519" w:author="Chandrasekaran Mohandoss" w:date="2019-08-17T10:08:00Z">
          <w:pPr>
            <w:jc w:val="both"/>
          </w:pPr>
        </w:pPrChange>
      </w:pPr>
      <w:r w:rsidRPr="000D28D4">
        <w:rPr>
          <w:rFonts w:ascii="Times New Roman" w:hAnsi="Times New Roman" w:cs="Times New Roman"/>
          <w:b/>
          <w:sz w:val="24"/>
          <w:szCs w:val="24"/>
          <w:lang w:val="en-GB"/>
        </w:rPr>
        <w:t>Proposal</w:t>
      </w:r>
      <w:r>
        <w:rPr>
          <w:rFonts w:ascii="Times New Roman" w:hAnsi="Times New Roman" w:cs="Times New Roman"/>
          <w:b/>
          <w:sz w:val="24"/>
          <w:szCs w:val="24"/>
          <w:lang w:val="en-GB"/>
        </w:rPr>
        <w:t xml:space="preserve"> </w:t>
      </w:r>
      <w:ins w:id="520" w:author="Chandrasekaran Mohandoss" w:date="2019-08-17T10:32:00Z">
        <w:r w:rsidR="00A11CC7">
          <w:rPr>
            <w:rFonts w:ascii="Times New Roman" w:hAnsi="Times New Roman" w:cs="Times New Roman"/>
            <w:b/>
            <w:sz w:val="24"/>
            <w:szCs w:val="24"/>
            <w:lang w:val="en-GB"/>
          </w:rPr>
          <w:t>6</w:t>
        </w:r>
      </w:ins>
      <w:del w:id="521" w:author="Chandrasekaran Mohandoss" w:date="2019-08-17T10:32:00Z">
        <w:r w:rsidDel="00A11CC7">
          <w:rPr>
            <w:rFonts w:ascii="Times New Roman" w:hAnsi="Times New Roman" w:cs="Times New Roman"/>
            <w:b/>
            <w:sz w:val="24"/>
            <w:szCs w:val="24"/>
            <w:lang w:val="en-GB"/>
          </w:rPr>
          <w:delText>10</w:delText>
        </w:r>
      </w:del>
      <w:r w:rsidRPr="000D28D4">
        <w:rPr>
          <w:rFonts w:ascii="Times New Roman" w:hAnsi="Times New Roman" w:cs="Times New Roman"/>
          <w:b/>
          <w:sz w:val="24"/>
          <w:szCs w:val="24"/>
          <w:lang w:val="en-GB"/>
        </w:rPr>
        <w:t>:</w:t>
      </w:r>
      <w:r>
        <w:rPr>
          <w:rFonts w:ascii="Times New Roman" w:hAnsi="Times New Roman" w:cs="Times New Roman"/>
          <w:sz w:val="24"/>
          <w:szCs w:val="24"/>
          <w:lang w:val="en-GB"/>
        </w:rPr>
        <w:t xml:space="preserve">  IAB node signals IA </w:t>
      </w:r>
      <w:r w:rsidRPr="005312AA">
        <w:rPr>
          <w:rFonts w:ascii="Times New Roman" w:hAnsi="Times New Roman" w:cs="Times New Roman"/>
          <w:sz w:val="24"/>
          <w:szCs w:val="24"/>
          <w:lang w:val="en-GB"/>
        </w:rPr>
        <w:t xml:space="preserve">to </w:t>
      </w:r>
      <w:r>
        <w:rPr>
          <w:rFonts w:ascii="Times New Roman" w:hAnsi="Times New Roman" w:cs="Times New Roman"/>
          <w:sz w:val="24"/>
          <w:szCs w:val="24"/>
          <w:lang w:val="en-GB"/>
        </w:rPr>
        <w:t xml:space="preserve">the </w:t>
      </w:r>
      <w:r w:rsidRPr="005312AA">
        <w:rPr>
          <w:rFonts w:ascii="Times New Roman" w:hAnsi="Times New Roman" w:cs="Times New Roman"/>
          <w:sz w:val="24"/>
          <w:szCs w:val="24"/>
          <w:lang w:val="en-GB"/>
        </w:rPr>
        <w:t xml:space="preserve">child node irrespective of the DU configuration of the child </w:t>
      </w:r>
      <w:r>
        <w:rPr>
          <w:rFonts w:ascii="Times New Roman" w:hAnsi="Times New Roman" w:cs="Times New Roman"/>
          <w:sz w:val="24"/>
          <w:szCs w:val="24"/>
          <w:lang w:val="en-GB"/>
        </w:rPr>
        <w:t>node</w:t>
      </w:r>
    </w:p>
    <w:p w14:paraId="62183D48" w14:textId="198AD829" w:rsidR="002071A8" w:rsidRDefault="002071A8" w:rsidP="0080089C">
      <w:pPr>
        <w:spacing w:line="240" w:lineRule="auto"/>
        <w:jc w:val="both"/>
        <w:rPr>
          <w:rFonts w:ascii="Times New Roman" w:hAnsi="Times New Roman" w:cs="Times New Roman"/>
          <w:sz w:val="24"/>
          <w:szCs w:val="24"/>
          <w:lang w:val="en-GB"/>
        </w:rPr>
        <w:pPrChange w:id="522" w:author="Chandrasekaran Mohandoss" w:date="2019-08-17T10:08:00Z">
          <w:pPr>
            <w:jc w:val="both"/>
          </w:pPr>
        </w:pPrChange>
      </w:pPr>
      <w:r w:rsidRPr="000D28D4">
        <w:rPr>
          <w:rFonts w:ascii="Times New Roman" w:hAnsi="Times New Roman" w:cs="Times New Roman"/>
          <w:b/>
          <w:sz w:val="24"/>
          <w:szCs w:val="24"/>
          <w:lang w:val="en-GB"/>
        </w:rPr>
        <w:t>Proposal</w:t>
      </w:r>
      <w:r>
        <w:rPr>
          <w:rFonts w:ascii="Times New Roman" w:hAnsi="Times New Roman" w:cs="Times New Roman"/>
          <w:b/>
          <w:sz w:val="24"/>
          <w:szCs w:val="24"/>
          <w:lang w:val="en-GB"/>
        </w:rPr>
        <w:t xml:space="preserve"> </w:t>
      </w:r>
      <w:ins w:id="523" w:author="Chandrasekaran Mohandoss" w:date="2019-08-17T10:32:00Z">
        <w:r w:rsidR="00A11CC7">
          <w:rPr>
            <w:rFonts w:ascii="Times New Roman" w:hAnsi="Times New Roman" w:cs="Times New Roman"/>
            <w:b/>
            <w:sz w:val="24"/>
            <w:szCs w:val="24"/>
            <w:lang w:val="en-GB"/>
          </w:rPr>
          <w:t>7</w:t>
        </w:r>
      </w:ins>
      <w:del w:id="524" w:author="Chandrasekaran Mohandoss" w:date="2019-08-17T10:32:00Z">
        <w:r w:rsidDel="00A11CC7">
          <w:rPr>
            <w:rFonts w:ascii="Times New Roman" w:hAnsi="Times New Roman" w:cs="Times New Roman"/>
            <w:b/>
            <w:sz w:val="24"/>
            <w:szCs w:val="24"/>
            <w:lang w:val="en-GB"/>
          </w:rPr>
          <w:delText>11</w:delText>
        </w:r>
      </w:del>
      <w:r w:rsidRPr="000D28D4">
        <w:rPr>
          <w:rFonts w:ascii="Times New Roman" w:hAnsi="Times New Roman" w:cs="Times New Roman"/>
          <w:b/>
          <w:sz w:val="24"/>
          <w:szCs w:val="24"/>
          <w:lang w:val="en-GB"/>
        </w:rPr>
        <w:t>:</w:t>
      </w:r>
      <w:r>
        <w:rPr>
          <w:rFonts w:ascii="Times New Roman" w:hAnsi="Times New Roman" w:cs="Times New Roman"/>
          <w:sz w:val="24"/>
          <w:szCs w:val="24"/>
          <w:lang w:val="en-GB"/>
        </w:rPr>
        <w:t xml:space="preserve"> The parent node signals explicit IA for the soft resource at DU of the IAB node through slot format indicator (SFI) in the downlink control information (DCI)</w:t>
      </w:r>
    </w:p>
    <w:p w14:paraId="56F3D191" w14:textId="7E93680B" w:rsidR="002071A8" w:rsidRPr="007F5337" w:rsidRDefault="002071A8" w:rsidP="0080089C">
      <w:pPr>
        <w:spacing w:line="240" w:lineRule="auto"/>
        <w:jc w:val="both"/>
        <w:rPr>
          <w:rFonts w:ascii="Times New Roman" w:hAnsi="Times New Roman" w:cs="Times New Roman"/>
          <w:sz w:val="24"/>
          <w:szCs w:val="24"/>
        </w:rPr>
        <w:pPrChange w:id="525" w:author="Chandrasekaran Mohandoss" w:date="2019-08-17T10:08:00Z">
          <w:pPr>
            <w:jc w:val="both"/>
          </w:pPr>
        </w:pPrChange>
      </w:pPr>
      <w:r w:rsidRPr="000D28D4">
        <w:rPr>
          <w:rFonts w:ascii="Times New Roman" w:hAnsi="Times New Roman" w:cs="Times New Roman"/>
          <w:b/>
          <w:sz w:val="24"/>
          <w:szCs w:val="24"/>
          <w:lang w:val="en-GB"/>
        </w:rPr>
        <w:t>Proposal</w:t>
      </w:r>
      <w:r>
        <w:rPr>
          <w:rFonts w:ascii="Times New Roman" w:hAnsi="Times New Roman" w:cs="Times New Roman"/>
          <w:b/>
          <w:sz w:val="24"/>
          <w:szCs w:val="24"/>
          <w:lang w:val="en-GB"/>
        </w:rPr>
        <w:t xml:space="preserve"> </w:t>
      </w:r>
      <w:ins w:id="526" w:author="Chandrasekaran Mohandoss" w:date="2019-08-17T10:32:00Z">
        <w:r w:rsidR="00A11CC7">
          <w:rPr>
            <w:rFonts w:ascii="Times New Roman" w:hAnsi="Times New Roman" w:cs="Times New Roman"/>
            <w:b/>
            <w:sz w:val="24"/>
            <w:szCs w:val="24"/>
            <w:lang w:val="en-GB"/>
          </w:rPr>
          <w:t>8</w:t>
        </w:r>
      </w:ins>
      <w:del w:id="527" w:author="Chandrasekaran Mohandoss" w:date="2019-08-17T10:32:00Z">
        <w:r w:rsidDel="00A11CC7">
          <w:rPr>
            <w:rFonts w:ascii="Times New Roman" w:hAnsi="Times New Roman" w:cs="Times New Roman"/>
            <w:b/>
            <w:sz w:val="24"/>
            <w:szCs w:val="24"/>
            <w:lang w:val="en-GB"/>
          </w:rPr>
          <w:delText>12</w:delText>
        </w:r>
      </w:del>
      <w:r w:rsidRPr="000D28D4">
        <w:rPr>
          <w:rFonts w:ascii="Times New Roman" w:hAnsi="Times New Roman" w:cs="Times New Roman"/>
          <w:b/>
          <w:sz w:val="24"/>
          <w:szCs w:val="24"/>
          <w:lang w:val="en-GB"/>
        </w:rPr>
        <w:t>:</w:t>
      </w:r>
      <w:r>
        <w:rPr>
          <w:rFonts w:ascii="Times New Roman" w:hAnsi="Times New Roman" w:cs="Times New Roman"/>
          <w:sz w:val="24"/>
          <w:szCs w:val="24"/>
          <w:lang w:val="en-GB"/>
        </w:rPr>
        <w:t xml:space="preserve"> An IAB node derives IA to use the soft resource in a slot when the slot is configured as F in </w:t>
      </w:r>
      <w:ins w:id="528" w:author="DELL" w:date="2019-08-17T00:27:00Z">
        <w:r w:rsidR="00703090">
          <w:rPr>
            <w:rFonts w:ascii="Times New Roman" w:hAnsi="Times New Roman" w:cs="Times New Roman"/>
            <w:sz w:val="24"/>
            <w:szCs w:val="24"/>
            <w:lang w:val="en-GB"/>
          </w:rPr>
          <w:t xml:space="preserve">both </w:t>
        </w:r>
      </w:ins>
      <w:r>
        <w:rPr>
          <w:rFonts w:ascii="Times New Roman" w:hAnsi="Times New Roman" w:cs="Times New Roman"/>
          <w:sz w:val="24"/>
          <w:szCs w:val="24"/>
          <w:lang w:val="en-GB"/>
        </w:rPr>
        <w:t>semi-static and dynamic configuration</w:t>
      </w:r>
    </w:p>
    <w:p w14:paraId="62BB7C6B" w14:textId="780B7550" w:rsidR="00AA4DB0" w:rsidRPr="00512EB5" w:rsidRDefault="002071A8" w:rsidP="0080089C">
      <w:pPr>
        <w:tabs>
          <w:tab w:val="left" w:pos="-180"/>
          <w:tab w:val="left" w:pos="0"/>
          <w:tab w:val="left" w:pos="720"/>
        </w:tabs>
        <w:spacing w:after="0" w:line="240" w:lineRule="auto"/>
        <w:contextualSpacing/>
        <w:jc w:val="both"/>
        <w:rPr>
          <w:rFonts w:ascii="Times New Roman" w:hAnsi="Times New Roman" w:cs="Times New Roman"/>
          <w:sz w:val="24"/>
          <w:szCs w:val="24"/>
          <w:lang w:val="en-GB"/>
        </w:rPr>
        <w:pPrChange w:id="529" w:author="Chandrasekaran Mohandoss" w:date="2019-08-17T10:08:00Z">
          <w:pPr>
            <w:tabs>
              <w:tab w:val="left" w:pos="-180"/>
              <w:tab w:val="left" w:pos="0"/>
              <w:tab w:val="left" w:pos="720"/>
            </w:tabs>
            <w:spacing w:after="0" w:line="360" w:lineRule="auto"/>
            <w:contextualSpacing/>
            <w:jc w:val="both"/>
          </w:pPr>
        </w:pPrChange>
      </w:pPr>
      <w:r w:rsidRPr="007F5337">
        <w:rPr>
          <w:rFonts w:ascii="Times New Roman" w:hAnsi="Times New Roman" w:cs="Times New Roman"/>
          <w:b/>
          <w:sz w:val="24"/>
          <w:szCs w:val="24"/>
        </w:rPr>
        <w:lastRenderedPageBreak/>
        <w:t>Proposal</w:t>
      </w:r>
      <w:r>
        <w:rPr>
          <w:rFonts w:ascii="Times New Roman" w:hAnsi="Times New Roman" w:cs="Times New Roman"/>
          <w:b/>
          <w:sz w:val="24"/>
          <w:szCs w:val="24"/>
        </w:rPr>
        <w:t xml:space="preserve"> </w:t>
      </w:r>
      <w:ins w:id="530" w:author="Chandrasekaran Mohandoss" w:date="2019-08-17T10:32:00Z">
        <w:r w:rsidR="00A11CC7">
          <w:rPr>
            <w:rFonts w:ascii="Times New Roman" w:hAnsi="Times New Roman" w:cs="Times New Roman"/>
            <w:b/>
            <w:sz w:val="24"/>
            <w:szCs w:val="24"/>
          </w:rPr>
          <w:t>9</w:t>
        </w:r>
      </w:ins>
      <w:del w:id="531" w:author="Chandrasekaran Mohandoss" w:date="2019-08-17T10:32:00Z">
        <w:r w:rsidDel="00A11CC7">
          <w:rPr>
            <w:rFonts w:ascii="Times New Roman" w:hAnsi="Times New Roman" w:cs="Times New Roman"/>
            <w:b/>
            <w:sz w:val="24"/>
            <w:szCs w:val="24"/>
          </w:rPr>
          <w:delText>13</w:delText>
        </w:r>
      </w:del>
      <w:r w:rsidRPr="007F5337">
        <w:rPr>
          <w:rFonts w:ascii="Times New Roman" w:hAnsi="Times New Roman" w:cs="Times New Roman"/>
          <w:b/>
          <w:sz w:val="24"/>
          <w:szCs w:val="24"/>
        </w:rPr>
        <w:t>:</w:t>
      </w:r>
      <w:r w:rsidRPr="007F5337">
        <w:rPr>
          <w:rFonts w:ascii="Times New Roman" w:hAnsi="Times New Roman" w:cs="Times New Roman"/>
          <w:sz w:val="24"/>
          <w:szCs w:val="24"/>
        </w:rPr>
        <w:t xml:space="preserve"> </w:t>
      </w:r>
      <w:r>
        <w:rPr>
          <w:rFonts w:ascii="Times New Roman" w:hAnsi="Times New Roman" w:cs="Times New Roman"/>
          <w:sz w:val="24"/>
          <w:szCs w:val="24"/>
        </w:rPr>
        <w:t>T</w:t>
      </w:r>
      <w:r w:rsidRPr="007F5337">
        <w:rPr>
          <w:rFonts w:ascii="Times New Roman" w:hAnsi="Times New Roman" w:cs="Times New Roman"/>
          <w:sz w:val="24"/>
          <w:szCs w:val="24"/>
        </w:rPr>
        <w:t xml:space="preserve">he slots where child DU is configured as soft-UL should be known to parent DU </w:t>
      </w:r>
      <w:proofErr w:type="spellStart"/>
      <w:r w:rsidRPr="007F5337">
        <w:rPr>
          <w:rFonts w:ascii="Times New Roman" w:hAnsi="Times New Roman" w:cs="Times New Roman"/>
          <w:sz w:val="24"/>
          <w:szCs w:val="24"/>
        </w:rPr>
        <w:t>apriori</w:t>
      </w:r>
      <w:proofErr w:type="spellEnd"/>
      <w:r w:rsidRPr="007F5337">
        <w:rPr>
          <w:rFonts w:ascii="Times New Roman" w:hAnsi="Times New Roman" w:cs="Times New Roman"/>
          <w:sz w:val="24"/>
          <w:szCs w:val="24"/>
        </w:rPr>
        <w:t xml:space="preserve">, in order to provide the explicit signaling of </w:t>
      </w:r>
      <w:r>
        <w:rPr>
          <w:rFonts w:ascii="Times New Roman" w:hAnsi="Times New Roman" w:cs="Times New Roman"/>
          <w:sz w:val="24"/>
          <w:szCs w:val="24"/>
        </w:rPr>
        <w:t>IA</w:t>
      </w:r>
      <w:r w:rsidRPr="007F5337">
        <w:rPr>
          <w:rFonts w:ascii="Times New Roman" w:hAnsi="Times New Roman" w:cs="Times New Roman"/>
          <w:sz w:val="24"/>
          <w:szCs w:val="24"/>
        </w:rPr>
        <w:t xml:space="preserve"> in advance.</w:t>
      </w:r>
      <w:r>
        <w:rPr>
          <w:rFonts w:ascii="Times New Roman" w:hAnsi="Times New Roman" w:cs="Times New Roman"/>
          <w:b/>
          <w:sz w:val="24"/>
          <w:szCs w:val="24"/>
          <w:lang w:val="en-GB"/>
        </w:rPr>
        <w:tab/>
      </w:r>
    </w:p>
    <w:p w14:paraId="4DA0FF6B" w14:textId="77777777" w:rsidR="00AA4DB0" w:rsidRPr="004E2AD1" w:rsidRDefault="00AA4DB0" w:rsidP="0080089C">
      <w:pPr>
        <w:pStyle w:val="Heading1"/>
        <w:numPr>
          <w:ilvl w:val="0"/>
          <w:numId w:val="13"/>
        </w:numPr>
        <w:tabs>
          <w:tab w:val="left" w:pos="6435"/>
        </w:tabs>
        <w:spacing w:line="240" w:lineRule="auto"/>
        <w:jc w:val="both"/>
        <w:rPr>
          <w:rFonts w:ascii="Times New Roman" w:hAnsi="Times New Roman" w:cs="Times New Roman"/>
          <w:b/>
          <w:sz w:val="24"/>
          <w:szCs w:val="24"/>
        </w:rPr>
        <w:pPrChange w:id="532" w:author="Chandrasekaran Mohandoss" w:date="2019-08-17T10:08:00Z">
          <w:pPr>
            <w:pStyle w:val="Heading1"/>
            <w:numPr>
              <w:numId w:val="13"/>
            </w:numPr>
            <w:tabs>
              <w:tab w:val="left" w:pos="6435"/>
            </w:tabs>
            <w:ind w:left="360" w:hanging="360"/>
            <w:jc w:val="both"/>
          </w:pPr>
        </w:pPrChange>
      </w:pPr>
      <w:r w:rsidRPr="004E2AD1">
        <w:rPr>
          <w:rFonts w:ascii="Times New Roman" w:hAnsi="Times New Roman" w:cs="Times New Roman"/>
          <w:b/>
          <w:sz w:val="24"/>
          <w:szCs w:val="24"/>
        </w:rPr>
        <w:t>References</w:t>
      </w:r>
    </w:p>
    <w:p w14:paraId="347390F3" w14:textId="77777777" w:rsidR="00AA4DB0" w:rsidRPr="00512EB5" w:rsidRDefault="00AA4DB0" w:rsidP="0080089C">
      <w:pPr>
        <w:pStyle w:val="Heading1"/>
        <w:tabs>
          <w:tab w:val="left" w:pos="6435"/>
        </w:tabs>
        <w:spacing w:line="240" w:lineRule="auto"/>
        <w:ind w:left="0" w:firstLine="0"/>
        <w:jc w:val="both"/>
        <w:rPr>
          <w:rFonts w:ascii="Times New Roman" w:hAnsi="Times New Roman" w:cs="Times New Roman"/>
          <w:sz w:val="24"/>
          <w:szCs w:val="24"/>
        </w:rPr>
        <w:pPrChange w:id="533" w:author="Chandrasekaran Mohandoss" w:date="2019-08-17T10:08:00Z">
          <w:pPr>
            <w:pStyle w:val="Heading1"/>
            <w:tabs>
              <w:tab w:val="left" w:pos="6435"/>
            </w:tabs>
            <w:ind w:left="0" w:firstLine="0"/>
            <w:jc w:val="both"/>
          </w:pPr>
        </w:pPrChange>
      </w:pPr>
      <w:r w:rsidRPr="005908E4">
        <w:rPr>
          <w:rFonts w:ascii="Times New Roman" w:hAnsi="Times New Roman" w:cs="Times New Roman"/>
          <w:sz w:val="24"/>
          <w:szCs w:val="24"/>
        </w:rPr>
        <w:t>[1] Chairman notes, RAN1 #9</w:t>
      </w:r>
      <w:r w:rsidR="003A60D6">
        <w:rPr>
          <w:rFonts w:ascii="Times New Roman" w:hAnsi="Times New Roman" w:cs="Times New Roman"/>
          <w:sz w:val="24"/>
          <w:szCs w:val="24"/>
        </w:rPr>
        <w:t>7</w:t>
      </w:r>
      <w:r w:rsidRPr="00017603">
        <w:rPr>
          <w:rFonts w:ascii="Times New Roman" w:hAnsi="Times New Roman" w:cs="Times New Roman"/>
          <w:sz w:val="24"/>
          <w:szCs w:val="24"/>
        </w:rPr>
        <w:t xml:space="preserve"> meeting.</w:t>
      </w:r>
    </w:p>
    <w:p w14:paraId="508C9564" w14:textId="77777777" w:rsidR="00AA4DB0" w:rsidRDefault="00AA4DB0" w:rsidP="0080089C">
      <w:pPr>
        <w:pStyle w:val="3GPPNormalText"/>
        <w:spacing w:before="60" w:after="60" w:line="240" w:lineRule="auto"/>
        <w:rPr>
          <w:rFonts w:ascii="Times New Roman" w:hAnsi="Times New Roman" w:cs="Times New Roman"/>
          <w:sz w:val="24"/>
        </w:rPr>
        <w:pPrChange w:id="534" w:author="Chandrasekaran Mohandoss" w:date="2019-08-17T10:08:00Z">
          <w:pPr>
            <w:pStyle w:val="3GPPNormalText"/>
            <w:spacing w:before="60" w:after="60"/>
          </w:pPr>
        </w:pPrChange>
      </w:pPr>
    </w:p>
    <w:p w14:paraId="3C4BF25F" w14:textId="77777777" w:rsidR="00AD22D3" w:rsidRPr="00A14684" w:rsidRDefault="00AD22D3" w:rsidP="0080089C">
      <w:pPr>
        <w:pStyle w:val="3GPPNormalText"/>
        <w:spacing w:before="60" w:after="60" w:line="240" w:lineRule="auto"/>
        <w:rPr>
          <w:rFonts w:ascii="Times New Roman" w:hAnsi="Times New Roman" w:cs="Times New Roman"/>
          <w:sz w:val="24"/>
        </w:rPr>
        <w:pPrChange w:id="535" w:author="Chandrasekaran Mohandoss" w:date="2019-08-17T10:08:00Z">
          <w:pPr>
            <w:pStyle w:val="3GPPNormalText"/>
            <w:spacing w:before="60" w:after="60"/>
          </w:pPr>
        </w:pPrChange>
      </w:pPr>
    </w:p>
    <w:sectPr w:rsidR="00AD22D3" w:rsidRPr="00A14684" w:rsidSect="005B63BE">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35" w:author="DELL" w:date="2019-08-17T00:18:00Z" w:initials="D">
    <w:p w14:paraId="3AF1EDF3" w14:textId="77777777" w:rsidR="001E1702" w:rsidRDefault="001E1702">
      <w:pPr>
        <w:pStyle w:val="CommentText"/>
      </w:pPr>
      <w:r>
        <w:rPr>
          <w:rStyle w:val="CommentReference"/>
        </w:rPr>
        <w:annotationRef/>
      </w:r>
      <w:r>
        <w:t xml:space="preserve">this looks </w:t>
      </w:r>
      <w:proofErr w:type="gramStart"/>
      <w:r>
        <w:t>similar to</w:t>
      </w:r>
      <w:proofErr w:type="gramEnd"/>
      <w:r>
        <w:t xml:space="preserve"> proposal 8</w:t>
      </w:r>
    </w:p>
  </w:comment>
  <w:comment w:id="518" w:author="DELL" w:date="2019-08-17T00:24:00Z" w:initials="D">
    <w:p w14:paraId="6E425672" w14:textId="77777777" w:rsidR="00004734" w:rsidRDefault="00004734">
      <w:pPr>
        <w:pStyle w:val="CommentText"/>
      </w:pPr>
      <w:r>
        <w:rPr>
          <w:rStyle w:val="CommentReference"/>
        </w:rPr>
        <w:annotationRef/>
      </w:r>
      <w:r>
        <w:t>Rearrange proposal numbers accordingly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AF1EDF3" w15:done="0"/>
  <w15:commentEx w15:paraId="6E42567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AF1EDF3" w16cid:durableId="21024B1F"/>
  <w16cid:commentId w16cid:paraId="6E425672" w16cid:durableId="21024B2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817DFF" w14:textId="77777777" w:rsidR="00CA4357" w:rsidRDefault="00CA4357" w:rsidP="00E224BE">
      <w:pPr>
        <w:spacing w:after="0" w:line="240" w:lineRule="auto"/>
      </w:pPr>
      <w:r>
        <w:separator/>
      </w:r>
    </w:p>
  </w:endnote>
  <w:endnote w:type="continuationSeparator" w:id="0">
    <w:p w14:paraId="49A77588" w14:textId="77777777" w:rsidR="00CA4357" w:rsidRDefault="00CA4357" w:rsidP="00E224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charset w:val="01"/>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jaVu Sans">
    <w:altName w:val="Verdan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Noto Sans CJK SC Regular">
    <w:altName w:val="Cambria"/>
    <w:panose1 w:val="00000000000000000000"/>
    <w:charset w:val="00"/>
    <w:family w:val="roman"/>
    <w:notTrueType/>
    <w:pitch w:val="default"/>
  </w:font>
  <w:font w:name="FreeSans">
    <w:altName w:val="Cambria"/>
    <w:panose1 w:val="00000000000000000000"/>
    <w:charset w:val="00"/>
    <w:family w:val="roman"/>
    <w:notTrueType/>
    <w:pitch w:val="default"/>
  </w:font>
  <w:font w:name="Liberation Serif">
    <w:altName w:val="Times New Roman"/>
    <w:charset w:val="01"/>
    <w:family w:val="roman"/>
    <w:pitch w:val="variable"/>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Mincho;ＭＳ 明朝">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C7DE21" w14:textId="77777777" w:rsidR="00CA4357" w:rsidRDefault="00CA4357" w:rsidP="00E224BE">
      <w:pPr>
        <w:spacing w:after="0" w:line="240" w:lineRule="auto"/>
      </w:pPr>
      <w:r>
        <w:separator/>
      </w:r>
    </w:p>
  </w:footnote>
  <w:footnote w:type="continuationSeparator" w:id="0">
    <w:p w14:paraId="6A90869A" w14:textId="77777777" w:rsidR="00CA4357" w:rsidRDefault="00CA4357" w:rsidP="00E224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F465E"/>
    <w:multiLevelType w:val="multilevel"/>
    <w:tmpl w:val="A3BAC6D0"/>
    <w:lvl w:ilvl="0">
      <w:start w:val="1"/>
      <w:numFmt w:val="bullet"/>
      <w:lvlText w:val=""/>
      <w:lvlJc w:val="left"/>
      <w:pPr>
        <w:tabs>
          <w:tab w:val="num" w:pos="450"/>
        </w:tabs>
        <w:ind w:left="450" w:hanging="360"/>
      </w:pPr>
      <w:rPr>
        <w:rFonts w:ascii="Symbol" w:hAnsi="Symbol" w:cs="OpenSymbol" w:hint="default"/>
        <w:b w:val="0"/>
        <w:sz w:val="24"/>
      </w:rPr>
    </w:lvl>
    <w:lvl w:ilvl="1">
      <w:start w:val="1"/>
      <w:numFmt w:val="bullet"/>
      <w:lvlText w:val="◦"/>
      <w:lvlJc w:val="left"/>
      <w:pPr>
        <w:tabs>
          <w:tab w:val="num" w:pos="810"/>
        </w:tabs>
        <w:ind w:left="810" w:hanging="360"/>
      </w:pPr>
      <w:rPr>
        <w:rFonts w:ascii="OpenSymbol" w:hAnsi="OpenSymbol" w:cs="OpenSymbol" w:hint="default"/>
      </w:rPr>
    </w:lvl>
    <w:lvl w:ilvl="2">
      <w:start w:val="1"/>
      <w:numFmt w:val="bullet"/>
      <w:lvlText w:val="▪"/>
      <w:lvlJc w:val="left"/>
      <w:pPr>
        <w:tabs>
          <w:tab w:val="num" w:pos="1170"/>
        </w:tabs>
        <w:ind w:left="1170" w:hanging="360"/>
      </w:pPr>
      <w:rPr>
        <w:rFonts w:ascii="OpenSymbol" w:hAnsi="OpenSymbol" w:cs="OpenSymbol" w:hint="default"/>
      </w:rPr>
    </w:lvl>
    <w:lvl w:ilvl="3">
      <w:start w:val="1"/>
      <w:numFmt w:val="bullet"/>
      <w:lvlText w:val=""/>
      <w:lvlJc w:val="left"/>
      <w:pPr>
        <w:tabs>
          <w:tab w:val="num" w:pos="1530"/>
        </w:tabs>
        <w:ind w:left="1530" w:hanging="360"/>
      </w:pPr>
      <w:rPr>
        <w:rFonts w:ascii="Symbol" w:hAnsi="Symbol" w:cs="OpenSymbol" w:hint="default"/>
      </w:rPr>
    </w:lvl>
    <w:lvl w:ilvl="4">
      <w:start w:val="1"/>
      <w:numFmt w:val="bullet"/>
      <w:lvlText w:val="◦"/>
      <w:lvlJc w:val="left"/>
      <w:pPr>
        <w:tabs>
          <w:tab w:val="num" w:pos="1890"/>
        </w:tabs>
        <w:ind w:left="1890" w:hanging="360"/>
      </w:pPr>
      <w:rPr>
        <w:rFonts w:ascii="OpenSymbol" w:hAnsi="OpenSymbol" w:cs="OpenSymbol" w:hint="default"/>
      </w:rPr>
    </w:lvl>
    <w:lvl w:ilvl="5">
      <w:start w:val="1"/>
      <w:numFmt w:val="bullet"/>
      <w:lvlText w:val="▪"/>
      <w:lvlJc w:val="left"/>
      <w:pPr>
        <w:tabs>
          <w:tab w:val="num" w:pos="2250"/>
        </w:tabs>
        <w:ind w:left="2250" w:hanging="360"/>
      </w:pPr>
      <w:rPr>
        <w:rFonts w:ascii="OpenSymbol" w:hAnsi="OpenSymbol" w:cs="OpenSymbol" w:hint="default"/>
      </w:rPr>
    </w:lvl>
    <w:lvl w:ilvl="6">
      <w:start w:val="1"/>
      <w:numFmt w:val="bullet"/>
      <w:lvlText w:val=""/>
      <w:lvlJc w:val="left"/>
      <w:pPr>
        <w:tabs>
          <w:tab w:val="num" w:pos="2610"/>
        </w:tabs>
        <w:ind w:left="2610" w:hanging="360"/>
      </w:pPr>
      <w:rPr>
        <w:rFonts w:ascii="Symbol" w:hAnsi="Symbol" w:cs="OpenSymbol" w:hint="default"/>
      </w:rPr>
    </w:lvl>
    <w:lvl w:ilvl="7">
      <w:start w:val="1"/>
      <w:numFmt w:val="bullet"/>
      <w:lvlText w:val="◦"/>
      <w:lvlJc w:val="left"/>
      <w:pPr>
        <w:tabs>
          <w:tab w:val="num" w:pos="2970"/>
        </w:tabs>
        <w:ind w:left="2970" w:hanging="360"/>
      </w:pPr>
      <w:rPr>
        <w:rFonts w:ascii="OpenSymbol" w:hAnsi="OpenSymbol" w:cs="OpenSymbol" w:hint="default"/>
      </w:rPr>
    </w:lvl>
    <w:lvl w:ilvl="8">
      <w:start w:val="1"/>
      <w:numFmt w:val="bullet"/>
      <w:lvlText w:val="▪"/>
      <w:lvlJc w:val="left"/>
      <w:pPr>
        <w:tabs>
          <w:tab w:val="num" w:pos="3330"/>
        </w:tabs>
        <w:ind w:left="3330" w:hanging="360"/>
      </w:pPr>
      <w:rPr>
        <w:rFonts w:ascii="OpenSymbol" w:hAnsi="OpenSymbol" w:cs="OpenSymbol" w:hint="default"/>
      </w:rPr>
    </w:lvl>
  </w:abstractNum>
  <w:abstractNum w:abstractNumId="1" w15:restartNumberingAfterBreak="0">
    <w:nsid w:val="01A24B17"/>
    <w:multiLevelType w:val="multilevel"/>
    <w:tmpl w:val="01C4FD8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47F3A39"/>
    <w:multiLevelType w:val="hybridMultilevel"/>
    <w:tmpl w:val="5D260E22"/>
    <w:lvl w:ilvl="0" w:tplc="0409000F">
      <w:start w:val="7"/>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BF6B0D"/>
    <w:multiLevelType w:val="hybridMultilevel"/>
    <w:tmpl w:val="29F627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E75530"/>
    <w:multiLevelType w:val="hybridMultilevel"/>
    <w:tmpl w:val="801077DA"/>
    <w:lvl w:ilvl="0" w:tplc="B72E03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7F6194B"/>
    <w:multiLevelType w:val="hybridMultilevel"/>
    <w:tmpl w:val="F6A4961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B224518"/>
    <w:multiLevelType w:val="hybridMultilevel"/>
    <w:tmpl w:val="49B6273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D5064E4"/>
    <w:multiLevelType w:val="multilevel"/>
    <w:tmpl w:val="71CE4882"/>
    <w:lvl w:ilvl="0">
      <w:start w:val="1"/>
      <w:numFmt w:val="bullet"/>
      <w:lvlText w:val=""/>
      <w:lvlJc w:val="left"/>
      <w:pPr>
        <w:tabs>
          <w:tab w:val="num" w:pos="720"/>
        </w:tabs>
        <w:ind w:left="720" w:hanging="360"/>
      </w:pPr>
      <w:rPr>
        <w:rFonts w:ascii="Symbol" w:hAnsi="Symbol" w:cs="OpenSymbol" w:hint="default"/>
        <w:b w:val="0"/>
        <w:sz w:val="24"/>
      </w:rPr>
    </w:lvl>
    <w:lvl w:ilvl="1">
      <w:start w:val="1"/>
      <w:numFmt w:val="bullet"/>
      <w:lvlText w:val="◦"/>
      <w:lvlJc w:val="left"/>
      <w:pPr>
        <w:tabs>
          <w:tab w:val="num" w:pos="1080"/>
        </w:tabs>
        <w:ind w:left="1080" w:hanging="360"/>
      </w:pPr>
      <w:rPr>
        <w:rFonts w:ascii="OpenSymbol" w:hAnsi="OpenSymbol" w:cs="OpenSymbol" w:hint="default"/>
        <w:sz w:val="24"/>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8" w15:restartNumberingAfterBreak="0">
    <w:nsid w:val="0E5343C2"/>
    <w:multiLevelType w:val="hybridMultilevel"/>
    <w:tmpl w:val="C2F26D98"/>
    <w:lvl w:ilvl="0" w:tplc="C35C42BA">
      <w:start w:val="1"/>
      <w:numFmt w:val="decimalZero"/>
      <w:suff w:val="nothing"/>
      <w:lvlText w:val="[00%1] "/>
      <w:lvlJc w:val="left"/>
      <w:pPr>
        <w:tabs>
          <w:tab w:val="num" w:pos="0"/>
        </w:tabs>
        <w:ind w:left="0" w:firstLine="0"/>
      </w:pPr>
      <w:rPr>
        <w:rFonts w:ascii="Times New Roman" w:hAnsi="Times New Roman" w:cs="Times New Roman" w:hint="default"/>
        <w:b w:val="0"/>
        <w:i w:val="0"/>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1692ACD"/>
    <w:multiLevelType w:val="hybridMultilevel"/>
    <w:tmpl w:val="3E7ED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BD3119"/>
    <w:multiLevelType w:val="hybridMultilevel"/>
    <w:tmpl w:val="7938E3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4384B0B"/>
    <w:multiLevelType w:val="hybridMultilevel"/>
    <w:tmpl w:val="6B5E7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8E1E28"/>
    <w:multiLevelType w:val="hybridMultilevel"/>
    <w:tmpl w:val="32506DA8"/>
    <w:lvl w:ilvl="0" w:tplc="1EFE7A3E">
      <w:start w:val="1"/>
      <w:numFmt w:val="lowerLetter"/>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3" w15:restartNumberingAfterBreak="0">
    <w:nsid w:val="1F6D5B83"/>
    <w:multiLevelType w:val="multilevel"/>
    <w:tmpl w:val="1852458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22124DED"/>
    <w:multiLevelType w:val="hybridMultilevel"/>
    <w:tmpl w:val="531A63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256A4B"/>
    <w:multiLevelType w:val="hybridMultilevel"/>
    <w:tmpl w:val="106C5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684613D"/>
    <w:multiLevelType w:val="hybridMultilevel"/>
    <w:tmpl w:val="D5EAFAD8"/>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7" w15:restartNumberingAfterBreak="0">
    <w:nsid w:val="28E47FC1"/>
    <w:multiLevelType w:val="multilevel"/>
    <w:tmpl w:val="CBD2DA0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2A1D455E"/>
    <w:multiLevelType w:val="hybridMultilevel"/>
    <w:tmpl w:val="01F2F4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6322F7"/>
    <w:multiLevelType w:val="hybridMultilevel"/>
    <w:tmpl w:val="3424B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906465"/>
    <w:multiLevelType w:val="multilevel"/>
    <w:tmpl w:val="8E0E4E7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07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3A284A70"/>
    <w:multiLevelType w:val="hybridMultilevel"/>
    <w:tmpl w:val="FE0EED4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0F52877"/>
    <w:multiLevelType w:val="hybridMultilevel"/>
    <w:tmpl w:val="BA62EA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4B7A76"/>
    <w:multiLevelType w:val="hybridMultilevel"/>
    <w:tmpl w:val="0AEC585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E85E9A"/>
    <w:multiLevelType w:val="hybridMultilevel"/>
    <w:tmpl w:val="ABBA8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F66B4B"/>
    <w:multiLevelType w:val="hybridMultilevel"/>
    <w:tmpl w:val="015A5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6C763F"/>
    <w:multiLevelType w:val="multilevel"/>
    <w:tmpl w:val="35C67FB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4"/>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 w15:restartNumberingAfterBreak="0">
    <w:nsid w:val="550E4785"/>
    <w:multiLevelType w:val="hybridMultilevel"/>
    <w:tmpl w:val="DE085826"/>
    <w:lvl w:ilvl="0" w:tplc="0CF6BE30">
      <w:start w:val="1"/>
      <w:numFmt w:val="lowerLetter"/>
      <w:lvlText w:val="(%1)"/>
      <w:lvlJc w:val="left"/>
      <w:pPr>
        <w:ind w:left="2280" w:hanging="360"/>
      </w:pPr>
      <w:rPr>
        <w:rFonts w:hint="default"/>
      </w:rPr>
    </w:lvl>
    <w:lvl w:ilvl="1" w:tplc="04090019" w:tentative="1">
      <w:start w:val="1"/>
      <w:numFmt w:val="lowerLetter"/>
      <w:lvlText w:val="%2."/>
      <w:lvlJc w:val="left"/>
      <w:pPr>
        <w:ind w:left="3000" w:hanging="360"/>
      </w:pPr>
    </w:lvl>
    <w:lvl w:ilvl="2" w:tplc="0409001B" w:tentative="1">
      <w:start w:val="1"/>
      <w:numFmt w:val="lowerRoman"/>
      <w:lvlText w:val="%3."/>
      <w:lvlJc w:val="right"/>
      <w:pPr>
        <w:ind w:left="3720" w:hanging="180"/>
      </w:pPr>
    </w:lvl>
    <w:lvl w:ilvl="3" w:tplc="0409000F" w:tentative="1">
      <w:start w:val="1"/>
      <w:numFmt w:val="decimal"/>
      <w:lvlText w:val="%4."/>
      <w:lvlJc w:val="left"/>
      <w:pPr>
        <w:ind w:left="4440" w:hanging="360"/>
      </w:pPr>
    </w:lvl>
    <w:lvl w:ilvl="4" w:tplc="04090019" w:tentative="1">
      <w:start w:val="1"/>
      <w:numFmt w:val="lowerLetter"/>
      <w:lvlText w:val="%5."/>
      <w:lvlJc w:val="left"/>
      <w:pPr>
        <w:ind w:left="5160" w:hanging="360"/>
      </w:pPr>
    </w:lvl>
    <w:lvl w:ilvl="5" w:tplc="0409001B" w:tentative="1">
      <w:start w:val="1"/>
      <w:numFmt w:val="lowerRoman"/>
      <w:lvlText w:val="%6."/>
      <w:lvlJc w:val="right"/>
      <w:pPr>
        <w:ind w:left="5880" w:hanging="180"/>
      </w:pPr>
    </w:lvl>
    <w:lvl w:ilvl="6" w:tplc="0409000F" w:tentative="1">
      <w:start w:val="1"/>
      <w:numFmt w:val="decimal"/>
      <w:lvlText w:val="%7."/>
      <w:lvlJc w:val="left"/>
      <w:pPr>
        <w:ind w:left="6600" w:hanging="360"/>
      </w:pPr>
    </w:lvl>
    <w:lvl w:ilvl="7" w:tplc="04090019" w:tentative="1">
      <w:start w:val="1"/>
      <w:numFmt w:val="lowerLetter"/>
      <w:lvlText w:val="%8."/>
      <w:lvlJc w:val="left"/>
      <w:pPr>
        <w:ind w:left="7320" w:hanging="360"/>
      </w:pPr>
    </w:lvl>
    <w:lvl w:ilvl="8" w:tplc="0409001B" w:tentative="1">
      <w:start w:val="1"/>
      <w:numFmt w:val="lowerRoman"/>
      <w:lvlText w:val="%9."/>
      <w:lvlJc w:val="right"/>
      <w:pPr>
        <w:ind w:left="8040" w:hanging="180"/>
      </w:pPr>
    </w:lvl>
  </w:abstractNum>
  <w:abstractNum w:abstractNumId="28" w15:restartNumberingAfterBreak="0">
    <w:nsid w:val="55753AED"/>
    <w:multiLevelType w:val="hybridMultilevel"/>
    <w:tmpl w:val="9438BD4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BE80E0D"/>
    <w:multiLevelType w:val="hybridMultilevel"/>
    <w:tmpl w:val="E65007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202A2A"/>
    <w:multiLevelType w:val="hybridMultilevel"/>
    <w:tmpl w:val="01AA326E"/>
    <w:lvl w:ilvl="0" w:tplc="11CACC5C">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4D6451B"/>
    <w:multiLevelType w:val="hybridMultilevel"/>
    <w:tmpl w:val="BA54C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07AED"/>
    <w:multiLevelType w:val="hybridMultilevel"/>
    <w:tmpl w:val="95BA7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E91DE6"/>
    <w:multiLevelType w:val="hybridMultilevel"/>
    <w:tmpl w:val="6C8222AE"/>
    <w:lvl w:ilvl="0" w:tplc="D0448172">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4" w15:restartNumberingAfterBreak="0">
    <w:nsid w:val="7C8122B0"/>
    <w:multiLevelType w:val="multilevel"/>
    <w:tmpl w:val="EDC2AD1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C9E110B"/>
    <w:multiLevelType w:val="multilevel"/>
    <w:tmpl w:val="CA1659E6"/>
    <w:lvl w:ilvl="0">
      <w:start w:val="1"/>
      <w:numFmt w:val="decimal"/>
      <w:lvlText w:val="%1."/>
      <w:lvlJc w:val="left"/>
      <w:pPr>
        <w:ind w:left="360" w:hanging="360"/>
      </w:pPr>
      <w:rPr>
        <w:rFonts w:hint="default"/>
      </w:rPr>
    </w:lvl>
    <w:lvl w:ilvl="1">
      <w:start w:val="2"/>
      <w:numFmt w:val="decimal"/>
      <w:isLgl/>
      <w:lvlText w:val="%1.%2"/>
      <w:lvlJc w:val="left"/>
      <w:pPr>
        <w:ind w:left="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17"/>
  </w:num>
  <w:num w:numId="2">
    <w:abstractNumId w:val="1"/>
  </w:num>
  <w:num w:numId="3">
    <w:abstractNumId w:val="25"/>
  </w:num>
  <w:num w:numId="4">
    <w:abstractNumId w:val="4"/>
  </w:num>
  <w:num w:numId="5">
    <w:abstractNumId w:val="11"/>
  </w:num>
  <w:num w:numId="6">
    <w:abstractNumId w:val="24"/>
  </w:num>
  <w:num w:numId="7">
    <w:abstractNumId w:val="9"/>
  </w:num>
  <w:num w:numId="8">
    <w:abstractNumId w:val="7"/>
  </w:num>
  <w:num w:numId="9">
    <w:abstractNumId w:val="0"/>
  </w:num>
  <w:num w:numId="10">
    <w:abstractNumId w:val="13"/>
  </w:num>
  <w:num w:numId="11">
    <w:abstractNumId w:val="26"/>
  </w:num>
  <w:num w:numId="12">
    <w:abstractNumId w:val="20"/>
  </w:num>
  <w:num w:numId="13">
    <w:abstractNumId w:val="2"/>
  </w:num>
  <w:num w:numId="14">
    <w:abstractNumId w:val="32"/>
  </w:num>
  <w:num w:numId="15">
    <w:abstractNumId w:val="31"/>
  </w:num>
  <w:num w:numId="16">
    <w:abstractNumId w:val="15"/>
  </w:num>
  <w:num w:numId="17">
    <w:abstractNumId w:val="3"/>
  </w:num>
  <w:num w:numId="18">
    <w:abstractNumId w:val="3"/>
  </w:num>
  <w:num w:numId="19">
    <w:abstractNumId w:val="15"/>
  </w:num>
  <w:num w:numId="20">
    <w:abstractNumId w:val="30"/>
  </w:num>
  <w:num w:numId="21">
    <w:abstractNumId w:val="5"/>
  </w:num>
  <w:num w:numId="22">
    <w:abstractNumId w:val="18"/>
  </w:num>
  <w:num w:numId="23">
    <w:abstractNumId w:val="35"/>
  </w:num>
  <w:num w:numId="24">
    <w:abstractNumId w:val="6"/>
  </w:num>
  <w:num w:numId="25">
    <w:abstractNumId w:val="8"/>
  </w:num>
  <w:num w:numId="26">
    <w:abstractNumId w:val="34"/>
  </w:num>
  <w:num w:numId="27">
    <w:abstractNumId w:val="10"/>
  </w:num>
  <w:num w:numId="28">
    <w:abstractNumId w:val="28"/>
  </w:num>
  <w:num w:numId="29">
    <w:abstractNumId w:val="21"/>
  </w:num>
  <w:num w:numId="30">
    <w:abstractNumId w:val="22"/>
  </w:num>
  <w:num w:numId="31">
    <w:abstractNumId w:val="14"/>
  </w:num>
  <w:num w:numId="32">
    <w:abstractNumId w:val="23"/>
  </w:num>
  <w:num w:numId="33">
    <w:abstractNumId w:val="27"/>
  </w:num>
  <w:num w:numId="34">
    <w:abstractNumId w:val="33"/>
  </w:num>
  <w:num w:numId="35">
    <w:abstractNumId w:val="12"/>
  </w:num>
  <w:num w:numId="36">
    <w:abstractNumId w:val="29"/>
  </w:num>
  <w:num w:numId="37">
    <w:abstractNumId w:val="19"/>
  </w:num>
  <w:num w:numId="3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ndrasekaran Mohandoss">
    <w15:presenceInfo w15:providerId="AD" w15:userId="S::chandrasekaran@cewit.org.in::94b507f7-950a-4510-ac85-fb2abe51ce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80FD9"/>
    <w:rsid w:val="00004734"/>
    <w:rsid w:val="00006D9B"/>
    <w:rsid w:val="000227F1"/>
    <w:rsid w:val="00030093"/>
    <w:rsid w:val="0003142F"/>
    <w:rsid w:val="00031BD7"/>
    <w:rsid w:val="00033A50"/>
    <w:rsid w:val="00034C28"/>
    <w:rsid w:val="000358DB"/>
    <w:rsid w:val="000445D3"/>
    <w:rsid w:val="00051E9B"/>
    <w:rsid w:val="00065C89"/>
    <w:rsid w:val="00067AB0"/>
    <w:rsid w:val="00071189"/>
    <w:rsid w:val="000720DF"/>
    <w:rsid w:val="000739BC"/>
    <w:rsid w:val="00080B09"/>
    <w:rsid w:val="00084B08"/>
    <w:rsid w:val="000A26F3"/>
    <w:rsid w:val="000B6CEB"/>
    <w:rsid w:val="000C1404"/>
    <w:rsid w:val="000C6F9E"/>
    <w:rsid w:val="000D28D4"/>
    <w:rsid w:val="000E0EE3"/>
    <w:rsid w:val="000E7D36"/>
    <w:rsid w:val="00110B81"/>
    <w:rsid w:val="00116FCA"/>
    <w:rsid w:val="00121763"/>
    <w:rsid w:val="00124330"/>
    <w:rsid w:val="001469C7"/>
    <w:rsid w:val="00151041"/>
    <w:rsid w:val="00154E9D"/>
    <w:rsid w:val="00155E2B"/>
    <w:rsid w:val="00156CBF"/>
    <w:rsid w:val="001835A0"/>
    <w:rsid w:val="0019071B"/>
    <w:rsid w:val="00196639"/>
    <w:rsid w:val="00197E24"/>
    <w:rsid w:val="001A62A6"/>
    <w:rsid w:val="001A7420"/>
    <w:rsid w:val="001A7CB6"/>
    <w:rsid w:val="001B03D1"/>
    <w:rsid w:val="001B45EE"/>
    <w:rsid w:val="001C3967"/>
    <w:rsid w:val="001C6940"/>
    <w:rsid w:val="001D0AB0"/>
    <w:rsid w:val="001D5407"/>
    <w:rsid w:val="001D5E32"/>
    <w:rsid w:val="001D6985"/>
    <w:rsid w:val="001E1702"/>
    <w:rsid w:val="001E6289"/>
    <w:rsid w:val="001F005E"/>
    <w:rsid w:val="001F0521"/>
    <w:rsid w:val="00204E2A"/>
    <w:rsid w:val="00205664"/>
    <w:rsid w:val="002071A8"/>
    <w:rsid w:val="00210CAC"/>
    <w:rsid w:val="00223E48"/>
    <w:rsid w:val="002256AD"/>
    <w:rsid w:val="00232624"/>
    <w:rsid w:val="0025449D"/>
    <w:rsid w:val="0026189D"/>
    <w:rsid w:val="002666B2"/>
    <w:rsid w:val="00266CDB"/>
    <w:rsid w:val="00293F6F"/>
    <w:rsid w:val="002A16B1"/>
    <w:rsid w:val="002A6324"/>
    <w:rsid w:val="002B5DD1"/>
    <w:rsid w:val="002C39A7"/>
    <w:rsid w:val="002D33C5"/>
    <w:rsid w:val="002E4BDC"/>
    <w:rsid w:val="00305DB9"/>
    <w:rsid w:val="003125E0"/>
    <w:rsid w:val="003130C5"/>
    <w:rsid w:val="003150CB"/>
    <w:rsid w:val="0031789F"/>
    <w:rsid w:val="0033566D"/>
    <w:rsid w:val="003526F1"/>
    <w:rsid w:val="00353E76"/>
    <w:rsid w:val="00354BCF"/>
    <w:rsid w:val="00355C0A"/>
    <w:rsid w:val="0036043C"/>
    <w:rsid w:val="00361842"/>
    <w:rsid w:val="00370DEE"/>
    <w:rsid w:val="00371B5F"/>
    <w:rsid w:val="00383390"/>
    <w:rsid w:val="00387078"/>
    <w:rsid w:val="003A60D6"/>
    <w:rsid w:val="003A6E93"/>
    <w:rsid w:val="003B37FE"/>
    <w:rsid w:val="003B7B4A"/>
    <w:rsid w:val="003D5208"/>
    <w:rsid w:val="003F0778"/>
    <w:rsid w:val="003F1274"/>
    <w:rsid w:val="003F69AA"/>
    <w:rsid w:val="00400C35"/>
    <w:rsid w:val="004015C8"/>
    <w:rsid w:val="0040425B"/>
    <w:rsid w:val="0040574A"/>
    <w:rsid w:val="00413B0C"/>
    <w:rsid w:val="004178A8"/>
    <w:rsid w:val="004209E7"/>
    <w:rsid w:val="00421070"/>
    <w:rsid w:val="004231E6"/>
    <w:rsid w:val="00425E2D"/>
    <w:rsid w:val="00426F7C"/>
    <w:rsid w:val="00437738"/>
    <w:rsid w:val="004412A5"/>
    <w:rsid w:val="00441D4D"/>
    <w:rsid w:val="0044564A"/>
    <w:rsid w:val="00457126"/>
    <w:rsid w:val="0046370D"/>
    <w:rsid w:val="004642DD"/>
    <w:rsid w:val="00474151"/>
    <w:rsid w:val="00474310"/>
    <w:rsid w:val="004811CF"/>
    <w:rsid w:val="00490929"/>
    <w:rsid w:val="004A2E4C"/>
    <w:rsid w:val="004A58D3"/>
    <w:rsid w:val="004C0964"/>
    <w:rsid w:val="004C6E63"/>
    <w:rsid w:val="004D0300"/>
    <w:rsid w:val="004D1E24"/>
    <w:rsid w:val="004D47ED"/>
    <w:rsid w:val="004E72BD"/>
    <w:rsid w:val="004F75C5"/>
    <w:rsid w:val="00501F69"/>
    <w:rsid w:val="005103D6"/>
    <w:rsid w:val="00513836"/>
    <w:rsid w:val="00530942"/>
    <w:rsid w:val="00554D15"/>
    <w:rsid w:val="00556770"/>
    <w:rsid w:val="005671EB"/>
    <w:rsid w:val="00572048"/>
    <w:rsid w:val="00586C2A"/>
    <w:rsid w:val="00597C29"/>
    <w:rsid w:val="005A3F72"/>
    <w:rsid w:val="005A4B71"/>
    <w:rsid w:val="005B63BE"/>
    <w:rsid w:val="005C2953"/>
    <w:rsid w:val="005C4324"/>
    <w:rsid w:val="005C56DC"/>
    <w:rsid w:val="005E03D6"/>
    <w:rsid w:val="00605999"/>
    <w:rsid w:val="00610B39"/>
    <w:rsid w:val="00610CAC"/>
    <w:rsid w:val="006165C4"/>
    <w:rsid w:val="00631355"/>
    <w:rsid w:val="006335A1"/>
    <w:rsid w:val="0063461C"/>
    <w:rsid w:val="00640C06"/>
    <w:rsid w:val="006421F8"/>
    <w:rsid w:val="00645B87"/>
    <w:rsid w:val="0065782B"/>
    <w:rsid w:val="00667BF0"/>
    <w:rsid w:val="0067052A"/>
    <w:rsid w:val="00682ABA"/>
    <w:rsid w:val="0069473D"/>
    <w:rsid w:val="00694E35"/>
    <w:rsid w:val="006958B3"/>
    <w:rsid w:val="00695DA0"/>
    <w:rsid w:val="006A0C92"/>
    <w:rsid w:val="006B600A"/>
    <w:rsid w:val="006B76BC"/>
    <w:rsid w:val="006C0C43"/>
    <w:rsid w:val="006E2B54"/>
    <w:rsid w:val="006E2C09"/>
    <w:rsid w:val="006E2CDE"/>
    <w:rsid w:val="006F3256"/>
    <w:rsid w:val="006F78B1"/>
    <w:rsid w:val="00703090"/>
    <w:rsid w:val="00715124"/>
    <w:rsid w:val="00716B01"/>
    <w:rsid w:val="00721065"/>
    <w:rsid w:val="00746EF5"/>
    <w:rsid w:val="00747F28"/>
    <w:rsid w:val="007579B7"/>
    <w:rsid w:val="00770D0F"/>
    <w:rsid w:val="007736E6"/>
    <w:rsid w:val="00776968"/>
    <w:rsid w:val="00786F3C"/>
    <w:rsid w:val="00790689"/>
    <w:rsid w:val="0079156A"/>
    <w:rsid w:val="00791984"/>
    <w:rsid w:val="007A6F5E"/>
    <w:rsid w:val="007A7510"/>
    <w:rsid w:val="007B0036"/>
    <w:rsid w:val="007D0DF1"/>
    <w:rsid w:val="007D6D78"/>
    <w:rsid w:val="007E71AE"/>
    <w:rsid w:val="007F4DD1"/>
    <w:rsid w:val="007F5337"/>
    <w:rsid w:val="007F60DC"/>
    <w:rsid w:val="0080089C"/>
    <w:rsid w:val="0080624A"/>
    <w:rsid w:val="008170BB"/>
    <w:rsid w:val="00853CC0"/>
    <w:rsid w:val="00864D35"/>
    <w:rsid w:val="00867D0C"/>
    <w:rsid w:val="00867D3F"/>
    <w:rsid w:val="00874058"/>
    <w:rsid w:val="008917D0"/>
    <w:rsid w:val="00895C38"/>
    <w:rsid w:val="00896A20"/>
    <w:rsid w:val="008A1D14"/>
    <w:rsid w:val="008A289A"/>
    <w:rsid w:val="008A696E"/>
    <w:rsid w:val="008C0855"/>
    <w:rsid w:val="008C697E"/>
    <w:rsid w:val="008D0881"/>
    <w:rsid w:val="008D0C7B"/>
    <w:rsid w:val="008D5387"/>
    <w:rsid w:val="008D69B9"/>
    <w:rsid w:val="008D76CE"/>
    <w:rsid w:val="00910C6F"/>
    <w:rsid w:val="00914EE1"/>
    <w:rsid w:val="00915F07"/>
    <w:rsid w:val="00920910"/>
    <w:rsid w:val="00921E30"/>
    <w:rsid w:val="009242AF"/>
    <w:rsid w:val="0093223A"/>
    <w:rsid w:val="00932976"/>
    <w:rsid w:val="0093539B"/>
    <w:rsid w:val="00944C06"/>
    <w:rsid w:val="00945135"/>
    <w:rsid w:val="009476DA"/>
    <w:rsid w:val="00953BFE"/>
    <w:rsid w:val="009557A2"/>
    <w:rsid w:val="009628D0"/>
    <w:rsid w:val="00971AF9"/>
    <w:rsid w:val="009741E0"/>
    <w:rsid w:val="00977FA0"/>
    <w:rsid w:val="009A18EC"/>
    <w:rsid w:val="009B01D6"/>
    <w:rsid w:val="009B0762"/>
    <w:rsid w:val="009B2434"/>
    <w:rsid w:val="009E567F"/>
    <w:rsid w:val="009F4A96"/>
    <w:rsid w:val="00A0351A"/>
    <w:rsid w:val="00A11CC7"/>
    <w:rsid w:val="00A11F85"/>
    <w:rsid w:val="00A14684"/>
    <w:rsid w:val="00A26461"/>
    <w:rsid w:val="00A3207F"/>
    <w:rsid w:val="00A36353"/>
    <w:rsid w:val="00A372B2"/>
    <w:rsid w:val="00A37360"/>
    <w:rsid w:val="00A44226"/>
    <w:rsid w:val="00A51E3D"/>
    <w:rsid w:val="00A62BC5"/>
    <w:rsid w:val="00A63DA1"/>
    <w:rsid w:val="00A64EA7"/>
    <w:rsid w:val="00A65244"/>
    <w:rsid w:val="00A6659E"/>
    <w:rsid w:val="00A71E93"/>
    <w:rsid w:val="00A853C1"/>
    <w:rsid w:val="00A93822"/>
    <w:rsid w:val="00A95957"/>
    <w:rsid w:val="00AA0FBD"/>
    <w:rsid w:val="00AA38C3"/>
    <w:rsid w:val="00AA4DB0"/>
    <w:rsid w:val="00AB49A5"/>
    <w:rsid w:val="00AB4AFE"/>
    <w:rsid w:val="00AC5C5C"/>
    <w:rsid w:val="00AD22D3"/>
    <w:rsid w:val="00AE0E76"/>
    <w:rsid w:val="00AE236A"/>
    <w:rsid w:val="00AE3A57"/>
    <w:rsid w:val="00B019DD"/>
    <w:rsid w:val="00B31078"/>
    <w:rsid w:val="00B3460C"/>
    <w:rsid w:val="00B37278"/>
    <w:rsid w:val="00B4707A"/>
    <w:rsid w:val="00B54740"/>
    <w:rsid w:val="00B64AEF"/>
    <w:rsid w:val="00B71BA2"/>
    <w:rsid w:val="00B724E1"/>
    <w:rsid w:val="00B77392"/>
    <w:rsid w:val="00B8329A"/>
    <w:rsid w:val="00B92DDC"/>
    <w:rsid w:val="00B950A8"/>
    <w:rsid w:val="00BA1928"/>
    <w:rsid w:val="00BA2DE0"/>
    <w:rsid w:val="00BB2DAF"/>
    <w:rsid w:val="00BC0373"/>
    <w:rsid w:val="00BC2CDD"/>
    <w:rsid w:val="00BC3549"/>
    <w:rsid w:val="00BC7156"/>
    <w:rsid w:val="00BD6364"/>
    <w:rsid w:val="00C0108C"/>
    <w:rsid w:val="00C02C8B"/>
    <w:rsid w:val="00C071E6"/>
    <w:rsid w:val="00C11176"/>
    <w:rsid w:val="00C1667E"/>
    <w:rsid w:val="00C16A2A"/>
    <w:rsid w:val="00C31A9A"/>
    <w:rsid w:val="00C37544"/>
    <w:rsid w:val="00C40CE0"/>
    <w:rsid w:val="00C43768"/>
    <w:rsid w:val="00C464EF"/>
    <w:rsid w:val="00C46517"/>
    <w:rsid w:val="00C610D0"/>
    <w:rsid w:val="00C72E58"/>
    <w:rsid w:val="00C80FD9"/>
    <w:rsid w:val="00C81421"/>
    <w:rsid w:val="00C84096"/>
    <w:rsid w:val="00C840DD"/>
    <w:rsid w:val="00C84954"/>
    <w:rsid w:val="00C86BE8"/>
    <w:rsid w:val="00C9392C"/>
    <w:rsid w:val="00CA4357"/>
    <w:rsid w:val="00CA44AB"/>
    <w:rsid w:val="00CA6A52"/>
    <w:rsid w:val="00CA79E2"/>
    <w:rsid w:val="00CC0769"/>
    <w:rsid w:val="00CC08A2"/>
    <w:rsid w:val="00CC54A7"/>
    <w:rsid w:val="00CE1A97"/>
    <w:rsid w:val="00CE1FA5"/>
    <w:rsid w:val="00CE6E22"/>
    <w:rsid w:val="00CF2456"/>
    <w:rsid w:val="00D0340F"/>
    <w:rsid w:val="00D061BD"/>
    <w:rsid w:val="00D066FE"/>
    <w:rsid w:val="00D07C08"/>
    <w:rsid w:val="00D11A1D"/>
    <w:rsid w:val="00D17CBD"/>
    <w:rsid w:val="00D20388"/>
    <w:rsid w:val="00D23057"/>
    <w:rsid w:val="00D27719"/>
    <w:rsid w:val="00D47776"/>
    <w:rsid w:val="00D542E6"/>
    <w:rsid w:val="00D56E73"/>
    <w:rsid w:val="00D63ADD"/>
    <w:rsid w:val="00D70AB8"/>
    <w:rsid w:val="00D756AB"/>
    <w:rsid w:val="00D812DA"/>
    <w:rsid w:val="00D84AE0"/>
    <w:rsid w:val="00D950EB"/>
    <w:rsid w:val="00DA339C"/>
    <w:rsid w:val="00DA6F25"/>
    <w:rsid w:val="00DB1144"/>
    <w:rsid w:val="00DB5323"/>
    <w:rsid w:val="00DC56B3"/>
    <w:rsid w:val="00DD2506"/>
    <w:rsid w:val="00DD727E"/>
    <w:rsid w:val="00DE04B8"/>
    <w:rsid w:val="00DE0F45"/>
    <w:rsid w:val="00DE2785"/>
    <w:rsid w:val="00DE2867"/>
    <w:rsid w:val="00DF30BE"/>
    <w:rsid w:val="00DF7C66"/>
    <w:rsid w:val="00E10B54"/>
    <w:rsid w:val="00E13724"/>
    <w:rsid w:val="00E14A2E"/>
    <w:rsid w:val="00E22409"/>
    <w:rsid w:val="00E224BE"/>
    <w:rsid w:val="00E301BE"/>
    <w:rsid w:val="00E32390"/>
    <w:rsid w:val="00E32886"/>
    <w:rsid w:val="00E43096"/>
    <w:rsid w:val="00E46E8A"/>
    <w:rsid w:val="00E5022A"/>
    <w:rsid w:val="00E52F0D"/>
    <w:rsid w:val="00E706C6"/>
    <w:rsid w:val="00E73845"/>
    <w:rsid w:val="00E8098C"/>
    <w:rsid w:val="00E84D3E"/>
    <w:rsid w:val="00E913DA"/>
    <w:rsid w:val="00EB7748"/>
    <w:rsid w:val="00EC417C"/>
    <w:rsid w:val="00EC55A3"/>
    <w:rsid w:val="00EC7E13"/>
    <w:rsid w:val="00ED04C7"/>
    <w:rsid w:val="00ED2D90"/>
    <w:rsid w:val="00ED694E"/>
    <w:rsid w:val="00EE4BAB"/>
    <w:rsid w:val="00EE7DD2"/>
    <w:rsid w:val="00EF13BA"/>
    <w:rsid w:val="00EF3DDD"/>
    <w:rsid w:val="00EF4497"/>
    <w:rsid w:val="00F0073C"/>
    <w:rsid w:val="00F05CA9"/>
    <w:rsid w:val="00F06963"/>
    <w:rsid w:val="00F22436"/>
    <w:rsid w:val="00F23129"/>
    <w:rsid w:val="00F2570D"/>
    <w:rsid w:val="00F315B1"/>
    <w:rsid w:val="00F35B4F"/>
    <w:rsid w:val="00F42B26"/>
    <w:rsid w:val="00F477BF"/>
    <w:rsid w:val="00F51962"/>
    <w:rsid w:val="00F73430"/>
    <w:rsid w:val="00F818FE"/>
    <w:rsid w:val="00F90D9E"/>
    <w:rsid w:val="00F950A4"/>
    <w:rsid w:val="00FA13BB"/>
    <w:rsid w:val="00FA38CD"/>
    <w:rsid w:val="00FA667F"/>
    <w:rsid w:val="00FB0B14"/>
    <w:rsid w:val="00FB0BF1"/>
    <w:rsid w:val="00FB13C7"/>
    <w:rsid w:val="00FB4893"/>
    <w:rsid w:val="00FC09CD"/>
    <w:rsid w:val="00FC367A"/>
    <w:rsid w:val="00FD3B46"/>
    <w:rsid w:val="00FD7A95"/>
    <w:rsid w:val="00FE1BA9"/>
    <w:rsid w:val="00FE213B"/>
    <w:rsid w:val="00FF3EFA"/>
    <w:rsid w:val="00FF48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5"/>
    <o:shapelayout v:ext="edit">
      <o:idmap v:ext="edit" data="1"/>
      <o:rules v:ext="edit">
        <o:r id="V:Rule1" type="connector" idref="#Straight Arrow Connector 8"/>
        <o:r id="V:Rule2" type="connector" idref="#Straight Arrow Connector 33"/>
        <o:r id="V:Rule3" type="connector" idref="#Straight Arrow Connector 9"/>
        <o:r id="V:Rule4" type="connector" idref="#Straight Arrow Connector 91"/>
        <o:r id="V:Rule5" type="connector" idref="#Straight Arrow Connector 50"/>
        <o:r id="V:Rule6" type="connector" idref="#Straight Arrow Connector 18"/>
        <o:r id="V:Rule7" type="connector" idref="#Straight Arrow Connector 40"/>
        <o:r id="V:Rule8" type="connector" idref="#Straight Arrow Connector 74"/>
        <o:r id="V:Rule9" type="connector" idref="#Straight Arrow Connector 122"/>
        <o:r id="V:Rule10" type="connector" idref="#Straight Arrow Connector 140"/>
        <o:r id="V:Rule11" type="connector" idref="#Straight Arrow Connector 128"/>
        <o:r id="V:Rule12" type="connector" idref="#Straight Arrow Connector 93"/>
        <o:r id="V:Rule13" type="connector" idref="#Straight Arrow Connector 67"/>
        <o:r id="V:Rule14" type="connector" idref="#Straight Arrow Connector 141"/>
        <o:r id="V:Rule15" type="connector" idref="#Straight Arrow Connector 145"/>
      </o:rules>
    </o:shapelayout>
  </w:shapeDefaults>
  <w:decimalSymbol w:val="."/>
  <w:listSeparator w:val=","/>
  <w14:docId w14:val="06F4F66E"/>
  <w15:docId w15:val="{B32A0371-14B1-493C-80CE-8A8747F1F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0FD9"/>
    <w:rPr>
      <w:rFonts w:ascii="Calibri" w:eastAsia="Calibri" w:hAnsi="Calibri" w:cs="DejaVu Sans"/>
      <w:kern w:val="2"/>
    </w:rPr>
  </w:style>
  <w:style w:type="paragraph" w:styleId="Heading1">
    <w:name w:val="heading 1"/>
    <w:basedOn w:val="Normal"/>
    <w:next w:val="Normal"/>
    <w:link w:val="Heading1Char"/>
    <w:uiPriority w:val="9"/>
    <w:qFormat/>
    <w:rsid w:val="00C80FD9"/>
    <w:pPr>
      <w:keepNext/>
      <w:keepLines/>
      <w:pBdr>
        <w:top w:val="single" w:sz="12" w:space="3" w:color="00000A"/>
      </w:pBdr>
      <w:spacing w:before="240" w:after="180" w:line="276" w:lineRule="auto"/>
      <w:ind w:left="1134" w:hanging="1134"/>
      <w:textAlignment w:val="baseline"/>
      <w:outlineLvl w:val="0"/>
    </w:pPr>
    <w:rPr>
      <w:rFonts w:ascii="Arial" w:eastAsia="Noto Sans CJK SC Regular" w:hAnsi="Arial" w:cs="FreeSans"/>
      <w:color w:val="00000A"/>
      <w:sz w:val="36"/>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80FD9"/>
    <w:rPr>
      <w:rFonts w:ascii="Arial" w:eastAsia="Noto Sans CJK SC Regular" w:hAnsi="Arial" w:cs="FreeSans"/>
      <w:color w:val="00000A"/>
      <w:kern w:val="2"/>
      <w:sz w:val="36"/>
      <w:szCs w:val="28"/>
      <w:lang w:val="en-GB"/>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
    <w:basedOn w:val="Normal"/>
    <w:link w:val="ListParagraphChar"/>
    <w:uiPriority w:val="34"/>
    <w:qFormat/>
    <w:rsid w:val="00C80FD9"/>
    <w:pPr>
      <w:spacing w:after="0" w:line="240" w:lineRule="auto"/>
      <w:ind w:left="720"/>
      <w:contextualSpacing/>
    </w:pPr>
    <w:rPr>
      <w:rFonts w:ascii="Liberation Serif" w:eastAsia="Noto Sans CJK SC Regular" w:hAnsi="Liberation Serif" w:cs="Mangal"/>
      <w:color w:val="00000A"/>
      <w:sz w:val="24"/>
      <w:szCs w:val="21"/>
      <w:lang w:val="en-IN" w:eastAsia="zh-CN" w:bidi="hi-IN"/>
    </w:rPr>
  </w:style>
  <w:style w:type="paragraph" w:styleId="Header">
    <w:name w:val="header"/>
    <w:basedOn w:val="Normal"/>
    <w:link w:val="HeaderChar"/>
    <w:rsid w:val="00C80FD9"/>
    <w:pPr>
      <w:widowControl w:val="0"/>
      <w:spacing w:after="180" w:line="276" w:lineRule="auto"/>
      <w:textAlignment w:val="baseline"/>
    </w:pPr>
    <w:rPr>
      <w:rFonts w:ascii="Arial" w:eastAsia="SimSun" w:hAnsi="Arial" w:cs="Times New Roman"/>
      <w:b/>
      <w:color w:val="00000A"/>
      <w:sz w:val="18"/>
      <w:szCs w:val="20"/>
      <w:lang w:val="en-GB"/>
    </w:rPr>
  </w:style>
  <w:style w:type="character" w:customStyle="1" w:styleId="HeaderChar">
    <w:name w:val="Header Char"/>
    <w:basedOn w:val="DefaultParagraphFont"/>
    <w:link w:val="Header"/>
    <w:rsid w:val="00C80FD9"/>
    <w:rPr>
      <w:rFonts w:ascii="Arial" w:eastAsia="SimSun" w:hAnsi="Arial" w:cs="Times New Roman"/>
      <w:b/>
      <w:color w:val="00000A"/>
      <w:kern w:val="2"/>
      <w:sz w:val="18"/>
      <w:szCs w:val="20"/>
      <w:lang w:val="en-GB"/>
    </w:rPr>
  </w:style>
  <w:style w:type="paragraph" w:customStyle="1" w:styleId="CRCoverPage">
    <w:name w:val="CR Cover Page"/>
    <w:qFormat/>
    <w:rsid w:val="00C80FD9"/>
    <w:pPr>
      <w:spacing w:after="120" w:line="276" w:lineRule="auto"/>
    </w:pPr>
    <w:rPr>
      <w:rFonts w:ascii="Arial" w:eastAsia="MS Mincho" w:hAnsi="Arial" w:cs="Times New Roman"/>
      <w:color w:val="00000A"/>
      <w:kern w:val="2"/>
      <w:sz w:val="20"/>
      <w:szCs w:val="20"/>
      <w:lang w:val="en-GB"/>
    </w:rPr>
  </w:style>
  <w:style w:type="character" w:styleId="Hyperlink">
    <w:name w:val="Hyperlink"/>
    <w:basedOn w:val="DefaultParagraphFont"/>
    <w:uiPriority w:val="99"/>
    <w:unhideWhenUsed/>
    <w:rsid w:val="00C80FD9"/>
    <w:rPr>
      <w:color w:val="0563C1" w:themeColor="hyperlink"/>
      <w:u w:val="single"/>
    </w:rPr>
  </w:style>
  <w:style w:type="character" w:customStyle="1" w:styleId="UnresolvedMention1">
    <w:name w:val="Unresolved Mention1"/>
    <w:basedOn w:val="DefaultParagraphFont"/>
    <w:uiPriority w:val="99"/>
    <w:semiHidden/>
    <w:unhideWhenUsed/>
    <w:rsid w:val="00C80FD9"/>
    <w:rPr>
      <w:color w:val="605E5C"/>
      <w:shd w:val="clear" w:color="auto" w:fill="E1DFDD"/>
    </w:rPr>
  </w:style>
  <w:style w:type="table" w:styleId="TableGrid">
    <w:name w:val="Table Grid"/>
    <w:basedOn w:val="TableNormal"/>
    <w:uiPriority w:val="39"/>
    <w:rsid w:val="005103D6"/>
    <w:pPr>
      <w:spacing w:after="0" w:line="240" w:lineRule="auto"/>
    </w:pPr>
    <w:rPr>
      <w:rFonts w:ascii="Calibri" w:eastAsia="Calibri" w:hAnsi="Calibri" w:cs="DejaVu Sans"/>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D17CBD"/>
    <w:pPr>
      <w:spacing w:after="200" w:line="240" w:lineRule="auto"/>
    </w:pPr>
    <w:rPr>
      <w:i/>
      <w:iCs/>
      <w:color w:val="44546A"/>
      <w:sz w:val="18"/>
      <w:szCs w:val="18"/>
    </w:rPr>
  </w:style>
  <w:style w:type="paragraph" w:customStyle="1" w:styleId="3GPPNormalText">
    <w:name w:val="3GPP Normal Text"/>
    <w:basedOn w:val="BodyText"/>
    <w:qFormat/>
    <w:rsid w:val="00DD2506"/>
    <w:pPr>
      <w:spacing w:after="140" w:line="252" w:lineRule="auto"/>
      <w:jc w:val="both"/>
    </w:pPr>
    <w:rPr>
      <w:rFonts w:ascii="Liberation Serif" w:eastAsia="MS Mincho;ＭＳ 明朝" w:hAnsi="Liberation Serif" w:cs="FreeSans"/>
      <w:color w:val="00000A"/>
      <w:szCs w:val="24"/>
      <w:lang w:eastAsia="ko-KR" w:bidi="hi-IN"/>
    </w:rPr>
  </w:style>
  <w:style w:type="paragraph" w:styleId="BodyText">
    <w:name w:val="Body Text"/>
    <w:basedOn w:val="Normal"/>
    <w:link w:val="BodyTextChar"/>
    <w:uiPriority w:val="99"/>
    <w:semiHidden/>
    <w:unhideWhenUsed/>
    <w:rsid w:val="00DD2506"/>
    <w:pPr>
      <w:spacing w:after="120"/>
    </w:pPr>
  </w:style>
  <w:style w:type="character" w:customStyle="1" w:styleId="BodyTextChar">
    <w:name w:val="Body Text Char"/>
    <w:basedOn w:val="DefaultParagraphFont"/>
    <w:link w:val="BodyText"/>
    <w:uiPriority w:val="99"/>
    <w:semiHidden/>
    <w:rsid w:val="00DD2506"/>
    <w:rPr>
      <w:rFonts w:ascii="Calibri" w:eastAsia="Calibri" w:hAnsi="Calibri" w:cs="DejaVu Sans"/>
      <w:kern w:val="2"/>
    </w:rPr>
  </w:style>
  <w:style w:type="paragraph" w:customStyle="1" w:styleId="TableContents">
    <w:name w:val="Table Contents"/>
    <w:basedOn w:val="Normal"/>
    <w:qFormat/>
    <w:rsid w:val="00A51E3D"/>
    <w:pPr>
      <w:suppressLineNumbers/>
      <w:spacing w:after="0" w:line="240" w:lineRule="auto"/>
    </w:pPr>
    <w:rPr>
      <w:rFonts w:ascii="Liberation Serif" w:eastAsia="Noto Sans CJK SC Regular" w:hAnsi="Liberation Serif" w:cs="FreeSans"/>
      <w:color w:val="00000A"/>
      <w:sz w:val="24"/>
      <w:szCs w:val="24"/>
      <w:lang w:val="en-IN" w:eastAsia="zh-CN" w:bidi="hi-IN"/>
    </w:rPr>
  </w:style>
  <w:style w:type="paragraph" w:styleId="NormalWeb">
    <w:name w:val="Normal (Web)"/>
    <w:basedOn w:val="Normal"/>
    <w:uiPriority w:val="99"/>
    <w:semiHidden/>
    <w:unhideWhenUsed/>
    <w:rsid w:val="006E2B54"/>
    <w:pPr>
      <w:spacing w:before="100" w:beforeAutospacing="1" w:after="100" w:afterAutospacing="1" w:line="240" w:lineRule="auto"/>
    </w:pPr>
    <w:rPr>
      <w:rFonts w:ascii="Times New Roman" w:eastAsiaTheme="minorEastAsia" w:hAnsi="Times New Roman" w:cs="Times New Roman"/>
      <w:kern w:val="0"/>
      <w:sz w:val="24"/>
      <w:szCs w:val="24"/>
    </w:rPr>
  </w:style>
  <w:style w:type="paragraph" w:styleId="BalloonText">
    <w:name w:val="Balloon Text"/>
    <w:basedOn w:val="Normal"/>
    <w:link w:val="BalloonTextChar"/>
    <w:uiPriority w:val="99"/>
    <w:semiHidden/>
    <w:unhideWhenUsed/>
    <w:rsid w:val="00154E9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4E9D"/>
    <w:rPr>
      <w:rFonts w:ascii="Segoe UI" w:eastAsia="Calibri" w:hAnsi="Segoe UI" w:cs="Segoe UI"/>
      <w:kern w:val="2"/>
      <w:sz w:val="18"/>
      <w:szCs w:val="18"/>
    </w:rPr>
  </w:style>
  <w:style w:type="character" w:styleId="CommentReference">
    <w:name w:val="annotation reference"/>
    <w:qFormat/>
    <w:rsid w:val="00154E9D"/>
    <w:rPr>
      <w:sz w:val="16"/>
      <w:szCs w:val="16"/>
    </w:rPr>
  </w:style>
  <w:style w:type="paragraph" w:styleId="CommentText">
    <w:name w:val="annotation text"/>
    <w:basedOn w:val="Normal"/>
    <w:link w:val="CommentTextChar"/>
    <w:qFormat/>
    <w:rsid w:val="00154E9D"/>
    <w:pPr>
      <w:spacing w:after="0" w:line="240" w:lineRule="auto"/>
    </w:pPr>
    <w:rPr>
      <w:rFonts w:ascii="Times" w:eastAsia="Batang" w:hAnsi="Times" w:cs="Times New Roman"/>
      <w:kern w:val="0"/>
      <w:sz w:val="20"/>
      <w:szCs w:val="20"/>
      <w:lang w:val="en-GB"/>
    </w:rPr>
  </w:style>
  <w:style w:type="character" w:customStyle="1" w:styleId="CommentTextChar">
    <w:name w:val="Comment Text Char"/>
    <w:basedOn w:val="DefaultParagraphFont"/>
    <w:link w:val="CommentText"/>
    <w:qFormat/>
    <w:rsid w:val="00154E9D"/>
    <w:rPr>
      <w:rFonts w:ascii="Times" w:eastAsia="Batang" w:hAnsi="Times" w:cs="Times New Roman"/>
      <w:sz w:val="20"/>
      <w:szCs w:val="20"/>
      <w:lang w:val="en-GB"/>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154E9D"/>
    <w:rPr>
      <w:rFonts w:ascii="Liberation Serif" w:eastAsia="Noto Sans CJK SC Regular" w:hAnsi="Liberation Serif" w:cs="Mangal"/>
      <w:color w:val="00000A"/>
      <w:kern w:val="2"/>
      <w:sz w:val="24"/>
      <w:szCs w:val="21"/>
      <w:lang w:val="en-IN" w:eastAsia="zh-CN" w:bidi="hi-IN"/>
    </w:rPr>
  </w:style>
  <w:style w:type="paragraph" w:styleId="CommentSubject">
    <w:name w:val="annotation subject"/>
    <w:basedOn w:val="CommentText"/>
    <w:next w:val="CommentText"/>
    <w:link w:val="CommentSubjectChar"/>
    <w:uiPriority w:val="99"/>
    <w:semiHidden/>
    <w:unhideWhenUsed/>
    <w:rsid w:val="001D5E32"/>
    <w:pPr>
      <w:spacing w:after="160"/>
    </w:pPr>
    <w:rPr>
      <w:rFonts w:ascii="Calibri" w:eastAsia="Calibri" w:hAnsi="Calibri" w:cs="DejaVu Sans"/>
      <w:b/>
      <w:bCs/>
      <w:kern w:val="2"/>
      <w:lang w:val="en-US"/>
    </w:rPr>
  </w:style>
  <w:style w:type="character" w:customStyle="1" w:styleId="CommentSubjectChar">
    <w:name w:val="Comment Subject Char"/>
    <w:basedOn w:val="CommentTextChar"/>
    <w:link w:val="CommentSubject"/>
    <w:uiPriority w:val="99"/>
    <w:semiHidden/>
    <w:rsid w:val="001D5E32"/>
    <w:rPr>
      <w:rFonts w:ascii="Calibri" w:eastAsia="Calibri" w:hAnsi="Calibri" w:cs="DejaVu Sans"/>
      <w:b/>
      <w:bCs/>
      <w:kern w:val="2"/>
      <w:sz w:val="20"/>
      <w:szCs w:val="20"/>
      <w:lang w:val="en-GB"/>
    </w:rPr>
  </w:style>
  <w:style w:type="paragraph" w:styleId="Footer">
    <w:name w:val="footer"/>
    <w:basedOn w:val="Normal"/>
    <w:link w:val="FooterChar"/>
    <w:uiPriority w:val="99"/>
    <w:unhideWhenUsed/>
    <w:rsid w:val="00E224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224BE"/>
    <w:rPr>
      <w:rFonts w:ascii="Calibri" w:eastAsia="Calibri" w:hAnsi="Calibri" w:cs="DejaVu Sans"/>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2630694">
      <w:bodyDiv w:val="1"/>
      <w:marLeft w:val="0"/>
      <w:marRight w:val="0"/>
      <w:marTop w:val="0"/>
      <w:marBottom w:val="0"/>
      <w:divBdr>
        <w:top w:val="none" w:sz="0" w:space="0" w:color="auto"/>
        <w:left w:val="none" w:sz="0" w:space="0" w:color="auto"/>
        <w:bottom w:val="none" w:sz="0" w:space="0" w:color="auto"/>
        <w:right w:val="none" w:sz="0" w:space="0" w:color="auto"/>
      </w:divBdr>
    </w:div>
    <w:div w:id="951782508">
      <w:bodyDiv w:val="1"/>
      <w:marLeft w:val="0"/>
      <w:marRight w:val="0"/>
      <w:marTop w:val="0"/>
      <w:marBottom w:val="0"/>
      <w:divBdr>
        <w:top w:val="none" w:sz="0" w:space="0" w:color="auto"/>
        <w:left w:val="none" w:sz="0" w:space="0" w:color="auto"/>
        <w:bottom w:val="none" w:sz="0" w:space="0" w:color="auto"/>
        <w:right w:val="none" w:sz="0" w:space="0" w:color="auto"/>
      </w:divBdr>
    </w:div>
    <w:div w:id="988750145">
      <w:bodyDiv w:val="1"/>
      <w:marLeft w:val="0"/>
      <w:marRight w:val="0"/>
      <w:marTop w:val="0"/>
      <w:marBottom w:val="0"/>
      <w:divBdr>
        <w:top w:val="none" w:sz="0" w:space="0" w:color="auto"/>
        <w:left w:val="none" w:sz="0" w:space="0" w:color="auto"/>
        <w:bottom w:val="none" w:sz="0" w:space="0" w:color="auto"/>
        <w:right w:val="none" w:sz="0" w:space="0" w:color="auto"/>
      </w:divBdr>
    </w:div>
    <w:div w:id="1625966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4742</Words>
  <Characters>27035</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Deepak</dc:creator>
  <cp:lastModifiedBy>Chandrasekaran Mohandoss</cp:lastModifiedBy>
  <cp:revision>2</cp:revision>
  <dcterms:created xsi:type="dcterms:W3CDTF">2019-08-17T05:07:00Z</dcterms:created>
  <dcterms:modified xsi:type="dcterms:W3CDTF">2019-08-17T05:07:00Z</dcterms:modified>
</cp:coreProperties>
</file>