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413A5E">
        <w:rPr>
          <w:b/>
          <w:noProof/>
          <w:sz w:val="24"/>
        </w:rPr>
        <w:t>98</w:t>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731AA2">
        <w:rPr>
          <w:b/>
          <w:i/>
          <w:noProof/>
          <w:sz w:val="28"/>
        </w:rPr>
        <w:t>R1-19</w:t>
      </w:r>
      <w:r w:rsidR="0030167E">
        <w:rPr>
          <w:b/>
          <w:i/>
          <w:noProof/>
          <w:sz w:val="28"/>
        </w:rPr>
        <w:t>0</w:t>
      </w:r>
      <w:r w:rsidR="00884983">
        <w:rPr>
          <w:b/>
          <w:i/>
          <w:noProof/>
          <w:sz w:val="28"/>
        </w:rPr>
        <w:t>9330</w:t>
      </w:r>
      <w:r w:rsidR="00E86055">
        <w:rPr>
          <w:b/>
          <w:i/>
          <w:noProof/>
          <w:sz w:val="28"/>
        </w:rPr>
        <w:fldChar w:fldCharType="end"/>
      </w:r>
    </w:p>
    <w:p w:rsidR="001E41F3" w:rsidRDefault="00413A5E" w:rsidP="005E2C44">
      <w:pPr>
        <w:pStyle w:val="CRCoverPage"/>
        <w:outlineLvl w:val="0"/>
        <w:rPr>
          <w:b/>
          <w:noProof/>
          <w:sz w:val="24"/>
        </w:rPr>
      </w:pPr>
      <w:r w:rsidRPr="00413A5E">
        <w:rPr>
          <w:b/>
          <w:noProof/>
          <w:sz w:val="24"/>
        </w:rPr>
        <w:t>Prague</w:t>
      </w:r>
      <w:r w:rsidR="001E41F3">
        <w:rPr>
          <w:b/>
          <w:noProof/>
          <w:sz w:val="24"/>
        </w:rPr>
        <w:t xml:space="preserve">, </w:t>
      </w:r>
      <w:r w:rsidR="00072673">
        <w:rPr>
          <w:b/>
          <w:noProof/>
          <w:sz w:val="24"/>
        </w:rPr>
        <w:t>Czech Republic</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August 26</w:t>
      </w:r>
      <w:r w:rsidR="00E86055">
        <w:rPr>
          <w:b/>
          <w:noProof/>
          <w:sz w:val="24"/>
        </w:rPr>
        <w:fldChar w:fldCharType="end"/>
      </w:r>
      <w:r w:rsidR="008F1F5F" w:rsidRPr="008F1F5F">
        <w:rPr>
          <w:b/>
          <w:noProof/>
          <w:sz w:val="24"/>
          <w:vertAlign w:val="superscript"/>
        </w:rPr>
        <w:t>th</w:t>
      </w:r>
      <w:r w:rsidR="00547111">
        <w:rPr>
          <w:b/>
          <w:noProof/>
          <w:sz w:val="24"/>
        </w:rPr>
        <w:t xml:space="preserve"> </w:t>
      </w:r>
      <w:r w:rsidR="008F1F5F">
        <w:rPr>
          <w:b/>
          <w:noProof/>
          <w:sz w:val="24"/>
        </w:rPr>
        <w:t>–</w:t>
      </w:r>
      <w:r w:rsidR="00547111">
        <w:rPr>
          <w:b/>
          <w:noProof/>
          <w:sz w:val="24"/>
        </w:rPr>
        <w:t xml:space="preserve"> </w:t>
      </w:r>
      <w:r>
        <w:rPr>
          <w:b/>
          <w:noProof/>
          <w:sz w:val="24"/>
        </w:rPr>
        <w:t>30</w:t>
      </w:r>
      <w:r w:rsidR="008F1F5F" w:rsidRPr="008F1F5F">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C33628">
            <w:pPr>
              <w:pStyle w:val="CRCoverPage"/>
              <w:spacing w:after="0"/>
              <w:jc w:val="center"/>
              <w:rPr>
                <w:noProof/>
              </w:rPr>
            </w:pPr>
            <w:r w:rsidRPr="00C33628">
              <w:rPr>
                <w:b/>
                <w:noProof/>
                <w:color w:val="FF0000"/>
                <w:sz w:val="32"/>
              </w:rPr>
              <w:t>[DRAFT]</w:t>
            </w:r>
            <w:r w:rsidRPr="00C33628">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14541D">
            <w:pPr>
              <w:pStyle w:val="CRCoverPage"/>
              <w:spacing w:after="0"/>
              <w:jc w:val="right"/>
              <w:rPr>
                <w:b/>
                <w:noProof/>
                <w:sz w:val="28"/>
              </w:rPr>
            </w:pPr>
            <w:r>
              <w:rPr>
                <w:b/>
                <w:noProof/>
                <w:sz w:val="28"/>
              </w:rPr>
              <w:t>38.21</w:t>
            </w:r>
            <w:r w:rsidR="0014541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7228" w:rsidP="0014541D">
            <w:pPr>
              <w:pStyle w:val="CRCoverPage"/>
              <w:spacing w:after="0"/>
              <w:jc w:val="center"/>
              <w:rPr>
                <w:noProof/>
                <w:sz w:val="28"/>
              </w:rPr>
            </w:pPr>
            <w:r>
              <w:rPr>
                <w:b/>
                <w:noProof/>
                <w:sz w:val="28"/>
              </w:rPr>
              <w:t>15.</w:t>
            </w:r>
            <w:r w:rsidR="0014541D">
              <w:rPr>
                <w:b/>
                <w:noProof/>
                <w:sz w:val="28"/>
              </w:rPr>
              <w:t>6</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228" w:rsidP="0014541D">
            <w:pPr>
              <w:pStyle w:val="CRCoverPage"/>
              <w:spacing w:after="0"/>
              <w:ind w:left="100"/>
              <w:rPr>
                <w:noProof/>
              </w:rPr>
            </w:pPr>
            <w:r w:rsidRPr="005E7F0C">
              <w:rPr>
                <w:noProof/>
                <w:lang w:eastAsia="zh-CN"/>
              </w:rPr>
              <w:t xml:space="preserve">Correction on </w:t>
            </w:r>
            <w:r w:rsidR="0014541D">
              <w:rPr>
                <w:noProof/>
                <w:lang w:eastAsia="zh-CN"/>
              </w:rPr>
              <w:t>Tx DC 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rsidP="00CC6010">
            <w:pPr>
              <w:pStyle w:val="CRCoverPage"/>
              <w:spacing w:after="0"/>
              <w:ind w:left="100"/>
              <w:rPr>
                <w:noProof/>
              </w:rPr>
            </w:pPr>
            <w:r>
              <w:rPr>
                <w:rFonts w:hint="eastAsia"/>
                <w:noProof/>
                <w:lang w:eastAsia="zh-CN"/>
              </w:rPr>
              <w:t>2019-0</w:t>
            </w:r>
            <w:r w:rsidR="00D10509">
              <w:rPr>
                <w:noProof/>
                <w:lang w:eastAsia="zh-CN"/>
              </w:rPr>
              <w:t>8</w:t>
            </w:r>
            <w:r>
              <w:rPr>
                <w:rFonts w:hint="eastAsia"/>
                <w:noProof/>
                <w:lang w:eastAsia="zh-CN"/>
              </w:rPr>
              <w:t>-</w:t>
            </w:r>
            <w:r>
              <w:rPr>
                <w:noProof/>
                <w:lang w:eastAsia="zh-CN"/>
              </w:rPr>
              <w:t>1</w:t>
            </w:r>
            <w:r w:rsidR="00CC6010">
              <w:rPr>
                <w:noProof/>
                <w:lang w:eastAsia="zh-CN"/>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34E" w:rsidRPr="000E66AC" w:rsidRDefault="008D570F" w:rsidP="008D570F">
            <w:pPr>
              <w:pStyle w:val="CRCoverPage"/>
              <w:spacing w:after="0"/>
              <w:ind w:left="100"/>
              <w:rPr>
                <w:noProof/>
                <w:lang w:eastAsia="zh-CN"/>
              </w:rPr>
            </w:pPr>
            <w:r>
              <w:rPr>
                <w:noProof/>
                <w:lang w:eastAsia="zh-CN"/>
              </w:rPr>
              <w:t>According to RAN4 LS R1-1907976, t</w:t>
            </w:r>
            <w:r w:rsidR="0014541D">
              <w:rPr>
                <w:noProof/>
                <w:lang w:eastAsia="zh-CN"/>
              </w:rPr>
              <w:t xml:space="preserve">he meaning of value 3301 of </w:t>
            </w:r>
            <w:r w:rsidR="009D6BCC">
              <w:rPr>
                <w:noProof/>
                <w:lang w:eastAsia="zh-CN"/>
              </w:rPr>
              <w:t xml:space="preserve">higher-layer </w:t>
            </w:r>
            <w:r w:rsidR="0014541D" w:rsidRPr="0014541D">
              <w:rPr>
                <w:noProof/>
                <w:lang w:eastAsia="zh-CN"/>
              </w:rPr>
              <w:t xml:space="preserve">parameter </w:t>
            </w:r>
            <w:r w:rsidR="0014541D" w:rsidRPr="005C556F">
              <w:rPr>
                <w:i/>
                <w:noProof/>
                <w:lang w:eastAsia="zh-CN"/>
              </w:rPr>
              <w:t>txDirectCurrentLocation</w:t>
            </w:r>
            <w:r w:rsidR="0014541D" w:rsidRPr="0014541D">
              <w:rPr>
                <w:noProof/>
                <w:lang w:eastAsia="zh-CN"/>
              </w:rPr>
              <w:t xml:space="preserve"> in </w:t>
            </w:r>
            <w:r w:rsidR="009D6BCC" w:rsidRPr="005C556F">
              <w:rPr>
                <w:i/>
                <w:noProof/>
                <w:lang w:eastAsia="zh-CN"/>
              </w:rPr>
              <w:t>UplinkTxDirectCurrentBWP</w:t>
            </w:r>
            <w:r w:rsidR="0014541D" w:rsidRPr="0014541D">
              <w:rPr>
                <w:noProof/>
                <w:lang w:eastAsia="zh-CN"/>
              </w:rPr>
              <w:t xml:space="preserve"> IE </w:t>
            </w:r>
            <w:r w:rsidR="0014541D">
              <w:rPr>
                <w:noProof/>
                <w:lang w:eastAsia="zh-CN"/>
              </w:rPr>
              <w:t>was changed to ‘reserved</w:t>
            </w:r>
            <w:r>
              <w:rPr>
                <w:noProof/>
                <w:lang w:eastAsia="zh-CN"/>
              </w:rPr>
              <w:t>’</w:t>
            </w:r>
            <w:r w:rsidR="0014541D">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55B4" w:rsidRDefault="0014541D" w:rsidP="00404FE2">
            <w:pPr>
              <w:pStyle w:val="CRCoverPage"/>
              <w:spacing w:after="0"/>
              <w:ind w:left="100"/>
              <w:rPr>
                <w:noProof/>
                <w:lang w:eastAsia="zh-CN"/>
              </w:rPr>
            </w:pPr>
            <w:r>
              <w:rPr>
                <w:noProof/>
                <w:lang w:eastAsia="zh-CN"/>
              </w:rPr>
              <w:t>R</w:t>
            </w:r>
            <w:r>
              <w:rPr>
                <w:rFonts w:hint="eastAsia"/>
                <w:noProof/>
                <w:lang w:eastAsia="zh-CN"/>
              </w:rPr>
              <w:t xml:space="preserve">evise </w:t>
            </w:r>
            <w:r>
              <w:rPr>
                <w:noProof/>
                <w:lang w:eastAsia="zh-CN"/>
              </w:rPr>
              <w:t xml:space="preserve">the meaning of value 3301 of </w:t>
            </w:r>
            <w:r w:rsidRPr="0014541D">
              <w:rPr>
                <w:noProof/>
                <w:lang w:eastAsia="zh-CN"/>
              </w:rPr>
              <w:t xml:space="preserve">parameter </w:t>
            </w:r>
            <w:r w:rsidRPr="005C556F">
              <w:rPr>
                <w:i/>
                <w:noProof/>
                <w:lang w:eastAsia="zh-CN"/>
              </w:rPr>
              <w:t>txDirectCurrentLocation</w:t>
            </w:r>
            <w:r w:rsidRPr="00404FE2">
              <w:rPr>
                <w:noProof/>
                <w:lang w:eastAsia="zh-CN"/>
              </w:rPr>
              <w:t xml:space="preserve"> </w:t>
            </w:r>
            <w:r w:rsidRPr="0014541D">
              <w:rPr>
                <w:noProof/>
                <w:lang w:eastAsia="zh-CN"/>
              </w:rPr>
              <w:t>to ‘reserved’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541D" w:rsidP="0014541D">
            <w:pPr>
              <w:pStyle w:val="CRCoverPage"/>
              <w:spacing w:after="0"/>
              <w:ind w:left="100"/>
              <w:rPr>
                <w:noProof/>
              </w:rPr>
            </w:pPr>
            <w:r>
              <w:rPr>
                <w:noProof/>
                <w:lang w:eastAsia="zh-CN"/>
              </w:rPr>
              <w:t>TS 38.211 is inconsistent with RAN4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541D">
            <w:pPr>
              <w:pStyle w:val="CRCoverPage"/>
              <w:spacing w:after="0"/>
              <w:ind w:left="100"/>
              <w:rPr>
                <w:noProof/>
                <w:lang w:eastAsia="zh-CN"/>
              </w:rPr>
            </w:pPr>
            <w:r>
              <w:rPr>
                <w:noProof/>
                <w:lang w:eastAsia="zh-CN"/>
              </w:rPr>
              <w:t>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7228" w:rsidRPr="00D87167" w:rsidRDefault="004C7228" w:rsidP="004C722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rsidR="005373F5" w:rsidRDefault="004A14BB" w:rsidP="004A14BB">
            <w:pPr>
              <w:pStyle w:val="CRCoverPage"/>
              <w:spacing w:after="0"/>
              <w:ind w:left="100"/>
              <w:rPr>
                <w:noProof/>
              </w:rPr>
            </w:pPr>
            <w:r>
              <w:rPr>
                <w:noProof/>
              </w:rPr>
              <w:t>Th</w:t>
            </w:r>
            <w:r w:rsidR="00261E82">
              <w:rPr>
                <w:noProof/>
              </w:rPr>
              <w:t xml:space="preserve">is CR only </w:t>
            </w:r>
            <w:r w:rsidR="005373F5">
              <w:rPr>
                <w:noProof/>
              </w:rPr>
              <w:t xml:space="preserve">completes RAN1 specification according to </w:t>
            </w:r>
            <w:r>
              <w:rPr>
                <w:noProof/>
              </w:rPr>
              <w:t xml:space="preserve">RAN4 </w:t>
            </w:r>
            <w:r w:rsidR="005373F5">
              <w:rPr>
                <w:noProof/>
              </w:rPr>
              <w:t>agreement</w:t>
            </w:r>
            <w:r>
              <w:rPr>
                <w:noProof/>
              </w:rPr>
              <w:t>.</w:t>
            </w:r>
            <w:r w:rsidR="005373F5">
              <w:rPr>
                <w:noProof/>
              </w:rPr>
              <w:t xml:space="preserve"> </w:t>
            </w:r>
            <w:r>
              <w:rPr>
                <w:noProof/>
              </w:rPr>
              <w:t>It</w:t>
            </w:r>
            <w:r w:rsidR="005373F5">
              <w:rPr>
                <w:noProof/>
              </w:rPr>
              <w:t xml:space="preserve"> involves no functional change</w:t>
            </w:r>
            <w:r>
              <w:rPr>
                <w:noProof/>
              </w:rPr>
              <w:t xml:space="preserve"> because no specified behaviour was associated with the value 3301</w:t>
            </w:r>
            <w:r w:rsidR="005373F5">
              <w:rPr>
                <w:noProof/>
              </w:rPr>
              <w:t>. Thus, no impact on gNB/UE implementation due to this change is expected.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4C7228" w:rsidRPr="00D2145B" w:rsidRDefault="004C7228" w:rsidP="004C7228">
      <w:pPr>
        <w:jc w:val="center"/>
        <w:rPr>
          <w:color w:val="FF0000"/>
          <w:kern w:val="2"/>
          <w:lang w:eastAsia="zh-CN"/>
        </w:rPr>
      </w:pPr>
      <w:r w:rsidRPr="0074098C">
        <w:rPr>
          <w:b/>
          <w:iCs/>
          <w:color w:val="FF0000"/>
          <w:sz w:val="28"/>
        </w:rPr>
        <w:t>&lt;Unchanged parts are omitted&gt;</w:t>
      </w:r>
    </w:p>
    <w:p w:rsidR="0014541D" w:rsidRPr="0014541D" w:rsidRDefault="0014541D" w:rsidP="0014541D">
      <w:pPr>
        <w:keepNext/>
        <w:keepLines/>
        <w:spacing w:before="120"/>
        <w:ind w:left="1134" w:hanging="1134"/>
        <w:outlineLvl w:val="2"/>
        <w:rPr>
          <w:rFonts w:ascii="Arial" w:eastAsia="DengXian" w:hAnsi="Arial"/>
          <w:sz w:val="28"/>
        </w:rPr>
      </w:pPr>
      <w:bookmarkStart w:id="3" w:name="_Toc11324440"/>
      <w:r w:rsidRPr="0014541D">
        <w:rPr>
          <w:rFonts w:ascii="Arial" w:eastAsia="DengXian" w:hAnsi="Arial"/>
          <w:sz w:val="28"/>
        </w:rPr>
        <w:t>4.4.2</w:t>
      </w:r>
      <w:r w:rsidRPr="0014541D">
        <w:rPr>
          <w:rFonts w:ascii="Arial" w:eastAsia="DengXian" w:hAnsi="Arial"/>
          <w:sz w:val="28"/>
        </w:rPr>
        <w:tab/>
        <w:t>Resource grid</w:t>
      </w:r>
      <w:bookmarkEnd w:id="3"/>
    </w:p>
    <w:p w:rsidR="0014541D" w:rsidRPr="0014541D" w:rsidRDefault="0014541D" w:rsidP="0014541D">
      <w:pPr>
        <w:rPr>
          <w:rFonts w:eastAsia="DengXian"/>
        </w:rPr>
      </w:pPr>
      <w:r w:rsidRPr="0014541D">
        <w:rPr>
          <w:rFonts w:eastAsia="DengXian"/>
        </w:rPr>
        <w:t xml:space="preserve">For each numerology and carrier, a resource grid of </w:t>
      </w:r>
      <w:r w:rsidRPr="0014541D">
        <w:rPr>
          <w:rFonts w:eastAsia="DengXian"/>
          <w:position w:val="-14"/>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8.25pt" o:ole="">
            <v:imagedata r:id="rId12" o:title=""/>
          </v:shape>
          <o:OLEObject Type="Embed" ProgID="Equation.3" ShapeID="_x0000_i1025" DrawAspect="Content" ObjectID="_1627485681" r:id="rId13"/>
        </w:object>
      </w:r>
      <w:r w:rsidRPr="0014541D">
        <w:rPr>
          <w:rFonts w:eastAsia="DengXian"/>
        </w:rPr>
        <w:t xml:space="preserve"> subcarriers and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m:t>
            </m:r>
          </m:sub>
          <m:sup>
            <m:r>
              <m:rPr>
                <m:nor/>
              </m:rPr>
              <w:rPr>
                <w:rFonts w:ascii="Cambria Math" w:eastAsia="DengXian" w:hAnsi="Cambria Math"/>
              </w:rPr>
              <m:t>subframe</m:t>
            </m:r>
            <m:r>
              <w:rPr>
                <w:rFonts w:ascii="Cambria Math" w:eastAsia="DengXian" w:hAnsi="Cambria Math"/>
              </w:rPr>
              <m:t>,μ</m:t>
            </m:r>
          </m:sup>
        </m:sSubSup>
      </m:oMath>
      <w:r w:rsidRPr="0014541D">
        <w:rPr>
          <w:rFonts w:eastAsia="DengXian"/>
        </w:rPr>
        <w:t xml:space="preserve"> OFDM symbols is defined, starting at common resource block </w:t>
      </w:r>
      <w:r w:rsidRPr="0014541D">
        <w:rPr>
          <w:rFonts w:eastAsia="DengXian"/>
          <w:position w:val="-14"/>
        </w:rPr>
        <w:object w:dxaOrig="639" w:dyaOrig="380">
          <v:shape id="_x0000_i1026" type="#_x0000_t75" style="width:32.75pt;height:19.15pt" o:ole="">
            <v:imagedata r:id="rId14" o:title=""/>
          </v:shape>
          <o:OLEObject Type="Embed" ProgID="Equation.3" ShapeID="_x0000_i1026" DrawAspect="Content" ObjectID="_1627485682" r:id="rId15"/>
        </w:object>
      </w:r>
      <w:r w:rsidRPr="0014541D">
        <w:rPr>
          <w:rFonts w:eastAsia="DengXian"/>
        </w:rPr>
        <w:t xml:space="preserve"> indicated by higher-layer signalling. </w:t>
      </w:r>
      <w:bookmarkStart w:id="4" w:name="_Hlk505670522"/>
      <w:r w:rsidRPr="0014541D">
        <w:rPr>
          <w:rFonts w:eastAsia="DengXian"/>
        </w:rPr>
        <w:t xml:space="preserve">There is one set of resource grids per transmission direction (uplink or downlink) with the </w:t>
      </w:r>
      <w:bookmarkEnd w:id="4"/>
      <w:r w:rsidRPr="0014541D">
        <w:rPr>
          <w:rFonts w:eastAsia="DengXian"/>
        </w:rPr>
        <w:t>subscript</w:t>
      </w:r>
      <m:oMath>
        <m:r>
          <w:rPr>
            <w:rFonts w:ascii="Cambria Math" w:eastAsia="DengXian" w:hAnsi="Cambria Math"/>
          </w:rPr>
          <m:t xml:space="preserve"> x</m:t>
        </m:r>
      </m:oMath>
      <w:r w:rsidRPr="0014541D">
        <w:rPr>
          <w:rFonts w:eastAsia="DengXian"/>
        </w:rPr>
        <w:t xml:space="preserve"> set to DL and UL for downlink and uplink, </w:t>
      </w:r>
      <w:r w:rsidRPr="0014541D">
        <w:rPr>
          <w:rFonts w:eastAsia="DengXian"/>
        </w:rPr>
        <w:lastRenderedPageBreak/>
        <w:t xml:space="preserve">respectively. When there is no risk for confusion, the subscript </w:t>
      </w:r>
      <m:oMath>
        <m:r>
          <w:rPr>
            <w:rFonts w:ascii="Cambria Math" w:eastAsia="DengXian" w:hAnsi="Cambria Math"/>
          </w:rPr>
          <m:t>x</m:t>
        </m:r>
      </m:oMath>
      <w:r w:rsidRPr="0014541D">
        <w:rPr>
          <w:rFonts w:eastAsia="DengXian"/>
        </w:rPr>
        <w:t xml:space="preserve"> may be dropped. There is one resource grid for a given antenna port </w:t>
      </w:r>
      <m:oMath>
        <m:r>
          <w:rPr>
            <w:rFonts w:ascii="Cambria Math" w:eastAsia="DengXian" w:hAnsi="Cambria Math"/>
          </w:rPr>
          <m:t>p</m:t>
        </m:r>
      </m:oMath>
      <w:r w:rsidRPr="0014541D">
        <w:rPr>
          <w:rFonts w:eastAsia="DengXian"/>
        </w:rPr>
        <w:t xml:space="preserve">, subcarrier spacing configuration </w:t>
      </w:r>
      <m:oMath>
        <m:r>
          <w:rPr>
            <w:rFonts w:ascii="Cambria Math" w:eastAsia="DengXian" w:hAnsi="Cambria Math"/>
          </w:rPr>
          <m:t>μ</m:t>
        </m:r>
      </m:oMath>
      <w:r w:rsidRPr="0014541D">
        <w:rPr>
          <w:rFonts w:eastAsia="DengXian"/>
        </w:rPr>
        <w:t xml:space="preserve">, and transmission direction (downlink or uplink). </w:t>
      </w:r>
    </w:p>
    <w:p w:rsidR="0014541D" w:rsidRPr="0014541D" w:rsidRDefault="0014541D" w:rsidP="0014541D">
      <w:pPr>
        <w:rPr>
          <w:rFonts w:eastAsia="DengXian"/>
        </w:rPr>
      </w:pPr>
      <w:r w:rsidRPr="0014541D">
        <w:rPr>
          <w:rFonts w:eastAsia="DengXian"/>
        </w:rPr>
        <w:t xml:space="preserve">The carrier bandwidth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grid</m:t>
            </m:r>
          </m:sub>
          <m:sup>
            <m:r>
              <m:rPr>
                <m:nor/>
              </m:rPr>
              <w:rPr>
                <w:rFonts w:ascii="Cambria Math" w:eastAsia="DengXian" w:hAnsi="Cambria Math"/>
              </w:rPr>
              <m:t>size</m:t>
            </m:r>
            <m:r>
              <w:rPr>
                <w:rFonts w:ascii="Cambria Math" w:eastAsia="DengXian" w:hAnsi="Cambria Math"/>
              </w:rPr>
              <m:t>,μ</m:t>
            </m:r>
          </m:sup>
        </m:sSubSup>
      </m:oMath>
      <w:r w:rsidRPr="0014541D">
        <w:rPr>
          <w:rFonts w:eastAsia="DengXian"/>
        </w:rPr>
        <w:t xml:space="preserve"> for subcarrier spacing configuration </w:t>
      </w:r>
      <m:oMath>
        <m:r>
          <w:rPr>
            <w:rFonts w:ascii="Cambria Math" w:eastAsia="DengXian" w:hAnsi="Cambria Math"/>
          </w:rPr>
          <m:t>μ</m:t>
        </m:r>
      </m:oMath>
      <w:r w:rsidRPr="0014541D">
        <w:rPr>
          <w:rFonts w:eastAsia="DengXian"/>
        </w:rPr>
        <w:t xml:space="preserve"> is given by the higher-layer parameter </w:t>
      </w:r>
      <w:proofErr w:type="spellStart"/>
      <w:r w:rsidRPr="0014541D">
        <w:rPr>
          <w:rFonts w:eastAsia="DengXian"/>
          <w:i/>
        </w:rPr>
        <w:t>carrierBandwidth</w:t>
      </w:r>
      <w:proofErr w:type="spellEnd"/>
      <w:r w:rsidRPr="0014541D">
        <w:rPr>
          <w:rFonts w:eastAsia="DengXian"/>
        </w:rPr>
        <w:t xml:space="preserve"> in the </w:t>
      </w:r>
      <w:r w:rsidRPr="0014541D">
        <w:rPr>
          <w:rFonts w:eastAsia="DengXian"/>
          <w:i/>
        </w:rPr>
        <w:t>SCS-</w:t>
      </w:r>
      <w:proofErr w:type="spellStart"/>
      <w:r w:rsidRPr="0014541D">
        <w:rPr>
          <w:rFonts w:eastAsia="DengXian"/>
          <w:i/>
        </w:rPr>
        <w:t>SpecificCarrier</w:t>
      </w:r>
      <w:proofErr w:type="spellEnd"/>
      <w:r w:rsidRPr="0014541D">
        <w:rPr>
          <w:rFonts w:eastAsia="DengXian"/>
        </w:rPr>
        <w:t xml:space="preserve"> IE. The starting position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grid</m:t>
            </m:r>
          </m:sub>
          <m:sup>
            <m:r>
              <m:rPr>
                <m:nor/>
              </m:rPr>
              <w:rPr>
                <w:rFonts w:ascii="Cambria Math" w:eastAsia="DengXian" w:hAnsi="Cambria Math"/>
              </w:rPr>
              <m:t>start</m:t>
            </m:r>
            <m:r>
              <w:rPr>
                <w:rFonts w:ascii="Cambria Math" w:eastAsia="DengXian" w:hAnsi="Cambria Math"/>
              </w:rPr>
              <m:t>,μ</m:t>
            </m:r>
          </m:sup>
        </m:sSubSup>
      </m:oMath>
      <w:r w:rsidRPr="0014541D">
        <w:rPr>
          <w:rFonts w:eastAsia="DengXian"/>
        </w:rPr>
        <w:t xml:space="preserve"> for subcarrier spacing configuration </w:t>
      </w:r>
      <m:oMath>
        <m:r>
          <w:rPr>
            <w:rFonts w:ascii="Cambria Math" w:eastAsia="DengXian" w:hAnsi="Cambria Math"/>
          </w:rPr>
          <m:t>μ</m:t>
        </m:r>
      </m:oMath>
      <w:r w:rsidRPr="0014541D">
        <w:rPr>
          <w:rFonts w:eastAsia="DengXian"/>
        </w:rPr>
        <w:t xml:space="preserve"> is given by the higher-layer parameter </w:t>
      </w:r>
      <w:proofErr w:type="spellStart"/>
      <w:r w:rsidRPr="0014541D">
        <w:rPr>
          <w:rFonts w:eastAsia="DengXian"/>
          <w:i/>
        </w:rPr>
        <w:t>offsetToCarrier</w:t>
      </w:r>
      <w:proofErr w:type="spellEnd"/>
      <w:r w:rsidRPr="0014541D">
        <w:rPr>
          <w:rFonts w:eastAsia="DengXian"/>
        </w:rPr>
        <w:t xml:space="preserve"> in the </w:t>
      </w:r>
      <w:r w:rsidRPr="0014541D">
        <w:rPr>
          <w:rFonts w:eastAsia="DengXian"/>
          <w:i/>
        </w:rPr>
        <w:t>SCS-</w:t>
      </w:r>
      <w:proofErr w:type="spellStart"/>
      <w:r w:rsidRPr="0014541D">
        <w:rPr>
          <w:rFonts w:eastAsia="DengXian"/>
          <w:i/>
        </w:rPr>
        <w:t>SpecificCarrier</w:t>
      </w:r>
      <w:proofErr w:type="spellEnd"/>
      <w:r w:rsidRPr="0014541D">
        <w:rPr>
          <w:rFonts w:eastAsia="DengXian"/>
        </w:rPr>
        <w:t xml:space="preserve"> IE.</w:t>
      </w:r>
    </w:p>
    <w:p w:rsidR="0014541D" w:rsidRPr="0014541D" w:rsidRDefault="0014541D" w:rsidP="0014541D">
      <w:pPr>
        <w:rPr>
          <w:rFonts w:eastAsia="DengXian"/>
        </w:rPr>
      </w:pPr>
      <w:r w:rsidRPr="0014541D">
        <w:rPr>
          <w:rFonts w:eastAsia="DengXian"/>
        </w:rPr>
        <w:t xml:space="preserve">The frequency location of a subcarrier refers to the </w:t>
      </w:r>
      <w:proofErr w:type="spellStart"/>
      <w:r w:rsidRPr="0014541D">
        <w:rPr>
          <w:rFonts w:eastAsia="DengXian"/>
        </w:rPr>
        <w:t>center</w:t>
      </w:r>
      <w:proofErr w:type="spellEnd"/>
      <w:r w:rsidRPr="0014541D">
        <w:rPr>
          <w:rFonts w:eastAsia="DengXian"/>
        </w:rPr>
        <w:t xml:space="preserve"> frequency of that subcarrier.</w:t>
      </w:r>
    </w:p>
    <w:p w:rsidR="0014541D" w:rsidRPr="0014541D" w:rsidRDefault="0014541D" w:rsidP="0014541D">
      <w:pPr>
        <w:rPr>
          <w:rFonts w:eastAsia="DengXian"/>
        </w:rPr>
      </w:pPr>
      <w:r w:rsidRPr="0014541D">
        <w:rPr>
          <w:rFonts w:eastAsia="DengXian"/>
        </w:rPr>
        <w:t xml:space="preserve">For the downlink, the higher-layer parameter </w:t>
      </w:r>
      <w:proofErr w:type="spellStart"/>
      <w:r w:rsidRPr="0014541D">
        <w:rPr>
          <w:rFonts w:eastAsia="DengXian"/>
          <w:i/>
        </w:rPr>
        <w:t>txDirectCurrentLocation</w:t>
      </w:r>
      <w:proofErr w:type="spellEnd"/>
      <w:r w:rsidRPr="0014541D">
        <w:rPr>
          <w:rFonts w:eastAsia="DengXian"/>
        </w:rPr>
        <w:t xml:space="preserve"> in the </w:t>
      </w:r>
      <w:r w:rsidRPr="0014541D">
        <w:rPr>
          <w:rFonts w:eastAsia="DengXian"/>
          <w:i/>
        </w:rPr>
        <w:t>SCS-</w:t>
      </w:r>
      <w:proofErr w:type="spellStart"/>
      <w:r w:rsidRPr="0014541D">
        <w:rPr>
          <w:rFonts w:eastAsia="DengXian"/>
          <w:i/>
        </w:rPr>
        <w:t>SpecificCarrier</w:t>
      </w:r>
      <w:proofErr w:type="spellEnd"/>
      <w:r w:rsidRPr="0014541D">
        <w:rPr>
          <w:rFonts w:eastAsia="DengXian"/>
        </w:rP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rsidR="0014541D" w:rsidRPr="0014541D" w:rsidRDefault="0014541D" w:rsidP="0014541D">
      <w:pPr>
        <w:rPr>
          <w:rFonts w:eastAsia="DengXian"/>
        </w:rPr>
      </w:pPr>
      <w:r w:rsidRPr="0014541D">
        <w:rPr>
          <w:rFonts w:eastAsia="DengXian"/>
        </w:rPr>
        <w:t xml:space="preserve">For the uplink, the higher-layer parameter </w:t>
      </w:r>
      <w:proofErr w:type="spellStart"/>
      <w:r w:rsidRPr="0014541D">
        <w:rPr>
          <w:rFonts w:eastAsia="DengXian"/>
          <w:i/>
        </w:rPr>
        <w:t>txDirectCurrentLocation</w:t>
      </w:r>
      <w:proofErr w:type="spellEnd"/>
      <w:r w:rsidRPr="0014541D">
        <w:rPr>
          <w:rFonts w:eastAsia="DengXian"/>
        </w:rPr>
        <w:t xml:space="preserve"> in the </w:t>
      </w:r>
      <w:proofErr w:type="spellStart"/>
      <w:r w:rsidRPr="0014541D">
        <w:rPr>
          <w:rFonts w:eastAsia="DengXian"/>
          <w:i/>
        </w:rPr>
        <w:t>UplinkTxDirectCurrentBWP</w:t>
      </w:r>
      <w:proofErr w:type="spellEnd"/>
      <w:r w:rsidRPr="0014541D">
        <w:rPr>
          <w:rFonts w:eastAsia="DengXian"/>
        </w:rPr>
        <w:t xml:space="preserve"> IE indicates the location of the transmitter DC subcarrier in the uplink for each of the configured bandwidth parts, including whether the DC subcarrier location is offset by 7.5 kHz relative to the </w:t>
      </w:r>
      <w:proofErr w:type="spellStart"/>
      <w:r w:rsidRPr="0014541D">
        <w:rPr>
          <w:rFonts w:eastAsia="DengXian"/>
        </w:rPr>
        <w:t>center</w:t>
      </w:r>
      <w:proofErr w:type="spellEnd"/>
      <w:r w:rsidRPr="0014541D">
        <w:rPr>
          <w:rFonts w:eastAsia="DengXian"/>
        </w:rPr>
        <w:t xml:space="preserve"> of the indicated subcarrier or not. Values in the range 0 – 3299 represent the number of the DC subcarrier, the value 3300 indicates that the DC subcarrier is located outside the resource grid, and the value 3301 </w:t>
      </w:r>
      <w:del w:id="5" w:author="Huawei" w:date="2019-08-15T20:22:00Z">
        <w:r w:rsidRPr="0014541D" w:rsidDel="004A14BB">
          <w:rPr>
            <w:rFonts w:eastAsia="DengXian"/>
          </w:rPr>
          <w:delText>indicates that the position of the DC subcarrier in the uplink is undetermined</w:delText>
        </w:r>
      </w:del>
      <w:ins w:id="6" w:author="Huawei" w:date="2019-08-15T20:22:00Z">
        <w:r w:rsidR="004A14BB">
          <w:rPr>
            <w:rFonts w:eastAsia="DengXian"/>
          </w:rPr>
          <w:t>is reserved</w:t>
        </w:r>
      </w:ins>
      <w:r w:rsidRPr="0014541D">
        <w:rPr>
          <w:rFonts w:eastAsia="DengXian"/>
        </w:rPr>
        <w:t>.</w:t>
      </w:r>
    </w:p>
    <w:p w:rsidR="004C7228" w:rsidRDefault="00145907" w:rsidP="00145907">
      <w:pPr>
        <w:jc w:val="center"/>
        <w:rPr>
          <w:b/>
          <w:iCs/>
          <w:color w:val="FF0000"/>
          <w:sz w:val="28"/>
        </w:rPr>
      </w:pPr>
      <w:r w:rsidRPr="0074098C">
        <w:rPr>
          <w:b/>
          <w:iCs/>
          <w:color w:val="FF0000"/>
          <w:sz w:val="28"/>
        </w:rPr>
        <w:t>&lt;Unchanged parts are omitted&gt;</w:t>
      </w:r>
    </w:p>
    <w:p w:rsidR="001E41F3" w:rsidRDefault="001E41F3" w:rsidP="004C7228">
      <w:pPr>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EB7" w:rsidRDefault="00112EB7">
      <w:r>
        <w:separator/>
      </w:r>
    </w:p>
  </w:endnote>
  <w:endnote w:type="continuationSeparator" w:id="0">
    <w:p w:rsidR="00112EB7" w:rsidRDefault="0011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EB7" w:rsidRDefault="00112EB7">
      <w:r>
        <w:separator/>
      </w:r>
    </w:p>
  </w:footnote>
  <w:footnote w:type="continuationSeparator" w:id="0">
    <w:p w:rsidR="00112EB7" w:rsidRDefault="00112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72673"/>
    <w:rsid w:val="000A6394"/>
    <w:rsid w:val="000B7FED"/>
    <w:rsid w:val="000C038A"/>
    <w:rsid w:val="000C6598"/>
    <w:rsid w:val="000E66AC"/>
    <w:rsid w:val="00112EB7"/>
    <w:rsid w:val="0014268F"/>
    <w:rsid w:val="0014541D"/>
    <w:rsid w:val="00145907"/>
    <w:rsid w:val="00145D43"/>
    <w:rsid w:val="00183B84"/>
    <w:rsid w:val="00192C46"/>
    <w:rsid w:val="001A08B3"/>
    <w:rsid w:val="001A5704"/>
    <w:rsid w:val="001A7B60"/>
    <w:rsid w:val="001B52F0"/>
    <w:rsid w:val="001B7A65"/>
    <w:rsid w:val="001E41F3"/>
    <w:rsid w:val="0026004D"/>
    <w:rsid w:val="00261E82"/>
    <w:rsid w:val="002640DD"/>
    <w:rsid w:val="00270F90"/>
    <w:rsid w:val="00275D12"/>
    <w:rsid w:val="00284FEB"/>
    <w:rsid w:val="002860C4"/>
    <w:rsid w:val="002B5741"/>
    <w:rsid w:val="0030167E"/>
    <w:rsid w:val="00305409"/>
    <w:rsid w:val="003609EF"/>
    <w:rsid w:val="0036231A"/>
    <w:rsid w:val="00366225"/>
    <w:rsid w:val="00374DD4"/>
    <w:rsid w:val="00381290"/>
    <w:rsid w:val="003E1A36"/>
    <w:rsid w:val="00404FE2"/>
    <w:rsid w:val="00410371"/>
    <w:rsid w:val="00413A5E"/>
    <w:rsid w:val="004242F1"/>
    <w:rsid w:val="004A14BB"/>
    <w:rsid w:val="004A2D13"/>
    <w:rsid w:val="004B75B7"/>
    <w:rsid w:val="004C7228"/>
    <w:rsid w:val="004D617C"/>
    <w:rsid w:val="005155B4"/>
    <w:rsid w:val="0051580D"/>
    <w:rsid w:val="005373F5"/>
    <w:rsid w:val="00547111"/>
    <w:rsid w:val="00592D74"/>
    <w:rsid w:val="005C556F"/>
    <w:rsid w:val="005E2C44"/>
    <w:rsid w:val="0060234E"/>
    <w:rsid w:val="00607DEA"/>
    <w:rsid w:val="00621188"/>
    <w:rsid w:val="006257ED"/>
    <w:rsid w:val="00652529"/>
    <w:rsid w:val="00695808"/>
    <w:rsid w:val="006B46FB"/>
    <w:rsid w:val="006E21FB"/>
    <w:rsid w:val="006F6A3C"/>
    <w:rsid w:val="007072AB"/>
    <w:rsid w:val="00731AA2"/>
    <w:rsid w:val="00792342"/>
    <w:rsid w:val="007977A8"/>
    <w:rsid w:val="007B512A"/>
    <w:rsid w:val="007C2097"/>
    <w:rsid w:val="007D0180"/>
    <w:rsid w:val="007D6A07"/>
    <w:rsid w:val="007F7259"/>
    <w:rsid w:val="0080136B"/>
    <w:rsid w:val="008040A8"/>
    <w:rsid w:val="008279FA"/>
    <w:rsid w:val="008626E7"/>
    <w:rsid w:val="00870EE7"/>
    <w:rsid w:val="00870F06"/>
    <w:rsid w:val="00884983"/>
    <w:rsid w:val="008863B9"/>
    <w:rsid w:val="008A45A6"/>
    <w:rsid w:val="008B16F9"/>
    <w:rsid w:val="008B7044"/>
    <w:rsid w:val="008D570F"/>
    <w:rsid w:val="008F1F5F"/>
    <w:rsid w:val="008F686C"/>
    <w:rsid w:val="009148DE"/>
    <w:rsid w:val="00941E30"/>
    <w:rsid w:val="009777D9"/>
    <w:rsid w:val="00991B88"/>
    <w:rsid w:val="009A5753"/>
    <w:rsid w:val="009A579D"/>
    <w:rsid w:val="009D6BCC"/>
    <w:rsid w:val="009E3297"/>
    <w:rsid w:val="009F734F"/>
    <w:rsid w:val="00A246B6"/>
    <w:rsid w:val="00A461AA"/>
    <w:rsid w:val="00A47E70"/>
    <w:rsid w:val="00A50CF0"/>
    <w:rsid w:val="00A7671C"/>
    <w:rsid w:val="00AA2CBC"/>
    <w:rsid w:val="00AC2D7C"/>
    <w:rsid w:val="00AC314D"/>
    <w:rsid w:val="00AC5820"/>
    <w:rsid w:val="00AD1CD8"/>
    <w:rsid w:val="00B258BB"/>
    <w:rsid w:val="00B67B97"/>
    <w:rsid w:val="00B968C8"/>
    <w:rsid w:val="00BA3EC5"/>
    <w:rsid w:val="00BA51D9"/>
    <w:rsid w:val="00BB5DFC"/>
    <w:rsid w:val="00BD279D"/>
    <w:rsid w:val="00BD3DA1"/>
    <w:rsid w:val="00BD6BB8"/>
    <w:rsid w:val="00C16E0A"/>
    <w:rsid w:val="00C33628"/>
    <w:rsid w:val="00C66BA2"/>
    <w:rsid w:val="00C67507"/>
    <w:rsid w:val="00C95985"/>
    <w:rsid w:val="00CB3383"/>
    <w:rsid w:val="00CC1D7B"/>
    <w:rsid w:val="00CC5026"/>
    <w:rsid w:val="00CC6010"/>
    <w:rsid w:val="00CC68D0"/>
    <w:rsid w:val="00CE0992"/>
    <w:rsid w:val="00CE6109"/>
    <w:rsid w:val="00D03F9A"/>
    <w:rsid w:val="00D06D51"/>
    <w:rsid w:val="00D10509"/>
    <w:rsid w:val="00D24991"/>
    <w:rsid w:val="00D50255"/>
    <w:rsid w:val="00D66520"/>
    <w:rsid w:val="00D92063"/>
    <w:rsid w:val="00DD42F4"/>
    <w:rsid w:val="00DE34CF"/>
    <w:rsid w:val="00E13F3D"/>
    <w:rsid w:val="00E34151"/>
    <w:rsid w:val="00E34898"/>
    <w:rsid w:val="00E34D14"/>
    <w:rsid w:val="00E477BE"/>
    <w:rsid w:val="00E86055"/>
    <w:rsid w:val="00EB09B7"/>
    <w:rsid w:val="00EE7D7C"/>
    <w:rsid w:val="00EF5EF5"/>
    <w:rsid w:val="00F152F3"/>
    <w:rsid w:val="00F15D43"/>
    <w:rsid w:val="00F25D98"/>
    <w:rsid w:val="00F2770B"/>
    <w:rsid w:val="00F300FB"/>
    <w:rsid w:val="00FB6386"/>
    <w:rsid w:val="00FF1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EE0D9-E38B-475B-8F7B-9B80CB1B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32</cp:revision>
  <cp:lastPrinted>1900-01-01T07:00:00Z</cp:lastPrinted>
  <dcterms:created xsi:type="dcterms:W3CDTF">2019-04-30T09:33:00Z</dcterms:created>
  <dcterms:modified xsi:type="dcterms:W3CDTF">2019-08-16T17:35:00Z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(3)xkGLFrCVJF+n+iGtD3ztGTamXRepOnzwyB0nVHxY8Qm19h7MmeFEN+0UvS40e5F3PElwQwqM
2RZmjLM1U4TnS1BW2vhvzmLLV1YFsWDuRBSj87fvnrzgAefJbieg3pxM6ENt6e6miA6IXHsQ
wo2v5o5C8jx1nEhXHD/gkDUNYPXpVI1MpBHIeLua4+o1NyhEU0ZUJ0fW2sB70aKn9aZs0gSu
kr5j5QOBV/kaDMBw6r</vt:lpwstr>
  </property>
  <property fmtid="{D5CDD505-2E9C-101B-9397-08002B2CF9AE}" pid="22" name="_2015_ms_pID_7253431">
    <vt:lpwstr>YM22iS1nt+t3sOk/0qvDUIo3Fcgh/VhYsyeGjRXBdvBRXJEpJPpf4j
UAdcyqir2UwOGeI7CEogC1aFWfZqjQqPgsb3uoyBuNzenxIrqbzhaZ6RWm9/yR0zVh5DuuGd
dtcddHSZsEKlpX9m1YLKnqjy4FnvmQT5B98RrCARHb/gStTahq5twtwA57RCPzZbUGBaOpWi
q0RW82CUNm4BKWixO9th9Pl2cObpn/TCePvt</vt:lpwstr>
  </property>
  <property fmtid="{D5CDD505-2E9C-101B-9397-08002B2CF9AE}" pid="23" name="_2015_ms_pID_7253432">
    <vt:lpwstr>jTEuXYH7Fz1cWLvS8uRvs/8=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1565976897</vt:lpwstr>
  </property>
</Properties>
</file>