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53D0" w:rsidRDefault="00C82B8D" w:rsidP="003053D0">
      <w:pPr>
        <w:pStyle w:val="CRCoverPage"/>
        <w:tabs>
          <w:tab w:val="right" w:pos="9639"/>
        </w:tabs>
        <w:spacing w:after="0"/>
        <w:rPr>
          <w:b/>
          <w:i/>
          <w:noProof/>
          <w:sz w:val="28"/>
        </w:rPr>
      </w:pPr>
      <w:r>
        <w:rPr>
          <w:b/>
          <w:noProof/>
          <w:sz w:val="24"/>
        </w:rPr>
        <w:t>3GPP TSG-RAN WG1 Meeting #9</w:t>
      </w:r>
      <w:r w:rsidR="005F2F4C">
        <w:rPr>
          <w:b/>
          <w:noProof/>
          <w:sz w:val="24"/>
        </w:rPr>
        <w:t>8</w:t>
      </w:r>
      <w:r w:rsidR="003053D0">
        <w:rPr>
          <w:b/>
          <w:i/>
          <w:noProof/>
          <w:sz w:val="24"/>
        </w:rPr>
        <w:t xml:space="preserve"> </w:t>
      </w:r>
      <w:r w:rsidRPr="007D6A80">
        <w:rPr>
          <w:b/>
          <w:noProof/>
          <w:sz w:val="24"/>
        </w:rPr>
        <w:tab/>
      </w:r>
      <w:r w:rsidR="007E3807" w:rsidRPr="007E3807">
        <w:rPr>
          <w:b/>
          <w:noProof/>
          <w:sz w:val="24"/>
        </w:rPr>
        <w:t>R1-1909327</w:t>
      </w:r>
    </w:p>
    <w:p w:rsidR="001508DC" w:rsidRPr="003053D0" w:rsidRDefault="00AA4706" w:rsidP="00073D4A">
      <w:pPr>
        <w:pStyle w:val="CRCoverPage"/>
        <w:rPr>
          <w:b/>
          <w:noProof/>
          <w:sz w:val="24"/>
        </w:rPr>
      </w:pPr>
      <w:r>
        <w:rPr>
          <w:b/>
          <w:noProof/>
          <w:sz w:val="24"/>
        </w:rPr>
        <w:t>Prague</w:t>
      </w:r>
      <w:r w:rsidR="003053D0">
        <w:rPr>
          <w:b/>
          <w:noProof/>
          <w:sz w:val="24"/>
        </w:rPr>
        <w:t>,</w:t>
      </w:r>
      <w:r>
        <w:rPr>
          <w:b/>
          <w:noProof/>
          <w:sz w:val="24"/>
        </w:rPr>
        <w:t xml:space="preserve"> </w:t>
      </w:r>
      <w:r w:rsidR="00615E3F" w:rsidRPr="00615E3F">
        <w:rPr>
          <w:b/>
          <w:noProof/>
          <w:sz w:val="24"/>
        </w:rPr>
        <w:t>Czech Republic</w:t>
      </w:r>
      <w:r w:rsidR="007D6A80">
        <w:rPr>
          <w:b/>
          <w:noProof/>
          <w:sz w:val="24"/>
        </w:rPr>
        <w:t>,</w:t>
      </w:r>
      <w:r w:rsidR="003053D0">
        <w:rPr>
          <w:b/>
          <w:noProof/>
          <w:sz w:val="24"/>
        </w:rPr>
        <w:t xml:space="preserve"> </w:t>
      </w:r>
      <w:r>
        <w:rPr>
          <w:b/>
          <w:noProof/>
          <w:sz w:val="24"/>
        </w:rPr>
        <w:t>August 26</w:t>
      </w:r>
      <w:r w:rsidR="003053D0">
        <w:rPr>
          <w:b/>
          <w:noProof/>
          <w:sz w:val="24"/>
          <w:vertAlign w:val="superscript"/>
        </w:rPr>
        <w:t>th</w:t>
      </w:r>
      <w:r w:rsidR="003053D0">
        <w:rPr>
          <w:b/>
          <w:noProof/>
          <w:sz w:val="24"/>
        </w:rPr>
        <w:t xml:space="preserve"> –</w:t>
      </w:r>
      <w:r>
        <w:rPr>
          <w:b/>
          <w:noProof/>
          <w:sz w:val="24"/>
        </w:rPr>
        <w:t>30</w:t>
      </w:r>
      <w:r w:rsidR="00C82B8D">
        <w:rPr>
          <w:b/>
          <w:noProof/>
          <w:sz w:val="24"/>
          <w:vertAlign w:val="superscript"/>
        </w:rPr>
        <w:t>t</w:t>
      </w:r>
      <w:r w:rsidR="008110BD">
        <w:rPr>
          <w:b/>
          <w:noProof/>
          <w:sz w:val="24"/>
          <w:vertAlign w:val="superscript"/>
        </w:rPr>
        <w:t>h</w:t>
      </w:r>
      <w:r w:rsidR="003053D0">
        <w:rPr>
          <w:b/>
          <w:noProof/>
          <w:sz w:val="24"/>
        </w:rPr>
        <w:t>, 201</w:t>
      </w:r>
      <w:r w:rsidR="00C82B8D">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rsidTr="00B80B66">
        <w:tc>
          <w:tcPr>
            <w:tcW w:w="9641" w:type="dxa"/>
            <w:gridSpan w:val="9"/>
            <w:tcBorders>
              <w:top w:val="single" w:sz="4" w:space="0" w:color="auto"/>
              <w:left w:val="single" w:sz="4" w:space="0" w:color="auto"/>
              <w:right w:val="single" w:sz="4" w:space="0" w:color="auto"/>
            </w:tcBorders>
          </w:tcPr>
          <w:p w:rsidR="001213E0" w:rsidRPr="00290CB4" w:rsidRDefault="00AF7B7A" w:rsidP="00E90293">
            <w:pPr>
              <w:pStyle w:val="CRCoverPage"/>
              <w:spacing w:after="0"/>
              <w:jc w:val="right"/>
              <w:rPr>
                <w:i/>
                <w:noProof/>
              </w:rPr>
            </w:pPr>
            <w:r>
              <w:rPr>
                <w:i/>
                <w:noProof/>
                <w:sz w:val="14"/>
              </w:rPr>
              <w:t>CR-Form-v12.0</w:t>
            </w:r>
          </w:p>
        </w:tc>
      </w:tr>
      <w:tr w:rsidR="001213E0" w:rsidRPr="00290CB4" w:rsidTr="00B80B66">
        <w:tc>
          <w:tcPr>
            <w:tcW w:w="9641" w:type="dxa"/>
            <w:gridSpan w:val="9"/>
            <w:tcBorders>
              <w:left w:val="single" w:sz="4" w:space="0" w:color="auto"/>
              <w:right w:val="single" w:sz="4" w:space="0" w:color="auto"/>
            </w:tcBorders>
          </w:tcPr>
          <w:p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B80B66">
        <w:tc>
          <w:tcPr>
            <w:tcW w:w="142" w:type="dxa"/>
            <w:tcBorders>
              <w:left w:val="single" w:sz="4" w:space="0" w:color="auto"/>
            </w:tcBorders>
          </w:tcPr>
          <w:p w:rsidR="001213E0" w:rsidRPr="00290CB4" w:rsidRDefault="001213E0" w:rsidP="00B80B66">
            <w:pPr>
              <w:pStyle w:val="CRCoverPage"/>
              <w:spacing w:after="0"/>
              <w:jc w:val="right"/>
              <w:rPr>
                <w:noProof/>
              </w:rPr>
            </w:pPr>
          </w:p>
        </w:tc>
        <w:tc>
          <w:tcPr>
            <w:tcW w:w="2126" w:type="dxa"/>
            <w:shd w:val="pct30" w:color="FFFF00" w:fill="auto"/>
          </w:tcPr>
          <w:p w:rsidR="001213E0" w:rsidRPr="00290CB4" w:rsidRDefault="001213E0" w:rsidP="00215C8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215C83">
              <w:rPr>
                <w:b/>
                <w:noProof/>
                <w:sz w:val="28"/>
                <w:lang w:eastAsia="zh-CN"/>
              </w:rPr>
              <w:t>4</w:t>
            </w:r>
          </w:p>
        </w:tc>
        <w:tc>
          <w:tcPr>
            <w:tcW w:w="709" w:type="dxa"/>
          </w:tcPr>
          <w:p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rsidR="001213E0" w:rsidRPr="00C56EE1" w:rsidRDefault="0061271F" w:rsidP="000A11A1">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5F2F4C">
              <w:rPr>
                <w:b/>
                <w:noProof/>
                <w:sz w:val="32"/>
                <w:lang w:eastAsia="zh-CN"/>
              </w:rPr>
              <w:t>6</w:t>
            </w:r>
            <w:r w:rsidR="00BF4C95" w:rsidRPr="00C56EE1">
              <w:rPr>
                <w:b/>
                <w:noProof/>
                <w:sz w:val="32"/>
                <w:lang w:eastAsia="zh-CN"/>
              </w:rPr>
              <w:t>.0</w:t>
            </w:r>
          </w:p>
        </w:tc>
        <w:tc>
          <w:tcPr>
            <w:tcW w:w="143" w:type="dxa"/>
            <w:tcBorders>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left w:val="single" w:sz="4" w:space="0" w:color="auto"/>
              <w:right w:val="single" w:sz="4" w:space="0" w:color="auto"/>
            </w:tcBorders>
          </w:tcPr>
          <w:p w:rsidR="001213E0" w:rsidRPr="00290CB4" w:rsidRDefault="001213E0" w:rsidP="00B80B66">
            <w:pPr>
              <w:pStyle w:val="CRCoverPage"/>
              <w:spacing w:after="0"/>
              <w:rPr>
                <w:noProof/>
              </w:rPr>
            </w:pPr>
          </w:p>
        </w:tc>
      </w:tr>
      <w:tr w:rsidR="001213E0" w:rsidRPr="00290CB4" w:rsidTr="00B80B66">
        <w:tc>
          <w:tcPr>
            <w:tcW w:w="9641" w:type="dxa"/>
            <w:gridSpan w:val="9"/>
            <w:tcBorders>
              <w:top w:val="single" w:sz="4" w:space="0" w:color="auto"/>
            </w:tcBorders>
          </w:tcPr>
          <w:p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rsidTr="00B80B66">
        <w:tc>
          <w:tcPr>
            <w:tcW w:w="9641" w:type="dxa"/>
            <w:gridSpan w:val="9"/>
          </w:tcPr>
          <w:p w:rsidR="001213E0" w:rsidRPr="00290CB4" w:rsidRDefault="001213E0" w:rsidP="00B80B66">
            <w:pPr>
              <w:pStyle w:val="CRCoverPage"/>
              <w:spacing w:after="0"/>
              <w:rPr>
                <w:noProof/>
                <w:sz w:val="8"/>
                <w:szCs w:val="8"/>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rsidTr="00B80B66">
        <w:tc>
          <w:tcPr>
            <w:tcW w:w="2835" w:type="dxa"/>
          </w:tcPr>
          <w:p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213E0" w:rsidRPr="00130954" w:rsidRDefault="001213E0" w:rsidP="00B80B66">
            <w:pPr>
              <w:pStyle w:val="CRCoverPage"/>
              <w:spacing w:after="0"/>
              <w:jc w:val="center"/>
              <w:rPr>
                <w:b/>
                <w:caps/>
                <w:noProof/>
              </w:rPr>
            </w:pPr>
          </w:p>
        </w:tc>
        <w:tc>
          <w:tcPr>
            <w:tcW w:w="709" w:type="dxa"/>
            <w:tcBorders>
              <w:left w:val="single" w:sz="4" w:space="0" w:color="auto"/>
            </w:tcBorders>
          </w:tcPr>
          <w:p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13E0" w:rsidRPr="001948EB" w:rsidRDefault="001213E0" w:rsidP="00B80B66">
            <w:pPr>
              <w:pStyle w:val="CRCoverPage"/>
              <w:spacing w:after="0"/>
              <w:jc w:val="center"/>
              <w:rPr>
                <w:b/>
                <w:bCs/>
                <w:caps/>
                <w:noProof/>
                <w:highlight w:val="cyan"/>
              </w:rPr>
            </w:pPr>
          </w:p>
        </w:tc>
      </w:tr>
    </w:tbl>
    <w:p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rsidTr="00682389">
        <w:tc>
          <w:tcPr>
            <w:tcW w:w="9639" w:type="dxa"/>
            <w:gridSpan w:val="11"/>
          </w:tcPr>
          <w:p w:rsidR="001213E0" w:rsidRPr="00290CB4" w:rsidRDefault="001213E0" w:rsidP="00B80B66">
            <w:pPr>
              <w:pStyle w:val="CRCoverPage"/>
              <w:spacing w:after="0"/>
              <w:rPr>
                <w:noProof/>
                <w:sz w:val="8"/>
                <w:szCs w:val="8"/>
              </w:rPr>
            </w:pPr>
          </w:p>
        </w:tc>
      </w:tr>
      <w:tr w:rsidR="001213E0" w:rsidRPr="00A3292F" w:rsidTr="00682389">
        <w:tc>
          <w:tcPr>
            <w:tcW w:w="1843" w:type="dxa"/>
            <w:tcBorders>
              <w:top w:val="single" w:sz="4" w:space="0" w:color="auto"/>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rsidR="001213E0" w:rsidRPr="00EA4DBA" w:rsidRDefault="00C849D5" w:rsidP="00CE705C">
            <w:pPr>
              <w:pStyle w:val="CRCoverPage"/>
              <w:spacing w:after="0"/>
              <w:ind w:left="100"/>
              <w:rPr>
                <w:noProof/>
                <w:lang w:val="en-US" w:eastAsia="zh-CN"/>
              </w:rPr>
            </w:pPr>
            <w:r>
              <w:rPr>
                <w:rFonts w:cs="Arial"/>
              </w:rPr>
              <w:t xml:space="preserve">Correction on the </w:t>
            </w:r>
            <w:r w:rsidR="00CE705C">
              <w:rPr>
                <w:rFonts w:cs="Arial"/>
              </w:rPr>
              <w:t>size</w:t>
            </w:r>
            <w:r>
              <w:rPr>
                <w:rFonts w:cs="Arial"/>
              </w:rPr>
              <w:t xml:space="preserve"> of RBG and PRG</w:t>
            </w:r>
            <w:r w:rsidR="00885220" w:rsidRPr="00885220">
              <w:rPr>
                <w:rFonts w:cs="Arial"/>
              </w:rPr>
              <w:t xml:space="preserve"> in </w:t>
            </w:r>
            <w:r w:rsidR="00682389">
              <w:rPr>
                <w:rFonts w:cs="Arial"/>
              </w:rPr>
              <w:t>TS</w:t>
            </w:r>
            <w:r w:rsidR="00885220" w:rsidRPr="00885220">
              <w:rPr>
                <w:rFonts w:cs="Arial"/>
              </w:rPr>
              <w:t>38.214</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rsidR="001213E0" w:rsidRPr="00290CB4" w:rsidRDefault="002727A5" w:rsidP="00B80B66">
            <w:pPr>
              <w:pStyle w:val="CRCoverPage"/>
              <w:spacing w:after="0"/>
              <w:ind w:left="100"/>
              <w:rPr>
                <w:noProof/>
              </w:rPr>
            </w:pPr>
            <w:r>
              <w:rPr>
                <w:noProof/>
              </w:rPr>
              <w:t>R1</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rsidR="001213E0" w:rsidRPr="00290CB4" w:rsidRDefault="001213E0" w:rsidP="00B80B66">
            <w:pPr>
              <w:pStyle w:val="CRCoverPage"/>
              <w:spacing w:after="0"/>
              <w:ind w:right="100"/>
              <w:rPr>
                <w:noProof/>
              </w:rPr>
            </w:pPr>
          </w:p>
        </w:tc>
        <w:tc>
          <w:tcPr>
            <w:tcW w:w="1417" w:type="dxa"/>
            <w:gridSpan w:val="3"/>
            <w:tcBorders>
              <w:left w:val="nil"/>
            </w:tcBorders>
          </w:tcPr>
          <w:p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rsidR="001213E0" w:rsidRPr="00290CB4" w:rsidRDefault="001F7659" w:rsidP="00FA4426">
            <w:pPr>
              <w:pStyle w:val="CRCoverPage"/>
              <w:spacing w:after="0"/>
              <w:ind w:left="100"/>
              <w:rPr>
                <w:noProof/>
              </w:rPr>
            </w:pPr>
            <w:r w:rsidRPr="00BE3FA9">
              <w:rPr>
                <w:rFonts w:hint="eastAsia"/>
                <w:noProof/>
                <w:lang w:eastAsia="zh-CN"/>
              </w:rPr>
              <w:t>201</w:t>
            </w:r>
            <w:r w:rsidR="00A57ADB">
              <w:rPr>
                <w:noProof/>
                <w:lang w:eastAsia="zh-CN"/>
              </w:rPr>
              <w:t>9-08</w:t>
            </w:r>
            <w:r>
              <w:rPr>
                <w:noProof/>
                <w:lang w:eastAsia="zh-CN"/>
              </w:rPr>
              <w:t>-</w:t>
            </w:r>
            <w:r w:rsidR="00FA4426">
              <w:rPr>
                <w:noProof/>
                <w:lang w:eastAsia="zh-CN"/>
              </w:rPr>
              <w:t>16</w:t>
            </w:r>
          </w:p>
        </w:tc>
      </w:tr>
      <w:tr w:rsidR="001213E0" w:rsidRPr="00290CB4" w:rsidTr="00682389">
        <w:tc>
          <w:tcPr>
            <w:tcW w:w="1843" w:type="dxa"/>
            <w:tcBorders>
              <w:left w:val="single" w:sz="4" w:space="0" w:color="auto"/>
            </w:tcBorders>
          </w:tcPr>
          <w:p w:rsidR="001213E0" w:rsidRPr="00290CB4" w:rsidRDefault="001213E0" w:rsidP="00B80B66">
            <w:pPr>
              <w:pStyle w:val="CRCoverPage"/>
              <w:spacing w:after="0"/>
              <w:rPr>
                <w:b/>
                <w:i/>
                <w:noProof/>
                <w:sz w:val="8"/>
                <w:szCs w:val="8"/>
              </w:rPr>
            </w:pPr>
          </w:p>
        </w:tc>
        <w:tc>
          <w:tcPr>
            <w:tcW w:w="1560" w:type="dxa"/>
            <w:gridSpan w:val="4"/>
          </w:tcPr>
          <w:p w:rsidR="001213E0" w:rsidRPr="00290CB4" w:rsidRDefault="001213E0" w:rsidP="00B80B66">
            <w:pPr>
              <w:pStyle w:val="CRCoverPage"/>
              <w:spacing w:after="0"/>
              <w:rPr>
                <w:noProof/>
                <w:sz w:val="8"/>
                <w:szCs w:val="8"/>
              </w:rPr>
            </w:pPr>
          </w:p>
        </w:tc>
        <w:tc>
          <w:tcPr>
            <w:tcW w:w="2694" w:type="dxa"/>
            <w:gridSpan w:val="2"/>
          </w:tcPr>
          <w:p w:rsidR="001213E0" w:rsidRPr="00290CB4" w:rsidRDefault="001213E0" w:rsidP="00B80B66">
            <w:pPr>
              <w:pStyle w:val="CRCoverPage"/>
              <w:spacing w:after="0"/>
              <w:rPr>
                <w:noProof/>
                <w:sz w:val="8"/>
                <w:szCs w:val="8"/>
              </w:rPr>
            </w:pPr>
          </w:p>
        </w:tc>
        <w:tc>
          <w:tcPr>
            <w:tcW w:w="1417" w:type="dxa"/>
            <w:gridSpan w:val="3"/>
          </w:tcPr>
          <w:p w:rsidR="001213E0" w:rsidRPr="00290CB4" w:rsidRDefault="001213E0" w:rsidP="00B80B66">
            <w:pPr>
              <w:pStyle w:val="CRCoverPage"/>
              <w:spacing w:after="0"/>
              <w:rPr>
                <w:noProof/>
                <w:sz w:val="8"/>
                <w:szCs w:val="8"/>
              </w:rPr>
            </w:pPr>
          </w:p>
        </w:tc>
        <w:tc>
          <w:tcPr>
            <w:tcW w:w="2125" w:type="dxa"/>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rPr>
          <w:cantSplit/>
        </w:trPr>
        <w:tc>
          <w:tcPr>
            <w:tcW w:w="1843" w:type="dxa"/>
            <w:tcBorders>
              <w:left w:val="single" w:sz="4" w:space="0" w:color="auto"/>
            </w:tcBorders>
          </w:tcPr>
          <w:p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rsidR="001213E0" w:rsidRPr="00290CB4" w:rsidRDefault="001213E0" w:rsidP="00B80B66">
            <w:pPr>
              <w:pStyle w:val="CRCoverPage"/>
              <w:spacing w:after="0"/>
              <w:rPr>
                <w:noProof/>
              </w:rPr>
            </w:pPr>
          </w:p>
        </w:tc>
        <w:tc>
          <w:tcPr>
            <w:tcW w:w="1417" w:type="dxa"/>
            <w:gridSpan w:val="3"/>
            <w:tcBorders>
              <w:left w:val="nil"/>
            </w:tcBorders>
          </w:tcPr>
          <w:p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rsidTr="00682389">
        <w:tc>
          <w:tcPr>
            <w:tcW w:w="1843" w:type="dxa"/>
            <w:tcBorders>
              <w:left w:val="single" w:sz="4" w:space="0" w:color="auto"/>
              <w:bottom w:val="single" w:sz="4" w:space="0" w:color="auto"/>
            </w:tcBorders>
          </w:tcPr>
          <w:p w:rsidR="001213E0" w:rsidRPr="00290CB4" w:rsidRDefault="001213E0" w:rsidP="00B80B66">
            <w:pPr>
              <w:pStyle w:val="CRCoverPage"/>
              <w:spacing w:after="0"/>
              <w:rPr>
                <w:b/>
                <w:i/>
                <w:noProof/>
              </w:rPr>
            </w:pPr>
          </w:p>
        </w:tc>
        <w:tc>
          <w:tcPr>
            <w:tcW w:w="4678" w:type="dxa"/>
            <w:gridSpan w:val="8"/>
            <w:tcBorders>
              <w:bottom w:val="single" w:sz="4" w:space="0" w:color="auto"/>
            </w:tcBorders>
          </w:tcPr>
          <w:p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rsidTr="00682389">
        <w:tc>
          <w:tcPr>
            <w:tcW w:w="1843" w:type="dxa"/>
          </w:tcPr>
          <w:p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rsidR="00F8757E" w:rsidRDefault="00F53EFD" w:rsidP="0073530E">
            <w:pPr>
              <w:pStyle w:val="ListParagraph"/>
              <w:numPr>
                <w:ilvl w:val="0"/>
                <w:numId w:val="8"/>
              </w:numPr>
              <w:spacing w:after="0" w:line="276" w:lineRule="auto"/>
              <w:ind w:left="459" w:hanging="357"/>
              <w:rPr>
                <w:rFonts w:ascii="Arial" w:eastAsia="Calibri" w:hAnsi="Arial" w:cs="Arial"/>
                <w:sz w:val="20"/>
                <w:szCs w:val="20"/>
              </w:rPr>
            </w:pPr>
            <w:r>
              <w:rPr>
                <w:rFonts w:ascii="Arial" w:eastAsia="Calibri" w:hAnsi="Arial" w:cs="Arial"/>
                <w:sz w:val="20"/>
                <w:szCs w:val="20"/>
              </w:rPr>
              <w:t xml:space="preserve">For the determination of RBG size, for DL, the calculation </w:t>
            </w:r>
            <w:r w:rsidR="00661A3E">
              <w:rPr>
                <w:rFonts w:ascii="Arial" w:eastAsia="Calibri" w:hAnsi="Arial" w:cs="Arial"/>
                <w:sz w:val="20"/>
                <w:szCs w:val="20"/>
              </w:rPr>
              <w:t>procedure</w:t>
            </w:r>
            <w:r>
              <w:rPr>
                <w:rFonts w:ascii="Arial" w:eastAsia="Calibri" w:hAnsi="Arial" w:cs="Arial"/>
                <w:sz w:val="20"/>
                <w:szCs w:val="20"/>
              </w:rPr>
              <w:t xml:space="preserve"> described in </w:t>
            </w:r>
            <w:r w:rsidR="0053225D" w:rsidRPr="001F6640">
              <w:rPr>
                <w:rFonts w:ascii="Arial" w:eastAsia="Calibri" w:hAnsi="Arial" w:cs="Arial"/>
                <w:sz w:val="20"/>
                <w:szCs w:val="20"/>
              </w:rPr>
              <w:t>sub-clause</w:t>
            </w:r>
            <w:r w:rsidR="0053225D">
              <w:rPr>
                <w:rFonts w:ascii="Arial" w:eastAsia="Calibri" w:hAnsi="Arial" w:cs="Arial"/>
                <w:sz w:val="20"/>
                <w:szCs w:val="20"/>
              </w:rPr>
              <w:t xml:space="preserve"> </w:t>
            </w:r>
            <w:r>
              <w:rPr>
                <w:rFonts w:ascii="Arial" w:eastAsia="Calibri" w:hAnsi="Arial" w:cs="Arial"/>
                <w:sz w:val="20"/>
                <w:szCs w:val="20"/>
              </w:rPr>
              <w:t xml:space="preserve">5.1.2.2.1 may lead to </w:t>
            </w:r>
            <w:r w:rsidR="00F8757E">
              <w:rPr>
                <w:rFonts w:ascii="Arial" w:eastAsia="Calibri" w:hAnsi="Arial" w:cs="Arial"/>
                <w:sz w:val="20"/>
                <w:szCs w:val="20"/>
              </w:rPr>
              <w:t>mismatch</w:t>
            </w:r>
            <w:r w:rsidR="00A40D6B">
              <w:rPr>
                <w:rFonts w:ascii="Arial" w:eastAsia="Calibri" w:hAnsi="Arial" w:cs="Arial"/>
                <w:sz w:val="20"/>
                <w:szCs w:val="20"/>
              </w:rPr>
              <w:t xml:space="preserve"> between the total</w:t>
            </w:r>
            <w:r w:rsidR="00661A3E">
              <w:rPr>
                <w:rFonts w:ascii="Arial" w:eastAsia="Calibri" w:hAnsi="Arial" w:cs="Arial"/>
                <w:sz w:val="20"/>
                <w:szCs w:val="20"/>
              </w:rPr>
              <w:t xml:space="preserve"> number of RBGs</w:t>
            </w:r>
            <w:r w:rsidR="00F8757E">
              <w:rPr>
                <w:rFonts w:ascii="Arial" w:eastAsia="Calibri" w:hAnsi="Arial" w:cs="Arial"/>
                <w:sz w:val="20"/>
                <w:szCs w:val="20"/>
              </w:rPr>
              <w:t>,</w:t>
            </w:r>
            <w:r w:rsidR="00661A3E">
              <w:rPr>
                <w:rFonts w:ascii="Arial" w:eastAsia="Calibri" w:hAnsi="Arial" w:cs="Arial"/>
                <w:sz w:val="20"/>
                <w:szCs w:val="20"/>
              </w:rPr>
              <w:t xml:space="preserve"> </w:t>
            </w:r>
            <w:r w:rsidR="00A40D6B">
              <w:rPr>
                <w:rFonts w:ascii="Arial" w:eastAsia="Calibri" w:hAnsi="Arial" w:cs="Arial"/>
                <w:sz w:val="20"/>
                <w:szCs w:val="20"/>
              </w:rPr>
              <w:t>the</w:t>
            </w:r>
            <w:r w:rsidR="00661A3E">
              <w:rPr>
                <w:rFonts w:ascii="Arial" w:eastAsia="Calibri" w:hAnsi="Arial" w:cs="Arial"/>
                <w:sz w:val="20"/>
                <w:szCs w:val="20"/>
              </w:rPr>
              <w:t xml:space="preserve"> RBG sizes</w:t>
            </w:r>
            <w:r w:rsidR="00F8757E">
              <w:rPr>
                <w:rFonts w:ascii="Arial" w:eastAsia="Calibri" w:hAnsi="Arial" w:cs="Arial"/>
                <w:sz w:val="20"/>
                <w:szCs w:val="20"/>
              </w:rPr>
              <w:t xml:space="preserve"> and the size of BWP</w:t>
            </w:r>
            <w:r w:rsidR="00661A3E">
              <w:rPr>
                <w:rFonts w:ascii="Arial" w:eastAsia="Calibri" w:hAnsi="Arial" w:cs="Arial"/>
                <w:sz w:val="20"/>
                <w:szCs w:val="20"/>
              </w:rPr>
              <w:t>. For example,</w:t>
            </w:r>
            <w:r w:rsidR="00416ACF">
              <w:rPr>
                <w:rFonts w:ascii="Arial" w:eastAsia="Calibri" w:hAnsi="Arial" w:cs="Arial"/>
                <w:sz w:val="20"/>
                <w:szCs w:val="20"/>
              </w:rPr>
              <w:t xml:space="preserve"> in number of RBs,</w:t>
            </w:r>
            <w:r w:rsidR="00661A3E">
              <w:rPr>
                <w:rFonts w:ascii="Arial" w:eastAsia="Calibri" w:hAnsi="Arial" w:cs="Arial"/>
                <w:sz w:val="20"/>
                <w:szCs w:val="20"/>
              </w:rPr>
              <w:t xml:space="preserve"> when the size of BWP is 3, the nominal RBG size is 4, and the starting position of the BWP is 8, according to </w:t>
            </w:r>
            <w:r w:rsidR="0053225D" w:rsidRPr="001F6640">
              <w:rPr>
                <w:rFonts w:ascii="Arial" w:eastAsia="Calibri" w:hAnsi="Arial" w:cs="Arial"/>
                <w:sz w:val="20"/>
                <w:szCs w:val="20"/>
              </w:rPr>
              <w:t>sub-clause</w:t>
            </w:r>
            <w:r w:rsidR="0053225D">
              <w:rPr>
                <w:rFonts w:ascii="Arial" w:eastAsia="Calibri" w:hAnsi="Arial" w:cs="Arial"/>
                <w:sz w:val="20"/>
                <w:szCs w:val="20"/>
              </w:rPr>
              <w:t xml:space="preserve"> </w:t>
            </w:r>
            <w:r w:rsidR="00661A3E">
              <w:rPr>
                <w:rFonts w:ascii="Arial" w:eastAsia="Calibri" w:hAnsi="Arial" w:cs="Arial"/>
                <w:sz w:val="20"/>
                <w:szCs w:val="20"/>
              </w:rPr>
              <w:t xml:space="preserve">5.1.2.2.1, the total number of RBGs </w:t>
            </w:r>
            <w:r w:rsidR="00A40D6B">
              <w:rPr>
                <w:rFonts w:ascii="Arial" w:eastAsia="Calibri" w:hAnsi="Arial" w:cs="Arial"/>
                <w:sz w:val="20"/>
                <w:szCs w:val="20"/>
              </w:rPr>
              <w:t xml:space="preserve">would be </w:t>
            </w:r>
            <w:r w:rsidR="00F8757E">
              <w:rPr>
                <w:rFonts w:ascii="Arial" w:eastAsia="Calibri" w:hAnsi="Arial" w:cs="Arial"/>
                <w:sz w:val="20"/>
                <w:szCs w:val="20"/>
              </w:rPr>
              <w:t>1</w:t>
            </w:r>
            <w:r w:rsidR="00A40D6B">
              <w:rPr>
                <w:rFonts w:ascii="Arial" w:eastAsia="Calibri" w:hAnsi="Arial" w:cs="Arial"/>
                <w:sz w:val="20"/>
                <w:szCs w:val="20"/>
              </w:rPr>
              <w:t xml:space="preserve"> with</w:t>
            </w:r>
            <w:r w:rsidR="00F8757E">
              <w:rPr>
                <w:rFonts w:ascii="Arial" w:eastAsia="Calibri" w:hAnsi="Arial" w:cs="Arial"/>
                <w:sz w:val="20"/>
                <w:szCs w:val="20"/>
              </w:rPr>
              <w:t xml:space="preserve"> the size of the first RBG of 4, which exceeds the size of BWP, and </w:t>
            </w:r>
            <w:r w:rsidR="00416ACF">
              <w:rPr>
                <w:rFonts w:ascii="Arial" w:eastAsia="Calibri" w:hAnsi="Arial" w:cs="Arial"/>
                <w:sz w:val="20"/>
                <w:szCs w:val="20"/>
              </w:rPr>
              <w:t xml:space="preserve">also a last RBG with size of </w:t>
            </w:r>
            <w:r w:rsidR="00F8757E">
              <w:rPr>
                <w:rFonts w:ascii="Arial" w:eastAsia="Calibri" w:hAnsi="Arial" w:cs="Arial"/>
                <w:sz w:val="20"/>
                <w:szCs w:val="20"/>
              </w:rPr>
              <w:t>3</w:t>
            </w:r>
            <w:r w:rsidR="00416ACF">
              <w:rPr>
                <w:rFonts w:ascii="Arial" w:eastAsia="Calibri" w:hAnsi="Arial" w:cs="Arial"/>
                <w:sz w:val="20"/>
                <w:szCs w:val="20"/>
              </w:rPr>
              <w:t xml:space="preserve"> is obtained,</w:t>
            </w:r>
            <w:r w:rsidR="00F8757E">
              <w:rPr>
                <w:rFonts w:ascii="Arial" w:eastAsia="Calibri" w:hAnsi="Arial" w:cs="Arial"/>
                <w:sz w:val="20"/>
                <w:szCs w:val="20"/>
              </w:rPr>
              <w:t xml:space="preserve"> which </w:t>
            </w:r>
            <w:r w:rsidR="00416ACF">
              <w:rPr>
                <w:rFonts w:ascii="Arial" w:eastAsia="Calibri" w:hAnsi="Arial" w:cs="Arial"/>
                <w:sz w:val="20"/>
                <w:szCs w:val="20"/>
              </w:rPr>
              <w:t xml:space="preserve">matches the accurate BWP size however shall not be counted as it </w:t>
            </w:r>
            <w:r w:rsidR="00F8757E">
              <w:rPr>
                <w:rFonts w:ascii="Arial" w:eastAsia="Calibri" w:hAnsi="Arial" w:cs="Arial"/>
                <w:sz w:val="20"/>
                <w:szCs w:val="20"/>
              </w:rPr>
              <w:t>exceeds the total number of RBGs.</w:t>
            </w:r>
          </w:p>
          <w:p w:rsidR="00F8757E" w:rsidRDefault="00F8757E" w:rsidP="00D6542E">
            <w:pPr>
              <w:pStyle w:val="ListParagraph"/>
              <w:numPr>
                <w:ilvl w:val="0"/>
                <w:numId w:val="8"/>
              </w:numPr>
              <w:spacing w:after="0" w:line="276" w:lineRule="auto"/>
              <w:ind w:left="459" w:hanging="357"/>
              <w:rPr>
                <w:rFonts w:ascii="Arial" w:eastAsia="Calibri" w:hAnsi="Arial" w:cs="Arial"/>
                <w:sz w:val="20"/>
                <w:szCs w:val="20"/>
              </w:rPr>
            </w:pPr>
            <w:r>
              <w:rPr>
                <w:rFonts w:ascii="Arial" w:eastAsia="Calibri" w:hAnsi="Arial" w:cs="Arial"/>
                <w:sz w:val="20"/>
                <w:szCs w:val="20"/>
              </w:rPr>
              <w:t xml:space="preserve">For UL, similar issue may happen according to the procedure given in </w:t>
            </w:r>
            <w:r w:rsidR="0053225D" w:rsidRPr="001F6640">
              <w:rPr>
                <w:rFonts w:ascii="Arial" w:eastAsia="Calibri" w:hAnsi="Arial" w:cs="Arial"/>
                <w:sz w:val="20"/>
                <w:szCs w:val="20"/>
              </w:rPr>
              <w:t>sub-clause</w:t>
            </w:r>
            <w:r w:rsidR="0053225D">
              <w:rPr>
                <w:rFonts w:ascii="Arial" w:eastAsia="Calibri" w:hAnsi="Arial" w:cs="Arial"/>
                <w:sz w:val="20"/>
                <w:szCs w:val="20"/>
              </w:rPr>
              <w:t xml:space="preserve"> </w:t>
            </w:r>
            <w:r>
              <w:rPr>
                <w:rFonts w:ascii="Arial" w:eastAsia="Calibri" w:hAnsi="Arial" w:cs="Arial"/>
                <w:sz w:val="20"/>
                <w:szCs w:val="20"/>
              </w:rPr>
              <w:t xml:space="preserve">6.1.2.2.1 if the </w:t>
            </w:r>
            <w:r w:rsidR="00D927E4">
              <w:rPr>
                <w:rFonts w:ascii="Arial" w:eastAsia="Calibri" w:hAnsi="Arial" w:cs="Arial"/>
                <w:sz w:val="20"/>
                <w:szCs w:val="20"/>
              </w:rPr>
              <w:t>total number of RBG is 1</w:t>
            </w:r>
            <w:r>
              <w:rPr>
                <w:rFonts w:ascii="Arial" w:eastAsia="Calibri" w:hAnsi="Arial" w:cs="Arial"/>
                <w:sz w:val="20"/>
                <w:szCs w:val="20"/>
              </w:rPr>
              <w:t>.</w:t>
            </w:r>
          </w:p>
          <w:p w:rsidR="00F8757E" w:rsidRPr="00D6542E" w:rsidRDefault="00F8757E" w:rsidP="00D6542E">
            <w:pPr>
              <w:pStyle w:val="ListParagraph"/>
              <w:numPr>
                <w:ilvl w:val="0"/>
                <w:numId w:val="8"/>
              </w:numPr>
              <w:spacing w:after="0" w:line="276" w:lineRule="auto"/>
              <w:ind w:left="459" w:hanging="357"/>
              <w:rPr>
                <w:rFonts w:ascii="Arial" w:eastAsia="Calibri" w:hAnsi="Arial" w:cs="Arial"/>
                <w:sz w:val="20"/>
                <w:szCs w:val="20"/>
              </w:rPr>
            </w:pPr>
            <w:r w:rsidRPr="00D6542E">
              <w:rPr>
                <w:rFonts w:ascii="Arial" w:eastAsia="Calibri" w:hAnsi="Arial" w:cs="Arial"/>
                <w:sz w:val="20"/>
                <w:szCs w:val="20"/>
              </w:rPr>
              <w:t xml:space="preserve">For the determination of PRG size as given in </w:t>
            </w:r>
            <w:r w:rsidR="0053225D" w:rsidRPr="001F6640">
              <w:rPr>
                <w:rFonts w:ascii="Arial" w:eastAsia="Calibri" w:hAnsi="Arial" w:cs="Arial"/>
                <w:sz w:val="20"/>
                <w:szCs w:val="20"/>
              </w:rPr>
              <w:t>sub-clause</w:t>
            </w:r>
            <w:r w:rsidR="0053225D" w:rsidRPr="0053225D">
              <w:rPr>
                <w:rFonts w:ascii="Arial" w:eastAsia="Calibri" w:hAnsi="Arial" w:cs="Arial"/>
                <w:sz w:val="20"/>
                <w:szCs w:val="20"/>
              </w:rPr>
              <w:t xml:space="preserve"> </w:t>
            </w:r>
            <w:r w:rsidRPr="00D6542E">
              <w:rPr>
                <w:rFonts w:ascii="Arial" w:eastAsia="Calibri" w:hAnsi="Arial" w:cs="Arial"/>
                <w:sz w:val="20"/>
                <w:szCs w:val="20"/>
              </w:rPr>
              <w:t>5.1.2.3, similar issue may happen if the size of BWP is smaller than the precoding granularity.</w:t>
            </w:r>
          </w:p>
          <w:p w:rsidR="0053225D" w:rsidRDefault="00F8757E" w:rsidP="0053225D">
            <w:pPr>
              <w:pStyle w:val="ListParagraph"/>
              <w:numPr>
                <w:ilvl w:val="0"/>
                <w:numId w:val="8"/>
              </w:numPr>
              <w:spacing w:after="0" w:line="276" w:lineRule="auto"/>
              <w:ind w:left="459" w:hanging="357"/>
              <w:rPr>
                <w:rFonts w:ascii="Arial" w:eastAsia="Calibri" w:hAnsi="Arial" w:cs="Arial"/>
                <w:sz w:val="20"/>
                <w:szCs w:val="20"/>
              </w:rPr>
            </w:pPr>
            <w:r>
              <w:rPr>
                <w:rFonts w:ascii="Arial" w:eastAsia="Calibri" w:hAnsi="Arial" w:cs="Arial"/>
                <w:sz w:val="20"/>
                <w:szCs w:val="20"/>
              </w:rPr>
              <w:t xml:space="preserve">For </w:t>
            </w:r>
            <w:r w:rsidR="00A931D3">
              <w:rPr>
                <w:rFonts w:ascii="Arial" w:eastAsia="Calibri" w:hAnsi="Arial" w:cs="Arial"/>
                <w:sz w:val="20"/>
                <w:szCs w:val="20"/>
              </w:rPr>
              <w:t xml:space="preserve">the </w:t>
            </w:r>
            <w:r>
              <w:rPr>
                <w:rFonts w:ascii="Arial" w:eastAsia="Calibri" w:hAnsi="Arial" w:cs="Arial"/>
                <w:sz w:val="20"/>
                <w:szCs w:val="20"/>
              </w:rPr>
              <w:t xml:space="preserve">procedure of PRB bundling, </w:t>
            </w:r>
            <w:r w:rsidR="0053225D">
              <w:rPr>
                <w:rFonts w:ascii="Arial" w:eastAsia="Calibri" w:hAnsi="Arial" w:cs="Arial"/>
                <w:sz w:val="20"/>
                <w:szCs w:val="20"/>
              </w:rPr>
              <w:t xml:space="preserve">the sentence of “When a UE is configured with RBG=2” is not clear in terms of whether the RBG is the nominal RBG size or the RBG size determined according to the procedure in </w:t>
            </w:r>
            <w:r w:rsidR="0053225D" w:rsidRPr="001F6640">
              <w:rPr>
                <w:rFonts w:ascii="Arial" w:eastAsia="Calibri" w:hAnsi="Arial" w:cs="Arial"/>
                <w:sz w:val="20"/>
                <w:szCs w:val="20"/>
              </w:rPr>
              <w:t>sub-clause</w:t>
            </w:r>
            <w:r w:rsidR="0053225D">
              <w:rPr>
                <w:rFonts w:ascii="Arial" w:eastAsia="Calibri" w:hAnsi="Arial" w:cs="Arial"/>
                <w:sz w:val="20"/>
                <w:szCs w:val="20"/>
              </w:rPr>
              <w:t xml:space="preserve"> 5.1.2.2.1.</w:t>
            </w:r>
          </w:p>
          <w:p w:rsidR="00637FDB" w:rsidRPr="00D6542E" w:rsidRDefault="0053225D" w:rsidP="00D6542E">
            <w:pPr>
              <w:spacing w:after="0" w:line="276" w:lineRule="auto"/>
              <w:ind w:left="102"/>
              <w:rPr>
                <w:rFonts w:ascii="Arial" w:eastAsia="Calibri" w:hAnsi="Arial" w:cs="Arial"/>
              </w:rPr>
            </w:pPr>
            <w:r>
              <w:rPr>
                <w:rFonts w:ascii="Arial" w:eastAsia="Calibri" w:hAnsi="Arial" w:cs="Arial"/>
              </w:rPr>
              <w:t>A UE and gNB may refer to different number of RBGs, RBG size or PRG size due to the current specification.</w:t>
            </w:r>
          </w:p>
        </w:tc>
      </w:tr>
      <w:tr w:rsidR="001213E0" w:rsidRPr="00290CB4" w:rsidTr="00682389">
        <w:tc>
          <w:tcPr>
            <w:tcW w:w="2694" w:type="dxa"/>
            <w:gridSpan w:val="2"/>
            <w:tcBorders>
              <w:left w:val="single" w:sz="4" w:space="0" w:color="auto"/>
            </w:tcBorders>
          </w:tcPr>
          <w:p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rsidR="001F6640" w:rsidRDefault="00DF399D" w:rsidP="001F6640">
            <w:pPr>
              <w:pStyle w:val="ListParagraph"/>
              <w:numPr>
                <w:ilvl w:val="0"/>
                <w:numId w:val="14"/>
              </w:numPr>
              <w:spacing w:after="0" w:line="276" w:lineRule="auto"/>
              <w:ind w:left="459" w:hanging="357"/>
              <w:rPr>
                <w:rFonts w:ascii="Arial" w:eastAsia="Calibri" w:hAnsi="Arial" w:cs="Arial"/>
                <w:sz w:val="20"/>
                <w:szCs w:val="20"/>
              </w:rPr>
            </w:pPr>
            <w:r w:rsidRPr="001F6640">
              <w:rPr>
                <w:rFonts w:ascii="Arial" w:eastAsia="Calibri" w:hAnsi="Arial" w:cs="Arial"/>
                <w:sz w:val="20"/>
                <w:szCs w:val="20"/>
              </w:rPr>
              <w:t xml:space="preserve">Add descriptions in sub-clauses </w:t>
            </w:r>
            <w:r w:rsidR="00EC0A11">
              <w:rPr>
                <w:rFonts w:ascii="Arial" w:eastAsia="Calibri" w:hAnsi="Arial" w:cs="Arial"/>
                <w:sz w:val="20"/>
                <w:szCs w:val="20"/>
              </w:rPr>
              <w:t>5.1.2.2.1 and</w:t>
            </w:r>
            <w:r w:rsidRPr="001F6640">
              <w:rPr>
                <w:rFonts w:ascii="Arial" w:eastAsia="Calibri" w:hAnsi="Arial" w:cs="Arial"/>
                <w:sz w:val="20"/>
                <w:szCs w:val="20"/>
              </w:rPr>
              <w:t xml:space="preserve"> 6.1.2.2.1 </w:t>
            </w:r>
            <w:r w:rsidR="0053225D">
              <w:rPr>
                <w:rFonts w:ascii="Arial" w:eastAsia="Calibri" w:hAnsi="Arial" w:cs="Arial"/>
                <w:sz w:val="20"/>
                <w:szCs w:val="20"/>
              </w:rPr>
              <w:t>t</w:t>
            </w:r>
            <w:r w:rsidR="000F6FFE" w:rsidRPr="001F6640">
              <w:rPr>
                <w:rFonts w:ascii="Arial" w:eastAsia="Calibri" w:hAnsi="Arial" w:cs="Arial"/>
                <w:sz w:val="20"/>
                <w:szCs w:val="20"/>
              </w:rPr>
              <w:t xml:space="preserve">o clarify the </w:t>
            </w:r>
            <w:r w:rsidR="00B25431" w:rsidRPr="001F6640">
              <w:rPr>
                <w:rFonts w:ascii="Arial" w:eastAsia="Calibri" w:hAnsi="Arial" w:cs="Arial"/>
                <w:sz w:val="20"/>
                <w:szCs w:val="20"/>
              </w:rPr>
              <w:t xml:space="preserve">size of RBG </w:t>
            </w:r>
            <w:r w:rsidR="009C01FE">
              <w:rPr>
                <w:rFonts w:ascii="Arial" w:eastAsia="Calibri" w:hAnsi="Arial" w:cs="Arial"/>
                <w:sz w:val="20"/>
                <w:szCs w:val="20"/>
              </w:rPr>
              <w:t xml:space="preserve">is </w:t>
            </w:r>
            <w:r w:rsidR="009C01FE" w:rsidRPr="0073530E">
              <w:rPr>
                <w:rFonts w:ascii="Arial" w:eastAsia="Calibri" w:hAnsi="Arial" w:cs="Arial"/>
                <w:position w:val="-10"/>
                <w:sz w:val="20"/>
                <w:szCs w:val="20"/>
              </w:rPr>
              <w:object w:dxaOrig="6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6.35pt" o:ole="">
                  <v:imagedata r:id="rId14" o:title=""/>
                </v:shape>
                <o:OLEObject Type="Embed" ProgID="Equation.DSMT4" ShapeID="_x0000_i1025" DrawAspect="Content" ObjectID="_1627484965" r:id="rId15"/>
              </w:object>
            </w:r>
            <w:r w:rsidR="009C01FE">
              <w:rPr>
                <w:rFonts w:ascii="Arial" w:eastAsia="Calibri" w:hAnsi="Arial" w:cs="Arial"/>
                <w:sz w:val="20"/>
                <w:szCs w:val="20"/>
              </w:rPr>
              <w:t xml:space="preserve"> which equal</w:t>
            </w:r>
            <w:r w:rsidR="0053225D">
              <w:rPr>
                <w:rFonts w:ascii="Arial" w:eastAsia="Calibri" w:hAnsi="Arial" w:cs="Arial"/>
                <w:sz w:val="20"/>
                <w:szCs w:val="20"/>
              </w:rPr>
              <w:t>s</w:t>
            </w:r>
            <w:r w:rsidR="009C01FE">
              <w:rPr>
                <w:rFonts w:ascii="Arial" w:eastAsia="Calibri" w:hAnsi="Arial" w:cs="Arial"/>
                <w:sz w:val="20"/>
                <w:szCs w:val="20"/>
              </w:rPr>
              <w:t xml:space="preserve"> </w:t>
            </w:r>
            <w:r w:rsidR="009C01FE" w:rsidRPr="0073530E">
              <w:rPr>
                <w:rFonts w:ascii="Arial" w:eastAsia="Calibri" w:hAnsi="Arial" w:cs="Arial"/>
                <w:position w:val="-12"/>
                <w:sz w:val="20"/>
                <w:szCs w:val="20"/>
              </w:rPr>
              <w:object w:dxaOrig="560" w:dyaOrig="340">
                <v:shape id="_x0000_i1026" type="#_x0000_t75" style="width:29pt;height:16.35pt" o:ole="">
                  <v:imagedata r:id="rId16" o:title=""/>
                </v:shape>
                <o:OLEObject Type="Embed" ProgID="Equation.DSMT4" ShapeID="_x0000_i1026" DrawAspect="Content" ObjectID="_1627484966" r:id="rId17"/>
              </w:object>
            </w:r>
            <w:r w:rsidR="009C01FE">
              <w:rPr>
                <w:rFonts w:ascii="Arial" w:eastAsia="Calibri" w:hAnsi="Arial" w:cs="Arial"/>
                <w:sz w:val="20"/>
                <w:szCs w:val="20"/>
              </w:rPr>
              <w:t xml:space="preserve"> </w:t>
            </w:r>
            <w:r w:rsidR="00FB58CE">
              <w:rPr>
                <w:rFonts w:ascii="Arial" w:eastAsia="Calibri" w:hAnsi="Arial" w:cs="Arial"/>
                <w:sz w:val="20"/>
                <w:szCs w:val="20"/>
              </w:rPr>
              <w:t>for</w:t>
            </w:r>
            <w:r w:rsidR="0053225D">
              <w:rPr>
                <w:rFonts w:ascii="Arial" w:eastAsia="Calibri" w:hAnsi="Arial" w:cs="Arial"/>
                <w:sz w:val="20"/>
                <w:szCs w:val="20"/>
              </w:rPr>
              <w:t xml:space="preserve"> the</w:t>
            </w:r>
            <w:r w:rsidR="00FB58CE">
              <w:rPr>
                <w:rFonts w:ascii="Arial" w:eastAsia="Calibri" w:hAnsi="Arial" w:cs="Arial"/>
                <w:sz w:val="20"/>
                <w:szCs w:val="20"/>
              </w:rPr>
              <w:t xml:space="preserve"> case </w:t>
            </w:r>
            <w:r w:rsidR="009F3C99" w:rsidRPr="0073530E">
              <w:rPr>
                <w:rFonts w:ascii="Arial" w:eastAsia="Calibri" w:hAnsi="Arial" w:cs="Arial"/>
                <w:position w:val="-10"/>
                <w:sz w:val="20"/>
                <w:szCs w:val="20"/>
              </w:rPr>
              <w:object w:dxaOrig="760" w:dyaOrig="320">
                <v:shape id="_x0000_i1027" type="#_x0000_t75" style="width:37.4pt;height:16.35pt" o:ole="">
                  <v:imagedata r:id="rId18" o:title=""/>
                </v:shape>
                <o:OLEObject Type="Embed" ProgID="Equation.DSMT4" ShapeID="_x0000_i1027" DrawAspect="Content" ObjectID="_1627484967" r:id="rId19"/>
              </w:object>
            </w:r>
            <w:r w:rsidR="007D79B9" w:rsidRPr="001F6640">
              <w:rPr>
                <w:rFonts w:ascii="Arial" w:eastAsia="Calibri" w:hAnsi="Arial" w:cs="Arial"/>
                <w:sz w:val="20"/>
                <w:szCs w:val="20"/>
              </w:rPr>
              <w:t>.</w:t>
            </w:r>
          </w:p>
          <w:p w:rsidR="00B25431" w:rsidRDefault="00EC0A11" w:rsidP="0053225D">
            <w:pPr>
              <w:pStyle w:val="ListParagraph"/>
              <w:numPr>
                <w:ilvl w:val="0"/>
                <w:numId w:val="14"/>
              </w:numPr>
              <w:spacing w:after="0" w:line="276" w:lineRule="auto"/>
              <w:ind w:left="459" w:hanging="357"/>
              <w:rPr>
                <w:rFonts w:ascii="Arial" w:eastAsia="Calibri" w:hAnsi="Arial" w:cs="Arial"/>
                <w:sz w:val="20"/>
                <w:szCs w:val="20"/>
              </w:rPr>
            </w:pPr>
            <w:r w:rsidRPr="001F6640">
              <w:rPr>
                <w:rFonts w:ascii="Arial" w:eastAsia="Calibri" w:hAnsi="Arial" w:cs="Arial"/>
                <w:sz w:val="20"/>
                <w:szCs w:val="20"/>
              </w:rPr>
              <w:t xml:space="preserve">Add descriptions in sub-clauses 5.1.2.3 </w:t>
            </w:r>
            <w:r w:rsidR="0053225D">
              <w:rPr>
                <w:rFonts w:ascii="Arial" w:eastAsia="Calibri" w:hAnsi="Arial" w:cs="Arial"/>
                <w:sz w:val="20"/>
                <w:szCs w:val="20"/>
              </w:rPr>
              <w:t>t</w:t>
            </w:r>
            <w:r w:rsidR="00B25431" w:rsidRPr="001F6640">
              <w:rPr>
                <w:rFonts w:ascii="Arial" w:eastAsia="Calibri" w:hAnsi="Arial" w:cs="Arial"/>
                <w:sz w:val="20"/>
                <w:szCs w:val="20"/>
              </w:rPr>
              <w:t>o clarify the size of PRG</w:t>
            </w:r>
            <w:r w:rsidR="004D1A99">
              <w:rPr>
                <w:rFonts w:ascii="Arial" w:eastAsia="Calibri" w:hAnsi="Arial" w:cs="Arial"/>
                <w:sz w:val="20"/>
                <w:szCs w:val="20"/>
              </w:rPr>
              <w:t xml:space="preserve"> is the first size of PRG which equals </w:t>
            </w:r>
            <w:r w:rsidR="004D1A99" w:rsidRPr="0073530E">
              <w:rPr>
                <w:rFonts w:ascii="Arial" w:eastAsia="Calibri" w:hAnsi="Arial" w:cs="Arial"/>
                <w:position w:val="-12"/>
                <w:sz w:val="20"/>
                <w:szCs w:val="20"/>
              </w:rPr>
              <w:object w:dxaOrig="560" w:dyaOrig="340">
                <v:shape id="_x0000_i1028" type="#_x0000_t75" style="width:29pt;height:16.35pt" o:ole="">
                  <v:imagedata r:id="rId16" o:title=""/>
                </v:shape>
                <o:OLEObject Type="Embed" ProgID="Equation.DSMT4" ShapeID="_x0000_i1028" DrawAspect="Content" ObjectID="_1627484968" r:id="rId20"/>
              </w:object>
            </w:r>
            <w:r w:rsidR="00B25431" w:rsidRPr="001F6640">
              <w:rPr>
                <w:rFonts w:ascii="Arial" w:eastAsia="Calibri" w:hAnsi="Arial" w:cs="Arial"/>
                <w:sz w:val="20"/>
                <w:szCs w:val="20"/>
              </w:rPr>
              <w:t xml:space="preserve"> in case </w:t>
            </w:r>
            <w:r w:rsidR="00E359E4" w:rsidRPr="001F6640">
              <w:rPr>
                <w:rFonts w:ascii="Arial" w:eastAsia="Calibri" w:hAnsi="Arial" w:cs="Arial"/>
                <w:sz w:val="20"/>
                <w:szCs w:val="20"/>
              </w:rPr>
              <w:t>of</w:t>
            </w:r>
            <w:r w:rsidR="00A15299" w:rsidRPr="0073530E">
              <w:rPr>
                <w:rFonts w:ascii="Arial" w:eastAsia="Calibri" w:hAnsi="Arial" w:cs="Arial"/>
                <w:position w:val="-12"/>
                <w:sz w:val="20"/>
                <w:szCs w:val="20"/>
              </w:rPr>
              <w:object w:dxaOrig="1200" w:dyaOrig="340">
                <v:shape id="_x0000_i1029" type="#_x0000_t75" style="width:60.3pt;height:16.35pt" o:ole="">
                  <v:imagedata r:id="rId21" o:title=""/>
                </v:shape>
                <o:OLEObject Type="Embed" ProgID="Equation.DSMT4" ShapeID="_x0000_i1029" DrawAspect="Content" ObjectID="_1627484969" r:id="rId22"/>
              </w:object>
            </w:r>
            <w:r w:rsidR="00B25431" w:rsidRPr="001F6640">
              <w:rPr>
                <w:rFonts w:ascii="Arial" w:eastAsia="Calibri" w:hAnsi="Arial" w:cs="Arial"/>
                <w:sz w:val="20"/>
                <w:szCs w:val="20"/>
              </w:rPr>
              <w:t>.</w:t>
            </w:r>
          </w:p>
          <w:p w:rsidR="0053225D" w:rsidRPr="001F6640" w:rsidRDefault="0053225D" w:rsidP="00550FFA">
            <w:pPr>
              <w:pStyle w:val="ListParagraph"/>
              <w:numPr>
                <w:ilvl w:val="0"/>
                <w:numId w:val="14"/>
              </w:numPr>
              <w:spacing w:after="0" w:line="276" w:lineRule="auto"/>
              <w:ind w:left="459" w:hanging="357"/>
              <w:rPr>
                <w:rFonts w:ascii="Arial" w:eastAsia="Calibri" w:hAnsi="Arial" w:cs="Arial"/>
                <w:sz w:val="20"/>
                <w:szCs w:val="20"/>
              </w:rPr>
            </w:pPr>
            <w:r>
              <w:rPr>
                <w:rFonts w:ascii="Arial" w:eastAsia="Calibri" w:hAnsi="Arial" w:cs="Arial"/>
                <w:sz w:val="20"/>
                <w:szCs w:val="20"/>
              </w:rPr>
              <w:t xml:space="preserve">Correct “RBG=2” by “nominal RBG </w:t>
            </w:r>
            <w:r w:rsidR="00550FFA">
              <w:rPr>
                <w:rFonts w:ascii="Arial" w:eastAsia="Calibri" w:hAnsi="Arial" w:cs="Arial"/>
                <w:sz w:val="20"/>
                <w:szCs w:val="20"/>
              </w:rPr>
              <w:t>size</w:t>
            </w:r>
            <w:r w:rsidR="00550FFA">
              <w:rPr>
                <w:rFonts w:ascii="Arial" w:eastAsia="Calibri" w:hAnsi="Arial" w:cs="Arial" w:hint="eastAsia"/>
                <w:sz w:val="20"/>
                <w:szCs w:val="20"/>
              </w:rPr>
              <w:t xml:space="preserve"> </w:t>
            </w:r>
            <m:oMath>
              <m:r>
                <w:rPr>
                  <w:rFonts w:ascii="Cambria Math" w:eastAsia="Calibri" w:hAnsi="Cambria Math" w:cs="Arial"/>
                  <w:sz w:val="20"/>
                  <w:szCs w:val="20"/>
                </w:rPr>
                <m:t>P=2</m:t>
              </m:r>
            </m:oMath>
            <w:r>
              <w:rPr>
                <w:rFonts w:ascii="Arial" w:eastAsia="Calibri" w:hAnsi="Arial" w:cs="Arial"/>
                <w:sz w:val="20"/>
                <w:szCs w:val="20"/>
              </w:rPr>
              <w:t>” for PRB bundling.</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080E85" w:rsidRDefault="001213E0" w:rsidP="00B80B66">
            <w:pPr>
              <w:pStyle w:val="CRCoverPage"/>
              <w:spacing w:after="0"/>
              <w:rPr>
                <w:rFonts w:cs="Arial"/>
                <w:noProof/>
                <w:sz w:val="8"/>
                <w:szCs w:val="8"/>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lastRenderedPageBreak/>
              <w:t>Consequences if not approved:</w:t>
            </w:r>
          </w:p>
        </w:tc>
        <w:tc>
          <w:tcPr>
            <w:tcW w:w="6945" w:type="dxa"/>
            <w:gridSpan w:val="9"/>
            <w:tcBorders>
              <w:bottom w:val="single" w:sz="4" w:space="0" w:color="auto"/>
              <w:right w:val="single" w:sz="4" w:space="0" w:color="auto"/>
            </w:tcBorders>
            <w:shd w:val="pct30" w:color="FFFF00" w:fill="auto"/>
          </w:tcPr>
          <w:p w:rsidR="00E36133" w:rsidRDefault="00E36133" w:rsidP="00E36133">
            <w:pPr>
              <w:pStyle w:val="ListParagraph"/>
              <w:numPr>
                <w:ilvl w:val="0"/>
                <w:numId w:val="15"/>
              </w:numPr>
              <w:spacing w:after="0" w:line="276" w:lineRule="auto"/>
              <w:ind w:left="459" w:hanging="357"/>
              <w:rPr>
                <w:rFonts w:ascii="Arial" w:eastAsia="Calibri" w:hAnsi="Arial" w:cs="Arial"/>
                <w:sz w:val="20"/>
                <w:szCs w:val="20"/>
              </w:rPr>
            </w:pPr>
            <w:r w:rsidRPr="00E36133">
              <w:rPr>
                <w:rFonts w:ascii="Arial" w:eastAsia="Calibri" w:hAnsi="Arial" w:cs="Arial"/>
                <w:sz w:val="20"/>
                <w:szCs w:val="20"/>
              </w:rPr>
              <w:t xml:space="preserve">Unclear </w:t>
            </w:r>
            <w:r w:rsidR="0053225D">
              <w:rPr>
                <w:rFonts w:ascii="Arial" w:eastAsia="Calibri" w:hAnsi="Arial" w:cs="Arial"/>
                <w:sz w:val="20"/>
                <w:szCs w:val="20"/>
              </w:rPr>
              <w:t xml:space="preserve">UE </w:t>
            </w:r>
            <w:r>
              <w:rPr>
                <w:rFonts w:ascii="Arial" w:eastAsia="Calibri" w:hAnsi="Arial" w:cs="Arial"/>
                <w:sz w:val="20"/>
                <w:szCs w:val="20"/>
              </w:rPr>
              <w:t>behavio</w:t>
            </w:r>
            <w:r w:rsidRPr="00E36133">
              <w:rPr>
                <w:rFonts w:ascii="Arial" w:eastAsia="Calibri" w:hAnsi="Arial" w:cs="Arial"/>
                <w:sz w:val="20"/>
                <w:szCs w:val="20"/>
              </w:rPr>
              <w:t xml:space="preserve">r </w:t>
            </w:r>
            <w:r w:rsidR="0053225D">
              <w:rPr>
                <w:rFonts w:ascii="Arial" w:eastAsia="Calibri" w:hAnsi="Arial" w:cs="Arial"/>
                <w:sz w:val="20"/>
                <w:szCs w:val="20"/>
              </w:rPr>
              <w:t>for</w:t>
            </w:r>
            <w:r w:rsidR="001222B5">
              <w:rPr>
                <w:rFonts w:ascii="Arial" w:eastAsia="Calibri" w:hAnsi="Arial" w:cs="Arial"/>
                <w:sz w:val="20"/>
                <w:szCs w:val="20"/>
              </w:rPr>
              <w:t xml:space="preserve"> determining </w:t>
            </w:r>
            <w:r w:rsidR="0053225D">
              <w:rPr>
                <w:rFonts w:ascii="Arial" w:eastAsia="Calibri" w:hAnsi="Arial" w:cs="Arial"/>
                <w:sz w:val="20"/>
                <w:szCs w:val="20"/>
              </w:rPr>
              <w:t xml:space="preserve">the total number of RBGs, </w:t>
            </w:r>
            <w:r w:rsidR="001222B5">
              <w:rPr>
                <w:rFonts w:ascii="Arial" w:eastAsia="Calibri" w:hAnsi="Arial" w:cs="Arial"/>
                <w:sz w:val="20"/>
                <w:szCs w:val="20"/>
              </w:rPr>
              <w:t>RBG size</w:t>
            </w:r>
            <w:r w:rsidR="0053225D">
              <w:rPr>
                <w:rFonts w:ascii="Arial" w:eastAsia="Calibri" w:hAnsi="Arial" w:cs="Arial"/>
                <w:sz w:val="20"/>
                <w:szCs w:val="20"/>
              </w:rPr>
              <w:t xml:space="preserve"> and PRG size</w:t>
            </w:r>
            <w:r w:rsidRPr="00E36133">
              <w:rPr>
                <w:rFonts w:ascii="Arial" w:eastAsia="Calibri" w:hAnsi="Arial" w:cs="Arial"/>
                <w:sz w:val="20"/>
                <w:szCs w:val="20"/>
              </w:rPr>
              <w:t xml:space="preserve"> </w:t>
            </w:r>
            <w:r w:rsidR="00550FFA">
              <w:rPr>
                <w:rFonts w:ascii="Arial" w:eastAsia="Calibri" w:hAnsi="Arial" w:cs="Arial"/>
                <w:sz w:val="20"/>
                <w:szCs w:val="20"/>
              </w:rPr>
              <w:t>for some cases</w:t>
            </w:r>
            <w:r w:rsidR="00BC4CFA">
              <w:rPr>
                <w:rFonts w:ascii="Arial" w:eastAsia="Calibri" w:hAnsi="Arial" w:cs="Arial"/>
                <w:sz w:val="20"/>
                <w:szCs w:val="20"/>
              </w:rPr>
              <w:t>.</w:t>
            </w:r>
          </w:p>
          <w:p w:rsidR="00B710F3" w:rsidRPr="00E36133" w:rsidRDefault="00E36133" w:rsidP="00550FFA">
            <w:pPr>
              <w:pStyle w:val="ListParagraph"/>
              <w:numPr>
                <w:ilvl w:val="0"/>
                <w:numId w:val="15"/>
              </w:numPr>
              <w:spacing w:after="0" w:line="276" w:lineRule="auto"/>
              <w:ind w:left="459" w:hanging="357"/>
              <w:rPr>
                <w:rFonts w:ascii="Arial" w:eastAsia="Calibri" w:hAnsi="Arial" w:cs="Arial"/>
                <w:sz w:val="20"/>
                <w:szCs w:val="20"/>
              </w:rPr>
            </w:pPr>
            <w:r w:rsidRPr="00E36133">
              <w:rPr>
                <w:rFonts w:ascii="Arial" w:eastAsia="Calibri" w:hAnsi="Arial" w:cs="Arial"/>
                <w:sz w:val="20"/>
                <w:szCs w:val="20"/>
              </w:rPr>
              <w:t xml:space="preserve">Unclear </w:t>
            </w:r>
            <w:r w:rsidR="00550FFA">
              <w:rPr>
                <w:rFonts w:ascii="Arial" w:eastAsia="Calibri" w:hAnsi="Arial" w:cs="Arial"/>
                <w:sz w:val="20"/>
                <w:szCs w:val="20"/>
              </w:rPr>
              <w:t>scheduling limitation for precoding granularity when referring to size of RBG</w:t>
            </w:r>
            <w:r w:rsidR="00BC4CFA">
              <w:rPr>
                <w:rFonts w:ascii="Arial" w:eastAsia="Calibri" w:hAnsi="Arial" w:cs="Arial"/>
                <w:sz w:val="20"/>
                <w:szCs w:val="20"/>
              </w:rPr>
              <w:t>.</w:t>
            </w:r>
          </w:p>
        </w:tc>
      </w:tr>
      <w:tr w:rsidR="001213E0" w:rsidRPr="00290CB4" w:rsidTr="00682389">
        <w:tc>
          <w:tcPr>
            <w:tcW w:w="2694" w:type="dxa"/>
            <w:gridSpan w:val="2"/>
          </w:tcPr>
          <w:p w:rsidR="001213E0" w:rsidRPr="00290CB4" w:rsidRDefault="001213E0" w:rsidP="00B80B66">
            <w:pPr>
              <w:pStyle w:val="CRCoverPage"/>
              <w:spacing w:after="0"/>
              <w:rPr>
                <w:b/>
                <w:i/>
                <w:noProof/>
                <w:sz w:val="8"/>
                <w:szCs w:val="8"/>
              </w:rPr>
            </w:pPr>
          </w:p>
        </w:tc>
        <w:tc>
          <w:tcPr>
            <w:tcW w:w="6945" w:type="dxa"/>
            <w:gridSpan w:val="9"/>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top w:val="single" w:sz="4" w:space="0" w:color="auto"/>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rsidR="001213E0" w:rsidRPr="00233F38" w:rsidRDefault="002C42AB" w:rsidP="000B16C0">
            <w:pPr>
              <w:pStyle w:val="CRCoverPage"/>
              <w:spacing w:after="0"/>
              <w:rPr>
                <w:noProof/>
                <w:lang w:eastAsia="zh-CN"/>
              </w:rPr>
            </w:pPr>
            <w:r>
              <w:rPr>
                <w:noProof/>
                <w:lang w:eastAsia="zh-CN"/>
              </w:rPr>
              <w:t>5</w:t>
            </w:r>
            <w:r w:rsidR="000F0DBF">
              <w:rPr>
                <w:noProof/>
                <w:lang w:eastAsia="zh-CN"/>
              </w:rPr>
              <w:t>.1</w:t>
            </w:r>
            <w:r>
              <w:rPr>
                <w:noProof/>
                <w:lang w:eastAsia="zh-CN"/>
              </w:rPr>
              <w:t>.2</w:t>
            </w:r>
            <w:r w:rsidR="00550FFA">
              <w:rPr>
                <w:noProof/>
                <w:lang w:eastAsia="zh-CN"/>
              </w:rPr>
              <w:t>.2.1</w:t>
            </w:r>
            <w:r w:rsidR="00552321">
              <w:rPr>
                <w:noProof/>
                <w:lang w:eastAsia="zh-CN"/>
              </w:rPr>
              <w:t xml:space="preserve">, </w:t>
            </w:r>
            <w:r w:rsidR="00550FFA">
              <w:rPr>
                <w:noProof/>
                <w:lang w:eastAsia="zh-CN"/>
              </w:rPr>
              <w:t xml:space="preserve">5.1.2.3, </w:t>
            </w:r>
            <w:r w:rsidR="00552321">
              <w:rPr>
                <w:noProof/>
                <w:lang w:eastAsia="zh-CN"/>
              </w:rPr>
              <w:t>6.1.2</w:t>
            </w:r>
            <w:r w:rsidR="00550FFA">
              <w:rPr>
                <w:noProof/>
                <w:lang w:eastAsia="zh-CN"/>
              </w:rPr>
              <w:t xml:space="preserve">.2.1 </w:t>
            </w: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rsidR="001213E0" w:rsidRPr="00290CB4" w:rsidRDefault="001213E0" w:rsidP="00B80B66">
            <w:pPr>
              <w:pStyle w:val="CRCoverPage"/>
              <w:spacing w:after="0"/>
              <w:rPr>
                <w:noProof/>
                <w:sz w:val="8"/>
                <w:szCs w:val="8"/>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rsidR="001213E0" w:rsidRPr="00290CB4" w:rsidRDefault="001213E0" w:rsidP="00B80B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13E0" w:rsidRPr="00290CB4" w:rsidRDefault="001213E0" w:rsidP="00B80B66">
            <w:pPr>
              <w:pStyle w:val="CRCoverPage"/>
              <w:spacing w:after="0"/>
              <w:jc w:val="center"/>
              <w:rPr>
                <w:b/>
                <w:caps/>
                <w:noProof/>
              </w:rPr>
            </w:pPr>
            <w:r>
              <w:rPr>
                <w:b/>
                <w:caps/>
                <w:noProof/>
              </w:rPr>
              <w:t>X</w:t>
            </w:r>
          </w:p>
        </w:tc>
        <w:tc>
          <w:tcPr>
            <w:tcW w:w="2977" w:type="dxa"/>
            <w:gridSpan w:val="4"/>
          </w:tcPr>
          <w:p w:rsidR="001213E0" w:rsidRPr="00290CB4" w:rsidRDefault="001213E0" w:rsidP="00B80B66">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rsidR="001213E0" w:rsidRPr="00290CB4" w:rsidRDefault="001213E0" w:rsidP="00B80B66">
            <w:pPr>
              <w:pStyle w:val="CRCoverPage"/>
              <w:spacing w:after="0"/>
              <w:ind w:left="99"/>
              <w:rPr>
                <w:noProof/>
              </w:rPr>
            </w:pPr>
          </w:p>
        </w:tc>
      </w:tr>
      <w:tr w:rsidR="001213E0" w:rsidRPr="00290CB4" w:rsidTr="00682389">
        <w:tc>
          <w:tcPr>
            <w:tcW w:w="2694" w:type="dxa"/>
            <w:gridSpan w:val="2"/>
            <w:tcBorders>
              <w:left w:val="single" w:sz="4" w:space="0" w:color="auto"/>
            </w:tcBorders>
          </w:tcPr>
          <w:p w:rsidR="001213E0" w:rsidRPr="00290CB4" w:rsidRDefault="001213E0" w:rsidP="00B80B66">
            <w:pPr>
              <w:pStyle w:val="CRCoverPage"/>
              <w:spacing w:after="0"/>
              <w:rPr>
                <w:b/>
                <w:i/>
                <w:noProof/>
              </w:rPr>
            </w:pPr>
          </w:p>
        </w:tc>
        <w:tc>
          <w:tcPr>
            <w:tcW w:w="6945" w:type="dxa"/>
            <w:gridSpan w:val="9"/>
            <w:tcBorders>
              <w:right w:val="single" w:sz="4" w:space="0" w:color="auto"/>
            </w:tcBorders>
          </w:tcPr>
          <w:p w:rsidR="001213E0" w:rsidRPr="00290CB4" w:rsidRDefault="001213E0" w:rsidP="00B80B66">
            <w:pPr>
              <w:pStyle w:val="CRCoverPage"/>
              <w:spacing w:after="0"/>
              <w:rPr>
                <w:noProof/>
              </w:rPr>
            </w:pPr>
          </w:p>
        </w:tc>
      </w:tr>
      <w:tr w:rsidR="001213E0" w:rsidRPr="00290CB4" w:rsidTr="00682389">
        <w:tc>
          <w:tcPr>
            <w:tcW w:w="2694" w:type="dxa"/>
            <w:gridSpan w:val="2"/>
            <w:tcBorders>
              <w:left w:val="single" w:sz="4" w:space="0" w:color="auto"/>
              <w:bottom w:val="single" w:sz="4" w:space="0" w:color="auto"/>
            </w:tcBorders>
          </w:tcPr>
          <w:p w:rsidR="001213E0" w:rsidRPr="00290CB4" w:rsidRDefault="001213E0" w:rsidP="00B80B66">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rsidR="00A6074C" w:rsidRDefault="00A6074C" w:rsidP="00A931D3">
            <w:pPr>
              <w:pStyle w:val="CRCoverPage"/>
              <w:spacing w:after="0"/>
              <w:rPr>
                <w:b/>
                <w:noProof/>
                <w:u w:val="single"/>
              </w:rPr>
            </w:pPr>
            <w:r w:rsidRPr="00CB3F74">
              <w:rPr>
                <w:b/>
                <w:noProof/>
                <w:u w:val="single"/>
              </w:rPr>
              <w:t>Isolated impact analysis:</w:t>
            </w:r>
          </w:p>
          <w:p w:rsidR="00550FFA" w:rsidRDefault="00550FFA" w:rsidP="00A931D3">
            <w:pPr>
              <w:pStyle w:val="CRCoverPage"/>
              <w:spacing w:after="0"/>
              <w:ind w:leftChars="100" w:left="200"/>
              <w:rPr>
                <w:noProof/>
              </w:rPr>
            </w:pPr>
            <w:r w:rsidRPr="00D6542E">
              <w:rPr>
                <w:noProof/>
              </w:rPr>
              <w:t>The CR has isolated impact</w:t>
            </w:r>
            <w:r>
              <w:rPr>
                <w:noProof/>
              </w:rPr>
              <w:t xml:space="preserve"> on RBG size and PRG size</w:t>
            </w:r>
            <w:r w:rsidRPr="00D6542E">
              <w:rPr>
                <w:noProof/>
              </w:rPr>
              <w:t>.</w:t>
            </w:r>
            <w:r>
              <w:rPr>
                <w:noProof/>
              </w:rPr>
              <w:t xml:space="preserve"> The CR has impact only when the BWP size is smaller than the nominal RBG size or the </w:t>
            </w:r>
            <w:r w:rsidRPr="00550FFA">
              <w:rPr>
                <w:noProof/>
              </w:rPr>
              <w:t>precoding granularity</w:t>
            </w:r>
            <w:r>
              <w:rPr>
                <w:noProof/>
              </w:rPr>
              <w:t>.</w:t>
            </w:r>
          </w:p>
          <w:p w:rsidR="00550FFA" w:rsidRDefault="00550FFA" w:rsidP="00A6074C">
            <w:pPr>
              <w:pStyle w:val="CRCoverPage"/>
              <w:spacing w:after="0"/>
              <w:ind w:left="100"/>
              <w:rPr>
                <w:noProof/>
              </w:rPr>
            </w:pPr>
          </w:p>
          <w:p w:rsidR="00A6074C" w:rsidRDefault="00550FFA" w:rsidP="00A931D3">
            <w:pPr>
              <w:pStyle w:val="CRCoverPage"/>
              <w:spacing w:after="0"/>
              <w:rPr>
                <w:noProof/>
              </w:rPr>
            </w:pPr>
            <w:r>
              <w:rPr>
                <w:rFonts w:hint="eastAsia"/>
                <w:noProof/>
                <w:lang w:eastAsia="zh-CN"/>
              </w:rPr>
              <w:t>Inter-operability analysis:</w:t>
            </w:r>
          </w:p>
          <w:p w:rsidR="007615D0" w:rsidRPr="00290CB4" w:rsidRDefault="00AE2CF5" w:rsidP="00416ACF">
            <w:pPr>
              <w:pStyle w:val="CRCoverPage"/>
              <w:spacing w:after="0"/>
              <w:ind w:leftChars="100" w:left="200"/>
              <w:rPr>
                <w:noProof/>
                <w:lang w:eastAsia="zh-CN"/>
              </w:rPr>
            </w:pPr>
            <w:r>
              <w:rPr>
                <w:noProof/>
                <w:lang w:eastAsia="zh-CN"/>
              </w:rPr>
              <w:t xml:space="preserve">If the UE </w:t>
            </w:r>
            <w:r>
              <w:rPr>
                <w:rFonts w:hint="eastAsia"/>
                <w:noProof/>
                <w:lang w:eastAsia="zh-CN"/>
              </w:rPr>
              <w:t xml:space="preserve">is </w:t>
            </w:r>
            <w:r>
              <w:rPr>
                <w:noProof/>
                <w:lang w:eastAsia="zh-CN"/>
              </w:rPr>
              <w:t xml:space="preserve">implemented </w:t>
            </w:r>
            <w:r>
              <w:rPr>
                <w:rFonts w:hint="eastAsia"/>
                <w:noProof/>
                <w:lang w:eastAsia="zh-CN"/>
              </w:rPr>
              <w:t xml:space="preserve">in accordance to this CR </w:t>
            </w:r>
            <w:r>
              <w:rPr>
                <w:noProof/>
                <w:lang w:eastAsia="zh-CN"/>
              </w:rPr>
              <w:t xml:space="preserve">and the gNB </w:t>
            </w:r>
            <w:r>
              <w:rPr>
                <w:rFonts w:hint="eastAsia"/>
                <w:noProof/>
                <w:lang w:eastAsia="zh-CN"/>
              </w:rPr>
              <w:t>is</w:t>
            </w:r>
            <w:r>
              <w:rPr>
                <w:noProof/>
                <w:lang w:eastAsia="zh-CN"/>
              </w:rPr>
              <w:t xml:space="preserve"> not,</w:t>
            </w:r>
            <w:r w:rsidR="00550FFA">
              <w:rPr>
                <w:noProof/>
                <w:lang w:eastAsia="zh-CN"/>
              </w:rPr>
              <w:t xml:space="preserve"> or the gNB </w:t>
            </w:r>
            <w:r w:rsidR="00550FFA">
              <w:rPr>
                <w:rFonts w:hint="eastAsia"/>
                <w:noProof/>
                <w:lang w:eastAsia="zh-CN"/>
              </w:rPr>
              <w:t xml:space="preserve">is </w:t>
            </w:r>
            <w:r w:rsidR="00550FFA">
              <w:rPr>
                <w:noProof/>
                <w:lang w:eastAsia="zh-CN"/>
              </w:rPr>
              <w:t xml:space="preserve">implemented </w:t>
            </w:r>
            <w:r w:rsidR="00550FFA">
              <w:rPr>
                <w:rFonts w:hint="eastAsia"/>
                <w:noProof/>
                <w:lang w:eastAsia="zh-CN"/>
              </w:rPr>
              <w:t>in accordance to this CR</w:t>
            </w:r>
            <w:r w:rsidR="00550FFA">
              <w:rPr>
                <w:noProof/>
                <w:lang w:eastAsia="zh-CN"/>
              </w:rPr>
              <w:t xml:space="preserve"> and the UE </w:t>
            </w:r>
            <w:r w:rsidR="00550FFA">
              <w:rPr>
                <w:rFonts w:hint="eastAsia"/>
                <w:noProof/>
                <w:lang w:eastAsia="zh-CN"/>
              </w:rPr>
              <w:t>is</w:t>
            </w:r>
            <w:r w:rsidR="00550FFA">
              <w:rPr>
                <w:noProof/>
                <w:lang w:eastAsia="zh-CN"/>
              </w:rPr>
              <w:t xml:space="preserve"> not,</w:t>
            </w:r>
            <w:r w:rsidR="004F599C">
              <w:rPr>
                <w:noProof/>
                <w:lang w:eastAsia="zh-CN"/>
              </w:rPr>
              <w:t xml:space="preserve"> </w:t>
            </w:r>
            <w:r w:rsidR="00D64791">
              <w:rPr>
                <w:noProof/>
                <w:lang w:eastAsia="zh-CN"/>
              </w:rPr>
              <w:t xml:space="preserve">the </w:t>
            </w:r>
            <w:r w:rsidR="00550FFA">
              <w:rPr>
                <w:noProof/>
                <w:lang w:eastAsia="zh-CN"/>
              </w:rPr>
              <w:t xml:space="preserve">UE or </w:t>
            </w:r>
            <w:r w:rsidR="00D64791">
              <w:rPr>
                <w:noProof/>
                <w:lang w:eastAsia="zh-CN"/>
              </w:rPr>
              <w:t>gNB</w:t>
            </w:r>
            <w:r w:rsidR="002B5F1D">
              <w:rPr>
                <w:noProof/>
                <w:lang w:eastAsia="zh-CN"/>
              </w:rPr>
              <w:t xml:space="preserve"> may </w:t>
            </w:r>
            <w:r w:rsidR="00862E5B">
              <w:rPr>
                <w:noProof/>
                <w:lang w:eastAsia="zh-CN"/>
              </w:rPr>
              <w:t xml:space="preserve">not be able to </w:t>
            </w:r>
            <w:r w:rsidR="00862E5B">
              <w:rPr>
                <w:noProof/>
              </w:rPr>
              <w:t>determine an appropri</w:t>
            </w:r>
            <w:r w:rsidR="001C2F16">
              <w:rPr>
                <w:noProof/>
              </w:rPr>
              <w:t>ate number of RBG</w:t>
            </w:r>
            <w:r w:rsidR="00550FFA">
              <w:rPr>
                <w:noProof/>
              </w:rPr>
              <w:t xml:space="preserve">, RBG size or </w:t>
            </w:r>
            <w:r w:rsidR="001C2F16">
              <w:rPr>
                <w:noProof/>
              </w:rPr>
              <w:t>PRG</w:t>
            </w:r>
            <w:r w:rsidR="00550FFA">
              <w:rPr>
                <w:noProof/>
              </w:rPr>
              <w:t xml:space="preserve"> size</w:t>
            </w:r>
            <w:r w:rsidR="00862E5B">
              <w:rPr>
                <w:noProof/>
              </w:rPr>
              <w:t>.</w:t>
            </w:r>
          </w:p>
        </w:tc>
      </w:tr>
    </w:tbl>
    <w:p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rsidTr="0053225D">
        <w:tc>
          <w:tcPr>
            <w:tcW w:w="2694" w:type="dxa"/>
            <w:tcBorders>
              <w:top w:val="single" w:sz="4" w:space="0" w:color="auto"/>
              <w:left w:val="single" w:sz="4" w:space="0" w:color="auto"/>
              <w:bottom w:val="single" w:sz="4" w:space="0" w:color="auto"/>
            </w:tcBorders>
          </w:tcPr>
          <w:p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F7B7A" w:rsidRDefault="00AF7B7A" w:rsidP="0053225D">
            <w:pPr>
              <w:pStyle w:val="CRCoverPage"/>
              <w:spacing w:after="0"/>
              <w:ind w:left="100"/>
              <w:rPr>
                <w:noProof/>
              </w:rPr>
            </w:pPr>
          </w:p>
        </w:tc>
      </w:tr>
    </w:tbl>
    <w:p w:rsidR="001213E0" w:rsidRPr="00E83E35" w:rsidRDefault="001213E0" w:rsidP="001213E0">
      <w:pPr>
        <w:rPr>
          <w:noProof/>
        </w:rPr>
        <w:sectPr w:rsidR="001213E0" w:rsidRPr="00E83E35">
          <w:headerReference w:type="even" r:id="rId23"/>
          <w:footnotePr>
            <w:numRestart w:val="eachSect"/>
          </w:footnotePr>
          <w:pgSz w:w="11907" w:h="16840" w:code="9"/>
          <w:pgMar w:top="1418" w:right="1134" w:bottom="1134" w:left="1134" w:header="680" w:footer="567" w:gutter="0"/>
          <w:cols w:space="720"/>
        </w:sectPr>
      </w:pPr>
    </w:p>
    <w:p w:rsidR="003C5096" w:rsidRPr="003C5096" w:rsidRDefault="003C5096" w:rsidP="003C5096"/>
    <w:p w:rsidR="00CE365D" w:rsidRDefault="00CE365D" w:rsidP="00CE365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550FFA" w:rsidRPr="00550FFA" w:rsidRDefault="00550FFA" w:rsidP="00550FFA">
      <w:pPr>
        <w:keepNext/>
        <w:keepLines/>
        <w:spacing w:before="120"/>
        <w:ind w:left="1701" w:hanging="1701"/>
        <w:outlineLvl w:val="4"/>
        <w:rPr>
          <w:rFonts w:ascii="Arial" w:eastAsia="DengXian" w:hAnsi="Arial"/>
          <w:color w:val="000000"/>
          <w:sz w:val="22"/>
          <w:lang w:val="x-none"/>
        </w:rPr>
      </w:pPr>
      <w:bookmarkStart w:id="2" w:name="_Toc11352087"/>
      <w:r w:rsidRPr="00550FFA">
        <w:rPr>
          <w:rFonts w:ascii="Arial" w:eastAsia="DengXian" w:hAnsi="Arial"/>
          <w:color w:val="000000"/>
          <w:sz w:val="22"/>
          <w:lang w:val="x-none"/>
        </w:rPr>
        <w:t>5.1.2.2.1</w:t>
      </w:r>
      <w:r w:rsidRPr="00550FFA">
        <w:rPr>
          <w:rFonts w:ascii="Arial" w:eastAsia="DengXian" w:hAnsi="Arial"/>
          <w:color w:val="000000"/>
          <w:sz w:val="22"/>
          <w:lang w:val="x-none"/>
        </w:rPr>
        <w:tab/>
        <w:t>Downlink resource allocation type 0</w:t>
      </w:r>
    </w:p>
    <w:bookmarkEnd w:id="2"/>
    <w:p w:rsidR="0007156F" w:rsidRPr="00A945FD" w:rsidRDefault="0007156F" w:rsidP="0007156F">
      <w:pPr>
        <w:rPr>
          <w:color w:val="000000"/>
        </w:rPr>
      </w:pPr>
      <w:r w:rsidRPr="0048482F">
        <w:rPr>
          <w:color w:val="000000"/>
        </w:rPr>
        <w:t xml:space="preserve">In </w:t>
      </w:r>
      <w:r w:rsidRPr="00A945FD">
        <w:rPr>
          <w:color w:val="000000"/>
        </w:rPr>
        <w:t xml:space="preserve">downlink resource allocation of type 0, the </w:t>
      </w:r>
      <w:r w:rsidRPr="00A945FD">
        <w:rPr>
          <w:rFonts w:hint="eastAsia"/>
          <w:color w:val="000000"/>
        </w:rPr>
        <w:t>resource block assignment information includes a bitmap indicating</w:t>
      </w:r>
      <w:r w:rsidRPr="00A945FD">
        <w:rPr>
          <w:color w:val="000000"/>
        </w:rPr>
        <w:t xml:space="preserve"> the Resource Block Groups (RBGs) that are allocated to the scheduled UE where a RBG is a set of consecutive </w:t>
      </w:r>
      <w:r w:rsidRPr="00A945FD">
        <w:rPr>
          <w:color w:val="000000"/>
          <w:sz w:val="19"/>
          <w:szCs w:val="19"/>
        </w:rPr>
        <w:t xml:space="preserve">virtual </w:t>
      </w:r>
      <w:r w:rsidRPr="00A945FD">
        <w:rPr>
          <w:color w:val="000000"/>
        </w:rPr>
        <w:t xml:space="preserve">resource blocks defined by higher layer parameter </w:t>
      </w:r>
      <w:r w:rsidRPr="00A945FD">
        <w:rPr>
          <w:i/>
          <w:color w:val="000000"/>
        </w:rPr>
        <w:t xml:space="preserve">rbg-Size </w:t>
      </w:r>
      <w:r w:rsidRPr="00A945FD">
        <w:rPr>
          <w:color w:val="000000"/>
        </w:rPr>
        <w:t xml:space="preserve">configured by </w:t>
      </w:r>
      <w:r w:rsidRPr="00A945FD">
        <w:rPr>
          <w:i/>
          <w:color w:val="000000"/>
        </w:rPr>
        <w:t>PDSCH-Config</w:t>
      </w:r>
      <w:r w:rsidRPr="00A945FD">
        <w:rPr>
          <w:color w:val="000000"/>
        </w:rPr>
        <w:t xml:space="preserve"> and the size of the carrier bandwidth part as defined in Table 5.1.2.2.1-1.</w:t>
      </w:r>
    </w:p>
    <w:p w:rsidR="0007156F" w:rsidRPr="00A945FD" w:rsidRDefault="0007156F" w:rsidP="0007156F">
      <w:pPr>
        <w:pStyle w:val="TH"/>
        <w:rPr>
          <w:i/>
          <w:color w:val="000000"/>
        </w:rPr>
      </w:pPr>
      <w:r w:rsidRPr="00A945FD">
        <w:rPr>
          <w:color w:val="000000"/>
        </w:rPr>
        <w:t xml:space="preserve">Table 5.1.2.2.1-1: Nominal RBG size </w:t>
      </w:r>
      <w:r w:rsidRPr="00A945FD">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7156F" w:rsidRPr="00A945FD" w:rsidTr="0053225D">
        <w:trPr>
          <w:jc w:val="center"/>
        </w:trPr>
        <w:tc>
          <w:tcPr>
            <w:tcW w:w="2805" w:type="dxa"/>
            <w:shd w:val="clear" w:color="auto" w:fill="auto"/>
          </w:tcPr>
          <w:p w:rsidR="0007156F" w:rsidRPr="00A945FD" w:rsidRDefault="0007156F" w:rsidP="0053225D">
            <w:pPr>
              <w:pStyle w:val="TAH"/>
              <w:rPr>
                <w:rFonts w:eastAsia="Batang"/>
                <w:color w:val="000000"/>
              </w:rPr>
            </w:pPr>
            <w:r w:rsidRPr="00A945FD">
              <w:rPr>
                <w:rFonts w:eastAsia="Batang"/>
                <w:color w:val="000000"/>
              </w:rPr>
              <w:t>Bandwidth Part Size</w:t>
            </w:r>
          </w:p>
        </w:tc>
        <w:tc>
          <w:tcPr>
            <w:tcW w:w="2328" w:type="dxa"/>
            <w:shd w:val="clear" w:color="auto" w:fill="auto"/>
          </w:tcPr>
          <w:p w:rsidR="0007156F" w:rsidRPr="00A945FD" w:rsidRDefault="0007156F" w:rsidP="0053225D">
            <w:pPr>
              <w:pStyle w:val="TAH"/>
              <w:rPr>
                <w:rFonts w:eastAsia="Batang"/>
                <w:color w:val="000000"/>
              </w:rPr>
            </w:pPr>
            <w:r w:rsidRPr="00A945FD">
              <w:rPr>
                <w:rFonts w:eastAsia="Batang"/>
                <w:color w:val="000000"/>
              </w:rPr>
              <w:t>Configuration 1</w:t>
            </w:r>
          </w:p>
        </w:tc>
        <w:tc>
          <w:tcPr>
            <w:tcW w:w="2328" w:type="dxa"/>
            <w:shd w:val="clear" w:color="auto" w:fill="auto"/>
          </w:tcPr>
          <w:p w:rsidR="0007156F" w:rsidRPr="00A945FD" w:rsidRDefault="0007156F" w:rsidP="0053225D">
            <w:pPr>
              <w:pStyle w:val="TAH"/>
              <w:rPr>
                <w:rFonts w:eastAsia="Batang"/>
                <w:color w:val="000000"/>
              </w:rPr>
            </w:pPr>
            <w:r w:rsidRPr="00A945FD">
              <w:rPr>
                <w:rFonts w:eastAsia="Batang"/>
                <w:color w:val="000000"/>
              </w:rPr>
              <w:t>Configuration 2</w:t>
            </w:r>
          </w:p>
        </w:tc>
      </w:tr>
      <w:tr w:rsidR="0007156F" w:rsidRPr="00A945FD" w:rsidTr="0053225D">
        <w:trPr>
          <w:jc w:val="center"/>
        </w:trPr>
        <w:tc>
          <w:tcPr>
            <w:tcW w:w="2805" w:type="dxa"/>
            <w:shd w:val="clear" w:color="auto" w:fill="auto"/>
          </w:tcPr>
          <w:p w:rsidR="0007156F" w:rsidRPr="00A945FD" w:rsidRDefault="0007156F" w:rsidP="0053225D">
            <w:pPr>
              <w:pStyle w:val="TAC"/>
              <w:rPr>
                <w:rFonts w:eastAsia="Batang"/>
                <w:color w:val="000000"/>
              </w:rPr>
            </w:pPr>
            <w:r w:rsidRPr="00A945FD">
              <w:rPr>
                <w:rFonts w:eastAsia="Batang"/>
                <w:color w:val="000000"/>
              </w:rPr>
              <w:t>1 – 36</w:t>
            </w:r>
          </w:p>
        </w:tc>
        <w:tc>
          <w:tcPr>
            <w:tcW w:w="2328" w:type="dxa"/>
            <w:shd w:val="clear" w:color="auto" w:fill="auto"/>
          </w:tcPr>
          <w:p w:rsidR="0007156F" w:rsidRPr="00A945FD" w:rsidRDefault="0007156F" w:rsidP="0053225D">
            <w:pPr>
              <w:pStyle w:val="TAC"/>
              <w:rPr>
                <w:rFonts w:eastAsia="Batang"/>
                <w:color w:val="000000"/>
              </w:rPr>
            </w:pPr>
            <w:r w:rsidRPr="00A945FD">
              <w:rPr>
                <w:color w:val="000000"/>
              </w:rPr>
              <w:t>2</w:t>
            </w:r>
          </w:p>
        </w:tc>
        <w:tc>
          <w:tcPr>
            <w:tcW w:w="2328" w:type="dxa"/>
            <w:shd w:val="clear" w:color="auto" w:fill="auto"/>
          </w:tcPr>
          <w:p w:rsidR="0007156F" w:rsidRPr="00A945FD" w:rsidRDefault="0007156F" w:rsidP="0053225D">
            <w:pPr>
              <w:pStyle w:val="TAC"/>
              <w:rPr>
                <w:rFonts w:eastAsia="Batang"/>
                <w:color w:val="000000"/>
              </w:rPr>
            </w:pPr>
            <w:r w:rsidRPr="00A945FD">
              <w:rPr>
                <w:color w:val="000000"/>
              </w:rPr>
              <w:t>4</w:t>
            </w:r>
          </w:p>
        </w:tc>
      </w:tr>
      <w:tr w:rsidR="0007156F" w:rsidRPr="00A945FD" w:rsidTr="0053225D">
        <w:trPr>
          <w:jc w:val="center"/>
        </w:trPr>
        <w:tc>
          <w:tcPr>
            <w:tcW w:w="2805" w:type="dxa"/>
            <w:shd w:val="clear" w:color="auto" w:fill="auto"/>
          </w:tcPr>
          <w:p w:rsidR="0007156F" w:rsidRPr="00A945FD" w:rsidRDefault="0007156F" w:rsidP="0053225D">
            <w:pPr>
              <w:pStyle w:val="TAC"/>
              <w:rPr>
                <w:rFonts w:eastAsia="Batang"/>
                <w:color w:val="000000"/>
              </w:rPr>
            </w:pPr>
            <w:r w:rsidRPr="00A945FD">
              <w:rPr>
                <w:rFonts w:eastAsia="Batang"/>
                <w:color w:val="000000"/>
              </w:rPr>
              <w:t>37 – 72</w:t>
            </w:r>
          </w:p>
        </w:tc>
        <w:tc>
          <w:tcPr>
            <w:tcW w:w="2328" w:type="dxa"/>
            <w:shd w:val="clear" w:color="auto" w:fill="auto"/>
          </w:tcPr>
          <w:p w:rsidR="0007156F" w:rsidRPr="00A945FD" w:rsidRDefault="0007156F" w:rsidP="0053225D">
            <w:pPr>
              <w:pStyle w:val="TAC"/>
              <w:rPr>
                <w:rFonts w:eastAsia="Batang"/>
                <w:color w:val="000000"/>
              </w:rPr>
            </w:pPr>
            <w:r w:rsidRPr="00A945FD">
              <w:rPr>
                <w:color w:val="000000"/>
              </w:rPr>
              <w:t>4</w:t>
            </w:r>
          </w:p>
        </w:tc>
        <w:tc>
          <w:tcPr>
            <w:tcW w:w="2328" w:type="dxa"/>
            <w:shd w:val="clear" w:color="auto" w:fill="auto"/>
          </w:tcPr>
          <w:p w:rsidR="0007156F" w:rsidRPr="00A945FD" w:rsidRDefault="0007156F" w:rsidP="0053225D">
            <w:pPr>
              <w:pStyle w:val="TAC"/>
              <w:rPr>
                <w:rFonts w:eastAsia="Batang"/>
                <w:color w:val="000000"/>
              </w:rPr>
            </w:pPr>
            <w:r w:rsidRPr="00A945FD">
              <w:rPr>
                <w:color w:val="000000"/>
              </w:rPr>
              <w:t>8</w:t>
            </w:r>
          </w:p>
        </w:tc>
      </w:tr>
      <w:tr w:rsidR="0007156F" w:rsidRPr="00A945FD" w:rsidTr="0053225D">
        <w:trPr>
          <w:jc w:val="center"/>
        </w:trPr>
        <w:tc>
          <w:tcPr>
            <w:tcW w:w="2805" w:type="dxa"/>
            <w:shd w:val="clear" w:color="auto" w:fill="auto"/>
          </w:tcPr>
          <w:p w:rsidR="0007156F" w:rsidRPr="00A945FD" w:rsidRDefault="0007156F" w:rsidP="0053225D">
            <w:pPr>
              <w:pStyle w:val="TAC"/>
              <w:rPr>
                <w:rFonts w:eastAsia="Batang"/>
                <w:color w:val="000000"/>
              </w:rPr>
            </w:pPr>
            <w:r w:rsidRPr="00A945FD">
              <w:rPr>
                <w:rFonts w:eastAsia="Batang"/>
                <w:color w:val="000000"/>
              </w:rPr>
              <w:t>73 – 144</w:t>
            </w:r>
          </w:p>
        </w:tc>
        <w:tc>
          <w:tcPr>
            <w:tcW w:w="2328" w:type="dxa"/>
            <w:shd w:val="clear" w:color="auto" w:fill="auto"/>
          </w:tcPr>
          <w:p w:rsidR="0007156F" w:rsidRPr="00A945FD" w:rsidRDefault="0007156F" w:rsidP="0053225D">
            <w:pPr>
              <w:pStyle w:val="TAC"/>
              <w:rPr>
                <w:rFonts w:eastAsia="Batang"/>
                <w:color w:val="000000"/>
              </w:rPr>
            </w:pPr>
            <w:r w:rsidRPr="00A945FD">
              <w:rPr>
                <w:color w:val="000000"/>
              </w:rPr>
              <w:t>8</w:t>
            </w:r>
          </w:p>
        </w:tc>
        <w:tc>
          <w:tcPr>
            <w:tcW w:w="2328" w:type="dxa"/>
            <w:shd w:val="clear" w:color="auto" w:fill="auto"/>
          </w:tcPr>
          <w:p w:rsidR="0007156F" w:rsidRPr="00A945FD" w:rsidRDefault="0007156F" w:rsidP="0053225D">
            <w:pPr>
              <w:pStyle w:val="TAC"/>
              <w:rPr>
                <w:rFonts w:eastAsia="Batang"/>
                <w:color w:val="000000"/>
              </w:rPr>
            </w:pPr>
            <w:r w:rsidRPr="00A945FD">
              <w:rPr>
                <w:color w:val="000000"/>
              </w:rPr>
              <w:t>16</w:t>
            </w:r>
          </w:p>
        </w:tc>
      </w:tr>
      <w:tr w:rsidR="0007156F" w:rsidRPr="00A945FD" w:rsidTr="0053225D">
        <w:trPr>
          <w:jc w:val="center"/>
        </w:trPr>
        <w:tc>
          <w:tcPr>
            <w:tcW w:w="2805" w:type="dxa"/>
            <w:shd w:val="clear" w:color="auto" w:fill="auto"/>
          </w:tcPr>
          <w:p w:rsidR="0007156F" w:rsidRPr="00A945FD" w:rsidRDefault="0007156F" w:rsidP="0053225D">
            <w:pPr>
              <w:pStyle w:val="TAC"/>
              <w:rPr>
                <w:rFonts w:eastAsia="Batang"/>
                <w:color w:val="000000"/>
              </w:rPr>
            </w:pPr>
            <w:r w:rsidRPr="00A945FD">
              <w:rPr>
                <w:rFonts w:eastAsia="Batang"/>
                <w:color w:val="000000"/>
              </w:rPr>
              <w:t>145 – 275</w:t>
            </w:r>
          </w:p>
        </w:tc>
        <w:tc>
          <w:tcPr>
            <w:tcW w:w="2328" w:type="dxa"/>
            <w:shd w:val="clear" w:color="auto" w:fill="auto"/>
          </w:tcPr>
          <w:p w:rsidR="0007156F" w:rsidRPr="00A945FD" w:rsidRDefault="0007156F" w:rsidP="0053225D">
            <w:pPr>
              <w:pStyle w:val="TAC"/>
              <w:rPr>
                <w:rFonts w:eastAsia="Batang"/>
                <w:color w:val="000000"/>
              </w:rPr>
            </w:pPr>
            <w:r w:rsidRPr="00A945FD">
              <w:rPr>
                <w:color w:val="000000"/>
              </w:rPr>
              <w:t>16</w:t>
            </w:r>
          </w:p>
        </w:tc>
        <w:tc>
          <w:tcPr>
            <w:tcW w:w="2328" w:type="dxa"/>
            <w:shd w:val="clear" w:color="auto" w:fill="auto"/>
          </w:tcPr>
          <w:p w:rsidR="0007156F" w:rsidRPr="00A945FD" w:rsidRDefault="0007156F" w:rsidP="0053225D">
            <w:pPr>
              <w:pStyle w:val="TAC"/>
              <w:rPr>
                <w:rFonts w:eastAsia="Batang"/>
                <w:color w:val="000000"/>
              </w:rPr>
            </w:pPr>
            <w:r w:rsidRPr="00A945FD">
              <w:rPr>
                <w:color w:val="000000"/>
              </w:rPr>
              <w:t>16</w:t>
            </w:r>
          </w:p>
        </w:tc>
      </w:tr>
    </w:tbl>
    <w:p w:rsidR="0007156F" w:rsidRPr="00A945FD" w:rsidRDefault="0007156F" w:rsidP="0007156F">
      <w:pPr>
        <w:rPr>
          <w:color w:val="000000"/>
        </w:rPr>
      </w:pPr>
    </w:p>
    <w:p w:rsidR="00AB7BAC" w:rsidRDefault="0007156F" w:rsidP="0007156F">
      <w:pPr>
        <w:pStyle w:val="B1"/>
        <w:rPr>
          <w:color w:val="000000"/>
        </w:rPr>
      </w:pPr>
      <w:r w:rsidRPr="00A945FD">
        <w:rPr>
          <w:color w:val="000000"/>
        </w:rPr>
        <w:t>The total number of RBGs (</w:t>
      </w:r>
      <w:r w:rsidRPr="00A945FD">
        <w:rPr>
          <w:color w:val="000000"/>
          <w:position w:val="-10"/>
        </w:rPr>
        <w:object w:dxaOrig="540" w:dyaOrig="360">
          <v:shape id="_x0000_i1030" type="#_x0000_t75" style="width:29.45pt;height:22.45pt" o:ole="">
            <v:imagedata r:id="rId24" o:title=""/>
          </v:shape>
          <o:OLEObject Type="Embed" ProgID="Equation.3" ShapeID="_x0000_i1030" DrawAspect="Content" ObjectID="_1627484970" r:id="rId25"/>
        </w:object>
      </w:r>
      <w:r w:rsidRPr="00A945FD">
        <w:rPr>
          <w:color w:val="000000"/>
        </w:rPr>
        <w:t xml:space="preserve">) for a downlink bandwidth part </w:t>
      </w:r>
      <w:r w:rsidRPr="00A945FD">
        <w:rPr>
          <w:i/>
          <w:color w:val="000000"/>
        </w:rPr>
        <w:t>i</w:t>
      </w:r>
      <w:r w:rsidRPr="00A945FD">
        <w:rPr>
          <w:color w:val="000000"/>
        </w:rPr>
        <w:t xml:space="preserve"> of size </w:t>
      </w:r>
      <w:r w:rsidRPr="00A945FD">
        <w:rPr>
          <w:color w:val="000000"/>
          <w:position w:val="-12"/>
        </w:rPr>
        <w:object w:dxaOrig="620" w:dyaOrig="360">
          <v:shape id="_x0000_i1031" type="#_x0000_t75" style="width:29.45pt;height:22.45pt" o:ole="">
            <v:imagedata r:id="rId26" o:title=""/>
          </v:shape>
          <o:OLEObject Type="Embed" ProgID="Equation.3" ShapeID="_x0000_i1031" DrawAspect="Content" ObjectID="_1627484971" r:id="rId27"/>
        </w:object>
      </w:r>
      <w:r w:rsidRPr="00A945FD">
        <w:rPr>
          <w:color w:val="000000"/>
        </w:rPr>
        <w:t xml:space="preserve">PRBs is given by </w:t>
      </w:r>
      <w:r w:rsidRPr="00A945FD">
        <w:rPr>
          <w:color w:val="000000"/>
          <w:position w:val="-20"/>
        </w:rPr>
        <w:object w:dxaOrig="3720" w:dyaOrig="520">
          <v:shape id="_x0000_i1032" type="#_x0000_t75" style="width:180.45pt;height:29pt" o:ole="">
            <v:imagedata r:id="rId28" o:title=""/>
          </v:shape>
          <o:OLEObject Type="Embed" ProgID="Equation.DSMT4" ShapeID="_x0000_i1032" DrawAspect="Content" ObjectID="_1627484972" r:id="rId29"/>
        </w:object>
      </w:r>
      <w:r w:rsidRPr="00A945FD">
        <w:rPr>
          <w:color w:val="000000"/>
        </w:rPr>
        <w:t>, where</w:t>
      </w:r>
    </w:p>
    <w:p w:rsidR="00115A03" w:rsidRDefault="00115A03" w:rsidP="00115A03">
      <w:pPr>
        <w:pStyle w:val="B1"/>
        <w:ind w:left="0" w:firstLine="284"/>
        <w:rPr>
          <w:ins w:id="3" w:author="Huawei" w:date="2019-08-06T21:06:00Z"/>
        </w:rPr>
      </w:pPr>
      <w:ins w:id="4" w:author="Huawei" w:date="2019-08-06T21:06:00Z">
        <w:r>
          <w:t>-</w:t>
        </w:r>
      </w:ins>
      <w:ins w:id="5" w:author="Huawei" w:date="2019-08-06T21:07:00Z">
        <w:r>
          <w:t xml:space="preserve">    </w:t>
        </w:r>
      </w:ins>
      <w:ins w:id="6" w:author="Huawei" w:date="2019-08-06T21:05:00Z">
        <w:r>
          <w:t xml:space="preserve">when </w:t>
        </w:r>
      </w:ins>
      <w:bookmarkStart w:id="7" w:name="_GoBack"/>
      <w:ins w:id="8" w:author="Huawei" w:date="2019-08-06T21:05:00Z">
        <w:r w:rsidRPr="00D35D46">
          <w:rPr>
            <w:color w:val="000000"/>
            <w:position w:val="-12"/>
          </w:rPr>
          <w:object w:dxaOrig="880" w:dyaOrig="360">
            <v:shape id="_x0000_i1033" type="#_x0000_t75" style="width:43.95pt;height:22.45pt" o:ole="">
              <v:imagedata r:id="rId30" o:title=""/>
            </v:shape>
            <o:OLEObject Type="Embed" ProgID="Equation.DSMT4" ShapeID="_x0000_i1033" DrawAspect="Content" ObjectID="_1627484973" r:id="rId31"/>
          </w:object>
        </w:r>
      </w:ins>
      <w:bookmarkEnd w:id="7"/>
      <w:ins w:id="9" w:author="Huawei" w:date="2019-08-06T21:05:00Z">
        <w:r>
          <w:rPr>
            <w:color w:val="000000"/>
          </w:rPr>
          <w:t xml:space="preserve">, the RBG size is </w:t>
        </w:r>
      </w:ins>
      <w:ins w:id="10" w:author="Huawei" w:date="2019-08-06T21:05:00Z">
        <w:r w:rsidRPr="00D35D46">
          <w:rPr>
            <w:position w:val="-14"/>
          </w:rPr>
          <w:object w:dxaOrig="1600" w:dyaOrig="400">
            <v:shape id="_x0000_i1034" type="#_x0000_t75" style="width:81.8pt;height:25.25pt" o:ole="">
              <v:imagedata r:id="rId32" o:title=""/>
            </v:shape>
            <o:OLEObject Type="Embed" ProgID="Equation.DSMT4" ShapeID="_x0000_i1034" DrawAspect="Content" ObjectID="_1627484974" r:id="rId33"/>
          </w:object>
        </w:r>
      </w:ins>
      <w:ins w:id="11" w:author="Huawei" w:date="2019-08-06T21:05:00Z">
        <w:r>
          <w:t>, otherwise</w:t>
        </w:r>
      </w:ins>
      <w:ins w:id="12" w:author="Huawei" w:date="2019-08-06T21:06:00Z">
        <w:r>
          <w:rPr>
            <w:rFonts w:hint="eastAsia"/>
          </w:rPr>
          <w:t>,</w:t>
        </w:r>
      </w:ins>
    </w:p>
    <w:p w:rsidR="0007156F" w:rsidRPr="00A945FD" w:rsidRDefault="00115A03" w:rsidP="00115A03">
      <w:pPr>
        <w:pStyle w:val="B1"/>
        <w:ind w:left="0" w:firstLine="284"/>
      </w:pPr>
      <w:r>
        <w:t xml:space="preserve">-    </w:t>
      </w:r>
      <w:r w:rsidR="0007156F" w:rsidRPr="00A945FD">
        <w:t xml:space="preserve">the size of the first RBG is </w:t>
      </w:r>
      <w:r w:rsidR="0007156F" w:rsidRPr="00A945FD">
        <w:rPr>
          <w:position w:val="-12"/>
        </w:rPr>
        <w:object w:dxaOrig="2400" w:dyaOrig="360">
          <v:shape id="_x0000_i1035" type="#_x0000_t75" style="width:122.05pt;height:22.45pt" o:ole="">
            <v:imagedata r:id="rId34" o:title=""/>
          </v:shape>
          <o:OLEObject Type="Embed" ProgID="Equation.3" ShapeID="_x0000_i1035" DrawAspect="Content" ObjectID="_1627484975" r:id="rId35"/>
        </w:object>
      </w:r>
      <w:r w:rsidR="0007156F" w:rsidRPr="00A945FD">
        <w:t>,</w:t>
      </w:r>
    </w:p>
    <w:p w:rsidR="0007156F" w:rsidRPr="00A945FD" w:rsidRDefault="0007156F" w:rsidP="0007156F">
      <w:pPr>
        <w:pStyle w:val="B1"/>
        <w:rPr>
          <w:color w:val="000000"/>
        </w:rPr>
      </w:pPr>
      <w:r w:rsidRPr="00A945FD">
        <w:t>-</w:t>
      </w:r>
      <w:r w:rsidRPr="00A945FD">
        <w:tab/>
        <w:t>the size of last RBG is</w:t>
      </w:r>
      <w:r w:rsidRPr="00A945FD">
        <w:rPr>
          <w:position w:val="-12"/>
        </w:rPr>
        <w:object w:dxaOrig="2940" w:dyaOrig="360">
          <v:shape id="_x0000_i1036" type="#_x0000_t75" style="width:2in;height:22.45pt" o:ole="">
            <v:imagedata r:id="rId36" o:title=""/>
          </v:shape>
          <o:OLEObject Type="Embed" ProgID="Equation.3" ShapeID="_x0000_i1036" DrawAspect="Content" ObjectID="_1627484976" r:id="rId37"/>
        </w:object>
      </w:r>
      <w:r w:rsidRPr="00A945FD">
        <w:t xml:space="preserve"> if </w:t>
      </w:r>
      <w:r w:rsidRPr="00A945FD">
        <w:rPr>
          <w:color w:val="000000"/>
          <w:position w:val="-12"/>
        </w:rPr>
        <w:object w:dxaOrig="2360" w:dyaOrig="360">
          <v:shape id="_x0000_i1037" type="#_x0000_t75" style="width:115.95pt;height:22.45pt" o:ole="">
            <v:imagedata r:id="rId38" o:title=""/>
          </v:shape>
          <o:OLEObject Type="Embed" ProgID="Equation.3" ShapeID="_x0000_i1037" DrawAspect="Content" ObjectID="_1627484977" r:id="rId39"/>
        </w:object>
      </w:r>
      <w:r w:rsidRPr="00A945FD">
        <w:rPr>
          <w:color w:val="000000"/>
        </w:rPr>
        <w:t xml:space="preserve"> and </w:t>
      </w:r>
      <w:r w:rsidRPr="00A945FD">
        <w:rPr>
          <w:i/>
          <w:color w:val="000000"/>
        </w:rPr>
        <w:t>P</w:t>
      </w:r>
      <w:r w:rsidRPr="00A945FD">
        <w:rPr>
          <w:color w:val="000000"/>
        </w:rPr>
        <w:t xml:space="preserve"> otherwise,</w:t>
      </w:r>
    </w:p>
    <w:p w:rsidR="0007156F" w:rsidRPr="00A945FD" w:rsidRDefault="0007156F" w:rsidP="0007156F">
      <w:pPr>
        <w:pStyle w:val="B1"/>
      </w:pPr>
      <w:r w:rsidRPr="00A945FD">
        <w:t>-</w:t>
      </w:r>
      <w:r w:rsidRPr="00A945FD">
        <w:tab/>
        <w:t xml:space="preserve">the size of all other RBGs is </w:t>
      </w:r>
      <w:r w:rsidRPr="00A945FD">
        <w:rPr>
          <w:i/>
        </w:rPr>
        <w:t>P</w:t>
      </w:r>
      <w:r w:rsidRPr="00A945FD">
        <w:t>.</w:t>
      </w:r>
    </w:p>
    <w:p w:rsidR="0007156F" w:rsidRPr="0048482F" w:rsidRDefault="0007156F" w:rsidP="0007156F">
      <w:r w:rsidRPr="00A945FD">
        <w:t xml:space="preserve">The bitmap is of size </w:t>
      </w:r>
      <w:r w:rsidRPr="00A945FD">
        <w:rPr>
          <w:position w:val="-10"/>
        </w:rPr>
        <w:object w:dxaOrig="540" w:dyaOrig="360">
          <v:shape id="_x0000_i1038" type="#_x0000_t75" style="width:29.45pt;height:22.45pt" o:ole="">
            <v:imagedata r:id="rId40" o:title=""/>
          </v:shape>
          <o:OLEObject Type="Embed" ProgID="Equation.3" ShapeID="_x0000_i1038" DrawAspect="Content" ObjectID="_1627484978" r:id="rId41"/>
        </w:object>
      </w:r>
      <w:r w:rsidRPr="00A945FD">
        <w:t>bits with one bitmap bit per RBG such that each RBG is addressable.</w:t>
      </w:r>
      <w:r w:rsidRPr="00A945FD">
        <w:rPr>
          <w:rFonts w:hint="eastAsia"/>
        </w:rPr>
        <w:t xml:space="preserve"> </w:t>
      </w:r>
      <w:r w:rsidRPr="00A945FD">
        <w:rPr>
          <w:lang w:val="en-AU"/>
        </w:rPr>
        <w:t xml:space="preserve">The </w:t>
      </w:r>
      <w:r w:rsidRPr="00A945FD">
        <w:rPr>
          <w:rFonts w:hint="eastAsia"/>
          <w:lang w:val="en-AU"/>
        </w:rPr>
        <w:t>RBGs</w:t>
      </w:r>
      <w:r w:rsidRPr="00A945FD">
        <w:rPr>
          <w:lang w:val="en-AU"/>
        </w:rPr>
        <w:t xml:space="preserve"> shall be indexed in the order of increasing frequency and starting at the lowest frequency of the carrier bandwidth part.</w:t>
      </w:r>
      <w:r w:rsidRPr="00A945FD">
        <w:rPr>
          <w:rFonts w:hint="eastAsia"/>
          <w:lang w:val="en-AU"/>
        </w:rPr>
        <w:t xml:space="preserve"> </w:t>
      </w:r>
      <w:r w:rsidRPr="00A945FD">
        <w:rPr>
          <w:rFonts w:hint="eastAsia"/>
        </w:rPr>
        <w:t>The order of RBG bitmap is such that RBG 0 to RBG</w:t>
      </w:r>
      <w:r w:rsidRPr="00A945FD">
        <w:rPr>
          <w:position w:val="-10"/>
        </w:rPr>
        <w:object w:dxaOrig="800" w:dyaOrig="340">
          <v:shape id="_x0000_i1039" type="#_x0000_t75" style="width:44.4pt;height:14.5pt" o:ole="">
            <v:imagedata r:id="rId42" o:title=""/>
          </v:shape>
          <o:OLEObject Type="Embed" ProgID="Equation.3" ShapeID="_x0000_i1039" DrawAspect="Content" ObjectID="_1627484979" r:id="rId43"/>
        </w:object>
      </w:r>
      <w:r w:rsidRPr="00A945FD">
        <w:rPr>
          <w:rFonts w:hint="eastAsia"/>
        </w:rPr>
        <w:t xml:space="preserve"> are mapped </w:t>
      </w:r>
      <w:r w:rsidRPr="00A945FD">
        <w:t>from</w:t>
      </w:r>
      <w:r w:rsidRPr="0048482F">
        <w:t xml:space="preserve">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rsidR="00586419" w:rsidRPr="00DE1E44" w:rsidRDefault="00586419" w:rsidP="00586419">
      <w:r w:rsidRPr="006E25ED">
        <w:t>associated with different CORESETs</w:t>
      </w:r>
      <w:r>
        <w:t>.</w:t>
      </w:r>
    </w:p>
    <w:p w:rsidR="00CE365D" w:rsidRDefault="00CE365D" w:rsidP="00CE365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BF498A" w:rsidRDefault="00BF498A" w:rsidP="00AA07BC">
      <w:pPr>
        <w:rPr>
          <w:lang w:eastAsia="zh-CN"/>
        </w:rPr>
      </w:pPr>
    </w:p>
    <w:p w:rsidR="00BF498A" w:rsidRPr="005B3EBC" w:rsidRDefault="00BF498A" w:rsidP="005B3EBC">
      <w:pPr>
        <w:rPr>
          <w:rFonts w:ascii="Arial" w:hAnsi="Arial" w:cs="Arial"/>
          <w:sz w:val="24"/>
          <w:szCs w:val="24"/>
        </w:rPr>
      </w:pPr>
      <w:bookmarkStart w:id="13" w:name="_Toc4508097"/>
      <w:r w:rsidRPr="005B3EBC">
        <w:rPr>
          <w:rFonts w:ascii="Arial" w:hAnsi="Arial" w:cs="Arial"/>
          <w:sz w:val="24"/>
          <w:szCs w:val="24"/>
        </w:rPr>
        <w:t>5.1.2.3</w:t>
      </w:r>
      <w:r w:rsidRPr="005B3EBC">
        <w:rPr>
          <w:rFonts w:ascii="Arial" w:hAnsi="Arial" w:cs="Arial"/>
          <w:sz w:val="24"/>
          <w:szCs w:val="24"/>
        </w:rPr>
        <w:tab/>
        <w:t>Physical resource block (PRB) bundling</w:t>
      </w:r>
      <w:bookmarkEnd w:id="13"/>
    </w:p>
    <w:p w:rsidR="00BF498A" w:rsidRDefault="00BF498A" w:rsidP="00BF498A">
      <w:pPr>
        <w:jc w:val="both"/>
        <w:rPr>
          <w:color w:val="000000"/>
        </w:rPr>
      </w:pPr>
      <w:r w:rsidRPr="0048482F">
        <w:rPr>
          <w:color w:val="000000"/>
        </w:rPr>
        <w:t xml:space="preserve">A UE may assume that precoding granularity is </w:t>
      </w:r>
      <w:r w:rsidRPr="0048482F">
        <w:rPr>
          <w:color w:val="000000"/>
          <w:position w:val="-10"/>
        </w:rPr>
        <w:object w:dxaOrig="560" w:dyaOrig="300">
          <v:shape id="_x0000_i1040" type="#_x0000_t75" style="width:29pt;height:14.5pt" o:ole="">
            <v:imagedata r:id="rId44" o:title=""/>
          </v:shape>
          <o:OLEObject Type="Embed" ProgID="Equation.3" ShapeID="_x0000_i1040" DrawAspect="Content" ObjectID="_1627484980" r:id="rId45"/>
        </w:object>
      </w:r>
      <w:r>
        <w:rPr>
          <w:color w:val="000000"/>
        </w:rPr>
        <w:t xml:space="preserve"> consecutive r</w:t>
      </w:r>
      <w:r w:rsidRPr="0048482F">
        <w:rPr>
          <w:color w:val="000000"/>
        </w:rPr>
        <w:t xml:space="preserve">esource blocks in the frequency domain. </w:t>
      </w:r>
      <w:r w:rsidRPr="0048482F">
        <w:rPr>
          <w:color w:val="000000"/>
          <w:position w:val="-10"/>
        </w:rPr>
        <w:object w:dxaOrig="560" w:dyaOrig="300">
          <v:shape id="_x0000_i1041" type="#_x0000_t75" style="width:29pt;height:14.5pt" o:ole="">
            <v:imagedata r:id="rId44" o:title=""/>
          </v:shape>
          <o:OLEObject Type="Embed" ProgID="Equation.3" ShapeID="_x0000_i1041" DrawAspect="Content" ObjectID="_1627484981" r:id="rId46"/>
        </w:object>
      </w:r>
      <w:r>
        <w:rPr>
          <w:color w:val="000000"/>
        </w:rPr>
        <w:t xml:space="preserve"> can be equal to one of the values among </w:t>
      </w:r>
      <w:r w:rsidRPr="0048482F">
        <w:rPr>
          <w:color w:val="000000"/>
        </w:rPr>
        <w:t xml:space="preserve">{2, 4, </w:t>
      </w:r>
      <w:r>
        <w:rPr>
          <w:color w:val="000000"/>
        </w:rPr>
        <w:t>wideband</w:t>
      </w:r>
      <w:r w:rsidRPr="0048482F">
        <w:rPr>
          <w:color w:val="000000"/>
        </w:rPr>
        <w:t>}</w:t>
      </w:r>
      <w:r>
        <w:rPr>
          <w:color w:val="000000"/>
        </w:rPr>
        <w:t>.</w:t>
      </w:r>
    </w:p>
    <w:p w:rsidR="00BF498A" w:rsidRDefault="00BF498A" w:rsidP="00BF498A">
      <w:pPr>
        <w:rPr>
          <w:color w:val="000000"/>
        </w:rPr>
      </w:pPr>
      <w:r w:rsidRPr="0048482F">
        <w:rPr>
          <w:color w:val="000000"/>
        </w:rPr>
        <w:t xml:space="preserve">If </w:t>
      </w:r>
      <w:r w:rsidRPr="0048482F">
        <w:rPr>
          <w:color w:val="000000"/>
          <w:position w:val="-10"/>
        </w:rPr>
        <w:object w:dxaOrig="560" w:dyaOrig="300">
          <v:shape id="_x0000_i1042" type="#_x0000_t75" style="width:29pt;height:14.5pt" o:ole="">
            <v:imagedata r:id="rId44" o:title=""/>
          </v:shape>
          <o:OLEObject Type="Embed" ProgID="Equation.3" ShapeID="_x0000_i1042" DrawAspect="Content" ObjectID="_1627484982" r:id="rId47"/>
        </w:object>
      </w:r>
      <w:r>
        <w:rPr>
          <w:color w:val="000000"/>
        </w:rPr>
        <w:t xml:space="preserve"> is determined as "wideband"</w:t>
      </w:r>
      <w:r w:rsidRPr="0048482F">
        <w:rPr>
          <w:color w:val="000000"/>
        </w:rPr>
        <w:t xml:space="preserve">, the UE is not expected to be scheduled with non-contiguous </w:t>
      </w:r>
      <w:r>
        <w:rPr>
          <w:color w:val="000000"/>
        </w:rPr>
        <w:t>PRBs and the UE may assume that the same precoding is applied to the allocated resource.</w:t>
      </w:r>
    </w:p>
    <w:p w:rsidR="00BF498A" w:rsidRDefault="00BF498A" w:rsidP="00BF498A">
      <w:pPr>
        <w:jc w:val="both"/>
        <w:rPr>
          <w:color w:val="000000"/>
        </w:rPr>
      </w:pPr>
      <w:r>
        <w:rPr>
          <w:color w:val="000000"/>
        </w:rPr>
        <w:t xml:space="preserve">If </w:t>
      </w:r>
      <w:r w:rsidRPr="0048482F">
        <w:rPr>
          <w:color w:val="000000"/>
          <w:position w:val="-10"/>
        </w:rPr>
        <w:object w:dxaOrig="560" w:dyaOrig="300">
          <v:shape id="_x0000_i1043" type="#_x0000_t75" style="width:29pt;height:14.5pt" o:ole="">
            <v:imagedata r:id="rId44" o:title=""/>
          </v:shape>
          <o:OLEObject Type="Embed" ProgID="Equation.3" ShapeID="_x0000_i1043" DrawAspect="Content" ObjectID="_1627484983" r:id="rId48"/>
        </w:object>
      </w:r>
      <w:r>
        <w:rPr>
          <w:color w:val="000000"/>
        </w:rPr>
        <w:t xml:space="preserve"> is determined as one of the values among {2, 4}, </w:t>
      </w:r>
      <w:r w:rsidRPr="0048482F">
        <w:rPr>
          <w:color w:val="000000"/>
        </w:rPr>
        <w:t>Precoding Resource Block Group (PRGs) partition</w:t>
      </w:r>
      <w:r>
        <w:rPr>
          <w:color w:val="000000"/>
        </w:rPr>
        <w:t>s</w:t>
      </w:r>
      <w:r w:rsidRPr="0048482F">
        <w:rPr>
          <w:color w:val="000000"/>
        </w:rPr>
        <w:t xml:space="preserve"> the bandwidth part </w:t>
      </w:r>
      <w:r w:rsidRPr="0048482F">
        <w:rPr>
          <w:i/>
          <w:color w:val="000000"/>
        </w:rPr>
        <w:t>i</w:t>
      </w:r>
      <w:r w:rsidRPr="0048482F">
        <w:rPr>
          <w:color w:val="000000"/>
        </w:rPr>
        <w:t xml:space="preserve"> </w:t>
      </w:r>
      <w:r>
        <w:rPr>
          <w:color w:val="000000"/>
        </w:rPr>
        <w:t xml:space="preserve">with </w:t>
      </w:r>
      <w:r>
        <w:rPr>
          <w:noProof/>
          <w:color w:val="000000"/>
          <w:position w:val="-10"/>
          <w:lang w:eastAsia="en-GB"/>
        </w:rPr>
        <w:drawing>
          <wp:inline distT="0" distB="0" distL="0" distR="0" wp14:anchorId="2E11EB61" wp14:editId="007FB68B">
            <wp:extent cx="36258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2585" cy="180975"/>
                    </a:xfrm>
                    <a:prstGeom prst="rect">
                      <a:avLst/>
                    </a:prstGeom>
                    <a:noFill/>
                    <a:ln>
                      <a:noFill/>
                    </a:ln>
                  </pic:spPr>
                </pic:pic>
              </a:graphicData>
            </a:graphic>
          </wp:inline>
        </w:drawing>
      </w:r>
      <w:r>
        <w:rPr>
          <w:color w:val="000000"/>
        </w:rPr>
        <w:t xml:space="preserve"> consecutive PRBs</w:t>
      </w:r>
      <w:r w:rsidRPr="0048482F">
        <w:rPr>
          <w:color w:val="000000"/>
        </w:rPr>
        <w:t xml:space="preserve">. </w:t>
      </w:r>
      <w:r>
        <w:rPr>
          <w:color w:val="000000"/>
        </w:rPr>
        <w:t xml:space="preserve">Actual number of consecutive PRBs in each PRG could be one or more. </w:t>
      </w:r>
    </w:p>
    <w:p w:rsidR="00BF498A" w:rsidRPr="0048482F" w:rsidRDefault="00BF498A" w:rsidP="00BF498A">
      <w:pPr>
        <w:rPr>
          <w:color w:val="000000"/>
        </w:rPr>
      </w:pPr>
      <w:r>
        <w:rPr>
          <w:color w:val="000000"/>
        </w:rPr>
        <w:lastRenderedPageBreak/>
        <w:t>T</w:t>
      </w:r>
      <w:r w:rsidRPr="00974A3A">
        <w:rPr>
          <w:color w:val="000000"/>
        </w:rPr>
        <w:t xml:space="preserve">he </w:t>
      </w:r>
      <w:r>
        <w:rPr>
          <w:color w:val="000000"/>
        </w:rPr>
        <w:t xml:space="preserve">first </w:t>
      </w:r>
      <w:r w:rsidRPr="0048482F">
        <w:rPr>
          <w:color w:val="000000"/>
        </w:rPr>
        <w:t xml:space="preserve">PRG size is given by </w:t>
      </w:r>
      <w:ins w:id="14" w:author="Huawei" w:date="2019-08-06T21:26:00Z">
        <w:r w:rsidR="0006654A" w:rsidRPr="00D35D46">
          <w:rPr>
            <w:position w:val="-14"/>
          </w:rPr>
          <w:object w:dxaOrig="639" w:dyaOrig="400">
            <v:shape id="_x0000_i1044" type="#_x0000_t75" style="width:33.2pt;height:23.85pt" o:ole="">
              <v:imagedata r:id="rId50" o:title=""/>
            </v:shape>
            <o:OLEObject Type="Embed" ProgID="Equation.DSMT4" ShapeID="_x0000_i1044" DrawAspect="Content" ObjectID="_1627484984" r:id="rId51"/>
          </w:object>
        </w:r>
      </w:ins>
      <w:ins w:id="15" w:author="Huawei" w:date="2019-08-06T21:26:00Z">
        <w:r w:rsidR="0006654A">
          <w:t xml:space="preserve"> if </w:t>
        </w:r>
      </w:ins>
      <w:ins w:id="16" w:author="Huawei" w:date="2019-08-06T21:26:00Z">
        <w:r w:rsidR="0006654A" w:rsidRPr="00D35D46">
          <w:rPr>
            <w:color w:val="000000"/>
            <w:position w:val="-14"/>
          </w:rPr>
          <w:object w:dxaOrig="1320" w:dyaOrig="400">
            <v:shape id="_x0000_i1045" type="#_x0000_t75" style="width:64.5pt;height:23.85pt" o:ole="">
              <v:imagedata r:id="rId52" o:title=""/>
            </v:shape>
            <o:OLEObject Type="Embed" ProgID="Equation.DSMT4" ShapeID="_x0000_i1045" DrawAspect="Content" ObjectID="_1627484985" r:id="rId53"/>
          </w:object>
        </w:r>
      </w:ins>
      <w:ins w:id="17" w:author="Huawei" w:date="2019-08-06T21:26:00Z">
        <w:r w:rsidR="0006654A">
          <w:rPr>
            <w:color w:val="000000"/>
          </w:rPr>
          <w:t xml:space="preserve">; </w:t>
        </w:r>
      </w:ins>
      <w:ins w:id="18" w:author="Huawei" w:date="2019-08-06T21:27:00Z">
        <w:r w:rsidR="0006654A">
          <w:rPr>
            <w:color w:val="000000"/>
          </w:rPr>
          <w:t>otherwise, the first PRG size is given by</w:t>
        </w:r>
      </w:ins>
      <w:ins w:id="19" w:author="Huawei" w:date="2019-08-06T21:26:00Z">
        <w:r w:rsidR="0006654A">
          <w:rPr>
            <w:color w:val="000000"/>
          </w:rPr>
          <w:t xml:space="preserve"> </w:t>
        </w:r>
      </w:ins>
      <w:r w:rsidRPr="0048482F">
        <w:rPr>
          <w:color w:val="000000"/>
          <w:position w:val="-12"/>
        </w:rPr>
        <w:object w:dxaOrig="2120" w:dyaOrig="360">
          <v:shape id="_x0000_i1046" type="#_x0000_t75" style="width:108.95pt;height:22.45pt" o:ole="">
            <v:imagedata r:id="rId54" o:title=""/>
          </v:shape>
          <o:OLEObject Type="Embed" ProgID="Equation.3" ShapeID="_x0000_i1046" DrawAspect="Content" ObjectID="_1627484986" r:id="rId55"/>
        </w:object>
      </w:r>
      <w:r w:rsidR="00E81363">
        <w:rPr>
          <w:color w:val="000000"/>
        </w:rPr>
        <w:t xml:space="preserve"> </w:t>
      </w:r>
      <w:r w:rsidRPr="0048482F">
        <w:rPr>
          <w:color w:val="000000"/>
        </w:rPr>
        <w:t xml:space="preserve">and the </w:t>
      </w:r>
      <w:r>
        <w:rPr>
          <w:color w:val="000000"/>
        </w:rPr>
        <w:t xml:space="preserve">last PRG size </w:t>
      </w:r>
      <w:r w:rsidRPr="0048482F">
        <w:rPr>
          <w:color w:val="000000"/>
        </w:rPr>
        <w:t xml:space="preserve">given by </w:t>
      </w:r>
      <w:r w:rsidRPr="0048482F">
        <w:rPr>
          <w:color w:val="000000"/>
          <w:position w:val="-12"/>
        </w:rPr>
        <w:object w:dxaOrig="2439" w:dyaOrig="360">
          <v:shape id="_x0000_i1047" type="#_x0000_t75" style="width:121.55pt;height:22.45pt" o:ole="">
            <v:imagedata r:id="rId56" o:title=""/>
          </v:shape>
          <o:OLEObject Type="Embed" ProgID="Equation.3" ShapeID="_x0000_i1047" DrawAspect="Content" ObjectID="_1627484987" r:id="rId57"/>
        </w:object>
      </w:r>
      <w:r>
        <w:rPr>
          <w:color w:val="000000"/>
        </w:rPr>
        <w:t xml:space="preserve"> if </w:t>
      </w:r>
      <w:r w:rsidRPr="0048482F">
        <w:rPr>
          <w:color w:val="000000"/>
          <w:position w:val="-12"/>
        </w:rPr>
        <w:object w:dxaOrig="2760" w:dyaOrig="360">
          <v:shape id="_x0000_i1048" type="#_x0000_t75" style="width:136.5pt;height:22.45pt" o:ole="">
            <v:imagedata r:id="rId58" o:title=""/>
          </v:shape>
          <o:OLEObject Type="Embed" ProgID="Equation.3" ShapeID="_x0000_i1048" DrawAspect="Content" ObjectID="_1627484988" r:id="rId59"/>
        </w:object>
      </w:r>
      <w:r>
        <w:rPr>
          <w:color w:val="000000"/>
        </w:rPr>
        <w:t xml:space="preserve">, and the last PRG size is </w:t>
      </w:r>
      <w:r w:rsidRPr="0048482F">
        <w:rPr>
          <w:color w:val="000000"/>
          <w:position w:val="-12"/>
        </w:rPr>
        <w:object w:dxaOrig="560" w:dyaOrig="360">
          <v:shape id="_x0000_i1049" type="#_x0000_t75" style="width:29pt;height:22.45pt" o:ole="">
            <v:imagedata r:id="rId60" o:title=""/>
          </v:shape>
          <o:OLEObject Type="Embed" ProgID="Equation.3" ShapeID="_x0000_i1049" DrawAspect="Content" ObjectID="_1627484989" r:id="rId61"/>
        </w:object>
      </w:r>
      <w:r>
        <w:rPr>
          <w:color w:val="000000"/>
        </w:rPr>
        <w:t xml:space="preserve">if </w:t>
      </w:r>
      <w:r w:rsidRPr="0048482F">
        <w:rPr>
          <w:color w:val="000000"/>
          <w:position w:val="-12"/>
        </w:rPr>
        <w:object w:dxaOrig="2760" w:dyaOrig="360">
          <v:shape id="_x0000_i1050" type="#_x0000_t75" style="width:136.5pt;height:22.45pt" o:ole="">
            <v:imagedata r:id="rId62" o:title=""/>
          </v:shape>
          <o:OLEObject Type="Embed" ProgID="Equation.3" ShapeID="_x0000_i1050" DrawAspect="Content" ObjectID="_1627484990" r:id="rId63"/>
        </w:object>
      </w:r>
      <w:r>
        <w:rPr>
          <w:color w:val="000000"/>
        </w:rPr>
        <w:t>.</w:t>
      </w:r>
    </w:p>
    <w:p w:rsidR="00BF498A" w:rsidRDefault="00BF498A" w:rsidP="00BF498A">
      <w:pPr>
        <w:rPr>
          <w:color w:val="000000"/>
        </w:rPr>
      </w:pPr>
      <w:r>
        <w:rPr>
          <w:color w:val="000000"/>
        </w:rPr>
        <w:t>The UE may assume the same precoding is applied for any downlink contiguous allocation of PRBs in a PRG.</w:t>
      </w:r>
    </w:p>
    <w:p w:rsidR="00BF498A" w:rsidRDefault="00BF498A" w:rsidP="00BF498A">
      <w:pPr>
        <w:rPr>
          <w:color w:val="000000"/>
        </w:rPr>
      </w:pPr>
      <w:r w:rsidRPr="008649AD">
        <w:rPr>
          <w:color w:val="000000"/>
        </w:rPr>
        <w:t xml:space="preserve">For PDSCH carrying </w:t>
      </w:r>
      <w:r>
        <w:rPr>
          <w:color w:val="000000"/>
        </w:rPr>
        <w:t>SIB1</w:t>
      </w:r>
      <w:r w:rsidRPr="008649AD">
        <w:rPr>
          <w:color w:val="000000"/>
        </w:rPr>
        <w:t xml:space="preserve"> scheduled by PDCCH with CRC scrambled by SI-RNTI, </w:t>
      </w:r>
      <w:r>
        <w:rPr>
          <w:color w:val="000000"/>
        </w:rPr>
        <w:t xml:space="preserve">a </w:t>
      </w:r>
      <w:r w:rsidRPr="008649AD">
        <w:rPr>
          <w:color w:val="000000"/>
        </w:rPr>
        <w:t xml:space="preserve">PRG is partitioned from the lowest numbered resource block of CORESET </w:t>
      </w:r>
      <w:r>
        <w:rPr>
          <w:color w:val="000000"/>
        </w:rPr>
        <w:t>0 if the corresponding PDCCH is associated with CORESET 0 and Type0-PDCCH common search space and is addressed to SI-RNTI; otherwise, a PRG is partitioned from common resource block 0</w:t>
      </w:r>
      <w:r w:rsidRPr="008649AD">
        <w:rPr>
          <w:color w:val="000000"/>
        </w:rPr>
        <w:t>.</w:t>
      </w:r>
    </w:p>
    <w:p w:rsidR="00BF498A" w:rsidRDefault="00BF498A" w:rsidP="00BF498A">
      <w:pPr>
        <w:rPr>
          <w:color w:val="000000"/>
        </w:rPr>
      </w:pPr>
      <w:bookmarkStart w:id="20" w:name="_Hlk508535469"/>
      <w:r w:rsidRPr="00912F94">
        <w:rPr>
          <w:color w:val="000000"/>
        </w:rPr>
        <w:t xml:space="preserve">If a UE is scheduled a PDSCH with DCI format 1_0, </w:t>
      </w:r>
      <w:r>
        <w:rPr>
          <w:color w:val="000000"/>
        </w:rPr>
        <w:t xml:space="preserve">the UE shall assume that </w:t>
      </w:r>
      <w:r w:rsidRPr="0048482F">
        <w:rPr>
          <w:color w:val="000000"/>
          <w:position w:val="-10"/>
        </w:rPr>
        <w:object w:dxaOrig="560" w:dyaOrig="300">
          <v:shape id="_x0000_i1051" type="#_x0000_t75" style="width:29pt;height:14.5pt" o:ole="">
            <v:imagedata r:id="rId44" o:title=""/>
          </v:shape>
          <o:OLEObject Type="Embed" ProgID="Equation.3" ShapeID="_x0000_i1051" DrawAspect="Content" ObjectID="_1627484991" r:id="rId64"/>
        </w:object>
      </w:r>
      <w:r w:rsidRPr="00912F94">
        <w:rPr>
          <w:color w:val="000000"/>
        </w:rPr>
        <w:t>is equal to 2 PRBs.</w:t>
      </w:r>
    </w:p>
    <w:p w:rsidR="00BF498A" w:rsidRDefault="00BF498A" w:rsidP="00BF498A">
      <w:pPr>
        <w:rPr>
          <w:color w:val="000000"/>
        </w:rPr>
      </w:pPr>
      <w:r w:rsidRPr="00066D38">
        <w:rPr>
          <w:color w:val="000000"/>
        </w:rPr>
        <w:t xml:space="preserve">When receiving PDSCH scheduled by PDCCH </w:t>
      </w:r>
      <w:r>
        <w:rPr>
          <w:color w:val="000000"/>
        </w:rPr>
        <w:t xml:space="preserve">with DCI format 1_1 </w:t>
      </w:r>
      <w:r w:rsidRPr="00066D38">
        <w:rPr>
          <w:color w:val="000000"/>
        </w:rPr>
        <w:t>with CRC scrambled by C-RNTI</w:t>
      </w:r>
      <w:r>
        <w:rPr>
          <w:color w:val="000000"/>
        </w:rPr>
        <w:t xml:space="preserve">, </w:t>
      </w:r>
      <w:r>
        <w:rPr>
          <w:color w:val="000000"/>
          <w:kern w:val="2"/>
          <w:lang w:eastAsia="zh-CN"/>
        </w:rPr>
        <w:t>MCS-C-RNTI,</w:t>
      </w:r>
      <w:r w:rsidRPr="00066D38">
        <w:rPr>
          <w:color w:val="000000"/>
        </w:rPr>
        <w:t xml:space="preserve"> or CS-RNTI,</w:t>
      </w:r>
      <w:r>
        <w:rPr>
          <w:color w:val="000000"/>
        </w:rPr>
        <w:t xml:space="preserve"> </w:t>
      </w:r>
      <w:r>
        <w:rPr>
          <w:noProof/>
          <w:color w:val="000000"/>
          <w:position w:val="-10"/>
          <w:lang w:eastAsia="en-GB"/>
        </w:rPr>
        <w:drawing>
          <wp:inline distT="0" distB="0" distL="0" distR="0" wp14:anchorId="3E8A9EDB" wp14:editId="66FCFF6A">
            <wp:extent cx="36195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066D38">
        <w:rPr>
          <w:color w:val="000000"/>
        </w:rPr>
        <w:t xml:space="preserve">for bandwidth part is equal to 2 PRBs unless configured by the higher layer parameter </w:t>
      </w:r>
      <w:r w:rsidRPr="00221C68">
        <w:rPr>
          <w:i/>
          <w:color w:val="000000"/>
        </w:rPr>
        <w:t>prb-BundlingType</w:t>
      </w:r>
      <w:r>
        <w:rPr>
          <w:i/>
          <w:color w:val="000000"/>
        </w:rPr>
        <w:t xml:space="preserve"> </w:t>
      </w:r>
      <w:r w:rsidRPr="00E02117">
        <w:rPr>
          <w:color w:val="000000"/>
        </w:rPr>
        <w:t>given by</w:t>
      </w:r>
      <w:r>
        <w:rPr>
          <w:i/>
          <w:color w:val="000000"/>
        </w:rPr>
        <w:t xml:space="preserve"> </w:t>
      </w:r>
      <w:r w:rsidRPr="00E02117">
        <w:rPr>
          <w:i/>
          <w:color w:val="000000"/>
        </w:rPr>
        <w:t>PDSCH-Config</w:t>
      </w:r>
      <w:r w:rsidRPr="00066D38">
        <w:rPr>
          <w:color w:val="000000"/>
        </w:rPr>
        <w:t xml:space="preserve">. </w:t>
      </w:r>
    </w:p>
    <w:bookmarkEnd w:id="20"/>
    <w:p w:rsidR="00BF498A" w:rsidRDefault="00BF498A" w:rsidP="00BF498A">
      <w:pPr>
        <w:rPr>
          <w:color w:val="000000"/>
        </w:rPr>
      </w:pPr>
      <w:r w:rsidRPr="00066D38">
        <w:rPr>
          <w:color w:val="000000"/>
        </w:rPr>
        <w:t xml:space="preserve">When receiving PDSCH scheduled by PDCCH with </w:t>
      </w:r>
      <w:r>
        <w:rPr>
          <w:color w:val="000000"/>
        </w:rPr>
        <w:t xml:space="preserve">DCI format 1_1 with CRC scrambled by C-RNTI, </w:t>
      </w:r>
      <w:r>
        <w:rPr>
          <w:color w:val="000000"/>
          <w:kern w:val="2"/>
          <w:lang w:eastAsia="zh-CN"/>
        </w:rPr>
        <w:t>MCS-C-RNTI,</w:t>
      </w:r>
      <w:r>
        <w:rPr>
          <w:color w:val="000000"/>
        </w:rPr>
        <w:t xml:space="preserve"> or</w:t>
      </w:r>
      <w:r w:rsidRPr="00066D38">
        <w:rPr>
          <w:color w:val="000000"/>
        </w:rPr>
        <w:t xml:space="preserve"> </w:t>
      </w:r>
      <w:r>
        <w:rPr>
          <w:color w:val="000000"/>
        </w:rPr>
        <w:t>CS-RNTI, i</w:t>
      </w:r>
      <w:r w:rsidRPr="0048482F">
        <w:rPr>
          <w:color w:val="000000"/>
        </w:rPr>
        <w:t xml:space="preserve">f the higher layer parameter </w:t>
      </w:r>
      <w:r w:rsidRPr="0048482F">
        <w:rPr>
          <w:i/>
          <w:color w:val="000000"/>
        </w:rPr>
        <w:t>prb</w:t>
      </w:r>
      <w:r>
        <w:rPr>
          <w:i/>
          <w:color w:val="000000"/>
        </w:rPr>
        <w:t>-</w:t>
      </w:r>
      <w:r w:rsidRPr="0048482F">
        <w:rPr>
          <w:i/>
          <w:color w:val="000000"/>
        </w:rPr>
        <w:t>Bundling</w:t>
      </w:r>
      <w:r>
        <w:rPr>
          <w:i/>
          <w:color w:val="000000"/>
        </w:rPr>
        <w:t>Type</w:t>
      </w:r>
      <w:r w:rsidRPr="0048482F">
        <w:rPr>
          <w:color w:val="000000"/>
        </w:rPr>
        <w:t xml:space="preserve"> </w:t>
      </w:r>
      <w:r w:rsidRPr="0048482F">
        <w:rPr>
          <w:color w:val="000000"/>
          <w:lang w:eastAsia="zh-CN"/>
        </w:rPr>
        <w:t xml:space="preserve">is set to </w:t>
      </w:r>
      <w:r w:rsidRPr="00BF498A">
        <w:rPr>
          <w:color w:val="000000"/>
          <w:lang w:eastAsia="zh-CN"/>
        </w:rPr>
        <w:t>'dynamicBundling'</w:t>
      </w:r>
      <w:r w:rsidRPr="00BF498A">
        <w:rPr>
          <w:color w:val="000000"/>
        </w:rPr>
        <w:t xml:space="preserve">, the higher layer parameters </w:t>
      </w:r>
      <w:r w:rsidRPr="00BF498A">
        <w:rPr>
          <w:i/>
          <w:color w:val="000000"/>
        </w:rPr>
        <w:t>bundleSizeSet1</w:t>
      </w:r>
      <w:r w:rsidRPr="00BF498A">
        <w:rPr>
          <w:color w:val="000000"/>
        </w:rPr>
        <w:t xml:space="preserve"> and </w:t>
      </w:r>
      <w:r w:rsidRPr="00BF498A">
        <w:rPr>
          <w:i/>
          <w:color w:val="000000"/>
        </w:rPr>
        <w:t>bundleSizeSet2</w:t>
      </w:r>
      <w:r w:rsidRPr="00BF498A">
        <w:rPr>
          <w:color w:val="000000"/>
        </w:rPr>
        <w:t xml:space="preserve"> configure two sets of </w:t>
      </w:r>
      <w:r w:rsidRPr="00BF498A">
        <w:rPr>
          <w:color w:val="000000"/>
          <w:position w:val="-10"/>
        </w:rPr>
        <w:object w:dxaOrig="560" w:dyaOrig="300">
          <v:shape id="_x0000_i1052" type="#_x0000_t75" style="width:29pt;height:14.5pt" o:ole="">
            <v:imagedata r:id="rId44" o:title=""/>
          </v:shape>
          <o:OLEObject Type="Embed" ProgID="Equation.3" ShapeID="_x0000_i1052" DrawAspect="Content" ObjectID="_1627484992" r:id="rId65"/>
        </w:object>
      </w:r>
      <w:r w:rsidRPr="00BF498A">
        <w:rPr>
          <w:color w:val="000000"/>
        </w:rPr>
        <w:t xml:space="preserve"> values, the first set can take one or two </w:t>
      </w:r>
      <w:r w:rsidRPr="00BF498A">
        <w:rPr>
          <w:color w:val="000000"/>
          <w:position w:val="-10"/>
        </w:rPr>
        <w:object w:dxaOrig="560" w:dyaOrig="300">
          <v:shape id="_x0000_i1053" type="#_x0000_t75" style="width:29pt;height:14.5pt" o:ole="">
            <v:imagedata r:id="rId44" o:title=""/>
          </v:shape>
          <o:OLEObject Type="Embed" ProgID="Equation.3" ShapeID="_x0000_i1053" DrawAspect="Content" ObjectID="_1627484993" r:id="rId66"/>
        </w:object>
      </w:r>
      <w:r w:rsidRPr="00BF498A">
        <w:rPr>
          <w:color w:val="000000"/>
        </w:rPr>
        <w:t xml:space="preserve"> values among {2, 4, wideband}, and the second set can take one </w:t>
      </w:r>
      <w:r w:rsidRPr="00BF498A">
        <w:rPr>
          <w:color w:val="000000"/>
          <w:position w:val="-10"/>
        </w:rPr>
        <w:object w:dxaOrig="560" w:dyaOrig="300">
          <v:shape id="_x0000_i1054" type="#_x0000_t75" style="width:29pt;height:14.5pt" o:ole="">
            <v:imagedata r:id="rId44" o:title=""/>
          </v:shape>
          <o:OLEObject Type="Embed" ProgID="Equation.3" ShapeID="_x0000_i1054" DrawAspect="Content" ObjectID="_1627484994" r:id="rId67"/>
        </w:object>
      </w:r>
      <w:r w:rsidRPr="00BF498A">
        <w:rPr>
          <w:color w:val="000000"/>
        </w:rPr>
        <w:t xml:space="preserve"> value among {2, 4, wideband}.</w:t>
      </w:r>
      <w:r w:rsidRPr="0048482F">
        <w:rPr>
          <w:color w:val="000000"/>
        </w:rPr>
        <w:t xml:space="preserve"> </w:t>
      </w:r>
    </w:p>
    <w:p w:rsidR="00D927E4" w:rsidRPr="00D927E4" w:rsidRDefault="00D927E4" w:rsidP="00D927E4">
      <w:pPr>
        <w:ind w:hanging="1"/>
        <w:rPr>
          <w:rFonts w:eastAsia="DengXian"/>
          <w:lang w:val="x-none"/>
        </w:rPr>
      </w:pPr>
      <w:r w:rsidRPr="00D927E4">
        <w:rPr>
          <w:rFonts w:eastAsia="DengXian"/>
          <w:lang w:val="x-none"/>
        </w:rPr>
        <w:t xml:space="preserve">If the </w:t>
      </w:r>
      <w:r w:rsidRPr="00D927E4">
        <w:rPr>
          <w:rFonts w:eastAsia="DengXian" w:hint="eastAsia"/>
          <w:i/>
          <w:lang w:val="x-none" w:eastAsia="zh-CN"/>
        </w:rPr>
        <w:t>PRB bundling size indicator</w:t>
      </w:r>
      <w:r w:rsidRPr="00D927E4">
        <w:rPr>
          <w:rFonts w:eastAsia="DengXian"/>
          <w:lang w:val="x-none"/>
        </w:rPr>
        <w:t xml:space="preserve"> signalled in DCI format 1_1 as defined in Subclause </w:t>
      </w:r>
      <w:r w:rsidRPr="00D927E4">
        <w:rPr>
          <w:rFonts w:eastAsia="DengXian" w:hint="eastAsia"/>
          <w:lang w:val="x-none" w:eastAsia="zh-CN"/>
        </w:rPr>
        <w:t>7.3.1.2.2</w:t>
      </w:r>
      <w:r w:rsidRPr="00D927E4">
        <w:rPr>
          <w:rFonts w:eastAsia="DengXian"/>
          <w:lang w:val="x-none"/>
        </w:rPr>
        <w:t xml:space="preserve"> of [2, TS 38.212]</w:t>
      </w:r>
    </w:p>
    <w:p w:rsidR="00D927E4" w:rsidRPr="00D927E4" w:rsidRDefault="00D927E4" w:rsidP="00D927E4">
      <w:pPr>
        <w:ind w:left="568" w:hanging="284"/>
        <w:rPr>
          <w:rFonts w:eastAsia="DengXian"/>
          <w:lang w:val="x-none"/>
        </w:rPr>
      </w:pPr>
      <w:r w:rsidRPr="00D927E4">
        <w:rPr>
          <w:rFonts w:eastAsia="DengXian"/>
          <w:lang w:val="x-none"/>
        </w:rPr>
        <w:t>-</w:t>
      </w:r>
      <w:r w:rsidRPr="00D927E4">
        <w:rPr>
          <w:rFonts w:eastAsia="DengXian"/>
          <w:lang w:val="x-none"/>
        </w:rPr>
        <w:tab/>
        <w:t xml:space="preserve">is set to '0', the UE shall use the </w:t>
      </w:r>
      <w:r w:rsidRPr="00D927E4">
        <w:rPr>
          <w:rFonts w:eastAsia="DengXian"/>
          <w:color w:val="000000"/>
          <w:position w:val="-10"/>
          <w:lang w:val="x-none"/>
        </w:rPr>
        <w:object w:dxaOrig="560" w:dyaOrig="300">
          <v:shape id="_x0000_i1055" type="#_x0000_t75" style="width:29pt;height:14.5pt" o:ole="">
            <v:imagedata r:id="rId44" o:title=""/>
          </v:shape>
          <o:OLEObject Type="Embed" ProgID="Equation.3" ShapeID="_x0000_i1055" DrawAspect="Content" ObjectID="_1627484995" r:id="rId68"/>
        </w:object>
      </w:r>
      <w:r w:rsidRPr="00D927E4">
        <w:rPr>
          <w:rFonts w:eastAsia="DengXian"/>
          <w:lang w:val="x-none"/>
        </w:rPr>
        <w:t xml:space="preserve"> value from the second set of </w:t>
      </w:r>
      <w:r w:rsidRPr="00D927E4">
        <w:rPr>
          <w:rFonts w:eastAsia="DengXian"/>
          <w:color w:val="000000"/>
          <w:position w:val="-10"/>
          <w:lang w:val="x-none"/>
        </w:rPr>
        <w:object w:dxaOrig="560" w:dyaOrig="300">
          <v:shape id="_x0000_i1056" type="#_x0000_t75" style="width:29pt;height:14.5pt" o:ole="">
            <v:imagedata r:id="rId44" o:title=""/>
          </v:shape>
          <o:OLEObject Type="Embed" ProgID="Equation.3" ShapeID="_x0000_i1056" DrawAspect="Content" ObjectID="_1627484996" r:id="rId69"/>
        </w:object>
      </w:r>
      <w:r w:rsidRPr="00D927E4">
        <w:rPr>
          <w:rFonts w:eastAsia="DengXian"/>
          <w:lang w:val="x-none"/>
        </w:rPr>
        <w:t xml:space="preserve"> values when receiving PDSCH scheduled by the same DCI.</w:t>
      </w:r>
    </w:p>
    <w:p w:rsidR="00D927E4" w:rsidRPr="00D927E4" w:rsidRDefault="00D927E4" w:rsidP="00D927E4">
      <w:pPr>
        <w:ind w:left="568" w:hanging="284"/>
        <w:rPr>
          <w:rFonts w:eastAsia="DengXian"/>
          <w:lang w:val="x-none"/>
        </w:rPr>
      </w:pPr>
      <w:r w:rsidRPr="00D927E4">
        <w:rPr>
          <w:rFonts w:eastAsia="DengXian"/>
          <w:lang w:val="x-none"/>
        </w:rPr>
        <w:t>-</w:t>
      </w:r>
      <w:r w:rsidRPr="00D927E4">
        <w:rPr>
          <w:rFonts w:eastAsia="DengXian"/>
          <w:lang w:val="x-none"/>
        </w:rPr>
        <w:tab/>
        <w:t xml:space="preserve">is set to '1' and one value is configured for the first set of </w:t>
      </w:r>
      <w:r w:rsidRPr="00D927E4">
        <w:rPr>
          <w:rFonts w:eastAsia="DengXian"/>
          <w:color w:val="000000"/>
          <w:position w:val="-10"/>
          <w:lang w:val="x-none"/>
        </w:rPr>
        <w:object w:dxaOrig="560" w:dyaOrig="300">
          <v:shape id="_x0000_i1057" type="#_x0000_t75" style="width:29pt;height:14.5pt" o:ole="">
            <v:imagedata r:id="rId44" o:title=""/>
          </v:shape>
          <o:OLEObject Type="Embed" ProgID="Equation.3" ShapeID="_x0000_i1057" DrawAspect="Content" ObjectID="_1627484997" r:id="rId70"/>
        </w:object>
      </w:r>
      <w:r w:rsidRPr="00D927E4">
        <w:rPr>
          <w:rFonts w:eastAsia="DengXian"/>
          <w:lang w:val="x-none"/>
        </w:rPr>
        <w:t xml:space="preserve"> values, the UE shall use this </w:t>
      </w:r>
      <w:r w:rsidRPr="00D927E4">
        <w:rPr>
          <w:rFonts w:eastAsia="DengXian"/>
          <w:color w:val="000000"/>
          <w:position w:val="-10"/>
          <w:lang w:val="x-none"/>
        </w:rPr>
        <w:object w:dxaOrig="560" w:dyaOrig="300">
          <v:shape id="_x0000_i1058" type="#_x0000_t75" style="width:29pt;height:14.5pt" o:ole="">
            <v:imagedata r:id="rId44" o:title=""/>
          </v:shape>
          <o:OLEObject Type="Embed" ProgID="Equation.3" ShapeID="_x0000_i1058" DrawAspect="Content" ObjectID="_1627484998" r:id="rId71"/>
        </w:object>
      </w:r>
      <w:r w:rsidRPr="00D927E4">
        <w:rPr>
          <w:rFonts w:eastAsia="DengXian"/>
          <w:lang w:val="x-none"/>
        </w:rPr>
        <w:t xml:space="preserve"> value when receiving PDSCH scheduled by the same DCI</w:t>
      </w:r>
    </w:p>
    <w:p w:rsidR="00D927E4" w:rsidRPr="00D927E4" w:rsidRDefault="00D927E4" w:rsidP="00D927E4">
      <w:pPr>
        <w:ind w:left="568" w:hanging="284"/>
        <w:rPr>
          <w:rFonts w:eastAsia="DengXian"/>
          <w:lang w:val="x-none"/>
        </w:rPr>
      </w:pPr>
      <w:r w:rsidRPr="00D927E4">
        <w:rPr>
          <w:rFonts w:eastAsia="DengXian"/>
          <w:lang w:val="x-none"/>
        </w:rPr>
        <w:t>-</w:t>
      </w:r>
      <w:r w:rsidRPr="00D927E4">
        <w:rPr>
          <w:rFonts w:eastAsia="DengXian"/>
          <w:lang w:val="x-none"/>
        </w:rPr>
        <w:tab/>
        <w:t xml:space="preserve">is set to '1' and two values are configured for the first set of </w:t>
      </w:r>
      <w:r w:rsidRPr="00D927E4">
        <w:rPr>
          <w:rFonts w:eastAsia="DengXian"/>
          <w:color w:val="000000"/>
          <w:position w:val="-10"/>
          <w:lang w:val="x-none"/>
        </w:rPr>
        <w:object w:dxaOrig="560" w:dyaOrig="300">
          <v:shape id="_x0000_i1059" type="#_x0000_t75" style="width:29pt;height:14.5pt" o:ole="">
            <v:imagedata r:id="rId44" o:title=""/>
          </v:shape>
          <o:OLEObject Type="Embed" ProgID="Equation.3" ShapeID="_x0000_i1059" DrawAspect="Content" ObjectID="_1627484999" r:id="rId72"/>
        </w:object>
      </w:r>
      <w:r w:rsidRPr="00D927E4">
        <w:rPr>
          <w:rFonts w:eastAsia="DengXian"/>
          <w:lang w:val="x-none"/>
        </w:rPr>
        <w:t xml:space="preserve"> values as </w:t>
      </w:r>
      <w:r w:rsidRPr="00D927E4">
        <w:rPr>
          <w:rFonts w:eastAsia="DengXian"/>
          <w:lang w:val="en-US"/>
        </w:rPr>
        <w:t>'</w:t>
      </w:r>
      <w:r w:rsidRPr="00D927E4">
        <w:rPr>
          <w:rFonts w:eastAsia="DengXian"/>
          <w:lang w:val="x-none"/>
        </w:rPr>
        <w:t xml:space="preserve">n2-wideband' (corresponding to two </w:t>
      </w:r>
      <w:r w:rsidRPr="00D927E4">
        <w:rPr>
          <w:rFonts w:eastAsia="DengXian"/>
          <w:color w:val="000000"/>
          <w:position w:val="-10"/>
          <w:lang w:val="x-none"/>
        </w:rPr>
        <w:object w:dxaOrig="560" w:dyaOrig="300">
          <v:shape id="_x0000_i1060" type="#_x0000_t75" style="width:29pt;height:14.5pt" o:ole="">
            <v:imagedata r:id="rId44" o:title=""/>
          </v:shape>
          <o:OLEObject Type="Embed" ProgID="Equation.3" ShapeID="_x0000_i1060" DrawAspect="Content" ObjectID="_1627485000" r:id="rId73"/>
        </w:object>
      </w:r>
      <w:r w:rsidRPr="00D927E4">
        <w:rPr>
          <w:rFonts w:eastAsia="DengXian"/>
          <w:color w:val="000000"/>
          <w:lang w:val="x-none"/>
        </w:rPr>
        <w:t xml:space="preserve"> values 2 and wideband</w:t>
      </w:r>
      <w:r w:rsidRPr="00D927E4">
        <w:rPr>
          <w:rFonts w:eastAsia="DengXian"/>
          <w:lang w:val="x-none"/>
        </w:rPr>
        <w:t xml:space="preserve">) or </w:t>
      </w:r>
      <w:r w:rsidRPr="00D927E4">
        <w:rPr>
          <w:rFonts w:eastAsia="DengXian"/>
          <w:lang w:val="en-US"/>
        </w:rPr>
        <w:t>'</w:t>
      </w:r>
      <w:r w:rsidRPr="00D927E4">
        <w:rPr>
          <w:rFonts w:eastAsia="DengXian"/>
          <w:lang w:val="x-none"/>
        </w:rPr>
        <w:t xml:space="preserve">n4-wideband' (corresponding to two </w:t>
      </w:r>
      <w:r w:rsidRPr="00D927E4">
        <w:rPr>
          <w:rFonts w:eastAsia="DengXian"/>
          <w:color w:val="000000"/>
          <w:position w:val="-10"/>
          <w:lang w:val="x-none"/>
        </w:rPr>
        <w:object w:dxaOrig="560" w:dyaOrig="300">
          <v:shape id="_x0000_i1061" type="#_x0000_t75" style="width:29pt;height:14.5pt" o:ole="">
            <v:imagedata r:id="rId44" o:title=""/>
          </v:shape>
          <o:OLEObject Type="Embed" ProgID="Equation.3" ShapeID="_x0000_i1061" DrawAspect="Content" ObjectID="_1627485001" r:id="rId74"/>
        </w:object>
      </w:r>
      <w:r w:rsidRPr="00D927E4">
        <w:rPr>
          <w:rFonts w:eastAsia="DengXian"/>
          <w:color w:val="000000"/>
          <w:lang w:val="x-none"/>
        </w:rPr>
        <w:t xml:space="preserve"> values 4 and wideband</w:t>
      </w:r>
      <w:r w:rsidRPr="00D927E4">
        <w:rPr>
          <w:rFonts w:eastAsia="DengXian"/>
          <w:lang w:val="x-none"/>
        </w:rPr>
        <w:t>), the UE shall use the value when receiving PDSCH scheduled by the same DCI as follows:</w:t>
      </w:r>
    </w:p>
    <w:p w:rsidR="00D927E4" w:rsidRPr="00D927E4" w:rsidRDefault="00D927E4" w:rsidP="00D927E4">
      <w:pPr>
        <w:ind w:left="851" w:hanging="284"/>
        <w:rPr>
          <w:rFonts w:eastAsia="DengXian"/>
          <w:lang w:val="x-none" w:eastAsia="ko-KR"/>
        </w:rPr>
      </w:pPr>
      <w:r w:rsidRPr="00D927E4">
        <w:rPr>
          <w:rFonts w:eastAsia="DengXian"/>
          <w:lang w:val="x-none" w:eastAsia="ko-KR"/>
        </w:rPr>
        <w:t>-</w:t>
      </w:r>
      <w:r w:rsidRPr="00D927E4">
        <w:rPr>
          <w:rFonts w:eastAsia="DengXian"/>
          <w:lang w:val="x-none" w:eastAsia="ko-KR"/>
        </w:rPr>
        <w:tab/>
        <w:t xml:space="preserve">If the scheduled PRBs are contiguous and the size of the scheduled PRBs is larger than </w:t>
      </w:r>
      <w:r w:rsidRPr="00D927E4">
        <w:rPr>
          <w:rFonts w:eastAsia="DengXian"/>
          <w:position w:val="-12"/>
          <w:lang w:val="x-none"/>
        </w:rPr>
        <w:object w:dxaOrig="859" w:dyaOrig="360">
          <v:shape id="_x0000_i1062" type="#_x0000_t75" style="width:42.55pt;height:18.7pt" o:ole="">
            <v:imagedata r:id="rId75" o:title=""/>
          </v:shape>
          <o:OLEObject Type="Embed" ProgID="Equation.3" ShapeID="_x0000_i1062" DrawAspect="Content" ObjectID="_1627485002" r:id="rId76"/>
        </w:object>
      </w:r>
      <w:r w:rsidRPr="00D927E4">
        <w:rPr>
          <w:rFonts w:eastAsia="DengXian"/>
          <w:lang w:val="x-none"/>
        </w:rPr>
        <w:t xml:space="preserve">, </w:t>
      </w:r>
      <w:r w:rsidRPr="00D927E4">
        <w:rPr>
          <w:rFonts w:eastAsia="DengXian"/>
          <w:color w:val="000000"/>
          <w:position w:val="-10"/>
          <w:lang w:val="x-none"/>
        </w:rPr>
        <w:object w:dxaOrig="560" w:dyaOrig="300">
          <v:shape id="_x0000_i1063" type="#_x0000_t75" style="width:29pt;height:14.5pt" o:ole="">
            <v:imagedata r:id="rId44" o:title=""/>
          </v:shape>
          <o:OLEObject Type="Embed" ProgID="Equation.3" ShapeID="_x0000_i1063" DrawAspect="Content" ObjectID="_1627485003" r:id="rId77"/>
        </w:object>
      </w:r>
      <w:r w:rsidRPr="00D927E4">
        <w:rPr>
          <w:rFonts w:eastAsia="DengXian"/>
          <w:color w:val="000000"/>
          <w:lang w:val="x-none"/>
        </w:rPr>
        <w:t xml:space="preserve"> </w:t>
      </w:r>
      <w:r w:rsidRPr="00D927E4">
        <w:rPr>
          <w:rFonts w:eastAsia="DengXian"/>
          <w:lang w:val="x-none"/>
        </w:rPr>
        <w:t xml:space="preserve">is the same as the scheduled bandwidth, otherwise </w:t>
      </w:r>
      <w:r w:rsidRPr="00D927E4">
        <w:rPr>
          <w:rFonts w:eastAsia="DengXian"/>
          <w:color w:val="000000"/>
          <w:position w:val="-10"/>
          <w:lang w:val="x-none"/>
        </w:rPr>
        <w:object w:dxaOrig="560" w:dyaOrig="300">
          <v:shape id="_x0000_i1064" type="#_x0000_t75" style="width:29pt;height:14.5pt" o:ole="">
            <v:imagedata r:id="rId44" o:title=""/>
          </v:shape>
          <o:OLEObject Type="Embed" ProgID="Equation.3" ShapeID="_x0000_i1064" DrawAspect="Content" ObjectID="_1627485004" r:id="rId78"/>
        </w:object>
      </w:r>
      <w:r w:rsidRPr="00D927E4">
        <w:rPr>
          <w:rFonts w:eastAsia="DengXian"/>
          <w:lang w:val="x-none"/>
        </w:rPr>
        <w:t xml:space="preserve"> is set to the remaining configured value of 2 or 4, respectively.</w:t>
      </w:r>
    </w:p>
    <w:p w:rsidR="00D927E4" w:rsidRPr="00D927E4" w:rsidRDefault="00D927E4" w:rsidP="00D927E4">
      <w:pPr>
        <w:rPr>
          <w:rFonts w:eastAsia="DengXian"/>
          <w:color w:val="000000"/>
        </w:rPr>
      </w:pPr>
      <w:r w:rsidRPr="00D927E4">
        <w:rPr>
          <w:rFonts w:eastAsia="DengXian"/>
          <w:color w:val="000000"/>
        </w:rPr>
        <w:t xml:space="preserve">When receiving PDSCH scheduled by PDCCH with DCI format 1_1 with CRC scrambled by C-RNTI, </w:t>
      </w:r>
      <w:r w:rsidRPr="00D927E4">
        <w:rPr>
          <w:color w:val="000000"/>
          <w:kern w:val="2"/>
          <w:lang w:eastAsia="zh-CN"/>
        </w:rPr>
        <w:t>MCS-C-RNTI,</w:t>
      </w:r>
      <w:r w:rsidRPr="00D927E4">
        <w:rPr>
          <w:rFonts w:eastAsia="DengXian"/>
          <w:color w:val="000000"/>
        </w:rPr>
        <w:t xml:space="preserve"> or CS-RNTI, if the higher layer parameter </w:t>
      </w:r>
      <w:r w:rsidRPr="00D927E4">
        <w:rPr>
          <w:rFonts w:eastAsia="DengXian"/>
          <w:i/>
          <w:color w:val="000000"/>
        </w:rPr>
        <w:t>prb-BundlingType</w:t>
      </w:r>
      <w:r w:rsidRPr="00D927E4">
        <w:rPr>
          <w:rFonts w:eastAsia="DengXian"/>
          <w:color w:val="000000"/>
        </w:rPr>
        <w:t xml:space="preserve"> </w:t>
      </w:r>
      <w:r w:rsidRPr="00D927E4">
        <w:rPr>
          <w:rFonts w:eastAsia="DengXian"/>
          <w:color w:val="000000"/>
          <w:lang w:eastAsia="zh-CN"/>
        </w:rPr>
        <w:t>is set to 'staticBundling'</w:t>
      </w:r>
      <w:r w:rsidRPr="00D927E4">
        <w:rPr>
          <w:rFonts w:eastAsia="DengXian"/>
          <w:color w:val="000000"/>
        </w:rPr>
        <w:t xml:space="preserve">, the </w:t>
      </w:r>
      <w:r w:rsidRPr="00D927E4">
        <w:rPr>
          <w:rFonts w:eastAsia="DengXian"/>
          <w:color w:val="000000"/>
          <w:position w:val="-10"/>
        </w:rPr>
        <w:object w:dxaOrig="560" w:dyaOrig="300">
          <v:shape id="_x0000_i1065" type="#_x0000_t75" style="width:29pt;height:14.5pt" o:ole="">
            <v:imagedata r:id="rId44" o:title=""/>
          </v:shape>
          <o:OLEObject Type="Embed" ProgID="Equation.3" ShapeID="_x0000_i1065" DrawAspect="Content" ObjectID="_1627485005" r:id="rId79"/>
        </w:object>
      </w:r>
      <w:r w:rsidRPr="00D927E4">
        <w:rPr>
          <w:rFonts w:eastAsia="DengXian"/>
          <w:color w:val="000000"/>
        </w:rPr>
        <w:t xml:space="preserve"> value is configured with the single value indicated by the higher layer parameter </w:t>
      </w:r>
      <w:r w:rsidRPr="00D927E4">
        <w:rPr>
          <w:rFonts w:eastAsia="DengXian"/>
          <w:i/>
          <w:color w:val="000000"/>
        </w:rPr>
        <w:t>bundleSize</w:t>
      </w:r>
      <w:r w:rsidRPr="00D927E4">
        <w:rPr>
          <w:rFonts w:eastAsia="DengXian"/>
          <w:color w:val="000000"/>
        </w:rPr>
        <w:t xml:space="preserve">. </w:t>
      </w:r>
    </w:p>
    <w:p w:rsidR="00D927E4" w:rsidRPr="00D927E4" w:rsidRDefault="00D927E4" w:rsidP="00BF498A">
      <w:pPr>
        <w:rPr>
          <w:rFonts w:eastAsia="DengXian"/>
          <w:color w:val="000000"/>
        </w:rPr>
      </w:pPr>
      <w:r w:rsidRPr="00D927E4">
        <w:rPr>
          <w:rFonts w:eastAsia="DengXian"/>
          <w:color w:val="000000"/>
        </w:rPr>
        <w:t xml:space="preserve">When a UE is configured with </w:t>
      </w:r>
      <w:ins w:id="21" w:author="Huawei" w:date="2019-08-06T21:24:00Z">
        <w:r w:rsidR="0006654A" w:rsidRPr="0006654A">
          <w:rPr>
            <w:rFonts w:eastAsia="DengXian"/>
            <w:color w:val="000000"/>
          </w:rPr>
          <w:t>nominal RBG size</w:t>
        </w:r>
        <w:r w:rsidR="0006654A" w:rsidRPr="0006654A">
          <w:rPr>
            <w:rFonts w:eastAsia="DengXian" w:hint="eastAsia"/>
            <w:color w:val="000000"/>
          </w:rPr>
          <w:t xml:space="preserve"> </w:t>
        </w:r>
        <m:oMath>
          <m:r>
            <w:rPr>
              <w:rFonts w:ascii="Cambria Math" w:eastAsia="DengXian" w:hAnsi="Cambria Math"/>
              <w:color w:val="000000"/>
            </w:rPr>
            <m:t>P=2</m:t>
          </m:r>
        </m:oMath>
      </w:ins>
      <w:del w:id="22" w:author="Huawei" w:date="2019-08-06T21:24:00Z">
        <w:r w:rsidRPr="00D927E4" w:rsidDel="0006654A">
          <w:rPr>
            <w:rFonts w:eastAsia="DengXian"/>
            <w:color w:val="000000"/>
          </w:rPr>
          <w:delText>RBG = 2</w:delText>
        </w:r>
      </w:del>
      <w:r w:rsidRPr="00D927E4">
        <w:rPr>
          <w:rFonts w:eastAsia="DengXian"/>
          <w:color w:val="000000"/>
        </w:rPr>
        <w:t xml:space="preserve"> for bandwidth part </w:t>
      </w:r>
      <w:r w:rsidRPr="00D927E4">
        <w:rPr>
          <w:rFonts w:eastAsia="DengXian"/>
          <w:i/>
          <w:color w:val="000000"/>
        </w:rPr>
        <w:t>i</w:t>
      </w:r>
      <w:r w:rsidRPr="00D927E4">
        <w:rPr>
          <w:rFonts w:eastAsia="DengXian"/>
          <w:color w:val="000000"/>
        </w:rPr>
        <w:t xml:space="preserve"> according to Subclause 5.1.2.2.1, or when a UE is configured with interleaving unit of 2 for VRB to PRB mapping provided by the higher layer parameter </w:t>
      </w:r>
      <w:r w:rsidRPr="00D927E4">
        <w:rPr>
          <w:rFonts w:eastAsia="DengXian"/>
          <w:i/>
        </w:rPr>
        <w:t>vrb-ToPRB-Interleaver</w:t>
      </w:r>
      <w:r w:rsidRPr="00D927E4">
        <w:rPr>
          <w:rFonts w:eastAsia="DengXian"/>
          <w:i/>
          <w:color w:val="000000"/>
        </w:rPr>
        <w:t xml:space="preserve"> </w:t>
      </w:r>
      <w:r w:rsidRPr="00D927E4">
        <w:rPr>
          <w:rFonts w:eastAsia="DengXian"/>
          <w:color w:val="000000"/>
        </w:rPr>
        <w:t>given by</w:t>
      </w:r>
      <w:r w:rsidRPr="00D927E4">
        <w:rPr>
          <w:rFonts w:eastAsia="DengXian"/>
          <w:i/>
          <w:color w:val="000000"/>
        </w:rPr>
        <w:t xml:space="preserve"> </w:t>
      </w:r>
      <w:r w:rsidRPr="00D927E4">
        <w:rPr>
          <w:rFonts w:eastAsia="DengXian"/>
          <w:i/>
        </w:rPr>
        <w:t>PDSCH-Config</w:t>
      </w:r>
      <w:r w:rsidRPr="00D927E4">
        <w:rPr>
          <w:rFonts w:eastAsia="DengXian"/>
          <w:color w:val="000000"/>
        </w:rPr>
        <w:t xml:space="preserve"> for bandwidth part </w:t>
      </w:r>
      <w:r w:rsidRPr="00D927E4">
        <w:rPr>
          <w:rFonts w:eastAsia="DengXian"/>
          <w:i/>
          <w:color w:val="000000"/>
        </w:rPr>
        <w:t>i</w:t>
      </w:r>
      <w:r w:rsidRPr="00D927E4">
        <w:rPr>
          <w:rFonts w:eastAsia="DengXian"/>
          <w:color w:val="000000"/>
        </w:rPr>
        <w:t xml:space="preserve">, the UE is not expected to be configured with </w:t>
      </w:r>
      <w:r w:rsidRPr="00D927E4">
        <w:rPr>
          <w:rFonts w:eastAsia="DengXian"/>
          <w:color w:val="000000"/>
          <w:position w:val="-10"/>
        </w:rPr>
        <w:object w:dxaOrig="560" w:dyaOrig="300">
          <v:shape id="_x0000_i1066" type="#_x0000_t75" style="width:29pt;height:14.5pt" o:ole="">
            <v:imagedata r:id="rId44" o:title=""/>
          </v:shape>
          <o:OLEObject Type="Embed" ProgID="Equation.3" ShapeID="_x0000_i1066" DrawAspect="Content" ObjectID="_1627485006" r:id="rId80"/>
        </w:object>
      </w:r>
      <w:r w:rsidRPr="00D927E4">
        <w:rPr>
          <w:rFonts w:eastAsia="DengXian"/>
          <w:color w:val="000000"/>
        </w:rPr>
        <w:t>= 4.</w:t>
      </w:r>
    </w:p>
    <w:p w:rsidR="00400D2C" w:rsidRDefault="00BF498A" w:rsidP="00D927E4">
      <w:pPr>
        <w:jc w:val="center"/>
        <w:rPr>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rsidR="00096328" w:rsidRPr="00096328" w:rsidRDefault="00096328" w:rsidP="0000651E">
      <w:pPr>
        <w:rPr>
          <w:rFonts w:ascii="Arial" w:hAnsi="Arial" w:cs="Arial"/>
          <w:color w:val="000000"/>
          <w:sz w:val="24"/>
          <w:szCs w:val="24"/>
        </w:rPr>
      </w:pPr>
      <w:bookmarkStart w:id="23" w:name="_Toc4508154"/>
      <w:r w:rsidRPr="0000651E">
        <w:rPr>
          <w:rFonts w:ascii="Arial" w:hAnsi="Arial" w:cs="Arial"/>
          <w:sz w:val="24"/>
          <w:szCs w:val="24"/>
        </w:rPr>
        <w:t>6.1.2.2.1</w:t>
      </w:r>
      <w:r w:rsidRPr="0000651E">
        <w:rPr>
          <w:rFonts w:ascii="Arial" w:hAnsi="Arial" w:cs="Arial"/>
          <w:sz w:val="24"/>
          <w:szCs w:val="24"/>
        </w:rPr>
        <w:tab/>
        <w:t>Uplink resource allocation type 0</w:t>
      </w:r>
      <w:bookmarkEnd w:id="23"/>
    </w:p>
    <w:p w:rsidR="00096328" w:rsidRPr="00195AA1" w:rsidRDefault="00096328" w:rsidP="00096328">
      <w:pPr>
        <w:rPr>
          <w:color w:val="000000"/>
        </w:rPr>
      </w:pPr>
      <w:r w:rsidRPr="00195AA1">
        <w:rPr>
          <w:color w:val="000000"/>
        </w:rPr>
        <w:t xml:space="preserve">In uplink resource allocation of type 0, the </w:t>
      </w:r>
      <w:r w:rsidRPr="00195AA1">
        <w:rPr>
          <w:rFonts w:hint="eastAsia"/>
          <w:color w:val="000000"/>
        </w:rPr>
        <w:t>resource block assignment information includes a bitmap indicating</w:t>
      </w:r>
      <w:r w:rsidRPr="00195AA1">
        <w:rPr>
          <w:color w:val="000000"/>
        </w:rPr>
        <w:t xml:space="preserve"> the Resource Block Groups (RBGs) that are allocated to the scheduled UE where a RBG is a set of consecutive virtual resource blocks defined by higher layer parameter </w:t>
      </w:r>
      <w:r w:rsidRPr="00195AA1">
        <w:rPr>
          <w:i/>
          <w:color w:val="000000"/>
        </w:rPr>
        <w:t>rbg-Size</w:t>
      </w:r>
      <w:r w:rsidRPr="00195AA1">
        <w:rPr>
          <w:color w:val="000000"/>
        </w:rPr>
        <w:t xml:space="preserve"> configured in </w:t>
      </w:r>
      <w:r w:rsidRPr="00195AA1">
        <w:rPr>
          <w:i/>
          <w:color w:val="000000"/>
        </w:rPr>
        <w:t>pusch-Config</w:t>
      </w:r>
      <w:r w:rsidRPr="00195AA1">
        <w:rPr>
          <w:color w:val="000000"/>
        </w:rPr>
        <w:t xml:space="preserve"> and the size of the bandwidth part as defined in Table 6.1.2.2.1-1.</w:t>
      </w:r>
    </w:p>
    <w:p w:rsidR="00096328" w:rsidRPr="0048482F" w:rsidRDefault="00096328" w:rsidP="00096328">
      <w:pPr>
        <w:pStyle w:val="TH"/>
        <w:rPr>
          <w:i/>
          <w:color w:val="000000"/>
        </w:rPr>
      </w:pPr>
      <w:r w:rsidRPr="0048482F">
        <w:rPr>
          <w:color w:val="000000"/>
        </w:rPr>
        <w:lastRenderedPageBreak/>
        <w:t xml:space="preserve">Table 6.1.2.2.1-1: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096328" w:rsidRPr="0048482F" w:rsidTr="0053225D">
        <w:trPr>
          <w:jc w:val="center"/>
        </w:trPr>
        <w:tc>
          <w:tcPr>
            <w:tcW w:w="2805" w:type="dxa"/>
            <w:shd w:val="clear" w:color="auto" w:fill="auto"/>
          </w:tcPr>
          <w:p w:rsidR="00096328" w:rsidRPr="00E17FE7" w:rsidRDefault="00096328" w:rsidP="0053225D">
            <w:pPr>
              <w:pStyle w:val="TAH"/>
              <w:rPr>
                <w:rFonts w:eastAsia="Batang"/>
                <w:color w:val="000000"/>
              </w:rPr>
            </w:pPr>
            <w:r w:rsidRPr="00E17FE7">
              <w:rPr>
                <w:rFonts w:eastAsia="Batang"/>
                <w:color w:val="000000"/>
              </w:rPr>
              <w:t>Carrier Bandwidth Part Size</w:t>
            </w:r>
          </w:p>
        </w:tc>
        <w:tc>
          <w:tcPr>
            <w:tcW w:w="2328" w:type="dxa"/>
            <w:shd w:val="clear" w:color="auto" w:fill="auto"/>
          </w:tcPr>
          <w:p w:rsidR="00096328" w:rsidRPr="00E17FE7" w:rsidRDefault="00096328" w:rsidP="0053225D">
            <w:pPr>
              <w:pStyle w:val="TAH"/>
              <w:rPr>
                <w:rFonts w:eastAsia="Batang"/>
                <w:color w:val="000000"/>
              </w:rPr>
            </w:pPr>
            <w:r w:rsidRPr="00E17FE7">
              <w:rPr>
                <w:rFonts w:eastAsia="Batang"/>
                <w:color w:val="000000"/>
              </w:rPr>
              <w:t>Configuration 1</w:t>
            </w:r>
          </w:p>
        </w:tc>
        <w:tc>
          <w:tcPr>
            <w:tcW w:w="2328" w:type="dxa"/>
            <w:shd w:val="clear" w:color="auto" w:fill="auto"/>
          </w:tcPr>
          <w:p w:rsidR="00096328" w:rsidRPr="00E17FE7" w:rsidRDefault="00096328" w:rsidP="0053225D">
            <w:pPr>
              <w:pStyle w:val="TAH"/>
              <w:rPr>
                <w:rFonts w:eastAsia="Batang"/>
                <w:color w:val="000000"/>
              </w:rPr>
            </w:pPr>
            <w:r w:rsidRPr="00E17FE7">
              <w:rPr>
                <w:rFonts w:eastAsia="Batang"/>
                <w:color w:val="000000"/>
              </w:rPr>
              <w:t>Configuration 2</w:t>
            </w:r>
          </w:p>
        </w:tc>
      </w:tr>
      <w:tr w:rsidR="00096328" w:rsidRPr="0048482F" w:rsidTr="0053225D">
        <w:trPr>
          <w:jc w:val="center"/>
        </w:trPr>
        <w:tc>
          <w:tcPr>
            <w:tcW w:w="2805" w:type="dxa"/>
            <w:shd w:val="clear" w:color="auto" w:fill="auto"/>
          </w:tcPr>
          <w:p w:rsidR="00096328" w:rsidRPr="00E17FE7" w:rsidRDefault="00096328" w:rsidP="0053225D">
            <w:pPr>
              <w:pStyle w:val="TAC"/>
              <w:rPr>
                <w:rFonts w:eastAsia="Batang"/>
                <w:color w:val="000000"/>
              </w:rPr>
            </w:pPr>
            <w:r w:rsidRPr="00E17FE7">
              <w:rPr>
                <w:rFonts w:eastAsia="Batang"/>
                <w:color w:val="000000"/>
              </w:rPr>
              <w:t xml:space="preserve">1 – 36 </w:t>
            </w:r>
          </w:p>
        </w:tc>
        <w:tc>
          <w:tcPr>
            <w:tcW w:w="2328" w:type="dxa"/>
            <w:shd w:val="clear" w:color="auto" w:fill="auto"/>
          </w:tcPr>
          <w:p w:rsidR="00096328" w:rsidRPr="00E17FE7" w:rsidRDefault="00096328" w:rsidP="0053225D">
            <w:pPr>
              <w:pStyle w:val="TAC"/>
              <w:rPr>
                <w:rFonts w:eastAsia="Batang"/>
                <w:color w:val="000000"/>
              </w:rPr>
            </w:pPr>
            <w:r w:rsidRPr="00E17FE7">
              <w:rPr>
                <w:i/>
                <w:color w:val="000000"/>
              </w:rPr>
              <w:t>2</w:t>
            </w:r>
          </w:p>
        </w:tc>
        <w:tc>
          <w:tcPr>
            <w:tcW w:w="2328" w:type="dxa"/>
            <w:shd w:val="clear" w:color="auto" w:fill="auto"/>
          </w:tcPr>
          <w:p w:rsidR="00096328" w:rsidRPr="00E17FE7" w:rsidRDefault="00096328" w:rsidP="0053225D">
            <w:pPr>
              <w:pStyle w:val="TAC"/>
              <w:rPr>
                <w:rFonts w:eastAsia="Batang"/>
                <w:color w:val="000000"/>
              </w:rPr>
            </w:pPr>
            <w:r w:rsidRPr="00E17FE7">
              <w:rPr>
                <w:color w:val="000000"/>
              </w:rPr>
              <w:t>4</w:t>
            </w:r>
          </w:p>
        </w:tc>
      </w:tr>
      <w:tr w:rsidR="00096328" w:rsidRPr="0048482F" w:rsidTr="0053225D">
        <w:trPr>
          <w:jc w:val="center"/>
        </w:trPr>
        <w:tc>
          <w:tcPr>
            <w:tcW w:w="2805" w:type="dxa"/>
            <w:shd w:val="clear" w:color="auto" w:fill="auto"/>
          </w:tcPr>
          <w:p w:rsidR="00096328" w:rsidRPr="00E17FE7" w:rsidRDefault="00096328" w:rsidP="0053225D">
            <w:pPr>
              <w:pStyle w:val="TAC"/>
              <w:rPr>
                <w:rFonts w:eastAsia="Batang"/>
                <w:color w:val="000000"/>
              </w:rPr>
            </w:pPr>
            <w:r w:rsidRPr="00E17FE7">
              <w:rPr>
                <w:rFonts w:eastAsia="Batang"/>
                <w:color w:val="000000"/>
              </w:rPr>
              <w:t>37 – 72</w:t>
            </w:r>
          </w:p>
        </w:tc>
        <w:tc>
          <w:tcPr>
            <w:tcW w:w="2328" w:type="dxa"/>
            <w:shd w:val="clear" w:color="auto" w:fill="auto"/>
          </w:tcPr>
          <w:p w:rsidR="00096328" w:rsidRPr="00E17FE7" w:rsidRDefault="00096328" w:rsidP="0053225D">
            <w:pPr>
              <w:pStyle w:val="TAC"/>
              <w:rPr>
                <w:rFonts w:eastAsia="Batang"/>
                <w:color w:val="000000"/>
              </w:rPr>
            </w:pPr>
            <w:r w:rsidRPr="00E17FE7">
              <w:rPr>
                <w:color w:val="000000"/>
              </w:rPr>
              <w:t>4</w:t>
            </w:r>
          </w:p>
        </w:tc>
        <w:tc>
          <w:tcPr>
            <w:tcW w:w="2328" w:type="dxa"/>
            <w:shd w:val="clear" w:color="auto" w:fill="auto"/>
          </w:tcPr>
          <w:p w:rsidR="00096328" w:rsidRPr="00E17FE7" w:rsidRDefault="00096328" w:rsidP="0053225D">
            <w:pPr>
              <w:pStyle w:val="TAC"/>
              <w:rPr>
                <w:rFonts w:eastAsia="Batang"/>
                <w:color w:val="000000"/>
              </w:rPr>
            </w:pPr>
            <w:r w:rsidRPr="00E17FE7">
              <w:rPr>
                <w:color w:val="000000"/>
              </w:rPr>
              <w:t>8</w:t>
            </w:r>
          </w:p>
        </w:tc>
      </w:tr>
      <w:tr w:rsidR="00096328" w:rsidRPr="0048482F" w:rsidTr="0053225D">
        <w:trPr>
          <w:jc w:val="center"/>
        </w:trPr>
        <w:tc>
          <w:tcPr>
            <w:tcW w:w="2805" w:type="dxa"/>
            <w:shd w:val="clear" w:color="auto" w:fill="auto"/>
          </w:tcPr>
          <w:p w:rsidR="00096328" w:rsidRPr="00E17FE7" w:rsidRDefault="00096328" w:rsidP="0053225D">
            <w:pPr>
              <w:pStyle w:val="TAC"/>
              <w:rPr>
                <w:rFonts w:eastAsia="Batang"/>
                <w:color w:val="000000"/>
              </w:rPr>
            </w:pPr>
            <w:r w:rsidRPr="00E17FE7">
              <w:rPr>
                <w:rFonts w:eastAsia="Batang"/>
                <w:color w:val="000000"/>
              </w:rPr>
              <w:t>73 – 144</w:t>
            </w:r>
          </w:p>
        </w:tc>
        <w:tc>
          <w:tcPr>
            <w:tcW w:w="2328" w:type="dxa"/>
            <w:shd w:val="clear" w:color="auto" w:fill="auto"/>
          </w:tcPr>
          <w:p w:rsidR="00096328" w:rsidRPr="00E17FE7" w:rsidRDefault="00096328" w:rsidP="0053225D">
            <w:pPr>
              <w:pStyle w:val="TAC"/>
              <w:rPr>
                <w:rFonts w:eastAsia="Batang"/>
                <w:color w:val="000000"/>
              </w:rPr>
            </w:pPr>
            <w:r w:rsidRPr="00E17FE7">
              <w:rPr>
                <w:color w:val="000000"/>
              </w:rPr>
              <w:t>8</w:t>
            </w:r>
          </w:p>
        </w:tc>
        <w:tc>
          <w:tcPr>
            <w:tcW w:w="2328" w:type="dxa"/>
            <w:shd w:val="clear" w:color="auto" w:fill="auto"/>
          </w:tcPr>
          <w:p w:rsidR="00096328" w:rsidRPr="00E17FE7" w:rsidRDefault="00096328" w:rsidP="0053225D">
            <w:pPr>
              <w:pStyle w:val="TAC"/>
              <w:rPr>
                <w:rFonts w:eastAsia="Batang"/>
                <w:color w:val="000000"/>
              </w:rPr>
            </w:pPr>
            <w:r w:rsidRPr="00E17FE7">
              <w:rPr>
                <w:color w:val="000000"/>
              </w:rPr>
              <w:t>16</w:t>
            </w:r>
          </w:p>
        </w:tc>
      </w:tr>
      <w:tr w:rsidR="00096328" w:rsidRPr="0048482F" w:rsidTr="0053225D">
        <w:trPr>
          <w:jc w:val="center"/>
        </w:trPr>
        <w:tc>
          <w:tcPr>
            <w:tcW w:w="2805" w:type="dxa"/>
            <w:shd w:val="clear" w:color="auto" w:fill="auto"/>
          </w:tcPr>
          <w:p w:rsidR="00096328" w:rsidRPr="00E17FE7" w:rsidRDefault="00096328" w:rsidP="0053225D">
            <w:pPr>
              <w:pStyle w:val="TAC"/>
              <w:rPr>
                <w:rFonts w:eastAsia="Batang"/>
                <w:color w:val="000000"/>
              </w:rPr>
            </w:pPr>
            <w:r w:rsidRPr="00E17FE7">
              <w:rPr>
                <w:rFonts w:eastAsia="Batang"/>
                <w:color w:val="000000"/>
              </w:rPr>
              <w:t>145 – 275</w:t>
            </w:r>
          </w:p>
        </w:tc>
        <w:tc>
          <w:tcPr>
            <w:tcW w:w="2328" w:type="dxa"/>
            <w:shd w:val="clear" w:color="auto" w:fill="auto"/>
          </w:tcPr>
          <w:p w:rsidR="00096328" w:rsidRPr="00E17FE7" w:rsidRDefault="00096328" w:rsidP="0053225D">
            <w:pPr>
              <w:pStyle w:val="TAC"/>
              <w:rPr>
                <w:rFonts w:eastAsia="Batang"/>
                <w:color w:val="000000"/>
              </w:rPr>
            </w:pPr>
            <w:r w:rsidRPr="00E17FE7">
              <w:rPr>
                <w:color w:val="000000"/>
              </w:rPr>
              <w:t>16</w:t>
            </w:r>
          </w:p>
        </w:tc>
        <w:tc>
          <w:tcPr>
            <w:tcW w:w="2328" w:type="dxa"/>
            <w:shd w:val="clear" w:color="auto" w:fill="auto"/>
          </w:tcPr>
          <w:p w:rsidR="00096328" w:rsidRPr="00E17FE7" w:rsidRDefault="00096328" w:rsidP="0053225D">
            <w:pPr>
              <w:pStyle w:val="TAC"/>
              <w:rPr>
                <w:rFonts w:eastAsia="Batang"/>
                <w:color w:val="000000"/>
              </w:rPr>
            </w:pPr>
            <w:r w:rsidRPr="00E17FE7">
              <w:rPr>
                <w:color w:val="000000"/>
              </w:rPr>
              <w:t>16</w:t>
            </w:r>
          </w:p>
        </w:tc>
      </w:tr>
    </w:tbl>
    <w:p w:rsidR="00096328" w:rsidRDefault="00096328" w:rsidP="00096328">
      <w:pPr>
        <w:rPr>
          <w:color w:val="000000"/>
        </w:rPr>
      </w:pPr>
    </w:p>
    <w:p w:rsidR="00096328" w:rsidRDefault="00096328" w:rsidP="00096328">
      <w:pPr>
        <w:spacing w:before="240"/>
        <w:rPr>
          <w:color w:val="000000"/>
        </w:rPr>
      </w:pPr>
      <w:r w:rsidRPr="0048482F">
        <w:rPr>
          <w:color w:val="000000"/>
        </w:rPr>
        <w:t>The total number of RBGs (</w:t>
      </w:r>
      <w:r w:rsidRPr="0048482F">
        <w:rPr>
          <w:color w:val="000000"/>
          <w:position w:val="-10"/>
        </w:rPr>
        <w:object w:dxaOrig="540" w:dyaOrig="360">
          <v:shape id="_x0000_i1067" type="#_x0000_t75" style="width:27.1pt;height:18.25pt" o:ole="">
            <v:imagedata r:id="rId24" o:title=""/>
          </v:shape>
          <o:OLEObject Type="Embed" ProgID="Equation.3" ShapeID="_x0000_i1067" DrawAspect="Content" ObjectID="_1627485007" r:id="rId81"/>
        </w:object>
      </w:r>
      <w:r w:rsidRPr="0048482F">
        <w:rPr>
          <w:color w:val="000000"/>
        </w:rPr>
        <w:t xml:space="preserve">) for a uplink bandwidth part </w:t>
      </w:r>
      <w:r w:rsidRPr="00E77D90">
        <w:rPr>
          <w:i/>
          <w:color w:val="000000"/>
        </w:rPr>
        <w:t>i</w:t>
      </w:r>
      <w:r>
        <w:rPr>
          <w:color w:val="000000"/>
        </w:rPr>
        <w:t xml:space="preserve"> </w:t>
      </w:r>
      <w:r w:rsidRPr="0048482F">
        <w:rPr>
          <w:color w:val="000000"/>
        </w:rPr>
        <w:t>of size</w:t>
      </w:r>
      <w:r w:rsidRPr="0077727E">
        <w:rPr>
          <w:color w:val="000000"/>
          <w:position w:val="-12"/>
        </w:rPr>
        <w:object w:dxaOrig="620" w:dyaOrig="360">
          <v:shape id="_x0000_i1068" type="#_x0000_t75" style="width:31.3pt;height:18.25pt" o:ole="">
            <v:imagedata r:id="rId26" o:title=""/>
          </v:shape>
          <o:OLEObject Type="Embed" ProgID="Equation.3" ShapeID="_x0000_i1068" DrawAspect="Content" ObjectID="_1627485008" r:id="rId82"/>
        </w:object>
      </w:r>
      <w:r w:rsidRPr="0048482F">
        <w:rPr>
          <w:color w:val="000000"/>
        </w:rPr>
        <w:t xml:space="preserve">PRBs is given by </w:t>
      </w:r>
      <w:r w:rsidRPr="00D81D84">
        <w:rPr>
          <w:color w:val="000000"/>
          <w:position w:val="-20"/>
        </w:rPr>
        <w:object w:dxaOrig="3720" w:dyaOrig="520">
          <v:shape id="_x0000_i1069" type="#_x0000_t75" style="width:180.45pt;height:29pt" o:ole="">
            <v:imagedata r:id="rId28" o:title=""/>
          </v:shape>
          <o:OLEObject Type="Embed" ProgID="Equation.DSMT4" ShapeID="_x0000_i1069" DrawAspect="Content" ObjectID="_1627485009" r:id="rId83"/>
        </w:object>
      </w:r>
      <w:r>
        <w:rPr>
          <w:color w:val="000000"/>
        </w:rPr>
        <w:t xml:space="preserve"> where </w:t>
      </w:r>
    </w:p>
    <w:p w:rsidR="00D927E4" w:rsidRDefault="00D927E4" w:rsidP="00D927E4">
      <w:pPr>
        <w:pStyle w:val="B1"/>
        <w:ind w:left="0" w:firstLine="284"/>
        <w:rPr>
          <w:ins w:id="24" w:author="Huawei" w:date="2019-08-06T21:19:00Z"/>
        </w:rPr>
      </w:pPr>
      <w:ins w:id="25" w:author="Huawei" w:date="2019-08-06T21:19:00Z">
        <w:r>
          <w:t xml:space="preserve">-    when </w:t>
        </w:r>
      </w:ins>
      <w:ins w:id="26" w:author="Huawei" w:date="2019-08-06T21:19:00Z">
        <w:r w:rsidRPr="00D35D46">
          <w:rPr>
            <w:color w:val="000000"/>
            <w:position w:val="-12"/>
          </w:rPr>
          <w:object w:dxaOrig="880" w:dyaOrig="360">
            <v:shape id="_x0000_i1070" type="#_x0000_t75" style="width:43.95pt;height:22.45pt" o:ole="">
              <v:imagedata r:id="rId30" o:title=""/>
            </v:shape>
            <o:OLEObject Type="Embed" ProgID="Equation.DSMT4" ShapeID="_x0000_i1070" DrawAspect="Content" ObjectID="_1627485010" r:id="rId84"/>
          </w:object>
        </w:r>
      </w:ins>
      <w:ins w:id="27" w:author="Huawei" w:date="2019-08-06T21:19:00Z">
        <w:r>
          <w:rPr>
            <w:color w:val="000000"/>
          </w:rPr>
          <w:t xml:space="preserve">, the RBG size is </w:t>
        </w:r>
      </w:ins>
      <w:ins w:id="28" w:author="Huawei" w:date="2019-08-06T21:19:00Z">
        <w:r w:rsidRPr="00D35D46">
          <w:rPr>
            <w:position w:val="-14"/>
          </w:rPr>
          <w:object w:dxaOrig="1600" w:dyaOrig="400">
            <v:shape id="_x0000_i1071" type="#_x0000_t75" style="width:81.8pt;height:25.25pt" o:ole="">
              <v:imagedata r:id="rId32" o:title=""/>
            </v:shape>
            <o:OLEObject Type="Embed" ProgID="Equation.DSMT4" ShapeID="_x0000_i1071" DrawAspect="Content" ObjectID="_1627485011" r:id="rId85"/>
          </w:object>
        </w:r>
      </w:ins>
      <w:ins w:id="29" w:author="Huawei" w:date="2019-08-06T21:19:00Z">
        <w:r>
          <w:t>, otherwise</w:t>
        </w:r>
        <w:r>
          <w:rPr>
            <w:rFonts w:hint="eastAsia"/>
          </w:rPr>
          <w:t>,</w:t>
        </w:r>
      </w:ins>
    </w:p>
    <w:p w:rsidR="00096328" w:rsidRDefault="00096328" w:rsidP="00096328">
      <w:pPr>
        <w:pStyle w:val="B1"/>
      </w:pPr>
      <w:r w:rsidRPr="0048482F">
        <w:t>-</w:t>
      </w:r>
      <w:r w:rsidRPr="0048482F">
        <w:tab/>
      </w:r>
      <w:r>
        <w:t xml:space="preserve">the size of the first RBG is </w:t>
      </w:r>
      <w:r w:rsidRPr="0077727E">
        <w:rPr>
          <w:position w:val="-12"/>
        </w:rPr>
        <w:object w:dxaOrig="2400" w:dyaOrig="360">
          <v:shape id="_x0000_i1072" type="#_x0000_t75" style="width:120.6pt;height:18.25pt" o:ole="">
            <v:imagedata r:id="rId34" o:title=""/>
          </v:shape>
          <o:OLEObject Type="Embed" ProgID="Equation.3" ShapeID="_x0000_i1072" DrawAspect="Content" ObjectID="_1627485012" r:id="rId86"/>
        </w:object>
      </w:r>
      <w:r>
        <w:t>,</w:t>
      </w:r>
    </w:p>
    <w:p w:rsidR="00096328" w:rsidRDefault="00096328" w:rsidP="00096328">
      <w:pPr>
        <w:pStyle w:val="B1"/>
      </w:pPr>
      <w:r w:rsidRPr="0048482F">
        <w:t>-</w:t>
      </w:r>
      <w:r w:rsidRPr="0048482F">
        <w:tab/>
      </w:r>
      <w:r>
        <w:t xml:space="preserve">the size of the last RBG is </w:t>
      </w:r>
      <w:r w:rsidRPr="0077727E">
        <w:rPr>
          <w:position w:val="-12"/>
        </w:rPr>
        <w:object w:dxaOrig="2940" w:dyaOrig="360">
          <v:shape id="_x0000_i1073" type="#_x0000_t75" style="width:147.25pt;height:18.25pt" o:ole="">
            <v:imagedata r:id="rId36" o:title=""/>
          </v:shape>
          <o:OLEObject Type="Embed" ProgID="Equation.3" ShapeID="_x0000_i1073" DrawAspect="Content" ObjectID="_1627485013" r:id="rId87"/>
        </w:object>
      </w:r>
      <w:r>
        <w:t xml:space="preserve">if </w:t>
      </w:r>
      <w:r w:rsidRPr="0077727E">
        <w:rPr>
          <w:position w:val="-12"/>
        </w:rPr>
        <w:object w:dxaOrig="2360" w:dyaOrig="360">
          <v:shape id="_x0000_i1074" type="#_x0000_t75" style="width:118.3pt;height:18.25pt" o:ole="">
            <v:imagedata r:id="rId38" o:title=""/>
          </v:shape>
          <o:OLEObject Type="Embed" ProgID="Equation.3" ShapeID="_x0000_i1074" DrawAspect="Content" ObjectID="_1627485014" r:id="rId88"/>
        </w:object>
      </w:r>
      <w:r>
        <w:t xml:space="preserve">and </w:t>
      </w:r>
      <w:r w:rsidRPr="00675980">
        <w:rPr>
          <w:i/>
        </w:rPr>
        <w:t>P</w:t>
      </w:r>
      <w:r>
        <w:t xml:space="preserve"> otherwise.</w:t>
      </w:r>
    </w:p>
    <w:p w:rsidR="00096328" w:rsidRPr="0048482F" w:rsidRDefault="00096328" w:rsidP="00096328">
      <w:pPr>
        <w:pStyle w:val="B1"/>
      </w:pPr>
      <w:r w:rsidRPr="0048482F">
        <w:t>-</w:t>
      </w:r>
      <w:r w:rsidRPr="0048482F">
        <w:tab/>
      </w:r>
      <w:r>
        <w:t xml:space="preserve">the size of all other RBG is </w:t>
      </w:r>
      <w:r w:rsidRPr="00675980">
        <w:rPr>
          <w:i/>
        </w:rPr>
        <w:t>P</w:t>
      </w:r>
      <w:r>
        <w:t>.</w:t>
      </w:r>
      <w:r w:rsidRPr="0048482F">
        <w:t xml:space="preserve"> </w:t>
      </w:r>
    </w:p>
    <w:p w:rsidR="00096328" w:rsidRPr="00195AA1" w:rsidRDefault="00096328" w:rsidP="00096328">
      <w:pPr>
        <w:rPr>
          <w:color w:val="000000"/>
        </w:rPr>
      </w:pPr>
      <w:r w:rsidRPr="00195AA1">
        <w:rPr>
          <w:color w:val="000000"/>
        </w:rPr>
        <w:t xml:space="preserve">The bitmap is of size </w:t>
      </w:r>
      <w:r w:rsidRPr="00195AA1">
        <w:rPr>
          <w:color w:val="000000"/>
          <w:position w:val="-10"/>
        </w:rPr>
        <w:object w:dxaOrig="540" w:dyaOrig="360">
          <v:shape id="_x0000_i1075" type="#_x0000_t75" style="width:27.1pt;height:18.25pt" o:ole="">
            <v:imagedata r:id="rId40" o:title=""/>
          </v:shape>
          <o:OLEObject Type="Embed" ProgID="Equation.3" ShapeID="_x0000_i1075" DrawAspect="Content" ObjectID="_1627485015" r:id="rId89"/>
        </w:object>
      </w:r>
      <w:r w:rsidRPr="00195AA1">
        <w:rPr>
          <w:color w:val="000000"/>
        </w:rPr>
        <w:t>bits with one bitmap bit per RBG such that each RBG is addressable.</w:t>
      </w:r>
      <w:r w:rsidRPr="00195AA1">
        <w:rPr>
          <w:rFonts w:hint="eastAsia"/>
          <w:color w:val="000000"/>
        </w:rPr>
        <w:t xml:space="preserve"> </w:t>
      </w:r>
      <w:r w:rsidRPr="00195AA1">
        <w:rPr>
          <w:color w:val="000000"/>
          <w:lang w:val="en-AU"/>
        </w:rPr>
        <w:t xml:space="preserve">The </w:t>
      </w:r>
      <w:r w:rsidRPr="00195AA1">
        <w:rPr>
          <w:rFonts w:hint="eastAsia"/>
          <w:color w:val="000000"/>
          <w:lang w:val="en-AU"/>
        </w:rPr>
        <w:t>RBGs</w:t>
      </w:r>
      <w:r w:rsidRPr="00195AA1">
        <w:rPr>
          <w:color w:val="000000"/>
          <w:lang w:val="en-AU"/>
        </w:rPr>
        <w:t xml:space="preserve"> shall be indexed in the order of increasing frequency of the bandwidth part and starting at the lowest frequency.</w:t>
      </w:r>
      <w:r w:rsidRPr="00195AA1">
        <w:rPr>
          <w:rFonts w:hint="eastAsia"/>
          <w:color w:val="000000"/>
          <w:lang w:val="en-AU"/>
        </w:rPr>
        <w:t xml:space="preserve"> </w:t>
      </w:r>
      <w:r w:rsidRPr="00195AA1">
        <w:rPr>
          <w:rFonts w:hint="eastAsia"/>
          <w:color w:val="000000"/>
        </w:rPr>
        <w:t>The order of RBG bitmap is such that RBG 0 to RBG</w:t>
      </w:r>
      <w:r w:rsidRPr="00195AA1">
        <w:rPr>
          <w:color w:val="000000"/>
          <w:position w:val="-10"/>
        </w:rPr>
        <w:object w:dxaOrig="800" w:dyaOrig="360">
          <v:shape id="_x0000_i1076" type="#_x0000_t75" style="width:40.7pt;height:18.25pt" o:ole="">
            <v:imagedata r:id="rId90" o:title=""/>
          </v:shape>
          <o:OLEObject Type="Embed" ProgID="Equation.3" ShapeID="_x0000_i1076" DrawAspect="Content" ObjectID="_1627485016" r:id="rId91"/>
        </w:object>
      </w:r>
      <w:r w:rsidRPr="00195AA1">
        <w:rPr>
          <w:rFonts w:hint="eastAsia"/>
          <w:color w:val="000000"/>
        </w:rPr>
        <w:t xml:space="preserve"> are mapped </w:t>
      </w:r>
      <w:r w:rsidRPr="00195AA1">
        <w:rPr>
          <w:color w:val="000000"/>
        </w:rPr>
        <w:t>from</w:t>
      </w:r>
      <w:r w:rsidRPr="00195AA1">
        <w:rPr>
          <w:rFonts w:hint="eastAsia"/>
          <w:color w:val="000000"/>
        </w:rPr>
        <w:t xml:space="preserve"> MSB to LSB of the bitmap.</w:t>
      </w:r>
      <w:r w:rsidRPr="00195AA1">
        <w:rPr>
          <w:color w:val="000000"/>
        </w:rPr>
        <w:t xml:space="preserve"> The RBG is allocated to the UE if the corresponding bit </w:t>
      </w:r>
      <w:r w:rsidRPr="00195AA1">
        <w:rPr>
          <w:rFonts w:hint="eastAsia"/>
          <w:color w:val="000000"/>
        </w:rPr>
        <w:t xml:space="preserve">value </w:t>
      </w:r>
      <w:r w:rsidRPr="00195AA1">
        <w:rPr>
          <w:color w:val="000000"/>
        </w:rPr>
        <w:t xml:space="preserve">in the </w:t>
      </w:r>
      <w:r w:rsidRPr="00195AA1">
        <w:rPr>
          <w:rFonts w:hint="eastAsia"/>
          <w:color w:val="000000"/>
        </w:rPr>
        <w:t>bitmap</w:t>
      </w:r>
      <w:r w:rsidRPr="00195AA1">
        <w:rPr>
          <w:color w:val="000000"/>
        </w:rPr>
        <w:t xml:space="preserve"> is 1, the RBG is not allocated to the UE otherwise</w:t>
      </w:r>
      <w:r w:rsidRPr="00195AA1">
        <w:rPr>
          <w:rFonts w:hint="eastAsia"/>
          <w:color w:val="000000"/>
        </w:rPr>
        <w:t>.</w:t>
      </w:r>
      <w:r w:rsidRPr="00195AA1">
        <w:rPr>
          <w:color w:val="000000"/>
        </w:rPr>
        <w:t xml:space="preserve"> </w:t>
      </w:r>
    </w:p>
    <w:p w:rsidR="00096328" w:rsidRPr="00195AA1" w:rsidRDefault="00096328" w:rsidP="00096328">
      <w:pPr>
        <w:rPr>
          <w:rFonts w:eastAsia="Yu Mincho"/>
          <w:lang w:eastAsia="ja-JP"/>
        </w:rPr>
      </w:pPr>
      <w:r w:rsidRPr="00195AA1">
        <w:rPr>
          <w:rFonts w:eastAsia="Yu Mincho"/>
          <w:lang w:eastAsia="ja-JP"/>
        </w:rPr>
        <w:t>In frequency range 1, only 'almost contiguous allocation' defined in [8, TS 38.101-1] is allowed as non-contiguous allocation per component carrier for UL RB allocation for CP-OFDM.</w:t>
      </w:r>
    </w:p>
    <w:p w:rsidR="00096328" w:rsidRPr="00195AA1" w:rsidRDefault="00096328" w:rsidP="00096328">
      <w:pPr>
        <w:rPr>
          <w:rFonts w:eastAsia="Yu Mincho"/>
          <w:lang w:eastAsia="ja-JP"/>
        </w:rPr>
      </w:pPr>
      <w:r w:rsidRPr="00195AA1">
        <w:rPr>
          <w:rFonts w:eastAsia="Yu Mincho"/>
          <w:lang w:eastAsia="ja-JP"/>
        </w:rPr>
        <w:t>In frequency range 2, non-contiguous allocation per component carrier for UL RB allocation for CP-OFDM is not supported.</w:t>
      </w:r>
    </w:p>
    <w:p w:rsidR="00096328" w:rsidRDefault="00096328" w:rsidP="00AA07BC">
      <w:pPr>
        <w:rPr>
          <w:lang w:eastAsia="zh-CN"/>
        </w:rPr>
      </w:pPr>
    </w:p>
    <w:p w:rsidR="00400D2C" w:rsidRDefault="00400D2C" w:rsidP="00AA07BC">
      <w:pPr>
        <w:rPr>
          <w:lang w:eastAsia="zh-CN"/>
        </w:rPr>
      </w:pPr>
    </w:p>
    <w:p w:rsidR="00400D2C" w:rsidRDefault="00400D2C" w:rsidP="00AA07BC">
      <w:pPr>
        <w:rPr>
          <w:lang w:eastAsia="zh-CN"/>
        </w:rPr>
      </w:pPr>
    </w:p>
    <w:p w:rsidR="00400D2C" w:rsidRPr="00240FA2" w:rsidRDefault="00400D2C" w:rsidP="00AA07BC">
      <w:pPr>
        <w:rPr>
          <w:lang w:eastAsia="zh-CN"/>
        </w:rPr>
      </w:pPr>
    </w:p>
    <w:sectPr w:rsidR="00400D2C" w:rsidRPr="00240FA2" w:rsidSect="00B80B66">
      <w:headerReference w:type="even" r:id="rId92"/>
      <w:headerReference w:type="default" r:id="rId93"/>
      <w:headerReference w:type="first" r:id="rId9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1F4" w:rsidRDefault="002631F4" w:rsidP="00A17B97">
      <w:pPr>
        <w:spacing w:after="0"/>
      </w:pPr>
      <w:r>
        <w:separator/>
      </w:r>
    </w:p>
  </w:endnote>
  <w:endnote w:type="continuationSeparator" w:id="0">
    <w:p w:rsidR="002631F4" w:rsidRDefault="002631F4"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1F4" w:rsidRDefault="002631F4" w:rsidP="00A17B97">
      <w:pPr>
        <w:spacing w:after="0"/>
      </w:pPr>
      <w:r>
        <w:separator/>
      </w:r>
    </w:p>
  </w:footnote>
  <w:footnote w:type="continuationSeparator" w:id="0">
    <w:p w:rsidR="002631F4" w:rsidRDefault="002631F4" w:rsidP="00A17B9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rsidP="00860B1B">
    <w:pPr>
      <w:pStyle w:val="Header"/>
      <w:tabs>
        <w:tab w:val="center" w:pos="4820"/>
        <w:tab w:val="right" w:pos="9639"/>
      </w:tabs>
    </w:pPr>
  </w:p>
  <w:p w:rsidR="0053225D" w:rsidRDefault="0053225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25D" w:rsidRDefault="005322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32796"/>
    <w:multiLevelType w:val="hybridMultilevel"/>
    <w:tmpl w:val="27567EB4"/>
    <w:lvl w:ilvl="0" w:tplc="A6D4C77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847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25776"/>
    <w:multiLevelType w:val="hybridMultilevel"/>
    <w:tmpl w:val="0C66ECA2"/>
    <w:lvl w:ilvl="0" w:tplc="8F82D7E0">
      <w:start w:val="1"/>
      <w:numFmt w:val="bullet"/>
      <w:lvlText w:val=""/>
      <w:lvlJc w:val="left"/>
      <w:pPr>
        <w:ind w:left="57" w:firstLine="247"/>
      </w:pPr>
      <w:rPr>
        <w:rFonts w:ascii="Symbol" w:hAnsi="Symbol"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3" w15:restartNumberingAfterBreak="0">
    <w:nsid w:val="228E5429"/>
    <w:multiLevelType w:val="hybridMultilevel"/>
    <w:tmpl w:val="DAD8341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4" w15:restartNumberingAfterBreak="0">
    <w:nsid w:val="2F6202B6"/>
    <w:multiLevelType w:val="hybridMultilevel"/>
    <w:tmpl w:val="42F0573A"/>
    <w:lvl w:ilvl="0" w:tplc="8EB66C7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5E66A5F"/>
    <w:multiLevelType w:val="hybridMultilevel"/>
    <w:tmpl w:val="88906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D4E8E"/>
    <w:multiLevelType w:val="hybridMultilevel"/>
    <w:tmpl w:val="EAFA2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5714970"/>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C5609"/>
    <w:multiLevelType w:val="hybridMultilevel"/>
    <w:tmpl w:val="54081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97099"/>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8DE4F7D"/>
    <w:multiLevelType w:val="hybridMultilevel"/>
    <w:tmpl w:val="E9B45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047188"/>
    <w:multiLevelType w:val="hybridMultilevel"/>
    <w:tmpl w:val="F60A7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7"/>
  </w:num>
  <w:num w:numId="3">
    <w:abstractNumId w:val="14"/>
  </w:num>
  <w:num w:numId="4">
    <w:abstractNumId w:val="2"/>
  </w:num>
  <w:num w:numId="5">
    <w:abstractNumId w:val="4"/>
  </w:num>
  <w:num w:numId="6">
    <w:abstractNumId w:val="3"/>
  </w:num>
  <w:num w:numId="7">
    <w:abstractNumId w:val="6"/>
  </w:num>
  <w:num w:numId="8">
    <w:abstractNumId w:val="8"/>
  </w:num>
  <w:num w:numId="9">
    <w:abstractNumId w:val="5"/>
  </w:num>
  <w:num w:numId="10">
    <w:abstractNumId w:val="0"/>
  </w:num>
  <w:num w:numId="11">
    <w:abstractNumId w:val="12"/>
  </w:num>
  <w:num w:numId="12">
    <w:abstractNumId w:val="1"/>
  </w:num>
  <w:num w:numId="13">
    <w:abstractNumId w:val="9"/>
  </w:num>
  <w:num w:numId="14">
    <w:abstractNumId w:val="1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E0"/>
    <w:rsid w:val="00000495"/>
    <w:rsid w:val="00005073"/>
    <w:rsid w:val="0000651E"/>
    <w:rsid w:val="000129FC"/>
    <w:rsid w:val="00013223"/>
    <w:rsid w:val="000171F5"/>
    <w:rsid w:val="000252FD"/>
    <w:rsid w:val="00030EE4"/>
    <w:rsid w:val="0004145E"/>
    <w:rsid w:val="00042BCC"/>
    <w:rsid w:val="00047DCD"/>
    <w:rsid w:val="00052B8E"/>
    <w:rsid w:val="00054603"/>
    <w:rsid w:val="0006654A"/>
    <w:rsid w:val="0007156F"/>
    <w:rsid w:val="00073BC4"/>
    <w:rsid w:val="00073D4A"/>
    <w:rsid w:val="000801F0"/>
    <w:rsid w:val="00080E85"/>
    <w:rsid w:val="0008401C"/>
    <w:rsid w:val="000844F2"/>
    <w:rsid w:val="00084EC5"/>
    <w:rsid w:val="00094A0C"/>
    <w:rsid w:val="000962FD"/>
    <w:rsid w:val="00096328"/>
    <w:rsid w:val="00097D62"/>
    <w:rsid w:val="000A11A1"/>
    <w:rsid w:val="000A6BD9"/>
    <w:rsid w:val="000B104F"/>
    <w:rsid w:val="000B16C0"/>
    <w:rsid w:val="000B7188"/>
    <w:rsid w:val="000C2B6A"/>
    <w:rsid w:val="000C41B2"/>
    <w:rsid w:val="000D15BF"/>
    <w:rsid w:val="000D401F"/>
    <w:rsid w:val="000D749E"/>
    <w:rsid w:val="000D756A"/>
    <w:rsid w:val="000E222F"/>
    <w:rsid w:val="000E30E0"/>
    <w:rsid w:val="000F0DBF"/>
    <w:rsid w:val="000F1DA7"/>
    <w:rsid w:val="000F4AD6"/>
    <w:rsid w:val="000F6FFE"/>
    <w:rsid w:val="00111194"/>
    <w:rsid w:val="00115827"/>
    <w:rsid w:val="00115A03"/>
    <w:rsid w:val="00116B52"/>
    <w:rsid w:val="001213E0"/>
    <w:rsid w:val="001222B5"/>
    <w:rsid w:val="00130954"/>
    <w:rsid w:val="00130C23"/>
    <w:rsid w:val="0013482A"/>
    <w:rsid w:val="00135E79"/>
    <w:rsid w:val="001453AD"/>
    <w:rsid w:val="001466EE"/>
    <w:rsid w:val="00146815"/>
    <w:rsid w:val="001508DC"/>
    <w:rsid w:val="00156A6E"/>
    <w:rsid w:val="001622B0"/>
    <w:rsid w:val="00185090"/>
    <w:rsid w:val="001862BA"/>
    <w:rsid w:val="00187573"/>
    <w:rsid w:val="001948EB"/>
    <w:rsid w:val="00195AA1"/>
    <w:rsid w:val="001A1FB3"/>
    <w:rsid w:val="001A35C5"/>
    <w:rsid w:val="001A5253"/>
    <w:rsid w:val="001B371C"/>
    <w:rsid w:val="001C034A"/>
    <w:rsid w:val="001C138E"/>
    <w:rsid w:val="001C2F16"/>
    <w:rsid w:val="001C66FC"/>
    <w:rsid w:val="001D0F76"/>
    <w:rsid w:val="001D2AB7"/>
    <w:rsid w:val="001E2573"/>
    <w:rsid w:val="001E398D"/>
    <w:rsid w:val="001E7DC0"/>
    <w:rsid w:val="001F6640"/>
    <w:rsid w:val="001F7659"/>
    <w:rsid w:val="00200AB0"/>
    <w:rsid w:val="0020756D"/>
    <w:rsid w:val="00211218"/>
    <w:rsid w:val="002138FD"/>
    <w:rsid w:val="00215C83"/>
    <w:rsid w:val="00216FF7"/>
    <w:rsid w:val="00217D5B"/>
    <w:rsid w:val="0022292A"/>
    <w:rsid w:val="002242DB"/>
    <w:rsid w:val="00224EEC"/>
    <w:rsid w:val="00224FE5"/>
    <w:rsid w:val="002329C9"/>
    <w:rsid w:val="00232C11"/>
    <w:rsid w:val="00233F38"/>
    <w:rsid w:val="0023546A"/>
    <w:rsid w:val="002377A7"/>
    <w:rsid w:val="00240FA2"/>
    <w:rsid w:val="00241682"/>
    <w:rsid w:val="00246061"/>
    <w:rsid w:val="002631F4"/>
    <w:rsid w:val="00266BF6"/>
    <w:rsid w:val="002727A5"/>
    <w:rsid w:val="00275617"/>
    <w:rsid w:val="00276D2A"/>
    <w:rsid w:val="00283B3F"/>
    <w:rsid w:val="00283E35"/>
    <w:rsid w:val="00287B51"/>
    <w:rsid w:val="00290B5F"/>
    <w:rsid w:val="00291A23"/>
    <w:rsid w:val="00292C5F"/>
    <w:rsid w:val="00297124"/>
    <w:rsid w:val="002A1404"/>
    <w:rsid w:val="002A3AC7"/>
    <w:rsid w:val="002A67E0"/>
    <w:rsid w:val="002B53E0"/>
    <w:rsid w:val="002B5F1D"/>
    <w:rsid w:val="002B6544"/>
    <w:rsid w:val="002B7C1E"/>
    <w:rsid w:val="002C3F91"/>
    <w:rsid w:val="002C42AB"/>
    <w:rsid w:val="002C6CE4"/>
    <w:rsid w:val="002D1270"/>
    <w:rsid w:val="002D5765"/>
    <w:rsid w:val="002D7F34"/>
    <w:rsid w:val="002E5747"/>
    <w:rsid w:val="002F07B8"/>
    <w:rsid w:val="002F0F38"/>
    <w:rsid w:val="002F43AC"/>
    <w:rsid w:val="002F51F3"/>
    <w:rsid w:val="002F6572"/>
    <w:rsid w:val="00303FC7"/>
    <w:rsid w:val="003053D0"/>
    <w:rsid w:val="003152B9"/>
    <w:rsid w:val="0032097E"/>
    <w:rsid w:val="00323A71"/>
    <w:rsid w:val="003262FC"/>
    <w:rsid w:val="00327212"/>
    <w:rsid w:val="0032776B"/>
    <w:rsid w:val="00333968"/>
    <w:rsid w:val="00346D2F"/>
    <w:rsid w:val="00352137"/>
    <w:rsid w:val="00356321"/>
    <w:rsid w:val="0036110B"/>
    <w:rsid w:val="00371875"/>
    <w:rsid w:val="00373177"/>
    <w:rsid w:val="00381C85"/>
    <w:rsid w:val="00381D76"/>
    <w:rsid w:val="0038203B"/>
    <w:rsid w:val="00383FF8"/>
    <w:rsid w:val="003860FE"/>
    <w:rsid w:val="003938CB"/>
    <w:rsid w:val="003B07E7"/>
    <w:rsid w:val="003B1603"/>
    <w:rsid w:val="003B3223"/>
    <w:rsid w:val="003C1706"/>
    <w:rsid w:val="003C3AD6"/>
    <w:rsid w:val="003C5096"/>
    <w:rsid w:val="003D48B4"/>
    <w:rsid w:val="003E07D4"/>
    <w:rsid w:val="003E19A6"/>
    <w:rsid w:val="003E2292"/>
    <w:rsid w:val="003F0F9E"/>
    <w:rsid w:val="003F2B44"/>
    <w:rsid w:val="00400C3B"/>
    <w:rsid w:val="00400D2C"/>
    <w:rsid w:val="00403D0D"/>
    <w:rsid w:val="004041C2"/>
    <w:rsid w:val="00411C44"/>
    <w:rsid w:val="00416ACF"/>
    <w:rsid w:val="004260BF"/>
    <w:rsid w:val="004555DB"/>
    <w:rsid w:val="004614B2"/>
    <w:rsid w:val="004627A3"/>
    <w:rsid w:val="00464CAB"/>
    <w:rsid w:val="0046552D"/>
    <w:rsid w:val="00467FE9"/>
    <w:rsid w:val="004710FF"/>
    <w:rsid w:val="0047368F"/>
    <w:rsid w:val="0048449D"/>
    <w:rsid w:val="00485B78"/>
    <w:rsid w:val="004907D5"/>
    <w:rsid w:val="00491D8A"/>
    <w:rsid w:val="004A2A23"/>
    <w:rsid w:val="004A3DFC"/>
    <w:rsid w:val="004A7877"/>
    <w:rsid w:val="004B0C9D"/>
    <w:rsid w:val="004B16A3"/>
    <w:rsid w:val="004C096C"/>
    <w:rsid w:val="004D1A99"/>
    <w:rsid w:val="004F46CC"/>
    <w:rsid w:val="004F599C"/>
    <w:rsid w:val="00500542"/>
    <w:rsid w:val="00501D40"/>
    <w:rsid w:val="00504919"/>
    <w:rsid w:val="005065EE"/>
    <w:rsid w:val="00511269"/>
    <w:rsid w:val="005118E8"/>
    <w:rsid w:val="005121EC"/>
    <w:rsid w:val="0051397B"/>
    <w:rsid w:val="00520317"/>
    <w:rsid w:val="00523187"/>
    <w:rsid w:val="005267D1"/>
    <w:rsid w:val="0053225D"/>
    <w:rsid w:val="0053616E"/>
    <w:rsid w:val="00537885"/>
    <w:rsid w:val="0055078A"/>
    <w:rsid w:val="00550905"/>
    <w:rsid w:val="00550FFA"/>
    <w:rsid w:val="00552321"/>
    <w:rsid w:val="00553FEC"/>
    <w:rsid w:val="00555426"/>
    <w:rsid w:val="00561027"/>
    <w:rsid w:val="005656FF"/>
    <w:rsid w:val="00565718"/>
    <w:rsid w:val="00566190"/>
    <w:rsid w:val="0057232D"/>
    <w:rsid w:val="00586419"/>
    <w:rsid w:val="00590DDE"/>
    <w:rsid w:val="00592C79"/>
    <w:rsid w:val="00594879"/>
    <w:rsid w:val="005A4937"/>
    <w:rsid w:val="005A53D1"/>
    <w:rsid w:val="005B3EBC"/>
    <w:rsid w:val="005B5649"/>
    <w:rsid w:val="005C119D"/>
    <w:rsid w:val="005C5868"/>
    <w:rsid w:val="005C6EBA"/>
    <w:rsid w:val="005C7F74"/>
    <w:rsid w:val="005D2F92"/>
    <w:rsid w:val="005D646B"/>
    <w:rsid w:val="005E21D9"/>
    <w:rsid w:val="005E2E17"/>
    <w:rsid w:val="005E4520"/>
    <w:rsid w:val="005F03D1"/>
    <w:rsid w:val="005F2F4C"/>
    <w:rsid w:val="005F6D78"/>
    <w:rsid w:val="005F7184"/>
    <w:rsid w:val="0060396F"/>
    <w:rsid w:val="0060530A"/>
    <w:rsid w:val="0061271F"/>
    <w:rsid w:val="00615E3F"/>
    <w:rsid w:val="00616656"/>
    <w:rsid w:val="00620AD8"/>
    <w:rsid w:val="006247D6"/>
    <w:rsid w:val="00635082"/>
    <w:rsid w:val="0063516E"/>
    <w:rsid w:val="00637FDB"/>
    <w:rsid w:val="0064674F"/>
    <w:rsid w:val="00646BB5"/>
    <w:rsid w:val="0064722D"/>
    <w:rsid w:val="00647A46"/>
    <w:rsid w:val="00651082"/>
    <w:rsid w:val="00660C0E"/>
    <w:rsid w:val="00661A3E"/>
    <w:rsid w:val="00661A4B"/>
    <w:rsid w:val="00661EF1"/>
    <w:rsid w:val="00663808"/>
    <w:rsid w:val="00663C69"/>
    <w:rsid w:val="006647DF"/>
    <w:rsid w:val="006649F2"/>
    <w:rsid w:val="006743BA"/>
    <w:rsid w:val="00674AD9"/>
    <w:rsid w:val="00680C45"/>
    <w:rsid w:val="00682389"/>
    <w:rsid w:val="006849BB"/>
    <w:rsid w:val="00693BBB"/>
    <w:rsid w:val="00694FEA"/>
    <w:rsid w:val="00696997"/>
    <w:rsid w:val="006A0396"/>
    <w:rsid w:val="006A4651"/>
    <w:rsid w:val="006B0DD5"/>
    <w:rsid w:val="006B4E6A"/>
    <w:rsid w:val="006B6B9C"/>
    <w:rsid w:val="006B6E3D"/>
    <w:rsid w:val="006C6606"/>
    <w:rsid w:val="006C7895"/>
    <w:rsid w:val="006D1292"/>
    <w:rsid w:val="006E3C9B"/>
    <w:rsid w:val="007045A9"/>
    <w:rsid w:val="00706F41"/>
    <w:rsid w:val="00710F8B"/>
    <w:rsid w:val="00713D83"/>
    <w:rsid w:val="00722720"/>
    <w:rsid w:val="0073348B"/>
    <w:rsid w:val="00735271"/>
    <w:rsid w:val="0073530E"/>
    <w:rsid w:val="00735A4E"/>
    <w:rsid w:val="007368CA"/>
    <w:rsid w:val="007370A6"/>
    <w:rsid w:val="0075417C"/>
    <w:rsid w:val="007569A8"/>
    <w:rsid w:val="007569B8"/>
    <w:rsid w:val="007615D0"/>
    <w:rsid w:val="007627AE"/>
    <w:rsid w:val="007818DD"/>
    <w:rsid w:val="00783C0D"/>
    <w:rsid w:val="00784EF9"/>
    <w:rsid w:val="00794E37"/>
    <w:rsid w:val="007B4C5D"/>
    <w:rsid w:val="007C3F92"/>
    <w:rsid w:val="007C588C"/>
    <w:rsid w:val="007C722F"/>
    <w:rsid w:val="007D0BD3"/>
    <w:rsid w:val="007D5544"/>
    <w:rsid w:val="007D5F5F"/>
    <w:rsid w:val="007D6A80"/>
    <w:rsid w:val="007D79B9"/>
    <w:rsid w:val="007E3807"/>
    <w:rsid w:val="007F0936"/>
    <w:rsid w:val="007F5917"/>
    <w:rsid w:val="00804A5D"/>
    <w:rsid w:val="008077DC"/>
    <w:rsid w:val="008110BD"/>
    <w:rsid w:val="00812844"/>
    <w:rsid w:val="00822148"/>
    <w:rsid w:val="0082290D"/>
    <w:rsid w:val="00834462"/>
    <w:rsid w:val="00835EAE"/>
    <w:rsid w:val="00837411"/>
    <w:rsid w:val="00840953"/>
    <w:rsid w:val="00845377"/>
    <w:rsid w:val="0084541B"/>
    <w:rsid w:val="008506A0"/>
    <w:rsid w:val="00855DDB"/>
    <w:rsid w:val="00857219"/>
    <w:rsid w:val="00860B1B"/>
    <w:rsid w:val="008628ED"/>
    <w:rsid w:val="00862E5B"/>
    <w:rsid w:val="008666F9"/>
    <w:rsid w:val="00866BDB"/>
    <w:rsid w:val="00875E66"/>
    <w:rsid w:val="008815A3"/>
    <w:rsid w:val="00885220"/>
    <w:rsid w:val="00886155"/>
    <w:rsid w:val="00891B24"/>
    <w:rsid w:val="008944D6"/>
    <w:rsid w:val="0089768F"/>
    <w:rsid w:val="00897ED0"/>
    <w:rsid w:val="008A68DD"/>
    <w:rsid w:val="008B50B8"/>
    <w:rsid w:val="008B5913"/>
    <w:rsid w:val="008B63D1"/>
    <w:rsid w:val="008B789A"/>
    <w:rsid w:val="008C60DD"/>
    <w:rsid w:val="008C6887"/>
    <w:rsid w:val="008D1F8B"/>
    <w:rsid w:val="008D59E2"/>
    <w:rsid w:val="008D6024"/>
    <w:rsid w:val="008E0093"/>
    <w:rsid w:val="008E3B5F"/>
    <w:rsid w:val="008E7EEE"/>
    <w:rsid w:val="008F239A"/>
    <w:rsid w:val="008F2798"/>
    <w:rsid w:val="008F2E28"/>
    <w:rsid w:val="008F5ABF"/>
    <w:rsid w:val="008F661E"/>
    <w:rsid w:val="00902FA6"/>
    <w:rsid w:val="009030D1"/>
    <w:rsid w:val="00913691"/>
    <w:rsid w:val="00913ECF"/>
    <w:rsid w:val="00917A72"/>
    <w:rsid w:val="0092588F"/>
    <w:rsid w:val="00930D4E"/>
    <w:rsid w:val="00931549"/>
    <w:rsid w:val="00932BBC"/>
    <w:rsid w:val="009409D3"/>
    <w:rsid w:val="00941EDC"/>
    <w:rsid w:val="009459AA"/>
    <w:rsid w:val="00955553"/>
    <w:rsid w:val="00957649"/>
    <w:rsid w:val="00961922"/>
    <w:rsid w:val="009627EE"/>
    <w:rsid w:val="00974F3C"/>
    <w:rsid w:val="00976EFA"/>
    <w:rsid w:val="0098575B"/>
    <w:rsid w:val="00993575"/>
    <w:rsid w:val="009A2558"/>
    <w:rsid w:val="009A4116"/>
    <w:rsid w:val="009B3859"/>
    <w:rsid w:val="009B70BD"/>
    <w:rsid w:val="009C01FE"/>
    <w:rsid w:val="009C3357"/>
    <w:rsid w:val="009C5DB6"/>
    <w:rsid w:val="009D1069"/>
    <w:rsid w:val="009D4C82"/>
    <w:rsid w:val="009E324A"/>
    <w:rsid w:val="009E38F2"/>
    <w:rsid w:val="009F141C"/>
    <w:rsid w:val="009F1605"/>
    <w:rsid w:val="009F1616"/>
    <w:rsid w:val="009F3C99"/>
    <w:rsid w:val="009F7629"/>
    <w:rsid w:val="00A001EC"/>
    <w:rsid w:val="00A03B38"/>
    <w:rsid w:val="00A075F0"/>
    <w:rsid w:val="00A07959"/>
    <w:rsid w:val="00A07B31"/>
    <w:rsid w:val="00A110F1"/>
    <w:rsid w:val="00A11D0E"/>
    <w:rsid w:val="00A15299"/>
    <w:rsid w:val="00A1694B"/>
    <w:rsid w:val="00A17687"/>
    <w:rsid w:val="00A17B97"/>
    <w:rsid w:val="00A26A0A"/>
    <w:rsid w:val="00A3292F"/>
    <w:rsid w:val="00A33833"/>
    <w:rsid w:val="00A353FD"/>
    <w:rsid w:val="00A40D6B"/>
    <w:rsid w:val="00A4273D"/>
    <w:rsid w:val="00A47752"/>
    <w:rsid w:val="00A57ADB"/>
    <w:rsid w:val="00A6074C"/>
    <w:rsid w:val="00A62DA1"/>
    <w:rsid w:val="00A650A8"/>
    <w:rsid w:val="00A73806"/>
    <w:rsid w:val="00A74346"/>
    <w:rsid w:val="00A831A0"/>
    <w:rsid w:val="00A83A04"/>
    <w:rsid w:val="00A903E9"/>
    <w:rsid w:val="00A931D3"/>
    <w:rsid w:val="00A937A8"/>
    <w:rsid w:val="00A945FD"/>
    <w:rsid w:val="00A96EFD"/>
    <w:rsid w:val="00AA07BC"/>
    <w:rsid w:val="00AA2CA0"/>
    <w:rsid w:val="00AA2D50"/>
    <w:rsid w:val="00AA4706"/>
    <w:rsid w:val="00AA47B4"/>
    <w:rsid w:val="00AB6802"/>
    <w:rsid w:val="00AB6B54"/>
    <w:rsid w:val="00AB7BAC"/>
    <w:rsid w:val="00AC018B"/>
    <w:rsid w:val="00AC3D55"/>
    <w:rsid w:val="00AE1246"/>
    <w:rsid w:val="00AE2CF5"/>
    <w:rsid w:val="00AE600A"/>
    <w:rsid w:val="00AF29C9"/>
    <w:rsid w:val="00AF7B7A"/>
    <w:rsid w:val="00AF7C40"/>
    <w:rsid w:val="00AF7DDB"/>
    <w:rsid w:val="00B07637"/>
    <w:rsid w:val="00B07C31"/>
    <w:rsid w:val="00B10E23"/>
    <w:rsid w:val="00B25431"/>
    <w:rsid w:val="00B34432"/>
    <w:rsid w:val="00B416CB"/>
    <w:rsid w:val="00B4381B"/>
    <w:rsid w:val="00B52F60"/>
    <w:rsid w:val="00B60045"/>
    <w:rsid w:val="00B66F52"/>
    <w:rsid w:val="00B710F3"/>
    <w:rsid w:val="00B7294C"/>
    <w:rsid w:val="00B73829"/>
    <w:rsid w:val="00B76E2D"/>
    <w:rsid w:val="00B77C9B"/>
    <w:rsid w:val="00B80B66"/>
    <w:rsid w:val="00B829B6"/>
    <w:rsid w:val="00B90DB7"/>
    <w:rsid w:val="00B96827"/>
    <w:rsid w:val="00B96EE8"/>
    <w:rsid w:val="00BA1D50"/>
    <w:rsid w:val="00BA5558"/>
    <w:rsid w:val="00BB5104"/>
    <w:rsid w:val="00BC0359"/>
    <w:rsid w:val="00BC100D"/>
    <w:rsid w:val="00BC4CFA"/>
    <w:rsid w:val="00BC52ED"/>
    <w:rsid w:val="00BC6B62"/>
    <w:rsid w:val="00BE5968"/>
    <w:rsid w:val="00BF498A"/>
    <w:rsid w:val="00BF4C95"/>
    <w:rsid w:val="00BF79A3"/>
    <w:rsid w:val="00BF7B1B"/>
    <w:rsid w:val="00C00FD2"/>
    <w:rsid w:val="00C02C21"/>
    <w:rsid w:val="00C04135"/>
    <w:rsid w:val="00C04AD1"/>
    <w:rsid w:val="00C04B0F"/>
    <w:rsid w:val="00C10F7F"/>
    <w:rsid w:val="00C113D6"/>
    <w:rsid w:val="00C1463E"/>
    <w:rsid w:val="00C16B3E"/>
    <w:rsid w:val="00C171CE"/>
    <w:rsid w:val="00C21EF6"/>
    <w:rsid w:val="00C2251E"/>
    <w:rsid w:val="00C26EA2"/>
    <w:rsid w:val="00C32ED5"/>
    <w:rsid w:val="00C34156"/>
    <w:rsid w:val="00C3693D"/>
    <w:rsid w:val="00C4043C"/>
    <w:rsid w:val="00C405C1"/>
    <w:rsid w:val="00C40ED6"/>
    <w:rsid w:val="00C44789"/>
    <w:rsid w:val="00C4590C"/>
    <w:rsid w:val="00C45ABD"/>
    <w:rsid w:val="00C55215"/>
    <w:rsid w:val="00C56EE1"/>
    <w:rsid w:val="00C577C6"/>
    <w:rsid w:val="00C62B65"/>
    <w:rsid w:val="00C674A4"/>
    <w:rsid w:val="00C70D95"/>
    <w:rsid w:val="00C71BE4"/>
    <w:rsid w:val="00C72712"/>
    <w:rsid w:val="00C803DA"/>
    <w:rsid w:val="00C807EF"/>
    <w:rsid w:val="00C82022"/>
    <w:rsid w:val="00C82B8D"/>
    <w:rsid w:val="00C84292"/>
    <w:rsid w:val="00C849D5"/>
    <w:rsid w:val="00C85F66"/>
    <w:rsid w:val="00C94648"/>
    <w:rsid w:val="00C96ECB"/>
    <w:rsid w:val="00CA0F54"/>
    <w:rsid w:val="00CA135A"/>
    <w:rsid w:val="00CA3407"/>
    <w:rsid w:val="00CA3823"/>
    <w:rsid w:val="00CA76BD"/>
    <w:rsid w:val="00CB14EE"/>
    <w:rsid w:val="00CB227E"/>
    <w:rsid w:val="00CB3861"/>
    <w:rsid w:val="00CB3BE1"/>
    <w:rsid w:val="00CB3DD3"/>
    <w:rsid w:val="00CB3F74"/>
    <w:rsid w:val="00CC052D"/>
    <w:rsid w:val="00CC1C5E"/>
    <w:rsid w:val="00CC22BC"/>
    <w:rsid w:val="00CC25C5"/>
    <w:rsid w:val="00CD0B53"/>
    <w:rsid w:val="00CD2C86"/>
    <w:rsid w:val="00CD3685"/>
    <w:rsid w:val="00CE0393"/>
    <w:rsid w:val="00CE1980"/>
    <w:rsid w:val="00CE365D"/>
    <w:rsid w:val="00CE51B6"/>
    <w:rsid w:val="00CE54DF"/>
    <w:rsid w:val="00CE705C"/>
    <w:rsid w:val="00CF3140"/>
    <w:rsid w:val="00CF4252"/>
    <w:rsid w:val="00CF660A"/>
    <w:rsid w:val="00CF6B32"/>
    <w:rsid w:val="00D03DF3"/>
    <w:rsid w:val="00D11A64"/>
    <w:rsid w:val="00D20538"/>
    <w:rsid w:val="00D23C99"/>
    <w:rsid w:val="00D2458C"/>
    <w:rsid w:val="00D27305"/>
    <w:rsid w:val="00D35D46"/>
    <w:rsid w:val="00D3711D"/>
    <w:rsid w:val="00D441A0"/>
    <w:rsid w:val="00D454EC"/>
    <w:rsid w:val="00D4747C"/>
    <w:rsid w:val="00D52A91"/>
    <w:rsid w:val="00D550B9"/>
    <w:rsid w:val="00D56A30"/>
    <w:rsid w:val="00D602BE"/>
    <w:rsid w:val="00D60751"/>
    <w:rsid w:val="00D64791"/>
    <w:rsid w:val="00D6542E"/>
    <w:rsid w:val="00D6605E"/>
    <w:rsid w:val="00D66BC7"/>
    <w:rsid w:val="00D80847"/>
    <w:rsid w:val="00D82CAA"/>
    <w:rsid w:val="00D927E4"/>
    <w:rsid w:val="00D94AAB"/>
    <w:rsid w:val="00D975C2"/>
    <w:rsid w:val="00DB6FF9"/>
    <w:rsid w:val="00DC343A"/>
    <w:rsid w:val="00DC7F91"/>
    <w:rsid w:val="00DD046B"/>
    <w:rsid w:val="00DE5886"/>
    <w:rsid w:val="00DE7E53"/>
    <w:rsid w:val="00DF399D"/>
    <w:rsid w:val="00DF4D77"/>
    <w:rsid w:val="00DF519A"/>
    <w:rsid w:val="00E02F33"/>
    <w:rsid w:val="00E03CC5"/>
    <w:rsid w:val="00E06A37"/>
    <w:rsid w:val="00E1366A"/>
    <w:rsid w:val="00E160E4"/>
    <w:rsid w:val="00E22D93"/>
    <w:rsid w:val="00E33278"/>
    <w:rsid w:val="00E359E4"/>
    <w:rsid w:val="00E36133"/>
    <w:rsid w:val="00E36349"/>
    <w:rsid w:val="00E43C5B"/>
    <w:rsid w:val="00E46FAE"/>
    <w:rsid w:val="00E478B8"/>
    <w:rsid w:val="00E62329"/>
    <w:rsid w:val="00E63829"/>
    <w:rsid w:val="00E64C0D"/>
    <w:rsid w:val="00E67944"/>
    <w:rsid w:val="00E76CFE"/>
    <w:rsid w:val="00E81363"/>
    <w:rsid w:val="00E81FC9"/>
    <w:rsid w:val="00E8235E"/>
    <w:rsid w:val="00E824F8"/>
    <w:rsid w:val="00E83A8F"/>
    <w:rsid w:val="00E83E35"/>
    <w:rsid w:val="00E8585A"/>
    <w:rsid w:val="00E87B3C"/>
    <w:rsid w:val="00E87CDD"/>
    <w:rsid w:val="00E90293"/>
    <w:rsid w:val="00E9389D"/>
    <w:rsid w:val="00E965F1"/>
    <w:rsid w:val="00EA006A"/>
    <w:rsid w:val="00EA5808"/>
    <w:rsid w:val="00EA5B04"/>
    <w:rsid w:val="00EA6682"/>
    <w:rsid w:val="00EA759E"/>
    <w:rsid w:val="00EB4EF1"/>
    <w:rsid w:val="00EB71D0"/>
    <w:rsid w:val="00EC0A11"/>
    <w:rsid w:val="00EC1058"/>
    <w:rsid w:val="00EC4BDE"/>
    <w:rsid w:val="00EC7655"/>
    <w:rsid w:val="00ED53BF"/>
    <w:rsid w:val="00ED6BA8"/>
    <w:rsid w:val="00EE58C9"/>
    <w:rsid w:val="00EF050B"/>
    <w:rsid w:val="00EF12B9"/>
    <w:rsid w:val="00EF371A"/>
    <w:rsid w:val="00EF48A8"/>
    <w:rsid w:val="00F10173"/>
    <w:rsid w:val="00F12263"/>
    <w:rsid w:val="00F1305B"/>
    <w:rsid w:val="00F13F31"/>
    <w:rsid w:val="00F16FCF"/>
    <w:rsid w:val="00F179EE"/>
    <w:rsid w:val="00F223E2"/>
    <w:rsid w:val="00F24D7F"/>
    <w:rsid w:val="00F2693A"/>
    <w:rsid w:val="00F275F6"/>
    <w:rsid w:val="00F32D26"/>
    <w:rsid w:val="00F36DB9"/>
    <w:rsid w:val="00F37822"/>
    <w:rsid w:val="00F37B13"/>
    <w:rsid w:val="00F53EFD"/>
    <w:rsid w:val="00F53F65"/>
    <w:rsid w:val="00F54A7B"/>
    <w:rsid w:val="00F55BE3"/>
    <w:rsid w:val="00F60F8E"/>
    <w:rsid w:val="00F62449"/>
    <w:rsid w:val="00F62CAD"/>
    <w:rsid w:val="00F6314D"/>
    <w:rsid w:val="00F63712"/>
    <w:rsid w:val="00F64D6E"/>
    <w:rsid w:val="00F70790"/>
    <w:rsid w:val="00F710E2"/>
    <w:rsid w:val="00F74F3E"/>
    <w:rsid w:val="00F7500F"/>
    <w:rsid w:val="00F835BD"/>
    <w:rsid w:val="00F85137"/>
    <w:rsid w:val="00F86735"/>
    <w:rsid w:val="00F8718E"/>
    <w:rsid w:val="00F8757E"/>
    <w:rsid w:val="00F91443"/>
    <w:rsid w:val="00F91496"/>
    <w:rsid w:val="00F97252"/>
    <w:rsid w:val="00FA4426"/>
    <w:rsid w:val="00FA4F2C"/>
    <w:rsid w:val="00FB0723"/>
    <w:rsid w:val="00FB58CE"/>
    <w:rsid w:val="00FC092C"/>
    <w:rsid w:val="00FC3E21"/>
    <w:rsid w:val="00FD0C41"/>
    <w:rsid w:val="00FD4567"/>
    <w:rsid w:val="00FD5087"/>
    <w:rsid w:val="00FD7050"/>
    <w:rsid w:val="00FE4049"/>
    <w:rsid w:val="00FE692D"/>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
    <w:basedOn w:val="Normal"/>
    <w:next w:val="Normal"/>
    <w:link w:val="Heading1Char"/>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
    <w:basedOn w:val="Heading2"/>
    <w:next w:val="Normal"/>
    <w:link w:val="Heading3Char"/>
    <w:qFormat/>
    <w:rsid w:val="001213E0"/>
    <w:pPr>
      <w:spacing w:before="120" w:after="180"/>
      <w:ind w:left="1134" w:hanging="1134"/>
      <w:outlineLvl w:val="2"/>
    </w:pPr>
    <w:rPr>
      <w:rFonts w:ascii="Arial" w:hAnsi="Arial"/>
      <w:color w:val="auto"/>
      <w:sz w:val="28"/>
      <w:szCs w:val="20"/>
    </w:rPr>
  </w:style>
  <w:style w:type="paragraph" w:styleId="Heading4">
    <w:name w:val="heading 4"/>
    <w:aliases w:val="h4"/>
    <w:basedOn w:val="Heading3"/>
    <w:next w:val="Normal"/>
    <w:link w:val="Heading4Char"/>
    <w:qFormat/>
    <w:rsid w:val="001213E0"/>
    <w:pPr>
      <w:ind w:left="1418" w:hanging="1418"/>
      <w:outlineLvl w:val="3"/>
    </w:pPr>
    <w:rPr>
      <w:sz w:val="24"/>
    </w:rPr>
  </w:style>
  <w:style w:type="paragraph" w:styleId="Heading5">
    <w:name w:val="heading 5"/>
    <w:aliases w:val="h5,Heading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semiHidden/>
    <w:unhideWhenUsed/>
    <w:qFormat/>
    <w:rsid w:val="00AE2CF5"/>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
    <w:link w:val="Heading3"/>
    <w:rsid w:val="001213E0"/>
    <w:rPr>
      <w:rFonts w:ascii="Arial" w:eastAsia="SimSun" w:hAnsi="Arial" w:cs="Times New Roman"/>
      <w:sz w:val="28"/>
      <w:szCs w:val="20"/>
      <w:lang w:val="en-GB" w:eastAsia="en-US"/>
    </w:rPr>
  </w:style>
  <w:style w:type="character" w:customStyle="1" w:styleId="Heading4Char">
    <w:name w:val="Heading 4 Char"/>
    <w:aliases w:val="h4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213E0"/>
    <w:rPr>
      <w:rFonts w:ascii="Arial" w:eastAsia="SimSun" w:hAnsi="Arial" w:cs="Times New Roman"/>
      <w:b/>
      <w:noProof/>
      <w:sz w:val="18"/>
      <w:szCs w:val="20"/>
      <w:lang w:val="en-GB" w:eastAsia="en-US"/>
    </w:rPr>
  </w:style>
  <w:style w:type="paragraph" w:customStyle="1" w:styleId="TF">
    <w:name w:val="TF"/>
    <w:basedOn w:val="TH"/>
    <w:rsid w:val="001213E0"/>
    <w:pPr>
      <w:keepNext w:val="0"/>
      <w:spacing w:before="0" w:after="240"/>
    </w:pPr>
  </w:style>
  <w:style w:type="paragraph" w:customStyle="1" w:styleId="TH">
    <w:name w:val="TH"/>
    <w:basedOn w:val="Normal"/>
    <w:link w:val="THChar"/>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rsid w:val="001213E0"/>
    <w:rPr>
      <w:color w:val="0000FF"/>
      <w:u w:val="single"/>
    </w:rPr>
  </w:style>
  <w:style w:type="character" w:customStyle="1" w:styleId="THChar">
    <w:name w:val="TH Char"/>
    <w:link w:val="TH"/>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rsid w:val="00860B1B"/>
    <w:rPr>
      <w:rFonts w:ascii="Times New Roman" w:eastAsia="Times New Roman" w:hAnsi="Times New Roman"/>
      <w:lang w:val="en-GB" w:eastAsia="en-GB"/>
    </w:rPr>
  </w:style>
  <w:style w:type="paragraph" w:customStyle="1" w:styleId="B2">
    <w:name w:val="B2"/>
    <w:basedOn w:val="List2"/>
    <w:link w:val="B2Char"/>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locked/>
    <w:rsid w:val="00860B1B"/>
    <w:rPr>
      <w:rFonts w:ascii="Times New Roman" w:eastAsia="Times New Roman" w:hAnsi="Times New Roman"/>
      <w:lang w:val="en-GB" w:eastAsia="en-GB"/>
    </w:rPr>
  </w:style>
  <w:style w:type="paragraph" w:styleId="List">
    <w:name w:val="List"/>
    <w:basedOn w:val="Normal"/>
    <w:uiPriority w:val="99"/>
    <w:semiHidden/>
    <w:unhideWhenUsed/>
    <w:rsid w:val="00860B1B"/>
    <w:pPr>
      <w:ind w:left="360" w:hanging="360"/>
      <w:contextualSpacing/>
    </w:pPr>
  </w:style>
  <w:style w:type="paragraph" w:styleId="List2">
    <w:name w:val="List 2"/>
    <w:basedOn w:val="Normal"/>
    <w:uiPriority w:val="99"/>
    <w:semiHidden/>
    <w:unhideWhenUsed/>
    <w:rsid w:val="00860B1B"/>
    <w:pPr>
      <w:ind w:left="720" w:hanging="360"/>
      <w:contextualSpacing/>
    </w:pPr>
  </w:style>
  <w:style w:type="paragraph" w:styleId="List3">
    <w:name w:val="List 3"/>
    <w:basedOn w:val="Normal"/>
    <w:uiPriority w:val="99"/>
    <w:semiHidden/>
    <w:unhideWhenUsed/>
    <w:rsid w:val="00860B1B"/>
    <w:pPr>
      <w:ind w:left="1080" w:hanging="360"/>
      <w:contextualSpacing/>
    </w:pPr>
  </w:style>
  <w:style w:type="paragraph" w:styleId="List4">
    <w:name w:val="List 4"/>
    <w:basedOn w:val="Normal"/>
    <w:uiPriority w:val="99"/>
    <w:semiHidden/>
    <w:unhideWhenUsed/>
    <w:rsid w:val="00860B1B"/>
    <w:pPr>
      <w:ind w:left="1440" w:hanging="360"/>
      <w:contextualSpacing/>
    </w:pPr>
  </w:style>
  <w:style w:type="paragraph" w:styleId="BalloonText">
    <w:name w:val="Balloon Text"/>
    <w:basedOn w:val="Normal"/>
    <w:link w:val="BalloonTextChar"/>
    <w:uiPriority w:val="99"/>
    <w:semiHidden/>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semiHidden/>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iPriority w:val="99"/>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0530A"/>
    <w:rPr>
      <w:b/>
      <w:bCs/>
    </w:rPr>
  </w:style>
  <w:style w:type="character" w:customStyle="1" w:styleId="CommentSubjectChar">
    <w:name w:val="Comment Subject Char"/>
    <w:link w:val="CommentSubject"/>
    <w:uiPriority w:val="99"/>
    <w:semiHidden/>
    <w:rsid w:val="0060530A"/>
    <w:rPr>
      <w:rFonts w:ascii="Times New Roman" w:hAnsi="Times New Roman"/>
      <w:b/>
      <w:bCs/>
      <w:lang w:val="en-GB" w:eastAsia="en-US"/>
    </w:rPr>
  </w:style>
  <w:style w:type="paragraph" w:customStyle="1" w:styleId="TAC">
    <w:name w:val="TAC"/>
    <w:basedOn w:val="TAL"/>
    <w:link w:val="TACChar"/>
    <w:rsid w:val="00BC6B62"/>
    <w:pPr>
      <w:jc w:val="center"/>
    </w:pPr>
  </w:style>
  <w:style w:type="character" w:customStyle="1" w:styleId="TACChar">
    <w:name w:val="TAC Char"/>
    <w:link w:val="TAC"/>
    <w:locked/>
    <w:rsid w:val="00BC6B62"/>
    <w:rPr>
      <w:rFonts w:ascii="Arial" w:eastAsia="Times New Roman" w:hAnsi="Arial"/>
      <w:sz w:val="18"/>
      <w:lang w:val="en-GB" w:eastAsia="en-GB"/>
    </w:rPr>
  </w:style>
  <w:style w:type="character" w:styleId="FollowedHyperlink">
    <w:name w:val="FollowedHyperlink"/>
    <w:uiPriority w:val="99"/>
    <w:semiHidden/>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uiPriority w:val="99"/>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2"/>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rsid w:val="000F4AD6"/>
    <w:rPr>
      <w:rFonts w:ascii="Times New Roman" w:hAnsi="Times New Roman"/>
      <w:b/>
      <w:bCs/>
      <w:lang w:eastAsia="en-US"/>
    </w:rPr>
  </w:style>
  <w:style w:type="character" w:customStyle="1" w:styleId="Heading5Char">
    <w:name w:val="Heading 5 Char"/>
    <w:aliases w:val="h5 Char,Heading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image" Target="media/image4.wmf"/><Relationship Id="rId42" Type="http://schemas.openxmlformats.org/officeDocument/2006/relationships/image" Target="media/image14.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oleObject" Target="embeddings/oleObject31.bin"/><Relationship Id="rId84" Type="http://schemas.openxmlformats.org/officeDocument/2006/relationships/oleObject" Target="embeddings/oleObject46.bin"/><Relationship Id="rId89" Type="http://schemas.openxmlformats.org/officeDocument/2006/relationships/oleObject" Target="embeddings/oleObject51.bin"/><Relationship Id="rId16" Type="http://schemas.openxmlformats.org/officeDocument/2006/relationships/image" Target="media/image2.wmf"/><Relationship Id="rId11" Type="http://schemas.openxmlformats.org/officeDocument/2006/relationships/hyperlink" Target="http://www.3gpp.org/3G_Specs/CRs.htm" TargetMode="External"/><Relationship Id="rId32" Type="http://schemas.openxmlformats.org/officeDocument/2006/relationships/image" Target="media/image9.wmf"/><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image" Target="media/image21.wmf"/><Relationship Id="rId74" Type="http://schemas.openxmlformats.org/officeDocument/2006/relationships/oleObject" Target="embeddings/oleObject37.bin"/><Relationship Id="rId79" Type="http://schemas.openxmlformats.org/officeDocument/2006/relationships/oleObject" Target="embeddings/oleObject41.bin"/><Relationship Id="rId5" Type="http://schemas.openxmlformats.org/officeDocument/2006/relationships/numbering" Target="numbering.xml"/><Relationship Id="rId90" Type="http://schemas.openxmlformats.org/officeDocument/2006/relationships/image" Target="media/image25.wmf"/><Relationship Id="rId95" Type="http://schemas.openxmlformats.org/officeDocument/2006/relationships/fontTable" Target="fontTable.xml"/><Relationship Id="rId22" Type="http://schemas.openxmlformats.org/officeDocument/2006/relationships/oleObject" Target="embeddings/oleObject5.bin"/><Relationship Id="rId27" Type="http://schemas.openxmlformats.org/officeDocument/2006/relationships/oleObject" Target="embeddings/oleObject7.bin"/><Relationship Id="rId43" Type="http://schemas.openxmlformats.org/officeDocument/2006/relationships/oleObject" Target="embeddings/oleObject15.bin"/><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oleObject" Target="embeddings/oleObject32.bin"/><Relationship Id="rId80" Type="http://schemas.openxmlformats.org/officeDocument/2006/relationships/oleObject" Target="embeddings/oleObject42.bin"/><Relationship Id="rId85" Type="http://schemas.openxmlformats.org/officeDocument/2006/relationships/oleObject" Target="embeddings/oleObject47.bin"/><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oleObject" Target="embeddings/oleObject17.bin"/><Relationship Id="rId59" Type="http://schemas.openxmlformats.org/officeDocument/2006/relationships/oleObject" Target="embeddings/oleObject24.bin"/><Relationship Id="rId67" Type="http://schemas.openxmlformats.org/officeDocument/2006/relationships/oleObject" Target="embeddings/oleObject30.bin"/><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33.bin"/><Relationship Id="rId75" Type="http://schemas.openxmlformats.org/officeDocument/2006/relationships/image" Target="media/image24.wmf"/><Relationship Id="rId83" Type="http://schemas.openxmlformats.org/officeDocument/2006/relationships/oleObject" Target="embeddings/oleObject45.bin"/><Relationship Id="rId88" Type="http://schemas.openxmlformats.org/officeDocument/2006/relationships/oleObject" Target="embeddings/oleObject50.bin"/><Relationship Id="rId91" Type="http://schemas.openxmlformats.org/officeDocument/2006/relationships/oleObject" Target="embeddings/oleObject52.bin"/><Relationship Id="rId9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header" Target="header1.xml"/><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6.wmf"/><Relationship Id="rId57" Type="http://schemas.openxmlformats.org/officeDocument/2006/relationships/oleObject" Target="embeddings/oleObject23.bin"/><Relationship Id="rId10" Type="http://schemas.openxmlformats.org/officeDocument/2006/relationships/endnotes" Target="endnotes.xml"/><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oleObject" Target="embeddings/oleObject28.bin"/><Relationship Id="rId73" Type="http://schemas.openxmlformats.org/officeDocument/2006/relationships/oleObject" Target="embeddings/oleObject36.bin"/><Relationship Id="rId78" Type="http://schemas.openxmlformats.org/officeDocument/2006/relationships/oleObject" Target="embeddings/oleObject40.bin"/><Relationship Id="rId81" Type="http://schemas.openxmlformats.org/officeDocument/2006/relationships/oleObject" Target="embeddings/oleObject43.bin"/><Relationship Id="rId86" Type="http://schemas.openxmlformats.org/officeDocument/2006/relationships/oleObject" Target="embeddings/oleObject48.bin"/><Relationship Id="rId9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39" Type="http://schemas.openxmlformats.org/officeDocument/2006/relationships/oleObject" Target="embeddings/oleObject13.bin"/><Relationship Id="rId34" Type="http://schemas.openxmlformats.org/officeDocument/2006/relationships/image" Target="media/image10.wmf"/><Relationship Id="rId50" Type="http://schemas.openxmlformats.org/officeDocument/2006/relationships/image" Target="media/image17.wmf"/><Relationship Id="rId55" Type="http://schemas.openxmlformats.org/officeDocument/2006/relationships/oleObject" Target="embeddings/oleObject22.bin"/><Relationship Id="rId76" Type="http://schemas.openxmlformats.org/officeDocument/2006/relationships/oleObject" Target="embeddings/oleObject38.bin"/><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oleObject" Target="embeddings/oleObject34.bin"/><Relationship Id="rId92" Type="http://schemas.openxmlformats.org/officeDocument/2006/relationships/header" Target="header2.xml"/><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6.bin"/><Relationship Id="rId66" Type="http://schemas.openxmlformats.org/officeDocument/2006/relationships/oleObject" Target="embeddings/oleObject29.bin"/><Relationship Id="rId87" Type="http://schemas.openxmlformats.org/officeDocument/2006/relationships/oleObject" Target="embeddings/oleObject49.bin"/><Relationship Id="rId61" Type="http://schemas.openxmlformats.org/officeDocument/2006/relationships/oleObject" Target="embeddings/oleObject25.bin"/><Relationship Id="rId82" Type="http://schemas.openxmlformats.org/officeDocument/2006/relationships/oleObject" Target="embeddings/oleObject44.bin"/><Relationship Id="rId19" Type="http://schemas.openxmlformats.org/officeDocument/2006/relationships/oleObject" Target="embeddings/oleObject3.bin"/><Relationship Id="rId14" Type="http://schemas.openxmlformats.org/officeDocument/2006/relationships/image" Target="media/image1.wmf"/><Relationship Id="rId30" Type="http://schemas.openxmlformats.org/officeDocument/2006/relationships/image" Target="media/image8.wmf"/><Relationship Id="rId35" Type="http://schemas.openxmlformats.org/officeDocument/2006/relationships/oleObject" Target="embeddings/oleObject11.bin"/><Relationship Id="rId56" Type="http://schemas.openxmlformats.org/officeDocument/2006/relationships/image" Target="media/image20.wmf"/><Relationship Id="rId77" Type="http://schemas.openxmlformats.org/officeDocument/2006/relationships/oleObject" Target="embeddings/oleObject39.bin"/><Relationship Id="rId8" Type="http://schemas.openxmlformats.org/officeDocument/2006/relationships/webSettings" Target="webSettings.xml"/><Relationship Id="rId51" Type="http://schemas.openxmlformats.org/officeDocument/2006/relationships/oleObject" Target="embeddings/oleObject20.bin"/><Relationship Id="rId72" Type="http://schemas.openxmlformats.org/officeDocument/2006/relationships/oleObject" Target="embeddings/oleObject35.bin"/><Relationship Id="rId93"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3.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31B8071-24D2-4192-803E-3088C1F5A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1697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6</cp:revision>
  <dcterms:created xsi:type="dcterms:W3CDTF">2019-08-16T12:10:00Z</dcterms:created>
  <dcterms:modified xsi:type="dcterms:W3CDTF">2019-08-16T17:21:00Z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(3)ln75D6T579QXFQC1d9BlbENw4rP0E8H7CndvDCIDsGoFj9xdIyblpgsuEt2yjcHgkGOoHrRs
45jjHggj3Q/6SShEm9iPo4hIYANgfdQvQ+fEdYZQbogXjlPn8jHJ2oL3D9EuZANTJkVIReuY
zHR4g+NW5mjT7ZNaIGfkZIKI8lxIW9+0Q+prVnnl8UvSIJrsSGE6k0lMelBqM3+fLxJ1vBWG
K1Yl6eFm28m54DGXyd</vt:lpwstr>
  </property>
  <property fmtid="{D5CDD505-2E9C-101B-9397-08002B2CF9AE}" pid="3" name="_2015_ms_pID_7253431">
    <vt:lpwstr>ToltCz7bCjCVAgUeSdz6lSZLA7mJ4wTgEzxgP330vO9ZytLD2opr3M
eVkwAtSLobUotQocq9Nux8vDEnVgtHV77Koig1XBKx/gi9kJ7CV64R+bWqPAAih7caWbvKVH
P5tqwoqGR8VLC2402ESs9ilRYGUd337q+KZgBfiJDIfks+YccKztWatWNgi349/Sf1DhhiXh
QSqdLiJq9lUvSI9WrLBQOSBvUZzCT2pcc/DI</vt:lpwstr>
  </property>
  <property fmtid="{D5CDD505-2E9C-101B-9397-08002B2CF9AE}" pid="4" name="_2015_ms_pID_7253432">
    <vt:lpwstr>XMPEqepKAGlNaCk0ZVOTGTg=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1565976074</vt:lpwstr>
  </property>
</Properties>
</file>