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01099" w14:textId="6EC968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32489">
        <w:rPr>
          <w:b/>
          <w:noProof/>
          <w:sz w:val="24"/>
        </w:rPr>
        <w:fldChar w:fldCharType="begin"/>
      </w:r>
      <w:r w:rsidR="00C32489">
        <w:rPr>
          <w:b/>
          <w:noProof/>
          <w:sz w:val="24"/>
        </w:rPr>
        <w:instrText xml:space="preserve"> DOCPROPERTY  TSG/WGRef  \* MERGEFORMAT </w:instrText>
      </w:r>
      <w:r w:rsidR="00C32489">
        <w:rPr>
          <w:b/>
          <w:noProof/>
          <w:sz w:val="24"/>
        </w:rPr>
        <w:fldChar w:fldCharType="separate"/>
      </w:r>
      <w:r w:rsidR="00F2457E">
        <w:rPr>
          <w:b/>
          <w:noProof/>
          <w:sz w:val="24"/>
        </w:rPr>
        <w:t>RAN WG</w:t>
      </w:r>
      <w:r w:rsidR="00C32489">
        <w:rPr>
          <w:b/>
          <w:noProof/>
          <w:sz w:val="24"/>
        </w:rPr>
        <w:fldChar w:fldCharType="end"/>
      </w:r>
      <w:r w:rsidR="002632EE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275C">
        <w:rPr>
          <w:b/>
          <w:noProof/>
          <w:sz w:val="24"/>
        </w:rPr>
        <w:t>98</w:t>
      </w:r>
      <w:r w:rsidR="00F2457E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2489">
        <w:rPr>
          <w:b/>
          <w:i/>
          <w:noProof/>
          <w:sz w:val="28"/>
        </w:rPr>
        <w:fldChar w:fldCharType="begin"/>
      </w:r>
      <w:r w:rsidR="00C32489">
        <w:rPr>
          <w:b/>
          <w:i/>
          <w:noProof/>
          <w:sz w:val="28"/>
        </w:rPr>
        <w:instrText xml:space="preserve"> DOCPROPERTY  Tdoc#  \* MERGEFORMAT </w:instrText>
      </w:r>
      <w:r w:rsidR="00C32489">
        <w:rPr>
          <w:b/>
          <w:i/>
          <w:noProof/>
          <w:sz w:val="28"/>
        </w:rPr>
        <w:fldChar w:fldCharType="separate"/>
      </w:r>
      <w:r w:rsidR="00F2457E">
        <w:rPr>
          <w:b/>
          <w:i/>
          <w:noProof/>
          <w:sz w:val="28"/>
        </w:rPr>
        <w:t>R1-19</w:t>
      </w:r>
      <w:r w:rsidR="00286F49">
        <w:rPr>
          <w:b/>
          <w:i/>
          <w:noProof/>
          <w:sz w:val="28"/>
        </w:rPr>
        <w:t>09137</w:t>
      </w:r>
      <w:r w:rsidR="00F2457E" w:rsidRPr="00E13F3D">
        <w:rPr>
          <w:b/>
          <w:i/>
          <w:noProof/>
          <w:sz w:val="28"/>
        </w:rPr>
        <w:t xml:space="preserve"> </w:t>
      </w:r>
      <w:r w:rsidR="00C32489">
        <w:rPr>
          <w:b/>
          <w:i/>
          <w:noProof/>
          <w:sz w:val="28"/>
        </w:rPr>
        <w:fldChar w:fldCharType="end"/>
      </w:r>
    </w:p>
    <w:p w14:paraId="5E19879C" w14:textId="324B70BD" w:rsidR="001E41F3" w:rsidRDefault="00C3248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D275C"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D275C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275C">
        <w:rPr>
          <w:b/>
          <w:noProof/>
          <w:sz w:val="24"/>
        </w:rPr>
        <w:t>Aug</w:t>
      </w:r>
      <w:r w:rsidR="00F2457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D275C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 </w:t>
      </w:r>
      <w:r w:rsidR="00F2457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D275C">
        <w:rPr>
          <w:b/>
          <w:noProof/>
          <w:sz w:val="24"/>
        </w:rPr>
        <w:t>30</w:t>
      </w:r>
      <w:r w:rsidR="00F2457E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41E5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57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13DF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775ED" w14:textId="77777777" w:rsidR="001E41F3" w:rsidRDefault="003D452B">
            <w:pPr>
              <w:pStyle w:val="CRCoverPage"/>
              <w:spacing w:after="0"/>
              <w:jc w:val="center"/>
              <w:rPr>
                <w:noProof/>
              </w:rPr>
            </w:pPr>
            <w:r w:rsidRPr="003D452B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5C3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F4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A43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866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677D2" w14:textId="77777777" w:rsidR="001E41F3" w:rsidRPr="00410371" w:rsidRDefault="00C324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0B67E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F8F8F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8A9823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CFB32F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DEBC59" w14:textId="77777777" w:rsidR="001E41F3" w:rsidRPr="00410371" w:rsidRDefault="00C32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24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EC4B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06CA7E" w14:textId="544E6EC2" w:rsidR="001E41F3" w:rsidRPr="00410371" w:rsidRDefault="00C324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52B">
              <w:rPr>
                <w:b/>
                <w:noProof/>
                <w:sz w:val="28"/>
              </w:rPr>
              <w:t>15.</w:t>
            </w:r>
            <w:r w:rsidR="001D275C">
              <w:rPr>
                <w:b/>
                <w:noProof/>
                <w:sz w:val="28"/>
              </w:rPr>
              <w:t>6</w:t>
            </w:r>
            <w:r w:rsidR="003D452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932F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F06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054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FC3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C311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19B94F82" w14:textId="77777777" w:rsidTr="00547111">
        <w:tc>
          <w:tcPr>
            <w:tcW w:w="9641" w:type="dxa"/>
            <w:gridSpan w:val="9"/>
          </w:tcPr>
          <w:p w14:paraId="503EF1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2BF7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A7D456" w14:textId="77777777" w:rsidTr="00A7671C">
        <w:tc>
          <w:tcPr>
            <w:tcW w:w="2835" w:type="dxa"/>
          </w:tcPr>
          <w:p w14:paraId="32BD42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B431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2AE9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508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1F0CF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101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8B6EE" w14:textId="77777777" w:rsidR="00F25D98" w:rsidRDefault="003D45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9EA2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535A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898F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BEC24A" w14:textId="77777777" w:rsidTr="00547111">
        <w:tc>
          <w:tcPr>
            <w:tcW w:w="9640" w:type="dxa"/>
            <w:gridSpan w:val="11"/>
          </w:tcPr>
          <w:p w14:paraId="4143C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84CED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071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940BA" w14:textId="2C25E198" w:rsidR="001E41F3" w:rsidRDefault="00371B77">
            <w:pPr>
              <w:pStyle w:val="CRCoverPage"/>
              <w:spacing w:after="0"/>
              <w:ind w:left="100"/>
              <w:rPr>
                <w:noProof/>
              </w:rPr>
            </w:pPr>
            <w:r w:rsidRPr="00371B77">
              <w:t xml:space="preserve">Draft CR </w:t>
            </w:r>
            <w:r w:rsidR="001D275C">
              <w:t xml:space="preserve">on </w:t>
            </w:r>
            <w:r w:rsidR="001D275C">
              <w:rPr>
                <w:color w:val="000000"/>
              </w:rPr>
              <w:t>correction to UL power allocation for inter-band CA with different FRs</w:t>
            </w:r>
          </w:p>
        </w:tc>
      </w:tr>
      <w:tr w:rsidR="001E41F3" w14:paraId="6DD92F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04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AF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A3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FF52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846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7589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EC7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BAA7E" w14:textId="77777777" w:rsidR="001E41F3" w:rsidRDefault="00C324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F69F0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D09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1B6E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D371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2BD3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677EA4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D452B" w:rsidRPr="00E5610B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71FFC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EDA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70338" w14:textId="5CCAA709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2019-0</w:t>
            </w:r>
            <w:r w:rsidR="001D275C">
              <w:rPr>
                <w:noProof/>
              </w:rPr>
              <w:t>8</w:t>
            </w:r>
            <w:r w:rsidR="003D452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14499E">
              <w:rPr>
                <w:noProof/>
              </w:rPr>
              <w:t>1</w:t>
            </w:r>
            <w:r w:rsidR="001D275C">
              <w:rPr>
                <w:noProof/>
              </w:rPr>
              <w:t>6</w:t>
            </w:r>
          </w:p>
        </w:tc>
      </w:tr>
      <w:tr w:rsidR="001E41F3" w14:paraId="5A4989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DA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E1F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DED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B6DE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900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2C6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259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A460E7" w14:textId="77777777" w:rsidR="001E41F3" w:rsidRDefault="00C324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D452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267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4A9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0831E" w14:textId="77777777" w:rsidR="001E41F3" w:rsidRDefault="00C3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D452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383913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5B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B66D1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82D9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C4E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F5A1D" w14:textId="77777777" w:rsidTr="00547111">
        <w:tc>
          <w:tcPr>
            <w:tcW w:w="1843" w:type="dxa"/>
          </w:tcPr>
          <w:p w14:paraId="1967F2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FD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52D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0E3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523C6F" w14:textId="3C50DFC0" w:rsidR="0095245E" w:rsidRPr="0095245E" w:rsidRDefault="0095245E" w:rsidP="00001050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 w:cs="Arial"/>
                <w:noProof/>
                <w:lang w:eastAsia="zh-CN"/>
              </w:rPr>
            </w:pPr>
            <w:r>
              <w:rPr>
                <w:rFonts w:ascii="Arial" w:eastAsia="SimSun" w:hAnsi="Arial" w:cs="Arial"/>
                <w:noProof/>
                <w:lang w:eastAsia="zh-CN"/>
              </w:rPr>
              <w:t xml:space="preserve">Text in subclause 7.2.5 </w:t>
            </w:r>
            <w:r w:rsidR="004E615D">
              <w:rPr>
                <w:rFonts w:ascii="Arial" w:eastAsia="SimSun" w:hAnsi="Arial" w:cs="Arial"/>
                <w:noProof/>
                <w:lang w:eastAsia="zh-CN"/>
              </w:rPr>
              <w:t>(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which discusses how </w:t>
            </w:r>
            <w:r w:rsidRPr="0095245E">
              <w:rPr>
                <w:rFonts w:ascii="Arial" w:eastAsia="SimSun" w:hAnsi="Arial" w:cs="Arial"/>
                <w:noProof/>
                <w:lang w:eastAsia="zh-CN"/>
              </w:rPr>
              <w:t xml:space="preserve">UE allocates power to PUSCH/PUCCH/PRACH/SRS transmissions </w:t>
            </w:r>
            <w:r>
              <w:rPr>
                <w:rFonts w:ascii="Arial" w:eastAsia="SimSun" w:hAnsi="Arial" w:cs="Arial"/>
                <w:noProof/>
                <w:lang w:eastAsia="zh-CN"/>
              </w:rPr>
              <w:t>for CA</w:t>
            </w:r>
            <w:r w:rsidR="004E615D">
              <w:rPr>
                <w:rFonts w:ascii="Arial" w:eastAsia="SimSun" w:hAnsi="Arial" w:cs="Arial"/>
                <w:noProof/>
                <w:lang w:eastAsia="zh-CN"/>
              </w:rPr>
              <w:t xml:space="preserve">) </w:t>
            </w:r>
            <w:r>
              <w:rPr>
                <w:rFonts w:ascii="Arial" w:eastAsia="SimSun" w:hAnsi="Arial" w:cs="Arial"/>
                <w:noProof/>
                <w:lang w:eastAsia="zh-CN"/>
              </w:rPr>
              <w:t xml:space="preserve">is unclear for case when UE has simultaneous UL transmissions on serving cells in FR1 and serving cells in FR2. The text should be aligned with RAN4 specification of separate </w:t>
            </w:r>
            <w:r w:rsidRPr="00B1044F">
              <w:rPr>
                <w:rFonts w:ascii="Arial" w:hAnsi="Arial" w:cs="Arial"/>
              </w:rPr>
              <w:t xml:space="preserve">total configured maximum output power </w:t>
            </w:r>
            <w:r>
              <w:rPr>
                <w:rFonts w:ascii="Arial" w:hAnsi="Arial" w:cs="Arial"/>
              </w:rPr>
              <w:t>(</w:t>
            </w:r>
            <w:proofErr w:type="gramStart"/>
            <w:r w:rsidRPr="00B1044F">
              <w:rPr>
                <w:rFonts w:ascii="Arial" w:hAnsi="Arial" w:cs="Arial"/>
                <w:lang w:bidi="bn-IN"/>
              </w:rPr>
              <w:t>P</w:t>
            </w:r>
            <w:r w:rsidRPr="00B1044F">
              <w:rPr>
                <w:rFonts w:ascii="Arial" w:hAnsi="Arial" w:cs="Arial"/>
                <w:vertAlign w:val="subscript"/>
                <w:lang w:bidi="bn-IN"/>
              </w:rPr>
              <w:t>CMAX</w:t>
            </w:r>
            <w:r w:rsidRPr="00B1044F">
              <w:rPr>
                <w:rFonts w:ascii="Arial" w:eastAsia="SimSun" w:hAnsi="Arial" w:cs="Arial"/>
                <w:noProof/>
                <w:lang w:eastAsia="zh-CN"/>
              </w:rPr>
              <w:t xml:space="preserve"> </w:t>
            </w:r>
            <w:r w:rsidR="004974FE">
              <w:rPr>
                <w:rFonts w:ascii="Arial" w:eastAsia="SimSun" w:hAnsi="Arial" w:cs="Arial"/>
                <w:noProof/>
                <w:lang w:eastAsia="zh-CN"/>
              </w:rPr>
              <w:t>)</w:t>
            </w:r>
            <w:proofErr w:type="gramEnd"/>
            <w:r>
              <w:rPr>
                <w:rFonts w:ascii="Arial" w:hAnsi="Arial" w:cs="Arial"/>
                <w:vertAlign w:val="subscript"/>
                <w:lang w:bidi="bn-IN"/>
              </w:rPr>
              <w:t xml:space="preserve"> </w:t>
            </w:r>
            <w:r>
              <w:rPr>
                <w:rFonts w:ascii="Arial" w:hAnsi="Arial" w:cs="Arial"/>
                <w:lang w:bidi="bn-IN"/>
              </w:rPr>
              <w:t>for FR1 (in 38.101-1) and FR2 (in 38.101-2).</w:t>
            </w:r>
          </w:p>
        </w:tc>
      </w:tr>
      <w:tr w:rsidR="001E41F3" w14:paraId="0D1F8C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4B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8CA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681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34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C7D6C0" w14:textId="3D5A9CE8" w:rsidR="00473574" w:rsidRDefault="004E615D" w:rsidP="004974FE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Clarify </w:t>
            </w:r>
            <w:r w:rsidR="004974FE">
              <w:rPr>
                <w:rFonts w:cs="Arial"/>
                <w:noProof/>
              </w:rPr>
              <w:t xml:space="preserve">in subclause 7.2.5 </w:t>
            </w:r>
            <w:r>
              <w:rPr>
                <w:rFonts w:cs="Arial"/>
                <w:noProof/>
              </w:rPr>
              <w:t xml:space="preserve">that ‘total </w:t>
            </w:r>
            <w:r w:rsidR="004974FE">
              <w:rPr>
                <w:rFonts w:cs="Arial"/>
                <w:noProof/>
              </w:rPr>
              <w:t xml:space="preserve">UE </w:t>
            </w:r>
            <w:r>
              <w:rPr>
                <w:rFonts w:cs="Arial"/>
                <w:noProof/>
              </w:rPr>
              <w:t xml:space="preserve">transmit power’ is </w:t>
            </w:r>
            <w:r w:rsidR="00BA63BF">
              <w:rPr>
                <w:rFonts w:cs="Arial"/>
                <w:noProof/>
              </w:rPr>
              <w:t>the</w:t>
            </w:r>
            <w:r w:rsidR="004974FE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total </w:t>
            </w:r>
            <w:r w:rsidR="004974FE">
              <w:rPr>
                <w:rFonts w:cs="Arial"/>
                <w:noProof/>
              </w:rPr>
              <w:t xml:space="preserve">transmit power </w:t>
            </w:r>
            <w:r w:rsidR="004974FE">
              <w:rPr>
                <w:iCs/>
              </w:rPr>
              <w:t>for transmissions on serving cells in a frequency range (i.e., either FR1 or FR2).</w:t>
            </w:r>
          </w:p>
          <w:p w14:paraId="16EF907B" w14:textId="4EADA6DC" w:rsidR="006D6E5A" w:rsidRPr="00E079E5" w:rsidRDefault="006D6E5A" w:rsidP="004974F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746CE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5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62E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D2B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B16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4A6BB" w14:textId="65328722" w:rsidR="00034B69" w:rsidRDefault="00E079E5" w:rsidP="000B6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</w:t>
            </w:r>
            <w:r w:rsidR="00371B77">
              <w:rPr>
                <w:noProof/>
              </w:rPr>
              <w:t xml:space="preserve"> UE </w:t>
            </w:r>
            <w:r w:rsidR="00BF4847">
              <w:rPr>
                <w:noProof/>
              </w:rPr>
              <w:t>power allocation</w:t>
            </w:r>
            <w:r w:rsidR="00371B77">
              <w:rPr>
                <w:noProof/>
              </w:rPr>
              <w:t xml:space="preserve"> </w:t>
            </w:r>
            <w:r w:rsidR="004974FE">
              <w:rPr>
                <w:noProof/>
              </w:rPr>
              <w:t xml:space="preserve">for UL CA case whenever </w:t>
            </w:r>
            <w:r w:rsidR="004974FE">
              <w:rPr>
                <w:rFonts w:eastAsia="SimSun" w:cs="Arial"/>
                <w:noProof/>
                <w:lang w:eastAsia="zh-CN"/>
              </w:rPr>
              <w:t>when UE has simultaneous UL transmissions on serving cells in FR1 and serving cells in FR2</w:t>
            </w:r>
            <w:r w:rsidR="004974FE">
              <w:rPr>
                <w:noProof/>
              </w:rPr>
              <w:t xml:space="preserve"> </w:t>
            </w:r>
          </w:p>
        </w:tc>
      </w:tr>
      <w:tr w:rsidR="001E41F3" w14:paraId="0E875AFF" w14:textId="77777777" w:rsidTr="00547111">
        <w:tc>
          <w:tcPr>
            <w:tcW w:w="2694" w:type="dxa"/>
            <w:gridSpan w:val="2"/>
          </w:tcPr>
          <w:p w14:paraId="16043A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358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B1C7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BAA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7AED7" w14:textId="2B7C16C8" w:rsidR="001E41F3" w:rsidRDefault="004974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671156">
              <w:rPr>
                <w:noProof/>
              </w:rPr>
              <w:t>.</w:t>
            </w:r>
            <w:r>
              <w:rPr>
                <w:noProof/>
              </w:rPr>
              <w:t>2.5</w:t>
            </w:r>
          </w:p>
        </w:tc>
      </w:tr>
      <w:tr w:rsidR="001E41F3" w14:paraId="348AFD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AB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B3C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2E2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477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B2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F855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ECFA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0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8D50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BBB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13D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5C51E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7BF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992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6F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6C1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AB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0BDBF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C1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EB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121E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431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B58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159D" w14:textId="77777777" w:rsidR="001E41F3" w:rsidRDefault="003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7F3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FAC9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E09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CDC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8C8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A38C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A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65A7E" w14:textId="205E4F11" w:rsidR="001E41F3" w:rsidRPr="00D8738B" w:rsidRDefault="00301906" w:rsidP="00663F6B">
            <w:pPr>
              <w:pStyle w:val="CRCoverPage"/>
              <w:spacing w:after="0"/>
              <w:ind w:left="100"/>
              <w:rPr>
                <w:noProof/>
              </w:rPr>
            </w:pPr>
            <w:r w:rsidRPr="00403383">
              <w:rPr>
                <w:b/>
                <w:u w:val="single"/>
              </w:rPr>
              <w:t>Isolated Impact Analysis:</w:t>
            </w:r>
            <w:r>
              <w:br/>
            </w:r>
            <w:r w:rsidR="00D8738B" w:rsidRPr="001E7437">
              <w:rPr>
                <w:rFonts w:cs="Arial"/>
                <w:noProof/>
              </w:rPr>
              <w:t xml:space="preserve">This CR has isolated impact and only clarifies </w:t>
            </w:r>
            <w:r w:rsidR="004974FE">
              <w:rPr>
                <w:rFonts w:cs="Arial"/>
                <w:noProof/>
              </w:rPr>
              <w:t xml:space="preserve">UE transmission power allocation for </w:t>
            </w:r>
            <w:r w:rsidR="004974FE">
              <w:rPr>
                <w:noProof/>
              </w:rPr>
              <w:t>UL CA case with</w:t>
            </w:r>
            <w:r w:rsidR="004974FE">
              <w:rPr>
                <w:rFonts w:eastAsia="SimSun" w:cs="Arial"/>
                <w:noProof/>
                <w:lang w:eastAsia="zh-CN"/>
              </w:rPr>
              <w:t xml:space="preserve"> simultaneous UL transmissions on serving cells in FR1 and FR2</w:t>
            </w:r>
            <w:r w:rsidR="00D8738B">
              <w:rPr>
                <w:rFonts w:cs="Arial"/>
                <w:noProof/>
              </w:rPr>
              <w:t>. The CR has no impact, if the UE is not configured with</w:t>
            </w:r>
            <w:r w:rsidR="004974FE">
              <w:rPr>
                <w:rFonts w:cs="Arial"/>
                <w:noProof/>
              </w:rPr>
              <w:t xml:space="preserve"> </w:t>
            </w:r>
            <w:r w:rsidR="004974FE">
              <w:rPr>
                <w:noProof/>
              </w:rPr>
              <w:t>UL CA with serving cells in both FR1 and FR2</w:t>
            </w:r>
            <w:r w:rsidR="00D8738B">
              <w:rPr>
                <w:rFonts w:cs="Arial"/>
                <w:i/>
                <w:noProof/>
              </w:rPr>
              <w:t>.</w:t>
            </w:r>
          </w:p>
        </w:tc>
      </w:tr>
      <w:tr w:rsidR="008863B9" w:rsidRPr="008863B9" w14:paraId="36E228B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D16C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AE9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731FA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0DB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7A4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93677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D20E4" w14:textId="77777777" w:rsidR="002B43C2" w:rsidRDefault="002B43C2" w:rsidP="002B43C2">
      <w:pPr>
        <w:pStyle w:val="Heading2"/>
        <w:ind w:left="566" w:hanging="566"/>
      </w:pPr>
      <w:bookmarkStart w:id="3" w:name="_Toc12021452"/>
      <w:r>
        <w:lastRenderedPageBreak/>
        <w:t>7.5</w:t>
      </w:r>
      <w:r>
        <w:tab/>
        <w:t>Prioritizations for transmission power reductions</w:t>
      </w:r>
      <w:bookmarkEnd w:id="3"/>
    </w:p>
    <w:p w14:paraId="4BB37B62" w14:textId="6691F127" w:rsidR="002B43C2" w:rsidRDefault="002B43C2" w:rsidP="002B43C2">
      <w:pPr>
        <w:rPr>
          <w:iCs/>
        </w:rPr>
      </w:pPr>
      <w:r>
        <w:t>For single cell operation with two uplink carriers or for operation with carrier aggregation, if a</w:t>
      </w:r>
      <w:r>
        <w:rPr>
          <w:iCs/>
        </w:rPr>
        <w:t xml:space="preserve"> total UE transmit power for </w:t>
      </w:r>
      <w:del w:id="4" w:author="Ericsson1" w:date="2019-08-16T14:02:00Z">
        <w:r w:rsidDel="002B43C2">
          <w:rPr>
            <w:iCs/>
          </w:rPr>
          <w:delText>a</w:delText>
        </w:r>
      </w:del>
      <w:r>
        <w:rPr>
          <w:iCs/>
        </w:rPr>
        <w:t xml:space="preserve"> PUSCH or PUCCH or PRACH or SRS transmission</w:t>
      </w:r>
      <w:ins w:id="5" w:author="Ericsson1" w:date="2019-08-16T14:03:00Z">
        <w:r>
          <w:rPr>
            <w:iCs/>
          </w:rPr>
          <w:t>s</w:t>
        </w:r>
      </w:ins>
      <w:r>
        <w:rPr>
          <w:iCs/>
        </w:rPr>
        <w:t xml:space="preserve"> </w:t>
      </w:r>
      <w:ins w:id="6" w:author="Ericsson1" w:date="2019-08-16T14:03:00Z">
        <w:r>
          <w:rPr>
            <w:iCs/>
          </w:rPr>
          <w:t xml:space="preserve">on serving cells in a frequency range </w:t>
        </w:r>
      </w:ins>
      <w:r>
        <w:rPr>
          <w:iCs/>
        </w:rPr>
        <w:t xml:space="preserve">in a respective transmission occasion </w:t>
      </w:r>
      <w:r>
        <w:rPr>
          <w:iCs/>
          <w:position w:val="-6"/>
        </w:rPr>
        <w:object w:dxaOrig="150" w:dyaOrig="290" w14:anchorId="3C47CC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4.25pt" o:ole="">
            <v:imagedata r:id="rId16" o:title=""/>
          </v:shape>
          <o:OLEObject Type="Embed" ProgID="Equation.3" ShapeID="_x0000_i1025" DrawAspect="Content" ObjectID="_1627499022" r:id="rId17"/>
        </w:object>
      </w:r>
      <w:r>
        <w:rPr>
          <w:iCs/>
        </w:rPr>
        <w:t xml:space="preserve"> would exceed </w:t>
      </w:r>
      <w:r>
        <w:rPr>
          <w:iCs/>
          <w:position w:val="-10"/>
        </w:rPr>
        <w:object w:dxaOrig="720" w:dyaOrig="280" w14:anchorId="2978F757">
          <v:shape id="_x0000_i1026" type="#_x0000_t75" style="width:36pt;height:14.25pt" o:ole="">
            <v:imagedata r:id="rId18" o:title=""/>
          </v:shape>
          <o:OLEObject Type="Embed" ProgID="Equation.3" ShapeID="_x0000_i1026" DrawAspect="Content" ObjectID="_1627499023" r:id="rId19"/>
        </w:object>
      </w:r>
      <w:r>
        <w:rPr>
          <w:iCs/>
        </w:rPr>
        <w:t xml:space="preserve">, where </w:t>
      </w:r>
      <w:r>
        <w:rPr>
          <w:iCs/>
          <w:position w:val="-10"/>
        </w:rPr>
        <w:object w:dxaOrig="720" w:dyaOrig="280" w14:anchorId="20B5845F">
          <v:shape id="_x0000_i1027" type="#_x0000_t75" style="width:36pt;height:14.25pt" o:ole="">
            <v:imagedata r:id="rId18" o:title=""/>
          </v:shape>
          <o:OLEObject Type="Embed" ProgID="Equation.3" ShapeID="_x0000_i1027" DrawAspect="Content" ObjectID="_1627499024" r:id="rId20"/>
        </w:object>
      </w:r>
      <w:r>
        <w:rPr>
          <w:iCs/>
        </w:rPr>
        <w:t xml:space="preserve"> is the linear value of </w:t>
      </w:r>
      <w:r>
        <w:rPr>
          <w:iCs/>
          <w:position w:val="-10"/>
        </w:rPr>
        <w:object w:dxaOrig="720" w:dyaOrig="290" w14:anchorId="6EA3FA17">
          <v:shape id="_x0000_i1028" type="#_x0000_t75" style="width:36pt;height:14.25pt" o:ole="">
            <v:imagedata r:id="rId21" o:title=""/>
          </v:shape>
          <o:OLEObject Type="Embed" ProgID="Equation.3" ShapeID="_x0000_i1028" DrawAspect="Content" ObjectID="_1627499025" r:id="rId22"/>
        </w:object>
      </w:r>
      <w:r>
        <w:rPr>
          <w:iCs/>
        </w:rPr>
        <w:t xml:space="preserve"> in transmission occasion </w:t>
      </w:r>
      <w:r>
        <w:rPr>
          <w:iCs/>
          <w:position w:val="-6"/>
        </w:rPr>
        <w:object w:dxaOrig="150" w:dyaOrig="290" w14:anchorId="23BE2C6F">
          <v:shape id="_x0000_i1029" type="#_x0000_t75" style="width:7.5pt;height:14.25pt" o:ole="">
            <v:imagedata r:id="rId16" o:title=""/>
          </v:shape>
          <o:OLEObject Type="Embed" ProgID="Equation.3" ShapeID="_x0000_i1029" DrawAspect="Content" ObjectID="_1627499026" r:id="rId23"/>
        </w:object>
      </w:r>
      <w:r>
        <w:rPr>
          <w:iCs/>
        </w:rPr>
        <w:t xml:space="preserve"> as defined in [8-1, TS 38.101-1] </w:t>
      </w:r>
      <w:ins w:id="7" w:author="Ericsson1" w:date="2019-08-16T14:03:00Z">
        <w:r>
          <w:rPr>
            <w:iCs/>
          </w:rPr>
          <w:t xml:space="preserve">for FR1 </w:t>
        </w:r>
      </w:ins>
      <w:r>
        <w:rPr>
          <w:lang w:val="en-US"/>
        </w:rPr>
        <w:t>and [8-2, TS38.101-2]</w:t>
      </w:r>
      <w:ins w:id="8" w:author="Ericsson1" w:date="2019-08-16T14:03:00Z">
        <w:r>
          <w:rPr>
            <w:lang w:val="en-US"/>
          </w:rPr>
          <w:t xml:space="preserve"> for FR2</w:t>
        </w:r>
      </w:ins>
      <w:r>
        <w:rPr>
          <w:iCs/>
        </w:rPr>
        <w:t xml:space="preserve">, the UE allocates power to </w:t>
      </w:r>
      <w:r>
        <w:t>PUSCH/PUCCH/PRACH</w:t>
      </w:r>
      <w:r>
        <w:rPr>
          <w:iCs/>
        </w:rPr>
        <w:t xml:space="preserve">/SRS transmissions according to the following priority order (in descending order) so that the total UE transmit power </w:t>
      </w:r>
      <w:ins w:id="9" w:author="Ericsson1" w:date="2019-08-16T14:04:00Z">
        <w:r>
          <w:rPr>
            <w:iCs/>
          </w:rPr>
          <w:t xml:space="preserve">for transmissions on serving cells in </w:t>
        </w:r>
      </w:ins>
      <w:ins w:id="10" w:author="Ericsson1" w:date="2019-08-16T15:34:00Z">
        <w:r w:rsidR="00461C6A">
          <w:rPr>
            <w:iCs/>
          </w:rPr>
          <w:t>the</w:t>
        </w:r>
      </w:ins>
      <w:ins w:id="11" w:author="Ericsson1" w:date="2019-08-16T14:04:00Z">
        <w:r>
          <w:rPr>
            <w:iCs/>
          </w:rPr>
          <w:t xml:space="preserve"> frequency range </w:t>
        </w:r>
      </w:ins>
      <w:r>
        <w:rPr>
          <w:iCs/>
        </w:rPr>
        <w:t xml:space="preserve">is smaller than or equal to </w:t>
      </w:r>
      <w:r>
        <w:rPr>
          <w:iCs/>
          <w:position w:val="-10"/>
        </w:rPr>
        <w:object w:dxaOrig="720" w:dyaOrig="280" w14:anchorId="51BB5D57">
          <v:shape id="_x0000_i1030" type="#_x0000_t75" style="width:36pt;height:14.25pt" o:ole="">
            <v:imagedata r:id="rId18" o:title=""/>
          </v:shape>
          <o:OLEObject Type="Embed" ProgID="Equation.3" ShapeID="_x0000_i1030" DrawAspect="Content" ObjectID="_1627499027" r:id="rId24"/>
        </w:object>
      </w:r>
      <w:r>
        <w:rPr>
          <w:iCs/>
        </w:rPr>
        <w:t xml:space="preserve"> </w:t>
      </w:r>
      <w:ins w:id="12" w:author="Ericsson1" w:date="2019-08-16T14:04:00Z">
        <w:r>
          <w:rPr>
            <w:iCs/>
          </w:rPr>
          <w:t xml:space="preserve">for that frequency range </w:t>
        </w:r>
      </w:ins>
      <w:r>
        <w:rPr>
          <w:iCs/>
        </w:rPr>
        <w:t xml:space="preserve">in every symbol of transmission occasion </w:t>
      </w:r>
      <w:r>
        <w:rPr>
          <w:iCs/>
          <w:position w:val="-6"/>
        </w:rPr>
        <w:object w:dxaOrig="150" w:dyaOrig="290" w14:anchorId="1BF8A33B">
          <v:shape id="_x0000_i1031" type="#_x0000_t75" style="width:7.5pt;height:14.25pt" o:ole="">
            <v:imagedata r:id="rId16" o:title=""/>
          </v:shape>
          <o:OLEObject Type="Embed" ProgID="Equation.3" ShapeID="_x0000_i1031" DrawAspect="Content" ObjectID="_1627499028" r:id="rId25"/>
        </w:object>
      </w:r>
      <w:r>
        <w:rPr>
          <w:iCs/>
        </w:rPr>
        <w:t xml:space="preserve">. When determining a total transmit power </w:t>
      </w:r>
      <w:ins w:id="13" w:author="Ericsson1" w:date="2019-08-16T15:17:00Z">
        <w:r w:rsidR="004974FE">
          <w:rPr>
            <w:iCs/>
          </w:rPr>
          <w:t xml:space="preserve">for </w:t>
        </w:r>
      </w:ins>
      <w:ins w:id="14" w:author="Ericsson1" w:date="2019-08-16T14:03:00Z">
        <w:r w:rsidR="00461C6A">
          <w:rPr>
            <w:iCs/>
          </w:rPr>
          <w:t xml:space="preserve">serving cells in </w:t>
        </w:r>
      </w:ins>
      <w:ins w:id="15" w:author="Ericsson1" w:date="2019-08-16T15:17:00Z">
        <w:r w:rsidR="004974FE">
          <w:rPr>
            <w:iCs/>
          </w:rPr>
          <w:t xml:space="preserve">a frequency range </w:t>
        </w:r>
      </w:ins>
      <w:r>
        <w:rPr>
          <w:iCs/>
        </w:rPr>
        <w:t xml:space="preserve">in a symbol of transmission occasion </w:t>
      </w:r>
      <w:r>
        <w:rPr>
          <w:iCs/>
          <w:position w:val="-6"/>
        </w:rPr>
        <w:object w:dxaOrig="150" w:dyaOrig="290" w14:anchorId="2C9AD2FF">
          <v:shape id="_x0000_i1032" type="#_x0000_t75" style="width:7.5pt;height:14.25pt" o:ole="">
            <v:imagedata r:id="rId16" o:title=""/>
          </v:shape>
          <o:OLEObject Type="Embed" ProgID="Equation.3" ShapeID="_x0000_i1032" DrawAspect="Content" ObjectID="_1627499029" r:id="rId26"/>
        </w:object>
      </w:r>
      <w:r>
        <w:rPr>
          <w:iCs/>
        </w:rPr>
        <w:t xml:space="preserve">, the UE does not include power for transmissions starting after the symbol of transmission occasion </w:t>
      </w:r>
      <w:r>
        <w:rPr>
          <w:iCs/>
          <w:position w:val="-6"/>
        </w:rPr>
        <w:object w:dxaOrig="150" w:dyaOrig="290" w14:anchorId="4A9D3BD4">
          <v:shape id="_x0000_i1033" type="#_x0000_t75" style="width:7.5pt;height:14.25pt" o:ole="">
            <v:imagedata r:id="rId16" o:title=""/>
          </v:shape>
          <o:OLEObject Type="Embed" ProgID="Equation.3" ShapeID="_x0000_i1033" DrawAspect="Content" ObjectID="_1627499030" r:id="rId27"/>
        </w:object>
      </w:r>
      <w:r>
        <w:rPr>
          <w:iCs/>
        </w:rPr>
        <w:t xml:space="preserve">. The total UE transmit power in a symbol of a slot is defined as the sum of the linear values of UE transmit powers for PUSCH, PUCCH, PRACH, and SRS in the symbol of the slot. </w:t>
      </w:r>
    </w:p>
    <w:p w14:paraId="3F912D0D" w14:textId="77777777" w:rsidR="002B43C2" w:rsidRDefault="002B43C2" w:rsidP="002B43C2">
      <w:pPr>
        <w:pStyle w:val="B1"/>
      </w:pPr>
      <w:r>
        <w:t>-</w:t>
      </w:r>
      <w:r>
        <w:tab/>
        <w:t xml:space="preserve">PRACH transmission on the </w:t>
      </w:r>
      <w:proofErr w:type="spellStart"/>
      <w:r>
        <w:t>PCell</w:t>
      </w:r>
      <w:proofErr w:type="spellEnd"/>
    </w:p>
    <w:p w14:paraId="3F7A2C61" w14:textId="77777777" w:rsidR="002B43C2" w:rsidRDefault="002B43C2" w:rsidP="002B43C2">
      <w:pPr>
        <w:pStyle w:val="B1"/>
        <w:rPr>
          <w:lang w:val="en-US"/>
        </w:rPr>
      </w:pPr>
      <w:r>
        <w:t>-</w:t>
      </w:r>
      <w:r>
        <w:tab/>
        <w:t xml:space="preserve">PUCCH transmission with </w:t>
      </w:r>
      <w:r>
        <w:rPr>
          <w:lang w:val="en-US"/>
        </w:rPr>
        <w:t>HARQ-ACK information and/or SR</w:t>
      </w:r>
      <w:r>
        <w:t xml:space="preserve"> or PUSCH transmission with HARQ-ACK</w:t>
      </w:r>
      <w:r>
        <w:rPr>
          <w:lang w:val="en-US"/>
        </w:rPr>
        <w:t xml:space="preserve"> information</w:t>
      </w:r>
    </w:p>
    <w:p w14:paraId="4D056B37" w14:textId="77777777" w:rsidR="002B43C2" w:rsidRDefault="002B43C2" w:rsidP="002B43C2">
      <w:pPr>
        <w:pStyle w:val="B1"/>
        <w:rPr>
          <w:lang w:val="x-none"/>
        </w:rPr>
      </w:pPr>
      <w:r>
        <w:t>-</w:t>
      </w:r>
      <w:r>
        <w:tab/>
        <w:t>PUCCH transmission with CSI or PUSCH transmission with CSI</w:t>
      </w:r>
    </w:p>
    <w:p w14:paraId="63EEFEFC" w14:textId="77777777" w:rsidR="002B43C2" w:rsidRDefault="002B43C2" w:rsidP="002B43C2">
      <w:pPr>
        <w:pStyle w:val="B1"/>
      </w:pPr>
      <w:r>
        <w:t>-</w:t>
      </w:r>
      <w:r>
        <w:tab/>
        <w:t>PUSCH transmission without HARQ-ACK</w:t>
      </w:r>
      <w:r>
        <w:rPr>
          <w:lang w:val="en-US"/>
        </w:rPr>
        <w:t xml:space="preserve"> information</w:t>
      </w:r>
      <w:r>
        <w:t xml:space="preserve"> or CSI</w:t>
      </w:r>
    </w:p>
    <w:p w14:paraId="62B8F9DD" w14:textId="77777777" w:rsidR="002B43C2" w:rsidRDefault="002B43C2" w:rsidP="002B43C2">
      <w:pPr>
        <w:pStyle w:val="B1"/>
      </w:pPr>
      <w:r>
        <w:t>-</w:t>
      </w:r>
      <w:r>
        <w:tab/>
        <w:t>SRS transmission</w:t>
      </w:r>
      <w:r>
        <w:rPr>
          <w:lang w:val="en-US"/>
        </w:rPr>
        <w:t>, with aperiodic SRS having higher priority than semi-persistent and/or periodic SRS,</w:t>
      </w:r>
      <w:r>
        <w:t xml:space="preserve"> or PRACH transmission on a serving cell other than the </w:t>
      </w:r>
      <w:proofErr w:type="spellStart"/>
      <w:r>
        <w:t>PCell</w:t>
      </w:r>
      <w:proofErr w:type="spellEnd"/>
      <w:r>
        <w:t xml:space="preserve"> </w:t>
      </w:r>
    </w:p>
    <w:p w14:paraId="6D5677D6" w14:textId="77777777" w:rsidR="002B43C2" w:rsidRDefault="002B43C2" w:rsidP="002B43C2">
      <w:r>
        <w:t xml:space="preserve">In case of same priority order and for operation with carrier aggregation, </w:t>
      </w:r>
      <w:r>
        <w:rPr>
          <w:lang w:val="en-US"/>
        </w:rPr>
        <w:t xml:space="preserve">the UE prioritizes power allocation for </w:t>
      </w:r>
      <w:r>
        <w:t>transmission</w:t>
      </w:r>
      <w:r>
        <w:rPr>
          <w:lang w:val="en-US"/>
        </w:rPr>
        <w:t>s</w:t>
      </w:r>
      <w:r>
        <w:t xml:space="preserve"> on the primary cell of the MCG or the SCG over transmission</w:t>
      </w:r>
      <w:r>
        <w:rPr>
          <w:lang w:val="en-US"/>
        </w:rPr>
        <w:t>s</w:t>
      </w:r>
      <w:r>
        <w:t xml:space="preserve"> on a secondary cell.</w:t>
      </w:r>
      <w:r>
        <w:rPr>
          <w:lang w:val="en-US"/>
        </w:rPr>
        <w:t xml:space="preserve"> </w:t>
      </w:r>
      <w:r>
        <w:t xml:space="preserve">In case of same priority order and for operation with two UL carriers, the </w:t>
      </w:r>
      <w:r>
        <w:rPr>
          <w:lang w:val="en-US"/>
        </w:rPr>
        <w:t xml:space="preserve">UE prioritizes power allocation for transmissions on the </w:t>
      </w:r>
      <w:r>
        <w:t>carrier</w:t>
      </w:r>
      <w:r>
        <w:rPr>
          <w:lang w:val="en-US"/>
        </w:rPr>
        <w:t xml:space="preserve"> where the UE is configured to transmit PUCCH. </w:t>
      </w:r>
      <w:r>
        <w:t xml:space="preserve">If </w:t>
      </w:r>
      <w:r>
        <w:rPr>
          <w:iCs/>
        </w:rPr>
        <w:t>PUCCH</w:t>
      </w:r>
      <w:r>
        <w:t xml:space="preserve"> is not configured for any of the </w:t>
      </w:r>
      <w:r>
        <w:rPr>
          <w:iCs/>
        </w:rPr>
        <w:t xml:space="preserve">two UL carriers, the </w:t>
      </w:r>
      <w:r>
        <w:rPr>
          <w:iCs/>
          <w:lang w:val="en-US"/>
        </w:rPr>
        <w:t>UE prioritizes power allocation for transmissions on</w:t>
      </w:r>
      <w:r>
        <w:t xml:space="preserve"> the non-supplementary UL carrier.</w:t>
      </w:r>
    </w:p>
    <w:p w14:paraId="5A366F90" w14:textId="6BD79913" w:rsidR="00A95AF1" w:rsidRPr="00F96FF6" w:rsidRDefault="00A95AF1" w:rsidP="002B43C2">
      <w:pPr>
        <w:keepNext/>
        <w:keepLines/>
        <w:spacing w:before="180"/>
        <w:outlineLvl w:val="1"/>
      </w:pPr>
    </w:p>
    <w:sectPr w:rsidR="00A95AF1" w:rsidRPr="00F96FF6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6E22C" w14:textId="77777777" w:rsidR="00B5410E" w:rsidRDefault="00B5410E">
      <w:r>
        <w:separator/>
      </w:r>
    </w:p>
  </w:endnote>
  <w:endnote w:type="continuationSeparator" w:id="0">
    <w:p w14:paraId="7C298FDB" w14:textId="77777777" w:rsidR="00B5410E" w:rsidRDefault="00B54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0D594" w14:textId="77777777" w:rsidR="00B5410E" w:rsidRDefault="00B5410E">
      <w:r>
        <w:separator/>
      </w:r>
    </w:p>
  </w:footnote>
  <w:footnote w:type="continuationSeparator" w:id="0">
    <w:p w14:paraId="4DDE4A0A" w14:textId="77777777" w:rsidR="00B5410E" w:rsidRDefault="00B541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9517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ADDE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AB6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B43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2632F"/>
    <w:multiLevelType w:val="hybridMultilevel"/>
    <w:tmpl w:val="82CE793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8207CA7"/>
    <w:multiLevelType w:val="hybridMultilevel"/>
    <w:tmpl w:val="B2A4B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D2463"/>
    <w:multiLevelType w:val="hybridMultilevel"/>
    <w:tmpl w:val="36CEE5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A9729F8"/>
    <w:multiLevelType w:val="hybridMultilevel"/>
    <w:tmpl w:val="93720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72E21"/>
    <w:multiLevelType w:val="hybridMultilevel"/>
    <w:tmpl w:val="BFAA579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50"/>
    <w:rsid w:val="00022E4A"/>
    <w:rsid w:val="00034B69"/>
    <w:rsid w:val="000812A9"/>
    <w:rsid w:val="00091CFF"/>
    <w:rsid w:val="00092035"/>
    <w:rsid w:val="00095CE2"/>
    <w:rsid w:val="000A6394"/>
    <w:rsid w:val="000B52A0"/>
    <w:rsid w:val="000B67E2"/>
    <w:rsid w:val="000B7FED"/>
    <w:rsid w:val="000C038A"/>
    <w:rsid w:val="000C6598"/>
    <w:rsid w:val="000F0607"/>
    <w:rsid w:val="0014499E"/>
    <w:rsid w:val="00145D43"/>
    <w:rsid w:val="00152F6A"/>
    <w:rsid w:val="00156A0D"/>
    <w:rsid w:val="00156D4E"/>
    <w:rsid w:val="00191DCC"/>
    <w:rsid w:val="00192C46"/>
    <w:rsid w:val="001A08B3"/>
    <w:rsid w:val="001A7B60"/>
    <w:rsid w:val="001B52F0"/>
    <w:rsid w:val="001B7A65"/>
    <w:rsid w:val="001C70CC"/>
    <w:rsid w:val="001D275C"/>
    <w:rsid w:val="001E41F3"/>
    <w:rsid w:val="0021141E"/>
    <w:rsid w:val="002403E3"/>
    <w:rsid w:val="0026004D"/>
    <w:rsid w:val="002632EE"/>
    <w:rsid w:val="002640DD"/>
    <w:rsid w:val="00275D12"/>
    <w:rsid w:val="00284FEB"/>
    <w:rsid w:val="002860C4"/>
    <w:rsid w:val="00286F49"/>
    <w:rsid w:val="002B43C2"/>
    <w:rsid w:val="002B5741"/>
    <w:rsid w:val="00301906"/>
    <w:rsid w:val="00301BAF"/>
    <w:rsid w:val="00305409"/>
    <w:rsid w:val="0031731C"/>
    <w:rsid w:val="00345BC5"/>
    <w:rsid w:val="003609EF"/>
    <w:rsid w:val="0036231A"/>
    <w:rsid w:val="00371B77"/>
    <w:rsid w:val="00374DD4"/>
    <w:rsid w:val="003C44AB"/>
    <w:rsid w:val="003D452B"/>
    <w:rsid w:val="003E1A36"/>
    <w:rsid w:val="00406637"/>
    <w:rsid w:val="00410371"/>
    <w:rsid w:val="00414322"/>
    <w:rsid w:val="004242F1"/>
    <w:rsid w:val="00426F9A"/>
    <w:rsid w:val="004308A0"/>
    <w:rsid w:val="004531A1"/>
    <w:rsid w:val="00461C6A"/>
    <w:rsid w:val="00473574"/>
    <w:rsid w:val="004974FE"/>
    <w:rsid w:val="004B75B7"/>
    <w:rsid w:val="004E615D"/>
    <w:rsid w:val="0051580D"/>
    <w:rsid w:val="00547111"/>
    <w:rsid w:val="005667DB"/>
    <w:rsid w:val="00572B6D"/>
    <w:rsid w:val="00592D74"/>
    <w:rsid w:val="005E1FC8"/>
    <w:rsid w:val="005E2C44"/>
    <w:rsid w:val="0061464D"/>
    <w:rsid w:val="00621188"/>
    <w:rsid w:val="006257ED"/>
    <w:rsid w:val="00633347"/>
    <w:rsid w:val="00663F6B"/>
    <w:rsid w:val="00671156"/>
    <w:rsid w:val="00672281"/>
    <w:rsid w:val="00695808"/>
    <w:rsid w:val="006B46FB"/>
    <w:rsid w:val="006D6E5A"/>
    <w:rsid w:val="006E21FB"/>
    <w:rsid w:val="006F53D2"/>
    <w:rsid w:val="00704C5E"/>
    <w:rsid w:val="007536F0"/>
    <w:rsid w:val="007626CE"/>
    <w:rsid w:val="00792342"/>
    <w:rsid w:val="007977A8"/>
    <w:rsid w:val="007B512A"/>
    <w:rsid w:val="007C2097"/>
    <w:rsid w:val="007D6A07"/>
    <w:rsid w:val="007F7259"/>
    <w:rsid w:val="008023B8"/>
    <w:rsid w:val="008040A8"/>
    <w:rsid w:val="008279FA"/>
    <w:rsid w:val="00846146"/>
    <w:rsid w:val="00847175"/>
    <w:rsid w:val="008626E7"/>
    <w:rsid w:val="00870EE7"/>
    <w:rsid w:val="00870F81"/>
    <w:rsid w:val="008742A0"/>
    <w:rsid w:val="008863B9"/>
    <w:rsid w:val="008A45A6"/>
    <w:rsid w:val="008F686C"/>
    <w:rsid w:val="009148DE"/>
    <w:rsid w:val="009174E5"/>
    <w:rsid w:val="00941E30"/>
    <w:rsid w:val="0095245E"/>
    <w:rsid w:val="009777D9"/>
    <w:rsid w:val="00991B88"/>
    <w:rsid w:val="009A5753"/>
    <w:rsid w:val="009A579D"/>
    <w:rsid w:val="009E3297"/>
    <w:rsid w:val="009F1140"/>
    <w:rsid w:val="009F734F"/>
    <w:rsid w:val="00A04447"/>
    <w:rsid w:val="00A1508A"/>
    <w:rsid w:val="00A246B6"/>
    <w:rsid w:val="00A47E70"/>
    <w:rsid w:val="00A50CF0"/>
    <w:rsid w:val="00A7671C"/>
    <w:rsid w:val="00A879F7"/>
    <w:rsid w:val="00A95AF1"/>
    <w:rsid w:val="00AA2CBC"/>
    <w:rsid w:val="00AC5820"/>
    <w:rsid w:val="00AD1CD8"/>
    <w:rsid w:val="00AD38F7"/>
    <w:rsid w:val="00AF30B8"/>
    <w:rsid w:val="00B01E0D"/>
    <w:rsid w:val="00B03157"/>
    <w:rsid w:val="00B1044F"/>
    <w:rsid w:val="00B258BB"/>
    <w:rsid w:val="00B40E33"/>
    <w:rsid w:val="00B415C9"/>
    <w:rsid w:val="00B505BD"/>
    <w:rsid w:val="00B538EF"/>
    <w:rsid w:val="00B5410E"/>
    <w:rsid w:val="00B67B97"/>
    <w:rsid w:val="00B968C8"/>
    <w:rsid w:val="00BA3EC5"/>
    <w:rsid w:val="00BA51D9"/>
    <w:rsid w:val="00BA63BF"/>
    <w:rsid w:val="00BB5DFC"/>
    <w:rsid w:val="00BD279D"/>
    <w:rsid w:val="00BD6BB8"/>
    <w:rsid w:val="00BF09E9"/>
    <w:rsid w:val="00BF4847"/>
    <w:rsid w:val="00C217EA"/>
    <w:rsid w:val="00C32489"/>
    <w:rsid w:val="00C44732"/>
    <w:rsid w:val="00C66BA2"/>
    <w:rsid w:val="00C95985"/>
    <w:rsid w:val="00CB5691"/>
    <w:rsid w:val="00CB698A"/>
    <w:rsid w:val="00CC5026"/>
    <w:rsid w:val="00CC68D0"/>
    <w:rsid w:val="00CD6CB1"/>
    <w:rsid w:val="00D03F9A"/>
    <w:rsid w:val="00D06D51"/>
    <w:rsid w:val="00D24991"/>
    <w:rsid w:val="00D36167"/>
    <w:rsid w:val="00D37542"/>
    <w:rsid w:val="00D404AA"/>
    <w:rsid w:val="00D50255"/>
    <w:rsid w:val="00D66520"/>
    <w:rsid w:val="00D66580"/>
    <w:rsid w:val="00D8738B"/>
    <w:rsid w:val="00DD6454"/>
    <w:rsid w:val="00DE34CF"/>
    <w:rsid w:val="00E079E5"/>
    <w:rsid w:val="00E13F3D"/>
    <w:rsid w:val="00E34898"/>
    <w:rsid w:val="00EA306F"/>
    <w:rsid w:val="00EB09B7"/>
    <w:rsid w:val="00EC6BA1"/>
    <w:rsid w:val="00ED3497"/>
    <w:rsid w:val="00EE7D7C"/>
    <w:rsid w:val="00F130C4"/>
    <w:rsid w:val="00F2457E"/>
    <w:rsid w:val="00F25D98"/>
    <w:rsid w:val="00F300FB"/>
    <w:rsid w:val="00F30ECA"/>
    <w:rsid w:val="00F96FF6"/>
    <w:rsid w:val="00FB6386"/>
    <w:rsid w:val="00FD2368"/>
    <w:rsid w:val="00FD5CFD"/>
    <w:rsid w:val="00FE7F29"/>
    <w:rsid w:val="00FF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C88AD"/>
  <w15:docId w15:val="{43B85B44-AB42-49EA-A222-37753D96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A95A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95AF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04AA"/>
    <w:pPr>
      <w:ind w:left="720"/>
      <w:contextualSpacing/>
    </w:p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locked/>
    <w:rsid w:val="006D6E5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oleObject" Target="embeddings/oleObject3.bin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5.bin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9.bin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0BB9E-4332-4538-A8B4-50CC9232E86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C1AB244-836D-48F6-BF4C-54FE192A9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E89B8-CA20-4522-AD02-508C4938F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D3381-B7B2-4EC9-B96F-F3978FDF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Ericsson1</dc:creator>
  <cp:keywords/>
  <cp:lastModifiedBy>Ericsson1</cp:lastModifiedBy>
  <cp:revision>3</cp:revision>
  <dcterms:created xsi:type="dcterms:W3CDTF">2019-08-17T05:16:00Z</dcterms:created>
  <dcterms:modified xsi:type="dcterms:W3CDTF">2019-08-17T05:17:00Z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