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93640D">
        <w:rPr>
          <w:b/>
          <w:noProof/>
          <w:sz w:val="28"/>
          <w:lang w:eastAsia="zh-CN"/>
        </w:rPr>
        <w:t>09082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66648A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66648A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r w:rsidR="00FB165A">
              <w:rPr>
                <w:rFonts w:hint="eastAsia"/>
                <w:b/>
                <w:noProof/>
                <w:sz w:val="28"/>
                <w:lang w:eastAsia="zh-CN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62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 xml:space="preserve">UE procedure for </w:t>
            </w:r>
            <w:r w:rsidR="00BF62C0">
              <w:rPr>
                <w:noProof/>
                <w:lang w:eastAsia="zh-CN"/>
              </w:rPr>
              <w:t>sensing measurement</w:t>
            </w:r>
            <w:r w:rsidR="006B1939">
              <w:rPr>
                <w:rFonts w:hint="eastAsia"/>
                <w:noProof/>
                <w:lang w:eastAsia="zh-CN"/>
              </w:rPr>
              <w:t xml:space="preserve"> in </w:t>
            </w:r>
            <w:r w:rsidR="00BF62C0">
              <w:rPr>
                <w:noProof/>
                <w:lang w:eastAsia="zh-CN"/>
              </w:rPr>
              <w:t xml:space="preserve">sidelink </w:t>
            </w:r>
            <w:r w:rsidR="006B1939">
              <w:rPr>
                <w:rFonts w:hint="eastAsia"/>
                <w:noProof/>
                <w:lang w:eastAsia="zh-CN"/>
              </w:rPr>
              <w:t>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</w:t>
            </w:r>
            <w:r w:rsidR="00382C36">
              <w:rPr>
                <w:noProof/>
              </w:rPr>
              <w:t>e</w:t>
            </w:r>
            <w:r w:rsidRPr="00B13A15">
              <w:rPr>
                <w:noProof/>
              </w:rPr>
              <w:t>V2X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300F85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382C3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33352C" w:rsidP="00936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14.1.1.6 of TS36.213, the i-th </w:t>
            </w:r>
            <w:r w:rsidRPr="00100675">
              <w:rPr>
                <w:i/>
                <w:noProof/>
                <w:lang w:eastAsia="zh-CN"/>
              </w:rPr>
              <w:t>SL-ThresPSSCH-RSRP</w:t>
            </w:r>
            <w:r>
              <w:rPr>
                <w:noProof/>
                <w:lang w:eastAsia="zh-CN"/>
              </w:rPr>
              <w:t xml:space="preserve"> field in </w:t>
            </w:r>
            <w:r w:rsidRPr="00100675">
              <w:rPr>
                <w:i/>
                <w:noProof/>
                <w:lang w:eastAsia="zh-CN"/>
              </w:rPr>
              <w:t>SL-ThresPSSCH-RSRP-List</w:t>
            </w:r>
            <w:r>
              <w:rPr>
                <w:noProof/>
                <w:lang w:eastAsia="zh-CN"/>
              </w:rPr>
              <w:t xml:space="preserve">(size=64) is out of indexed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prio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TX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provided by RRC parameter </w:t>
            </w:r>
            <w:r w:rsidRPr="00100675">
              <w:rPr>
                <w:i/>
                <w:noProof/>
                <w:lang w:eastAsia="zh-CN"/>
              </w:rPr>
              <w:t>sensingPriority-r15</w:t>
            </w:r>
            <w:r>
              <w:rPr>
                <w:noProof/>
                <w:lang w:eastAsia="zh-CN"/>
              </w:rPr>
              <w:t xml:space="preserve"> is configured as 8 for mode 3 sensing measurement.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00675" w:rsidRDefault="00100675" w:rsidP="00C9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mode 3 sensing measurement, change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i=a×8+b+1</m:t>
              </m:r>
            </m:oMath>
            <w:r w:rsidR="00C9223B">
              <w:rPr>
                <w:lang w:eastAsia="zh-CN"/>
              </w:rPr>
              <w:t xml:space="preserve"> </w:t>
            </w:r>
            <w:proofErr w:type="gramStart"/>
            <w:r w:rsidR="00C9223B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proofErr w:type="gramEnd"/>
            <m:oMath>
              <m:r>
                <w:rPr>
                  <w:rFonts w:ascii="Cambria Math" w:hAnsi="Cambria Math"/>
                  <w:noProof/>
                  <w:lang w:eastAsia="zh-CN"/>
                </w:rPr>
                <m:t>i=(a-1)×8+b+1</m:t>
              </m:r>
            </m:oMath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C9223B" w:rsidP="002E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PSSCH RSRP threshold in mode 3 sensing </w:t>
            </w:r>
            <w:r w:rsidR="002E5947">
              <w:rPr>
                <w:noProof/>
                <w:lang w:eastAsia="zh-CN"/>
              </w:rPr>
              <w:t>measurement</w:t>
            </w:r>
            <w:r>
              <w:rPr>
                <w:noProof/>
                <w:lang w:eastAsia="zh-CN"/>
              </w:rPr>
              <w:t xml:space="preserve"> when RRC parameter </w:t>
            </w:r>
            <w:r w:rsidRPr="00C9223B">
              <w:rPr>
                <w:i/>
                <w:noProof/>
                <w:lang w:eastAsia="zh-CN"/>
              </w:rPr>
              <w:t>sensingPriority-r15</w:t>
            </w:r>
            <w:r>
              <w:rPr>
                <w:noProof/>
                <w:lang w:eastAsia="zh-CN"/>
              </w:rPr>
              <w:t xml:space="preserve"> is configured as 8.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223B" w:rsidRPr="001A7C01" w:rsidRDefault="00C9223B" w:rsidP="00C9223B">
      <w:pPr>
        <w:pStyle w:val="4"/>
        <w:rPr>
          <w:rFonts w:eastAsia="Malgun Gothic"/>
          <w:lang w:eastAsia="ko-KR"/>
        </w:rPr>
      </w:pPr>
      <w:bookmarkStart w:id="2" w:name="_Toc446967021"/>
      <w:r w:rsidRPr="001A7C01">
        <w:lastRenderedPageBreak/>
        <w:t>14.1.1.</w:t>
      </w:r>
      <w:r w:rsidRPr="001A7C01">
        <w:rPr>
          <w:rFonts w:eastAsia="Malgun Gothic" w:hint="eastAsia"/>
          <w:lang w:eastAsia="ko-KR"/>
        </w:rPr>
        <w:t>6</w:t>
      </w:r>
      <w:r w:rsidRPr="001A7C01">
        <w:tab/>
        <w:t xml:space="preserve">UE procedure for </w:t>
      </w:r>
      <w:r w:rsidRPr="001A7C01">
        <w:rPr>
          <w:rFonts w:eastAsia="Malgun Gothic" w:hint="eastAsia"/>
          <w:lang w:eastAsia="ko-KR"/>
        </w:rPr>
        <w:t>determining the subset of resources</w:t>
      </w:r>
      <w:r w:rsidRPr="001A7C01">
        <w:rPr>
          <w:rFonts w:eastAsia="Malgun Gothic"/>
          <w:lang w:eastAsia="ko-KR"/>
        </w:rPr>
        <w:t xml:space="preserve"> to be reported to higher layers</w:t>
      </w:r>
      <w:r w:rsidRPr="001A7C01">
        <w:rPr>
          <w:rFonts w:eastAsia="Malgun Gothic" w:hint="eastAsia"/>
          <w:lang w:eastAsia="ko-KR"/>
        </w:rPr>
        <w:t xml:space="preserve"> in </w:t>
      </w:r>
      <w:r w:rsidRPr="001A7C01">
        <w:t xml:space="preserve">PSSCH </w:t>
      </w:r>
      <w:r w:rsidRPr="001A7C01">
        <w:rPr>
          <w:rFonts w:eastAsia="Malgun Gothic" w:hint="eastAsia"/>
          <w:lang w:eastAsia="ko-KR"/>
        </w:rPr>
        <w:t xml:space="preserve">resource selection in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mode 4</w:t>
      </w:r>
      <w:r w:rsidRPr="00545B2B">
        <w:rPr>
          <w:rFonts w:eastAsia="Malgun Gothic"/>
          <w:lang w:eastAsia="ko-KR"/>
        </w:rPr>
        <w:t xml:space="preserve"> and in sensing measurement in </w:t>
      </w:r>
      <w:proofErr w:type="spellStart"/>
      <w:r w:rsidRPr="00545B2B">
        <w:rPr>
          <w:rFonts w:eastAsia="Malgun Gothic"/>
          <w:lang w:eastAsia="ko-KR"/>
        </w:rPr>
        <w:t>sidelink</w:t>
      </w:r>
      <w:proofErr w:type="spellEnd"/>
      <w:r w:rsidRPr="00545B2B">
        <w:rPr>
          <w:rFonts w:eastAsia="Malgun Gothic"/>
          <w:lang w:eastAsia="ko-KR"/>
        </w:rPr>
        <w:t xml:space="preserve"> transmission mode 3</w:t>
      </w:r>
    </w:p>
    <w:p w:rsidR="00C9223B" w:rsidRPr="001A7C01" w:rsidRDefault="00C9223B" w:rsidP="00C9223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transmission mode 4, w</w:t>
      </w:r>
      <w:r w:rsidRPr="001A7C01">
        <w:rPr>
          <w:rFonts w:eastAsia="Malgun Gothic" w:hint="eastAsia"/>
          <w:lang w:eastAsia="ko-KR"/>
        </w:rPr>
        <w:t xml:space="preserve">hen requested by higher layers 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i/>
        </w:rPr>
        <w:t xml:space="preserve"> </w:t>
      </w:r>
      <w:r w:rsidRPr="0091766C">
        <w:rPr>
          <w:rFonts w:eastAsia="Malgun Gothic"/>
        </w:rPr>
        <w:t>for a carrier</w:t>
      </w:r>
      <w:r w:rsidRPr="001A7C01">
        <w:rPr>
          <w:rFonts w:eastAsia="Malgun Gothic" w:hint="eastAsia"/>
          <w:lang w:eastAsia="ko-KR"/>
        </w:rPr>
        <w:t xml:space="preserve">, the UE shall determine the set of resources to be </w:t>
      </w:r>
      <w:r w:rsidRPr="001A7C01">
        <w:rPr>
          <w:rFonts w:eastAsia="Malgun Gothic"/>
          <w:lang w:eastAsia="ko-KR"/>
        </w:rPr>
        <w:t>reported to higher layers</w:t>
      </w:r>
      <w:r w:rsidRPr="001A7C01">
        <w:rPr>
          <w:rFonts w:eastAsia="Malgun Gothic" w:hint="eastAsia"/>
          <w:lang w:eastAsia="ko-KR"/>
        </w:rPr>
        <w:t xml:space="preserve"> for PSSCH transmission according to the steps</w:t>
      </w:r>
      <w:r>
        <w:rPr>
          <w:rFonts w:eastAsia="Malgun Gothic"/>
          <w:lang w:eastAsia="ko-KR"/>
        </w:rPr>
        <w:t xml:space="preserve"> </w:t>
      </w:r>
      <w:r w:rsidRPr="00385B94">
        <w:rPr>
          <w:rFonts w:eastAsia="宋体"/>
          <w:lang w:eastAsia="zh-CN"/>
        </w:rPr>
        <w:t>described</w:t>
      </w:r>
      <w:r>
        <w:rPr>
          <w:rFonts w:eastAsia="Malgun Gothic"/>
          <w:lang w:eastAsia="ko-KR"/>
        </w:rPr>
        <w:t xml:space="preserve"> in this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 w:rsidRPr="001A7C01">
        <w:rPr>
          <w:rFonts w:eastAsia="Malgun Gothic" w:hint="eastAsia"/>
          <w:lang w:eastAsia="ko-KR"/>
        </w:rPr>
        <w:t xml:space="preserve">. </w:t>
      </w:r>
      <w:r w:rsidRPr="001A7C01">
        <w:rPr>
          <w:rFonts w:eastAsia="Malgun Gothic"/>
          <w:lang w:eastAsia="ko-KR"/>
        </w:rPr>
        <w:t>P</w:t>
      </w:r>
      <w:r w:rsidRPr="001A7C01">
        <w:rPr>
          <w:rFonts w:eastAsia="Malgun Gothic" w:hint="eastAsia"/>
          <w:lang w:eastAsia="ko-KR"/>
        </w:rPr>
        <w:t xml:space="preserve">arameters </w:t>
      </w:r>
      <w:r w:rsidRPr="001A7C01">
        <w:rPr>
          <w:position w:val="-12"/>
        </w:rPr>
        <w:object w:dxaOrig="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19pt" o:ole="">
            <v:imagedata r:id="rId13" o:title=""/>
          </v:shape>
          <o:OLEObject Type="Embed" ProgID="Equation.3" ShapeID="_x0000_i1025" DrawAspect="Content" ObjectID="_1627474706" r:id="rId14"/>
        </w:object>
      </w:r>
      <w:r w:rsidRPr="001A7C01">
        <w:rPr>
          <w:rFonts w:eastAsia="Malgun Gothic" w:hint="eastAsia"/>
          <w:lang w:eastAsia="ko-KR"/>
        </w:rPr>
        <w:t xml:space="preserve"> the number of sub-channels to be used for the PSSCH transmission in a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, </w:t>
      </w:r>
      <w:r w:rsidRPr="001A7C01">
        <w:rPr>
          <w:position w:val="-14"/>
        </w:rPr>
        <w:object w:dxaOrig="700" w:dyaOrig="380">
          <v:shape id="_x0000_i1026" type="#_x0000_t75" style="width:36.3pt;height:19pt" o:ole="">
            <v:imagedata r:id="rId15" o:title=""/>
          </v:shape>
          <o:OLEObject Type="Embed" ProgID="Equation.3" ShapeID="_x0000_i1026" DrawAspect="Content" ObjectID="_1627474707" r:id="rId16"/>
        </w:object>
      </w:r>
      <w:r w:rsidRPr="001A7C01">
        <w:rPr>
          <w:rFonts w:eastAsia="Malgun Gothic" w:hint="eastAsia"/>
          <w:lang w:eastAsia="ko-KR"/>
        </w:rPr>
        <w:t xml:space="preserve"> the resource reservation interval,</w:t>
      </w:r>
      <w:r w:rsidRPr="001A7C01">
        <w:rPr>
          <w:rFonts w:eastAsia="Malgun Gothic"/>
          <w:lang w:eastAsia="ko-KR"/>
        </w:rPr>
        <w:t xml:space="preserve"> and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0"/>
        </w:rPr>
        <w:object w:dxaOrig="680" w:dyaOrig="340">
          <v:shape id="_x0000_i1027" type="#_x0000_t75" style="width:34pt;height:19pt" o:ole="">
            <v:imagedata r:id="rId17" o:title=""/>
          </v:shape>
          <o:OLEObject Type="Embed" ProgID="Equation.3" ShapeID="_x0000_i1027" DrawAspect="Content" ObjectID="_1627474708" r:id="rId18"/>
        </w:object>
      </w:r>
      <w:r w:rsidRPr="001A7C01">
        <w:rPr>
          <w:rFonts w:eastAsia="Malgun Gothic" w:hint="eastAsia"/>
          <w:lang w:eastAsia="ko-KR"/>
        </w:rPr>
        <w:t xml:space="preserve"> the priority to be transmitted in the associated SCI format 1 by the UE</w:t>
      </w:r>
      <w:r w:rsidRPr="001A7C01">
        <w:rPr>
          <w:rFonts w:eastAsia="Malgun Gothic"/>
          <w:lang w:eastAsia="ko-KR"/>
        </w:rPr>
        <w:t xml:space="preserve"> are all provided by higher layers</w:t>
      </w:r>
      <w:r>
        <w:rPr>
          <w:rFonts w:eastAsia="Malgun Gothic"/>
          <w:lang w:eastAsia="ko-KR"/>
        </w:rPr>
        <w:t xml:space="preserve"> (described in [8])</w:t>
      </w:r>
      <w:r w:rsidRPr="001A7C01">
        <w:rPr>
          <w:rFonts w:eastAsia="Malgun Gothic" w:hint="eastAsia"/>
          <w:lang w:eastAsia="ko-KR"/>
        </w:rPr>
        <w:t>.</w:t>
      </w:r>
      <w:r w:rsidRPr="001A7C01">
        <w:rPr>
          <w:rFonts w:eastAsia="Malgun Gothic"/>
          <w:lang w:eastAsia="ko-KR"/>
        </w:rPr>
        <w:t xml:space="preserve"> </w:t>
      </w:r>
      <w:r w:rsidRPr="001A7C01">
        <w:rPr>
          <w:position w:val="-12"/>
        </w:rPr>
        <w:object w:dxaOrig="520" w:dyaOrig="360">
          <v:shape id="_x0000_i1028" type="#_x0000_t75" style="width:26.5pt;height:19pt" o:ole="">
            <v:imagedata r:id="rId19" o:title=""/>
          </v:shape>
          <o:OLEObject Type="Embed" ProgID="Equation.3" ShapeID="_x0000_i1028" DrawAspect="Content" ObjectID="_1627474709" r:id="rId20"/>
        </w:object>
      </w:r>
      <w:r w:rsidRPr="001A7C01">
        <w:rPr>
          <w:rFonts w:eastAsia="Malgun Gothic"/>
          <w:lang w:eastAsia="ko-KR"/>
        </w:rPr>
        <w:t xml:space="preserve"> </w:t>
      </w:r>
      <w:proofErr w:type="gramStart"/>
      <w:r w:rsidRPr="001A7C01">
        <w:rPr>
          <w:rFonts w:eastAsia="Malgun Gothic"/>
          <w:lang w:eastAsia="ko-KR"/>
        </w:rPr>
        <w:t>is</w:t>
      </w:r>
      <w:proofErr w:type="gramEnd"/>
      <w:r w:rsidRPr="001A7C01">
        <w:rPr>
          <w:rFonts w:eastAsia="Malgun Gothic"/>
          <w:lang w:eastAsia="ko-KR"/>
        </w:rPr>
        <w:t xml:space="preserve"> determined according to </w:t>
      </w:r>
      <w:proofErr w:type="spellStart"/>
      <w:r w:rsidRPr="001A7C01">
        <w:rPr>
          <w:rFonts w:eastAsia="Malgun Gothic"/>
          <w:lang w:eastAsia="ko-KR"/>
        </w:rPr>
        <w:t>Subclause</w:t>
      </w:r>
      <w:proofErr w:type="spellEnd"/>
      <w:r w:rsidRPr="001A7C01">
        <w:rPr>
          <w:rFonts w:eastAsia="Malgun Gothic"/>
          <w:lang w:eastAsia="ko-KR"/>
        </w:rPr>
        <w:t xml:space="preserve"> 14.1.1.4B.</w:t>
      </w:r>
    </w:p>
    <w:p w:rsidR="00C9223B" w:rsidRDefault="00C9223B" w:rsidP="00C9223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transmission mode 3, w</w:t>
      </w:r>
      <w:r>
        <w:rPr>
          <w:rFonts w:eastAsia="Malgun Gothic" w:hint="eastAsia"/>
          <w:lang w:eastAsia="ko-KR"/>
        </w:rPr>
        <w:t xml:space="preserve">hen requested by higher layers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i/>
          <w:lang w:eastAsia="ko-KR"/>
        </w:rPr>
        <w:t>n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</w:rPr>
        <w:t>for a carrier</w:t>
      </w:r>
      <w:r>
        <w:rPr>
          <w:rFonts w:eastAsia="Malgun Gothic" w:hint="eastAsia"/>
          <w:lang w:eastAsia="ko-KR"/>
        </w:rPr>
        <w:t xml:space="preserve">, the UE shall determine the set of resources to be </w:t>
      </w:r>
      <w:r>
        <w:rPr>
          <w:rFonts w:eastAsia="Malgun Gothic"/>
          <w:lang w:eastAsia="ko-KR"/>
        </w:rPr>
        <w:t xml:space="preserve">reported to higher layers in sensing measurement </w:t>
      </w:r>
      <w:r>
        <w:rPr>
          <w:rFonts w:eastAsia="Malgun Gothic" w:hint="eastAsia"/>
          <w:lang w:eastAsia="ko-KR"/>
        </w:rPr>
        <w:t>according to the steps</w:t>
      </w:r>
      <w:r>
        <w:rPr>
          <w:rFonts w:eastAsia="Malgun Gothic"/>
          <w:lang w:eastAsia="ko-KR"/>
        </w:rPr>
        <w:t xml:space="preserve"> described in this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>
        <w:rPr>
          <w:rFonts w:eastAsia="Malgun Gothic" w:hint="eastAsia"/>
          <w:lang w:eastAsia="ko-KR"/>
        </w:rPr>
        <w:t xml:space="preserve">. </w:t>
      </w:r>
      <w:proofErr w:type="gramStart"/>
      <w:r>
        <w:rPr>
          <w:rFonts w:eastAsia="Malgun Gothic"/>
          <w:lang w:eastAsia="ko-KR"/>
        </w:rPr>
        <w:t>P</w:t>
      </w:r>
      <w:r>
        <w:rPr>
          <w:rFonts w:eastAsia="Malgun Gothic" w:hint="eastAsia"/>
          <w:lang w:eastAsia="ko-KR"/>
        </w:rPr>
        <w:t xml:space="preserve">arameters </w:t>
      </w:r>
      <w:proofErr w:type="gramEnd"/>
      <w:r w:rsidRPr="00462E88">
        <w:rPr>
          <w:position w:val="-12"/>
        </w:rPr>
        <w:object w:dxaOrig="600" w:dyaOrig="360">
          <v:shape id="_x0000_i1029" type="#_x0000_t75" style="width:29.95pt;height:19pt" o:ole="">
            <v:imagedata r:id="rId13" o:title=""/>
          </v:shape>
          <o:OLEObject Type="Embed" ProgID="Equation.3" ShapeID="_x0000_i1029" DrawAspect="Content" ObjectID="_1627474710" r:id="rId21"/>
        </w:object>
      </w:r>
      <w:r>
        <w:rPr>
          <w:rFonts w:eastAsia="Malgun Gothic" w:hint="eastAsia"/>
          <w:lang w:eastAsia="ko-KR"/>
        </w:rPr>
        <w:t xml:space="preserve">, </w:t>
      </w:r>
      <w:r w:rsidRPr="00462E88">
        <w:rPr>
          <w:position w:val="-14"/>
        </w:rPr>
        <w:object w:dxaOrig="700" w:dyaOrig="380">
          <v:shape id="_x0000_i1030" type="#_x0000_t75" style="width:36.3pt;height:19pt" o:ole="">
            <v:imagedata r:id="rId15" o:title=""/>
          </v:shape>
          <o:OLEObject Type="Embed" ProgID="Equation.3" ShapeID="_x0000_i1030" DrawAspect="Content" ObjectID="_1627474711" r:id="rId22"/>
        </w:objec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and</w:t>
      </w:r>
      <w:r w:rsidRPr="00462E88">
        <w:rPr>
          <w:position w:val="-10"/>
        </w:rPr>
        <w:object w:dxaOrig="680" w:dyaOrig="340">
          <v:shape id="_x0000_i1031" type="#_x0000_t75" style="width:34pt;height:19pt" o:ole="">
            <v:imagedata r:id="rId17" o:title=""/>
          </v:shape>
          <o:OLEObject Type="Embed" ProgID="Equation.3" ShapeID="_x0000_i1031" DrawAspect="Content" ObjectID="_1627474712" r:id="rId23"/>
        </w:objec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are all provided by higher layers (described in [11])</w:t>
      </w:r>
      <w:r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462E88">
        <w:rPr>
          <w:position w:val="-12"/>
        </w:rPr>
        <w:object w:dxaOrig="520" w:dyaOrig="360">
          <v:shape id="_x0000_i1032" type="#_x0000_t75" style="width:26.5pt;height:19pt" o:ole="">
            <v:imagedata r:id="rId19" o:title=""/>
          </v:shape>
          <o:OLEObject Type="Embed" ProgID="Equation.3" ShapeID="_x0000_i1032" DrawAspect="Content" ObjectID="_1627474713" r:id="rId24"/>
        </w:object>
      </w:r>
      <w:r>
        <w:rPr>
          <w:rFonts w:eastAsia="Malgun Gothic"/>
          <w:lang w:eastAsia="ko-KR"/>
        </w:rPr>
        <w:t xml:space="preserve"> </w:t>
      </w:r>
      <w:proofErr w:type="gramStart"/>
      <w:r>
        <w:rPr>
          <w:rFonts w:eastAsia="Malgun Gothic"/>
          <w:lang w:eastAsia="ko-KR"/>
        </w:rPr>
        <w:t>is</w:t>
      </w:r>
      <w:proofErr w:type="gramEnd"/>
      <w:r>
        <w:rPr>
          <w:rFonts w:eastAsia="Malgun Gothic"/>
          <w:lang w:eastAsia="ko-KR"/>
        </w:rPr>
        <w:t xml:space="preserve"> determined</w:t>
      </w:r>
      <w:r w:rsidRPr="00462E88">
        <w:t xml:space="preserve"> </w:t>
      </w:r>
      <w:r>
        <w:t>by</w:t>
      </w:r>
      <w:r w:rsidRPr="00462E88">
        <w:rPr>
          <w:position w:val="-12"/>
        </w:rPr>
        <w:object w:dxaOrig="520" w:dyaOrig="360">
          <v:shape id="_x0000_i1033" type="#_x0000_t75" style="width:26.5pt;height:19pt" o:ole="">
            <v:imagedata r:id="rId19" o:title=""/>
          </v:shape>
          <o:OLEObject Type="Embed" ProgID="Equation.3" ShapeID="_x0000_i1033" DrawAspect="Content" ObjectID="_1627474714" r:id="rId25"/>
        </w:object>
      </w:r>
      <w:r>
        <w:rPr>
          <w:rFonts w:eastAsia="Malgun Gothic"/>
          <w:lang w:eastAsia="ko-KR"/>
        </w:rPr>
        <w:t>=</w:t>
      </w:r>
      <w:r w:rsidRPr="00646886">
        <w:rPr>
          <w:rFonts w:eastAsia="Malgun Gothic"/>
          <w:lang w:eastAsia="ko-KR"/>
        </w:rPr>
        <w:t>10*</w:t>
      </w:r>
      <w:r w:rsidRPr="00646886">
        <w:rPr>
          <w:rFonts w:eastAsia="Malgun Gothic" w:hint="eastAsia"/>
          <w:lang w:eastAsia="ko-KR"/>
        </w:rPr>
        <w:t>SL_RESOURCE_RESELECTION_COUNTER</w:t>
      </w:r>
      <w:r>
        <w:rPr>
          <w:rFonts w:eastAsia="Malgun Gothic"/>
          <w:lang w:eastAsia="ko-KR"/>
        </w:rPr>
        <w:t xml:space="preserve">, where </w:t>
      </w:r>
      <w:r w:rsidRPr="001A7C01">
        <w:rPr>
          <w:rFonts w:eastAsia="Malgun Gothic" w:hint="eastAsia"/>
          <w:lang w:eastAsia="ko-KR"/>
        </w:rPr>
        <w:t>SL_RESOURCE_RESELECTION_COUNTER</w:t>
      </w:r>
      <w:r>
        <w:rPr>
          <w:rFonts w:eastAsia="Malgun Gothic"/>
          <w:lang w:eastAsia="ko-KR"/>
        </w:rPr>
        <w:t xml:space="preserve"> is </w:t>
      </w:r>
      <w:r>
        <w:t>provided by higher layers [11]</w:t>
      </w:r>
      <w:r w:rsidRPr="00646886">
        <w:rPr>
          <w:rFonts w:eastAsia="Malgun Gothic" w:hint="eastAsia"/>
          <w:lang w:eastAsia="ko-KR"/>
        </w:rPr>
        <w:t>.</w:t>
      </w:r>
    </w:p>
    <w:p w:rsidR="00C9223B" w:rsidRPr="001A7C01" w:rsidRDefault="00C9223B" w:rsidP="00C9223B">
      <w:pPr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If partial sensing is not configured by higher layers then t</w:t>
      </w:r>
      <w:r w:rsidRPr="001A7C01">
        <w:rPr>
          <w:rFonts w:eastAsia="Malgun Gothic" w:hint="eastAsia"/>
          <w:lang w:eastAsia="ko-KR"/>
        </w:rPr>
        <w:t xml:space="preserve">he </w:t>
      </w:r>
      <w:r w:rsidRPr="001A7C01">
        <w:rPr>
          <w:rFonts w:eastAsia="Malgun Gothic"/>
          <w:lang w:eastAsia="ko-KR"/>
        </w:rPr>
        <w:t>following</w:t>
      </w:r>
      <w:r w:rsidRPr="001A7C01">
        <w:rPr>
          <w:rFonts w:eastAsia="Malgun Gothic" w:hint="eastAsia"/>
          <w:lang w:eastAsia="ko-KR"/>
        </w:rPr>
        <w:t xml:space="preserve"> steps are used:</w:t>
      </w:r>
    </w:p>
    <w:p w:rsidR="00C9223B" w:rsidRPr="001A7C01" w:rsidRDefault="00C9223B" w:rsidP="00C9223B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1)</w:t>
      </w:r>
      <w:r w:rsidRPr="001A7C01">
        <w:rPr>
          <w:rFonts w:eastAsia="Malgun Gothic"/>
          <w:lang w:eastAsia="ko-KR"/>
        </w:rPr>
        <w:tab/>
      </w:r>
      <w:r w:rsidRPr="001A7C01">
        <w:rPr>
          <w:rFonts w:eastAsia="Malgun Gothic" w:hint="eastAsia"/>
          <w:lang w:eastAsia="ko-KR"/>
        </w:rPr>
        <w:t>A candidate single-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resource for PSSCH transmission </w:t>
      </w:r>
      <w:r w:rsidRPr="001A7C01">
        <w:rPr>
          <w:position w:val="-14"/>
        </w:rPr>
        <w:object w:dxaOrig="420" w:dyaOrig="380">
          <v:shape id="_x0000_i1034" type="#_x0000_t75" style="width:21.3pt;height:19pt" o:ole="">
            <v:imagedata r:id="rId26" o:title=""/>
          </v:shape>
          <o:OLEObject Type="Embed" ProgID="Equation.3" ShapeID="_x0000_i1034" DrawAspect="Content" ObjectID="_1627474715" r:id="rId27"/>
        </w:object>
      </w:r>
      <w:r w:rsidRPr="001A7C01">
        <w:rPr>
          <w:rFonts w:eastAsia="Malgun Gothic" w:hint="eastAsia"/>
          <w:lang w:eastAsia="ko-KR"/>
        </w:rPr>
        <w:t xml:space="preserve"> is defined as a set of </w:t>
      </w:r>
      <w:r w:rsidRPr="001A7C01">
        <w:rPr>
          <w:position w:val="-12"/>
        </w:rPr>
        <w:object w:dxaOrig="600" w:dyaOrig="360">
          <v:shape id="_x0000_i1035" type="#_x0000_t75" style="width:30.55pt;height:19pt" o:ole="">
            <v:imagedata r:id="rId28" o:title=""/>
          </v:shape>
          <o:OLEObject Type="Embed" ProgID="Equation.3" ShapeID="_x0000_i1035" DrawAspect="Content" ObjectID="_1627474716" r:id="rId29"/>
        </w:object>
      </w:r>
      <w:r w:rsidRPr="001A7C01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EA6FCB">
        <w:rPr>
          <w:rFonts w:eastAsia="Malgun Gothic" w:hint="eastAsia"/>
          <w:i/>
          <w:lang w:eastAsia="ko-KR"/>
        </w:rPr>
        <w:t>x+j</w:t>
      </w:r>
      <w:proofErr w:type="spellEnd"/>
      <w:r w:rsidRPr="001A7C01">
        <w:rPr>
          <w:rFonts w:eastAsia="Malgun Gothic" w:hint="eastAsia"/>
          <w:i/>
          <w:lang w:eastAsia="ko-KR"/>
        </w:rPr>
        <w:t xml:space="preserve"> </w:t>
      </w:r>
      <w:r w:rsidRPr="001A7C01">
        <w:rPr>
          <w:rFonts w:eastAsia="Malgun Gothic" w:hint="eastAsia"/>
          <w:lang w:eastAsia="ko-KR"/>
        </w:rPr>
        <w:t xml:space="preserve">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4"/>
        </w:rPr>
        <w:object w:dxaOrig="320" w:dyaOrig="400">
          <v:shape id="_x0000_i1036" type="#_x0000_t75" style="width:16.7pt;height:20.15pt" o:ole="">
            <v:imagedata r:id="rId30" o:title=""/>
          </v:shape>
          <o:OLEObject Type="Embed" ProgID="Equation.3" ShapeID="_x0000_i1036" DrawAspect="Content" ObjectID="_1627474717" r:id="rId31"/>
        </w:object>
      </w:r>
      <w:r w:rsidRPr="001A7C01">
        <w:rPr>
          <w:rFonts w:eastAsia="Malgun Gothic" w:hint="eastAsia"/>
          <w:lang w:eastAsia="ko-KR"/>
        </w:rPr>
        <w:t xml:space="preserve"> </w:t>
      </w:r>
      <w:proofErr w:type="gramStart"/>
      <w:r w:rsidRPr="001A7C01">
        <w:rPr>
          <w:rFonts w:eastAsia="Malgun Gothic" w:hint="eastAsia"/>
          <w:lang w:eastAsia="ko-KR"/>
        </w:rPr>
        <w:t xml:space="preserve">where </w:t>
      </w:r>
      <w:proofErr w:type="gramEnd"/>
      <w:r w:rsidRPr="001A7C01">
        <w:rPr>
          <w:position w:val="-12"/>
        </w:rPr>
        <w:object w:dxaOrig="1740" w:dyaOrig="360">
          <v:shape id="_x0000_i1037" type="#_x0000_t75" style="width:87pt;height:19pt" o:ole="">
            <v:imagedata r:id="rId32" o:title=""/>
          </v:shape>
          <o:OLEObject Type="Embed" ProgID="Equation.3" ShapeID="_x0000_i1037" DrawAspect="Content" ObjectID="_1627474718" r:id="rId33"/>
        </w:object>
      </w:r>
      <w:r w:rsidRPr="001A7C01">
        <w:rPr>
          <w:rFonts w:eastAsia="Malgun Gothic" w:hint="eastAsia"/>
          <w:lang w:eastAsia="ko-KR"/>
        </w:rPr>
        <w:t xml:space="preserve">. The UE shall assume that any set of </w:t>
      </w:r>
      <w:r w:rsidRPr="001A7C01">
        <w:rPr>
          <w:position w:val="-12"/>
        </w:rPr>
        <w:object w:dxaOrig="600" w:dyaOrig="360">
          <v:shape id="_x0000_i1038" type="#_x0000_t75" style="width:30.55pt;height:19pt" o:ole="">
            <v:imagedata r:id="rId34" o:title=""/>
          </v:shape>
          <o:OLEObject Type="Embed" ProgID="Equation.3" ShapeID="_x0000_i1038" DrawAspect="Content" ObjectID="_1627474719" r:id="rId35"/>
        </w:object>
      </w:r>
      <w:r w:rsidRPr="001A7C01">
        <w:rPr>
          <w:rFonts w:eastAsia="Malgun Gothic" w:hint="eastAsia"/>
          <w:lang w:eastAsia="ko-KR"/>
        </w:rPr>
        <w:t xml:space="preserve"> contiguous sub-channels included in the corresponding PSSCH resource pool (described in 14.1.5) within the time interval </w:t>
      </w:r>
      <w:r w:rsidRPr="001A7C01">
        <w:rPr>
          <w:position w:val="-10"/>
        </w:rPr>
        <w:object w:dxaOrig="1380" w:dyaOrig="340">
          <v:shape id="_x0000_i1039" type="#_x0000_t75" style="width:69.7pt;height:19pt" o:ole="">
            <v:imagedata r:id="rId36" o:title=""/>
          </v:shape>
          <o:OLEObject Type="Embed" ProgID="Equation.3" ShapeID="_x0000_i1039" DrawAspect="Content" ObjectID="_1627474720" r:id="rId37"/>
        </w:object>
      </w:r>
      <w:r w:rsidRPr="001A7C01">
        <w:rPr>
          <w:rFonts w:eastAsia="Malgun Gothic" w:hint="eastAsia"/>
          <w:lang w:eastAsia="ko-KR"/>
        </w:rPr>
        <w:t xml:space="preserve"> corresponds to one candidate single-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resource, where </w:t>
      </w:r>
      <w:r w:rsidRPr="001A7C01">
        <w:rPr>
          <w:rFonts w:eastAsia="Malgun Gothic"/>
          <w:lang w:eastAsia="ko-KR"/>
        </w:rPr>
        <w:t>selection</w:t>
      </w:r>
      <w:r w:rsidRPr="001A7C01">
        <w:rPr>
          <w:rFonts w:eastAsia="Malgun Gothic" w:hint="eastAsia"/>
          <w:lang w:eastAsia="ko-KR"/>
        </w:rPr>
        <w:t xml:space="preserve">s of </w:t>
      </w:r>
      <w:r w:rsidRPr="001A7C01">
        <w:rPr>
          <w:position w:val="-10"/>
        </w:rPr>
        <w:object w:dxaOrig="240" w:dyaOrig="340">
          <v:shape id="_x0000_i1040" type="#_x0000_t75" style="width:11.5pt;height:19pt" o:ole="">
            <v:imagedata r:id="rId38" o:title=""/>
          </v:shape>
          <o:OLEObject Type="Embed" ProgID="Equation.3" ShapeID="_x0000_i1040" DrawAspect="Content" ObjectID="_1627474721" r:id="rId39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0"/>
        </w:rPr>
        <w:object w:dxaOrig="260" w:dyaOrig="340">
          <v:shape id="_x0000_i1041" type="#_x0000_t75" style="width:12.65pt;height:19pt" o:ole="">
            <v:imagedata r:id="rId40" o:title=""/>
          </v:shape>
          <o:OLEObject Type="Embed" ProgID="Equation.3" ShapeID="_x0000_i1041" DrawAspect="Content" ObjectID="_1627474722" r:id="rId41"/>
        </w:object>
      </w:r>
      <w:r w:rsidRPr="001A7C01">
        <w:rPr>
          <w:rFonts w:eastAsia="Malgun Gothic" w:hint="eastAsia"/>
          <w:lang w:eastAsia="ko-KR"/>
        </w:rPr>
        <w:t xml:space="preserve"> are up to UE implementations under </w:t>
      </w:r>
      <w:r w:rsidRPr="001A7C01">
        <w:rPr>
          <w:position w:val="-12"/>
        </w:rPr>
        <w:object w:dxaOrig="620" w:dyaOrig="360">
          <v:shape id="_x0000_i1042" type="#_x0000_t75" style="width:30.55pt;height:19pt" o:ole="">
            <v:imagedata r:id="rId42" o:title=""/>
          </v:shape>
          <o:OLEObject Type="Embed" ProgID="Equation.DSMT4" ShapeID="_x0000_i1042" DrawAspect="Content" ObjectID="_1627474723" r:id="rId43"/>
        </w:object>
      </w:r>
      <w:r w:rsidRPr="001A7C01">
        <w:rPr>
          <w:rFonts w:eastAsia="Malgun Gothic" w:hint="eastAsia"/>
          <w:lang w:eastAsia="ko-KR"/>
        </w:rPr>
        <w:t xml:space="preserve"> and</w:t>
      </w:r>
      <w:r w:rsidRPr="00100D2D">
        <w:rPr>
          <w:rFonts w:eastAsia="Malgun Gothic" w:hint="eastAsia"/>
        </w:rPr>
        <w:t xml:space="preserve"> </w:t>
      </w:r>
      <w:r w:rsidRPr="00100D2D">
        <w:rPr>
          <w:position w:val="-12"/>
          <w:lang w:eastAsia="zh-CN"/>
        </w:rPr>
        <w:object w:dxaOrig="2320" w:dyaOrig="360">
          <v:shape id="_x0000_i1043" type="#_x0000_t75" style="width:112.9pt;height:19pt" o:ole="">
            <v:imagedata r:id="rId44" o:title=""/>
          </v:shape>
          <o:OLEObject Type="Embed" ProgID="Equation.DSMT4" ShapeID="_x0000_i1043" DrawAspect="Content" ObjectID="_1627474724" r:id="rId45"/>
        </w:object>
      </w:r>
      <w:r>
        <w:rPr>
          <w:rFonts w:hint="eastAsia"/>
        </w:rPr>
        <w:t xml:space="preserve">, if </w:t>
      </w:r>
      <w:r w:rsidRPr="00100D2D">
        <w:rPr>
          <w:position w:val="-12"/>
          <w:lang w:eastAsia="zh-CN"/>
        </w:rPr>
        <w:object w:dxaOrig="1320" w:dyaOrig="360">
          <v:shape id="_x0000_i1044" type="#_x0000_t75" style="width:63.35pt;height:19pt" o:ole="">
            <v:imagedata r:id="rId46" o:title=""/>
          </v:shape>
          <o:OLEObject Type="Embed" ProgID="Equation.DSMT4" ShapeID="_x0000_i1044" DrawAspect="Content" ObjectID="_1627474725" r:id="rId47"/>
        </w:object>
      </w:r>
      <w:r>
        <w:rPr>
          <w:rFonts w:hint="eastAsia"/>
        </w:rPr>
        <w:t xml:space="preserve"> is provided by higher layer</w:t>
      </w:r>
      <w:r>
        <w:t>s</w:t>
      </w:r>
      <w:r>
        <w:rPr>
          <w:rFonts w:hint="eastAsia"/>
        </w:rPr>
        <w:t xml:space="preserve"> for</w:t>
      </w:r>
      <w:r>
        <w:t xml:space="preserve"> </w:t>
      </w:r>
      <w:r w:rsidRPr="00100D2D">
        <w:rPr>
          <w:position w:val="-12"/>
          <w:lang w:eastAsia="zh-CN"/>
        </w:rPr>
        <w:object w:dxaOrig="680" w:dyaOrig="360">
          <v:shape id="_x0000_i1045" type="#_x0000_t75" style="width:33.4pt;height:19pt" o:ole="">
            <v:imagedata r:id="rId48" o:title=""/>
          </v:shape>
          <o:OLEObject Type="Embed" ProgID="Equation.DSMT4" ShapeID="_x0000_i1045" DrawAspect="Content" ObjectID="_1627474726" r:id="rId49"/>
        </w:object>
      </w:r>
      <w:r>
        <w:rPr>
          <w:rFonts w:hint="eastAsia"/>
        </w:rPr>
        <w:t xml:space="preserve">, </w:t>
      </w:r>
      <w:r w:rsidRPr="0091766C">
        <w:t>otherwise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0"/>
        </w:rPr>
        <w:object w:dxaOrig="1320" w:dyaOrig="340">
          <v:shape id="_x0000_i1046" type="#_x0000_t75" style="width:66.8pt;height:18.45pt" o:ole="">
            <v:imagedata r:id="rId50" o:title=""/>
          </v:shape>
          <o:OLEObject Type="Embed" ProgID="Equation.3" ShapeID="_x0000_i1046" DrawAspect="Content" ObjectID="_1627474727" r:id="rId51"/>
        </w:object>
      </w:r>
      <w:r w:rsidRPr="001A7C01">
        <w:rPr>
          <w:rFonts w:eastAsia="Malgun Gothic" w:hint="eastAsia"/>
          <w:lang w:eastAsia="ko-KR"/>
        </w:rPr>
        <w:t xml:space="preserve">. UE selection of </w:t>
      </w:r>
      <w:r w:rsidRPr="001A7C01">
        <w:rPr>
          <w:position w:val="-10"/>
        </w:rPr>
        <w:object w:dxaOrig="260" w:dyaOrig="340">
          <v:shape id="_x0000_i1047" type="#_x0000_t75" style="width:12.65pt;height:18.45pt" o:ole="">
            <v:imagedata r:id="rId52" o:title=""/>
          </v:shape>
          <o:OLEObject Type="Embed" ProgID="Equation.3" ShapeID="_x0000_i1047" DrawAspect="Content" ObjectID="_1627474728" r:id="rId53"/>
        </w:object>
      </w:r>
      <w:r w:rsidRPr="001A7C01">
        <w:rPr>
          <w:rFonts w:eastAsia="Malgun Gothic" w:hint="eastAsia"/>
          <w:lang w:eastAsia="ko-KR"/>
        </w:rPr>
        <w:t xml:space="preserve"> shall </w:t>
      </w:r>
      <w:r w:rsidRPr="001A7C01">
        <w:rPr>
          <w:rFonts w:eastAsia="Malgun Gothic"/>
          <w:lang w:eastAsia="ko-KR"/>
        </w:rPr>
        <w:t>fulfil the latency requirement</w:t>
      </w:r>
      <w:r w:rsidRPr="001A7C01">
        <w:rPr>
          <w:rFonts w:eastAsia="Malgun Gothic" w:hint="eastAsia"/>
          <w:lang w:eastAsia="ko-KR"/>
        </w:rPr>
        <w:t>. The total number of the candidate single-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resource</w:t>
      </w:r>
      <w:r w:rsidRPr="001A7C01">
        <w:rPr>
          <w:rFonts w:eastAsia="Malgun Gothic" w:hint="eastAsia"/>
          <w:lang w:eastAsia="ko-KR"/>
        </w:rPr>
        <w:t>s is denoted by</w:t>
      </w:r>
      <w:r w:rsidRPr="001A7C01">
        <w:rPr>
          <w:position w:val="-12"/>
        </w:rPr>
        <w:object w:dxaOrig="560" w:dyaOrig="360">
          <v:shape id="_x0000_i1048" type="#_x0000_t75" style="width:28.2pt;height:19pt" o:ole="">
            <v:imagedata r:id="rId54" o:title=""/>
          </v:shape>
          <o:OLEObject Type="Embed" ProgID="Equation.3" ShapeID="_x0000_i1048" DrawAspect="Content" ObjectID="_1627474729" r:id="rId55"/>
        </w:object>
      </w:r>
      <w:r w:rsidRPr="001A7C01">
        <w:rPr>
          <w:rFonts w:eastAsia="Malgun Gothic" w:hint="eastAsia"/>
          <w:lang w:eastAsia="ko-KR"/>
        </w:rPr>
        <w:t>.</w:t>
      </w:r>
    </w:p>
    <w:p w:rsidR="00C9223B" w:rsidRPr="001A7C01" w:rsidRDefault="00C9223B" w:rsidP="00C9223B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2)</w:t>
      </w:r>
      <w:r w:rsidRPr="001A7C01">
        <w:rPr>
          <w:rFonts w:eastAsia="Malgun Gothic"/>
          <w:lang w:eastAsia="ko-KR"/>
        </w:rPr>
        <w:tab/>
        <w:t xml:space="preserve">The UE shall monitor </w:t>
      </w:r>
      <w:proofErr w:type="spellStart"/>
      <w:r w:rsidRPr="001A7C01">
        <w:rPr>
          <w:rFonts w:eastAsia="Malgun Gothic"/>
          <w:lang w:eastAsia="ko-KR"/>
        </w:rPr>
        <w:t>subframes</w:t>
      </w:r>
      <w:proofErr w:type="spellEnd"/>
      <w:r w:rsidRPr="001A7C01">
        <w:rPr>
          <w:rFonts w:eastAsia="Malgun Gothic"/>
          <w:lang w:eastAsia="ko-KR"/>
        </w:rPr>
        <w:t xml:space="preserve"> </w:t>
      </w:r>
      <w:r w:rsidRPr="001A7C01">
        <w:rPr>
          <w:position w:val="-16"/>
        </w:rPr>
        <w:object w:dxaOrig="820" w:dyaOrig="420">
          <v:shape id="_x0000_i1049" type="#_x0000_t75" style="width:40.9pt;height:21.3pt" o:ole="">
            <v:imagedata r:id="rId56" o:title=""/>
          </v:shape>
          <o:OLEObject Type="Embed" ProgID="Equation.3" ShapeID="_x0000_i1049" DrawAspect="Content" ObjectID="_1627474730" r:id="rId57"/>
        </w:object>
      </w:r>
      <w:r w:rsidRPr="001A7C01">
        <w:rPr>
          <w:rFonts w:hint="eastAsia"/>
          <w:lang w:eastAsia="zh-CN"/>
        </w:rPr>
        <w:t>,</w:t>
      </w:r>
      <w:r w:rsidRPr="001A7C01">
        <w:rPr>
          <w:position w:val="-16"/>
        </w:rPr>
        <w:object w:dxaOrig="960" w:dyaOrig="420">
          <v:shape id="_x0000_i1050" type="#_x0000_t75" style="width:48.4pt;height:21.3pt" o:ole="">
            <v:imagedata r:id="rId58" o:title=""/>
          </v:shape>
          <o:OLEObject Type="Embed" ProgID="Equation.3" ShapeID="_x0000_i1050" DrawAspect="Content" ObjectID="_1627474731" r:id="rId59"/>
        </w:object>
      </w:r>
      <w:r w:rsidRPr="001A7C01">
        <w:rPr>
          <w:rFonts w:hint="eastAsia"/>
          <w:lang w:eastAsia="zh-CN"/>
        </w:rPr>
        <w:t xml:space="preserve">, </w:t>
      </w:r>
      <w:r w:rsidRPr="001A7C01">
        <w:rPr>
          <w:lang w:eastAsia="zh-CN"/>
        </w:rPr>
        <w:t>…</w:t>
      </w:r>
      <w:r w:rsidRPr="001A7C01">
        <w:rPr>
          <w:rFonts w:hint="eastAsia"/>
          <w:lang w:eastAsia="zh-CN"/>
        </w:rPr>
        <w:t xml:space="preserve">, </w:t>
      </w:r>
      <w:r w:rsidRPr="001A7C01">
        <w:rPr>
          <w:position w:val="-12"/>
        </w:rPr>
        <w:object w:dxaOrig="420" w:dyaOrig="380">
          <v:shape id="_x0000_i1051" type="#_x0000_t75" style="width:21.3pt;height:19pt" o:ole="">
            <v:imagedata r:id="rId60" o:title=""/>
          </v:shape>
          <o:OLEObject Type="Embed" ProgID="Equation.3" ShapeID="_x0000_i1051" DrawAspect="Content" ObjectID="_1627474732" r:id="rId61"/>
        </w:object>
      </w:r>
      <w:r w:rsidRPr="001A7C01">
        <w:rPr>
          <w:rFonts w:eastAsia="Malgun Gothic"/>
          <w:lang w:eastAsia="ko-KR"/>
        </w:rPr>
        <w:t xml:space="preserve"> except for </w:t>
      </w:r>
      <w:r w:rsidRPr="001A7C01">
        <w:rPr>
          <w:rFonts w:eastAsia="Malgun Gothic" w:hint="eastAsia"/>
          <w:lang w:eastAsia="ko-KR"/>
        </w:rPr>
        <w:t>those</w:t>
      </w:r>
      <w:r w:rsidRPr="001A7C01">
        <w:rPr>
          <w:rFonts w:eastAsia="Malgun Gothic"/>
          <w:lang w:eastAsia="ko-KR"/>
        </w:rPr>
        <w:t xml:space="preserve"> in which its transmissions occur</w:t>
      </w:r>
      <w:r w:rsidRPr="001A7C01">
        <w:rPr>
          <w:rFonts w:hint="eastAsia"/>
          <w:lang w:eastAsia="zh-CN"/>
        </w:rPr>
        <w:t xml:space="preserve">, where </w:t>
      </w:r>
      <w:r w:rsidRPr="001A7C01">
        <w:rPr>
          <w:position w:val="-12"/>
          <w:lang w:eastAsia="zh-CN"/>
        </w:rPr>
        <w:object w:dxaOrig="700" w:dyaOrig="380">
          <v:shape id="_x0000_i1052" type="#_x0000_t75" style="width:35.7pt;height:19pt" o:ole="">
            <v:imagedata r:id="rId62" o:title=""/>
          </v:shape>
          <o:OLEObject Type="Embed" ProgID="Equation.3" ShapeID="_x0000_i1052" DrawAspect="Content" ObjectID="_1627474733" r:id="rId63"/>
        </w:object>
      </w:r>
      <w:r w:rsidRPr="001A7C01">
        <w:rPr>
          <w:rFonts w:hint="eastAsia"/>
          <w:lang w:eastAsia="zh-CN"/>
        </w:rPr>
        <w:t xml:space="preserve"> if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n belongs to the set </w:t>
      </w:r>
      <w:r w:rsidRPr="001A7C01">
        <w:rPr>
          <w:position w:val="-14"/>
          <w:lang w:eastAsia="zh-CN"/>
        </w:rPr>
        <w:object w:dxaOrig="1480" w:dyaOrig="400">
          <v:shape id="_x0000_i1053" type="#_x0000_t75" style="width:74.3pt;height:20.15pt" o:ole="">
            <v:imagedata r:id="rId64" o:title=""/>
          </v:shape>
          <o:OLEObject Type="Embed" ProgID="Equation.3" ShapeID="_x0000_i1053" DrawAspect="Content" ObjectID="_1627474734" r:id="rId65"/>
        </w:object>
      </w:r>
      <w:r w:rsidRPr="001A7C01">
        <w:rPr>
          <w:rFonts w:hint="eastAsia"/>
          <w:lang w:eastAsia="zh-CN"/>
        </w:rPr>
        <w:t xml:space="preserve">, otherwise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1A7C01">
        <w:rPr>
          <w:position w:val="-12"/>
          <w:lang w:eastAsia="zh-CN"/>
        </w:rPr>
        <w:object w:dxaOrig="320" w:dyaOrig="380">
          <v:shape id="_x0000_i1054" type="#_x0000_t75" style="width:16.15pt;height:19pt" o:ole="">
            <v:imagedata r:id="rId66" o:title=""/>
          </v:shape>
          <o:OLEObject Type="Embed" ProgID="Equation.3" ShapeID="_x0000_i1054" DrawAspect="Content" ObjectID="_1627474735" r:id="rId67"/>
        </w:object>
      </w:r>
      <w:r w:rsidRPr="001A7C01">
        <w:rPr>
          <w:rFonts w:hint="eastAsia"/>
          <w:lang w:eastAsia="zh-CN"/>
        </w:rPr>
        <w:t xml:space="preserve">is the first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after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n belonging to the set </w:t>
      </w:r>
      <w:r w:rsidRPr="001A7C01">
        <w:rPr>
          <w:position w:val="-14"/>
          <w:lang w:eastAsia="zh-CN"/>
        </w:rPr>
        <w:object w:dxaOrig="1480" w:dyaOrig="400">
          <v:shape id="_x0000_i1055" type="#_x0000_t75" style="width:74.3pt;height:20.15pt" o:ole="">
            <v:imagedata r:id="rId68" o:title=""/>
          </v:shape>
          <o:OLEObject Type="Embed" ProgID="Equation.3" ShapeID="_x0000_i1055" DrawAspect="Content" ObjectID="_1627474736" r:id="rId69"/>
        </w:object>
      </w:r>
      <w:r w:rsidRPr="001A7C01">
        <w:rPr>
          <w:rFonts w:eastAsia="Malgun Gothic"/>
          <w:lang w:eastAsia="ko-KR"/>
        </w:rPr>
        <w:t xml:space="preserve">. The UE shall perform the behaviour in the following steps based on PSCCH decoded and S-RSSI measured in these </w:t>
      </w:r>
      <w:proofErr w:type="spellStart"/>
      <w:r w:rsidRPr="001A7C01">
        <w:rPr>
          <w:rFonts w:eastAsia="Malgun Gothic"/>
          <w:lang w:eastAsia="ko-KR"/>
        </w:rPr>
        <w:t>subframes</w:t>
      </w:r>
      <w:proofErr w:type="spellEnd"/>
      <w:r w:rsidRPr="001A7C01">
        <w:rPr>
          <w:rFonts w:eastAsia="Malgun Gothic"/>
          <w:lang w:eastAsia="ko-KR"/>
        </w:rPr>
        <w:t>.</w:t>
      </w:r>
    </w:p>
    <w:p w:rsidR="00C9223B" w:rsidRPr="002301D9" w:rsidRDefault="00C9223B" w:rsidP="00C9223B">
      <w:pPr>
        <w:pStyle w:val="B1"/>
        <w:rPr>
          <w:lang w:eastAsia="zh-CN"/>
        </w:rPr>
      </w:pPr>
      <w:r w:rsidRPr="001A7C01">
        <w:rPr>
          <w:rFonts w:eastAsia="Malgun Gothic"/>
          <w:lang w:eastAsia="ko-KR"/>
        </w:rPr>
        <w:t>3)</w:t>
      </w:r>
      <w:r w:rsidRPr="001A7C01">
        <w:rPr>
          <w:rFonts w:eastAsia="Malgun Gothic"/>
          <w:lang w:eastAsia="ko-KR"/>
        </w:rPr>
        <w:tab/>
      </w:r>
      <w:ins w:id="3" w:author="赵毅男(Zhao YiNan)" w:date="2019-08-05T10:09:00Z">
        <w:r>
          <w:rPr>
            <w:rFonts w:eastAsia="Malgun Gothic"/>
            <w:lang w:eastAsia="ko-KR"/>
          </w:rPr>
          <w:t xml:space="preserve">In </w:t>
        </w:r>
        <w:proofErr w:type="spellStart"/>
        <w:r>
          <w:rPr>
            <w:rFonts w:eastAsia="Malgun Gothic"/>
            <w:lang w:eastAsia="ko-KR"/>
          </w:rPr>
          <w:t>sidelink</w:t>
        </w:r>
        <w:proofErr w:type="spellEnd"/>
        <w:r>
          <w:rPr>
            <w:rFonts w:eastAsia="Malgun Gothic"/>
            <w:lang w:eastAsia="ko-KR"/>
          </w:rPr>
          <w:t xml:space="preserve"> transmission mode 4, t</w:t>
        </w:r>
      </w:ins>
      <w:del w:id="4" w:author="赵毅男(Zhao YiNan)" w:date="2019-08-05T10:09:00Z">
        <w:r w:rsidRPr="001A7C01" w:rsidDel="00C9223B">
          <w:rPr>
            <w:rFonts w:eastAsia="Malgun Gothic" w:hint="eastAsia"/>
            <w:lang w:eastAsia="ko-KR"/>
          </w:rPr>
          <w:delText>T</w:delText>
        </w:r>
      </w:del>
      <w:r w:rsidRPr="001A7C01">
        <w:rPr>
          <w:rFonts w:eastAsia="Malgun Gothic" w:hint="eastAsia"/>
          <w:lang w:eastAsia="ko-KR"/>
        </w:rPr>
        <w:t xml:space="preserve">he parameter </w:t>
      </w:r>
      <w:r w:rsidRPr="001A7C01">
        <w:rPr>
          <w:position w:val="-14"/>
        </w:rPr>
        <w:object w:dxaOrig="499" w:dyaOrig="380">
          <v:shape id="_x0000_i1056" type="#_x0000_t75" style="width:25.9pt;height:19pt" o:ole="">
            <v:imagedata r:id="rId70" o:title=""/>
          </v:shape>
          <o:OLEObject Type="Embed" ProgID="Equation.3" ShapeID="_x0000_i1056" DrawAspect="Content" ObjectID="_1627474737" r:id="rId71"/>
        </w:object>
      </w:r>
      <w:r w:rsidRPr="001A7C01">
        <w:rPr>
          <w:rFonts w:eastAsia="Malgun Gothic" w:hint="eastAsia"/>
          <w:lang w:eastAsia="ko-KR"/>
        </w:rPr>
        <w:t xml:space="preserve"> is set to the value indicated by the </w:t>
      </w:r>
      <w:proofErr w:type="spellStart"/>
      <w:r w:rsidRPr="001A7C01">
        <w:rPr>
          <w:rFonts w:eastAsia="Malgun Gothic" w:hint="eastAsia"/>
          <w:lang w:eastAsia="ko-KR"/>
        </w:rPr>
        <w:t>i-th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i/>
          <w:lang w:eastAsia="ko-KR"/>
        </w:rPr>
        <w:t>SL-</w:t>
      </w:r>
      <w:proofErr w:type="spellStart"/>
      <w:r w:rsidRPr="001A7C01">
        <w:rPr>
          <w:rFonts w:eastAsia="Malgun Gothic"/>
          <w:i/>
          <w:lang w:eastAsia="ko-KR"/>
        </w:rPr>
        <w:t>ThresPSSCH</w:t>
      </w:r>
      <w:proofErr w:type="spellEnd"/>
      <w:r w:rsidRPr="001A7C01">
        <w:rPr>
          <w:rFonts w:eastAsia="Malgun Gothic"/>
          <w:i/>
          <w:lang w:eastAsia="ko-KR"/>
        </w:rPr>
        <w:t>-RSRP</w:t>
      </w:r>
      <w:r w:rsidRPr="001A7C01">
        <w:rPr>
          <w:rFonts w:eastAsia="Malgun Gothic"/>
          <w:lang w:eastAsia="ko-KR"/>
        </w:rPr>
        <w:t xml:space="preserve"> field</w:t>
      </w:r>
      <w:r w:rsidRPr="001A7C01">
        <w:rPr>
          <w:rFonts w:eastAsia="Malgun Gothic" w:hint="eastAsia"/>
          <w:lang w:eastAsia="ko-KR"/>
        </w:rPr>
        <w:t xml:space="preserve"> in </w:t>
      </w:r>
      <w:r w:rsidRPr="001A7C01">
        <w:rPr>
          <w:rFonts w:eastAsia="Malgun Gothic"/>
          <w:i/>
          <w:lang w:eastAsia="ko-KR"/>
        </w:rPr>
        <w:t>SL-</w:t>
      </w:r>
      <w:proofErr w:type="spellStart"/>
      <w:r w:rsidRPr="001A7C01">
        <w:rPr>
          <w:rFonts w:eastAsia="Malgun Gothic"/>
          <w:i/>
          <w:lang w:eastAsia="ko-KR"/>
        </w:rPr>
        <w:t>ThresPSSCH</w:t>
      </w:r>
      <w:proofErr w:type="spellEnd"/>
      <w:r w:rsidRPr="001A7C01">
        <w:rPr>
          <w:rFonts w:eastAsia="Malgun Gothic"/>
          <w:i/>
          <w:lang w:eastAsia="ko-KR"/>
        </w:rPr>
        <w:t>-RSRP-List</w:t>
      </w:r>
      <w:r w:rsidRPr="001A7C01">
        <w:rPr>
          <w:rFonts w:eastAsia="Malgun Gothic" w:hint="eastAsia"/>
          <w:lang w:eastAsia="ko-KR"/>
        </w:rPr>
        <w:t xml:space="preserve"> </w:t>
      </w:r>
      <w:proofErr w:type="gramStart"/>
      <w:r w:rsidRPr="001A7C01">
        <w:rPr>
          <w:rFonts w:eastAsia="Malgun Gothic" w:hint="eastAsia"/>
          <w:lang w:eastAsia="ko-KR"/>
        </w:rPr>
        <w:t xml:space="preserve">where </w:t>
      </w:r>
      <w:proofErr w:type="gramEnd"/>
      <w:r w:rsidRPr="001A7C01">
        <w:rPr>
          <w:position w:val="-6"/>
        </w:rPr>
        <w:object w:dxaOrig="1420" w:dyaOrig="279">
          <v:shape id="_x0000_i1057" type="#_x0000_t75" style="width:72.6pt;height:14.4pt" o:ole="">
            <v:imagedata r:id="rId72" o:title=""/>
          </v:shape>
          <o:OLEObject Type="Embed" ProgID="Equation.3" ShapeID="_x0000_i1057" DrawAspect="Content" ObjectID="_1627474738" r:id="rId73"/>
        </w:object>
      </w:r>
      <w:r w:rsidRPr="001A7C01">
        <w:rPr>
          <w:rFonts w:eastAsia="Malgun Gothic" w:hint="eastAsia"/>
          <w:lang w:eastAsia="ko-KR"/>
        </w:rPr>
        <w:t>.</w:t>
      </w:r>
      <w:ins w:id="5" w:author="赵毅男(Zhao YiNan)" w:date="2019-08-05T10:10:00Z">
        <w:r>
          <w:rPr>
            <w:rFonts w:eastAsia="Malgun Gothic"/>
            <w:lang w:eastAsia="ko-KR"/>
          </w:rPr>
          <w:t xml:space="preserve"> In </w:t>
        </w:r>
        <w:proofErr w:type="spellStart"/>
        <w:r>
          <w:rPr>
            <w:rFonts w:eastAsia="Malgun Gothic"/>
            <w:lang w:eastAsia="ko-KR"/>
          </w:rPr>
          <w:t>sidelink</w:t>
        </w:r>
        <w:proofErr w:type="spellEnd"/>
        <w:r>
          <w:rPr>
            <w:rFonts w:eastAsia="Malgun Gothic"/>
            <w:lang w:eastAsia="ko-KR"/>
          </w:rPr>
          <w:t xml:space="preserve"> transmission mode 3, t</w:t>
        </w:r>
        <w:r w:rsidRPr="001A7C01">
          <w:rPr>
            <w:rFonts w:eastAsia="Malgun Gothic" w:hint="eastAsia"/>
            <w:lang w:eastAsia="ko-KR"/>
          </w:rPr>
          <w:t xml:space="preserve">he parameter </w:t>
        </w:r>
      </w:ins>
      <w:bookmarkStart w:id="6" w:name="_GoBack"/>
      <w:ins w:id="7" w:author="赵毅男(Zhao YiNan)" w:date="2019-08-05T10:10:00Z">
        <w:r w:rsidRPr="001A7C01">
          <w:rPr>
            <w:position w:val="-14"/>
          </w:rPr>
          <w:object w:dxaOrig="499" w:dyaOrig="380">
            <v:shape id="_x0000_i1058" type="#_x0000_t75" style="width:25.9pt;height:19pt" o:ole="">
              <v:imagedata r:id="rId70" o:title=""/>
            </v:shape>
            <o:OLEObject Type="Embed" ProgID="Equation.3" ShapeID="_x0000_i1058" DrawAspect="Content" ObjectID="_1627474739" r:id="rId74"/>
          </w:object>
        </w:r>
      </w:ins>
      <w:bookmarkEnd w:id="6"/>
      <w:ins w:id="8" w:author="赵毅男(Zhao YiNan)" w:date="2019-08-05T10:10:00Z">
        <w:r w:rsidRPr="001A7C01">
          <w:rPr>
            <w:rFonts w:eastAsia="Malgun Gothic" w:hint="eastAsia"/>
            <w:lang w:eastAsia="ko-KR"/>
          </w:rPr>
          <w:t xml:space="preserve"> is set to the value indicated by the </w:t>
        </w:r>
        <w:proofErr w:type="spellStart"/>
        <w:r w:rsidRPr="001A7C01">
          <w:rPr>
            <w:rFonts w:eastAsia="Malgun Gothic" w:hint="eastAsia"/>
            <w:lang w:eastAsia="ko-KR"/>
          </w:rPr>
          <w:t>i-th</w:t>
        </w:r>
        <w:proofErr w:type="spellEnd"/>
        <w:r w:rsidRPr="001A7C01">
          <w:rPr>
            <w:rFonts w:eastAsia="Malgun Gothic" w:hint="eastAsia"/>
            <w:lang w:eastAsia="ko-KR"/>
          </w:rPr>
          <w:t xml:space="preserve"> </w:t>
        </w:r>
        <w:r w:rsidRPr="001A7C01">
          <w:rPr>
            <w:rFonts w:eastAsia="Malgun Gothic"/>
            <w:i/>
            <w:lang w:eastAsia="ko-KR"/>
          </w:rPr>
          <w:t>SL-</w:t>
        </w:r>
        <w:proofErr w:type="spellStart"/>
        <w:r w:rsidRPr="001A7C01">
          <w:rPr>
            <w:rFonts w:eastAsia="Malgun Gothic"/>
            <w:i/>
            <w:lang w:eastAsia="ko-KR"/>
          </w:rPr>
          <w:t>ThresPSSCH</w:t>
        </w:r>
        <w:proofErr w:type="spellEnd"/>
        <w:r w:rsidRPr="001A7C01">
          <w:rPr>
            <w:rFonts w:eastAsia="Malgun Gothic"/>
            <w:i/>
            <w:lang w:eastAsia="ko-KR"/>
          </w:rPr>
          <w:t>-RSRP</w:t>
        </w:r>
        <w:r w:rsidRPr="001A7C01">
          <w:rPr>
            <w:rFonts w:eastAsia="Malgun Gothic"/>
            <w:lang w:eastAsia="ko-KR"/>
          </w:rPr>
          <w:t xml:space="preserve"> field</w:t>
        </w:r>
        <w:r w:rsidRPr="001A7C01">
          <w:rPr>
            <w:rFonts w:eastAsia="Malgun Gothic" w:hint="eastAsia"/>
            <w:lang w:eastAsia="ko-KR"/>
          </w:rPr>
          <w:t xml:space="preserve"> in </w:t>
        </w:r>
        <w:r w:rsidRPr="001A7C01">
          <w:rPr>
            <w:rFonts w:eastAsia="Malgun Gothic"/>
            <w:i/>
            <w:lang w:eastAsia="ko-KR"/>
          </w:rPr>
          <w:t>SL-</w:t>
        </w:r>
        <w:proofErr w:type="spellStart"/>
        <w:r w:rsidRPr="001A7C01">
          <w:rPr>
            <w:rFonts w:eastAsia="Malgun Gothic"/>
            <w:i/>
            <w:lang w:eastAsia="ko-KR"/>
          </w:rPr>
          <w:t>ThresPSSCH</w:t>
        </w:r>
        <w:proofErr w:type="spellEnd"/>
        <w:r w:rsidRPr="001A7C01">
          <w:rPr>
            <w:rFonts w:eastAsia="Malgun Gothic"/>
            <w:i/>
            <w:lang w:eastAsia="ko-KR"/>
          </w:rPr>
          <w:t>-RSRP-List</w:t>
        </w:r>
        <w:r w:rsidRPr="001A7C01">
          <w:rPr>
            <w:rFonts w:eastAsia="Malgun Gothic" w:hint="eastAsia"/>
            <w:lang w:eastAsia="ko-KR"/>
          </w:rPr>
          <w:t xml:space="preserve"> </w:t>
        </w:r>
        <w:proofErr w:type="gramStart"/>
        <w:r w:rsidRPr="001A7C01">
          <w:rPr>
            <w:rFonts w:eastAsia="Malgun Gothic" w:hint="eastAsia"/>
            <w:lang w:eastAsia="ko-KR"/>
          </w:rPr>
          <w:t>where</w:t>
        </w:r>
        <w:r>
          <w:rPr>
            <w:rFonts w:eastAsia="Malgun Gothic"/>
            <w:lang w:eastAsia="ko-KR"/>
          </w:rPr>
          <w:t xml:space="preserve"> </w:t>
        </w:r>
        <w:proofErr w:type="gramEnd"/>
        <m:oMath>
          <m:r>
            <w:rPr>
              <w:rFonts w:ascii="Cambria Math" w:eastAsia="Malgun Gothic" w:hAnsi="Cambria Math"/>
              <w:lang w:eastAsia="ko-KR"/>
            </w:rPr>
            <m:t>i=</m:t>
          </m:r>
          <m:d>
            <m:dPr>
              <m:ctrlPr>
                <w:rPr>
                  <w:rFonts w:ascii="Cambria Math" w:eastAsia="Malgun Gothic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eastAsia="Malgun Gothic" w:hAnsi="Cambria Math"/>
                  <w:lang w:eastAsia="ko-KR"/>
                </w:rPr>
                <m:t>a-1</m:t>
              </m:r>
            </m:e>
          </m:d>
          <m:r>
            <w:rPr>
              <w:rFonts w:ascii="Cambria Math" w:eastAsia="Malgun Gothic" w:hAnsi="Cambria Math"/>
              <w:lang w:eastAsia="ko-KR"/>
            </w:rPr>
            <m:t>*8+b+1</m:t>
          </m:r>
        </m:oMath>
      </w:ins>
      <w:ins w:id="9" w:author="赵毅男(Zhao YiNan)" w:date="2019-08-05T10:15:00Z">
        <w:r w:rsidR="002301D9">
          <w:rPr>
            <w:lang w:eastAsia="zh-CN"/>
          </w:rPr>
          <w:t>.</w:t>
        </w:r>
      </w:ins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2"/>
    </w:p>
    <w:sectPr w:rsidR="000C12D5" w:rsidSect="000B7FED">
      <w:headerReference w:type="even" r:id="rId75"/>
      <w:headerReference w:type="default" r:id="rId76"/>
      <w:headerReference w:type="first" r:id="rId7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1B8" w:rsidRDefault="009331B8">
      <w:r>
        <w:separator/>
      </w:r>
    </w:p>
  </w:endnote>
  <w:endnote w:type="continuationSeparator" w:id="0">
    <w:p w:rsidR="009331B8" w:rsidRDefault="0093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1B8" w:rsidRDefault="009331B8">
      <w:r>
        <w:separator/>
      </w:r>
    </w:p>
  </w:footnote>
  <w:footnote w:type="continuationSeparator" w:id="0">
    <w:p w:rsidR="009331B8" w:rsidRDefault="00933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75558"/>
    <w:rsid w:val="000A6394"/>
    <w:rsid w:val="000B7FED"/>
    <w:rsid w:val="000C038A"/>
    <w:rsid w:val="000C12D5"/>
    <w:rsid w:val="000C1A39"/>
    <w:rsid w:val="000C6598"/>
    <w:rsid w:val="00100675"/>
    <w:rsid w:val="00116C92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609EF"/>
    <w:rsid w:val="0036231A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9082E"/>
    <w:rsid w:val="004B75B7"/>
    <w:rsid w:val="004F562A"/>
    <w:rsid w:val="005070F1"/>
    <w:rsid w:val="00512F83"/>
    <w:rsid w:val="0051580D"/>
    <w:rsid w:val="00547111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6081"/>
    <w:rsid w:val="007F5DCC"/>
    <w:rsid w:val="007F7259"/>
    <w:rsid w:val="008040A8"/>
    <w:rsid w:val="008279FA"/>
    <w:rsid w:val="008626E7"/>
    <w:rsid w:val="008660E7"/>
    <w:rsid w:val="00870EE7"/>
    <w:rsid w:val="008A45A6"/>
    <w:rsid w:val="008C2913"/>
    <w:rsid w:val="008D03A4"/>
    <w:rsid w:val="008D0512"/>
    <w:rsid w:val="008D4BBC"/>
    <w:rsid w:val="008F686C"/>
    <w:rsid w:val="009148DE"/>
    <w:rsid w:val="009331B8"/>
    <w:rsid w:val="0093640D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D044F"/>
    <w:rsid w:val="00BD279D"/>
    <w:rsid w:val="00BD6BB8"/>
    <w:rsid w:val="00BF62C0"/>
    <w:rsid w:val="00C32783"/>
    <w:rsid w:val="00C66BA2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4991"/>
    <w:rsid w:val="00D50255"/>
    <w:rsid w:val="00DE34CF"/>
    <w:rsid w:val="00E01849"/>
    <w:rsid w:val="00E02306"/>
    <w:rsid w:val="00E13F3D"/>
    <w:rsid w:val="00E34898"/>
    <w:rsid w:val="00E4324F"/>
    <w:rsid w:val="00E81C08"/>
    <w:rsid w:val="00EB09B7"/>
    <w:rsid w:val="00EC1486"/>
    <w:rsid w:val="00EE7D7C"/>
    <w:rsid w:val="00F2233C"/>
    <w:rsid w:val="00F25D98"/>
    <w:rsid w:val="00F300FB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21" Type="http://schemas.openxmlformats.org/officeDocument/2006/relationships/oleObject" Target="embeddings/oleObject5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8.wmf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6.bin"/><Relationship Id="rId34" Type="http://schemas.openxmlformats.org/officeDocument/2006/relationships/image" Target="media/image9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4.bin"/><Relationship Id="rId76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087DD-BC3B-4890-B8DA-3194C12E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1213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60</cp:revision>
  <cp:lastPrinted>1900-12-31T16:00:00Z</cp:lastPrinted>
  <dcterms:created xsi:type="dcterms:W3CDTF">2015-08-19T09:34:00Z</dcterms:created>
  <dcterms:modified xsi:type="dcterms:W3CDTF">2019-08-16T07:27:00Z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