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3933B4A7"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260F70">
        <w:rPr>
          <w:rFonts w:ascii="Arial" w:hAnsi="Arial" w:cs="Arial"/>
          <w:b/>
          <w:kern w:val="2"/>
          <w:lang w:eastAsia="zh-CN"/>
        </w:rPr>
        <w:t>8</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A6412D" w:rsidRPr="00A6412D">
        <w:rPr>
          <w:rFonts w:ascii="Arial" w:hAnsi="Arial" w:cs="Arial"/>
          <w:b/>
          <w:kern w:val="2"/>
          <w:lang w:eastAsia="zh-CN"/>
        </w:rPr>
        <w:t>1909020</w:t>
      </w:r>
    </w:p>
    <w:p w14:paraId="2A9D85E6" w14:textId="3E64C9BB" w:rsidR="009C0564" w:rsidRPr="007F5EC6" w:rsidRDefault="00260F70" w:rsidP="00DA0712">
      <w:pPr>
        <w:jc w:val="left"/>
        <w:rPr>
          <w:rFonts w:ascii="Arial" w:hAnsi="Arial" w:cs="Arial"/>
          <w:b/>
          <w:kern w:val="2"/>
          <w:lang w:eastAsia="zh-CN"/>
        </w:rPr>
      </w:pPr>
      <w:r>
        <w:rPr>
          <w:rFonts w:ascii="Arial" w:hAnsi="Arial" w:cs="Arial"/>
          <w:b/>
          <w:kern w:val="2"/>
          <w:lang w:eastAsia="zh-CN"/>
        </w:rPr>
        <w:t>Prague, Czech Republic</w:t>
      </w:r>
      <w:r w:rsidR="00753191" w:rsidRPr="00D74B92">
        <w:rPr>
          <w:rFonts w:ascii="Arial" w:hAnsi="Arial" w:cs="Arial"/>
          <w:b/>
          <w:kern w:val="2"/>
          <w:lang w:eastAsia="zh-CN"/>
        </w:rPr>
        <w:t xml:space="preserve">, </w:t>
      </w:r>
      <w:r>
        <w:rPr>
          <w:rFonts w:ascii="Arial" w:hAnsi="Arial" w:cs="Arial"/>
          <w:b/>
          <w:kern w:val="2"/>
          <w:lang w:eastAsia="zh-CN"/>
        </w:rPr>
        <w:t>August</w:t>
      </w:r>
      <w:r w:rsidR="00F16BF2" w:rsidRPr="00D74B92">
        <w:rPr>
          <w:rFonts w:ascii="Arial" w:hAnsi="Arial" w:cs="Arial"/>
          <w:b/>
          <w:kern w:val="2"/>
          <w:lang w:eastAsia="zh-CN"/>
        </w:rPr>
        <w:t xml:space="preserve"> </w:t>
      </w:r>
      <w:r>
        <w:rPr>
          <w:rFonts w:ascii="Arial" w:hAnsi="Arial" w:cs="Arial"/>
          <w:b/>
          <w:kern w:val="2"/>
          <w:lang w:eastAsia="zh-CN"/>
        </w:rPr>
        <w:t>26-30</w:t>
      </w:r>
      <w:r w:rsidR="00E07679" w:rsidRPr="00D74B92">
        <w:rPr>
          <w:rFonts w:ascii="Arial" w:hAnsi="Arial" w:cs="Arial"/>
          <w:b/>
          <w:kern w:val="2"/>
          <w:lang w:eastAsia="zh-CN"/>
        </w:rPr>
        <w:t>, 2019</w:t>
      </w:r>
    </w:p>
    <w:p w14:paraId="7826937B" w14:textId="0DDAFAB1"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w:t>
      </w:r>
      <w:r w:rsidR="000D59C7">
        <w:rPr>
          <w:rFonts w:ascii="Arial" w:hAnsi="Arial" w:cs="Arial"/>
          <w:b/>
          <w:lang w:eastAsia="zh-CN"/>
        </w:rPr>
        <w:t>1.2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07AB5AE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D59C7">
        <w:rPr>
          <w:rFonts w:ascii="Arial" w:hAnsi="Arial" w:cs="Arial"/>
          <w:b/>
          <w:lang w:eastAsia="zh-CN"/>
        </w:rPr>
        <w:t>Discussion</w:t>
      </w:r>
      <w:r w:rsidR="000D59C7" w:rsidRPr="000D59C7">
        <w:rPr>
          <w:rFonts w:ascii="Arial" w:hAnsi="Arial" w:cs="Arial"/>
          <w:b/>
          <w:lang w:eastAsia="zh-CN"/>
        </w:rPr>
        <w:t xml:space="preserve"> on SRS carrier-based switching</w:t>
      </w:r>
    </w:p>
    <w:p w14:paraId="62BCD72B" w14:textId="7021958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0D59C7">
        <w:rPr>
          <w:rFonts w:ascii="Arial" w:hAnsi="Arial" w:cs="Arial"/>
          <w:b/>
          <w:kern w:val="2"/>
          <w:lang w:eastAsia="zh-CN"/>
        </w:rPr>
        <w:t>Discussion and Decision</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D813D6C" w14:textId="6F53B087" w:rsidR="00814E3E" w:rsidRPr="00FD4198" w:rsidRDefault="003923B7" w:rsidP="00C02F76">
      <w:r w:rsidRPr="00FD4198">
        <w:rPr>
          <w:lang w:eastAsia="zh-CN"/>
        </w:rPr>
        <w:t xml:space="preserve">In </w:t>
      </w:r>
      <w:r w:rsidR="00E716D6" w:rsidRPr="00FD4198">
        <w:rPr>
          <w:lang w:eastAsia="zh-CN"/>
        </w:rPr>
        <w:t>RAN1</w:t>
      </w:r>
      <w:r w:rsidR="007D0E54" w:rsidRPr="00FD4198">
        <w:rPr>
          <w:lang w:eastAsia="zh-CN"/>
        </w:rPr>
        <w:t xml:space="preserve"> </w:t>
      </w:r>
      <w:r w:rsidR="00E716D6" w:rsidRPr="00FD4198">
        <w:rPr>
          <w:lang w:eastAsia="zh-CN"/>
        </w:rPr>
        <w:t xml:space="preserve">#96, it was </w:t>
      </w:r>
      <w:r w:rsidR="00030FFD">
        <w:rPr>
          <w:lang w:eastAsia="zh-CN"/>
        </w:rPr>
        <w:t>pointed out</w:t>
      </w:r>
      <w:r w:rsidR="00E716D6" w:rsidRPr="00FD4198">
        <w:rPr>
          <w:lang w:eastAsia="zh-CN"/>
        </w:rPr>
        <w:t xml:space="preserve"> in R1-190293 [1] that the parameter</w:t>
      </w:r>
      <w:r w:rsidR="00A505F0" w:rsidRPr="00FD4198">
        <w:rPr>
          <w:lang w:eastAsia="zh-CN"/>
        </w:rPr>
        <w:t xml:space="preserve"> </w:t>
      </w:r>
      <w:r w:rsidR="00A505F0" w:rsidRPr="00FD4198">
        <w:rPr>
          <w:rFonts w:eastAsia="DengXian"/>
          <w:i/>
          <w:color w:val="000000"/>
          <w:lang w:val="en-GB"/>
        </w:rPr>
        <w:t>SRS_capability</w:t>
      </w:r>
      <w:r w:rsidR="00E716D6" w:rsidRPr="00FD4198">
        <w:rPr>
          <w:lang w:eastAsia="zh-CN"/>
        </w:rPr>
        <w:t xml:space="preserve"> referenced in TS 38.214 v 15.4.0</w:t>
      </w:r>
      <w:r w:rsidR="00030FFD">
        <w:rPr>
          <w:lang w:eastAsia="zh-CN"/>
        </w:rPr>
        <w:t xml:space="preserve"> did not exist in TS 38.306, and to resolve this issue,</w:t>
      </w:r>
      <w:r w:rsidR="00E716D6" w:rsidRPr="00FD4198">
        <w:rPr>
          <w:lang w:eastAsia="zh-CN"/>
        </w:rPr>
        <w:t xml:space="preserve"> </w:t>
      </w:r>
      <w:r w:rsidR="00030FFD">
        <w:rPr>
          <w:lang w:eastAsia="zh-CN"/>
        </w:rPr>
        <w:t>the reference to</w:t>
      </w:r>
      <w:r w:rsidR="00030FFD" w:rsidRPr="00030FFD">
        <w:rPr>
          <w:rFonts w:eastAsia="DengXian"/>
          <w:i/>
          <w:color w:val="000000"/>
          <w:lang w:val="en-GB"/>
        </w:rPr>
        <w:t xml:space="preserve"> </w:t>
      </w:r>
      <w:r w:rsidR="00030FFD" w:rsidRPr="00FD4198">
        <w:rPr>
          <w:rFonts w:eastAsia="DengXian"/>
          <w:i/>
          <w:color w:val="000000"/>
          <w:lang w:val="en-GB"/>
        </w:rPr>
        <w:t>SRS_capability</w:t>
      </w:r>
      <w:r w:rsidR="00030FFD">
        <w:rPr>
          <w:lang w:eastAsia="zh-CN"/>
        </w:rPr>
        <w:t xml:space="preserve"> should be removed and replaced by the capabilities defined in</w:t>
      </w:r>
      <w:r w:rsidR="00E716D6" w:rsidRPr="00FD4198">
        <w:rPr>
          <w:lang w:eastAsia="zh-CN"/>
        </w:rPr>
        <w:t xml:space="preserve"> Subclause 4.2.7.4 (</w:t>
      </w:r>
      <w:r w:rsidR="00E716D6" w:rsidRPr="00FD4198">
        <w:rPr>
          <w:i/>
          <w:lang w:eastAsia="zh-CN"/>
        </w:rPr>
        <w:t>CA-ParametersNR</w:t>
      </w:r>
      <w:r w:rsidR="00E716D6" w:rsidRPr="00FD4198">
        <w:rPr>
          <w:lang w:eastAsia="zh-CN"/>
        </w:rPr>
        <w:t>) in TS 38.306. This was agreed and adopted in TS 38.214 v 15.5.0. However, Subclause 4.2.7.4 in TS 38.306 contains only a part of the capability parameters relevant to SRS carrier-based switching collision handling and hence the specification TS 38.214 is incomplete.</w:t>
      </w:r>
    </w:p>
    <w:p w14:paraId="7EA95162" w14:textId="40496997" w:rsidR="00B87EC9" w:rsidRPr="00FD4198" w:rsidRDefault="00DF2D2C" w:rsidP="007F5EC6">
      <w:r w:rsidRPr="00FD4198">
        <w:t>In this contribution, we</w:t>
      </w:r>
      <w:r w:rsidR="00E716D6" w:rsidRPr="00FD4198">
        <w:t xml:space="preserve"> </w:t>
      </w:r>
      <w:r w:rsidR="006B4C7E" w:rsidRPr="00FD4198">
        <w:t xml:space="preserve">discuss the potential issues </w:t>
      </w:r>
      <w:r w:rsidR="00A505F0" w:rsidRPr="00FD4198">
        <w:t>due to</w:t>
      </w:r>
      <w:r w:rsidR="006B4C7E" w:rsidRPr="00FD4198">
        <w:t xml:space="preserve"> </w:t>
      </w:r>
      <w:r w:rsidR="00A505F0" w:rsidRPr="00FD4198">
        <w:t xml:space="preserve">the incompleteness of </w:t>
      </w:r>
      <w:r w:rsidR="006B4C7E" w:rsidRPr="00FD4198">
        <w:t xml:space="preserve">the capability parameters </w:t>
      </w:r>
      <w:r w:rsidR="00A505F0" w:rsidRPr="00FD4198">
        <w:t xml:space="preserve">in the current </w:t>
      </w:r>
      <w:r w:rsidR="00A505F0" w:rsidRPr="00FD4198">
        <w:rPr>
          <w:lang w:eastAsia="zh-CN"/>
        </w:rPr>
        <w:t xml:space="preserve">TS 38.214 </w:t>
      </w:r>
      <w:r w:rsidR="00A505F0" w:rsidRPr="00FD4198">
        <w:t>for</w:t>
      </w:r>
      <w:r w:rsidR="006B4C7E" w:rsidRPr="00FD4198">
        <w:t xml:space="preserve"> SRS carrier-based switching and </w:t>
      </w:r>
      <w:r w:rsidR="00E716D6" w:rsidRPr="00FD4198">
        <w:t>propose a necessary change to correct th</w:t>
      </w:r>
      <w:r w:rsidR="006B4C7E" w:rsidRPr="00FD4198">
        <w:t>e</w:t>
      </w:r>
      <w:r w:rsidR="00E716D6" w:rsidRPr="00FD4198">
        <w:t xml:space="preserve"> </w:t>
      </w:r>
      <w:r w:rsidR="006B4C7E" w:rsidRPr="00FD4198">
        <w:t>specification</w:t>
      </w:r>
      <w:r w:rsidR="00E716D6" w:rsidRPr="00FD4198">
        <w:t xml:space="preserve">. </w:t>
      </w:r>
      <w:r w:rsidR="006B4C7E" w:rsidRPr="00FD4198">
        <w:t>A companion draft CR R1-</w:t>
      </w:r>
      <w:r w:rsidR="00654D45" w:rsidRPr="00654D45">
        <w:t>19090</w:t>
      </w:r>
      <w:r w:rsidR="00654D45">
        <w:t>19</w:t>
      </w:r>
      <w:r w:rsidR="006B4C7E" w:rsidRPr="00FD4198">
        <w:t xml:space="preserve"> [2] is also submitted based on the discussion and proposal of this contribution.</w:t>
      </w:r>
    </w:p>
    <w:p w14:paraId="18B94AA5" w14:textId="7FAD3A11" w:rsidR="00157FC3" w:rsidRPr="00493C77" w:rsidRDefault="00635EBC" w:rsidP="00493C77">
      <w:pPr>
        <w:pStyle w:val="Heading1"/>
      </w:pPr>
      <w:bookmarkStart w:id="2" w:name="_Ref129681832"/>
      <w:r>
        <w:t>Discussion</w:t>
      </w:r>
    </w:p>
    <w:p w14:paraId="326A261B" w14:textId="228894F2" w:rsidR="00750C2C" w:rsidRDefault="00750C2C" w:rsidP="00750C2C">
      <w:pPr>
        <w:pStyle w:val="Heading2"/>
      </w:pPr>
      <w:r>
        <w:rPr>
          <w:rFonts w:hint="eastAsia"/>
        </w:rPr>
        <w:t xml:space="preserve">Relevant </w:t>
      </w:r>
      <w:r w:rsidR="00234D62">
        <w:t xml:space="preserve">specifications and </w:t>
      </w:r>
      <w:r>
        <w:rPr>
          <w:rFonts w:hint="eastAsia"/>
        </w:rPr>
        <w:t>change history</w:t>
      </w:r>
    </w:p>
    <w:p w14:paraId="2279025B" w14:textId="2E5FB971" w:rsidR="00D474BC" w:rsidRPr="00D474BC" w:rsidRDefault="00750C2C" w:rsidP="00D474BC">
      <w:pPr>
        <w:rPr>
          <w:lang w:eastAsia="zh-CN"/>
        </w:rPr>
      </w:pPr>
      <w:r>
        <w:t xml:space="preserve">In </w:t>
      </w:r>
      <w:r>
        <w:rPr>
          <w:lang w:eastAsia="zh-CN"/>
        </w:rPr>
        <w:t xml:space="preserve">TS 38.214 v 15.4.0, </w:t>
      </w:r>
      <w:r w:rsidR="00D474BC">
        <w:rPr>
          <w:lang w:eastAsia="zh-CN"/>
        </w:rPr>
        <w:t>the following was specified:</w:t>
      </w:r>
      <w:bookmarkStart w:id="3" w:name="_Toc534728002"/>
    </w:p>
    <w:p w14:paraId="2381B70C" w14:textId="42581728" w:rsidR="00D474BC" w:rsidRDefault="00D474BC" w:rsidP="00D474BC">
      <w:pPr>
        <w:keepNext/>
        <w:keepLines/>
        <w:pBdr>
          <w:top w:val="single" w:sz="4" w:space="1" w:color="auto"/>
          <w:left w:val="single" w:sz="4" w:space="4" w:color="auto"/>
          <w:bottom w:val="single" w:sz="4" w:space="1" w:color="auto"/>
          <w:right w:val="single" w:sz="4" w:space="4" w:color="auto"/>
        </w:pBdr>
        <w:autoSpaceDE/>
        <w:autoSpaceDN/>
        <w:adjustRightInd/>
        <w:snapToGrid/>
        <w:spacing w:before="120" w:after="180"/>
        <w:jc w:val="left"/>
        <w:outlineLvl w:val="3"/>
        <w:rPr>
          <w:rFonts w:ascii="Arial" w:eastAsia="DengXian" w:hAnsi="Arial"/>
          <w:color w:val="000000"/>
          <w:sz w:val="24"/>
          <w:szCs w:val="20"/>
          <w:lang w:val="x-none"/>
        </w:rPr>
      </w:pPr>
      <w:r>
        <w:rPr>
          <w:lang w:eastAsia="zh-CN"/>
        </w:rPr>
        <w:t>TS 38.214 v 15.4.0</w:t>
      </w:r>
    </w:p>
    <w:p w14:paraId="4776E236" w14:textId="77777777" w:rsidR="00D474BC" w:rsidRPr="00D474BC" w:rsidRDefault="00D474BC" w:rsidP="00D474BC">
      <w:pPr>
        <w:keepNext/>
        <w:keepLines/>
        <w:pBdr>
          <w:top w:val="single" w:sz="4" w:space="1" w:color="auto"/>
          <w:left w:val="single" w:sz="4" w:space="4" w:color="auto"/>
          <w:bottom w:val="single" w:sz="4" w:space="1" w:color="auto"/>
          <w:right w:val="single" w:sz="4" w:space="4" w:color="auto"/>
        </w:pBdr>
        <w:autoSpaceDE/>
        <w:autoSpaceDN/>
        <w:adjustRightInd/>
        <w:snapToGrid/>
        <w:spacing w:before="120" w:after="180"/>
        <w:jc w:val="left"/>
        <w:outlineLvl w:val="3"/>
        <w:rPr>
          <w:rFonts w:ascii="Arial" w:eastAsia="DengXian" w:hAnsi="Arial"/>
          <w:color w:val="000000"/>
          <w:sz w:val="24"/>
          <w:szCs w:val="20"/>
          <w:lang w:val="x-none"/>
        </w:rPr>
      </w:pPr>
      <w:r w:rsidRPr="00D474BC">
        <w:rPr>
          <w:rFonts w:ascii="Arial" w:eastAsia="DengXian" w:hAnsi="Arial"/>
          <w:color w:val="000000"/>
          <w:sz w:val="24"/>
          <w:szCs w:val="20"/>
          <w:lang w:val="x-none"/>
        </w:rPr>
        <w:t>6.2.1.3</w:t>
      </w:r>
      <w:r w:rsidRPr="00D474BC">
        <w:rPr>
          <w:rFonts w:ascii="Arial" w:eastAsia="DengXian" w:hAnsi="Arial"/>
          <w:color w:val="000000"/>
          <w:sz w:val="24"/>
          <w:szCs w:val="20"/>
          <w:lang w:val="x-none"/>
        </w:rPr>
        <w:tab/>
        <w:t>UE sounding procedure between component carriers</w:t>
      </w:r>
      <w:bookmarkEnd w:id="3"/>
    </w:p>
    <w:p w14:paraId="36D11426" w14:textId="77777777" w:rsidR="00D474BC" w:rsidRPr="00FD4198" w:rsidRDefault="00D474BC" w:rsidP="00D474BC">
      <w:pPr>
        <w:pBdr>
          <w:top w:val="single" w:sz="4" w:space="1" w:color="auto"/>
          <w:left w:val="single" w:sz="4" w:space="4" w:color="auto"/>
          <w:bottom w:val="single" w:sz="4" w:space="1" w:color="auto"/>
          <w:right w:val="single" w:sz="4" w:space="4" w:color="auto"/>
        </w:pBdr>
        <w:autoSpaceDE/>
        <w:autoSpaceDN/>
        <w:adjustRightInd/>
        <w:snapToGrid/>
        <w:spacing w:after="180"/>
        <w:jc w:val="left"/>
        <w:rPr>
          <w:rFonts w:eastAsia="DengXian"/>
          <w:color w:val="000000"/>
          <w:lang w:val="en-GB"/>
        </w:rPr>
      </w:pPr>
      <w:r w:rsidRPr="00FD4198">
        <w:rPr>
          <w:rFonts w:eastAsia="DengXian"/>
          <w:color w:val="000000"/>
          <w:lang w:val="en-GB"/>
        </w:rPr>
        <w:t xml:space="preserve">For a carrier of a serving cell with </w:t>
      </w:r>
      <w:r w:rsidRPr="00FD4198">
        <w:rPr>
          <w:rFonts w:eastAsia="DengXian"/>
          <w:color w:val="000000"/>
          <w:lang w:eastAsia="zh-CN"/>
        </w:rPr>
        <w:t>slot formats comprised of DL and UL symbols,</w:t>
      </w:r>
      <w:r w:rsidRPr="00FD4198">
        <w:rPr>
          <w:rFonts w:eastAsia="DengXian"/>
          <w:color w:val="000000"/>
          <w:lang w:val="en-GB"/>
        </w:rPr>
        <w:t xml:space="preserve"> not configured for PUSCH/PUCCH transmission, the UE shall not transmit SRS whenever SRS transmission (including any interruption due to uplink or downlink RF retuning time [11, TS 38.133] as defined by higher layer parameters </w:t>
      </w:r>
      <w:r w:rsidRPr="00FD4198">
        <w:rPr>
          <w:rFonts w:eastAsia="DengXian"/>
          <w:i/>
          <w:color w:val="000000"/>
          <w:lang w:val="en-GB"/>
        </w:rPr>
        <w:t>rf-RetuningTimeUL</w:t>
      </w:r>
      <w:r w:rsidRPr="00FD4198">
        <w:rPr>
          <w:rFonts w:eastAsia="DengXian"/>
          <w:color w:val="000000"/>
          <w:lang w:val="en-GB"/>
        </w:rPr>
        <w:t xml:space="preserve"> and</w:t>
      </w:r>
      <w:r w:rsidRPr="00FD4198">
        <w:rPr>
          <w:rFonts w:eastAsia="DengXian"/>
          <w:i/>
          <w:color w:val="000000"/>
          <w:lang w:val="en-GB"/>
        </w:rPr>
        <w:t xml:space="preserve"> rf-RetuningTimeDL)</w:t>
      </w:r>
      <w:r w:rsidRPr="00FD4198">
        <w:rPr>
          <w:rFonts w:eastAsia="DengXian"/>
          <w:color w:val="000000"/>
          <w:lang w:val="en-GB"/>
        </w:rPr>
        <w:t xml:space="preserve"> on the carrier of the serving cell and PUSCH/PUCCH transmission carrying HARQ-ACK/positive SR/</w:t>
      </w:r>
      <w:r w:rsidRPr="00FD4198">
        <w:rPr>
          <w:rFonts w:eastAsia="MS Mincho"/>
          <w:color w:val="000000"/>
          <w:lang w:val="en-GB" w:eastAsia="ja-JP"/>
        </w:rPr>
        <w:t>RI/CRI</w:t>
      </w:r>
      <w:r w:rsidRPr="00FD4198">
        <w:rPr>
          <w:rFonts w:eastAsia="DengXian"/>
          <w:color w:val="000000"/>
          <w:lang w:val="en-GB"/>
        </w:rPr>
        <w:t xml:space="preserve"> and/or PRACH happen </w:t>
      </w:r>
      <w:r w:rsidRPr="00FD4198">
        <w:rPr>
          <w:rFonts w:eastAsia="DengXian"/>
          <w:color w:val="000000"/>
          <w:lang w:val="en-GB" w:eastAsia="ko-KR"/>
        </w:rPr>
        <w:t>to overlap in the same symbol</w:t>
      </w:r>
      <w:r w:rsidRPr="00FD4198">
        <w:rPr>
          <w:rFonts w:eastAsia="DengXian"/>
          <w:color w:val="000000"/>
          <w:u w:val="single"/>
          <w:lang w:val="en-GB"/>
        </w:rPr>
        <w:t xml:space="preserve"> </w:t>
      </w:r>
      <w:r w:rsidRPr="00FD4198">
        <w:rPr>
          <w:rFonts w:eastAsia="DengXian"/>
          <w:color w:val="000000"/>
          <w:lang w:val="en-GB"/>
        </w:rPr>
        <w:t xml:space="preserve">and that can result </w:t>
      </w:r>
      <w:r w:rsidRPr="00FD4198">
        <w:rPr>
          <w:rFonts w:ascii="Times" w:eastAsia="DengXian" w:hAnsi="Times"/>
          <w:color w:val="000000"/>
          <w:lang w:val="en-GB"/>
        </w:rPr>
        <w:t xml:space="preserve">in uplink transmissions beyond the UE's indicated uplink </w:t>
      </w:r>
      <w:r w:rsidRPr="00FD4198">
        <w:rPr>
          <w:rFonts w:eastAsia="DengXian"/>
          <w:color w:val="000000"/>
          <w:lang w:val="en-GB"/>
        </w:rPr>
        <w:t>carrier aggregation</w:t>
      </w:r>
      <w:r w:rsidRPr="00FD4198">
        <w:rPr>
          <w:rFonts w:ascii="Times" w:eastAsia="DengXian" w:hAnsi="Times"/>
          <w:color w:val="000000"/>
          <w:lang w:val="en-GB"/>
        </w:rPr>
        <w:t xml:space="preserve"> capability </w:t>
      </w:r>
      <w:r w:rsidRPr="00FD4198">
        <w:rPr>
          <w:rFonts w:eastAsia="DengXian"/>
          <w:color w:val="000000"/>
          <w:lang w:val="en-GB"/>
        </w:rPr>
        <w:t xml:space="preserve">included in the </w:t>
      </w:r>
      <w:r w:rsidRPr="00FD4198">
        <w:rPr>
          <w:rFonts w:eastAsia="DengXian"/>
          <w:i/>
          <w:color w:val="FF0000"/>
          <w:lang w:val="en-GB"/>
        </w:rPr>
        <w:t>SRS_capability</w:t>
      </w:r>
      <w:r w:rsidRPr="00FD4198">
        <w:rPr>
          <w:rFonts w:eastAsia="DengXian"/>
          <w:i/>
          <w:color w:val="000000"/>
          <w:lang w:val="en-GB"/>
        </w:rPr>
        <w:t xml:space="preserve"> </w:t>
      </w:r>
      <w:r w:rsidRPr="00FD4198">
        <w:rPr>
          <w:rFonts w:eastAsia="DengXian"/>
          <w:color w:val="000000"/>
          <w:lang w:val="en-GB"/>
        </w:rPr>
        <w:t>[13, TS 38.306].</w:t>
      </w:r>
    </w:p>
    <w:p w14:paraId="0DFECA2D" w14:textId="77777777" w:rsidR="00D474BC" w:rsidRPr="00FD4198" w:rsidRDefault="00D474BC" w:rsidP="00D474BC">
      <w:pPr>
        <w:pBdr>
          <w:top w:val="single" w:sz="4" w:space="1" w:color="auto"/>
          <w:left w:val="single" w:sz="4" w:space="4" w:color="auto"/>
          <w:bottom w:val="single" w:sz="4" w:space="1" w:color="auto"/>
          <w:right w:val="single" w:sz="4" w:space="4" w:color="auto"/>
        </w:pBdr>
        <w:autoSpaceDE/>
        <w:autoSpaceDN/>
        <w:adjustRightInd/>
        <w:snapToGrid/>
        <w:spacing w:after="180"/>
        <w:jc w:val="left"/>
        <w:rPr>
          <w:rFonts w:eastAsia="DengXian"/>
          <w:color w:val="000000"/>
          <w:lang w:val="en-GB"/>
        </w:rPr>
      </w:pPr>
      <w:r w:rsidRPr="00FD4198">
        <w:rPr>
          <w:rFonts w:eastAsia="DengXian"/>
          <w:color w:val="000000"/>
          <w:lang w:val="en-GB"/>
        </w:rPr>
        <w:t xml:space="preserve">For a carrier of a serving cell with </w:t>
      </w:r>
      <w:r w:rsidRPr="00FD4198">
        <w:rPr>
          <w:rFonts w:eastAsia="DengXian"/>
          <w:color w:val="000000"/>
          <w:lang w:eastAsia="zh-CN"/>
        </w:rPr>
        <w:t>slot formats comprised of DL and UL symbols,</w:t>
      </w:r>
      <w:r w:rsidRPr="00FD4198">
        <w:rPr>
          <w:rFonts w:eastAsia="DengXian"/>
          <w:color w:val="000000"/>
          <w:lang w:val="en-GB"/>
        </w:rPr>
        <w:t xml:space="preserve"> not configured for PUSCH/PUCCH transmission, the UE shall not transmit a </w:t>
      </w:r>
      <w:r w:rsidRPr="00FD4198">
        <w:rPr>
          <w:rFonts w:eastAsia="DengXian"/>
          <w:lang w:val="en-GB"/>
        </w:rPr>
        <w:t xml:space="preserve">periodic/semi-persistent </w:t>
      </w:r>
      <w:r w:rsidRPr="00FD4198">
        <w:rPr>
          <w:rFonts w:eastAsia="DengXian"/>
          <w:color w:val="000000"/>
          <w:lang w:val="en-GB"/>
        </w:rPr>
        <w:t xml:space="preserve">SRS whenever </w:t>
      </w:r>
      <w:r w:rsidRPr="00FD4198">
        <w:rPr>
          <w:rFonts w:eastAsia="DengXian"/>
          <w:lang w:val="en-GB"/>
        </w:rPr>
        <w:t>periodic/semi-persistent</w:t>
      </w:r>
      <w:r w:rsidRPr="00FD4198">
        <w:rPr>
          <w:rFonts w:eastAsia="DengXian"/>
          <w:color w:val="FF0000"/>
          <w:lang w:val="en-GB"/>
        </w:rPr>
        <w:t xml:space="preserve"> </w:t>
      </w:r>
      <w:r w:rsidRPr="00FD4198">
        <w:rPr>
          <w:rFonts w:eastAsia="DengXian"/>
          <w:color w:val="000000"/>
          <w:lang w:val="en-GB"/>
        </w:rPr>
        <w:t xml:space="preserve">SRS transmission (including any interruption due to uplink or downlink RF retuning time [11, TS 38.133] as defined by higher layer parameters </w:t>
      </w:r>
      <w:r w:rsidRPr="00FD4198">
        <w:rPr>
          <w:rFonts w:eastAsia="DengXian"/>
          <w:i/>
          <w:color w:val="000000"/>
          <w:lang w:val="en-GB"/>
        </w:rPr>
        <w:t>rf-RetuningTimeUL</w:t>
      </w:r>
      <w:r w:rsidRPr="00FD4198">
        <w:rPr>
          <w:rFonts w:eastAsia="DengXian"/>
          <w:color w:val="000000"/>
          <w:lang w:val="en-GB"/>
        </w:rPr>
        <w:t xml:space="preserve"> and</w:t>
      </w:r>
      <w:r w:rsidRPr="00FD4198">
        <w:rPr>
          <w:rFonts w:eastAsia="DengXian"/>
          <w:i/>
          <w:color w:val="000000"/>
          <w:lang w:val="en-GB"/>
        </w:rPr>
        <w:t xml:space="preserve"> rf-RetuningTimeDL)</w:t>
      </w:r>
      <w:r w:rsidRPr="00FD4198">
        <w:rPr>
          <w:rFonts w:eastAsia="DengXian"/>
          <w:color w:val="000000"/>
          <w:lang w:val="en-GB"/>
        </w:rPr>
        <w:t xml:space="preserve"> on the carrier of the serving cell and PUSCH transmission carrying aperiodic CSI happen to overlap in the same symbol and that can result </w:t>
      </w:r>
      <w:r w:rsidRPr="00FD4198">
        <w:rPr>
          <w:rFonts w:ascii="Times" w:eastAsia="DengXian" w:hAnsi="Times"/>
          <w:color w:val="000000"/>
          <w:lang w:val="en-GB"/>
        </w:rPr>
        <w:t xml:space="preserve">in uplink transmissions beyond the UE's indicated uplink </w:t>
      </w:r>
      <w:r w:rsidRPr="00FD4198">
        <w:rPr>
          <w:rFonts w:eastAsia="DengXian"/>
          <w:color w:val="000000"/>
          <w:lang w:val="en-GB"/>
        </w:rPr>
        <w:t>carrier aggregation</w:t>
      </w:r>
      <w:r w:rsidRPr="00FD4198">
        <w:rPr>
          <w:rFonts w:ascii="Times" w:eastAsia="DengXian" w:hAnsi="Times"/>
          <w:color w:val="000000"/>
          <w:lang w:val="en-GB"/>
        </w:rPr>
        <w:t xml:space="preserve"> capability </w:t>
      </w:r>
      <w:r w:rsidRPr="00FD4198">
        <w:rPr>
          <w:rFonts w:eastAsia="DengXian"/>
          <w:color w:val="000000"/>
          <w:lang w:val="en-GB"/>
        </w:rPr>
        <w:t xml:space="preserve">included in the </w:t>
      </w:r>
      <w:r w:rsidRPr="00FD4198">
        <w:rPr>
          <w:rFonts w:eastAsia="DengXian"/>
          <w:i/>
          <w:color w:val="FF0000"/>
          <w:lang w:val="en-GB"/>
        </w:rPr>
        <w:t>SRS_capability</w:t>
      </w:r>
      <w:r w:rsidRPr="00FD4198">
        <w:rPr>
          <w:rFonts w:eastAsia="DengXian"/>
          <w:i/>
          <w:color w:val="000000"/>
          <w:lang w:val="en-GB"/>
        </w:rPr>
        <w:t xml:space="preserve"> </w:t>
      </w:r>
      <w:r w:rsidRPr="00FD4198">
        <w:rPr>
          <w:rFonts w:eastAsia="DengXian"/>
          <w:color w:val="000000"/>
          <w:lang w:val="en-GB"/>
        </w:rPr>
        <w:t xml:space="preserve">[13, TS 38.306]. </w:t>
      </w:r>
    </w:p>
    <w:p w14:paraId="029EE80F" w14:textId="77777777" w:rsidR="00D474BC" w:rsidRPr="00FD4198" w:rsidRDefault="00D474BC" w:rsidP="00D474BC">
      <w:pPr>
        <w:pBdr>
          <w:top w:val="single" w:sz="4" w:space="1" w:color="auto"/>
          <w:left w:val="single" w:sz="4" w:space="4" w:color="auto"/>
          <w:bottom w:val="single" w:sz="4" w:space="1" w:color="auto"/>
          <w:right w:val="single" w:sz="4" w:space="4" w:color="auto"/>
        </w:pBdr>
        <w:autoSpaceDE/>
        <w:autoSpaceDN/>
        <w:adjustRightInd/>
        <w:snapToGrid/>
        <w:spacing w:after="180"/>
        <w:jc w:val="left"/>
        <w:rPr>
          <w:rFonts w:eastAsia="DengXian"/>
          <w:color w:val="000000"/>
          <w:lang w:val="en-GB"/>
        </w:rPr>
      </w:pPr>
      <w:r w:rsidRPr="00FD4198">
        <w:rPr>
          <w:rFonts w:eastAsia="DengXian"/>
          <w:color w:val="000000"/>
          <w:lang w:val="en-GB"/>
        </w:rPr>
        <w:t xml:space="preserve">For a carrier of a serving cell with </w:t>
      </w:r>
      <w:r w:rsidRPr="00FD4198">
        <w:rPr>
          <w:rFonts w:eastAsia="DengXian"/>
          <w:color w:val="000000"/>
          <w:lang w:eastAsia="zh-CN"/>
        </w:rPr>
        <w:t>slot formats comprised of DL and UL symbols,</w:t>
      </w:r>
      <w:r w:rsidRPr="00FD4198">
        <w:rPr>
          <w:rFonts w:eastAsia="DengXian"/>
          <w:color w:val="000000"/>
          <w:lang w:val="en-GB"/>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sidRPr="00FD4198">
        <w:rPr>
          <w:rFonts w:eastAsia="DengXian"/>
          <w:i/>
          <w:color w:val="000000"/>
          <w:lang w:val="en-GB"/>
        </w:rPr>
        <w:t>rf-RetuningTimeUL</w:t>
      </w:r>
      <w:r w:rsidRPr="00FD4198">
        <w:rPr>
          <w:rFonts w:eastAsia="DengXian"/>
          <w:color w:val="000000"/>
          <w:lang w:val="en-GB"/>
        </w:rPr>
        <w:t xml:space="preserve"> and</w:t>
      </w:r>
      <w:r w:rsidRPr="00FD4198">
        <w:rPr>
          <w:rFonts w:eastAsia="DengXian"/>
          <w:i/>
          <w:color w:val="000000"/>
          <w:lang w:val="en-GB"/>
        </w:rPr>
        <w:t xml:space="preserve"> rf-RetuningTimeDL)</w:t>
      </w:r>
      <w:r w:rsidRPr="00FD4198">
        <w:rPr>
          <w:rFonts w:eastAsia="DengXian"/>
          <w:color w:val="000000"/>
          <w:lang w:val="en-GB"/>
        </w:rPr>
        <w:t xml:space="preserve"> on the serving cell happen to overlap in the same symbol and that can result </w:t>
      </w:r>
      <w:r w:rsidRPr="00FD4198">
        <w:rPr>
          <w:rFonts w:ascii="Times" w:eastAsia="DengXian" w:hAnsi="Times"/>
          <w:color w:val="000000"/>
          <w:lang w:val="en-GB"/>
        </w:rPr>
        <w:t xml:space="preserve">in uplink transmissions beyond the UE's indicated uplink </w:t>
      </w:r>
      <w:r w:rsidRPr="00FD4198">
        <w:rPr>
          <w:rFonts w:eastAsia="DengXian"/>
          <w:color w:val="000000"/>
          <w:lang w:val="en-GB"/>
        </w:rPr>
        <w:t>carrier aggregation</w:t>
      </w:r>
      <w:r w:rsidRPr="00FD4198">
        <w:rPr>
          <w:rFonts w:ascii="Times" w:eastAsia="DengXian" w:hAnsi="Times"/>
          <w:color w:val="000000"/>
          <w:lang w:val="en-GB"/>
        </w:rPr>
        <w:t xml:space="preserve"> capability </w:t>
      </w:r>
      <w:r w:rsidRPr="00FD4198">
        <w:rPr>
          <w:rFonts w:eastAsia="DengXian"/>
          <w:color w:val="000000"/>
          <w:lang w:val="en-GB"/>
        </w:rPr>
        <w:t xml:space="preserve">included in the </w:t>
      </w:r>
      <w:r w:rsidRPr="00FD4198">
        <w:rPr>
          <w:rFonts w:eastAsia="DengXian"/>
          <w:i/>
          <w:color w:val="FF0000"/>
          <w:lang w:val="en-GB"/>
        </w:rPr>
        <w:t>SRS_capability</w:t>
      </w:r>
      <w:r w:rsidRPr="00FD4198">
        <w:rPr>
          <w:rFonts w:eastAsia="DengXian"/>
          <w:i/>
          <w:color w:val="000000"/>
          <w:lang w:val="en-GB"/>
        </w:rPr>
        <w:t xml:space="preserve"> </w:t>
      </w:r>
      <w:r w:rsidRPr="00FD4198">
        <w:rPr>
          <w:rFonts w:eastAsia="DengXian"/>
          <w:color w:val="000000"/>
          <w:lang w:val="en-GB"/>
        </w:rPr>
        <w:t xml:space="preserve">[13, TS 38.306]. </w:t>
      </w:r>
    </w:p>
    <w:p w14:paraId="25393468" w14:textId="77777777" w:rsidR="00D474BC" w:rsidRPr="00FD4198" w:rsidRDefault="00D474BC" w:rsidP="00D474BC">
      <w:pPr>
        <w:pBdr>
          <w:top w:val="single" w:sz="4" w:space="1" w:color="auto"/>
          <w:left w:val="single" w:sz="4" w:space="4" w:color="auto"/>
          <w:bottom w:val="single" w:sz="4" w:space="1" w:color="auto"/>
          <w:right w:val="single" w:sz="4" w:space="4" w:color="auto"/>
        </w:pBdr>
        <w:autoSpaceDE/>
        <w:autoSpaceDN/>
        <w:adjustRightInd/>
        <w:snapToGrid/>
        <w:spacing w:after="180"/>
        <w:jc w:val="left"/>
        <w:rPr>
          <w:rFonts w:ascii="Times" w:eastAsia="DengXian" w:hAnsi="Times"/>
          <w:lang w:val="en-GB"/>
        </w:rPr>
      </w:pPr>
      <w:r w:rsidRPr="00FD4198">
        <w:rPr>
          <w:rFonts w:eastAsia="DengXian"/>
          <w:lang w:val="en-GB"/>
        </w:rPr>
        <w:lastRenderedPageBreak/>
        <w:t xml:space="preserve">For </w:t>
      </w:r>
      <w:r w:rsidRPr="00FD4198">
        <w:rPr>
          <w:rFonts w:eastAsia="DengXian"/>
          <w:color w:val="000000"/>
          <w:lang w:val="en-GB"/>
        </w:rPr>
        <w:t xml:space="preserve">a carrier of </w:t>
      </w:r>
      <w:r w:rsidRPr="00FD4198">
        <w:rPr>
          <w:rFonts w:eastAsia="DengXian"/>
          <w:lang w:val="en-GB"/>
        </w:rPr>
        <w:t xml:space="preserve">a serving cell with </w:t>
      </w:r>
      <w:r w:rsidRPr="00FD4198">
        <w:rPr>
          <w:rFonts w:eastAsia="DengXian"/>
          <w:lang w:eastAsia="zh-CN"/>
        </w:rPr>
        <w:t>slot formats comprised of DL and UL symbols,</w:t>
      </w:r>
      <w:r w:rsidRPr="00FD4198">
        <w:rPr>
          <w:rFonts w:eastAsia="DengXian"/>
          <w:lang w:val="en-GB"/>
        </w:rP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r w:rsidRPr="00FD4198">
        <w:rPr>
          <w:rFonts w:eastAsia="DengXian"/>
          <w:i/>
          <w:lang w:val="en-GB"/>
        </w:rPr>
        <w:t>rf-RetuningTimeUL</w:t>
      </w:r>
      <w:r w:rsidRPr="00FD4198">
        <w:rPr>
          <w:rFonts w:eastAsia="DengXian"/>
          <w:lang w:val="en-GB"/>
        </w:rPr>
        <w:t xml:space="preserve"> and</w:t>
      </w:r>
      <w:r w:rsidRPr="00FD4198">
        <w:rPr>
          <w:rFonts w:eastAsia="DengXian"/>
          <w:i/>
          <w:lang w:val="en-GB"/>
        </w:rPr>
        <w:t xml:space="preserve"> rf-RetuningTimeDL)</w:t>
      </w:r>
      <w:r w:rsidRPr="00FD4198">
        <w:rPr>
          <w:rFonts w:eastAsia="DengXian"/>
          <w:lang w:val="en-GB"/>
        </w:rPr>
        <w:t xml:space="preserve"> on the carrier of the serving cell happen to overlap in the same symbol and that can result </w:t>
      </w:r>
      <w:r w:rsidRPr="00FD4198">
        <w:rPr>
          <w:rFonts w:ascii="Times" w:eastAsia="DengXian" w:hAnsi="Times"/>
          <w:lang w:val="en-GB"/>
        </w:rPr>
        <w:t xml:space="preserve">in uplink transmissions beyond the UE's indicated uplink </w:t>
      </w:r>
      <w:r w:rsidRPr="00FD4198">
        <w:rPr>
          <w:rFonts w:eastAsia="DengXian"/>
          <w:lang w:val="en-GB"/>
        </w:rPr>
        <w:t>carrier aggregation</w:t>
      </w:r>
      <w:r w:rsidRPr="00FD4198">
        <w:rPr>
          <w:rFonts w:ascii="Times" w:eastAsia="DengXian" w:hAnsi="Times"/>
          <w:lang w:val="en-GB"/>
        </w:rPr>
        <w:t xml:space="preserve"> capability </w:t>
      </w:r>
      <w:r w:rsidRPr="00FD4198">
        <w:rPr>
          <w:rFonts w:eastAsia="DengXian"/>
          <w:lang w:val="en-GB"/>
        </w:rPr>
        <w:t xml:space="preserve">included in the </w:t>
      </w:r>
      <w:r w:rsidRPr="00FD4198">
        <w:rPr>
          <w:rFonts w:eastAsia="DengXian"/>
          <w:i/>
          <w:color w:val="FF0000"/>
          <w:lang w:val="en-GB"/>
        </w:rPr>
        <w:t>SRS_capability</w:t>
      </w:r>
      <w:r w:rsidRPr="00FD4198">
        <w:rPr>
          <w:rFonts w:eastAsia="DengXian"/>
          <w:i/>
          <w:lang w:val="en-GB"/>
        </w:rPr>
        <w:t xml:space="preserve"> </w:t>
      </w:r>
      <w:r w:rsidRPr="00FD4198">
        <w:rPr>
          <w:rFonts w:eastAsia="DengXian"/>
          <w:lang w:val="en-GB"/>
        </w:rPr>
        <w:t>[13, TS 38.306]</w:t>
      </w:r>
      <w:r w:rsidRPr="00FD4198">
        <w:rPr>
          <w:rFonts w:ascii="Times" w:eastAsia="DengXian" w:hAnsi="Times"/>
          <w:lang w:val="en-GB"/>
        </w:rPr>
        <w:t>.</w:t>
      </w:r>
    </w:p>
    <w:p w14:paraId="18C485DC" w14:textId="4251701D" w:rsidR="00D474BC" w:rsidRPr="00FD4198" w:rsidRDefault="00D474BC" w:rsidP="00E366E4">
      <w:pPr>
        <w:rPr>
          <w:lang w:eastAsia="zh-CN"/>
        </w:rPr>
      </w:pPr>
      <w:r w:rsidRPr="00FD4198">
        <w:rPr>
          <w:rFonts w:hint="eastAsia"/>
          <w:lang w:val="en-GB"/>
        </w:rPr>
        <w:t xml:space="preserve">However, the parameter </w:t>
      </w:r>
      <w:r w:rsidRPr="00FD4198">
        <w:rPr>
          <w:rFonts w:eastAsia="DengXian"/>
          <w:i/>
          <w:lang w:val="en-GB"/>
        </w:rPr>
        <w:t>SRS_capability</w:t>
      </w:r>
      <w:r w:rsidR="00953DD5">
        <w:rPr>
          <w:rFonts w:eastAsia="DengXian"/>
          <w:lang w:val="en-GB"/>
        </w:rPr>
        <w:t xml:space="preserve"> did</w:t>
      </w:r>
      <w:r w:rsidRPr="00FD4198">
        <w:rPr>
          <w:rFonts w:eastAsia="DengXian"/>
          <w:lang w:val="en-GB"/>
        </w:rPr>
        <w:t xml:space="preserve"> not exist in TS 38.306. </w:t>
      </w:r>
      <w:r w:rsidR="00234D62" w:rsidRPr="00FD4198">
        <w:rPr>
          <w:rFonts w:eastAsia="DengXian"/>
          <w:lang w:val="en-GB"/>
        </w:rPr>
        <w:t xml:space="preserve">To address the problem, </w:t>
      </w:r>
      <w:r w:rsidR="00234D62" w:rsidRPr="00FD4198">
        <w:rPr>
          <w:lang w:eastAsia="zh-CN"/>
        </w:rPr>
        <w:t>R1-1902</w:t>
      </w:r>
      <w:r w:rsidR="00DE21E0">
        <w:rPr>
          <w:lang w:eastAsia="zh-CN"/>
        </w:rPr>
        <w:t>5</w:t>
      </w:r>
      <w:r w:rsidR="00234D62" w:rsidRPr="00FD4198">
        <w:rPr>
          <w:lang w:eastAsia="zh-CN"/>
        </w:rPr>
        <w:t>93 [1] provided the following reasoning and proposal:</w:t>
      </w:r>
    </w:p>
    <w:tbl>
      <w:tblPr>
        <w:tblW w:w="9309" w:type="dxa"/>
        <w:tblInd w:w="42" w:type="dxa"/>
        <w:tblLayout w:type="fixed"/>
        <w:tblCellMar>
          <w:left w:w="42" w:type="dxa"/>
          <w:right w:w="42" w:type="dxa"/>
        </w:tblCellMar>
        <w:tblLook w:val="0000" w:firstRow="0" w:lastRow="0" w:firstColumn="0" w:lastColumn="0" w:noHBand="0" w:noVBand="0"/>
      </w:tblPr>
      <w:tblGrid>
        <w:gridCol w:w="2694"/>
        <w:gridCol w:w="6615"/>
      </w:tblGrid>
      <w:tr w:rsidR="00234D62" w:rsidRPr="00FD4198" w14:paraId="7024BFFE" w14:textId="77777777" w:rsidTr="002D081B">
        <w:tc>
          <w:tcPr>
            <w:tcW w:w="2694" w:type="dxa"/>
            <w:tcBorders>
              <w:top w:val="single" w:sz="4" w:space="0" w:color="auto"/>
              <w:left w:val="single" w:sz="4" w:space="0" w:color="auto"/>
            </w:tcBorders>
          </w:tcPr>
          <w:p w14:paraId="22CB4B91" w14:textId="77777777" w:rsidR="00234D62" w:rsidRPr="00FD4198" w:rsidRDefault="00234D62" w:rsidP="0013108B">
            <w:pPr>
              <w:pStyle w:val="CRCoverPage"/>
              <w:tabs>
                <w:tab w:val="right" w:pos="2184"/>
              </w:tabs>
              <w:spacing w:after="0"/>
              <w:rPr>
                <w:b/>
                <w:i/>
                <w:noProof/>
                <w:sz w:val="22"/>
              </w:rPr>
            </w:pPr>
            <w:r w:rsidRPr="00FD4198">
              <w:rPr>
                <w:b/>
                <w:i/>
                <w:noProof/>
                <w:sz w:val="22"/>
              </w:rPr>
              <w:t>Reason for change:</w:t>
            </w:r>
          </w:p>
        </w:tc>
        <w:tc>
          <w:tcPr>
            <w:tcW w:w="6615" w:type="dxa"/>
            <w:tcBorders>
              <w:top w:val="single" w:sz="4" w:space="0" w:color="auto"/>
              <w:right w:val="single" w:sz="4" w:space="0" w:color="auto"/>
            </w:tcBorders>
            <w:shd w:val="pct30" w:color="FFFF00" w:fill="auto"/>
          </w:tcPr>
          <w:p w14:paraId="6C1EAECC" w14:textId="77777777" w:rsidR="00234D62" w:rsidRPr="00FD4198" w:rsidRDefault="00234D62" w:rsidP="0013108B">
            <w:pPr>
              <w:pStyle w:val="CRCoverPage"/>
              <w:spacing w:after="0"/>
              <w:ind w:left="100"/>
              <w:rPr>
                <w:noProof/>
                <w:sz w:val="22"/>
              </w:rPr>
            </w:pPr>
            <w:r w:rsidRPr="00FD4198">
              <w:rPr>
                <w:noProof/>
                <w:sz w:val="22"/>
              </w:rPr>
              <w:t xml:space="preserve">Subclause 6.2.1.3 in 38.214 includes a number of references to </w:t>
            </w:r>
            <w:r w:rsidRPr="00FD4198">
              <w:rPr>
                <w:i/>
                <w:noProof/>
                <w:sz w:val="22"/>
              </w:rPr>
              <w:t>SRS_capability</w:t>
            </w:r>
            <w:r w:rsidRPr="00FD4198">
              <w:rPr>
                <w:noProof/>
                <w:sz w:val="22"/>
              </w:rPr>
              <w:t xml:space="preserve"> in TS 38.306. However, there is no parameter or subclause with this name. </w:t>
            </w:r>
            <w:r w:rsidRPr="00FD4198">
              <w:rPr>
                <w:noProof/>
                <w:color w:val="FF0000"/>
                <w:sz w:val="22"/>
              </w:rPr>
              <w:t>As the intention of the reference seems to be a pointer to relevant capability parameters in 38.306 a better reference would be to Subclause 4.2.7.4 (CA-ParametersNR)</w:t>
            </w:r>
            <w:r w:rsidRPr="00FD4198">
              <w:rPr>
                <w:noProof/>
                <w:sz w:val="22"/>
              </w:rPr>
              <w:t>.</w:t>
            </w:r>
          </w:p>
        </w:tc>
      </w:tr>
      <w:tr w:rsidR="00234D62" w:rsidRPr="00FD4198" w14:paraId="2F3FBE87" w14:textId="77777777" w:rsidTr="002D081B">
        <w:tc>
          <w:tcPr>
            <w:tcW w:w="2694" w:type="dxa"/>
            <w:tcBorders>
              <w:left w:val="single" w:sz="4" w:space="0" w:color="auto"/>
            </w:tcBorders>
          </w:tcPr>
          <w:p w14:paraId="4CE66517" w14:textId="77777777" w:rsidR="00234D62" w:rsidRPr="00FD4198" w:rsidRDefault="00234D62" w:rsidP="0013108B">
            <w:pPr>
              <w:pStyle w:val="CRCoverPage"/>
              <w:spacing w:after="0"/>
              <w:rPr>
                <w:b/>
                <w:i/>
                <w:noProof/>
                <w:sz w:val="22"/>
                <w:szCs w:val="8"/>
              </w:rPr>
            </w:pPr>
          </w:p>
        </w:tc>
        <w:tc>
          <w:tcPr>
            <w:tcW w:w="6615" w:type="dxa"/>
            <w:tcBorders>
              <w:right w:val="single" w:sz="4" w:space="0" w:color="auto"/>
            </w:tcBorders>
          </w:tcPr>
          <w:p w14:paraId="3DC0F9E6" w14:textId="77777777" w:rsidR="00234D62" w:rsidRPr="00FD4198" w:rsidRDefault="00234D62" w:rsidP="0013108B">
            <w:pPr>
              <w:pStyle w:val="CRCoverPage"/>
              <w:spacing w:after="0"/>
              <w:rPr>
                <w:noProof/>
                <w:sz w:val="22"/>
                <w:szCs w:val="8"/>
              </w:rPr>
            </w:pPr>
          </w:p>
        </w:tc>
      </w:tr>
      <w:tr w:rsidR="00234D62" w:rsidRPr="00FD4198" w14:paraId="1B5F946A" w14:textId="77777777" w:rsidTr="002D081B">
        <w:tc>
          <w:tcPr>
            <w:tcW w:w="2694" w:type="dxa"/>
            <w:tcBorders>
              <w:left w:val="single" w:sz="4" w:space="0" w:color="auto"/>
            </w:tcBorders>
          </w:tcPr>
          <w:p w14:paraId="3B7D0FF1" w14:textId="77777777" w:rsidR="00234D62" w:rsidRPr="00FD4198" w:rsidRDefault="00234D62" w:rsidP="0013108B">
            <w:pPr>
              <w:pStyle w:val="CRCoverPage"/>
              <w:tabs>
                <w:tab w:val="right" w:pos="2184"/>
              </w:tabs>
              <w:spacing w:after="0"/>
              <w:rPr>
                <w:b/>
                <w:i/>
                <w:noProof/>
                <w:sz w:val="22"/>
              </w:rPr>
            </w:pPr>
            <w:r w:rsidRPr="00FD4198">
              <w:rPr>
                <w:b/>
                <w:i/>
                <w:noProof/>
                <w:sz w:val="22"/>
              </w:rPr>
              <w:t>Summary of change:</w:t>
            </w:r>
          </w:p>
        </w:tc>
        <w:tc>
          <w:tcPr>
            <w:tcW w:w="6615" w:type="dxa"/>
            <w:tcBorders>
              <w:right w:val="single" w:sz="4" w:space="0" w:color="auto"/>
            </w:tcBorders>
            <w:shd w:val="pct30" w:color="FFFF00" w:fill="auto"/>
          </w:tcPr>
          <w:p w14:paraId="47D974A8" w14:textId="77777777" w:rsidR="00234D62" w:rsidRPr="00FD4198" w:rsidRDefault="00234D62" w:rsidP="00234D62">
            <w:pPr>
              <w:pStyle w:val="CRCoverPage"/>
              <w:numPr>
                <w:ilvl w:val="0"/>
                <w:numId w:val="6"/>
              </w:numPr>
              <w:spacing w:after="0"/>
              <w:rPr>
                <w:noProof/>
                <w:sz w:val="22"/>
              </w:rPr>
            </w:pPr>
            <w:r w:rsidRPr="00FD4198">
              <w:rPr>
                <w:noProof/>
                <w:sz w:val="22"/>
              </w:rPr>
              <w:t xml:space="preserve">References to </w:t>
            </w:r>
            <w:r w:rsidRPr="00FD4198">
              <w:rPr>
                <w:i/>
                <w:noProof/>
                <w:sz w:val="22"/>
              </w:rPr>
              <w:t>SRS_capability</w:t>
            </w:r>
            <w:r w:rsidRPr="00FD4198">
              <w:rPr>
                <w:noProof/>
                <w:sz w:val="22"/>
              </w:rPr>
              <w:t xml:space="preserve"> are changed to Subclause 4.2.7.4</w:t>
            </w:r>
          </w:p>
          <w:p w14:paraId="7C5D1E47" w14:textId="77777777" w:rsidR="00234D62" w:rsidRPr="00FD4198" w:rsidRDefault="00234D62" w:rsidP="00234D62">
            <w:pPr>
              <w:pStyle w:val="CRCoverPage"/>
              <w:numPr>
                <w:ilvl w:val="0"/>
                <w:numId w:val="6"/>
              </w:numPr>
              <w:spacing w:after="0"/>
              <w:rPr>
                <w:noProof/>
                <w:sz w:val="22"/>
              </w:rPr>
            </w:pPr>
            <w:r w:rsidRPr="00FD4198">
              <w:rPr>
                <w:noProof/>
                <w:sz w:val="22"/>
              </w:rPr>
              <w:t>Some editorial corrections (correction of font size, adding “shall”, changing “that can result” to “would result”, changing “can” to “may”, changing wording to “UE does not expect”)</w:t>
            </w:r>
          </w:p>
        </w:tc>
      </w:tr>
      <w:tr w:rsidR="00234D62" w:rsidRPr="00FD4198" w14:paraId="5B03858C" w14:textId="77777777" w:rsidTr="002D081B">
        <w:tc>
          <w:tcPr>
            <w:tcW w:w="2694" w:type="dxa"/>
            <w:tcBorders>
              <w:left w:val="single" w:sz="4" w:space="0" w:color="auto"/>
            </w:tcBorders>
          </w:tcPr>
          <w:p w14:paraId="3CCD5B7C" w14:textId="77777777" w:rsidR="00234D62" w:rsidRPr="00FD4198" w:rsidRDefault="00234D62" w:rsidP="0013108B">
            <w:pPr>
              <w:pStyle w:val="CRCoverPage"/>
              <w:spacing w:after="0"/>
              <w:rPr>
                <w:b/>
                <w:i/>
                <w:noProof/>
                <w:sz w:val="22"/>
                <w:szCs w:val="8"/>
              </w:rPr>
            </w:pPr>
          </w:p>
        </w:tc>
        <w:tc>
          <w:tcPr>
            <w:tcW w:w="6615" w:type="dxa"/>
            <w:tcBorders>
              <w:right w:val="single" w:sz="4" w:space="0" w:color="auto"/>
            </w:tcBorders>
          </w:tcPr>
          <w:p w14:paraId="2D3B67A2" w14:textId="77777777" w:rsidR="00234D62" w:rsidRPr="00FD4198" w:rsidRDefault="00234D62" w:rsidP="0013108B">
            <w:pPr>
              <w:pStyle w:val="CRCoverPage"/>
              <w:spacing w:after="0"/>
              <w:rPr>
                <w:noProof/>
                <w:sz w:val="22"/>
                <w:szCs w:val="8"/>
              </w:rPr>
            </w:pPr>
          </w:p>
        </w:tc>
      </w:tr>
      <w:tr w:rsidR="00234D62" w:rsidRPr="00FD4198" w14:paraId="42D28D6E" w14:textId="77777777" w:rsidTr="002D081B">
        <w:tc>
          <w:tcPr>
            <w:tcW w:w="2694" w:type="dxa"/>
            <w:tcBorders>
              <w:left w:val="single" w:sz="4" w:space="0" w:color="auto"/>
              <w:bottom w:val="single" w:sz="4" w:space="0" w:color="auto"/>
            </w:tcBorders>
          </w:tcPr>
          <w:p w14:paraId="31272194" w14:textId="77777777" w:rsidR="00234D62" w:rsidRPr="00FD4198" w:rsidRDefault="00234D62" w:rsidP="0013108B">
            <w:pPr>
              <w:pStyle w:val="CRCoverPage"/>
              <w:tabs>
                <w:tab w:val="right" w:pos="2184"/>
              </w:tabs>
              <w:spacing w:after="0"/>
              <w:rPr>
                <w:b/>
                <w:i/>
                <w:noProof/>
                <w:sz w:val="22"/>
              </w:rPr>
            </w:pPr>
            <w:r w:rsidRPr="00FD4198">
              <w:rPr>
                <w:b/>
                <w:i/>
                <w:noProof/>
                <w:sz w:val="22"/>
              </w:rPr>
              <w:t>Consequences if not approved:</w:t>
            </w:r>
          </w:p>
        </w:tc>
        <w:tc>
          <w:tcPr>
            <w:tcW w:w="6615" w:type="dxa"/>
            <w:tcBorders>
              <w:bottom w:val="single" w:sz="4" w:space="0" w:color="auto"/>
              <w:right w:val="single" w:sz="4" w:space="0" w:color="auto"/>
            </w:tcBorders>
            <w:shd w:val="pct30" w:color="FFFF00" w:fill="auto"/>
          </w:tcPr>
          <w:p w14:paraId="453FFCD0" w14:textId="77777777" w:rsidR="00234D62" w:rsidRPr="00FD4198" w:rsidRDefault="00234D62" w:rsidP="0013108B">
            <w:pPr>
              <w:pStyle w:val="CRCoverPage"/>
              <w:spacing w:after="0"/>
              <w:ind w:left="100"/>
              <w:rPr>
                <w:noProof/>
                <w:sz w:val="22"/>
              </w:rPr>
            </w:pPr>
            <w:r w:rsidRPr="00FD4198">
              <w:rPr>
                <w:noProof/>
                <w:sz w:val="22"/>
              </w:rPr>
              <w:t>An incorrect reference to 38.306 remains in 38.214 and correct UE behaviour is unclear</w:t>
            </w:r>
          </w:p>
        </w:tc>
      </w:tr>
    </w:tbl>
    <w:p w14:paraId="025C9DAE" w14:textId="445736AB" w:rsidR="00234D62" w:rsidRDefault="007D0E54" w:rsidP="007D0E54">
      <w:pPr>
        <w:spacing w:beforeLines="50" w:before="120"/>
        <w:rPr>
          <w:lang w:val="en-GB"/>
        </w:rPr>
      </w:pPr>
      <w:r>
        <w:rPr>
          <w:rFonts w:hint="eastAsia"/>
          <w:lang w:val="en-GB"/>
        </w:rPr>
        <w:t xml:space="preserve">This was </w:t>
      </w:r>
      <w:r>
        <w:rPr>
          <w:lang w:val="en-GB"/>
        </w:rPr>
        <w:t>agreed in RAN1 #96 and adopted in TS 38.214 v 15.5.0</w:t>
      </w:r>
      <w:r w:rsidR="00466493">
        <w:rPr>
          <w:lang w:val="en-GB"/>
        </w:rPr>
        <w:t xml:space="preserve"> (and v 15.6.0)</w:t>
      </w:r>
      <w:r>
        <w:rPr>
          <w:lang w:val="en-GB"/>
        </w:rPr>
        <w:t xml:space="preserve"> as follows:</w:t>
      </w:r>
    </w:p>
    <w:p w14:paraId="426F8298" w14:textId="60D92080" w:rsidR="00466493" w:rsidRDefault="00466493" w:rsidP="00466493">
      <w:pPr>
        <w:keepNext/>
        <w:keepLines/>
        <w:pBdr>
          <w:top w:val="single" w:sz="4" w:space="1" w:color="auto"/>
          <w:left w:val="single" w:sz="4" w:space="4" w:color="auto"/>
          <w:bottom w:val="single" w:sz="4" w:space="1" w:color="auto"/>
          <w:right w:val="single" w:sz="4" w:space="4" w:color="auto"/>
        </w:pBdr>
        <w:autoSpaceDE/>
        <w:autoSpaceDN/>
        <w:adjustRightInd/>
        <w:snapToGrid/>
        <w:spacing w:before="120" w:after="180"/>
        <w:jc w:val="left"/>
        <w:outlineLvl w:val="3"/>
        <w:rPr>
          <w:rFonts w:ascii="Arial" w:eastAsia="DengXian" w:hAnsi="Arial"/>
          <w:color w:val="000000"/>
          <w:sz w:val="24"/>
          <w:szCs w:val="20"/>
          <w:lang w:val="x-none"/>
        </w:rPr>
      </w:pPr>
      <w:bookmarkStart w:id="4" w:name="_Toc4508168"/>
      <w:r>
        <w:rPr>
          <w:lang w:val="en-GB"/>
        </w:rPr>
        <w:t>TS 38.214 v 15.5.0, v 15.6.0</w:t>
      </w:r>
    </w:p>
    <w:p w14:paraId="15AE7D02" w14:textId="77777777" w:rsidR="00466493" w:rsidRPr="00466493" w:rsidRDefault="00466493" w:rsidP="00466493">
      <w:pPr>
        <w:keepNext/>
        <w:keepLines/>
        <w:pBdr>
          <w:top w:val="single" w:sz="4" w:space="1" w:color="auto"/>
          <w:left w:val="single" w:sz="4" w:space="4" w:color="auto"/>
          <w:bottom w:val="single" w:sz="4" w:space="1" w:color="auto"/>
          <w:right w:val="single" w:sz="4" w:space="4" w:color="auto"/>
        </w:pBdr>
        <w:autoSpaceDE/>
        <w:autoSpaceDN/>
        <w:adjustRightInd/>
        <w:snapToGrid/>
        <w:spacing w:before="120" w:after="180"/>
        <w:jc w:val="left"/>
        <w:outlineLvl w:val="3"/>
        <w:rPr>
          <w:rFonts w:ascii="Arial" w:eastAsia="DengXian" w:hAnsi="Arial"/>
          <w:color w:val="000000"/>
          <w:sz w:val="24"/>
          <w:szCs w:val="20"/>
          <w:lang w:val="x-none"/>
        </w:rPr>
      </w:pPr>
      <w:r w:rsidRPr="00466493">
        <w:rPr>
          <w:rFonts w:ascii="Arial" w:eastAsia="DengXian" w:hAnsi="Arial"/>
          <w:color w:val="000000"/>
          <w:sz w:val="24"/>
          <w:szCs w:val="20"/>
          <w:lang w:val="x-none"/>
        </w:rPr>
        <w:t>6.2.1.3</w:t>
      </w:r>
      <w:r w:rsidRPr="00466493">
        <w:rPr>
          <w:rFonts w:ascii="Arial" w:eastAsia="DengXian" w:hAnsi="Arial"/>
          <w:color w:val="000000"/>
          <w:sz w:val="24"/>
          <w:szCs w:val="20"/>
          <w:lang w:val="x-none"/>
        </w:rPr>
        <w:tab/>
        <w:t>UE sounding procedure between component carriers</w:t>
      </w:r>
      <w:bookmarkEnd w:id="4"/>
    </w:p>
    <w:p w14:paraId="61FE726B" w14:textId="77777777" w:rsidR="00466493" w:rsidRPr="00FD4198" w:rsidRDefault="00466493" w:rsidP="00466493">
      <w:pPr>
        <w:pBdr>
          <w:top w:val="single" w:sz="4" w:space="1" w:color="auto"/>
          <w:left w:val="single" w:sz="4" w:space="4" w:color="auto"/>
          <w:bottom w:val="single" w:sz="4" w:space="1" w:color="auto"/>
          <w:right w:val="single" w:sz="4" w:space="4" w:color="auto"/>
        </w:pBdr>
        <w:autoSpaceDE/>
        <w:autoSpaceDN/>
        <w:adjustRightInd/>
        <w:snapToGrid/>
        <w:spacing w:after="180"/>
        <w:jc w:val="left"/>
        <w:rPr>
          <w:rFonts w:eastAsia="DengXian"/>
          <w:color w:val="000000"/>
          <w:lang w:val="en-GB"/>
        </w:rPr>
      </w:pPr>
      <w:r w:rsidRPr="00FD4198">
        <w:rPr>
          <w:rFonts w:eastAsia="DengXian"/>
          <w:color w:val="000000"/>
          <w:lang w:val="en-GB"/>
        </w:rPr>
        <w:t xml:space="preserve">For a carrier of a serving cell with </w:t>
      </w:r>
      <w:r w:rsidRPr="00FD4198">
        <w:rPr>
          <w:rFonts w:eastAsia="DengXian"/>
          <w:color w:val="000000"/>
          <w:lang w:eastAsia="zh-CN"/>
        </w:rPr>
        <w:t>slot formats comprised of DL and UL symbols,</w:t>
      </w:r>
      <w:r w:rsidRPr="00FD4198">
        <w:rPr>
          <w:rFonts w:eastAsia="DengXian"/>
          <w:color w:val="000000"/>
          <w:lang w:val="en-GB"/>
        </w:rPr>
        <w:t xml:space="preserve"> not configured for PUSCH/PUCCH transmission, the UE shall not transmit SRS whenever SRS transmission (including any interruption due to uplink or downlink RF retuning time [11, TS 38.133] as defined by higher layer parameters </w:t>
      </w:r>
      <w:r w:rsidRPr="00FD4198">
        <w:rPr>
          <w:rFonts w:eastAsia="DengXian"/>
          <w:i/>
          <w:lang w:val="en-GB"/>
        </w:rPr>
        <w:t>switchingTimeUL</w:t>
      </w:r>
      <w:r w:rsidRPr="00FD4198">
        <w:rPr>
          <w:rFonts w:eastAsia="DengXian"/>
          <w:color w:val="000000"/>
          <w:lang w:val="en-GB"/>
        </w:rPr>
        <w:t xml:space="preserve"> and </w:t>
      </w:r>
      <w:r w:rsidRPr="00FD4198">
        <w:rPr>
          <w:rFonts w:eastAsia="DengXian"/>
          <w:i/>
          <w:lang w:val="en-GB"/>
        </w:rPr>
        <w:t>switchingTimeDL</w:t>
      </w:r>
      <w:r w:rsidRPr="00FD4198">
        <w:rPr>
          <w:rFonts w:eastAsia="DengXian"/>
          <w:color w:val="000000"/>
          <w:lang w:val="en-GB"/>
        </w:rPr>
        <w:t xml:space="preserve"> of </w:t>
      </w:r>
      <w:r w:rsidRPr="00FD4198">
        <w:rPr>
          <w:rFonts w:eastAsia="DengXian"/>
          <w:i/>
          <w:color w:val="000000"/>
          <w:lang w:val="en-GB"/>
        </w:rPr>
        <w:t>srs-SwitchingTimeNR)</w:t>
      </w:r>
      <w:r w:rsidRPr="00FD4198">
        <w:rPr>
          <w:rFonts w:eastAsia="DengXian"/>
          <w:color w:val="000000"/>
          <w:lang w:val="en-GB"/>
        </w:rPr>
        <w:t xml:space="preserve"> on the carrier of the serving cell and PUSCH/PUCCH transmission carrying HARQ-ACK/positive SR/</w:t>
      </w:r>
      <w:r w:rsidRPr="00FD4198">
        <w:rPr>
          <w:rFonts w:eastAsia="MS Mincho"/>
          <w:color w:val="000000"/>
          <w:lang w:val="en-GB" w:eastAsia="ja-JP"/>
        </w:rPr>
        <w:t>RI/CRI</w:t>
      </w:r>
      <w:r w:rsidRPr="00FD4198">
        <w:rPr>
          <w:rFonts w:eastAsia="DengXian"/>
          <w:color w:val="000000"/>
          <w:lang w:val="en-GB"/>
        </w:rPr>
        <w:t xml:space="preserve"> and/or PRACH happen </w:t>
      </w:r>
      <w:r w:rsidRPr="00FD4198">
        <w:rPr>
          <w:rFonts w:eastAsia="DengXian"/>
          <w:color w:val="000000"/>
          <w:lang w:val="en-GB" w:eastAsia="ko-KR"/>
        </w:rPr>
        <w:t>to overlap in the same symbol</w:t>
      </w:r>
      <w:r w:rsidRPr="00FD4198">
        <w:rPr>
          <w:rFonts w:eastAsia="DengXian"/>
          <w:color w:val="000000"/>
          <w:u w:val="single"/>
          <w:lang w:val="en-GB"/>
        </w:rPr>
        <w:t xml:space="preserve"> </w:t>
      </w:r>
      <w:r w:rsidRPr="00FD4198">
        <w:rPr>
          <w:rFonts w:eastAsia="DengXian"/>
          <w:color w:val="000000"/>
          <w:lang w:val="en-GB"/>
        </w:rPr>
        <w:t xml:space="preserve">and that can result </w:t>
      </w:r>
      <w:r w:rsidRPr="00FD4198">
        <w:rPr>
          <w:rFonts w:ascii="Times" w:eastAsia="DengXian" w:hAnsi="Times"/>
          <w:color w:val="000000"/>
          <w:lang w:val="en-GB"/>
        </w:rPr>
        <w:t xml:space="preserve">in uplink transmissions beyond the UE's indicated uplink </w:t>
      </w:r>
      <w:r w:rsidRPr="00FD4198">
        <w:rPr>
          <w:rFonts w:eastAsia="DengXian"/>
          <w:color w:val="000000"/>
          <w:lang w:val="en-GB"/>
        </w:rPr>
        <w:t>carrier aggregation</w:t>
      </w:r>
      <w:r w:rsidRPr="00FD4198">
        <w:rPr>
          <w:rFonts w:ascii="Times" w:eastAsia="DengXian" w:hAnsi="Times"/>
          <w:color w:val="000000"/>
          <w:lang w:val="en-GB"/>
        </w:rPr>
        <w:t xml:space="preserve"> capability </w:t>
      </w:r>
      <w:r w:rsidRPr="00FD4198">
        <w:rPr>
          <w:rFonts w:eastAsia="DengXian"/>
          <w:color w:val="000000"/>
          <w:lang w:val="en-GB"/>
        </w:rPr>
        <w:t xml:space="preserve">included in </w:t>
      </w:r>
      <w:r w:rsidRPr="00FD4198">
        <w:rPr>
          <w:rFonts w:eastAsia="DengXian"/>
          <w:color w:val="FF0000"/>
          <w:lang w:val="en-GB"/>
        </w:rPr>
        <w:t>Subclause 4.2.7.4</w:t>
      </w:r>
      <w:r w:rsidRPr="00FD4198">
        <w:rPr>
          <w:rFonts w:eastAsia="DengXian"/>
          <w:color w:val="000000"/>
          <w:lang w:val="en-GB"/>
        </w:rPr>
        <w:t xml:space="preserve"> of</w:t>
      </w:r>
      <w:r w:rsidRPr="00FD4198">
        <w:rPr>
          <w:rFonts w:eastAsia="DengXian"/>
          <w:i/>
          <w:color w:val="000000"/>
          <w:lang w:val="en-GB"/>
        </w:rPr>
        <w:t xml:space="preserve"> </w:t>
      </w:r>
      <w:r w:rsidRPr="00FD4198">
        <w:rPr>
          <w:rFonts w:eastAsia="DengXian"/>
          <w:color w:val="000000"/>
          <w:lang w:val="en-GB"/>
        </w:rPr>
        <w:t>[13, TS 38.306].</w:t>
      </w:r>
    </w:p>
    <w:p w14:paraId="797851A7" w14:textId="77777777" w:rsidR="00466493" w:rsidRPr="00FD4198" w:rsidRDefault="00466493" w:rsidP="00466493">
      <w:pPr>
        <w:pBdr>
          <w:top w:val="single" w:sz="4" w:space="1" w:color="auto"/>
          <w:left w:val="single" w:sz="4" w:space="4" w:color="auto"/>
          <w:bottom w:val="single" w:sz="4" w:space="1" w:color="auto"/>
          <w:right w:val="single" w:sz="4" w:space="4" w:color="auto"/>
        </w:pBdr>
        <w:autoSpaceDE/>
        <w:autoSpaceDN/>
        <w:adjustRightInd/>
        <w:snapToGrid/>
        <w:spacing w:after="180"/>
        <w:jc w:val="left"/>
        <w:rPr>
          <w:rFonts w:eastAsia="DengXian"/>
          <w:color w:val="000000"/>
          <w:lang w:val="en-GB"/>
        </w:rPr>
      </w:pPr>
      <w:r w:rsidRPr="00FD4198">
        <w:rPr>
          <w:rFonts w:eastAsia="DengXian"/>
          <w:color w:val="000000"/>
          <w:lang w:val="en-GB"/>
        </w:rPr>
        <w:t xml:space="preserve">For a carrier of a serving cell with </w:t>
      </w:r>
      <w:r w:rsidRPr="00FD4198">
        <w:rPr>
          <w:rFonts w:eastAsia="DengXian"/>
          <w:color w:val="000000"/>
          <w:lang w:eastAsia="zh-CN"/>
        </w:rPr>
        <w:t>slot formats comprised of DL and UL symbols,</w:t>
      </w:r>
      <w:r w:rsidRPr="00FD4198">
        <w:rPr>
          <w:rFonts w:eastAsia="DengXian"/>
          <w:color w:val="000000"/>
          <w:lang w:val="en-GB"/>
        </w:rPr>
        <w:t xml:space="preserve"> not configured for PUSCH/PUCCH transmission, the UE shall not transmit a </w:t>
      </w:r>
      <w:r w:rsidRPr="00FD4198">
        <w:rPr>
          <w:rFonts w:eastAsia="DengXian"/>
          <w:lang w:val="en-GB"/>
        </w:rPr>
        <w:t xml:space="preserve">periodic/semi-persistent </w:t>
      </w:r>
      <w:r w:rsidRPr="00FD4198">
        <w:rPr>
          <w:rFonts w:eastAsia="DengXian"/>
          <w:color w:val="000000"/>
          <w:lang w:val="en-GB"/>
        </w:rPr>
        <w:t xml:space="preserve">SRS whenever </w:t>
      </w:r>
      <w:r w:rsidRPr="00FD4198">
        <w:rPr>
          <w:rFonts w:eastAsia="DengXian"/>
          <w:lang w:val="en-GB"/>
        </w:rPr>
        <w:t>periodic/semi-persistent</w:t>
      </w:r>
      <w:r w:rsidRPr="00FD4198">
        <w:rPr>
          <w:rFonts w:eastAsia="DengXian"/>
          <w:color w:val="FF0000"/>
          <w:lang w:val="en-GB"/>
        </w:rPr>
        <w:t xml:space="preserve"> </w:t>
      </w:r>
      <w:r w:rsidRPr="00FD4198">
        <w:rPr>
          <w:rFonts w:eastAsia="DengXian"/>
          <w:color w:val="000000"/>
          <w:lang w:val="en-GB"/>
        </w:rPr>
        <w:t xml:space="preserve">SRS transmission (including any interruption due to uplink or downlink RF retuning time [11, TS 38.133] as defined by higher layer parameters </w:t>
      </w:r>
      <w:r w:rsidRPr="00FD4198">
        <w:rPr>
          <w:rFonts w:eastAsia="DengXian"/>
          <w:i/>
          <w:lang w:val="en-GB"/>
        </w:rPr>
        <w:t>switchingTimeUL</w:t>
      </w:r>
      <w:r w:rsidRPr="00FD4198">
        <w:rPr>
          <w:rFonts w:eastAsia="DengXian"/>
          <w:color w:val="000000"/>
          <w:lang w:val="en-GB"/>
        </w:rPr>
        <w:t xml:space="preserve"> and </w:t>
      </w:r>
      <w:r w:rsidRPr="00FD4198">
        <w:rPr>
          <w:rFonts w:eastAsia="DengXian"/>
          <w:i/>
          <w:lang w:val="en-GB"/>
        </w:rPr>
        <w:t>switchingTimeDL</w:t>
      </w:r>
      <w:r w:rsidRPr="00FD4198">
        <w:rPr>
          <w:rFonts w:eastAsia="DengXian"/>
          <w:color w:val="000000"/>
          <w:lang w:val="en-GB"/>
        </w:rPr>
        <w:t xml:space="preserve"> of </w:t>
      </w:r>
      <w:r w:rsidRPr="00FD4198">
        <w:rPr>
          <w:rFonts w:eastAsia="DengXian"/>
          <w:i/>
          <w:color w:val="000000"/>
          <w:lang w:val="en-GB"/>
        </w:rPr>
        <w:t>srs-SwitchingTimeNR)</w:t>
      </w:r>
      <w:r w:rsidRPr="00FD4198">
        <w:rPr>
          <w:rFonts w:eastAsia="DengXian"/>
          <w:color w:val="000000"/>
          <w:lang w:val="en-GB"/>
        </w:rPr>
        <w:t xml:space="preserve"> on the carrier of the serving cell and PUSCH transmission carrying aperiodic CSI happen to overlap in the same symbol and that can result </w:t>
      </w:r>
      <w:r w:rsidRPr="00FD4198">
        <w:rPr>
          <w:rFonts w:ascii="Times" w:eastAsia="DengXian" w:hAnsi="Times"/>
          <w:color w:val="000000"/>
          <w:lang w:val="en-GB"/>
        </w:rPr>
        <w:t xml:space="preserve">in uplink transmissions beyond the UE's indicated uplink </w:t>
      </w:r>
      <w:r w:rsidRPr="00FD4198">
        <w:rPr>
          <w:rFonts w:eastAsia="DengXian"/>
          <w:color w:val="000000"/>
          <w:lang w:val="en-GB"/>
        </w:rPr>
        <w:t>carrier aggregation</w:t>
      </w:r>
      <w:r w:rsidRPr="00FD4198">
        <w:rPr>
          <w:rFonts w:ascii="Times" w:eastAsia="DengXian" w:hAnsi="Times"/>
          <w:color w:val="000000"/>
          <w:lang w:val="en-GB"/>
        </w:rPr>
        <w:t xml:space="preserve"> capability </w:t>
      </w:r>
      <w:r w:rsidRPr="00FD4198">
        <w:rPr>
          <w:rFonts w:eastAsia="DengXian"/>
          <w:color w:val="000000"/>
          <w:lang w:val="en-GB"/>
        </w:rPr>
        <w:t xml:space="preserve">included in </w:t>
      </w:r>
      <w:r w:rsidRPr="00FD4198">
        <w:rPr>
          <w:rFonts w:eastAsia="DengXian"/>
          <w:color w:val="FF0000"/>
          <w:lang w:val="en-GB"/>
        </w:rPr>
        <w:t>Subclause 4.2.7.4</w:t>
      </w:r>
      <w:r w:rsidRPr="00FD4198">
        <w:rPr>
          <w:rFonts w:eastAsia="DengXian"/>
          <w:color w:val="000000"/>
          <w:lang w:val="en-GB"/>
        </w:rPr>
        <w:t xml:space="preserve"> of</w:t>
      </w:r>
      <w:r w:rsidRPr="00FD4198">
        <w:rPr>
          <w:rFonts w:eastAsia="DengXian"/>
          <w:i/>
          <w:color w:val="000000"/>
          <w:lang w:val="en-GB"/>
        </w:rPr>
        <w:t xml:space="preserve"> </w:t>
      </w:r>
      <w:r w:rsidRPr="00FD4198">
        <w:rPr>
          <w:rFonts w:eastAsia="DengXian"/>
          <w:color w:val="000000"/>
          <w:lang w:val="en-GB"/>
        </w:rPr>
        <w:t xml:space="preserve">[13, TS 38.306]. </w:t>
      </w:r>
    </w:p>
    <w:p w14:paraId="17E16B42" w14:textId="77777777" w:rsidR="00466493" w:rsidRPr="00FD4198" w:rsidRDefault="00466493" w:rsidP="00466493">
      <w:pPr>
        <w:pBdr>
          <w:top w:val="single" w:sz="4" w:space="1" w:color="auto"/>
          <w:left w:val="single" w:sz="4" w:space="4" w:color="auto"/>
          <w:bottom w:val="single" w:sz="4" w:space="1" w:color="auto"/>
          <w:right w:val="single" w:sz="4" w:space="4" w:color="auto"/>
        </w:pBdr>
        <w:autoSpaceDE/>
        <w:autoSpaceDN/>
        <w:adjustRightInd/>
        <w:snapToGrid/>
        <w:spacing w:after="180"/>
        <w:jc w:val="left"/>
        <w:rPr>
          <w:rFonts w:eastAsia="DengXian"/>
          <w:color w:val="000000"/>
          <w:lang w:val="en-GB"/>
        </w:rPr>
      </w:pPr>
      <w:r w:rsidRPr="00FD4198">
        <w:rPr>
          <w:rFonts w:eastAsia="DengXian"/>
          <w:color w:val="000000"/>
          <w:lang w:val="en-GB"/>
        </w:rPr>
        <w:t xml:space="preserve">For a carrier of a serving cell with </w:t>
      </w:r>
      <w:r w:rsidRPr="00FD4198">
        <w:rPr>
          <w:rFonts w:eastAsia="DengXian"/>
          <w:color w:val="000000"/>
          <w:lang w:eastAsia="zh-CN"/>
        </w:rPr>
        <w:t>slot formats comprised of DL and UL symbols,</w:t>
      </w:r>
      <w:r w:rsidRPr="00FD4198">
        <w:rPr>
          <w:rFonts w:eastAsia="DengXian"/>
          <w:color w:val="000000"/>
          <w:lang w:val="en-GB"/>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sidRPr="00FD4198">
        <w:rPr>
          <w:rFonts w:eastAsia="DengXian"/>
          <w:i/>
          <w:lang w:val="en-GB"/>
        </w:rPr>
        <w:t>switchingTimeUL</w:t>
      </w:r>
      <w:r w:rsidRPr="00FD4198">
        <w:rPr>
          <w:rFonts w:eastAsia="DengXian"/>
          <w:color w:val="000000"/>
          <w:lang w:val="en-GB"/>
        </w:rPr>
        <w:t xml:space="preserve"> and </w:t>
      </w:r>
      <w:r w:rsidRPr="00FD4198">
        <w:rPr>
          <w:rFonts w:eastAsia="DengXian"/>
          <w:i/>
          <w:lang w:val="en-GB"/>
        </w:rPr>
        <w:t>switchingTimeDL</w:t>
      </w:r>
      <w:r w:rsidRPr="00FD4198">
        <w:rPr>
          <w:rFonts w:eastAsia="DengXian"/>
          <w:color w:val="000000"/>
          <w:lang w:val="en-GB"/>
        </w:rPr>
        <w:t xml:space="preserve"> of </w:t>
      </w:r>
      <w:r w:rsidRPr="00FD4198">
        <w:rPr>
          <w:rFonts w:eastAsia="DengXian"/>
          <w:i/>
          <w:color w:val="000000"/>
          <w:lang w:val="en-GB"/>
        </w:rPr>
        <w:t>srs-SwitchingTimeNR)</w:t>
      </w:r>
      <w:r w:rsidRPr="00FD4198">
        <w:rPr>
          <w:rFonts w:eastAsia="DengXian"/>
          <w:color w:val="000000"/>
          <w:lang w:val="en-GB"/>
        </w:rPr>
        <w:t xml:space="preserve"> on the serving cell happen </w:t>
      </w:r>
      <w:r w:rsidRPr="00FD4198">
        <w:rPr>
          <w:rFonts w:eastAsia="DengXian"/>
          <w:color w:val="000000"/>
          <w:lang w:val="en-GB"/>
        </w:rPr>
        <w:lastRenderedPageBreak/>
        <w:t xml:space="preserve">to overlap in the same symbol and that can result </w:t>
      </w:r>
      <w:r w:rsidRPr="00FD4198">
        <w:rPr>
          <w:rFonts w:ascii="Times" w:eastAsia="DengXian" w:hAnsi="Times"/>
          <w:color w:val="000000"/>
          <w:lang w:val="en-GB"/>
        </w:rPr>
        <w:t xml:space="preserve">in uplink transmissions beyond the UE's indicated uplink </w:t>
      </w:r>
      <w:r w:rsidRPr="00FD4198">
        <w:rPr>
          <w:rFonts w:eastAsia="DengXian"/>
          <w:color w:val="000000"/>
          <w:lang w:val="en-GB"/>
        </w:rPr>
        <w:t>carrier aggregation</w:t>
      </w:r>
      <w:r w:rsidRPr="00FD4198">
        <w:rPr>
          <w:rFonts w:ascii="Times" w:eastAsia="DengXian" w:hAnsi="Times"/>
          <w:color w:val="000000"/>
          <w:lang w:val="en-GB"/>
        </w:rPr>
        <w:t xml:space="preserve"> capability </w:t>
      </w:r>
      <w:r w:rsidRPr="00FD4198">
        <w:rPr>
          <w:rFonts w:eastAsia="DengXian"/>
          <w:color w:val="000000"/>
          <w:lang w:val="en-GB"/>
        </w:rPr>
        <w:t xml:space="preserve">included in </w:t>
      </w:r>
      <w:r w:rsidRPr="00FD4198">
        <w:rPr>
          <w:rFonts w:eastAsia="DengXian"/>
          <w:color w:val="FF0000"/>
          <w:lang w:val="en-GB"/>
        </w:rPr>
        <w:t>Subclause 4.2.7.4</w:t>
      </w:r>
      <w:r w:rsidRPr="00FD4198">
        <w:rPr>
          <w:rFonts w:eastAsia="DengXian"/>
          <w:color w:val="000000"/>
          <w:lang w:val="en-GB"/>
        </w:rPr>
        <w:t xml:space="preserve"> of</w:t>
      </w:r>
      <w:r w:rsidRPr="00FD4198">
        <w:rPr>
          <w:rFonts w:eastAsia="DengXian"/>
          <w:i/>
          <w:color w:val="000000"/>
          <w:lang w:val="en-GB"/>
        </w:rPr>
        <w:t xml:space="preserve"> </w:t>
      </w:r>
      <w:r w:rsidRPr="00FD4198">
        <w:rPr>
          <w:rFonts w:eastAsia="DengXian"/>
          <w:color w:val="000000"/>
          <w:lang w:val="en-GB"/>
        </w:rPr>
        <w:t xml:space="preserve">[13, TS 38.306]. </w:t>
      </w:r>
    </w:p>
    <w:p w14:paraId="3DDC728E" w14:textId="77777777" w:rsidR="00466493" w:rsidRPr="00FD4198" w:rsidRDefault="00466493" w:rsidP="00466493">
      <w:pPr>
        <w:pBdr>
          <w:top w:val="single" w:sz="4" w:space="1" w:color="auto"/>
          <w:left w:val="single" w:sz="4" w:space="4" w:color="auto"/>
          <w:bottom w:val="single" w:sz="4" w:space="1" w:color="auto"/>
          <w:right w:val="single" w:sz="4" w:space="4" w:color="auto"/>
        </w:pBdr>
        <w:autoSpaceDE/>
        <w:autoSpaceDN/>
        <w:adjustRightInd/>
        <w:snapToGrid/>
        <w:spacing w:after="180"/>
        <w:jc w:val="left"/>
        <w:rPr>
          <w:rFonts w:ascii="Times" w:eastAsia="DengXian" w:hAnsi="Times"/>
          <w:lang w:val="en-GB"/>
        </w:rPr>
      </w:pPr>
      <w:r w:rsidRPr="00FD4198">
        <w:rPr>
          <w:rFonts w:eastAsia="DengXian"/>
          <w:lang w:val="en-GB"/>
        </w:rPr>
        <w:t xml:space="preserve">For </w:t>
      </w:r>
      <w:r w:rsidRPr="00FD4198">
        <w:rPr>
          <w:rFonts w:eastAsia="DengXian"/>
          <w:color w:val="000000"/>
          <w:lang w:val="en-GB"/>
        </w:rPr>
        <w:t xml:space="preserve">a carrier of </w:t>
      </w:r>
      <w:r w:rsidRPr="00FD4198">
        <w:rPr>
          <w:rFonts w:eastAsia="DengXian"/>
          <w:lang w:val="en-GB"/>
        </w:rPr>
        <w:t xml:space="preserve">a serving cell with </w:t>
      </w:r>
      <w:r w:rsidRPr="00FD4198">
        <w:rPr>
          <w:rFonts w:eastAsia="DengXian"/>
          <w:lang w:eastAsia="zh-CN"/>
        </w:rPr>
        <w:t>slot formats comprised of DL and UL symbols,</w:t>
      </w:r>
      <w:r w:rsidRPr="00FD4198">
        <w:rPr>
          <w:rFonts w:eastAsia="DengXian"/>
          <w:lang w:val="en-GB"/>
        </w:rP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r w:rsidRPr="00FD4198">
        <w:rPr>
          <w:rFonts w:eastAsia="DengXian"/>
          <w:i/>
          <w:lang w:val="en-GB"/>
        </w:rPr>
        <w:t>switchingTimeUL</w:t>
      </w:r>
      <w:r w:rsidRPr="00FD4198">
        <w:rPr>
          <w:rFonts w:eastAsia="DengXian"/>
          <w:color w:val="000000"/>
          <w:lang w:val="en-GB"/>
        </w:rPr>
        <w:t xml:space="preserve"> and </w:t>
      </w:r>
      <w:r w:rsidRPr="00FD4198">
        <w:rPr>
          <w:rFonts w:eastAsia="DengXian"/>
          <w:i/>
          <w:lang w:val="en-GB"/>
        </w:rPr>
        <w:t>switchingTimeDL</w:t>
      </w:r>
      <w:r w:rsidRPr="00FD4198">
        <w:rPr>
          <w:rFonts w:eastAsia="DengXian"/>
          <w:color w:val="000000"/>
          <w:lang w:val="en-GB"/>
        </w:rPr>
        <w:t xml:space="preserve"> of </w:t>
      </w:r>
      <w:r w:rsidRPr="00FD4198">
        <w:rPr>
          <w:rFonts w:eastAsia="DengXian"/>
          <w:i/>
          <w:color w:val="000000"/>
          <w:lang w:val="en-GB"/>
        </w:rPr>
        <w:t>srs-SwitchingTimeNR</w:t>
      </w:r>
      <w:r w:rsidRPr="00FD4198">
        <w:rPr>
          <w:rFonts w:eastAsia="DengXian"/>
          <w:i/>
          <w:lang w:val="en-GB"/>
        </w:rPr>
        <w:t>)</w:t>
      </w:r>
      <w:r w:rsidRPr="00FD4198">
        <w:rPr>
          <w:rFonts w:eastAsia="DengXian"/>
          <w:lang w:val="en-GB"/>
        </w:rPr>
        <w:t xml:space="preserve"> on the carrier of the serving cell happen to overlap in the same symbol and that can result </w:t>
      </w:r>
      <w:r w:rsidRPr="00FD4198">
        <w:rPr>
          <w:rFonts w:ascii="Times" w:eastAsia="DengXian" w:hAnsi="Times"/>
          <w:lang w:val="en-GB"/>
        </w:rPr>
        <w:t xml:space="preserve">in uplink transmissions beyond the UE's indicated uplink </w:t>
      </w:r>
      <w:r w:rsidRPr="00FD4198">
        <w:rPr>
          <w:rFonts w:eastAsia="DengXian"/>
          <w:lang w:val="en-GB"/>
        </w:rPr>
        <w:t>carrier aggregation</w:t>
      </w:r>
      <w:r w:rsidRPr="00FD4198">
        <w:rPr>
          <w:rFonts w:ascii="Times" w:eastAsia="DengXian" w:hAnsi="Times"/>
          <w:lang w:val="en-GB"/>
        </w:rPr>
        <w:t xml:space="preserve"> capability </w:t>
      </w:r>
      <w:r w:rsidRPr="00FD4198">
        <w:rPr>
          <w:rFonts w:eastAsia="DengXian"/>
          <w:lang w:val="en-GB"/>
        </w:rPr>
        <w:t xml:space="preserve">included in </w:t>
      </w:r>
      <w:r w:rsidRPr="00FD4198">
        <w:rPr>
          <w:rFonts w:eastAsia="DengXian"/>
          <w:color w:val="FF0000"/>
          <w:lang w:val="en-GB"/>
        </w:rPr>
        <w:t>Subclause 4.2.7.4</w:t>
      </w:r>
      <w:r w:rsidRPr="00FD4198">
        <w:rPr>
          <w:rFonts w:eastAsia="DengXian"/>
          <w:color w:val="000000"/>
          <w:lang w:val="en-GB"/>
        </w:rPr>
        <w:t xml:space="preserve"> of</w:t>
      </w:r>
      <w:r w:rsidRPr="00FD4198">
        <w:rPr>
          <w:rFonts w:eastAsia="DengXian"/>
          <w:i/>
          <w:lang w:val="en-GB"/>
        </w:rPr>
        <w:t xml:space="preserve"> </w:t>
      </w:r>
      <w:r w:rsidRPr="00FD4198">
        <w:rPr>
          <w:rFonts w:eastAsia="DengXian"/>
          <w:lang w:val="en-GB"/>
        </w:rPr>
        <w:t>[13, TS 38.306]</w:t>
      </w:r>
      <w:r w:rsidRPr="00FD4198">
        <w:rPr>
          <w:rFonts w:ascii="Times" w:eastAsia="DengXian" w:hAnsi="Times"/>
          <w:lang w:val="en-GB"/>
        </w:rPr>
        <w:t>.</w:t>
      </w:r>
    </w:p>
    <w:p w14:paraId="380C2E90" w14:textId="6F7AF065" w:rsidR="007D0E54" w:rsidRPr="00FD4198" w:rsidRDefault="001C66B8" w:rsidP="007D0E54">
      <w:pPr>
        <w:spacing w:beforeLines="50" w:before="120"/>
        <w:rPr>
          <w:lang w:val="en-GB"/>
        </w:rPr>
      </w:pPr>
      <w:r w:rsidRPr="00FD4198">
        <w:rPr>
          <w:rFonts w:hint="eastAsia"/>
          <w:lang w:val="en-GB"/>
        </w:rPr>
        <w:t>On the other hand, TS 38.306 v15.6.0 has the following</w:t>
      </w:r>
      <w:r w:rsidR="00D03823" w:rsidRPr="00FD4198">
        <w:rPr>
          <w:lang w:val="en-GB"/>
        </w:rPr>
        <w:t xml:space="preserve"> parameters (</w:t>
      </w:r>
      <w:r w:rsidR="00C7035B" w:rsidRPr="00FD4198">
        <w:rPr>
          <w:lang w:val="en-GB"/>
        </w:rPr>
        <w:t xml:space="preserve">full </w:t>
      </w:r>
      <w:r w:rsidR="00D03823" w:rsidRPr="00FD4198">
        <w:rPr>
          <w:lang w:val="en-GB"/>
        </w:rPr>
        <w:t>table not included here for brevity)</w:t>
      </w:r>
      <w:r w:rsidRPr="00FD4198">
        <w:rPr>
          <w:rFonts w:hint="eastAsia"/>
          <w:lang w:val="en-GB"/>
        </w:rPr>
        <w: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1C66B8" w14:paraId="4AB8D383" w14:textId="77777777" w:rsidTr="00C7035B">
        <w:trPr>
          <w:trHeight w:val="340"/>
        </w:trPr>
        <w:tc>
          <w:tcPr>
            <w:tcW w:w="9640" w:type="dxa"/>
          </w:tcPr>
          <w:p w14:paraId="7D702DA5" w14:textId="48FA1588" w:rsidR="009C1E40" w:rsidRDefault="009C1E40" w:rsidP="009C1E40">
            <w:pPr>
              <w:widowControl w:val="0"/>
              <w:spacing w:beforeLines="50" w:before="120"/>
              <w:ind w:left="8"/>
              <w:rPr>
                <w:rFonts w:ascii="Arial" w:eastAsia="Malgun Gothic" w:hAnsi="Arial"/>
                <w:szCs w:val="20"/>
                <w:lang w:val="en-GB"/>
              </w:rPr>
            </w:pPr>
            <w:r>
              <w:rPr>
                <w:rFonts w:hint="eastAsia"/>
                <w:lang w:val="en-GB"/>
              </w:rPr>
              <w:t>TS 38.306 v15.6.0</w:t>
            </w:r>
          </w:p>
          <w:p w14:paraId="1B7905C2" w14:textId="5ADD1E91" w:rsidR="009C1E40" w:rsidRPr="009C1E40" w:rsidRDefault="009C1E40" w:rsidP="009C1E40">
            <w:pPr>
              <w:keepNext/>
              <w:keepLines/>
              <w:autoSpaceDE/>
              <w:autoSpaceDN/>
              <w:adjustRightInd/>
              <w:snapToGrid/>
              <w:spacing w:before="120" w:after="180"/>
              <w:jc w:val="left"/>
              <w:outlineLvl w:val="3"/>
              <w:rPr>
                <w:rFonts w:ascii="Arial" w:eastAsia="Malgun Gothic" w:hAnsi="Arial"/>
                <w:sz w:val="24"/>
                <w:szCs w:val="20"/>
                <w:lang w:val="en-GB"/>
              </w:rPr>
            </w:pPr>
            <w:bookmarkStart w:id="5" w:name="_Toc12750896"/>
            <w:r w:rsidRPr="00666F6D">
              <w:t>4.2.7.4</w:t>
            </w:r>
            <w:r w:rsidRPr="00666F6D">
              <w:tab/>
            </w:r>
            <w:r w:rsidRPr="00666F6D">
              <w:rPr>
                <w:i/>
              </w:rPr>
              <w:t>CA-ParametersNR</w:t>
            </w:r>
            <w:bookmarkEnd w:id="5"/>
          </w:p>
          <w:p w14:paraId="10839FE2" w14:textId="77777777" w:rsidR="00D03823" w:rsidRPr="00FD4198" w:rsidRDefault="00D03823" w:rsidP="00D03823">
            <w:pPr>
              <w:pStyle w:val="TAL"/>
              <w:rPr>
                <w:i/>
                <w:sz w:val="22"/>
              </w:rPr>
            </w:pPr>
            <w:r w:rsidRPr="00FD4198">
              <w:rPr>
                <w:i/>
                <w:sz w:val="22"/>
              </w:rPr>
              <w:t>csi-RS-IM-ReceptionForFeedbackPerBandComb</w:t>
            </w:r>
          </w:p>
          <w:p w14:paraId="3540F796" w14:textId="2C763F19" w:rsidR="009C1E40" w:rsidRPr="00FD4198" w:rsidRDefault="00D03823" w:rsidP="00D03823">
            <w:pPr>
              <w:pStyle w:val="TAL"/>
              <w:rPr>
                <w:i/>
                <w:sz w:val="22"/>
              </w:rPr>
            </w:pPr>
            <w:r w:rsidRPr="00FD4198">
              <w:rPr>
                <w:i/>
                <w:sz w:val="22"/>
              </w:rPr>
              <w:t>diffNumerologyAcrossPUCCH-Group</w:t>
            </w:r>
          </w:p>
          <w:p w14:paraId="35964E37" w14:textId="77777777" w:rsidR="00D03823" w:rsidRPr="00FD4198" w:rsidRDefault="00D03823" w:rsidP="00D03823">
            <w:pPr>
              <w:pStyle w:val="TAL"/>
              <w:rPr>
                <w:i/>
                <w:sz w:val="22"/>
              </w:rPr>
            </w:pPr>
            <w:r w:rsidRPr="00FD4198">
              <w:rPr>
                <w:i/>
                <w:sz w:val="22"/>
              </w:rPr>
              <w:t>diffNumerologyWithinPUCCH-GroupLargerSCS</w:t>
            </w:r>
          </w:p>
          <w:p w14:paraId="4E2F761A" w14:textId="77777777" w:rsidR="00D03823" w:rsidRPr="00FD4198" w:rsidRDefault="00D03823" w:rsidP="00D03823">
            <w:pPr>
              <w:pStyle w:val="TAL"/>
              <w:rPr>
                <w:i/>
                <w:sz w:val="22"/>
              </w:rPr>
            </w:pPr>
            <w:r w:rsidRPr="00FD4198">
              <w:rPr>
                <w:i/>
                <w:sz w:val="22"/>
              </w:rPr>
              <w:t>diffNumerologyWithinPUCCH-GroupSmallerSCS</w:t>
            </w:r>
          </w:p>
          <w:p w14:paraId="634212B1" w14:textId="77777777" w:rsidR="00D03823" w:rsidRPr="00FD4198" w:rsidRDefault="00D03823" w:rsidP="00D03823">
            <w:pPr>
              <w:pStyle w:val="TAL"/>
              <w:rPr>
                <w:i/>
                <w:sz w:val="22"/>
              </w:rPr>
            </w:pPr>
            <w:r w:rsidRPr="00FD4198">
              <w:rPr>
                <w:i/>
                <w:sz w:val="22"/>
              </w:rPr>
              <w:t>dualPA-Architecture</w:t>
            </w:r>
          </w:p>
          <w:p w14:paraId="760C2A43" w14:textId="77777777" w:rsidR="00D03823" w:rsidRPr="00FD4198" w:rsidRDefault="00D03823" w:rsidP="00D03823">
            <w:pPr>
              <w:pStyle w:val="TAL"/>
              <w:rPr>
                <w:i/>
                <w:sz w:val="22"/>
              </w:rPr>
            </w:pPr>
            <w:r w:rsidRPr="00FD4198">
              <w:rPr>
                <w:i/>
                <w:sz w:val="22"/>
              </w:rPr>
              <w:t>parallelTxSRS-PUCCH-PUSCH</w:t>
            </w:r>
          </w:p>
          <w:p w14:paraId="5E51C4D4" w14:textId="77777777" w:rsidR="00D03823" w:rsidRPr="00FD4198" w:rsidRDefault="00D03823" w:rsidP="00D03823">
            <w:pPr>
              <w:pStyle w:val="TAL"/>
              <w:rPr>
                <w:i/>
                <w:sz w:val="22"/>
              </w:rPr>
            </w:pPr>
            <w:r w:rsidRPr="00FD4198">
              <w:rPr>
                <w:i/>
                <w:sz w:val="22"/>
              </w:rPr>
              <w:t>parallelTxPRACH-SRS-PUCCH-PUSCH</w:t>
            </w:r>
          </w:p>
          <w:p w14:paraId="43927827" w14:textId="77777777" w:rsidR="00D03823" w:rsidRPr="00FD4198" w:rsidRDefault="00D03823" w:rsidP="00D03823">
            <w:pPr>
              <w:pStyle w:val="TAL"/>
              <w:rPr>
                <w:i/>
                <w:sz w:val="22"/>
              </w:rPr>
            </w:pPr>
            <w:r w:rsidRPr="00FD4198">
              <w:rPr>
                <w:i/>
                <w:sz w:val="22"/>
              </w:rPr>
              <w:t>simultaneousCSI-ReportsAllCC</w:t>
            </w:r>
          </w:p>
          <w:p w14:paraId="6CDC99EE" w14:textId="77777777" w:rsidR="00D03823" w:rsidRPr="00FD4198" w:rsidRDefault="00D03823" w:rsidP="00D03823">
            <w:pPr>
              <w:pStyle w:val="TAL"/>
              <w:rPr>
                <w:i/>
                <w:sz w:val="22"/>
              </w:rPr>
            </w:pPr>
            <w:r w:rsidRPr="00FD4198">
              <w:rPr>
                <w:i/>
                <w:sz w:val="22"/>
              </w:rPr>
              <w:t>simultaneousRxTxInterBandCA</w:t>
            </w:r>
          </w:p>
          <w:p w14:paraId="2EF79403" w14:textId="77777777" w:rsidR="00D03823" w:rsidRPr="00FD4198" w:rsidRDefault="00D03823" w:rsidP="00D03823">
            <w:pPr>
              <w:pStyle w:val="TAL"/>
              <w:rPr>
                <w:i/>
                <w:sz w:val="22"/>
              </w:rPr>
            </w:pPr>
            <w:r w:rsidRPr="00FD4198">
              <w:rPr>
                <w:i/>
                <w:sz w:val="22"/>
              </w:rPr>
              <w:t>simultaneousRxTxSUL</w:t>
            </w:r>
          </w:p>
          <w:p w14:paraId="790ED901" w14:textId="77777777" w:rsidR="00D03823" w:rsidRPr="00FD4198" w:rsidRDefault="00D03823" w:rsidP="00D03823">
            <w:pPr>
              <w:pStyle w:val="TAL"/>
              <w:rPr>
                <w:i/>
                <w:sz w:val="22"/>
              </w:rPr>
            </w:pPr>
            <w:r w:rsidRPr="00FD4198">
              <w:rPr>
                <w:i/>
                <w:sz w:val="22"/>
              </w:rPr>
              <w:t>simultaneousSRS-AssocCSI-RS-AllCC</w:t>
            </w:r>
          </w:p>
          <w:p w14:paraId="4E8B2289" w14:textId="14BFAD9D" w:rsidR="001C66B8" w:rsidRDefault="00D03823" w:rsidP="00D03823">
            <w:pPr>
              <w:pStyle w:val="TAL"/>
            </w:pPr>
            <w:r w:rsidRPr="00FD4198">
              <w:rPr>
                <w:i/>
                <w:sz w:val="22"/>
              </w:rPr>
              <w:t>supportedNumberTAG</w:t>
            </w:r>
          </w:p>
        </w:tc>
      </w:tr>
    </w:tbl>
    <w:p w14:paraId="28608DA3" w14:textId="08FFFEC7" w:rsidR="00750C2C" w:rsidRDefault="003A58F7" w:rsidP="00C7035B">
      <w:pPr>
        <w:spacing w:beforeLines="50" w:before="120"/>
      </w:pPr>
      <w:r w:rsidRPr="003A58F7">
        <w:t>A</w:t>
      </w:r>
      <w:r w:rsidRPr="003A58F7">
        <w:rPr>
          <w:rFonts w:hint="eastAsia"/>
        </w:rPr>
        <w:t xml:space="preserve">s </w:t>
      </w:r>
      <w:r>
        <w:t>we will see in the next subsection, issues will arise based on the latest specifications</w:t>
      </w:r>
      <w:r w:rsidR="002F431D">
        <w:t>,</w:t>
      </w:r>
      <w:r>
        <w:t xml:space="preserve"> and</w:t>
      </w:r>
      <w:r w:rsidR="002F431D">
        <w:t xml:space="preserve"> therefore, further</w:t>
      </w:r>
      <w:r>
        <w:t xml:space="preserve"> corrections are needed.</w:t>
      </w:r>
    </w:p>
    <w:p w14:paraId="28334625" w14:textId="2FC09E3E" w:rsidR="003A58F7" w:rsidRPr="003A58F7" w:rsidRDefault="00BF792E" w:rsidP="00BF792E">
      <w:pPr>
        <w:pStyle w:val="Heading2"/>
      </w:pPr>
      <w:r>
        <w:rPr>
          <w:rFonts w:hint="eastAsia"/>
        </w:rPr>
        <w:t>Reason for change</w:t>
      </w:r>
    </w:p>
    <w:p w14:paraId="1B26605D" w14:textId="3EFE9953" w:rsidR="00750C2C" w:rsidRPr="00DF3A95" w:rsidRDefault="00295499" w:rsidP="00E366E4">
      <w:pPr>
        <w:rPr>
          <w:lang w:eastAsia="zh-CN"/>
        </w:rPr>
      </w:pPr>
      <w:r w:rsidRPr="00DF3A95">
        <w:t>Alt</w:t>
      </w:r>
      <w:r w:rsidRPr="00DF3A95">
        <w:rPr>
          <w:rFonts w:hint="eastAsia"/>
        </w:rPr>
        <w:t xml:space="preserve">hough </w:t>
      </w:r>
      <w:r w:rsidRPr="00DF3A95">
        <w:t xml:space="preserve">the change made in </w:t>
      </w:r>
      <w:r w:rsidRPr="00DF3A95">
        <w:rPr>
          <w:lang w:eastAsia="zh-CN"/>
        </w:rPr>
        <w:t xml:space="preserve">TS 38.214 v 15.5.0 resolved the problem of the nonexistent parameter </w:t>
      </w:r>
      <w:r w:rsidRPr="00DF3A95">
        <w:rPr>
          <w:rFonts w:eastAsia="DengXian"/>
          <w:i/>
          <w:lang w:val="en-GB"/>
        </w:rPr>
        <w:t>SRS_capability</w:t>
      </w:r>
      <w:r w:rsidRPr="00DF3A95">
        <w:rPr>
          <w:rFonts w:eastAsia="DengXian"/>
          <w:lang w:val="en-GB"/>
        </w:rPr>
        <w:t xml:space="preserve">, </w:t>
      </w:r>
      <w:r w:rsidR="00D94CD6" w:rsidRPr="00DF3A95">
        <w:rPr>
          <w:rFonts w:eastAsia="DengXian"/>
          <w:lang w:val="en-GB"/>
        </w:rPr>
        <w:t xml:space="preserve">it introduces new problems. The reference to </w:t>
      </w:r>
      <w:r w:rsidR="00D94CD6" w:rsidRPr="00DF3A95">
        <w:rPr>
          <w:lang w:eastAsia="zh-CN"/>
        </w:rPr>
        <w:t>Subclause 4.2.7.4 (</w:t>
      </w:r>
      <w:r w:rsidR="00D94CD6" w:rsidRPr="00DF3A95">
        <w:rPr>
          <w:i/>
          <w:lang w:eastAsia="zh-CN"/>
        </w:rPr>
        <w:t>CA-ParametersNR</w:t>
      </w:r>
      <w:r w:rsidR="00D94CD6" w:rsidRPr="00DF3A95">
        <w:rPr>
          <w:lang w:eastAsia="zh-CN"/>
        </w:rPr>
        <w:t xml:space="preserve">) </w:t>
      </w:r>
      <w:r w:rsidR="006131BB" w:rsidRPr="00DF3A95">
        <w:rPr>
          <w:lang w:eastAsia="zh-CN"/>
        </w:rPr>
        <w:t>of</w:t>
      </w:r>
      <w:r w:rsidR="00D94CD6" w:rsidRPr="00DF3A95">
        <w:rPr>
          <w:lang w:eastAsia="zh-CN"/>
        </w:rPr>
        <w:t xml:space="preserve"> TS 38.306 </w:t>
      </w:r>
      <w:r w:rsidR="00884811">
        <w:rPr>
          <w:lang w:eastAsia="zh-CN"/>
        </w:rPr>
        <w:t>erroneously</w:t>
      </w:r>
      <w:r w:rsidR="00D94CD6" w:rsidRPr="00DF3A95">
        <w:rPr>
          <w:lang w:eastAsia="zh-CN"/>
        </w:rPr>
        <w:t xml:space="preserve"> limits the capability parameters applicable to SRS carrier-based switching collision handling</w:t>
      </w:r>
      <w:r w:rsidR="00306E64" w:rsidRPr="00DF3A95">
        <w:rPr>
          <w:lang w:eastAsia="zh-CN"/>
        </w:rPr>
        <w:t>, which may cause unknown/erroneous UE/gNB behavior.</w:t>
      </w:r>
      <w:r w:rsidR="00B0660C" w:rsidRPr="00DF3A95">
        <w:rPr>
          <w:lang w:eastAsia="zh-CN"/>
        </w:rPr>
        <w:t xml:space="preserve"> </w:t>
      </w:r>
    </w:p>
    <w:p w14:paraId="49A3FD09" w14:textId="69188615" w:rsidR="00306E64" w:rsidRDefault="00B0660C" w:rsidP="00E366E4">
      <w:pPr>
        <w:rPr>
          <w:lang w:eastAsia="zh-CN"/>
        </w:rPr>
      </w:pPr>
      <w:r>
        <w:rPr>
          <w:lang w:eastAsia="zh-CN"/>
        </w:rPr>
        <w:t>For SRS carrier-based switching collision handling to operate correctly, as specified in TS 38.214, the UE shall drop certain transmissions under the condition “</w:t>
      </w:r>
      <w:r w:rsidRPr="0048482F">
        <w:rPr>
          <w:color w:val="000000"/>
        </w:rPr>
        <w:t xml:space="preserve">that can result </w:t>
      </w:r>
      <w:r w:rsidRPr="0048482F">
        <w:rPr>
          <w:rFonts w:ascii="Times" w:hAnsi="Times"/>
          <w:color w:val="000000"/>
        </w:rPr>
        <w:t xml:space="preserve">in uplink transmissions beyond </w:t>
      </w:r>
      <w:r w:rsidRPr="00350367">
        <w:rPr>
          <w:rFonts w:ascii="Times" w:hAnsi="Times"/>
          <w:color w:val="000000"/>
          <w:u w:val="single"/>
        </w:rPr>
        <w:t xml:space="preserve">the UE's indicated uplink </w:t>
      </w:r>
      <w:r w:rsidRPr="00350367">
        <w:rPr>
          <w:color w:val="000000"/>
          <w:u w:val="single"/>
        </w:rPr>
        <w:t>carrier aggregation</w:t>
      </w:r>
      <w:r w:rsidRPr="00350367">
        <w:rPr>
          <w:rFonts w:ascii="Times" w:hAnsi="Times"/>
          <w:color w:val="000000"/>
          <w:u w:val="single"/>
        </w:rPr>
        <w:t xml:space="preserve"> capability</w:t>
      </w:r>
      <w:r>
        <w:rPr>
          <w:lang w:eastAsia="zh-CN"/>
        </w:rPr>
        <w:t xml:space="preserve">”. </w:t>
      </w:r>
      <w:r w:rsidR="00B1778B">
        <w:rPr>
          <w:lang w:eastAsia="zh-CN"/>
        </w:rPr>
        <w:t xml:space="preserve">The UE’s indicated uplink carrier aggregation capability may be included in </w:t>
      </w:r>
      <w:r w:rsidR="00E65435">
        <w:rPr>
          <w:lang w:eastAsia="zh-CN"/>
        </w:rPr>
        <w:t>Subclause 4.2.7.1 (</w:t>
      </w:r>
      <w:r w:rsidR="00E65435" w:rsidRPr="00666F6D">
        <w:rPr>
          <w:i/>
        </w:rPr>
        <w:t>BandCombinationList</w:t>
      </w:r>
      <w:r w:rsidR="00E65435" w:rsidRPr="00666F6D">
        <w:t xml:space="preserve"> parameters</w:t>
      </w:r>
      <w:r w:rsidR="00E65435">
        <w:rPr>
          <w:lang w:eastAsia="zh-CN"/>
        </w:rPr>
        <w:t>), 4.2.7.2 (</w:t>
      </w:r>
      <w:r w:rsidR="00E65435" w:rsidRPr="00666F6D">
        <w:rPr>
          <w:i/>
        </w:rPr>
        <w:t>BandNR parameters</w:t>
      </w:r>
      <w:r w:rsidR="00E65435">
        <w:rPr>
          <w:lang w:eastAsia="zh-CN"/>
        </w:rPr>
        <w:t>), etc., in TS 38.306, and not just in Subclause 4.2.7.4 (</w:t>
      </w:r>
      <w:r w:rsidR="00E65435" w:rsidRPr="00350367">
        <w:rPr>
          <w:i/>
          <w:lang w:eastAsia="zh-CN"/>
        </w:rPr>
        <w:t>CA-ParametersNR</w:t>
      </w:r>
      <w:r w:rsidR="00E65435">
        <w:rPr>
          <w:lang w:eastAsia="zh-CN"/>
        </w:rPr>
        <w:t>).</w:t>
      </w:r>
      <w:r w:rsidR="0082156A">
        <w:rPr>
          <w:lang w:eastAsia="zh-CN"/>
        </w:rPr>
        <w:t xml:space="preserve"> In fact, s</w:t>
      </w:r>
      <w:r w:rsidR="0082156A">
        <w:t xml:space="preserve">ome of the capability parameters most critical to SRS carrier-based switching are not in </w:t>
      </w:r>
      <w:r w:rsidR="0082156A">
        <w:rPr>
          <w:lang w:eastAsia="zh-CN"/>
        </w:rPr>
        <w:t>Subclause 4.2.7.4, as we</w:t>
      </w:r>
      <w:r w:rsidR="0069703D">
        <w:rPr>
          <w:lang w:eastAsia="zh-CN"/>
        </w:rPr>
        <w:t xml:space="preserve"> will see in below examples</w:t>
      </w:r>
      <w:r w:rsidR="0082156A">
        <w:rPr>
          <w:lang w:eastAsia="zh-CN"/>
        </w:rPr>
        <w:t>.</w:t>
      </w:r>
      <w:r w:rsidR="00E65435">
        <w:rPr>
          <w:lang w:eastAsia="zh-CN"/>
        </w:rPr>
        <w:t xml:space="preserve"> Therefore, the current TS 38.214 limiting the capability to be only Subclause 4.2.7.4 of TS 38.306 is incomplete.</w:t>
      </w:r>
    </w:p>
    <w:p w14:paraId="333BC3CB" w14:textId="3E29E00D" w:rsidR="00F748F1" w:rsidRDefault="00F748F1" w:rsidP="00E366E4">
      <w:pPr>
        <w:rPr>
          <w:lang w:eastAsia="zh-CN"/>
        </w:rPr>
      </w:pPr>
      <w:r>
        <w:rPr>
          <w:lang w:eastAsia="zh-CN"/>
        </w:rPr>
        <w:t>Some examples of capabilities not covered in Subclause 6.2.1.3 of TS 38.214 v 15.5.0</w:t>
      </w:r>
      <w:r w:rsidR="00416256">
        <w:rPr>
          <w:lang w:eastAsia="zh-CN"/>
        </w:rPr>
        <w:t>, to list only a few:</w:t>
      </w:r>
    </w:p>
    <w:p w14:paraId="5151D46B" w14:textId="34A2DA90" w:rsidR="0069703D" w:rsidRPr="0069703D" w:rsidRDefault="00F748F1" w:rsidP="0069703D">
      <w:pPr>
        <w:pStyle w:val="ListParagraph"/>
        <w:numPr>
          <w:ilvl w:val="0"/>
          <w:numId w:val="8"/>
        </w:numPr>
        <w:rPr>
          <w:rFonts w:ascii="Times New Roman" w:hAnsi="Times New Roman"/>
        </w:rPr>
      </w:pPr>
      <w:r>
        <w:rPr>
          <w:rFonts w:ascii="Times New Roman" w:hAnsi="Times New Roman"/>
        </w:rPr>
        <w:t>Example 1</w:t>
      </w:r>
    </w:p>
    <w:p w14:paraId="5E8FDFB8" w14:textId="4B4EDFF7" w:rsidR="0069703D" w:rsidRDefault="0069703D" w:rsidP="0069703D">
      <w:pPr>
        <w:pBdr>
          <w:top w:val="single" w:sz="4" w:space="1" w:color="auto"/>
          <w:left w:val="single" w:sz="4" w:space="4" w:color="auto"/>
          <w:bottom w:val="single" w:sz="4" w:space="1" w:color="auto"/>
          <w:right w:val="single" w:sz="4" w:space="4" w:color="auto"/>
        </w:pBdr>
        <w:ind w:leftChars="200" w:left="440"/>
      </w:pPr>
      <w:r w:rsidRPr="0069703D">
        <w:rPr>
          <w:i/>
        </w:rPr>
        <w:t>ca-BandwidthClassUL-NR</w:t>
      </w:r>
    </w:p>
    <w:p w14:paraId="1A2E9AFA" w14:textId="50867560" w:rsidR="00341C3A" w:rsidRDefault="0069703D" w:rsidP="0069703D">
      <w:pPr>
        <w:pBdr>
          <w:top w:val="single" w:sz="4" w:space="1" w:color="auto"/>
          <w:left w:val="single" w:sz="4" w:space="4" w:color="auto"/>
          <w:bottom w:val="single" w:sz="4" w:space="1" w:color="auto"/>
          <w:right w:val="single" w:sz="4" w:space="4" w:color="auto"/>
        </w:pBdr>
        <w:ind w:leftChars="200" w:left="440"/>
      </w:pPr>
      <w:r>
        <w:t>Defines for UL, the class defined by the aggregated transmission bandwidth configuration and maximum number of component carriers supported by the UE, as specified in TS 38.101-1 [2] and TS 38.101-2 [3]. When all FeatureSetUplinkId:s in the corresponding FeatureSetsPerBand are zero, this field is absent.</w:t>
      </w:r>
    </w:p>
    <w:p w14:paraId="64974432" w14:textId="77777777" w:rsidR="0069703D" w:rsidRDefault="0069703D" w:rsidP="0069703D">
      <w:pPr>
        <w:ind w:left="420"/>
        <w:rPr>
          <w:lang w:eastAsia="zh-CN"/>
        </w:rPr>
      </w:pPr>
      <w:r>
        <w:lastRenderedPageBreak/>
        <w:t xml:space="preserve">This capability is in </w:t>
      </w:r>
      <w:r>
        <w:rPr>
          <w:lang w:eastAsia="zh-CN"/>
        </w:rPr>
        <w:t xml:space="preserve">Subclause 4.2.7.1 of TS 38.306. </w:t>
      </w:r>
    </w:p>
    <w:p w14:paraId="640C6CDF" w14:textId="1E0C2B96" w:rsidR="00E82897" w:rsidRDefault="0069703D" w:rsidP="0069703D">
      <w:pPr>
        <w:ind w:left="420"/>
        <w:rPr>
          <w:lang w:eastAsia="zh-CN"/>
        </w:rPr>
      </w:pPr>
      <w:r>
        <w:rPr>
          <w:lang w:eastAsia="zh-CN"/>
        </w:rPr>
        <w:t>Suppose a UE reports it supports at most 2 CCs for UL CA.</w:t>
      </w:r>
      <w:r w:rsidR="00AD6DA9">
        <w:rPr>
          <w:lang w:eastAsia="zh-CN"/>
        </w:rPr>
        <w:t xml:space="preserve"> The gNB configures UL (PUSCH/PUCCH) on CC1 and CC2 but not on CC3, and SRS transmission on CC3 is via carrier-based switching.</w:t>
      </w:r>
      <w:r w:rsidR="00DF3A95">
        <w:rPr>
          <w:lang w:eastAsia="zh-CN"/>
        </w:rPr>
        <w:t xml:space="preserve"> </w:t>
      </w:r>
      <w:r w:rsidR="00A05EC8">
        <w:rPr>
          <w:lang w:eastAsia="zh-CN"/>
        </w:rPr>
        <w:t>However, when</w:t>
      </w:r>
      <w:r w:rsidR="00DF3A95">
        <w:rPr>
          <w:lang w:eastAsia="zh-CN"/>
        </w:rPr>
        <w:t xml:space="preserve"> configuring/triggering SRS carrier-based switching, the gNB may not check this capability limitation (since it is not included in 6.2.1.3 of </w:t>
      </w:r>
      <w:r w:rsidR="00DF3A95">
        <w:rPr>
          <w:lang w:val="en-GB"/>
        </w:rPr>
        <w:t>TS 38.214</w:t>
      </w:r>
      <w:r w:rsidR="00DF3A95">
        <w:rPr>
          <w:lang w:eastAsia="zh-CN"/>
        </w:rPr>
        <w:t>) and instruct the UE</w:t>
      </w:r>
      <w:r>
        <w:rPr>
          <w:lang w:eastAsia="zh-CN"/>
        </w:rPr>
        <w:t xml:space="preserve"> </w:t>
      </w:r>
      <w:r w:rsidR="00DF3A95">
        <w:rPr>
          <w:lang w:eastAsia="zh-CN"/>
        </w:rPr>
        <w:t>to perform a</w:t>
      </w:r>
      <w:r>
        <w:rPr>
          <w:lang w:eastAsia="zh-CN"/>
        </w:rPr>
        <w:t xml:space="preserve"> SRS carrier-based switching</w:t>
      </w:r>
      <w:r w:rsidR="00AD6DA9">
        <w:rPr>
          <w:lang w:eastAsia="zh-CN"/>
        </w:rPr>
        <w:t xml:space="preserve"> </w:t>
      </w:r>
      <w:r w:rsidR="00AD6DA9">
        <w:rPr>
          <w:rFonts w:hint="eastAsia"/>
          <w:lang w:eastAsia="zh-CN"/>
        </w:rPr>
        <w:t xml:space="preserve">to transmit SRS on </w:t>
      </w:r>
      <w:r w:rsidR="0031286F">
        <w:rPr>
          <w:lang w:eastAsia="zh-CN"/>
        </w:rPr>
        <w:t>CC3</w:t>
      </w:r>
      <w:r>
        <w:rPr>
          <w:lang w:eastAsia="zh-CN"/>
        </w:rPr>
        <w:t xml:space="preserve"> </w:t>
      </w:r>
      <w:r w:rsidR="0031286F">
        <w:rPr>
          <w:lang w:eastAsia="zh-CN"/>
        </w:rPr>
        <w:t>at a time when</w:t>
      </w:r>
      <w:r w:rsidR="00DF3A95">
        <w:rPr>
          <w:lang w:eastAsia="zh-CN"/>
        </w:rPr>
        <w:t xml:space="preserve"> </w:t>
      </w:r>
      <w:r w:rsidR="0031286F">
        <w:rPr>
          <w:lang w:eastAsia="zh-CN"/>
        </w:rPr>
        <w:t>both CC1 and CC2 need to transmit in UL</w:t>
      </w:r>
      <w:r w:rsidR="00DF3A95">
        <w:rPr>
          <w:lang w:eastAsia="zh-CN"/>
        </w:rPr>
        <w:t>.</w:t>
      </w:r>
      <w:r>
        <w:rPr>
          <w:lang w:eastAsia="zh-CN"/>
        </w:rPr>
        <w:t xml:space="preserve"> </w:t>
      </w:r>
      <w:r w:rsidR="00DF3A95">
        <w:rPr>
          <w:lang w:eastAsia="zh-CN"/>
        </w:rPr>
        <w:t>T</w:t>
      </w:r>
      <w:r w:rsidR="00FA0C28">
        <w:rPr>
          <w:lang w:eastAsia="zh-CN"/>
        </w:rPr>
        <w:t xml:space="preserve">he UE cannot perform </w:t>
      </w:r>
      <w:r w:rsidR="00977B06">
        <w:rPr>
          <w:lang w:eastAsia="zh-CN"/>
        </w:rPr>
        <w:t>all 3 transmissions at the same time</w:t>
      </w:r>
      <w:r w:rsidR="00FA0C28">
        <w:rPr>
          <w:lang w:eastAsia="zh-CN"/>
        </w:rPr>
        <w:t xml:space="preserve"> </w:t>
      </w:r>
      <w:r w:rsidR="00DF3A95">
        <w:rPr>
          <w:lang w:eastAsia="zh-CN"/>
        </w:rPr>
        <w:t>as the UE’s CA capability</w:t>
      </w:r>
      <w:r w:rsidR="00977B06">
        <w:rPr>
          <w:lang w:eastAsia="zh-CN"/>
        </w:rPr>
        <w:t xml:space="preserve"> allows at most 2 at a time.</w:t>
      </w:r>
      <w:r w:rsidR="00AD6DA9">
        <w:rPr>
          <w:lang w:eastAsia="zh-CN"/>
        </w:rPr>
        <w:t xml:space="preserve"> </w:t>
      </w:r>
      <w:r w:rsidR="00977B06">
        <w:rPr>
          <w:lang w:eastAsia="zh-CN"/>
        </w:rPr>
        <w:t>This becomes</w:t>
      </w:r>
      <w:r w:rsidR="00AD6DA9">
        <w:rPr>
          <w:lang w:eastAsia="zh-CN"/>
        </w:rPr>
        <w:t xml:space="preserve"> a collision</w:t>
      </w:r>
      <w:r w:rsidR="00FA0C28">
        <w:rPr>
          <w:lang w:eastAsia="zh-CN"/>
        </w:rPr>
        <w:t xml:space="preserve">. </w:t>
      </w:r>
      <w:r w:rsidR="003B1F8C">
        <w:rPr>
          <w:lang w:eastAsia="zh-CN"/>
        </w:rPr>
        <w:t>O</w:t>
      </w:r>
      <w:r w:rsidR="00FA0C28">
        <w:rPr>
          <w:lang w:eastAsia="zh-CN"/>
        </w:rPr>
        <w:t xml:space="preserve">n </w:t>
      </w:r>
      <w:r w:rsidR="003B1F8C">
        <w:rPr>
          <w:lang w:eastAsia="zh-CN"/>
        </w:rPr>
        <w:t xml:space="preserve">at least </w:t>
      </w:r>
      <w:r w:rsidR="00FA0C28">
        <w:rPr>
          <w:lang w:eastAsia="zh-CN"/>
        </w:rPr>
        <w:t>one of the 3 CCs</w:t>
      </w:r>
      <w:r w:rsidR="003B1F8C">
        <w:rPr>
          <w:lang w:eastAsia="zh-CN"/>
        </w:rPr>
        <w:t>, the transmission</w:t>
      </w:r>
      <w:r w:rsidR="00FA0C28">
        <w:rPr>
          <w:lang w:eastAsia="zh-CN"/>
        </w:rPr>
        <w:t xml:space="preserve"> shall be dropped to meet the UE’s capability limitation, based on, e.g., the priority rules known by both the UE and gNB. However, this is not covered by the current TS 38.214. </w:t>
      </w:r>
      <w:r w:rsidR="00AA4645">
        <w:rPr>
          <w:lang w:eastAsia="zh-CN"/>
        </w:rPr>
        <w:t>Consequently, t</w:t>
      </w:r>
      <w:r w:rsidR="00966229">
        <w:rPr>
          <w:lang w:eastAsia="zh-CN"/>
        </w:rPr>
        <w:t xml:space="preserve">he UE may not invoke the collision handling mechanism, and attempting to transmit on all the 3 CCs at the same time may cause some or all transmissions </w:t>
      </w:r>
      <w:r w:rsidR="004F4489">
        <w:rPr>
          <w:lang w:eastAsia="zh-CN"/>
        </w:rPr>
        <w:t>to be transmitted with erroneous parameters such as at wrong power levels, with wrong timings, at wrong frequencies</w:t>
      </w:r>
      <w:r w:rsidR="00966229">
        <w:rPr>
          <w:lang w:eastAsia="zh-CN"/>
        </w:rPr>
        <w:t>.</w:t>
      </w:r>
      <w:r w:rsidR="009B2A71">
        <w:rPr>
          <w:lang w:eastAsia="zh-CN"/>
        </w:rPr>
        <w:t xml:space="preserve"> The UE may also drop </w:t>
      </w:r>
      <w:r w:rsidR="00747C65">
        <w:rPr>
          <w:lang w:eastAsia="zh-CN"/>
        </w:rPr>
        <w:t>the</w:t>
      </w:r>
      <w:r w:rsidR="009B2A71">
        <w:rPr>
          <w:lang w:eastAsia="zh-CN"/>
        </w:rPr>
        <w:t xml:space="preserve"> transmission </w:t>
      </w:r>
      <w:r w:rsidR="00747C65">
        <w:rPr>
          <w:lang w:eastAsia="zh-CN"/>
        </w:rPr>
        <w:t xml:space="preserve">of one CC </w:t>
      </w:r>
      <w:r w:rsidR="009B2A71">
        <w:rPr>
          <w:lang w:eastAsia="zh-CN"/>
        </w:rPr>
        <w:t>based on its implementation</w:t>
      </w:r>
      <w:r w:rsidR="00747C65">
        <w:rPr>
          <w:lang w:eastAsia="zh-CN"/>
        </w:rPr>
        <w:t xml:space="preserve"> which is</w:t>
      </w:r>
      <w:r w:rsidR="009B2A71">
        <w:rPr>
          <w:lang w:eastAsia="zh-CN"/>
        </w:rPr>
        <w:t xml:space="preserve"> unknown to the gNB.</w:t>
      </w:r>
      <w:r w:rsidR="0018096D">
        <w:rPr>
          <w:lang w:eastAsia="zh-CN"/>
        </w:rPr>
        <w:t xml:space="preserve"> </w:t>
      </w:r>
      <w:r w:rsidR="009B2A71">
        <w:rPr>
          <w:lang w:eastAsia="zh-CN"/>
        </w:rPr>
        <w:t>T</w:t>
      </w:r>
      <w:r w:rsidR="0018096D">
        <w:rPr>
          <w:lang w:eastAsia="zh-CN"/>
        </w:rPr>
        <w:t>he gNB may not anticipate the collision and still expect all transmissions. When some or all transmissions</w:t>
      </w:r>
      <w:r w:rsidR="009B2A71">
        <w:rPr>
          <w:lang w:eastAsia="zh-CN"/>
        </w:rPr>
        <w:t xml:space="preserve"> (e.g., A/N, RI/CRI, PRACH, PUSCH/PUCCH, SRS) are not received by the gNB, data transmissions may fail, HARQ process may be interrupted, and so on. </w:t>
      </w:r>
    </w:p>
    <w:p w14:paraId="6CDCCBA9" w14:textId="2CC778DC" w:rsidR="0069703D" w:rsidRDefault="00E82897" w:rsidP="0069703D">
      <w:pPr>
        <w:ind w:left="420"/>
      </w:pPr>
      <w:r>
        <w:rPr>
          <w:lang w:eastAsia="zh-CN"/>
        </w:rPr>
        <w:t xml:space="preserve">Note that the above problem </w:t>
      </w:r>
      <w:r w:rsidR="009B2A71">
        <w:rPr>
          <w:lang w:eastAsia="zh-CN"/>
        </w:rPr>
        <w:t xml:space="preserve">may affect not only UL but also DL, as the RF retuning in SRS carrier-based switching may </w:t>
      </w:r>
      <w:r w:rsidR="0002694C">
        <w:rPr>
          <w:lang w:eastAsia="zh-CN"/>
        </w:rPr>
        <w:t xml:space="preserve">impact </w:t>
      </w:r>
      <w:r w:rsidR="00D4582E">
        <w:rPr>
          <w:lang w:eastAsia="zh-CN"/>
        </w:rPr>
        <w:t xml:space="preserve">both </w:t>
      </w:r>
      <w:r w:rsidR="0002694C">
        <w:rPr>
          <w:lang w:eastAsia="zh-CN"/>
        </w:rPr>
        <w:t>DL</w:t>
      </w:r>
      <w:r w:rsidR="00D4582E">
        <w:rPr>
          <w:lang w:eastAsia="zh-CN"/>
        </w:rPr>
        <w:t xml:space="preserve"> and UL</w:t>
      </w:r>
      <w:r w:rsidR="0002694C">
        <w:rPr>
          <w:lang w:eastAsia="zh-CN"/>
        </w:rPr>
        <w:t>. Furthermore, this may occur periodically as the SRS carrier-based switching may be periodic, causing considerable issues to the network and UE.</w:t>
      </w:r>
    </w:p>
    <w:p w14:paraId="0F636908" w14:textId="4A3D65BB" w:rsidR="00F748F1" w:rsidRPr="0069703D" w:rsidRDefault="00F748F1" w:rsidP="00F748F1">
      <w:pPr>
        <w:pStyle w:val="ListParagraph"/>
        <w:numPr>
          <w:ilvl w:val="0"/>
          <w:numId w:val="8"/>
        </w:numPr>
        <w:rPr>
          <w:rFonts w:ascii="Times New Roman" w:hAnsi="Times New Roman"/>
        </w:rPr>
      </w:pPr>
      <w:r>
        <w:rPr>
          <w:rFonts w:ascii="Times New Roman" w:hAnsi="Times New Roman"/>
        </w:rPr>
        <w:t>Example 2</w:t>
      </w:r>
    </w:p>
    <w:p w14:paraId="18666774" w14:textId="77777777" w:rsidR="005D00BD" w:rsidRPr="005D00BD" w:rsidRDefault="005D00BD" w:rsidP="005D00BD">
      <w:pPr>
        <w:pBdr>
          <w:top w:val="single" w:sz="4" w:space="1" w:color="auto"/>
          <w:left w:val="single" w:sz="4" w:space="4" w:color="auto"/>
          <w:bottom w:val="single" w:sz="4" w:space="1" w:color="auto"/>
          <w:right w:val="single" w:sz="4" w:space="4" w:color="auto"/>
        </w:pBdr>
        <w:ind w:leftChars="200" w:left="440"/>
        <w:rPr>
          <w:i/>
        </w:rPr>
      </w:pPr>
      <w:r w:rsidRPr="005D00BD">
        <w:rPr>
          <w:i/>
        </w:rPr>
        <w:t>intraBandFreqSeparationUL</w:t>
      </w:r>
    </w:p>
    <w:p w14:paraId="51A1E2F9" w14:textId="0A56BFE8" w:rsidR="00F748F1" w:rsidRPr="005D00BD" w:rsidRDefault="005D00BD" w:rsidP="005D00BD">
      <w:pPr>
        <w:pBdr>
          <w:top w:val="single" w:sz="4" w:space="1" w:color="auto"/>
          <w:left w:val="single" w:sz="4" w:space="4" w:color="auto"/>
          <w:bottom w:val="single" w:sz="4" w:space="1" w:color="auto"/>
          <w:right w:val="single" w:sz="4" w:space="4" w:color="auto"/>
        </w:pBdr>
        <w:ind w:leftChars="200" w:left="440"/>
      </w:pPr>
      <w:r w:rsidRPr="005D00BD">
        <w:t>Indicates UL frequency separation class the UE supports, which indicates a maximum frequency separation between lower edge of lowest CC and upper edge of highest CC in a frequency band, for intra-band non-contiguous CA. The UE sets the same value in the FeatureSetUplink of each band entry within a band. The values c1, c2 and c3 corresponds to the values defined in TS 38.101-2 [3]. It is mandatory to report for UE which supports UL non-contiguous CA in FR2.</w:t>
      </w:r>
    </w:p>
    <w:p w14:paraId="4A8D401A" w14:textId="305B1F3D" w:rsidR="00F748F1" w:rsidRDefault="00F748F1" w:rsidP="00F748F1">
      <w:pPr>
        <w:ind w:left="420"/>
        <w:rPr>
          <w:lang w:eastAsia="zh-CN"/>
        </w:rPr>
      </w:pPr>
      <w:r>
        <w:t xml:space="preserve">This capability is in </w:t>
      </w:r>
      <w:r>
        <w:rPr>
          <w:lang w:eastAsia="zh-CN"/>
        </w:rPr>
        <w:t>Subclause 4.2.7.</w:t>
      </w:r>
      <w:r w:rsidR="007A71CF">
        <w:rPr>
          <w:lang w:eastAsia="zh-CN"/>
        </w:rPr>
        <w:t>7</w:t>
      </w:r>
      <w:r>
        <w:rPr>
          <w:lang w:eastAsia="zh-CN"/>
        </w:rPr>
        <w:t xml:space="preserve"> of TS 38.306. </w:t>
      </w:r>
    </w:p>
    <w:p w14:paraId="6D7E1225" w14:textId="4FBA260A" w:rsidR="0069703D" w:rsidRDefault="00F748F1" w:rsidP="007A71CF">
      <w:pPr>
        <w:ind w:left="420"/>
        <w:rPr>
          <w:lang w:eastAsia="zh-CN"/>
        </w:rPr>
      </w:pPr>
      <w:r>
        <w:rPr>
          <w:lang w:eastAsia="zh-CN"/>
        </w:rPr>
        <w:t>Suppose a UE reports</w:t>
      </w:r>
      <w:r w:rsidR="00F701CC">
        <w:rPr>
          <w:lang w:eastAsia="zh-CN"/>
        </w:rPr>
        <w:t xml:space="preserve"> that</w:t>
      </w:r>
      <w:r>
        <w:rPr>
          <w:lang w:eastAsia="zh-CN"/>
        </w:rPr>
        <w:t xml:space="preserve"> it supports </w:t>
      </w:r>
      <w:r w:rsidR="007A71CF">
        <w:rPr>
          <w:lang w:eastAsia="zh-CN"/>
        </w:rPr>
        <w:t xml:space="preserve">UL non-contiguous CA with a limitation associated with </w:t>
      </w:r>
      <w:r w:rsidR="007A71CF" w:rsidRPr="007A71CF">
        <w:rPr>
          <w:i/>
          <w:lang w:eastAsia="zh-CN"/>
        </w:rPr>
        <w:t>intraBandFreqSeparationUL</w:t>
      </w:r>
      <w:r w:rsidR="007A71CF">
        <w:rPr>
          <w:lang w:eastAsia="zh-CN"/>
        </w:rPr>
        <w:t>. When such a limitation may be exceeded in a potential SRS carrier-based switching, the UE shall perform collision handling. However</w:t>
      </w:r>
      <w:r w:rsidR="007B3318">
        <w:rPr>
          <w:lang w:eastAsia="zh-CN"/>
        </w:rPr>
        <w:t xml:space="preserve">, since </w:t>
      </w:r>
      <w:r w:rsidR="007B3318" w:rsidRPr="007A71CF">
        <w:rPr>
          <w:i/>
          <w:lang w:eastAsia="zh-CN"/>
        </w:rPr>
        <w:t>intraBandFreqSeparationUL</w:t>
      </w:r>
      <w:r w:rsidR="007B3318">
        <w:rPr>
          <w:lang w:eastAsia="zh-CN"/>
        </w:rPr>
        <w:t xml:space="preserve"> is not in </w:t>
      </w:r>
      <w:r w:rsidR="007B3318">
        <w:rPr>
          <w:lang w:eastAsia="zh-CN"/>
        </w:rPr>
        <w:t>Subclause 4.2.7.4</w:t>
      </w:r>
      <w:r w:rsidR="007B3318">
        <w:rPr>
          <w:lang w:eastAsia="zh-CN"/>
        </w:rPr>
        <w:t xml:space="preserve"> of TS 38.306, based on</w:t>
      </w:r>
      <w:r w:rsidR="007A71CF">
        <w:rPr>
          <w:lang w:eastAsia="zh-CN"/>
        </w:rPr>
        <w:t xml:space="preserve"> the current TS 38.214</w:t>
      </w:r>
      <w:r w:rsidR="007B3318">
        <w:rPr>
          <w:lang w:eastAsia="zh-CN"/>
        </w:rPr>
        <w:t xml:space="preserve"> the UE</w:t>
      </w:r>
      <w:r w:rsidR="007B3318">
        <w:rPr>
          <w:rFonts w:hint="eastAsia"/>
          <w:lang w:eastAsia="zh-CN"/>
        </w:rPr>
        <w:t xml:space="preserve"> would not perform any collision handling</w:t>
      </w:r>
      <w:r w:rsidR="007A71CF">
        <w:rPr>
          <w:lang w:eastAsia="zh-CN"/>
        </w:rPr>
        <w:t>. Unexpected and erroneous UE/gNB behavior may occur.</w:t>
      </w:r>
    </w:p>
    <w:p w14:paraId="3D0528EE" w14:textId="4343F90B" w:rsidR="00416256" w:rsidRPr="00295499" w:rsidRDefault="006131BB" w:rsidP="00416256">
      <w:r w:rsidRPr="004A3874">
        <w:rPr>
          <w:b/>
          <w:u w:val="single"/>
        </w:rPr>
        <w:t>Observation</w:t>
      </w:r>
      <w:r w:rsidRPr="004A3874">
        <w:rPr>
          <w:b/>
        </w:rPr>
        <w:t>:</w:t>
      </w:r>
      <w:r w:rsidRPr="006131BB">
        <w:rPr>
          <w:b/>
        </w:rPr>
        <w:t xml:space="preserve"> </w:t>
      </w:r>
      <w:r w:rsidRPr="006131BB">
        <w:rPr>
          <w:b/>
          <w:lang w:eastAsia="zh-CN"/>
        </w:rPr>
        <w:t xml:space="preserve">TS 38.214 </w:t>
      </w:r>
      <w:r w:rsidRPr="006131BB">
        <w:rPr>
          <w:rFonts w:eastAsia="DengXian"/>
          <w:b/>
          <w:sz w:val="20"/>
          <w:szCs w:val="20"/>
          <w:lang w:val="en-GB"/>
        </w:rPr>
        <w:t xml:space="preserve">reference to </w:t>
      </w:r>
      <w:r w:rsidRPr="006131BB">
        <w:rPr>
          <w:b/>
          <w:lang w:eastAsia="zh-CN"/>
        </w:rPr>
        <w:t>Subclause 4.2.7.4 (</w:t>
      </w:r>
      <w:r w:rsidRPr="006131BB">
        <w:rPr>
          <w:b/>
          <w:i/>
          <w:lang w:eastAsia="zh-CN"/>
        </w:rPr>
        <w:t>CA-ParametersNR</w:t>
      </w:r>
      <w:r w:rsidRPr="006131BB">
        <w:rPr>
          <w:b/>
          <w:lang w:eastAsia="zh-CN"/>
        </w:rPr>
        <w:t xml:space="preserve">) </w:t>
      </w:r>
      <w:r>
        <w:rPr>
          <w:b/>
          <w:lang w:eastAsia="zh-CN"/>
        </w:rPr>
        <w:t>of</w:t>
      </w:r>
      <w:r w:rsidRPr="006131BB">
        <w:rPr>
          <w:b/>
          <w:lang w:eastAsia="zh-CN"/>
        </w:rPr>
        <w:t xml:space="preserve"> TS 38.306 </w:t>
      </w:r>
      <w:r w:rsidR="005805E3" w:rsidRPr="005805E3">
        <w:rPr>
          <w:b/>
          <w:lang w:eastAsia="zh-CN"/>
        </w:rPr>
        <w:t xml:space="preserve">erroneously </w:t>
      </w:r>
      <w:r w:rsidRPr="006131BB">
        <w:rPr>
          <w:b/>
          <w:lang w:eastAsia="zh-CN"/>
        </w:rPr>
        <w:t>limits the capability parameters applicable to SRS carrier-based switching collision handling, which may cause unknown/erroneous UE/gNB behavior.</w:t>
      </w:r>
    </w:p>
    <w:p w14:paraId="137F14E9" w14:textId="192FE2F7" w:rsidR="00341C3A" w:rsidRPr="003A58F7" w:rsidRDefault="00341C3A" w:rsidP="00341C3A">
      <w:pPr>
        <w:pStyle w:val="Heading2"/>
      </w:pPr>
      <w:r>
        <w:t>Proposed</w:t>
      </w:r>
      <w:r>
        <w:rPr>
          <w:rFonts w:hint="eastAsia"/>
        </w:rPr>
        <w:t xml:space="preserve"> change</w:t>
      </w:r>
    </w:p>
    <w:p w14:paraId="0B836A99" w14:textId="37EA7D7F" w:rsidR="00BF792E" w:rsidRDefault="00341C3A" w:rsidP="00E366E4">
      <w:pPr>
        <w:rPr>
          <w:lang w:eastAsia="zh-CN"/>
        </w:rPr>
      </w:pPr>
      <w:r w:rsidRPr="00341C3A">
        <w:rPr>
          <w:lang w:eastAsia="zh-CN"/>
        </w:rPr>
        <w:t>Since all the UE's indicated capabilities can potentially limit SRS carrier-based switching, the changes to TS 38.214 are to remove t</w:t>
      </w:r>
      <w:r>
        <w:rPr>
          <w:lang w:eastAsia="zh-CN"/>
        </w:rPr>
        <w:t>he mention of Subclause 4.2.7.4, and generally refer to TS 38.306. The proposed changes are as follows:</w:t>
      </w:r>
    </w:p>
    <w:p w14:paraId="4E413FC7" w14:textId="7B575658" w:rsidR="00341C3A" w:rsidRDefault="00341C3A" w:rsidP="00341C3A">
      <w:pPr>
        <w:pBdr>
          <w:top w:val="single" w:sz="4" w:space="1" w:color="auto"/>
          <w:left w:val="single" w:sz="4" w:space="4" w:color="auto"/>
          <w:bottom w:val="single" w:sz="4" w:space="1" w:color="auto"/>
          <w:right w:val="single" w:sz="4" w:space="4" w:color="auto"/>
        </w:pBdr>
        <w:rPr>
          <w:lang w:eastAsia="zh-CN"/>
        </w:rPr>
      </w:pPr>
      <w:r>
        <w:rPr>
          <w:lang w:val="en-GB"/>
        </w:rPr>
        <w:t>TS 38.214</w:t>
      </w:r>
    </w:p>
    <w:p w14:paraId="5B94DD26" w14:textId="77777777" w:rsidR="00341C3A" w:rsidRPr="00012519" w:rsidRDefault="00341C3A" w:rsidP="00341C3A">
      <w:pPr>
        <w:keepNext/>
        <w:keepLines/>
        <w:pBdr>
          <w:top w:val="single" w:sz="4" w:space="1" w:color="auto"/>
          <w:left w:val="single" w:sz="4" w:space="4" w:color="auto"/>
          <w:bottom w:val="single" w:sz="4" w:space="1" w:color="auto"/>
          <w:right w:val="single" w:sz="4" w:space="4" w:color="auto"/>
        </w:pBdr>
        <w:spacing w:before="120"/>
        <w:ind w:left="1418" w:hanging="1418"/>
        <w:outlineLvl w:val="3"/>
        <w:rPr>
          <w:rFonts w:ascii="Arial" w:eastAsia="DengXian" w:hAnsi="Arial"/>
          <w:color w:val="000000"/>
          <w:sz w:val="24"/>
          <w:lang w:val="x-none"/>
        </w:rPr>
      </w:pPr>
      <w:r w:rsidRPr="00012519">
        <w:rPr>
          <w:rFonts w:ascii="Arial" w:eastAsia="DengXian" w:hAnsi="Arial"/>
          <w:color w:val="000000"/>
          <w:sz w:val="24"/>
          <w:lang w:val="x-none"/>
        </w:rPr>
        <w:t>6.2.1.3</w:t>
      </w:r>
      <w:r w:rsidRPr="00012519">
        <w:rPr>
          <w:rFonts w:ascii="Arial" w:eastAsia="DengXian" w:hAnsi="Arial"/>
          <w:color w:val="000000"/>
          <w:sz w:val="24"/>
          <w:lang w:val="x-none"/>
        </w:rPr>
        <w:tab/>
        <w:t>UE sounding procedure between component carriers</w:t>
      </w:r>
    </w:p>
    <w:p w14:paraId="78F4E068" w14:textId="77777777" w:rsidR="00341C3A" w:rsidRPr="00012519" w:rsidRDefault="00341C3A" w:rsidP="00341C3A">
      <w:pPr>
        <w:pBdr>
          <w:top w:val="single" w:sz="4" w:space="1" w:color="auto"/>
          <w:left w:val="single" w:sz="4" w:space="4" w:color="auto"/>
          <w:bottom w:val="single" w:sz="4" w:space="1" w:color="auto"/>
          <w:right w:val="single" w:sz="4" w:space="4" w:color="auto"/>
        </w:pBdr>
        <w:rPr>
          <w:rFonts w:eastAsia="DengXian"/>
          <w:color w:val="000000"/>
        </w:rPr>
      </w:pPr>
      <w:r w:rsidRPr="00012519">
        <w:rPr>
          <w:rFonts w:eastAsia="DengXian"/>
          <w:color w:val="000000"/>
        </w:rPr>
        <w:t xml:space="preserve">For a carrier of a serving cell with </w:t>
      </w:r>
      <w:r w:rsidRPr="00012519">
        <w:rPr>
          <w:rFonts w:eastAsia="DengXian"/>
          <w:color w:val="000000"/>
          <w:lang w:eastAsia="zh-CN"/>
        </w:rPr>
        <w:t>slot formats comprised of DL and UL symbols,</w:t>
      </w:r>
      <w:r w:rsidRPr="00012519">
        <w:rPr>
          <w:rFonts w:eastAsia="DengXian"/>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color w:val="000000"/>
        </w:rPr>
        <w:t xml:space="preserve"> on the carrier of the serving cell and PUSCH/PUCCH transmission carrying HARQ-ACK/positive SR/</w:t>
      </w:r>
      <w:r w:rsidRPr="00012519">
        <w:rPr>
          <w:rFonts w:eastAsia="MS Mincho"/>
          <w:color w:val="000000"/>
          <w:lang w:eastAsia="ja-JP"/>
        </w:rPr>
        <w:t>RI/CRI</w:t>
      </w:r>
      <w:r w:rsidRPr="00012519">
        <w:rPr>
          <w:rFonts w:eastAsia="DengXian"/>
          <w:color w:val="000000"/>
        </w:rPr>
        <w:t xml:space="preserve"> and/or PRACH happen </w:t>
      </w:r>
      <w:r w:rsidRPr="00012519">
        <w:rPr>
          <w:rFonts w:eastAsia="DengXian"/>
          <w:color w:val="000000"/>
          <w:lang w:eastAsia="ko-KR"/>
        </w:rPr>
        <w:lastRenderedPageBreak/>
        <w:t>to overlap in the same symbol</w:t>
      </w:r>
      <w:r w:rsidRPr="00012519">
        <w:rPr>
          <w:rFonts w:eastAsia="DengXian"/>
          <w:color w:val="000000"/>
          <w:u w:val="single"/>
        </w:rPr>
        <w:t xml:space="preserve"> </w:t>
      </w:r>
      <w:r w:rsidRPr="00012519">
        <w:rPr>
          <w:rFonts w:eastAsia="DengXian"/>
          <w:color w:val="000000"/>
        </w:rPr>
        <w:t xml:space="preserve">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6"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[13, TS 38.306].</w:t>
      </w:r>
    </w:p>
    <w:p w14:paraId="6551DB4F" w14:textId="77777777" w:rsidR="00341C3A" w:rsidRPr="00012519" w:rsidRDefault="00341C3A" w:rsidP="00341C3A">
      <w:pPr>
        <w:pBdr>
          <w:top w:val="single" w:sz="4" w:space="1" w:color="auto"/>
          <w:left w:val="single" w:sz="4" w:space="4" w:color="auto"/>
          <w:bottom w:val="single" w:sz="4" w:space="1" w:color="auto"/>
          <w:right w:val="single" w:sz="4" w:space="4" w:color="auto"/>
        </w:pBdr>
        <w:rPr>
          <w:rFonts w:eastAsia="DengXian"/>
          <w:color w:val="000000"/>
        </w:rPr>
      </w:pPr>
      <w:r w:rsidRPr="00012519">
        <w:rPr>
          <w:rFonts w:eastAsia="DengXian"/>
          <w:color w:val="000000"/>
        </w:rPr>
        <w:t xml:space="preserve">For a carrier of a serving cell with </w:t>
      </w:r>
      <w:r w:rsidRPr="00012519">
        <w:rPr>
          <w:rFonts w:eastAsia="DengXian"/>
          <w:color w:val="000000"/>
          <w:lang w:eastAsia="zh-CN"/>
        </w:rPr>
        <w:t>slot formats comprised of DL and UL symbols,</w:t>
      </w:r>
      <w:r w:rsidRPr="00012519">
        <w:rPr>
          <w:rFonts w:eastAsia="DengXian"/>
          <w:color w:val="000000"/>
        </w:rPr>
        <w:t xml:space="preserve"> not configured for PUSCH/PUCCH transmission, the UE shall not transmit a </w:t>
      </w:r>
      <w:r w:rsidRPr="00012519">
        <w:rPr>
          <w:rFonts w:eastAsia="DengXian"/>
        </w:rPr>
        <w:t xml:space="preserve">periodic/semi-persistent </w:t>
      </w:r>
      <w:r w:rsidRPr="00012519">
        <w:rPr>
          <w:rFonts w:eastAsia="DengXian"/>
          <w:color w:val="000000"/>
        </w:rPr>
        <w:t xml:space="preserve">SRS whenever </w:t>
      </w:r>
      <w:r w:rsidRPr="00012519">
        <w:rPr>
          <w:rFonts w:eastAsia="DengXian"/>
        </w:rPr>
        <w:t>periodic/semi-persistent</w:t>
      </w:r>
      <w:r w:rsidRPr="00012519">
        <w:rPr>
          <w:rFonts w:eastAsia="DengXian"/>
          <w:color w:val="FF0000"/>
        </w:rPr>
        <w:t xml:space="preserve"> </w:t>
      </w:r>
      <w:r w:rsidRPr="00012519">
        <w:rPr>
          <w:rFonts w:eastAsia="DengXian"/>
          <w:color w:val="000000"/>
        </w:rPr>
        <w:t xml:space="preserve">SRS transmission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color w:val="000000"/>
        </w:rPr>
        <w:t xml:space="preserve"> on the carrier of the serving cell and PUSCH transmission carrying aperiodic CSI happen to overlap in the same symbol 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7"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 xml:space="preserve">[13, TS 38.306]. </w:t>
      </w:r>
    </w:p>
    <w:p w14:paraId="10574456" w14:textId="77777777" w:rsidR="00341C3A" w:rsidRPr="00012519" w:rsidRDefault="00341C3A" w:rsidP="00341C3A">
      <w:pPr>
        <w:pBdr>
          <w:top w:val="single" w:sz="4" w:space="1" w:color="auto"/>
          <w:left w:val="single" w:sz="4" w:space="4" w:color="auto"/>
          <w:bottom w:val="single" w:sz="4" w:space="1" w:color="auto"/>
          <w:right w:val="single" w:sz="4" w:space="4" w:color="auto"/>
        </w:pBdr>
        <w:rPr>
          <w:rFonts w:eastAsia="DengXian"/>
          <w:color w:val="000000"/>
        </w:rPr>
      </w:pPr>
      <w:r w:rsidRPr="00012519">
        <w:rPr>
          <w:rFonts w:eastAsia="DengXian"/>
          <w:color w:val="000000"/>
        </w:rPr>
        <w:t xml:space="preserve">For a carrier of a serving cell with </w:t>
      </w:r>
      <w:r w:rsidRPr="00012519">
        <w:rPr>
          <w:rFonts w:eastAsia="DengXian"/>
          <w:color w:val="000000"/>
          <w:lang w:eastAsia="zh-CN"/>
        </w:rPr>
        <w:t>slot formats comprised of DL and UL symbols,</w:t>
      </w:r>
      <w:r w:rsidRPr="00012519">
        <w:rPr>
          <w:rFonts w:eastAsia="DengXian"/>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color w:val="000000"/>
        </w:rPr>
        <w:t xml:space="preserve"> on the serving cell happen to overlap in the same symbol 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8"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 xml:space="preserve">[13, TS 38.306]. </w:t>
      </w:r>
    </w:p>
    <w:p w14:paraId="7EE55A86" w14:textId="77777777" w:rsidR="00341C3A" w:rsidRPr="00012519" w:rsidRDefault="00341C3A" w:rsidP="00341C3A">
      <w:pPr>
        <w:pBdr>
          <w:top w:val="single" w:sz="4" w:space="1" w:color="auto"/>
          <w:left w:val="single" w:sz="4" w:space="4" w:color="auto"/>
          <w:bottom w:val="single" w:sz="4" w:space="1" w:color="auto"/>
          <w:right w:val="single" w:sz="4" w:space="4" w:color="auto"/>
        </w:pBdr>
        <w:rPr>
          <w:rFonts w:ascii="Times" w:eastAsia="DengXian" w:hAnsi="Times"/>
        </w:rPr>
      </w:pPr>
      <w:r w:rsidRPr="00012519">
        <w:rPr>
          <w:rFonts w:eastAsia="DengXian"/>
        </w:rPr>
        <w:t xml:space="preserve">For </w:t>
      </w:r>
      <w:r w:rsidRPr="00012519">
        <w:rPr>
          <w:rFonts w:eastAsia="DengXian"/>
          <w:color w:val="000000"/>
        </w:rPr>
        <w:t xml:space="preserve">a carrier of </w:t>
      </w:r>
      <w:r w:rsidRPr="00012519">
        <w:rPr>
          <w:rFonts w:eastAsia="DengXian"/>
        </w:rPr>
        <w:t xml:space="preserve">a serving cell with </w:t>
      </w:r>
      <w:r w:rsidRPr="00012519">
        <w:rPr>
          <w:rFonts w:eastAsia="DengXian"/>
          <w:lang w:eastAsia="zh-CN"/>
        </w:rPr>
        <w:t>slot formats comprised of DL and UL symbols,</w:t>
      </w:r>
      <w:r w:rsidRPr="00012519">
        <w:rPr>
          <w:rFonts w:eastAsia="DengXian"/>
        </w:rP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i/>
        </w:rPr>
        <w:t>)</w:t>
      </w:r>
      <w:r w:rsidRPr="00012519">
        <w:rPr>
          <w:rFonts w:eastAsia="DengXian"/>
        </w:rPr>
        <w:t xml:space="preserve"> on the carrier of the serving cell happen to overlap in the same symbol and that can result </w:t>
      </w:r>
      <w:r w:rsidRPr="00012519">
        <w:rPr>
          <w:rFonts w:ascii="Times" w:eastAsia="DengXian" w:hAnsi="Times"/>
        </w:rPr>
        <w:t xml:space="preserve">in uplink transmissions beyond the UE's indicated uplink </w:t>
      </w:r>
      <w:r w:rsidRPr="00012519">
        <w:rPr>
          <w:rFonts w:eastAsia="DengXian"/>
        </w:rPr>
        <w:t>carrier aggregation</w:t>
      </w:r>
      <w:r w:rsidRPr="00012519">
        <w:rPr>
          <w:rFonts w:ascii="Times" w:eastAsia="DengXian" w:hAnsi="Times"/>
        </w:rPr>
        <w:t xml:space="preserve"> capability </w:t>
      </w:r>
      <w:r w:rsidRPr="00012519">
        <w:rPr>
          <w:rFonts w:eastAsia="DengXian"/>
        </w:rPr>
        <w:t xml:space="preserve">included in </w:t>
      </w:r>
      <w:del w:id="9" w:author="Futurewei" w:date="2019-07-19T15:24:00Z">
        <w:r w:rsidRPr="00012519" w:rsidDel="00A2256A">
          <w:rPr>
            <w:rFonts w:eastAsia="DengXian"/>
            <w:color w:val="000000"/>
          </w:rPr>
          <w:delText>Subclause 4.2.7.4 of</w:delText>
        </w:r>
        <w:r w:rsidRPr="00012519" w:rsidDel="00A2256A">
          <w:rPr>
            <w:rFonts w:eastAsia="DengXian"/>
            <w:i/>
          </w:rPr>
          <w:delText xml:space="preserve"> </w:delText>
        </w:r>
      </w:del>
      <w:r w:rsidRPr="00012519">
        <w:rPr>
          <w:rFonts w:eastAsia="DengXian"/>
        </w:rPr>
        <w:t>[13, TS 38.306]</w:t>
      </w:r>
      <w:r w:rsidRPr="00012519">
        <w:rPr>
          <w:rFonts w:ascii="Times" w:eastAsia="DengXian" w:hAnsi="Times"/>
        </w:rPr>
        <w:t>.</w:t>
      </w:r>
    </w:p>
    <w:p w14:paraId="3053C97B" w14:textId="69BEC002" w:rsidR="00C73231" w:rsidRDefault="00C73231" w:rsidP="00E366E4">
      <w:pPr>
        <w:rPr>
          <w:lang w:eastAsia="zh-CN"/>
        </w:rPr>
      </w:pPr>
      <w:r>
        <w:t>The change is also captured in the companion draft CR R1-19</w:t>
      </w:r>
      <w:r w:rsidR="00654D45">
        <w:t>01019</w:t>
      </w:r>
      <w:r>
        <w:t xml:space="preserve"> [2].</w:t>
      </w:r>
    </w:p>
    <w:p w14:paraId="70477572" w14:textId="1AFBC495" w:rsidR="00341C3A" w:rsidRDefault="00341C3A" w:rsidP="00E366E4">
      <w:pPr>
        <w:rPr>
          <w:lang w:eastAsia="zh-CN"/>
        </w:rPr>
      </w:pPr>
      <w:r>
        <w:rPr>
          <w:lang w:eastAsia="zh-CN"/>
        </w:rPr>
        <w:t>A</w:t>
      </w:r>
      <w:r>
        <w:rPr>
          <w:rFonts w:hint="eastAsia"/>
          <w:lang w:eastAsia="zh-CN"/>
        </w:rPr>
        <w:t>lternatively,</w:t>
      </w:r>
      <w:r>
        <w:rPr>
          <w:lang w:eastAsia="zh-CN"/>
        </w:rPr>
        <w:t xml:space="preserve"> TS 38.214 may be changed to refer</w:t>
      </w:r>
      <w:r w:rsidR="00FB4F2A">
        <w:rPr>
          <w:lang w:eastAsia="zh-CN"/>
        </w:rPr>
        <w:t>ring</w:t>
      </w:r>
      <w:r>
        <w:rPr>
          <w:lang w:eastAsia="zh-CN"/>
        </w:rPr>
        <w:t xml:space="preserve"> to Subclause 4.2.7 of TS 38.306 which is more specific</w:t>
      </w:r>
      <w:r w:rsidR="009E0F22">
        <w:rPr>
          <w:lang w:eastAsia="zh-CN"/>
        </w:rPr>
        <w:t xml:space="preserve"> (however more limiting)</w:t>
      </w:r>
      <w:r>
        <w:rPr>
          <w:lang w:eastAsia="zh-CN"/>
        </w:rPr>
        <w:t xml:space="preserve"> than the change </w:t>
      </w:r>
      <w:r w:rsidR="004E4B44">
        <w:rPr>
          <w:lang w:eastAsia="zh-CN"/>
        </w:rPr>
        <w:t>provided</w:t>
      </w:r>
      <w:r>
        <w:rPr>
          <w:lang w:eastAsia="zh-CN"/>
        </w:rPr>
        <w:t xml:space="preserve"> above.</w:t>
      </w:r>
      <w:r w:rsidR="00CF3BFE">
        <w:rPr>
          <w:lang w:eastAsia="zh-CN"/>
        </w:rPr>
        <w:t xml:space="preserve"> </w:t>
      </w:r>
      <w:r w:rsidR="00297A24">
        <w:rPr>
          <w:lang w:eastAsia="zh-CN"/>
        </w:rPr>
        <w:t>We slightly prefer not to specify the subclause</w:t>
      </w:r>
      <w:r w:rsidR="00F068AA">
        <w:rPr>
          <w:lang w:eastAsia="zh-CN"/>
        </w:rPr>
        <w:t xml:space="preserve"> 4.2.7</w:t>
      </w:r>
      <w:r w:rsidR="00297A24">
        <w:rPr>
          <w:lang w:eastAsia="zh-CN"/>
        </w:rPr>
        <w:t>, which could be more future-proof if other UE capability limitations are introduced later and affect the collision handling.</w:t>
      </w:r>
    </w:p>
    <w:p w14:paraId="777E1416" w14:textId="37EDE01C" w:rsidR="00507578" w:rsidRDefault="00507578" w:rsidP="00E366E4">
      <w:pPr>
        <w:rPr>
          <w:lang w:eastAsia="zh-CN"/>
        </w:rPr>
      </w:pPr>
      <w:r>
        <w:rPr>
          <w:lang w:eastAsia="zh-CN"/>
        </w:rPr>
        <w:t>The i</w:t>
      </w:r>
      <w:r w:rsidRPr="00507578">
        <w:rPr>
          <w:lang w:eastAsia="zh-CN"/>
        </w:rPr>
        <w:t>solated impact analysis</w:t>
      </w:r>
      <w:r>
        <w:rPr>
          <w:lang w:eastAsia="zh-CN"/>
        </w:rPr>
        <w:t xml:space="preserve"> for this change is </w:t>
      </w:r>
      <w:r w:rsidR="0023029F">
        <w:rPr>
          <w:lang w:eastAsia="zh-CN"/>
        </w:rPr>
        <w:t>as follows:</w:t>
      </w:r>
    </w:p>
    <w:p w14:paraId="2E89E978" w14:textId="1B243790" w:rsidR="00507578" w:rsidRPr="00507578" w:rsidRDefault="00CB0240" w:rsidP="00CB0240">
      <w:pPr>
        <w:pStyle w:val="ListParagraph"/>
        <w:numPr>
          <w:ilvl w:val="0"/>
          <w:numId w:val="9"/>
        </w:numPr>
        <w:jc w:val="both"/>
        <w:rPr>
          <w:rFonts w:ascii="Times New Roman" w:hAnsi="Times New Roman"/>
          <w:lang w:eastAsia="zh-CN"/>
        </w:rPr>
      </w:pPr>
      <w:r w:rsidRPr="00CB0240">
        <w:rPr>
          <w:rFonts w:ascii="Times New Roman" w:hAnsi="Times New Roman"/>
          <w:lang w:eastAsia="zh-CN"/>
        </w:rPr>
        <w:t xml:space="preserve">It is expected that any existing and future UE implementations would consider all UE capability limitations (and not only those in 4.2.7.4) and therefore would already be in line with the </w:t>
      </w:r>
      <w:r>
        <w:rPr>
          <w:rFonts w:ascii="Times New Roman" w:hAnsi="Times New Roman"/>
          <w:lang w:eastAsia="zh-CN"/>
        </w:rPr>
        <w:t>proposed change</w:t>
      </w:r>
      <w:r w:rsidRPr="00CB0240">
        <w:rPr>
          <w:rFonts w:ascii="Times New Roman" w:hAnsi="Times New Roman"/>
          <w:lang w:eastAsia="zh-CN"/>
        </w:rPr>
        <w:t>. However, if it happened tha</w:t>
      </w:r>
      <w:r>
        <w:rPr>
          <w:rFonts w:ascii="Times New Roman" w:hAnsi="Times New Roman"/>
          <w:lang w:eastAsia="zh-CN"/>
        </w:rPr>
        <w:t>t</w:t>
      </w:r>
      <w:r w:rsidRPr="00CB0240">
        <w:rPr>
          <w:rFonts w:ascii="Times New Roman" w:hAnsi="Times New Roman"/>
          <w:lang w:eastAsia="zh-CN"/>
        </w:rPr>
        <w:t xml:space="preserve"> </w:t>
      </w:r>
      <w:r w:rsidR="00507578" w:rsidRPr="00507578">
        <w:rPr>
          <w:rFonts w:ascii="Times New Roman" w:hAnsi="Times New Roman"/>
          <w:lang w:eastAsia="zh-CN"/>
        </w:rPr>
        <w:t xml:space="preserve">only gNB </w:t>
      </w:r>
      <w:r>
        <w:rPr>
          <w:rFonts w:ascii="Times New Roman" w:hAnsi="Times New Roman"/>
          <w:lang w:eastAsia="zh-CN"/>
        </w:rPr>
        <w:t xml:space="preserve">is implemented according to the </w:t>
      </w:r>
      <w:r w:rsidR="00507578" w:rsidRPr="00507578">
        <w:rPr>
          <w:rFonts w:ascii="Times New Roman" w:hAnsi="Times New Roman"/>
          <w:lang w:eastAsia="zh-CN"/>
        </w:rPr>
        <w:t xml:space="preserve">CR </w:t>
      </w:r>
      <w:r w:rsidRPr="00CB0240">
        <w:rPr>
          <w:rFonts w:ascii="Times New Roman" w:hAnsi="Times New Roman"/>
          <w:lang w:eastAsia="zh-CN"/>
        </w:rPr>
        <w:t>R1-1901019</w:t>
      </w:r>
      <w:r>
        <w:rPr>
          <w:rFonts w:ascii="Times New Roman" w:hAnsi="Times New Roman"/>
          <w:lang w:eastAsia="zh-CN"/>
        </w:rPr>
        <w:t xml:space="preserve"> </w:t>
      </w:r>
      <w:r w:rsidR="00507578" w:rsidRPr="00507578">
        <w:rPr>
          <w:rFonts w:ascii="Times New Roman" w:hAnsi="Times New Roman"/>
          <w:lang w:eastAsia="zh-CN"/>
        </w:rPr>
        <w:t>and the UE is not</w:t>
      </w:r>
      <w:r>
        <w:rPr>
          <w:rFonts w:ascii="Times New Roman" w:hAnsi="Times New Roman"/>
          <w:lang w:eastAsia="zh-CN"/>
        </w:rPr>
        <w:t>, then</w:t>
      </w:r>
      <w:r w:rsidR="00507578" w:rsidRPr="00507578">
        <w:rPr>
          <w:rFonts w:ascii="Times New Roman" w:hAnsi="Times New Roman"/>
          <w:lang w:eastAsia="zh-CN"/>
        </w:rPr>
        <w:t xml:space="preserve"> gNB’s expected collision handling outcome from UE may be different from what is done by UE.  </w:t>
      </w:r>
      <w:r w:rsidR="00507578">
        <w:rPr>
          <w:rFonts w:ascii="Times New Roman" w:hAnsi="Times New Roman"/>
          <w:lang w:eastAsia="zh-CN"/>
        </w:rPr>
        <w:t>For example, the gNB expects the UE to</w:t>
      </w:r>
      <w:r w:rsidR="00507578" w:rsidRPr="00507578">
        <w:rPr>
          <w:rFonts w:ascii="Times New Roman" w:hAnsi="Times New Roman"/>
          <w:lang w:eastAsia="zh-CN"/>
        </w:rPr>
        <w:t xml:space="preserve"> drop transmission on CC2</w:t>
      </w:r>
      <w:r w:rsidR="00507578">
        <w:rPr>
          <w:rFonts w:ascii="Times New Roman" w:hAnsi="Times New Roman"/>
          <w:lang w:eastAsia="zh-CN"/>
        </w:rPr>
        <w:t xml:space="preserve"> but</w:t>
      </w:r>
      <w:r w:rsidR="00507578" w:rsidRPr="00507578">
        <w:rPr>
          <w:rFonts w:ascii="Times New Roman" w:hAnsi="Times New Roman"/>
          <w:lang w:eastAsia="zh-CN"/>
        </w:rPr>
        <w:t xml:space="preserve"> keep transmission on CC1</w:t>
      </w:r>
      <w:r w:rsidR="00507578">
        <w:rPr>
          <w:rFonts w:ascii="Times New Roman" w:hAnsi="Times New Roman"/>
          <w:lang w:eastAsia="zh-CN"/>
        </w:rPr>
        <w:t>. But the UE keeps the transmission on CC2 and drops that on CC1. The</w:t>
      </w:r>
      <w:r w:rsidR="005A1232">
        <w:rPr>
          <w:rFonts w:ascii="Times New Roman" w:hAnsi="Times New Roman"/>
          <w:lang w:eastAsia="zh-CN"/>
        </w:rPr>
        <w:t xml:space="preserve"> gNB will consider the transmission on CC1 lost and the UE will consider the transmission on CC2 lost.</w:t>
      </w:r>
    </w:p>
    <w:p w14:paraId="4FDB0B24" w14:textId="5EBD47C9" w:rsidR="00507578" w:rsidRPr="00507578" w:rsidRDefault="00507578" w:rsidP="00507578">
      <w:pPr>
        <w:pStyle w:val="ListParagraph"/>
        <w:numPr>
          <w:ilvl w:val="0"/>
          <w:numId w:val="9"/>
        </w:numPr>
        <w:jc w:val="both"/>
        <w:rPr>
          <w:rFonts w:ascii="Times New Roman" w:hAnsi="Times New Roman"/>
          <w:lang w:eastAsia="zh-CN"/>
        </w:rPr>
      </w:pPr>
      <w:r w:rsidRPr="00507578">
        <w:rPr>
          <w:rFonts w:ascii="Times New Roman" w:hAnsi="Times New Roman"/>
          <w:lang w:eastAsia="zh-CN"/>
        </w:rPr>
        <w:t>If only UE is implemented according to the CR</w:t>
      </w:r>
      <w:r w:rsidR="00DA287C">
        <w:rPr>
          <w:rFonts w:ascii="Times New Roman" w:hAnsi="Times New Roman"/>
          <w:lang w:eastAsia="zh-CN"/>
        </w:rPr>
        <w:t xml:space="preserve"> and gNB is not</w:t>
      </w:r>
      <w:r w:rsidRPr="00507578">
        <w:rPr>
          <w:rFonts w:ascii="Times New Roman" w:hAnsi="Times New Roman"/>
          <w:lang w:eastAsia="zh-CN"/>
        </w:rPr>
        <w:t>: UE drops a transmission but gNB still expects it.</w:t>
      </w:r>
      <w:r w:rsidR="005A1232">
        <w:rPr>
          <w:rFonts w:ascii="Times New Roman" w:hAnsi="Times New Roman"/>
          <w:lang w:eastAsia="zh-CN"/>
        </w:rPr>
        <w:t xml:space="preserve"> The gNB will consider the transmission lost.</w:t>
      </w:r>
    </w:p>
    <w:p w14:paraId="69B118AF" w14:textId="7EED848F" w:rsidR="00816E73" w:rsidRPr="00D74B92" w:rsidRDefault="00816E73" w:rsidP="00816E73">
      <w:r w:rsidRPr="004A3874">
        <w:rPr>
          <w:b/>
          <w:u w:val="single"/>
        </w:rPr>
        <w:t>Proposal</w:t>
      </w:r>
      <w:r w:rsidRPr="004A3874">
        <w:rPr>
          <w:b/>
        </w:rPr>
        <w:t xml:space="preserve">: </w:t>
      </w:r>
      <w:r w:rsidR="006757E4">
        <w:rPr>
          <w:b/>
        </w:rPr>
        <w:t xml:space="preserve">Change the </w:t>
      </w:r>
      <w:r w:rsidR="006757E4" w:rsidRPr="006131BB">
        <w:rPr>
          <w:b/>
          <w:lang w:eastAsia="zh-CN"/>
        </w:rPr>
        <w:t xml:space="preserve">TS 38.214 </w:t>
      </w:r>
      <w:r w:rsidR="006757E4" w:rsidRPr="006131BB">
        <w:rPr>
          <w:rFonts w:eastAsia="DengXian"/>
          <w:b/>
          <w:sz w:val="20"/>
          <w:szCs w:val="20"/>
          <w:lang w:val="en-GB"/>
        </w:rPr>
        <w:t xml:space="preserve">reference to </w:t>
      </w:r>
      <w:r w:rsidR="006757E4">
        <w:rPr>
          <w:rFonts w:eastAsia="DengXian"/>
          <w:b/>
          <w:sz w:val="20"/>
          <w:szCs w:val="20"/>
          <w:lang w:val="en-GB"/>
        </w:rPr>
        <w:t>“</w:t>
      </w:r>
      <w:r w:rsidR="006757E4" w:rsidRPr="006131BB">
        <w:rPr>
          <w:b/>
          <w:lang w:eastAsia="zh-CN"/>
        </w:rPr>
        <w:t>Subclause 4.2.7.4 (</w:t>
      </w:r>
      <w:r w:rsidR="006757E4" w:rsidRPr="006131BB">
        <w:rPr>
          <w:b/>
          <w:i/>
          <w:lang w:eastAsia="zh-CN"/>
        </w:rPr>
        <w:t>CA-ParametersNR</w:t>
      </w:r>
      <w:r w:rsidR="006757E4" w:rsidRPr="006131BB">
        <w:rPr>
          <w:b/>
          <w:lang w:eastAsia="zh-CN"/>
        </w:rPr>
        <w:t xml:space="preserve">) </w:t>
      </w:r>
      <w:r w:rsidR="006757E4">
        <w:rPr>
          <w:b/>
          <w:lang w:eastAsia="zh-CN"/>
        </w:rPr>
        <w:t>of</w:t>
      </w:r>
      <w:r w:rsidR="006757E4" w:rsidRPr="006131BB">
        <w:rPr>
          <w:b/>
          <w:lang w:eastAsia="zh-CN"/>
        </w:rPr>
        <w:t xml:space="preserve"> TS 38.306</w:t>
      </w:r>
      <w:r w:rsidR="006757E4">
        <w:rPr>
          <w:b/>
          <w:lang w:eastAsia="zh-CN"/>
        </w:rPr>
        <w:t>” to “</w:t>
      </w:r>
      <w:r w:rsidR="006757E4" w:rsidRPr="006131BB">
        <w:rPr>
          <w:b/>
          <w:lang w:eastAsia="zh-CN"/>
        </w:rPr>
        <w:t>TS 38.306</w:t>
      </w:r>
      <w:r w:rsidR="006757E4">
        <w:rPr>
          <w:b/>
          <w:lang w:eastAsia="zh-CN"/>
        </w:rPr>
        <w:t>” as proposed in draft CR R1-19</w:t>
      </w:r>
      <w:r w:rsidR="00654D45">
        <w:rPr>
          <w:b/>
          <w:lang w:eastAsia="zh-CN"/>
        </w:rPr>
        <w:t>09019</w:t>
      </w:r>
      <w:r w:rsidR="006757E4">
        <w:rPr>
          <w:b/>
          <w:lang w:eastAsia="zh-CN"/>
        </w:rPr>
        <w:t>.</w:t>
      </w:r>
    </w:p>
    <w:p w14:paraId="6ED732CC" w14:textId="77777777" w:rsidR="00635EBC" w:rsidRPr="00493C77" w:rsidRDefault="00635EBC" w:rsidP="00635EBC">
      <w:pPr>
        <w:pStyle w:val="Heading1"/>
      </w:pPr>
      <w:r w:rsidRPr="00493C77">
        <w:t>Conclusion</w:t>
      </w:r>
    </w:p>
    <w:p w14:paraId="28FC3703" w14:textId="016840E4" w:rsidR="00635EBC" w:rsidRPr="00A8760D" w:rsidRDefault="00A8760D" w:rsidP="00E366E4">
      <w:r>
        <w:t>In this contribution, we reviewed the specifications relevant to SRS carrier-based switching collision handling capability parameters and the specification change history, which shows how an incompleteness issue was introduced. We analyzed some potential consequences of the issue. We have the following observation and proposal:</w:t>
      </w:r>
    </w:p>
    <w:p w14:paraId="23F52817" w14:textId="6CB6660C" w:rsidR="00FB4F2A" w:rsidRPr="00295499" w:rsidRDefault="00FB4F2A" w:rsidP="00FB4F2A">
      <w:r w:rsidRPr="004A3874">
        <w:rPr>
          <w:b/>
          <w:u w:val="single"/>
        </w:rPr>
        <w:lastRenderedPageBreak/>
        <w:t>Observation</w:t>
      </w:r>
      <w:r w:rsidRPr="004A3874">
        <w:rPr>
          <w:b/>
        </w:rPr>
        <w:t>:</w:t>
      </w:r>
      <w:r w:rsidRPr="006131BB">
        <w:rPr>
          <w:b/>
        </w:rPr>
        <w:t xml:space="preserve"> </w:t>
      </w:r>
      <w:r w:rsidRPr="006131BB">
        <w:rPr>
          <w:b/>
          <w:lang w:eastAsia="zh-CN"/>
        </w:rPr>
        <w:t xml:space="preserve">TS 38.214 </w:t>
      </w:r>
      <w:r w:rsidRPr="006131BB">
        <w:rPr>
          <w:rFonts w:eastAsia="DengXian"/>
          <w:b/>
          <w:sz w:val="20"/>
          <w:szCs w:val="20"/>
          <w:lang w:val="en-GB"/>
        </w:rPr>
        <w:t xml:space="preserve">reference to </w:t>
      </w:r>
      <w:r w:rsidRPr="006131BB">
        <w:rPr>
          <w:b/>
          <w:lang w:eastAsia="zh-CN"/>
        </w:rPr>
        <w:t>Subclause 4.2.7.4 (</w:t>
      </w:r>
      <w:r w:rsidRPr="006131BB">
        <w:rPr>
          <w:b/>
          <w:i/>
          <w:lang w:eastAsia="zh-CN"/>
        </w:rPr>
        <w:t>CA-ParametersNR</w:t>
      </w:r>
      <w:r w:rsidRPr="006131BB">
        <w:rPr>
          <w:b/>
          <w:lang w:eastAsia="zh-CN"/>
        </w:rPr>
        <w:t xml:space="preserve">) </w:t>
      </w:r>
      <w:r>
        <w:rPr>
          <w:b/>
          <w:lang w:eastAsia="zh-CN"/>
        </w:rPr>
        <w:t>of</w:t>
      </w:r>
      <w:r w:rsidRPr="006131BB">
        <w:rPr>
          <w:b/>
          <w:lang w:eastAsia="zh-CN"/>
        </w:rPr>
        <w:t xml:space="preserve"> TS 38.306 </w:t>
      </w:r>
      <w:r w:rsidR="005805E3" w:rsidRPr="005805E3">
        <w:rPr>
          <w:b/>
          <w:lang w:eastAsia="zh-CN"/>
        </w:rPr>
        <w:t xml:space="preserve">erroneously </w:t>
      </w:r>
      <w:bookmarkStart w:id="10" w:name="_GoBack"/>
      <w:bookmarkEnd w:id="10"/>
      <w:r w:rsidRPr="006131BB">
        <w:rPr>
          <w:b/>
          <w:lang w:eastAsia="zh-CN"/>
        </w:rPr>
        <w:t>limits the capability parameters applicable to SRS carrier-based switching collision handling, which may cause unknown/erroneous UE/gNB behavior.</w:t>
      </w:r>
    </w:p>
    <w:p w14:paraId="2F257C92" w14:textId="47DEFD32" w:rsidR="006757E4" w:rsidRPr="00D74B92" w:rsidRDefault="006757E4" w:rsidP="006757E4">
      <w:r w:rsidRPr="004A3874">
        <w:rPr>
          <w:b/>
          <w:u w:val="single"/>
        </w:rPr>
        <w:t>Proposal</w:t>
      </w:r>
      <w:r w:rsidRPr="004A3874">
        <w:rPr>
          <w:b/>
        </w:rPr>
        <w:t xml:space="preserve">: </w:t>
      </w:r>
      <w:r>
        <w:rPr>
          <w:b/>
        </w:rPr>
        <w:t xml:space="preserve">Change the </w:t>
      </w:r>
      <w:r w:rsidRPr="006131BB">
        <w:rPr>
          <w:b/>
          <w:lang w:eastAsia="zh-CN"/>
        </w:rPr>
        <w:t xml:space="preserve">TS 38.214 </w:t>
      </w:r>
      <w:r w:rsidRPr="006131BB">
        <w:rPr>
          <w:rFonts w:eastAsia="DengXian"/>
          <w:b/>
          <w:sz w:val="20"/>
          <w:szCs w:val="20"/>
          <w:lang w:val="en-GB"/>
        </w:rPr>
        <w:t xml:space="preserve">reference to </w:t>
      </w:r>
      <w:r>
        <w:rPr>
          <w:rFonts w:eastAsia="DengXian"/>
          <w:b/>
          <w:sz w:val="20"/>
          <w:szCs w:val="20"/>
          <w:lang w:val="en-GB"/>
        </w:rPr>
        <w:t>“</w:t>
      </w:r>
      <w:r w:rsidRPr="006131BB">
        <w:rPr>
          <w:b/>
          <w:lang w:eastAsia="zh-CN"/>
        </w:rPr>
        <w:t>Subclause 4.2.7.4 (</w:t>
      </w:r>
      <w:r w:rsidRPr="006131BB">
        <w:rPr>
          <w:b/>
          <w:i/>
          <w:lang w:eastAsia="zh-CN"/>
        </w:rPr>
        <w:t>CA-ParametersNR</w:t>
      </w:r>
      <w:r w:rsidRPr="006131BB">
        <w:rPr>
          <w:b/>
          <w:lang w:eastAsia="zh-CN"/>
        </w:rPr>
        <w:t xml:space="preserve">) </w:t>
      </w:r>
      <w:r>
        <w:rPr>
          <w:b/>
          <w:lang w:eastAsia="zh-CN"/>
        </w:rPr>
        <w:t>of</w:t>
      </w:r>
      <w:r w:rsidRPr="006131BB">
        <w:rPr>
          <w:b/>
          <w:lang w:eastAsia="zh-CN"/>
        </w:rPr>
        <w:t xml:space="preserve"> TS 38.306</w:t>
      </w:r>
      <w:r>
        <w:rPr>
          <w:b/>
          <w:lang w:eastAsia="zh-CN"/>
        </w:rPr>
        <w:t>” to “</w:t>
      </w:r>
      <w:r w:rsidRPr="006131BB">
        <w:rPr>
          <w:b/>
          <w:lang w:eastAsia="zh-CN"/>
        </w:rPr>
        <w:t>TS 38.306</w:t>
      </w:r>
      <w:r>
        <w:rPr>
          <w:b/>
          <w:lang w:eastAsia="zh-CN"/>
        </w:rPr>
        <w:t>” as proposed in draft CR R1-</w:t>
      </w:r>
      <w:r w:rsidR="00654D45">
        <w:rPr>
          <w:b/>
          <w:lang w:eastAsia="zh-CN"/>
        </w:rPr>
        <w:t>1909019</w:t>
      </w:r>
      <w:r>
        <w:rPr>
          <w:b/>
          <w:lang w:eastAsia="zh-CN"/>
        </w:rPr>
        <w:t>.</w:t>
      </w:r>
    </w:p>
    <w:p w14:paraId="2DAADC2F" w14:textId="77777777" w:rsidR="00B44264" w:rsidRPr="00C72D64" w:rsidRDefault="00B44264"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11" w:name="_Ref124589665"/>
      <w:bookmarkStart w:id="12" w:name="_Ref71620620"/>
      <w:bookmarkStart w:id="13" w:name="_Ref124671424"/>
      <w:r w:rsidRPr="00D74B92">
        <w:t>References</w:t>
      </w:r>
    </w:p>
    <w:bookmarkEnd w:id="2"/>
    <w:bookmarkEnd w:id="11"/>
    <w:bookmarkEnd w:id="12"/>
    <w:bookmarkEnd w:id="13"/>
    <w:p w14:paraId="367CF0F0" w14:textId="3D9C391B" w:rsidR="00F62478" w:rsidRDefault="00E716D6" w:rsidP="00E716D6">
      <w:pPr>
        <w:pStyle w:val="References"/>
        <w:rPr>
          <w:sz w:val="22"/>
          <w:szCs w:val="22"/>
        </w:rPr>
      </w:pPr>
      <w:r w:rsidRPr="00E716D6">
        <w:rPr>
          <w:sz w:val="22"/>
          <w:szCs w:val="22"/>
        </w:rPr>
        <w:t>R1-1902593</w:t>
      </w:r>
      <w:r>
        <w:rPr>
          <w:sz w:val="22"/>
          <w:szCs w:val="22"/>
        </w:rPr>
        <w:t>, “</w:t>
      </w:r>
      <w:r w:rsidRPr="00E716D6">
        <w:rPr>
          <w:sz w:val="22"/>
          <w:szCs w:val="22"/>
        </w:rPr>
        <w:t>Correction to SRS/PUSCH/PUCCH transmission in NR CA</w:t>
      </w:r>
      <w:r>
        <w:rPr>
          <w:sz w:val="22"/>
          <w:szCs w:val="22"/>
        </w:rPr>
        <w:t xml:space="preserve">”, 3GPP RAN1 #96, </w:t>
      </w:r>
      <w:r w:rsidRPr="00E716D6">
        <w:rPr>
          <w:sz w:val="22"/>
          <w:szCs w:val="22"/>
        </w:rPr>
        <w:t>Fujitsu</w:t>
      </w:r>
      <w:r>
        <w:rPr>
          <w:sz w:val="22"/>
          <w:szCs w:val="22"/>
        </w:rPr>
        <w:t>, Athens, Greece, February 2019.</w:t>
      </w:r>
    </w:p>
    <w:p w14:paraId="44D7CE18" w14:textId="220C0643" w:rsidR="00916367" w:rsidRPr="00A6207C" w:rsidRDefault="000E4770" w:rsidP="00654D45">
      <w:pPr>
        <w:pStyle w:val="References"/>
      </w:pPr>
      <w:r w:rsidRPr="00A6207C">
        <w:rPr>
          <w:rFonts w:hint="eastAsia"/>
        </w:rPr>
        <w:t>R1-</w:t>
      </w:r>
      <w:r w:rsidR="00654D45" w:rsidRPr="00654D45">
        <w:rPr>
          <w:sz w:val="22"/>
          <w:szCs w:val="22"/>
        </w:rPr>
        <w:t>1909019</w:t>
      </w:r>
      <w:r w:rsidRPr="00A6207C">
        <w:rPr>
          <w:rFonts w:hint="eastAsia"/>
        </w:rPr>
        <w:t xml:space="preserve">, </w:t>
      </w:r>
      <w:r w:rsidRPr="00A6207C">
        <w:t>“Correction on SRS carrier-based switching in TS38.214”, 3GPP RAN1 #98, Futurewei, Prague, Czech Republic, August 26-30, 2019.</w:t>
      </w:r>
    </w:p>
    <w:sectPr w:rsidR="00916367" w:rsidRPr="00A6207C"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D7ACD1" w16cid:durableId="20E9487C"/>
  <w16cid:commentId w16cid:paraId="20BE1800" w16cid:durableId="20E948A7"/>
  <w16cid:commentId w16cid:paraId="4F445F85" w16cid:durableId="20E948D1"/>
  <w16cid:commentId w16cid:paraId="7A052F79" w16cid:durableId="20E94908"/>
  <w16cid:commentId w16cid:paraId="150AFC02" w16cid:durableId="20E94931"/>
  <w16cid:commentId w16cid:paraId="6497BEEA" w16cid:durableId="20E94A2F"/>
  <w16cid:commentId w16cid:paraId="68C62F04" w16cid:durableId="20E94A4D"/>
  <w16cid:commentId w16cid:paraId="2C8E05F0" w16cid:durableId="20E942AB"/>
  <w16cid:commentId w16cid:paraId="706BE733" w16cid:durableId="20E94808"/>
  <w16cid:commentId w16cid:paraId="65021E72" w16cid:durableId="20E943FE"/>
  <w16cid:commentId w16cid:paraId="611CC5E5" w16cid:durableId="20E94522"/>
  <w16cid:commentId w16cid:paraId="63922866" w16cid:durableId="20E945A6"/>
  <w16cid:commentId w16cid:paraId="47F5E5E1" w16cid:durableId="20E9462B"/>
  <w16cid:commentId w16cid:paraId="5E8CE5E9" w16cid:durableId="20E947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A1CD0" w14:textId="77777777" w:rsidR="00316202" w:rsidRDefault="00316202">
      <w:r>
        <w:separator/>
      </w:r>
    </w:p>
  </w:endnote>
  <w:endnote w:type="continuationSeparator" w:id="0">
    <w:p w14:paraId="1EA3ED0F" w14:textId="77777777" w:rsidR="00316202" w:rsidRDefault="00316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modern"/>
    <w:pitch w:val="fixed"/>
    <w:sig w:usb0="00000000"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9FBFC" w14:textId="77777777" w:rsidR="00316202" w:rsidRDefault="00316202">
      <w:r>
        <w:separator/>
      </w:r>
    </w:p>
  </w:footnote>
  <w:footnote w:type="continuationSeparator" w:id="0">
    <w:p w14:paraId="5F866543" w14:textId="77777777" w:rsidR="00316202" w:rsidRDefault="003162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1"/>
  </w:num>
  <w:num w:numId="6">
    <w:abstractNumId w:val="8"/>
  </w:num>
  <w:num w:numId="7">
    <w:abstractNumId w:val="0"/>
  </w:num>
  <w:num w:numId="8">
    <w:abstractNumId w:val="7"/>
  </w:num>
  <w:num w:numId="9">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5927"/>
    <w:rsid w:val="00026875"/>
    <w:rsid w:val="0002694C"/>
    <w:rsid w:val="00026D4B"/>
    <w:rsid w:val="000275C6"/>
    <w:rsid w:val="00027AD6"/>
    <w:rsid w:val="00027C82"/>
    <w:rsid w:val="0003024C"/>
    <w:rsid w:val="00030533"/>
    <w:rsid w:val="0003083D"/>
    <w:rsid w:val="00030FF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E07D6"/>
    <w:rsid w:val="000E1380"/>
    <w:rsid w:val="000E18DF"/>
    <w:rsid w:val="000E4761"/>
    <w:rsid w:val="000E4770"/>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096D"/>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720"/>
    <w:rsid w:val="001B7D23"/>
    <w:rsid w:val="001C02D8"/>
    <w:rsid w:val="001C04E3"/>
    <w:rsid w:val="001C2378"/>
    <w:rsid w:val="001C3EE9"/>
    <w:rsid w:val="001C3FA4"/>
    <w:rsid w:val="001C40F9"/>
    <w:rsid w:val="001C40FC"/>
    <w:rsid w:val="001C41B6"/>
    <w:rsid w:val="001C458B"/>
    <w:rsid w:val="001C50F9"/>
    <w:rsid w:val="001C5D4F"/>
    <w:rsid w:val="001C64C0"/>
    <w:rsid w:val="001C66B8"/>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570"/>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29F"/>
    <w:rsid w:val="00231C25"/>
    <w:rsid w:val="00231C6F"/>
    <w:rsid w:val="0023244C"/>
    <w:rsid w:val="002329C4"/>
    <w:rsid w:val="00232A90"/>
    <w:rsid w:val="00232B3B"/>
    <w:rsid w:val="00234151"/>
    <w:rsid w:val="00234D62"/>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236"/>
    <w:rsid w:val="0026035D"/>
    <w:rsid w:val="002606D6"/>
    <w:rsid w:val="00260F70"/>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87E8C"/>
    <w:rsid w:val="00290647"/>
    <w:rsid w:val="00291385"/>
    <w:rsid w:val="00291422"/>
    <w:rsid w:val="0029237F"/>
    <w:rsid w:val="00292715"/>
    <w:rsid w:val="00293E57"/>
    <w:rsid w:val="002947D1"/>
    <w:rsid w:val="002948DF"/>
    <w:rsid w:val="00294D90"/>
    <w:rsid w:val="0029546B"/>
    <w:rsid w:val="00295499"/>
    <w:rsid w:val="0029628D"/>
    <w:rsid w:val="00297A24"/>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81B"/>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431D"/>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4"/>
    <w:rsid w:val="00306E6B"/>
    <w:rsid w:val="0030723C"/>
    <w:rsid w:val="003100C8"/>
    <w:rsid w:val="00311161"/>
    <w:rsid w:val="00312400"/>
    <w:rsid w:val="00312739"/>
    <w:rsid w:val="0031286F"/>
    <w:rsid w:val="00312D10"/>
    <w:rsid w:val="00313C7D"/>
    <w:rsid w:val="00316202"/>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C3A"/>
    <w:rsid w:val="00341F43"/>
    <w:rsid w:val="0034226D"/>
    <w:rsid w:val="00342972"/>
    <w:rsid w:val="00342FDD"/>
    <w:rsid w:val="00343118"/>
    <w:rsid w:val="0034429B"/>
    <w:rsid w:val="003442D8"/>
    <w:rsid w:val="00344866"/>
    <w:rsid w:val="00345C56"/>
    <w:rsid w:val="0034638C"/>
    <w:rsid w:val="00346F7F"/>
    <w:rsid w:val="00347715"/>
    <w:rsid w:val="00350108"/>
    <w:rsid w:val="00350367"/>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7FE"/>
    <w:rsid w:val="00385B05"/>
    <w:rsid w:val="00386382"/>
    <w:rsid w:val="003865EF"/>
    <w:rsid w:val="00386BA9"/>
    <w:rsid w:val="00390017"/>
    <w:rsid w:val="003901A3"/>
    <w:rsid w:val="0039072F"/>
    <w:rsid w:val="00390EC7"/>
    <w:rsid w:val="003919F6"/>
    <w:rsid w:val="0039218D"/>
    <w:rsid w:val="003923B7"/>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8F7"/>
    <w:rsid w:val="003A597E"/>
    <w:rsid w:val="003A5A88"/>
    <w:rsid w:val="003A5BAD"/>
    <w:rsid w:val="003A7702"/>
    <w:rsid w:val="003A7834"/>
    <w:rsid w:val="003B0B5B"/>
    <w:rsid w:val="003B0CE2"/>
    <w:rsid w:val="003B0E79"/>
    <w:rsid w:val="003B19A2"/>
    <w:rsid w:val="003B1F8C"/>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493"/>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1F"/>
    <w:rsid w:val="004848BA"/>
    <w:rsid w:val="00484A77"/>
    <w:rsid w:val="0048540F"/>
    <w:rsid w:val="00485970"/>
    <w:rsid w:val="00485BA7"/>
    <w:rsid w:val="00485C0D"/>
    <w:rsid w:val="00485C35"/>
    <w:rsid w:val="00486575"/>
    <w:rsid w:val="004866D0"/>
    <w:rsid w:val="00486936"/>
    <w:rsid w:val="00487B59"/>
    <w:rsid w:val="00490589"/>
    <w:rsid w:val="0049162F"/>
    <w:rsid w:val="004920B8"/>
    <w:rsid w:val="0049257F"/>
    <w:rsid w:val="00492D44"/>
    <w:rsid w:val="00493895"/>
    <w:rsid w:val="00493C77"/>
    <w:rsid w:val="00494242"/>
    <w:rsid w:val="00494E8E"/>
    <w:rsid w:val="00494F26"/>
    <w:rsid w:val="004955BC"/>
    <w:rsid w:val="00495676"/>
    <w:rsid w:val="00495D63"/>
    <w:rsid w:val="0049629E"/>
    <w:rsid w:val="0049648F"/>
    <w:rsid w:val="00496606"/>
    <w:rsid w:val="004966F4"/>
    <w:rsid w:val="00496F05"/>
    <w:rsid w:val="00497370"/>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52FB"/>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4B44"/>
    <w:rsid w:val="004E7A42"/>
    <w:rsid w:val="004E7C7A"/>
    <w:rsid w:val="004E7F04"/>
    <w:rsid w:val="004F0E25"/>
    <w:rsid w:val="004F0FB9"/>
    <w:rsid w:val="004F1C3B"/>
    <w:rsid w:val="004F1C8E"/>
    <w:rsid w:val="004F2910"/>
    <w:rsid w:val="004F2F7E"/>
    <w:rsid w:val="004F32B5"/>
    <w:rsid w:val="004F407E"/>
    <w:rsid w:val="004F41E5"/>
    <w:rsid w:val="004F4489"/>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578"/>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5E3"/>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6303"/>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232"/>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0BD"/>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BB"/>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5EBC"/>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4D45"/>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03D"/>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4C7E"/>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61"/>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3E8"/>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C65"/>
    <w:rsid w:val="00747F48"/>
    <w:rsid w:val="00747F4C"/>
    <w:rsid w:val="00750721"/>
    <w:rsid w:val="00750C2C"/>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2503"/>
    <w:rsid w:val="00794924"/>
    <w:rsid w:val="0079506E"/>
    <w:rsid w:val="007A0BC2"/>
    <w:rsid w:val="007A1F44"/>
    <w:rsid w:val="007A23FF"/>
    <w:rsid w:val="007A25D6"/>
    <w:rsid w:val="007A295B"/>
    <w:rsid w:val="007A3424"/>
    <w:rsid w:val="007A35EF"/>
    <w:rsid w:val="007A43A2"/>
    <w:rsid w:val="007A4D04"/>
    <w:rsid w:val="007A59F6"/>
    <w:rsid w:val="007A71CF"/>
    <w:rsid w:val="007A7A96"/>
    <w:rsid w:val="007B03AF"/>
    <w:rsid w:val="007B1543"/>
    <w:rsid w:val="007B1AC0"/>
    <w:rsid w:val="007B1B9F"/>
    <w:rsid w:val="007B25A8"/>
    <w:rsid w:val="007B270A"/>
    <w:rsid w:val="007B2D3B"/>
    <w:rsid w:val="007B3318"/>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0E54"/>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73"/>
    <w:rsid w:val="00816E9B"/>
    <w:rsid w:val="00816FCB"/>
    <w:rsid w:val="008172BE"/>
    <w:rsid w:val="00817B71"/>
    <w:rsid w:val="00820244"/>
    <w:rsid w:val="008205E8"/>
    <w:rsid w:val="00820DCE"/>
    <w:rsid w:val="0082102D"/>
    <w:rsid w:val="0082156A"/>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63E"/>
    <w:rsid w:val="00840A16"/>
    <w:rsid w:val="00841CD2"/>
    <w:rsid w:val="00842899"/>
    <w:rsid w:val="00842B77"/>
    <w:rsid w:val="00842B92"/>
    <w:rsid w:val="0084309F"/>
    <w:rsid w:val="008435CF"/>
    <w:rsid w:val="0084556E"/>
    <w:rsid w:val="00845898"/>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4811"/>
    <w:rsid w:val="00886333"/>
    <w:rsid w:val="008865C8"/>
    <w:rsid w:val="00887B48"/>
    <w:rsid w:val="00890E76"/>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83D"/>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5BFA"/>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DD5"/>
    <w:rsid w:val="00954353"/>
    <w:rsid w:val="00955C0A"/>
    <w:rsid w:val="00955C4F"/>
    <w:rsid w:val="00956109"/>
    <w:rsid w:val="009575AA"/>
    <w:rsid w:val="00960CE7"/>
    <w:rsid w:val="00961A13"/>
    <w:rsid w:val="00962EB2"/>
    <w:rsid w:val="00963B86"/>
    <w:rsid w:val="00964777"/>
    <w:rsid w:val="009657F1"/>
    <w:rsid w:val="00966229"/>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06"/>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25D"/>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73B"/>
    <w:rsid w:val="009A3A86"/>
    <w:rsid w:val="009A4869"/>
    <w:rsid w:val="009A6A6B"/>
    <w:rsid w:val="009A7DAA"/>
    <w:rsid w:val="009B03F6"/>
    <w:rsid w:val="009B1EF9"/>
    <w:rsid w:val="009B24E0"/>
    <w:rsid w:val="009B26AC"/>
    <w:rsid w:val="009B2A71"/>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1E40"/>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0F2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5EC8"/>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5F0"/>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7C"/>
    <w:rsid w:val="00A62080"/>
    <w:rsid w:val="00A62322"/>
    <w:rsid w:val="00A630A2"/>
    <w:rsid w:val="00A632B8"/>
    <w:rsid w:val="00A63A25"/>
    <w:rsid w:val="00A63BF3"/>
    <w:rsid w:val="00A6412D"/>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4BAF"/>
    <w:rsid w:val="00A8557B"/>
    <w:rsid w:val="00A855A6"/>
    <w:rsid w:val="00A85A05"/>
    <w:rsid w:val="00A85D99"/>
    <w:rsid w:val="00A86800"/>
    <w:rsid w:val="00A86D63"/>
    <w:rsid w:val="00A8760D"/>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4645"/>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6DA9"/>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8EA"/>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660C"/>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1778B"/>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38CE"/>
    <w:rsid w:val="00B44264"/>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BC6"/>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BF792E"/>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4677"/>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35B"/>
    <w:rsid w:val="00C70DFF"/>
    <w:rsid w:val="00C72D64"/>
    <w:rsid w:val="00C73231"/>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240"/>
    <w:rsid w:val="00CB0737"/>
    <w:rsid w:val="00CB097A"/>
    <w:rsid w:val="00CB0E3E"/>
    <w:rsid w:val="00CB24A2"/>
    <w:rsid w:val="00CB26EC"/>
    <w:rsid w:val="00CB2881"/>
    <w:rsid w:val="00CB2D2A"/>
    <w:rsid w:val="00CB4793"/>
    <w:rsid w:val="00CB5B1A"/>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3A7E"/>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BFE"/>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823"/>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82E"/>
    <w:rsid w:val="00D45C8D"/>
    <w:rsid w:val="00D45DF3"/>
    <w:rsid w:val="00D46174"/>
    <w:rsid w:val="00D474BC"/>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4CD6"/>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6CA"/>
    <w:rsid w:val="00DA272E"/>
    <w:rsid w:val="00DA287C"/>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21E0"/>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3A95"/>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6E4"/>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435"/>
    <w:rsid w:val="00E66248"/>
    <w:rsid w:val="00E66945"/>
    <w:rsid w:val="00E671C9"/>
    <w:rsid w:val="00E6743F"/>
    <w:rsid w:val="00E6758E"/>
    <w:rsid w:val="00E67E23"/>
    <w:rsid w:val="00E70016"/>
    <w:rsid w:val="00E70658"/>
    <w:rsid w:val="00E70BC7"/>
    <w:rsid w:val="00E70F07"/>
    <w:rsid w:val="00E70FBC"/>
    <w:rsid w:val="00E716D6"/>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2897"/>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68AA"/>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BE6"/>
    <w:rsid w:val="00F62DBF"/>
    <w:rsid w:val="00F641FC"/>
    <w:rsid w:val="00F647F7"/>
    <w:rsid w:val="00F6583C"/>
    <w:rsid w:val="00F6589A"/>
    <w:rsid w:val="00F6665C"/>
    <w:rsid w:val="00F66920"/>
    <w:rsid w:val="00F673EE"/>
    <w:rsid w:val="00F676DE"/>
    <w:rsid w:val="00F6783E"/>
    <w:rsid w:val="00F67B53"/>
    <w:rsid w:val="00F701CC"/>
    <w:rsid w:val="00F70822"/>
    <w:rsid w:val="00F70DBE"/>
    <w:rsid w:val="00F71124"/>
    <w:rsid w:val="00F71888"/>
    <w:rsid w:val="00F719CD"/>
    <w:rsid w:val="00F71BB8"/>
    <w:rsid w:val="00F7222B"/>
    <w:rsid w:val="00F72584"/>
    <w:rsid w:val="00F7264F"/>
    <w:rsid w:val="00F7290D"/>
    <w:rsid w:val="00F7302F"/>
    <w:rsid w:val="00F732EC"/>
    <w:rsid w:val="00F73D08"/>
    <w:rsid w:val="00F748F1"/>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28"/>
    <w:rsid w:val="00FA105C"/>
    <w:rsid w:val="00FA1475"/>
    <w:rsid w:val="00FA148A"/>
    <w:rsid w:val="00FA26BA"/>
    <w:rsid w:val="00FA27C8"/>
    <w:rsid w:val="00FA2D22"/>
    <w:rsid w:val="00FA35E3"/>
    <w:rsid w:val="00FA3B76"/>
    <w:rsid w:val="00FA45EE"/>
    <w:rsid w:val="00FA4D66"/>
    <w:rsid w:val="00FA5088"/>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4F2A"/>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198"/>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8AEA82-4E1C-4191-B386-9FEF577C2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2810</Words>
  <Characters>16018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5</cp:revision>
  <cp:lastPrinted>2007-06-18T22:08:00Z</cp:lastPrinted>
  <dcterms:created xsi:type="dcterms:W3CDTF">2019-08-16T18:01:00Z</dcterms:created>
  <dcterms:modified xsi:type="dcterms:W3CDTF">2019-08-16T18:13:00Z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1565810171</vt:lpwstr>
  </property>
</Properties>
</file>