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441AD1">
      <w:pPr>
        <w:pStyle w:val="CRCoverPage"/>
        <w:tabs>
          <w:tab w:val="right" w:pos="9639"/>
        </w:tabs>
        <w:spacing w:after="0"/>
        <w:rPr>
          <w:b/>
          <w:i/>
          <w:noProof/>
          <w:sz w:val="28"/>
        </w:rPr>
      </w:pPr>
      <w:r w:rsidRPr="000C3D4F">
        <w:rPr>
          <w:rFonts w:eastAsia="MS Mincho" w:cs="Arial"/>
          <w:b/>
          <w:bCs/>
          <w:sz w:val="24"/>
          <w:szCs w:val="24"/>
          <w:lang w:eastAsia="ja-JP"/>
        </w:rPr>
        <w:t>3GPP TSG-</w:t>
      </w:r>
      <w:r w:rsidRPr="000C3D4F">
        <w:rPr>
          <w:rFonts w:eastAsia="MS Mincho" w:cs="Arial"/>
          <w:b/>
          <w:bCs/>
          <w:sz w:val="24"/>
          <w:szCs w:val="24"/>
          <w:lang w:eastAsia="ja-JP"/>
        </w:rPr>
        <w:fldChar w:fldCharType="begin"/>
      </w:r>
      <w:r w:rsidRPr="000C3D4F">
        <w:rPr>
          <w:rFonts w:eastAsia="MS Mincho" w:cs="Arial"/>
          <w:b/>
          <w:bCs/>
          <w:sz w:val="24"/>
          <w:szCs w:val="24"/>
          <w:lang w:eastAsia="ja-JP"/>
        </w:rPr>
        <w:instrText xml:space="preserve"> DOCPROPERTY  TSG/WGRef  \* MERGEFORMAT </w:instrText>
      </w:r>
      <w:r w:rsidRPr="000C3D4F">
        <w:rPr>
          <w:rFonts w:eastAsia="MS Mincho" w:cs="Arial"/>
          <w:b/>
          <w:bCs/>
          <w:sz w:val="24"/>
          <w:szCs w:val="24"/>
          <w:lang w:eastAsia="ja-JP"/>
        </w:rPr>
        <w:fldChar w:fldCharType="separate"/>
      </w:r>
      <w:r w:rsidRPr="000C3D4F">
        <w:rPr>
          <w:rFonts w:eastAsia="MS Mincho" w:cs="Arial"/>
          <w:b/>
          <w:bCs/>
          <w:sz w:val="24"/>
          <w:szCs w:val="24"/>
          <w:lang w:eastAsia="ja-JP"/>
        </w:rPr>
        <w:t>TSG RAN WG1</w:t>
      </w:r>
      <w:r w:rsidRPr="000C3D4F">
        <w:rPr>
          <w:rFonts w:eastAsia="MS Mincho" w:cs="Arial"/>
          <w:b/>
          <w:bCs/>
          <w:sz w:val="24"/>
          <w:szCs w:val="24"/>
          <w:lang w:eastAsia="ja-JP"/>
        </w:rPr>
        <w:fldChar w:fldCharType="end"/>
      </w:r>
      <w:r w:rsidRPr="000C3D4F">
        <w:rPr>
          <w:rFonts w:eastAsia="MS Mincho" w:cs="Arial"/>
          <w:b/>
          <w:bCs/>
          <w:sz w:val="24"/>
          <w:szCs w:val="24"/>
          <w:lang w:eastAsia="ja-JP"/>
        </w:rPr>
        <w:t xml:space="preserve"> Meeting #</w:t>
      </w:r>
      <w:r>
        <w:rPr>
          <w:rFonts w:eastAsia="MS Mincho" w:cs="Arial"/>
          <w:b/>
          <w:bCs/>
          <w:sz w:val="24"/>
          <w:szCs w:val="24"/>
          <w:lang w:eastAsia="ja-JP"/>
        </w:rPr>
        <w:t>9</w:t>
      </w:r>
      <w:r w:rsidR="002F77E1">
        <w:rPr>
          <w:rFonts w:eastAsia="MS Mincho" w:cs="Arial"/>
          <w:b/>
          <w:bCs/>
          <w:sz w:val="24"/>
          <w:szCs w:val="24"/>
          <w:lang w:eastAsia="ja-JP"/>
        </w:rPr>
        <w:t>8</w:t>
      </w:r>
      <w:r w:rsidR="001E41F3">
        <w:rPr>
          <w:b/>
          <w:i/>
          <w:noProof/>
          <w:sz w:val="28"/>
        </w:rPr>
        <w:tab/>
      </w:r>
      <w:r w:rsidRPr="003C4F20">
        <w:rPr>
          <w:b/>
          <w:noProof/>
          <w:sz w:val="24"/>
          <w:szCs w:val="24"/>
        </w:rPr>
        <w:fldChar w:fldCharType="begin"/>
      </w:r>
      <w:r w:rsidRPr="003C4F20">
        <w:rPr>
          <w:b/>
          <w:noProof/>
          <w:sz w:val="24"/>
          <w:szCs w:val="24"/>
        </w:rPr>
        <w:instrText xml:space="preserve"> DOCPROPERTY  Tdoc#  \* MERGEFORMAT </w:instrText>
      </w:r>
      <w:r w:rsidRPr="003C4F20">
        <w:rPr>
          <w:b/>
          <w:noProof/>
          <w:sz w:val="24"/>
          <w:szCs w:val="24"/>
        </w:rPr>
        <w:fldChar w:fldCharType="separate"/>
      </w:r>
      <w:r w:rsidRPr="003C4F20">
        <w:rPr>
          <w:rFonts w:cs="Arial"/>
          <w:b/>
          <w:bCs/>
          <w:sz w:val="24"/>
          <w:szCs w:val="24"/>
          <w:lang w:eastAsia="zh-CN"/>
        </w:rPr>
        <w:t xml:space="preserve"> R1-</w:t>
      </w:r>
      <w:r w:rsidRPr="003C4F20">
        <w:rPr>
          <w:b/>
          <w:noProof/>
          <w:sz w:val="24"/>
          <w:szCs w:val="24"/>
        </w:rPr>
        <w:fldChar w:fldCharType="end"/>
      </w:r>
      <w:r w:rsidR="000F78EF" w:rsidRPr="000F78EF">
        <w:rPr>
          <w:b/>
          <w:noProof/>
          <w:sz w:val="24"/>
          <w:szCs w:val="24"/>
        </w:rPr>
        <w:t>1909019</w:t>
      </w:r>
    </w:p>
    <w:p w:rsidR="00441AD1" w:rsidRPr="00441AD1" w:rsidRDefault="002F77E1" w:rsidP="00441AD1">
      <w:pPr>
        <w:spacing w:after="120"/>
        <w:outlineLvl w:val="0"/>
        <w:rPr>
          <w:rFonts w:ascii="Arial" w:eastAsia="MS Mincho" w:hAnsi="Arial" w:cs="Arial"/>
          <w:b/>
          <w:bCs/>
          <w:sz w:val="24"/>
          <w:szCs w:val="24"/>
          <w:lang w:eastAsia="ja-JP"/>
        </w:rPr>
      </w:pPr>
      <w:r w:rsidRPr="002F77E1">
        <w:rPr>
          <w:rFonts w:ascii="Arial" w:eastAsia="MS Mincho" w:hAnsi="Arial" w:cs="Arial"/>
          <w:b/>
          <w:bCs/>
          <w:sz w:val="24"/>
          <w:szCs w:val="24"/>
          <w:lang w:eastAsia="ja-JP"/>
        </w:rPr>
        <w:t>Prague, Czech Republic, August 26-30</w:t>
      </w:r>
      <w:r w:rsidR="00441AD1" w:rsidRPr="00441AD1">
        <w:rPr>
          <w:rFonts w:ascii="Arial" w:eastAsia="MS Mincho" w:hAnsi="Arial" w:cs="Arial"/>
          <w:b/>
          <w:bCs/>
          <w:sz w:val="24"/>
          <w:szCs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1AD1" w:rsidP="002F77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2F77E1">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1AD1"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2461" w:rsidP="00441AD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41AD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77E1" w:rsidP="00441A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1AD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41AD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1AD1" w:rsidP="00441AD1">
            <w:pPr>
              <w:pStyle w:val="CRCoverPage"/>
              <w:spacing w:after="0"/>
              <w:rPr>
                <w:noProof/>
              </w:rPr>
            </w:pPr>
            <w:r>
              <w:rPr>
                <w:noProof/>
              </w:rPr>
              <w:t xml:space="preserve"> </w:t>
            </w:r>
            <w:r w:rsidR="002F77E1" w:rsidRPr="002F77E1">
              <w:rPr>
                <w:noProof/>
              </w:rPr>
              <w:t>Correction on SRS carrier-based switching in TS38.214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F77E1">
            <w:pPr>
              <w:pStyle w:val="CRCoverPage"/>
              <w:spacing w:after="0"/>
              <w:ind w:left="100"/>
              <w:rPr>
                <w:noProof/>
              </w:rPr>
            </w:pPr>
            <w:r>
              <w:rPr>
                <w:noProof/>
              </w:rPr>
              <w:t>Futurewei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1AD1" w:rsidP="00547111">
            <w:pPr>
              <w:pStyle w:val="CRCoverPage"/>
              <w:spacing w:after="0"/>
              <w:ind w:left="100"/>
              <w:rPr>
                <w:noProof/>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1AD1" w:rsidP="00441AD1">
            <w:pPr>
              <w:pStyle w:val="CRCoverPage"/>
              <w:spacing w:after="0"/>
              <w:ind w:left="100"/>
              <w:rPr>
                <w:noProof/>
              </w:rPr>
            </w:pPr>
            <w:r w:rsidRPr="00441AD1">
              <w:rPr>
                <w:noProof/>
              </w:rPr>
              <w:t xml:space="preserve">NR_newRAT-Core </w:t>
            </w:r>
            <w:r w:rsidR="006A2461">
              <w:rPr>
                <w:noProof/>
              </w:rPr>
              <w:fldChar w:fldCharType="begin"/>
            </w:r>
            <w:r w:rsidR="006A2461">
              <w:rPr>
                <w:noProof/>
              </w:rPr>
              <w:instrText xml:space="preserve"> DOCPROPERTY  RelatedWis  \* MERGEFORMAT </w:instrText>
            </w:r>
            <w:r w:rsidR="006A2461">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1AD1" w:rsidP="005C6417">
            <w:pPr>
              <w:pStyle w:val="CRCoverPage"/>
              <w:spacing w:after="0"/>
              <w:ind w:left="100"/>
              <w:rPr>
                <w:noProof/>
              </w:rPr>
            </w:pPr>
            <w:r>
              <w:t>2019-0</w:t>
            </w:r>
            <w:r w:rsidR="005C6417">
              <w:t>8</w:t>
            </w:r>
            <w:r>
              <w:t>-</w:t>
            </w:r>
            <w:r w:rsidR="005C6417">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1AD1" w:rsidP="00441AD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1AD1" w:rsidP="00441AD1">
            <w:pPr>
              <w:pStyle w:val="CRCoverPage"/>
              <w:spacing w:after="0"/>
              <w:ind w:left="100"/>
              <w:rPr>
                <w:noProof/>
              </w:rPr>
            </w:pPr>
            <w:r>
              <w:rPr>
                <w:noProof/>
              </w:rPr>
              <w:t>Rel-15</w:t>
            </w:r>
            <w:r w:rsidR="006A2461">
              <w:rPr>
                <w:noProof/>
              </w:rPr>
              <w:fldChar w:fldCharType="begin"/>
            </w:r>
            <w:r w:rsidR="006A2461">
              <w:rPr>
                <w:noProof/>
              </w:rPr>
              <w:instrText xml:space="preserve"> DOCPROPERTY  Release  \* MERGEFORMAT </w:instrText>
            </w:r>
            <w:r w:rsidR="006A2461">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6270" w:rsidRPr="00074C74" w:rsidRDefault="00B77BA2" w:rsidP="00F44483">
            <w:pPr>
              <w:pStyle w:val="CRCoverPage"/>
              <w:spacing w:after="0"/>
              <w:rPr>
                <w:noProof/>
              </w:rPr>
            </w:pPr>
            <w:r>
              <w:rPr>
                <w:rFonts w:hint="eastAsia"/>
                <w:noProof/>
              </w:rPr>
              <w:t xml:space="preserve">In TS 38.214 15.5.0 and 15.6.0, </w:t>
            </w:r>
            <w:r w:rsidR="00594310">
              <w:rPr>
                <w:noProof/>
              </w:rPr>
              <w:t>regarding SRS carrier-based switching</w:t>
            </w:r>
            <w:r w:rsidR="000A4FEF">
              <w:rPr>
                <w:noProof/>
              </w:rPr>
              <w:t xml:space="preserve"> collision handling</w:t>
            </w:r>
            <w:r w:rsidR="00594310">
              <w:rPr>
                <w:noProof/>
              </w:rPr>
              <w:t xml:space="preserve">, </w:t>
            </w:r>
            <w:r>
              <w:rPr>
                <w:noProof/>
              </w:rPr>
              <w:t xml:space="preserve">it </w:t>
            </w:r>
            <w:r w:rsidR="000A4FEF">
              <w:rPr>
                <w:noProof/>
              </w:rPr>
              <w:t>specifies</w:t>
            </w:r>
            <w:r>
              <w:rPr>
                <w:noProof/>
              </w:rPr>
              <w:t>:</w:t>
            </w:r>
          </w:p>
          <w:p w:rsidR="00B77BA2" w:rsidRPr="00A16D1F" w:rsidRDefault="00B77BA2" w:rsidP="00B77BA2">
            <w:pPr>
              <w:keepNext/>
              <w:keepLines/>
              <w:spacing w:before="120"/>
              <w:ind w:left="1418" w:hanging="1418"/>
              <w:outlineLvl w:val="3"/>
              <w:rPr>
                <w:rFonts w:ascii="Arial" w:eastAsia="DengXian" w:hAnsi="Arial"/>
                <w:color w:val="000000"/>
                <w:sz w:val="21"/>
                <w:lang w:val="x-none"/>
              </w:rPr>
            </w:pPr>
            <w:r w:rsidRPr="00A16D1F">
              <w:rPr>
                <w:rFonts w:ascii="Arial" w:eastAsia="DengXian" w:hAnsi="Arial"/>
                <w:color w:val="000000"/>
                <w:sz w:val="21"/>
                <w:lang w:val="x-none"/>
              </w:rPr>
              <w:t>6.2.1.3</w:t>
            </w:r>
            <w:r w:rsidRPr="00A16D1F">
              <w:rPr>
                <w:rFonts w:ascii="Arial" w:eastAsia="DengXian" w:hAnsi="Arial"/>
                <w:color w:val="000000"/>
                <w:sz w:val="21"/>
                <w:lang w:val="x-none"/>
              </w:rPr>
              <w:tab/>
              <w:t>UE sounding procedure between component carriers</w:t>
            </w:r>
          </w:p>
          <w:p w:rsidR="00B77BA2" w:rsidRPr="00074C74" w:rsidRDefault="00B77BA2" w:rsidP="00F44483">
            <w:pPr>
              <w:pStyle w:val="CRCoverPage"/>
              <w:spacing w:after="0"/>
              <w:rPr>
                <w:rFonts w:ascii="Times New Roman" w:eastAsia="DengXian" w:hAnsi="Times New Roman"/>
                <w:color w:val="000000"/>
              </w:rPr>
            </w:pPr>
            <w:r w:rsidRPr="00074C74">
              <w:rPr>
                <w:rFonts w:ascii="Times New Roman" w:eastAsia="DengXian" w:hAnsi="Times New Roman"/>
                <w:color w:val="000000"/>
              </w:rPr>
              <w:t xml:space="preserve">For a carrier of a serving cell with </w:t>
            </w:r>
            <w:r w:rsidRPr="00074C74">
              <w:rPr>
                <w:rFonts w:ascii="Times New Roman" w:eastAsia="DengXian" w:hAnsi="Times New Roman"/>
                <w:color w:val="000000"/>
                <w:lang w:val="en-US" w:eastAsia="zh-CN"/>
              </w:rPr>
              <w:t>slot formats comprised of DL and UL symbols,</w:t>
            </w:r>
            <w:r w:rsidRPr="00074C74">
              <w:rPr>
                <w:rFonts w:ascii="Times New Roman" w:eastAsia="DengXian" w:hAnsi="Times New Roman"/>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074C74">
              <w:rPr>
                <w:rFonts w:ascii="Times New Roman" w:eastAsia="DengXian" w:hAnsi="Times New Roman"/>
                <w:i/>
              </w:rPr>
              <w:t>switchingTimeUL</w:t>
            </w:r>
            <w:r w:rsidRPr="00074C74">
              <w:rPr>
                <w:rFonts w:ascii="Times New Roman" w:eastAsia="DengXian" w:hAnsi="Times New Roman"/>
                <w:color w:val="000000"/>
              </w:rPr>
              <w:t xml:space="preserve"> and </w:t>
            </w:r>
            <w:r w:rsidRPr="00074C74">
              <w:rPr>
                <w:rFonts w:ascii="Times New Roman" w:eastAsia="DengXian" w:hAnsi="Times New Roman"/>
                <w:i/>
              </w:rPr>
              <w:t>switchingTimeDL</w:t>
            </w:r>
            <w:r w:rsidRPr="00074C74">
              <w:rPr>
                <w:rFonts w:ascii="Times New Roman" w:eastAsia="DengXian" w:hAnsi="Times New Roman"/>
                <w:color w:val="000000"/>
              </w:rPr>
              <w:t xml:space="preserve"> of </w:t>
            </w:r>
            <w:r w:rsidRPr="00074C74">
              <w:rPr>
                <w:rFonts w:ascii="Times New Roman" w:eastAsia="DengXian" w:hAnsi="Times New Roman"/>
                <w:i/>
                <w:color w:val="000000"/>
              </w:rPr>
              <w:t>srs-SwitchingTimeNR)</w:t>
            </w:r>
            <w:r w:rsidRPr="00074C74">
              <w:rPr>
                <w:rFonts w:ascii="Times New Roman" w:eastAsia="DengXian" w:hAnsi="Times New Roman"/>
                <w:color w:val="000000"/>
              </w:rPr>
              <w:t xml:space="preserve"> on the carrier of the serving cell and PUSCH/PUCCH transmission carrying HARQ-ACK/positive SR/</w:t>
            </w:r>
            <w:r w:rsidRPr="00074C74">
              <w:rPr>
                <w:rFonts w:ascii="Times New Roman" w:eastAsia="MS Mincho" w:hAnsi="Times New Roman"/>
                <w:color w:val="000000"/>
                <w:lang w:eastAsia="ja-JP"/>
              </w:rPr>
              <w:t>RI/CRI</w:t>
            </w:r>
            <w:r w:rsidRPr="00074C74">
              <w:rPr>
                <w:rFonts w:ascii="Times New Roman" w:eastAsia="DengXian" w:hAnsi="Times New Roman"/>
                <w:color w:val="000000"/>
              </w:rPr>
              <w:t xml:space="preserve"> and/or PRACH happen </w:t>
            </w:r>
            <w:r w:rsidRPr="00074C74">
              <w:rPr>
                <w:rFonts w:ascii="Times New Roman" w:eastAsia="DengXian" w:hAnsi="Times New Roman"/>
                <w:color w:val="000000"/>
                <w:lang w:eastAsia="ko-KR"/>
              </w:rPr>
              <w:t>to overlap in the same symbol</w:t>
            </w:r>
            <w:r w:rsidRPr="00074C74">
              <w:rPr>
                <w:rFonts w:ascii="Times New Roman" w:eastAsia="DengXian" w:hAnsi="Times New Roman"/>
                <w:color w:val="000000"/>
                <w:u w:val="single"/>
              </w:rPr>
              <w:t xml:space="preserve"> </w:t>
            </w:r>
            <w:r w:rsidRPr="00074C74">
              <w:rPr>
                <w:rFonts w:ascii="Times New Roman" w:eastAsia="DengXian" w:hAnsi="Times New Roman"/>
                <w:color w:val="000000"/>
              </w:rPr>
              <w:t xml:space="preserve">and that can result </w:t>
            </w:r>
            <w:r w:rsidRPr="00074C74">
              <w:rPr>
                <w:rFonts w:ascii="Times" w:eastAsia="DengXian" w:hAnsi="Times"/>
                <w:color w:val="000000"/>
              </w:rPr>
              <w:t xml:space="preserve">in uplink transmissions beyond the UE's indicated uplink </w:t>
            </w:r>
            <w:r w:rsidRPr="00074C74">
              <w:rPr>
                <w:rFonts w:ascii="Times New Roman" w:eastAsia="DengXian" w:hAnsi="Times New Roman"/>
                <w:color w:val="000000"/>
              </w:rPr>
              <w:t>carrier aggregation</w:t>
            </w:r>
            <w:r w:rsidRPr="00074C74">
              <w:rPr>
                <w:rFonts w:ascii="Times" w:eastAsia="DengXian" w:hAnsi="Times"/>
                <w:color w:val="000000"/>
              </w:rPr>
              <w:t xml:space="preserve"> capability </w:t>
            </w:r>
            <w:r w:rsidRPr="00074C74">
              <w:rPr>
                <w:rFonts w:ascii="Times New Roman" w:eastAsia="DengXian" w:hAnsi="Times New Roman"/>
                <w:color w:val="000000"/>
              </w:rPr>
              <w:t>included in Subclause 4.2.7.4 of</w:t>
            </w:r>
            <w:r w:rsidRPr="00074C74">
              <w:rPr>
                <w:rFonts w:ascii="Times New Roman" w:eastAsia="DengXian" w:hAnsi="Times New Roman"/>
                <w:i/>
                <w:color w:val="000000"/>
              </w:rPr>
              <w:t xml:space="preserve"> </w:t>
            </w:r>
            <w:r w:rsidRPr="00074C74">
              <w:rPr>
                <w:rFonts w:ascii="Times New Roman" w:eastAsia="DengXian" w:hAnsi="Times New Roman"/>
                <w:color w:val="000000"/>
              </w:rPr>
              <w:t>[13, TS 38.306].</w:t>
            </w:r>
          </w:p>
          <w:p w:rsidR="00B95781" w:rsidRPr="00BB3D56" w:rsidRDefault="00B77BA2" w:rsidP="003B6C38">
            <w:pPr>
              <w:pStyle w:val="CRCoverPage"/>
              <w:spacing w:beforeLines="50" w:before="120" w:after="0"/>
              <w:rPr>
                <w:noProof/>
              </w:rPr>
            </w:pPr>
            <w:r w:rsidRPr="00594310">
              <w:rPr>
                <w:noProof/>
              </w:rPr>
              <w:t>Similar descriptions that refer to Subclause 4.2.7.4 of TS 38.306 appear in</w:t>
            </w:r>
            <w:r w:rsidR="00074C74">
              <w:rPr>
                <w:noProof/>
              </w:rPr>
              <w:t xml:space="preserve"> 4 places in the specification.</w:t>
            </w:r>
            <w:r w:rsidR="0072767D">
              <w:rPr>
                <w:noProof/>
              </w:rPr>
              <w:t xml:space="preserve"> </w:t>
            </w:r>
            <w:r w:rsidR="00074C74">
              <w:rPr>
                <w:noProof/>
              </w:rPr>
              <w:t xml:space="preserve">However, the </w:t>
            </w:r>
            <w:r w:rsidR="00074C74" w:rsidRPr="00074C74">
              <w:rPr>
                <w:noProof/>
              </w:rPr>
              <w:t xml:space="preserve">reference to </w:t>
            </w:r>
            <w:r w:rsidR="00074C74">
              <w:rPr>
                <w:noProof/>
              </w:rPr>
              <w:t xml:space="preserve">only </w:t>
            </w:r>
            <w:r w:rsidR="00074C74" w:rsidRPr="00074C74">
              <w:rPr>
                <w:noProof/>
              </w:rPr>
              <w:t>Subclause 4.2.7.4 (</w:t>
            </w:r>
            <w:r w:rsidR="00074C74" w:rsidRPr="00074C74">
              <w:rPr>
                <w:i/>
                <w:noProof/>
              </w:rPr>
              <w:t>CA-ParametersNR</w:t>
            </w:r>
            <w:r w:rsidR="00074C74" w:rsidRPr="00074C74">
              <w:rPr>
                <w:noProof/>
              </w:rPr>
              <w:t xml:space="preserve">) of TS 38.306 </w:t>
            </w:r>
            <w:r w:rsidR="00074C74">
              <w:rPr>
                <w:noProof/>
              </w:rPr>
              <w:t>for UE uplink carrier aggregation capability is incomplete. There are other UE uplink carrier aggregation capability paramters that are also applicable</w:t>
            </w:r>
            <w:r w:rsidR="006C7C5D">
              <w:rPr>
                <w:noProof/>
              </w:rPr>
              <w:t xml:space="preserve"> and critical</w:t>
            </w:r>
            <w:r w:rsidR="00074C74">
              <w:rPr>
                <w:noProof/>
              </w:rPr>
              <w:t xml:space="preserve"> to SRS carrier-based switching collision handling.</w:t>
            </w:r>
            <w:r w:rsidR="001E73A0">
              <w:rPr>
                <w:noProof/>
              </w:rPr>
              <w:t xml:space="preserve"> Thus, the current TS 38.214</w:t>
            </w:r>
            <w:r w:rsidR="00074C74">
              <w:rPr>
                <w:noProof/>
              </w:rPr>
              <w:t xml:space="preserve"> </w:t>
            </w:r>
            <w:r w:rsidR="003B6C38">
              <w:rPr>
                <w:noProof/>
              </w:rPr>
              <w:t>erroneously</w:t>
            </w:r>
            <w:r w:rsidR="00074C74" w:rsidRPr="00074C74">
              <w:rPr>
                <w:noProof/>
              </w:rPr>
              <w:t xml:space="preserve"> limits the capability parameters applicable to SRS carrier-based switc</w:t>
            </w:r>
            <w:bookmarkStart w:id="2" w:name="_GoBack"/>
            <w:bookmarkEnd w:id="2"/>
            <w:r w:rsidR="00074C74" w:rsidRPr="00074C74">
              <w:rPr>
                <w:noProof/>
              </w:rPr>
              <w:t>hing collision handling, which may cause unknown/erroneous UE/gNB behavior.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F6FAF" w:rsidRPr="00441AD1" w:rsidRDefault="00CE61B0" w:rsidP="004C1083">
            <w:pPr>
              <w:spacing w:after="0"/>
              <w:rPr>
                <w:rFonts w:ascii="Arial" w:eastAsia="SimSun" w:hAnsi="Arial" w:cs="Arial"/>
                <w:noProof/>
                <w:lang w:eastAsia="zh-CN"/>
              </w:rPr>
            </w:pPr>
            <w:r>
              <w:rPr>
                <w:rFonts w:ascii="Arial" w:eastAsia="SimSun" w:hAnsi="Arial" w:cs="Arial"/>
                <w:noProof/>
                <w:lang w:eastAsia="zh-CN"/>
              </w:rPr>
              <w:t xml:space="preserve">Since all </w:t>
            </w:r>
            <w:r w:rsidRPr="00CE61B0">
              <w:rPr>
                <w:rFonts w:ascii="Arial" w:eastAsia="SimSun" w:hAnsi="Arial" w:cs="Arial"/>
                <w:noProof/>
                <w:lang w:eastAsia="zh-CN"/>
              </w:rPr>
              <w:t>the UE's indicated uplink carrier aggregation capabilit</w:t>
            </w:r>
            <w:r>
              <w:rPr>
                <w:rFonts w:ascii="Arial" w:eastAsia="SimSun" w:hAnsi="Arial" w:cs="Arial"/>
                <w:noProof/>
                <w:lang w:eastAsia="zh-CN"/>
              </w:rPr>
              <w:t xml:space="preserve">ies can potentially </w:t>
            </w:r>
            <w:r w:rsidR="00860236">
              <w:rPr>
                <w:rFonts w:ascii="Arial" w:eastAsia="SimSun" w:hAnsi="Arial" w:cs="Arial"/>
                <w:noProof/>
                <w:lang w:eastAsia="zh-CN"/>
              </w:rPr>
              <w:t>affect</w:t>
            </w:r>
            <w:r>
              <w:rPr>
                <w:rFonts w:ascii="Arial" w:eastAsia="SimSun" w:hAnsi="Arial" w:cs="Arial"/>
                <w:noProof/>
                <w:lang w:eastAsia="zh-CN"/>
              </w:rPr>
              <w:t xml:space="preserve"> SRS carrier-based switching</w:t>
            </w:r>
            <w:r w:rsidR="00860236">
              <w:rPr>
                <w:rFonts w:ascii="Arial" w:eastAsia="SimSun" w:hAnsi="Arial" w:cs="Arial"/>
                <w:noProof/>
                <w:lang w:eastAsia="zh-CN"/>
              </w:rPr>
              <w:t xml:space="preserve"> collision handling</w:t>
            </w:r>
            <w:r>
              <w:rPr>
                <w:rFonts w:ascii="Arial" w:eastAsia="SimSun" w:hAnsi="Arial" w:cs="Arial"/>
                <w:noProof/>
                <w:lang w:eastAsia="zh-CN"/>
              </w:rPr>
              <w:t xml:space="preserve">, </w:t>
            </w:r>
            <w:r w:rsidR="00187B80">
              <w:rPr>
                <w:rFonts w:ascii="Arial" w:eastAsia="SimSun" w:hAnsi="Arial" w:cs="Arial"/>
                <w:noProof/>
                <w:lang w:eastAsia="zh-CN"/>
              </w:rPr>
              <w:t xml:space="preserve">change the </w:t>
            </w:r>
            <w:r>
              <w:rPr>
                <w:rFonts w:ascii="Arial" w:eastAsia="SimSun" w:hAnsi="Arial" w:cs="Arial"/>
                <w:noProof/>
                <w:lang w:eastAsia="zh-CN"/>
              </w:rPr>
              <w:t xml:space="preserve">TS 38.214 </w:t>
            </w:r>
            <w:r w:rsidR="00074C74" w:rsidRPr="00074C74">
              <w:rPr>
                <w:rFonts w:ascii="Arial" w:eastAsia="SimSun" w:hAnsi="Arial" w:cs="Arial"/>
                <w:noProof/>
                <w:lang w:eastAsia="zh-CN"/>
              </w:rPr>
              <w:t xml:space="preserve">reference </w:t>
            </w:r>
            <w:r w:rsidR="000F1082">
              <w:rPr>
                <w:rFonts w:ascii="Arial" w:eastAsia="SimSun" w:hAnsi="Arial" w:cs="Arial"/>
                <w:noProof/>
                <w:lang w:eastAsia="zh-CN"/>
              </w:rPr>
              <w:t>of</w:t>
            </w:r>
            <w:r w:rsidR="00074C74" w:rsidRPr="00074C74">
              <w:rPr>
                <w:rFonts w:ascii="Arial" w:eastAsia="SimSun" w:hAnsi="Arial" w:cs="Arial"/>
                <w:noProof/>
                <w:lang w:eastAsia="zh-CN"/>
              </w:rPr>
              <w:t xml:space="preserve"> “Subclause 4.2.7.4 (CA-ParametersNR) of TS 38.306” to “TS 38.306”</w:t>
            </w:r>
            <w:r w:rsidR="002475FF">
              <w:rPr>
                <w:rFonts w:ascii="Arial" w:eastAsia="SimSun" w:hAnsi="Arial" w:cs="Arial"/>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6147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34D3" w:rsidP="003234D3">
            <w:pPr>
              <w:spacing w:after="0"/>
              <w:rPr>
                <w:rFonts w:ascii="Arial" w:eastAsia="SimSun" w:hAnsi="Arial" w:cs="Arial"/>
                <w:lang w:val="en-US"/>
              </w:rPr>
            </w:pPr>
            <w:r>
              <w:rPr>
                <w:rFonts w:ascii="Arial" w:eastAsia="SimSun" w:hAnsi="Arial" w:cs="Arial" w:hint="eastAsia"/>
                <w:lang w:val="en-US"/>
              </w:rPr>
              <w:t>If the change is not approved, the UE and/or the gNB may not consider other UE capability limi</w:t>
            </w:r>
            <w:r>
              <w:rPr>
                <w:rFonts w:ascii="Arial" w:eastAsia="SimSun" w:hAnsi="Arial" w:cs="Arial"/>
                <w:lang w:val="en-US"/>
              </w:rPr>
              <w:t>t</w:t>
            </w:r>
            <w:r>
              <w:rPr>
                <w:rFonts w:ascii="Arial" w:eastAsia="SimSun" w:hAnsi="Arial" w:cs="Arial" w:hint="eastAsia"/>
                <w:lang w:val="en-US"/>
              </w:rPr>
              <w:t>a</w:t>
            </w:r>
            <w:r>
              <w:rPr>
                <w:rFonts w:ascii="Arial" w:eastAsia="SimSun" w:hAnsi="Arial" w:cs="Arial"/>
                <w:lang w:val="en-US"/>
              </w:rPr>
              <w:t>t</w:t>
            </w:r>
            <w:r>
              <w:rPr>
                <w:rFonts w:ascii="Arial" w:eastAsia="SimSun" w:hAnsi="Arial" w:cs="Arial" w:hint="eastAsia"/>
                <w:lang w:val="en-US"/>
              </w:rPr>
              <w:t>ions</w:t>
            </w:r>
            <w:r>
              <w:rPr>
                <w:rFonts w:ascii="Arial" w:eastAsia="SimSun" w:hAnsi="Arial" w:cs="Arial"/>
                <w:lang w:val="en-US"/>
              </w:rPr>
              <w:t xml:space="preserve"> indicated by the UE. A collision </w:t>
            </w:r>
            <w:r w:rsidR="006C275B">
              <w:rPr>
                <w:rFonts w:ascii="Arial" w:eastAsia="SimSun" w:hAnsi="Arial" w:cs="Arial"/>
                <w:lang w:val="en-US"/>
              </w:rPr>
              <w:t xml:space="preserve">may not be correctly anticipated by gNB/UE, and a collision </w:t>
            </w:r>
            <w:r>
              <w:rPr>
                <w:rFonts w:ascii="Arial" w:eastAsia="SimSun" w:hAnsi="Arial" w:cs="Arial"/>
                <w:lang w:val="en-US"/>
              </w:rPr>
              <w:t xml:space="preserve">handling (e.g., dropping of a transmission) that should occur </w:t>
            </w:r>
            <w:r w:rsidR="00965AEA">
              <w:rPr>
                <w:rFonts w:ascii="Arial" w:eastAsia="SimSun" w:hAnsi="Arial" w:cs="Arial"/>
                <w:lang w:val="en-US"/>
              </w:rPr>
              <w:t>due to a UE capability limitation</w:t>
            </w:r>
            <w:r>
              <w:rPr>
                <w:rFonts w:ascii="Arial" w:eastAsia="SimSun" w:hAnsi="Arial" w:cs="Arial"/>
                <w:lang w:val="en-US"/>
              </w:rPr>
              <w:t xml:space="preserve"> may not </w:t>
            </w:r>
            <w:r>
              <w:rPr>
                <w:rFonts w:ascii="Arial" w:eastAsia="SimSun" w:hAnsi="Arial" w:cs="Arial"/>
                <w:lang w:val="en-US"/>
              </w:rPr>
              <w:lastRenderedPageBreak/>
              <w:t>occur as such,</w:t>
            </w:r>
            <w:r w:rsidR="00965AEA">
              <w:rPr>
                <w:rFonts w:ascii="Arial" w:eastAsia="SimSun" w:hAnsi="Arial" w:cs="Arial"/>
                <w:lang w:val="en-US"/>
              </w:rPr>
              <w:t xml:space="preserve"> causing unknown/erroneous UE behavior and hence also issues to gNB operations.</w:t>
            </w:r>
          </w:p>
          <w:p w:rsidR="00054514" w:rsidRPr="002475FF" w:rsidRDefault="002475FF" w:rsidP="00576062">
            <w:pPr>
              <w:spacing w:after="0"/>
              <w:rPr>
                <w:rFonts w:ascii="Arial" w:eastAsia="SimSun" w:hAnsi="Arial" w:cs="Arial"/>
                <w:lang w:val="en-US"/>
              </w:rPr>
            </w:pPr>
            <w:r>
              <w:rPr>
                <w:rFonts w:ascii="Arial" w:eastAsia="SimSun" w:hAnsi="Arial" w:cs="Arial"/>
                <w:lang w:val="en-US"/>
              </w:rPr>
              <w:t>Example: I</w:t>
            </w:r>
            <w:r w:rsidRPr="002475FF">
              <w:rPr>
                <w:rFonts w:ascii="Arial" w:eastAsia="SimSun" w:hAnsi="Arial" w:cs="Arial"/>
                <w:lang w:val="en-US"/>
              </w:rPr>
              <w:t>n Subclause 4.2.7.1 of TS 38.306</w:t>
            </w:r>
            <w:r>
              <w:rPr>
                <w:rFonts w:ascii="Arial" w:eastAsia="SimSun" w:hAnsi="Arial" w:cs="Arial"/>
                <w:lang w:val="en-US"/>
              </w:rPr>
              <w:t xml:space="preserve">, </w:t>
            </w:r>
            <w:r w:rsidRPr="0069703D">
              <w:rPr>
                <w:i/>
              </w:rPr>
              <w:t>ca-BandwidthClassUL-NR</w:t>
            </w:r>
            <w:r>
              <w:rPr>
                <w:i/>
              </w:rPr>
              <w:t xml:space="preserve"> </w:t>
            </w:r>
            <w:r w:rsidRPr="002475FF">
              <w:rPr>
                <w:rFonts w:ascii="Arial" w:eastAsia="SimSun" w:hAnsi="Arial" w:cs="Arial"/>
                <w:lang w:val="en-US"/>
              </w:rPr>
              <w:t xml:space="preserve">defines the maximum number of </w:t>
            </w:r>
            <w:r w:rsidR="000B41D5">
              <w:rPr>
                <w:rFonts w:ascii="Arial" w:eastAsia="SimSun" w:hAnsi="Arial" w:cs="Arial"/>
                <w:lang w:val="en-US"/>
              </w:rPr>
              <w:t>CCs</w:t>
            </w:r>
            <w:r w:rsidRPr="002475FF">
              <w:rPr>
                <w:rFonts w:ascii="Arial" w:eastAsia="SimSun" w:hAnsi="Arial" w:cs="Arial"/>
                <w:lang w:val="en-US"/>
              </w:rPr>
              <w:t xml:space="preserve"> supported by the UE</w:t>
            </w:r>
            <w:r w:rsidR="001D175B">
              <w:rPr>
                <w:rFonts w:ascii="Arial" w:eastAsia="SimSun" w:hAnsi="Arial" w:cs="Arial"/>
                <w:lang w:val="en-US"/>
              </w:rPr>
              <w:t xml:space="preserve">. </w:t>
            </w:r>
            <w:r w:rsidR="001D175B" w:rsidRPr="001D175B">
              <w:rPr>
                <w:rFonts w:ascii="Arial" w:eastAsia="SimSun" w:hAnsi="Arial" w:cs="Arial"/>
                <w:lang w:val="en-US"/>
              </w:rPr>
              <w:t xml:space="preserve">If SRS carrier-based switching requires simultaneous transmission on </w:t>
            </w:r>
            <w:r w:rsidR="001D175B">
              <w:rPr>
                <w:rFonts w:ascii="Arial" w:eastAsia="SimSun" w:hAnsi="Arial" w:cs="Arial"/>
                <w:lang w:val="en-US"/>
              </w:rPr>
              <w:t>more</w:t>
            </w:r>
            <w:r w:rsidR="001D175B" w:rsidRPr="001D175B">
              <w:rPr>
                <w:rFonts w:ascii="Arial" w:eastAsia="SimSun" w:hAnsi="Arial" w:cs="Arial"/>
                <w:lang w:val="en-US"/>
              </w:rPr>
              <w:t xml:space="preserve"> CCs</w:t>
            </w:r>
            <w:r w:rsidR="001D175B">
              <w:rPr>
                <w:rFonts w:ascii="Arial" w:eastAsia="SimSun" w:hAnsi="Arial" w:cs="Arial"/>
                <w:lang w:val="en-US"/>
              </w:rPr>
              <w:t xml:space="preserve"> than indicated by this parameter</w:t>
            </w:r>
            <w:r w:rsidR="001D175B" w:rsidRPr="001D175B">
              <w:rPr>
                <w:rFonts w:ascii="Arial" w:eastAsia="SimSun" w:hAnsi="Arial" w:cs="Arial"/>
                <w:lang w:val="en-US"/>
              </w:rPr>
              <w:t xml:space="preserve">, the UE cannot perform it and a collision </w:t>
            </w:r>
            <w:r w:rsidR="001E479A">
              <w:rPr>
                <w:rFonts w:ascii="Arial" w:eastAsia="SimSun" w:hAnsi="Arial" w:cs="Arial"/>
                <w:lang w:val="en-US"/>
              </w:rPr>
              <w:t>handling should occur</w:t>
            </w:r>
            <w:r w:rsidR="001D175B" w:rsidRPr="001D175B">
              <w:rPr>
                <w:rFonts w:ascii="Arial" w:eastAsia="SimSun" w:hAnsi="Arial" w:cs="Arial"/>
                <w:lang w:val="en-US"/>
              </w:rPr>
              <w:t>.</w:t>
            </w:r>
            <w:r w:rsidR="001D175B">
              <w:rPr>
                <w:rFonts w:ascii="Arial" w:eastAsia="SimSun" w:hAnsi="Arial" w:cs="Arial"/>
                <w:lang w:val="en-US"/>
              </w:rPr>
              <w:t xml:space="preserve"> </w:t>
            </w:r>
            <w:r w:rsidR="00BD3726" w:rsidRPr="00BD3726">
              <w:rPr>
                <w:rFonts w:ascii="Arial" w:eastAsia="SimSun" w:hAnsi="Arial" w:cs="Arial"/>
                <w:lang w:val="en-US"/>
              </w:rPr>
              <w:t xml:space="preserve">However, </w:t>
            </w:r>
            <w:r w:rsidR="000B0E70">
              <w:rPr>
                <w:rFonts w:ascii="Arial" w:eastAsia="SimSun" w:hAnsi="Arial" w:cs="Arial"/>
                <w:lang w:val="en-US"/>
              </w:rPr>
              <w:t>the collision handling</w:t>
            </w:r>
            <w:r w:rsidR="00BD3726" w:rsidRPr="00BD3726">
              <w:rPr>
                <w:rFonts w:ascii="Arial" w:eastAsia="SimSun" w:hAnsi="Arial" w:cs="Arial"/>
                <w:lang w:val="en-US"/>
              </w:rPr>
              <w:t xml:space="preserve"> is not covered by the current TS 38.214. Consequently, the UE</w:t>
            </w:r>
            <w:r w:rsidR="00BD3726">
              <w:rPr>
                <w:rFonts w:ascii="Arial" w:eastAsia="SimSun" w:hAnsi="Arial" w:cs="Arial"/>
                <w:lang w:val="en-US"/>
              </w:rPr>
              <w:t xml:space="preserve"> and/or gNB</w:t>
            </w:r>
            <w:r w:rsidR="00BD3726" w:rsidRPr="00BD3726">
              <w:rPr>
                <w:rFonts w:ascii="Arial" w:eastAsia="SimSun" w:hAnsi="Arial" w:cs="Arial"/>
                <w:lang w:val="en-US"/>
              </w:rPr>
              <w:t xml:space="preserve"> may not invoke the collision h</w:t>
            </w:r>
            <w:r w:rsidR="002E6FBE">
              <w:rPr>
                <w:rFonts w:ascii="Arial" w:eastAsia="SimSun" w:hAnsi="Arial" w:cs="Arial"/>
                <w:lang w:val="en-US"/>
              </w:rPr>
              <w:t>andling mechanism.</w:t>
            </w:r>
            <w:r w:rsidR="00BD3726" w:rsidRPr="00BD3726">
              <w:rPr>
                <w:rFonts w:ascii="Arial" w:eastAsia="SimSun" w:hAnsi="Arial" w:cs="Arial"/>
                <w:lang w:val="en-US"/>
              </w:rPr>
              <w:t xml:space="preserve"> </w:t>
            </w:r>
            <w:r w:rsidR="002E6FBE">
              <w:rPr>
                <w:rFonts w:ascii="Arial" w:eastAsia="SimSun" w:hAnsi="Arial" w:cs="Arial"/>
                <w:lang w:val="en-US"/>
              </w:rPr>
              <w:t xml:space="preserve">The UE may </w:t>
            </w:r>
            <w:r w:rsidR="00BD3726" w:rsidRPr="00BD3726">
              <w:rPr>
                <w:rFonts w:ascii="Arial" w:eastAsia="SimSun" w:hAnsi="Arial" w:cs="Arial"/>
                <w:lang w:val="en-US"/>
              </w:rPr>
              <w:t xml:space="preserve">attempt to transmit on all </w:t>
            </w:r>
            <w:r w:rsidR="00BD3726">
              <w:rPr>
                <w:rFonts w:ascii="Arial" w:eastAsia="SimSun" w:hAnsi="Arial" w:cs="Arial"/>
                <w:lang w:val="en-US"/>
              </w:rPr>
              <w:t>those</w:t>
            </w:r>
            <w:r w:rsidR="002E6FBE">
              <w:rPr>
                <w:rFonts w:ascii="Arial" w:eastAsia="SimSun" w:hAnsi="Arial" w:cs="Arial"/>
                <w:lang w:val="en-US"/>
              </w:rPr>
              <w:t xml:space="preserve"> CCs at the same time, which</w:t>
            </w:r>
            <w:r w:rsidR="00965AEA">
              <w:rPr>
                <w:rFonts w:ascii="Arial" w:eastAsia="SimSun" w:hAnsi="Arial" w:cs="Arial"/>
                <w:lang w:val="en-US"/>
              </w:rPr>
              <w:t xml:space="preserve"> </w:t>
            </w:r>
            <w:r w:rsidR="00BD3726" w:rsidRPr="00BD3726">
              <w:rPr>
                <w:rFonts w:ascii="Arial" w:eastAsia="SimSun" w:hAnsi="Arial" w:cs="Arial"/>
                <w:lang w:val="en-US"/>
              </w:rPr>
              <w:t xml:space="preserve">may cause some or all transmissions to </w:t>
            </w:r>
            <w:r w:rsidR="0038631C">
              <w:rPr>
                <w:rFonts w:ascii="Arial" w:eastAsia="SimSun" w:hAnsi="Arial" w:cs="Arial"/>
                <w:lang w:val="en-US"/>
              </w:rPr>
              <w:t>be transmitted with erroneous parameters</w:t>
            </w:r>
            <w:r w:rsidR="00BD3726" w:rsidRPr="00BD3726">
              <w:rPr>
                <w:rFonts w:ascii="Arial" w:eastAsia="SimSun" w:hAnsi="Arial" w:cs="Arial"/>
                <w:lang w:val="en-US"/>
              </w:rPr>
              <w:t>.</w:t>
            </w:r>
            <w:r w:rsidR="002E6FBE">
              <w:rPr>
                <w:rFonts w:ascii="Arial" w:eastAsia="SimSun" w:hAnsi="Arial" w:cs="Arial"/>
                <w:lang w:val="en-US"/>
              </w:rPr>
              <w:t xml:space="preserve"> Alternatively, the UE may drop the transmission on some CCs based on its implementation, which is unknown to the gNB.</w:t>
            </w:r>
            <w:r w:rsidR="00BD3726" w:rsidRPr="00BD3726">
              <w:rPr>
                <w:rFonts w:ascii="Arial" w:eastAsia="SimSun" w:hAnsi="Arial" w:cs="Arial"/>
                <w:lang w:val="en-US"/>
              </w:rPr>
              <w:t xml:space="preserve"> </w:t>
            </w:r>
            <w:r w:rsidR="002E6FBE">
              <w:rPr>
                <w:rFonts w:ascii="Arial" w:eastAsia="SimSun" w:hAnsi="Arial" w:cs="Arial"/>
                <w:lang w:val="en-US"/>
              </w:rPr>
              <w:t>In either case</w:t>
            </w:r>
            <w:r w:rsidR="00965AEA">
              <w:rPr>
                <w:rFonts w:ascii="Arial" w:eastAsia="SimSun" w:hAnsi="Arial" w:cs="Arial"/>
                <w:lang w:val="en-US"/>
              </w:rPr>
              <w:t xml:space="preserve">, </w:t>
            </w:r>
            <w:r w:rsidR="001D2D4D" w:rsidRPr="00BD3726">
              <w:rPr>
                <w:rFonts w:ascii="Arial" w:eastAsia="SimSun" w:hAnsi="Arial" w:cs="Arial"/>
                <w:lang w:val="en-US"/>
              </w:rPr>
              <w:t>A/N, RI/CRI, PRACH, PUSCH/PUCCH, SRS</w:t>
            </w:r>
            <w:r w:rsidR="001D2D4D">
              <w:rPr>
                <w:rFonts w:ascii="Arial" w:eastAsia="SimSun" w:hAnsi="Arial" w:cs="Arial"/>
                <w:lang w:val="en-US"/>
              </w:rPr>
              <w:t xml:space="preserve"> and so on may </w:t>
            </w:r>
            <w:r w:rsidR="00BD3726" w:rsidRPr="00BD3726">
              <w:rPr>
                <w:rFonts w:ascii="Arial" w:eastAsia="SimSun" w:hAnsi="Arial" w:cs="Arial"/>
                <w:lang w:val="en-US"/>
              </w:rPr>
              <w:t xml:space="preserve">fail, HARQ process may be interrupted, and </w:t>
            </w:r>
            <w:r w:rsidR="002A3505">
              <w:rPr>
                <w:rFonts w:ascii="Arial" w:eastAsia="SimSun" w:hAnsi="Arial" w:cs="Arial"/>
                <w:lang w:val="en-US"/>
              </w:rPr>
              <w:t>DL may also be affected.</w:t>
            </w:r>
            <w:r w:rsidR="00576062">
              <w:rPr>
                <w:rFonts w:ascii="Arial" w:eastAsia="SimSun" w:hAnsi="Arial" w:cs="Arial"/>
                <w:lang w:val="en-US"/>
              </w:rPr>
              <w:t xml:space="preserve"> </w:t>
            </w:r>
            <w:r w:rsidR="002A3505">
              <w:rPr>
                <w:rFonts w:ascii="Arial" w:eastAsia="SimSun" w:hAnsi="Arial" w:cs="Arial"/>
                <w:lang w:val="en-US"/>
              </w:rPr>
              <w:t>This</w:t>
            </w:r>
            <w:r w:rsidR="00054514">
              <w:rPr>
                <w:rFonts w:ascii="Arial" w:eastAsia="SimSun" w:hAnsi="Arial" w:cs="Arial"/>
                <w:lang w:val="en-US"/>
              </w:rPr>
              <w:t xml:space="preserve"> may occur periodically due to periodic SRS carrier-based switching, </w:t>
            </w:r>
            <w:r w:rsidR="00054514" w:rsidRPr="00054514">
              <w:rPr>
                <w:rFonts w:ascii="Arial" w:eastAsia="SimSun" w:hAnsi="Arial" w:cs="Arial"/>
                <w:lang w:val="en-US"/>
              </w:rPr>
              <w:t xml:space="preserve">causing considerable </w:t>
            </w:r>
            <w:r w:rsidR="00054514">
              <w:rPr>
                <w:rFonts w:ascii="Arial" w:eastAsia="SimSun" w:hAnsi="Arial" w:cs="Arial"/>
                <w:lang w:val="en-US"/>
              </w:rPr>
              <w:t>interruptions</w:t>
            </w:r>
            <w:r w:rsidR="00054514" w:rsidRPr="00054514">
              <w:rPr>
                <w:rFonts w:ascii="Arial" w:eastAsia="SimSun" w:hAnsi="Arial" w:cs="Arial"/>
                <w:lang w:val="en-US"/>
              </w:rPr>
              <w:t xml:space="preserve"> to the network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4D3">
            <w:pPr>
              <w:pStyle w:val="CRCoverPage"/>
              <w:spacing w:after="0"/>
              <w:ind w:left="100"/>
              <w:rPr>
                <w:noProof/>
              </w:rPr>
            </w:pPr>
            <w:r>
              <w:rPr>
                <w:noProof/>
              </w:rPr>
              <w:t>6.2.1.3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1AD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1AD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1AD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41AD1" w:rsidP="008B03E3">
            <w:pPr>
              <w:spacing w:after="0"/>
              <w:rPr>
                <w:rFonts w:ascii="Arial" w:eastAsia="SimSun" w:hAnsi="Arial" w:cs="Arial"/>
                <w:noProof/>
                <w:lang w:eastAsia="zh-CN"/>
              </w:rPr>
            </w:pPr>
            <w:r w:rsidRPr="00441AD1">
              <w:rPr>
                <w:rFonts w:ascii="Arial" w:eastAsia="SimSun" w:hAnsi="Arial" w:cs="Arial"/>
                <w:noProof/>
                <w:lang w:eastAsia="zh-CN"/>
              </w:rPr>
              <w:t xml:space="preserve">This CR is to </w:t>
            </w:r>
            <w:r w:rsidR="008A6D2C">
              <w:rPr>
                <w:rFonts w:ascii="Arial" w:eastAsia="SimSun" w:hAnsi="Arial" w:cs="Arial"/>
                <w:noProof/>
                <w:lang w:eastAsia="zh-CN"/>
              </w:rPr>
              <w:t>ensure that all UE capability limitations are correctly accounted for during SRS carrier-based switching. The current specification refers to only one capability limitation and needs to be corrected.</w:t>
            </w:r>
          </w:p>
          <w:p w:rsidR="004C1083" w:rsidRDefault="004C1083" w:rsidP="008B03E3">
            <w:pPr>
              <w:spacing w:after="0"/>
              <w:rPr>
                <w:rFonts w:ascii="Arial" w:eastAsia="SimSun" w:hAnsi="Arial" w:cs="Arial"/>
                <w:noProof/>
                <w:lang w:eastAsia="zh-CN"/>
              </w:rPr>
            </w:pPr>
            <w:r w:rsidRPr="004C1083">
              <w:rPr>
                <w:rFonts w:ascii="Arial" w:eastAsia="SimSun" w:hAnsi="Arial" w:cs="Arial"/>
                <w:noProof/>
                <w:u w:val="single"/>
                <w:lang w:eastAsia="zh-CN"/>
              </w:rPr>
              <w:t>Isolated impact analysis</w:t>
            </w:r>
            <w:r>
              <w:rPr>
                <w:rFonts w:ascii="Arial" w:eastAsia="SimSun" w:hAnsi="Arial" w:cs="Arial"/>
                <w:noProof/>
                <w:lang w:eastAsia="zh-CN"/>
              </w:rPr>
              <w:t xml:space="preserve"> </w:t>
            </w:r>
          </w:p>
          <w:p w:rsidR="004C1083" w:rsidRPr="00441AD1" w:rsidRDefault="004C1083" w:rsidP="0049439B">
            <w:pPr>
              <w:spacing w:after="0"/>
              <w:rPr>
                <w:rFonts w:ascii="Arial" w:eastAsia="SimSun" w:hAnsi="Arial" w:cs="Arial"/>
                <w:noProof/>
                <w:lang w:eastAsia="zh-CN"/>
              </w:rPr>
            </w:pPr>
            <w:r>
              <w:rPr>
                <w:rFonts w:ascii="Arial" w:eastAsia="SimSun" w:hAnsi="Arial" w:cs="Arial"/>
                <w:noProof/>
                <w:lang w:eastAsia="zh-CN"/>
              </w:rPr>
              <w:t xml:space="preserve">1) </w:t>
            </w:r>
            <w:r w:rsidR="007B5E06" w:rsidRPr="007B5E06">
              <w:rPr>
                <w:rFonts w:ascii="Arial" w:eastAsia="SimSun" w:hAnsi="Arial" w:cs="Arial"/>
                <w:noProof/>
                <w:lang w:eastAsia="zh-CN"/>
              </w:rPr>
              <w:t xml:space="preserve">It is expected that any existing and future UE implementations would consider all UE capability limitations (and not only those in 4.2.7.4) and therefore would already be in line with the proposed change. However, if it happened that only gNB is </w:t>
            </w:r>
            <w:r w:rsidR="007B5E06">
              <w:rPr>
                <w:rFonts w:ascii="Arial" w:eastAsia="SimSun" w:hAnsi="Arial" w:cs="Arial"/>
                <w:noProof/>
                <w:lang w:eastAsia="zh-CN"/>
              </w:rPr>
              <w:t>implemented according to the CR</w:t>
            </w:r>
            <w:r w:rsidR="007B5E06" w:rsidRPr="007B5E06">
              <w:rPr>
                <w:rFonts w:ascii="Arial" w:eastAsia="SimSun" w:hAnsi="Arial" w:cs="Arial"/>
                <w:noProof/>
                <w:lang w:eastAsia="zh-CN"/>
              </w:rPr>
              <w:t>, then</w:t>
            </w:r>
            <w:r>
              <w:rPr>
                <w:rFonts w:ascii="Arial" w:eastAsia="SimSun" w:hAnsi="Arial" w:cs="Arial"/>
                <w:noProof/>
                <w:lang w:eastAsia="zh-CN"/>
              </w:rPr>
              <w:t xml:space="preserve"> gNB’s expected collision handling outcome from UE may be different from what is done by UE. 2) If only UE is implemented according to the CR: UE drops a transmission but gNB still expects it. In either case some transmissions may be considered lost.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A2256A" w:rsidRDefault="00A2256A" w:rsidP="00A2256A"/>
    <w:p w:rsidR="00441AD1" w:rsidRDefault="00A2256A" w:rsidP="001B1DE8">
      <w:pPr>
        <w:tabs>
          <w:tab w:val="left" w:pos="3071"/>
        </w:tabs>
        <w:rPr>
          <w:rFonts w:eastAsia="SimSun"/>
          <w:color w:val="FF0000"/>
          <w:sz w:val="28"/>
          <w:szCs w:val="28"/>
          <w:lang w:eastAsia="zh-CN"/>
        </w:rPr>
      </w:pPr>
      <w:r>
        <w:tab/>
      </w:r>
      <w:r w:rsidR="00441AD1" w:rsidRPr="00441AD1">
        <w:rPr>
          <w:rFonts w:eastAsia="SimSun" w:hint="eastAsia"/>
          <w:color w:val="FF0000"/>
          <w:sz w:val="28"/>
          <w:szCs w:val="28"/>
          <w:lang w:eastAsia="zh-CN"/>
        </w:rPr>
        <w:t xml:space="preserve">&lt; </w:t>
      </w:r>
      <w:r w:rsidR="00441AD1" w:rsidRPr="00441AD1">
        <w:rPr>
          <w:rFonts w:eastAsia="SimSun"/>
          <w:color w:val="FF0000"/>
          <w:sz w:val="28"/>
          <w:szCs w:val="28"/>
        </w:rPr>
        <w:t>Unchanged parts are omitted</w:t>
      </w:r>
      <w:r w:rsidR="00441AD1" w:rsidRPr="00441AD1">
        <w:rPr>
          <w:rFonts w:eastAsia="SimSun" w:hint="eastAsia"/>
          <w:color w:val="FF0000"/>
          <w:sz w:val="28"/>
          <w:szCs w:val="28"/>
          <w:lang w:eastAsia="zh-CN"/>
        </w:rPr>
        <w:t xml:space="preserve"> &gt;</w:t>
      </w:r>
    </w:p>
    <w:p w:rsidR="00012519" w:rsidRPr="00012519" w:rsidRDefault="00012519" w:rsidP="00012519">
      <w:pPr>
        <w:keepNext/>
        <w:keepLines/>
        <w:spacing w:before="120"/>
        <w:ind w:left="1418" w:hanging="1418"/>
        <w:outlineLvl w:val="3"/>
        <w:rPr>
          <w:rFonts w:ascii="Arial" w:eastAsia="DengXian" w:hAnsi="Arial"/>
          <w:color w:val="000000"/>
          <w:sz w:val="24"/>
          <w:lang w:val="x-none"/>
        </w:rPr>
      </w:pPr>
      <w:bookmarkStart w:id="3" w:name="_Toc4508168"/>
      <w:r w:rsidRPr="00012519">
        <w:rPr>
          <w:rFonts w:ascii="Arial" w:eastAsia="DengXian" w:hAnsi="Arial"/>
          <w:color w:val="000000"/>
          <w:sz w:val="24"/>
          <w:lang w:val="x-none"/>
        </w:rPr>
        <w:t>6.2.1.3</w:t>
      </w:r>
      <w:r w:rsidRPr="00012519">
        <w:rPr>
          <w:rFonts w:ascii="Arial" w:eastAsia="DengXian" w:hAnsi="Arial"/>
          <w:color w:val="000000"/>
          <w:sz w:val="24"/>
          <w:lang w:val="x-none"/>
        </w:rPr>
        <w:tab/>
        <w:t>UE sounding procedure between component carriers</w:t>
      </w:r>
      <w:bookmarkEnd w:id="3"/>
    </w:p>
    <w:p w:rsidR="00012519" w:rsidRPr="00012519" w:rsidRDefault="00012519" w:rsidP="00012519">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not transmit SRS whenever 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rPr>
        <w:t xml:space="preserve"> on the carrier of the serving cell and PUSCH/PUCCH transmission carrying HARQ-ACK/positive SR/</w:t>
      </w:r>
      <w:r w:rsidRPr="00012519">
        <w:rPr>
          <w:rFonts w:eastAsia="MS Mincho"/>
          <w:color w:val="000000"/>
          <w:lang w:eastAsia="ja-JP"/>
        </w:rPr>
        <w:t>RI/CRI</w:t>
      </w:r>
      <w:r w:rsidRPr="00012519">
        <w:rPr>
          <w:rFonts w:eastAsia="DengXian"/>
          <w:color w:val="000000"/>
        </w:rPr>
        <w:t xml:space="preserve"> and/or PRACH happen </w:t>
      </w:r>
      <w:r w:rsidRPr="00012519">
        <w:rPr>
          <w:rFonts w:eastAsia="DengXian"/>
          <w:color w:val="000000"/>
          <w:lang w:eastAsia="ko-KR"/>
        </w:rPr>
        <w:t>to overlap in the same symbol</w:t>
      </w:r>
      <w:r w:rsidRPr="00012519">
        <w:rPr>
          <w:rFonts w:eastAsia="DengXian"/>
          <w:color w:val="000000"/>
          <w:u w:val="single"/>
        </w:rPr>
        <w:t xml:space="preserve"> </w:t>
      </w:r>
      <w:r w:rsidRPr="00012519">
        <w:rPr>
          <w:rFonts w:eastAsia="DengXian"/>
          <w:color w:val="000000"/>
        </w:rPr>
        <w:t xml:space="preserve">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4"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[13, TS 38.306].</w:t>
      </w:r>
    </w:p>
    <w:p w:rsidR="00012519" w:rsidRPr="00012519" w:rsidRDefault="00012519" w:rsidP="00012519">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not transmit a </w:t>
      </w:r>
      <w:r w:rsidRPr="00012519">
        <w:rPr>
          <w:rFonts w:eastAsia="DengXian"/>
        </w:rPr>
        <w:t xml:space="preserve">periodic/semi-persistent </w:t>
      </w:r>
      <w:r w:rsidRPr="00012519">
        <w:rPr>
          <w:rFonts w:eastAsia="DengXian"/>
          <w:color w:val="000000"/>
        </w:rPr>
        <w:t xml:space="preserve">SRS whenever </w:t>
      </w:r>
      <w:r w:rsidRPr="00012519">
        <w:rPr>
          <w:rFonts w:eastAsia="DengXian"/>
        </w:rPr>
        <w:t>periodic/semi-persistent</w:t>
      </w:r>
      <w:r w:rsidRPr="00012519">
        <w:rPr>
          <w:rFonts w:eastAsia="DengXian"/>
          <w:color w:val="FF0000"/>
        </w:rPr>
        <w:t xml:space="preserve"> </w:t>
      </w:r>
      <w:r w:rsidRPr="00012519">
        <w:rPr>
          <w:rFonts w:eastAsia="DengXian"/>
          <w:color w:val="000000"/>
        </w:rPr>
        <w:t xml:space="preserve">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rPr>
        <w:t xml:space="preserve"> on the carrier of the serving cell and PUSCH transmission carrying aperiodic CSI happen to overlap in the same symbol 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5"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 xml:space="preserve">[13, TS 38.306]. </w:t>
      </w:r>
    </w:p>
    <w:p w:rsidR="00012519" w:rsidRPr="00012519" w:rsidRDefault="00012519" w:rsidP="00012519">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rPr>
        <w:t xml:space="preserve"> on the serving cell happen to </w:t>
      </w:r>
      <w:r w:rsidRPr="00012519">
        <w:rPr>
          <w:rFonts w:eastAsia="DengXian"/>
          <w:color w:val="000000"/>
        </w:rPr>
        <w:lastRenderedPageBreak/>
        <w:t xml:space="preserve">overlap in the same symbol 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6"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 xml:space="preserve">[13, TS 38.306]. </w:t>
      </w:r>
    </w:p>
    <w:p w:rsidR="00012519" w:rsidRPr="00012519" w:rsidRDefault="00012519" w:rsidP="00012519">
      <w:pPr>
        <w:rPr>
          <w:rFonts w:ascii="Times" w:eastAsia="DengXian" w:hAnsi="Times"/>
        </w:rPr>
      </w:pPr>
      <w:r w:rsidRPr="00012519">
        <w:rPr>
          <w:rFonts w:eastAsia="DengXian"/>
        </w:rPr>
        <w:t xml:space="preserve">For </w:t>
      </w:r>
      <w:r w:rsidRPr="00012519">
        <w:rPr>
          <w:rFonts w:eastAsia="DengXian"/>
          <w:color w:val="000000"/>
        </w:rPr>
        <w:t xml:space="preserve">a carrier of </w:t>
      </w:r>
      <w:r w:rsidRPr="00012519">
        <w:rPr>
          <w:rFonts w:eastAsia="DengXian"/>
        </w:rPr>
        <w:t xml:space="preserve">a serving cell with </w:t>
      </w:r>
      <w:r w:rsidRPr="00012519">
        <w:rPr>
          <w:rFonts w:eastAsia="DengXian"/>
          <w:lang w:val="en-US" w:eastAsia="zh-CN"/>
        </w:rPr>
        <w:t>slot formats comprised of DL and UL symbols,</w:t>
      </w:r>
      <w:r w:rsidRPr="00012519">
        <w:rPr>
          <w:rFonts w:eastAsia="DengXian"/>
        </w:rP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i/>
        </w:rPr>
        <w:t>)</w:t>
      </w:r>
      <w:r w:rsidRPr="00012519">
        <w:rPr>
          <w:rFonts w:eastAsia="DengXian"/>
        </w:rPr>
        <w:t xml:space="preserve"> on the carrier of the serving cell happen to overlap in the same symbol and that can result </w:t>
      </w:r>
      <w:r w:rsidRPr="00012519">
        <w:rPr>
          <w:rFonts w:ascii="Times" w:eastAsia="DengXian" w:hAnsi="Times"/>
        </w:rPr>
        <w:t xml:space="preserve">in uplink transmissions beyond the UE's indicated uplink </w:t>
      </w:r>
      <w:r w:rsidRPr="00012519">
        <w:rPr>
          <w:rFonts w:eastAsia="DengXian"/>
        </w:rPr>
        <w:t>carrier aggregation</w:t>
      </w:r>
      <w:r w:rsidRPr="00012519">
        <w:rPr>
          <w:rFonts w:ascii="Times" w:eastAsia="DengXian" w:hAnsi="Times"/>
        </w:rPr>
        <w:t xml:space="preserve"> capability </w:t>
      </w:r>
      <w:r w:rsidRPr="00012519">
        <w:rPr>
          <w:rFonts w:eastAsia="DengXian"/>
        </w:rPr>
        <w:t xml:space="preserve">included in </w:t>
      </w:r>
      <w:del w:id="7" w:author="Futurewei" w:date="2019-07-19T15:24:00Z">
        <w:r w:rsidRPr="00012519" w:rsidDel="00A2256A">
          <w:rPr>
            <w:rFonts w:eastAsia="DengXian"/>
            <w:color w:val="000000"/>
          </w:rPr>
          <w:delText>Subclause 4.2.7.4 of</w:delText>
        </w:r>
        <w:r w:rsidRPr="00012519" w:rsidDel="00A2256A">
          <w:rPr>
            <w:rFonts w:eastAsia="DengXian"/>
            <w:i/>
          </w:rPr>
          <w:delText xml:space="preserve"> </w:delText>
        </w:r>
      </w:del>
      <w:r w:rsidRPr="00012519">
        <w:rPr>
          <w:rFonts w:eastAsia="DengXian"/>
        </w:rPr>
        <w:t>[13, TS 38.306]</w:t>
      </w:r>
      <w:r w:rsidRPr="00012519">
        <w:rPr>
          <w:rFonts w:ascii="Times" w:eastAsia="DengXian" w:hAnsi="Times"/>
        </w:rPr>
        <w:t>.</w:t>
      </w:r>
    </w:p>
    <w:p w:rsidR="00012519" w:rsidRPr="00012519" w:rsidRDefault="00012519" w:rsidP="00012519">
      <w:pPr>
        <w:rPr>
          <w:rFonts w:eastAsia="DengXian"/>
          <w:color w:val="000000"/>
          <w:szCs w:val="22"/>
          <w:lang w:val="en-US"/>
        </w:rPr>
      </w:pPr>
      <w:r w:rsidRPr="00012519">
        <w:rPr>
          <w:rFonts w:eastAsia="DengXian"/>
          <w:color w:val="000000"/>
          <w:szCs w:val="22"/>
          <w:lang w:val="en-US"/>
        </w:rPr>
        <w:t xml:space="preserve">For an aperiodic SRS triggered in DCI format 2_3 and if the UE is configured with higher layer parameter </w:t>
      </w:r>
      <w:r w:rsidRPr="00012519">
        <w:rPr>
          <w:rFonts w:eastAsia="DengXian"/>
          <w:i/>
        </w:rPr>
        <w:t>srs-TPC-PDCCH-Group</w:t>
      </w:r>
      <w:r w:rsidRPr="00012519">
        <w:rPr>
          <w:rFonts w:eastAsia="DengXian"/>
          <w:color w:val="000000"/>
          <w:szCs w:val="22"/>
          <w:lang w:val="en-US"/>
        </w:rPr>
        <w:t xml:space="preserve"> set to 'typeA', and given by </w:t>
      </w:r>
      <w:r w:rsidRPr="00012519">
        <w:rPr>
          <w:rFonts w:eastAsia="DengXian"/>
          <w:i/>
        </w:rPr>
        <w:t>SRS-CarrierSwitching,</w:t>
      </w:r>
      <w:r w:rsidRPr="00012519">
        <w:rPr>
          <w:rFonts w:eastAsia="DengXia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012519">
        <w:rPr>
          <w:rFonts w:eastAsia="DengXian"/>
        </w:rPr>
        <w:t xml:space="preserve"> </w:t>
      </w:r>
      <w:r w:rsidRPr="00012519">
        <w:rPr>
          <w:rFonts w:eastAsia="DengXian"/>
          <w:color w:val="000000"/>
          <w:szCs w:val="22"/>
          <w:lang w:val="en-US"/>
        </w:rPr>
        <w:t xml:space="preserve">where the UE in each serving cell transmits the configured one or two SRS resource set(s) with higher layer parameter </w:t>
      </w:r>
      <w:r w:rsidRPr="00012519">
        <w:rPr>
          <w:rFonts w:eastAsia="DengXian"/>
          <w:i/>
          <w:color w:val="000000"/>
          <w:szCs w:val="22"/>
          <w:lang w:val="en-US"/>
        </w:rPr>
        <w:t>usage</w:t>
      </w:r>
      <w:r w:rsidRPr="00012519">
        <w:rPr>
          <w:rFonts w:eastAsia="DengXian"/>
          <w:color w:val="000000"/>
          <w:szCs w:val="22"/>
          <w:lang w:val="en-US"/>
        </w:rPr>
        <w:t xml:space="preserve"> set to 'antennaSwitching' and higher layer parameter </w:t>
      </w:r>
      <w:r w:rsidRPr="00012519">
        <w:rPr>
          <w:rFonts w:eastAsia="DengXian"/>
          <w:i/>
          <w:color w:val="000000"/>
          <w:szCs w:val="22"/>
          <w:lang w:val="en-US"/>
        </w:rPr>
        <w:t>resourceType</w:t>
      </w:r>
      <w:r w:rsidRPr="00012519">
        <w:rPr>
          <w:rFonts w:eastAsia="DengXian"/>
          <w:color w:val="000000"/>
          <w:szCs w:val="22"/>
          <w:lang w:val="en-US"/>
        </w:rPr>
        <w:t xml:space="preserve"> in </w:t>
      </w:r>
      <w:r w:rsidRPr="00012519">
        <w:rPr>
          <w:rFonts w:eastAsia="DengXian"/>
          <w:i/>
          <w:color w:val="000000"/>
          <w:szCs w:val="22"/>
          <w:lang w:val="en-US"/>
        </w:rPr>
        <w:t>SRS-ResourceSet</w:t>
      </w:r>
      <w:r w:rsidRPr="00012519">
        <w:rPr>
          <w:rFonts w:eastAsia="DengXian"/>
          <w:color w:val="000000"/>
          <w:szCs w:val="22"/>
          <w:lang w:val="en-US"/>
        </w:rPr>
        <w:t xml:space="preserve"> set to 'aperiodic'. </w:t>
      </w:r>
    </w:p>
    <w:p w:rsidR="00012519" w:rsidRPr="00012519" w:rsidRDefault="00012519" w:rsidP="00012519">
      <w:pPr>
        <w:rPr>
          <w:rFonts w:eastAsia="DengXian"/>
          <w:color w:val="000000"/>
          <w:szCs w:val="22"/>
          <w:lang w:val="en-US"/>
        </w:rPr>
      </w:pPr>
      <w:r w:rsidRPr="00012519">
        <w:rPr>
          <w:rFonts w:eastAsia="DengXian"/>
          <w:color w:val="000000"/>
          <w:szCs w:val="22"/>
          <w:lang w:val="en-US"/>
        </w:rPr>
        <w:t xml:space="preserve">For an aperiodic SRS triggered in DCI format 2_3 and if the UE is configured with higher layer parameter </w:t>
      </w:r>
      <w:r w:rsidRPr="00012519">
        <w:rPr>
          <w:rFonts w:eastAsia="DengXian"/>
          <w:i/>
        </w:rPr>
        <w:t>srs-TPC-PDCCH-Group</w:t>
      </w:r>
      <w:r w:rsidRPr="00012519">
        <w:rPr>
          <w:rFonts w:eastAsia="DengXian"/>
          <w:color w:val="000000"/>
          <w:szCs w:val="22"/>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012519">
        <w:rPr>
          <w:rFonts w:eastAsia="DengXian"/>
          <w:i/>
          <w:color w:val="000000"/>
          <w:szCs w:val="22"/>
          <w:lang w:val="en-US"/>
        </w:rPr>
        <w:t>usage</w:t>
      </w:r>
      <w:r w:rsidRPr="00012519">
        <w:rPr>
          <w:rFonts w:eastAsia="DengXian"/>
          <w:color w:val="000000"/>
          <w:szCs w:val="22"/>
          <w:lang w:val="en-US"/>
        </w:rPr>
        <w:t xml:space="preserve"> set to 'antennaSwitching' and higher layer parameter </w:t>
      </w:r>
      <w:r w:rsidRPr="00012519">
        <w:rPr>
          <w:rFonts w:eastAsia="DengXian"/>
          <w:i/>
          <w:color w:val="000000"/>
          <w:szCs w:val="22"/>
          <w:lang w:val="en-US"/>
        </w:rPr>
        <w:t>resourceType</w:t>
      </w:r>
      <w:r w:rsidRPr="00012519">
        <w:rPr>
          <w:rFonts w:eastAsia="DengXian"/>
          <w:color w:val="000000"/>
          <w:szCs w:val="22"/>
          <w:lang w:val="en-US"/>
        </w:rPr>
        <w:t xml:space="preserve"> in </w:t>
      </w:r>
      <w:r w:rsidRPr="00012519">
        <w:rPr>
          <w:rFonts w:eastAsia="DengXian"/>
          <w:i/>
          <w:color w:val="000000"/>
          <w:szCs w:val="22"/>
          <w:lang w:val="en-US"/>
        </w:rPr>
        <w:t>SRS-ResourceSet</w:t>
      </w:r>
      <w:r w:rsidRPr="00012519">
        <w:rPr>
          <w:rFonts w:eastAsia="DengXian"/>
          <w:color w:val="000000"/>
          <w:szCs w:val="22"/>
          <w:lang w:val="en-US"/>
        </w:rPr>
        <w:t xml:space="preserve"> set to 'aperiodic'.</w:t>
      </w:r>
    </w:p>
    <w:p w:rsidR="00012519" w:rsidRPr="00012519" w:rsidRDefault="00012519" w:rsidP="00012519">
      <w:pPr>
        <w:rPr>
          <w:rFonts w:eastAsia="DengXian"/>
        </w:rPr>
      </w:pPr>
      <w:r w:rsidRPr="00012519">
        <w:rPr>
          <w:rFonts w:eastAsia="DengXian"/>
          <w:color w:val="000000"/>
          <w:szCs w:val="22"/>
          <w:lang w:val="en-US"/>
        </w:rPr>
        <w:t xml:space="preserve">A UE can be configured with SRS resource(s) on a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lang w:val="en-US"/>
        </w:rPr>
        <w:t xml:space="preserve"> with slot formats comprised of DL and UL symbols and not configured for PUSCH/PUCCH transmission. For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lang w:val="en-US"/>
        </w:rPr>
        <w:t xml:space="preserve">, the UE is configured with higher layer parameter </w:t>
      </w:r>
      <w:r w:rsidRPr="00012519">
        <w:rPr>
          <w:rFonts w:eastAsia="DengXian"/>
          <w:i/>
          <w:iCs/>
          <w:color w:val="000000"/>
          <w:szCs w:val="22"/>
          <w:lang w:val="en-US"/>
        </w:rPr>
        <w:t>srs-SwitchFromServCellIndex</w:t>
      </w:r>
      <w:r w:rsidRPr="00012519">
        <w:rPr>
          <w:rFonts w:eastAsia="DengXian"/>
          <w:color w:val="000000"/>
          <w:szCs w:val="22"/>
          <w:lang w:val="en-US"/>
        </w:rPr>
        <w:t xml:space="preserve"> and </w:t>
      </w:r>
      <w:r w:rsidRPr="00012519">
        <w:rPr>
          <w:rFonts w:eastAsia="DengXian"/>
          <w:i/>
          <w:iCs/>
          <w:color w:val="000000"/>
          <w:szCs w:val="22"/>
          <w:lang w:val="en-US"/>
        </w:rPr>
        <w:t>srs-SwitchFromCarrier</w:t>
      </w:r>
      <w:r w:rsidRPr="00012519" w:rsidDel="00287C81">
        <w:rPr>
          <w:rFonts w:eastAsia="DengXian"/>
          <w:color w:val="000000"/>
          <w:szCs w:val="22"/>
          <w:lang w:val="en-US"/>
        </w:rPr>
        <w:t xml:space="preserve"> </w:t>
      </w:r>
      <w:r w:rsidRPr="00012519">
        <w:rPr>
          <w:rFonts w:eastAsia="DengXian"/>
          <w:color w:val="000000"/>
          <w:szCs w:val="22"/>
          <w:lang w:val="en-US"/>
        </w:rPr>
        <w:t xml:space="preserve">the switching from carrier </w:t>
      </w:r>
      <w:r w:rsidRPr="00012519">
        <w:rPr>
          <w:rFonts w:eastAsia="DengXian"/>
          <w:i/>
          <w:iCs/>
          <w:color w:val="000000"/>
          <w:szCs w:val="22"/>
          <w:lang w:val="en-US"/>
        </w:rPr>
        <w:t>c</w:t>
      </w:r>
      <w:r w:rsidRPr="00012519">
        <w:rPr>
          <w:rFonts w:eastAsia="DengXian"/>
          <w:i/>
          <w:iCs/>
          <w:color w:val="000000"/>
          <w:szCs w:val="22"/>
          <w:vertAlign w:val="subscript"/>
          <w:lang w:val="en-US"/>
        </w:rPr>
        <w:t>2</w:t>
      </w:r>
      <w:r w:rsidRPr="00012519">
        <w:rPr>
          <w:rFonts w:eastAsia="DengXian"/>
          <w:color w:val="000000"/>
          <w:szCs w:val="22"/>
          <w:lang w:val="en-US"/>
        </w:rPr>
        <w:t xml:space="preserve"> which is configured for PUSCH/PUCCH transmission. During SRS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 xml:space="preserve">1 </w:t>
      </w:r>
      <w:r w:rsidRPr="00012519">
        <w:rPr>
          <w:rFonts w:eastAsia="DengXian"/>
          <w:color w:val="000000"/>
          <w:szCs w:val="22"/>
          <w:lang w:val="en-US"/>
        </w:rPr>
        <w:t xml:space="preserve">(including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szCs w:val="22"/>
          <w:lang w:val="en-US"/>
        </w:rPr>
        <w:t xml:space="preserve">), the UE temporarily suspends the uplink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2</w:t>
      </w:r>
      <w:r w:rsidRPr="00012519">
        <w:rPr>
          <w:rFonts w:eastAsia="DengXian"/>
        </w:rPr>
        <w:t>.</w:t>
      </w:r>
    </w:p>
    <w:p w:rsidR="00012519" w:rsidRPr="00012519" w:rsidRDefault="00012519" w:rsidP="00012519">
      <w:pPr>
        <w:autoSpaceDN w:val="0"/>
        <w:spacing w:afterLines="50" w:after="120"/>
        <w:rPr>
          <w:rFonts w:eastAsia="DengXian"/>
        </w:rPr>
      </w:pPr>
      <w:bookmarkStart w:id="8" w:name="_Hlk505675046"/>
      <w:r w:rsidRPr="00012519">
        <w:rPr>
          <w:rFonts w:eastAsia="DengXian"/>
          <w:color w:val="000000"/>
          <w:szCs w:val="22"/>
          <w:lang w:val="en-US"/>
        </w:rPr>
        <w:t>If the UE is not configured for PUSCH/PUCCH transmission on carrier</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 xml:space="preserve">1 </w:t>
      </w:r>
      <w:r w:rsidRPr="00012519">
        <w:rPr>
          <w:rFonts w:eastAsia="DengXian"/>
          <w:color w:val="000000"/>
          <w:szCs w:val="22"/>
          <w:lang w:val="en-US"/>
        </w:rPr>
        <w:t xml:space="preserve">with slot formats comprised of DL and UL symbols, and if the UE is not capable of simultaneous reception and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vertAlign w:val="subscript"/>
          <w:lang w:val="en-US"/>
        </w:rPr>
        <w:t xml:space="preserve"> </w:t>
      </w:r>
      <w:r w:rsidRPr="00012519">
        <w:rPr>
          <w:rFonts w:eastAsia="DengXian"/>
          <w:color w:val="000000"/>
          <w:szCs w:val="22"/>
          <w:lang w:val="en-US"/>
        </w:rPr>
        <w:t>and serving cell</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2</w:t>
      </w:r>
      <w:r w:rsidRPr="00012519">
        <w:rPr>
          <w:rFonts w:eastAsia="DengXian"/>
          <w:color w:val="000000"/>
          <w:szCs w:val="22"/>
          <w:lang w:val="en-US"/>
        </w:rPr>
        <w:t>, the UE is not expected to be configured or indicated with SRS resource(s) such that SRS transmission on carrier</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1</w:t>
      </w:r>
      <w:r w:rsidRPr="00012519">
        <w:rPr>
          <w:rFonts w:eastAsia="DengXian"/>
          <w:color w:val="000000"/>
          <w:szCs w:val="22"/>
          <w:lang w:val="en-US"/>
        </w:rPr>
        <w:t xml:space="preserve"> (including any interruption due to uplink or downlink RF retuning time [11, TS 38.133] as defined by higher layer parameters </w:t>
      </w:r>
      <w:r w:rsidRPr="00012519">
        <w:rPr>
          <w:rFonts w:eastAsia="DengXian"/>
          <w:i/>
        </w:rPr>
        <w:t>switchingTimeUL</w:t>
      </w:r>
      <w:r w:rsidRPr="00012519">
        <w:rPr>
          <w:rFonts w:eastAsia="DengXian"/>
          <w:color w:val="000000"/>
        </w:rPr>
        <w:t xml:space="preserve"> and </w:t>
      </w:r>
      <w:r w:rsidRPr="00012519">
        <w:rPr>
          <w:rFonts w:eastAsia="DengXian"/>
          <w:i/>
        </w:rPr>
        <w:t>switchingTimeDL</w:t>
      </w:r>
      <w:r w:rsidRPr="00012519">
        <w:rPr>
          <w:rFonts w:eastAsia="DengXian"/>
          <w:color w:val="000000"/>
        </w:rPr>
        <w:t xml:space="preserve"> of </w:t>
      </w:r>
      <w:r w:rsidRPr="00012519">
        <w:rPr>
          <w:rFonts w:eastAsia="DengXian"/>
          <w:i/>
          <w:color w:val="000000"/>
        </w:rPr>
        <w:t>srs-SwitchingTimeNR</w:t>
      </w:r>
      <w:r w:rsidRPr="00012519">
        <w:rPr>
          <w:rFonts w:eastAsia="DengXian"/>
          <w:color w:val="000000"/>
          <w:szCs w:val="22"/>
          <w:lang w:val="en-US"/>
        </w:rPr>
        <w:t xml:space="preserve">) would collide with the REs corresponding to the SS/PBCH blocks configured for the UE or the slots belonging to a control resource set indicated by </w:t>
      </w:r>
      <w:r w:rsidRPr="00012519">
        <w:rPr>
          <w:rFonts w:eastAsia="DengXian"/>
          <w:i/>
        </w:rPr>
        <w:t>MIB</w:t>
      </w:r>
      <w:r w:rsidRPr="00012519">
        <w:rPr>
          <w:rFonts w:eastAsia="DengXian"/>
          <w:color w:val="000000"/>
          <w:szCs w:val="22"/>
          <w:lang w:val="en-US"/>
        </w:rPr>
        <w:t xml:space="preserve"> or </w:t>
      </w:r>
      <w:r w:rsidRPr="00012519">
        <w:rPr>
          <w:rFonts w:eastAsia="DengXian"/>
          <w:i/>
        </w:rPr>
        <w:t>SIB1</w:t>
      </w:r>
      <w:r w:rsidRPr="00012519">
        <w:rPr>
          <w:rFonts w:eastAsia="DengXian"/>
          <w:color w:val="000000"/>
          <w:szCs w:val="22"/>
          <w:lang w:val="en-US"/>
        </w:rPr>
        <w:t xml:space="preserve"> on serving cell</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2</w:t>
      </w:r>
      <w:r w:rsidRPr="00012519">
        <w:rPr>
          <w:rFonts w:eastAsia="DengXian"/>
          <w:color w:val="000000"/>
          <w:szCs w:val="22"/>
          <w:lang w:val="en-US"/>
        </w:rPr>
        <w:t>.</w:t>
      </w:r>
      <w:bookmarkEnd w:id="8"/>
    </w:p>
    <w:p w:rsidR="00012519" w:rsidRPr="007B2D37" w:rsidRDefault="00012519" w:rsidP="00012519">
      <w:pPr>
        <w:autoSpaceDN w:val="0"/>
        <w:spacing w:afterLines="50" w:after="120"/>
        <w:rPr>
          <w:rFonts w:eastAsia="DengXian"/>
          <w:lang w:val="en-US" w:eastAsia="en-GB"/>
        </w:rPr>
      </w:pPr>
      <w:r w:rsidRPr="007B2D37">
        <w:rPr>
          <w:rFonts w:eastAsia="DengXian"/>
          <w:lang w:val="en-US" w:eastAsia="en-GB"/>
        </w:rPr>
        <w:t xml:space="preserve">For </w:t>
      </w:r>
      <w:r w:rsidRPr="007B2D37">
        <w:rPr>
          <w:rFonts w:eastAsia="DengXian"/>
          <w:i/>
          <w:lang w:val="en-US" w:eastAsia="en-GB"/>
        </w:rPr>
        <w:t>n</w:t>
      </w:r>
      <w:r w:rsidRPr="007B2D37">
        <w:rPr>
          <w:rFonts w:eastAsia="DengXian"/>
          <w:lang w:val="en-US" w:eastAsia="en-GB"/>
        </w:rPr>
        <w:t>-th (</w:t>
      </w:r>
      <w:r w:rsidRPr="007B2D37">
        <w:rPr>
          <w:rFonts w:eastAsia="DengXian"/>
          <w:i/>
          <w:lang w:val="en-US" w:eastAsia="en-GB"/>
        </w:rPr>
        <w:t xml:space="preserve">n ≥ </w:t>
      </w:r>
      <w:r w:rsidRPr="007B2D37">
        <w:rPr>
          <w:rFonts w:eastAsia="DengXian"/>
          <w:lang w:val="en-US" w:eastAsia="en-GB"/>
        </w:rPr>
        <w:t xml:space="preserve">1) aperiodic SRS transmission on a cell </w:t>
      </w:r>
      <w:r w:rsidRPr="007B2D37">
        <w:rPr>
          <w:rFonts w:eastAsia="DengXian"/>
          <w:i/>
          <w:lang w:val="en-US" w:eastAsia="en-GB"/>
        </w:rPr>
        <w:t>c</w:t>
      </w:r>
      <w:r w:rsidRPr="007B2D37">
        <w:rPr>
          <w:rFonts w:eastAsia="DengXian"/>
          <w:lang w:val="en-US" w:eastAsia="en-GB"/>
        </w:rPr>
        <w:t>, upon detection of a positive SRS request on a grant, the UE shall commence this SRS transmission on the configured symbol and slot provided</w:t>
      </w:r>
    </w:p>
    <w:p w:rsidR="00012519" w:rsidRPr="00012519" w:rsidRDefault="00012519" w:rsidP="00012519">
      <w:pPr>
        <w:ind w:left="568" w:hanging="284"/>
        <w:rPr>
          <w:rFonts w:eastAsia="DengXian"/>
          <w:lang w:val="x-none"/>
        </w:rPr>
      </w:pPr>
      <w:r w:rsidRPr="00012519">
        <w:rPr>
          <w:rFonts w:eastAsia="DengXian"/>
          <w:lang w:val="x-none"/>
        </w:rPr>
        <w:t>-</w:t>
      </w:r>
      <w:r w:rsidRPr="00012519">
        <w:rPr>
          <w:rFonts w:eastAsia="DengXian"/>
          <w:lang w:val="x-none"/>
        </w:rPr>
        <w:tab/>
        <w:t>it is no earlier than the summation of</w:t>
      </w:r>
    </w:p>
    <w:p w:rsidR="00012519" w:rsidRPr="00012519" w:rsidRDefault="00012519" w:rsidP="00012519">
      <w:pPr>
        <w:ind w:left="851" w:hanging="284"/>
        <w:rPr>
          <w:rFonts w:eastAsia="DengXian"/>
          <w:lang w:val="x-none"/>
        </w:rPr>
      </w:pPr>
      <w:r w:rsidRPr="00012519">
        <w:rPr>
          <w:rFonts w:eastAsia="DengXian"/>
          <w:lang w:val="x-none"/>
        </w:rPr>
        <w:t>-</w:t>
      </w:r>
      <w:r w:rsidRPr="00012519">
        <w:rPr>
          <w:rFonts w:eastAsia="DengXian"/>
          <w:lang w:val="x-none"/>
        </w:rPr>
        <w:tab/>
        <w:t xml:space="preserve">the maximum time duration between the two durations spanned by N OFDM symbols of the numerology of cell </w:t>
      </w:r>
      <w:r w:rsidRPr="00012519">
        <w:rPr>
          <w:rFonts w:eastAsia="DengXian"/>
          <w:i/>
          <w:lang w:val="x-none"/>
        </w:rPr>
        <w:t>c</w:t>
      </w:r>
      <w:r w:rsidRPr="00012519">
        <w:rPr>
          <w:rFonts w:eastAsia="DengXian"/>
          <w:lang w:val="x-none"/>
        </w:rPr>
        <w:t xml:space="preserve"> and the cell carrying the grant respectively, and</w:t>
      </w:r>
    </w:p>
    <w:p w:rsidR="00012519" w:rsidRPr="00012519" w:rsidRDefault="00012519" w:rsidP="00012519">
      <w:pPr>
        <w:ind w:left="851" w:hanging="284"/>
        <w:rPr>
          <w:rFonts w:eastAsia="DengXian"/>
          <w:i/>
          <w:lang w:val="x-none"/>
        </w:rPr>
      </w:pPr>
      <w:r w:rsidRPr="00012519">
        <w:rPr>
          <w:rFonts w:eastAsia="DengXian"/>
          <w:lang w:val="x-none"/>
        </w:rPr>
        <w:t>-</w:t>
      </w:r>
      <w:r w:rsidRPr="00012519">
        <w:rPr>
          <w:rFonts w:eastAsia="DengXian"/>
          <w:lang w:val="x-none"/>
        </w:rPr>
        <w:tab/>
        <w:t xml:space="preserve">the UL or DL RF retuning time [11, TS 38.133] as defined by higher layer parameters </w:t>
      </w:r>
      <w:r w:rsidRPr="00012519">
        <w:rPr>
          <w:rFonts w:eastAsia="DengXian"/>
          <w:i/>
          <w:lang w:val="x-none"/>
        </w:rPr>
        <w:t>switchingTimeUL</w:t>
      </w:r>
      <w:r w:rsidRPr="00012519">
        <w:rPr>
          <w:rFonts w:eastAsia="DengXian"/>
          <w:color w:val="000000"/>
          <w:lang w:val="x-none"/>
        </w:rPr>
        <w:t xml:space="preserve"> and </w:t>
      </w:r>
      <w:r w:rsidRPr="00012519">
        <w:rPr>
          <w:rFonts w:eastAsia="DengXian"/>
          <w:i/>
          <w:lang w:val="x-none"/>
        </w:rPr>
        <w:t>switchingTimeDL</w:t>
      </w:r>
      <w:r w:rsidRPr="00012519">
        <w:rPr>
          <w:rFonts w:eastAsia="DengXian"/>
          <w:color w:val="000000"/>
          <w:lang w:val="x-none"/>
        </w:rPr>
        <w:t xml:space="preserve"> of </w:t>
      </w:r>
      <w:r w:rsidRPr="00012519">
        <w:rPr>
          <w:rFonts w:eastAsia="DengXian"/>
          <w:i/>
          <w:color w:val="000000"/>
          <w:lang w:val="x-none"/>
        </w:rPr>
        <w:t>srs-SwitchingTimeNR</w:t>
      </w:r>
      <w:r w:rsidRPr="00012519">
        <w:rPr>
          <w:rFonts w:eastAsia="DengXian"/>
          <w:i/>
          <w:lang w:val="x-none"/>
        </w:rPr>
        <w:t>,</w:t>
      </w:r>
    </w:p>
    <w:p w:rsidR="00012519" w:rsidRPr="00012519" w:rsidRDefault="00012519" w:rsidP="00012519">
      <w:pPr>
        <w:ind w:left="568" w:hanging="284"/>
        <w:rPr>
          <w:rFonts w:eastAsia="DengXian"/>
          <w:lang w:val="x-none"/>
        </w:rPr>
      </w:pPr>
      <w:r w:rsidRPr="00012519">
        <w:rPr>
          <w:rFonts w:eastAsia="DengXian"/>
          <w:lang w:val="x-none"/>
        </w:rPr>
        <w:t>-</w:t>
      </w:r>
      <w:r w:rsidRPr="00012519">
        <w:rPr>
          <w:rFonts w:eastAsia="DengXian"/>
          <w:lang w:val="x-none"/>
        </w:rPr>
        <w:tab/>
        <w:t>it does not collide with any previous SRS transmissions, or interruption due to UL or DL RF retuning time.</w:t>
      </w:r>
    </w:p>
    <w:p w:rsidR="00012519" w:rsidRPr="00012519" w:rsidRDefault="00012519" w:rsidP="00012519">
      <w:pPr>
        <w:ind w:left="568" w:hanging="284"/>
        <w:rPr>
          <w:rFonts w:eastAsia="DengXian"/>
          <w:lang w:val="x-none"/>
        </w:rPr>
      </w:pPr>
      <w:r w:rsidRPr="00012519">
        <w:rPr>
          <w:rFonts w:eastAsia="DengXian"/>
          <w:lang w:val="x-none"/>
        </w:rPr>
        <w:t xml:space="preserve">otherwise, </w:t>
      </w:r>
      <w:r w:rsidRPr="00012519">
        <w:rPr>
          <w:rFonts w:eastAsia="DengXian"/>
          <w:i/>
          <w:lang w:val="x-none"/>
        </w:rPr>
        <w:t>n</w:t>
      </w:r>
      <w:r w:rsidRPr="00012519">
        <w:rPr>
          <w:rFonts w:eastAsia="DengXian"/>
          <w:lang w:val="x-none"/>
        </w:rPr>
        <w:t>-th SRS transmission is dropped, where N is the reported capability as the minimum time interval in unit of symbols, between the DCI triggering and aperiodic SRS transmission.</w:t>
      </w:r>
    </w:p>
    <w:p w:rsidR="00012519" w:rsidRPr="00012519" w:rsidRDefault="00012519" w:rsidP="00012519">
      <w:pPr>
        <w:autoSpaceDN w:val="0"/>
        <w:spacing w:afterLines="50" w:after="120"/>
        <w:rPr>
          <w:rFonts w:eastAsia="DengXian"/>
          <w:color w:val="000000"/>
        </w:rPr>
      </w:pPr>
      <w:bookmarkStart w:id="9" w:name="_Hlk515873385"/>
      <w:r w:rsidRPr="00012519">
        <w:rPr>
          <w:rFonts w:eastAsia="DengXian"/>
          <w:color w:val="000000"/>
        </w:rPr>
        <w:t>In case of inter-band carrier aggregation, a UE can simultaneously transmit SRS and PUCCH/PUSCH across component carriers in different bands subject to the UE's capability.</w:t>
      </w:r>
    </w:p>
    <w:p w:rsidR="00441AD1" w:rsidRPr="00012519" w:rsidRDefault="00012519" w:rsidP="006D7BBD">
      <w:pPr>
        <w:autoSpaceDN w:val="0"/>
        <w:spacing w:afterLines="50" w:after="120"/>
        <w:rPr>
          <w:rFonts w:eastAsia="SimSun"/>
          <w:color w:val="FF0000"/>
          <w:sz w:val="28"/>
          <w:szCs w:val="28"/>
          <w:lang w:eastAsia="zh-CN"/>
        </w:rPr>
      </w:pPr>
      <w:r w:rsidRPr="00012519">
        <w:rPr>
          <w:rFonts w:eastAsia="DengXian"/>
          <w:color w:val="000000"/>
        </w:rPr>
        <w:t>In case of inter-band carrier aggregation, a UE can simultaneously transmit PRACH and SRS across component carriers in different bands subject to UE's capability.</w:t>
      </w:r>
      <w:bookmarkEnd w:id="9"/>
    </w:p>
    <w:p w:rsidR="00441AD1" w:rsidRPr="00441AD1" w:rsidRDefault="00441AD1" w:rsidP="00441AD1">
      <w:pPr>
        <w:jc w:val="center"/>
        <w:rPr>
          <w:rFonts w:eastAsia="SimSun"/>
          <w:noProof/>
        </w:rPr>
      </w:pPr>
      <w:r w:rsidRPr="00441AD1">
        <w:rPr>
          <w:rFonts w:eastAsia="SimSun" w:hint="eastAsia"/>
          <w:color w:val="FF0000"/>
          <w:sz w:val="28"/>
          <w:szCs w:val="28"/>
          <w:lang w:eastAsia="zh-CN"/>
        </w:rPr>
        <w:t xml:space="preserve">&lt; </w:t>
      </w:r>
      <w:r w:rsidRPr="00441AD1">
        <w:rPr>
          <w:rFonts w:eastAsia="SimSun"/>
          <w:color w:val="FF0000"/>
          <w:sz w:val="28"/>
          <w:szCs w:val="28"/>
        </w:rPr>
        <w:t>Unchanged parts are omitted</w:t>
      </w:r>
      <w:r w:rsidRPr="00441AD1">
        <w:rPr>
          <w:rFonts w:eastAsia="SimSun" w:hint="eastAsia"/>
          <w:color w:val="FF0000"/>
          <w:sz w:val="28"/>
          <w:szCs w:val="28"/>
          <w:lang w:eastAsia="zh-CN"/>
        </w:rPr>
        <w:t xml:space="preserve"> &gt;</w:t>
      </w:r>
    </w:p>
    <w:sectPr w:rsidR="00441AD1" w:rsidRPr="00441AD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8CB" w:rsidRDefault="005008CB">
      <w:r>
        <w:separator/>
      </w:r>
    </w:p>
  </w:endnote>
  <w:endnote w:type="continuationSeparator" w:id="0">
    <w:p w:rsidR="005008CB" w:rsidRDefault="0050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modern"/>
    <w:pitch w:val="fixed"/>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8CB" w:rsidRDefault="005008CB">
      <w:r>
        <w:separator/>
      </w:r>
    </w:p>
  </w:footnote>
  <w:footnote w:type="continuationSeparator" w:id="0">
    <w:p w:rsidR="005008CB" w:rsidRDefault="0050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B1C54"/>
    <w:multiLevelType w:val="hybridMultilevel"/>
    <w:tmpl w:val="4FF85EEE"/>
    <w:lvl w:ilvl="0" w:tplc="3B022AB8">
      <w:start w:val="1"/>
      <w:numFmt w:val="decimal"/>
      <w:lvlText w:val="%1)"/>
      <w:lvlJc w:val="left"/>
      <w:pPr>
        <w:ind w:left="460" w:hanging="360"/>
      </w:pPr>
      <w:rPr>
        <w:rFonts w:ascii="Times New Roman" w:eastAsia="DengXian" w:hAnsi="Times New Roman" w:hint="default"/>
        <w:color w:val="00000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3B6B10"/>
    <w:multiLevelType w:val="hybridMultilevel"/>
    <w:tmpl w:val="3DEAA5C4"/>
    <w:lvl w:ilvl="0" w:tplc="3B022AB8">
      <w:start w:val="1"/>
      <w:numFmt w:val="decimal"/>
      <w:lvlText w:val="%1)"/>
      <w:lvlJc w:val="left"/>
      <w:pPr>
        <w:ind w:left="560" w:hanging="360"/>
      </w:pPr>
      <w:rPr>
        <w:rFonts w:ascii="Times New Roman" w:eastAsia="DengXian" w:hAnsi="Times New Roman" w:hint="default"/>
        <w:color w:val="00000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B7"/>
    <w:rsid w:val="00012519"/>
    <w:rsid w:val="00022E4A"/>
    <w:rsid w:val="00054514"/>
    <w:rsid w:val="00074C74"/>
    <w:rsid w:val="000A4FEF"/>
    <w:rsid w:val="000A6394"/>
    <w:rsid w:val="000B0E70"/>
    <w:rsid w:val="000B41D5"/>
    <w:rsid w:val="000B7FED"/>
    <w:rsid w:val="000C038A"/>
    <w:rsid w:val="000C6598"/>
    <w:rsid w:val="000E7D6F"/>
    <w:rsid w:val="000F1082"/>
    <w:rsid w:val="000F6270"/>
    <w:rsid w:val="000F78EF"/>
    <w:rsid w:val="00126662"/>
    <w:rsid w:val="00145D43"/>
    <w:rsid w:val="00166BDE"/>
    <w:rsid w:val="00187B80"/>
    <w:rsid w:val="00192C46"/>
    <w:rsid w:val="001A08B3"/>
    <w:rsid w:val="001A7B60"/>
    <w:rsid w:val="001B1DE8"/>
    <w:rsid w:val="001B52F0"/>
    <w:rsid w:val="001B7A65"/>
    <w:rsid w:val="001D175B"/>
    <w:rsid w:val="001D2D4D"/>
    <w:rsid w:val="001E41F3"/>
    <w:rsid w:val="001E479A"/>
    <w:rsid w:val="001E73A0"/>
    <w:rsid w:val="00231292"/>
    <w:rsid w:val="002475FF"/>
    <w:rsid w:val="0026004D"/>
    <w:rsid w:val="002640DD"/>
    <w:rsid w:val="00275D12"/>
    <w:rsid w:val="00284FEB"/>
    <w:rsid w:val="002860C4"/>
    <w:rsid w:val="002A3505"/>
    <w:rsid w:val="002B5741"/>
    <w:rsid w:val="002E6FBE"/>
    <w:rsid w:val="002F77E1"/>
    <w:rsid w:val="00305409"/>
    <w:rsid w:val="003234D3"/>
    <w:rsid w:val="003407E0"/>
    <w:rsid w:val="003609EF"/>
    <w:rsid w:val="0036231A"/>
    <w:rsid w:val="00374DD4"/>
    <w:rsid w:val="0038631C"/>
    <w:rsid w:val="003B6C38"/>
    <w:rsid w:val="003C4F20"/>
    <w:rsid w:val="003E1A36"/>
    <w:rsid w:val="00410371"/>
    <w:rsid w:val="004120F9"/>
    <w:rsid w:val="00413069"/>
    <w:rsid w:val="004242F1"/>
    <w:rsid w:val="00441AD1"/>
    <w:rsid w:val="00461474"/>
    <w:rsid w:val="0049439B"/>
    <w:rsid w:val="004B75B7"/>
    <w:rsid w:val="004C1083"/>
    <w:rsid w:val="005008CB"/>
    <w:rsid w:val="0051580D"/>
    <w:rsid w:val="00547111"/>
    <w:rsid w:val="00576062"/>
    <w:rsid w:val="00592D74"/>
    <w:rsid w:val="00594310"/>
    <w:rsid w:val="005C6417"/>
    <w:rsid w:val="005E04CB"/>
    <w:rsid w:val="005E2C44"/>
    <w:rsid w:val="00621188"/>
    <w:rsid w:val="006241CA"/>
    <w:rsid w:val="006257ED"/>
    <w:rsid w:val="00627039"/>
    <w:rsid w:val="0065788E"/>
    <w:rsid w:val="00695808"/>
    <w:rsid w:val="006A2461"/>
    <w:rsid w:val="006B46FB"/>
    <w:rsid w:val="006C275B"/>
    <w:rsid w:val="006C7C5D"/>
    <w:rsid w:val="006D7BBD"/>
    <w:rsid w:val="006E21FB"/>
    <w:rsid w:val="006F39F0"/>
    <w:rsid w:val="006F49ED"/>
    <w:rsid w:val="007220B1"/>
    <w:rsid w:val="007225CF"/>
    <w:rsid w:val="0072767D"/>
    <w:rsid w:val="00792342"/>
    <w:rsid w:val="007977A8"/>
    <w:rsid w:val="007A2759"/>
    <w:rsid w:val="007B2D37"/>
    <w:rsid w:val="007B4A26"/>
    <w:rsid w:val="007B512A"/>
    <w:rsid w:val="007B5E06"/>
    <w:rsid w:val="007C2097"/>
    <w:rsid w:val="007D6A07"/>
    <w:rsid w:val="007F7259"/>
    <w:rsid w:val="008040A8"/>
    <w:rsid w:val="008279FA"/>
    <w:rsid w:val="00860236"/>
    <w:rsid w:val="008626E7"/>
    <w:rsid w:val="00866327"/>
    <w:rsid w:val="00870EE7"/>
    <w:rsid w:val="008863B9"/>
    <w:rsid w:val="008A45A6"/>
    <w:rsid w:val="008A582F"/>
    <w:rsid w:val="008A6D2C"/>
    <w:rsid w:val="008B03E3"/>
    <w:rsid w:val="008B56BC"/>
    <w:rsid w:val="008D38EC"/>
    <w:rsid w:val="008F2386"/>
    <w:rsid w:val="008F54A5"/>
    <w:rsid w:val="008F686C"/>
    <w:rsid w:val="008F6FAF"/>
    <w:rsid w:val="009148DE"/>
    <w:rsid w:val="009340AB"/>
    <w:rsid w:val="00937A6D"/>
    <w:rsid w:val="00941E30"/>
    <w:rsid w:val="009535CB"/>
    <w:rsid w:val="00965AEA"/>
    <w:rsid w:val="009777D9"/>
    <w:rsid w:val="00991B88"/>
    <w:rsid w:val="009A5753"/>
    <w:rsid w:val="009A579D"/>
    <w:rsid w:val="009C114B"/>
    <w:rsid w:val="009E3297"/>
    <w:rsid w:val="009F734F"/>
    <w:rsid w:val="00A16D1F"/>
    <w:rsid w:val="00A2256A"/>
    <w:rsid w:val="00A246B6"/>
    <w:rsid w:val="00A47E70"/>
    <w:rsid w:val="00A50CF0"/>
    <w:rsid w:val="00A7671C"/>
    <w:rsid w:val="00A80551"/>
    <w:rsid w:val="00AA2CBC"/>
    <w:rsid w:val="00AA5A67"/>
    <w:rsid w:val="00AC0790"/>
    <w:rsid w:val="00AC5820"/>
    <w:rsid w:val="00AD1CD8"/>
    <w:rsid w:val="00AF0156"/>
    <w:rsid w:val="00B258BB"/>
    <w:rsid w:val="00B65114"/>
    <w:rsid w:val="00B67B97"/>
    <w:rsid w:val="00B77BA2"/>
    <w:rsid w:val="00B95781"/>
    <w:rsid w:val="00B968C8"/>
    <w:rsid w:val="00BA3EC5"/>
    <w:rsid w:val="00BA51D9"/>
    <w:rsid w:val="00BB3D56"/>
    <w:rsid w:val="00BB5DFC"/>
    <w:rsid w:val="00BD279D"/>
    <w:rsid w:val="00BD3726"/>
    <w:rsid w:val="00BD6BB8"/>
    <w:rsid w:val="00C62017"/>
    <w:rsid w:val="00C66BA2"/>
    <w:rsid w:val="00C95985"/>
    <w:rsid w:val="00CC5026"/>
    <w:rsid w:val="00CC68D0"/>
    <w:rsid w:val="00CE61B0"/>
    <w:rsid w:val="00D03F9A"/>
    <w:rsid w:val="00D06D51"/>
    <w:rsid w:val="00D24991"/>
    <w:rsid w:val="00D40CCC"/>
    <w:rsid w:val="00D50255"/>
    <w:rsid w:val="00D66520"/>
    <w:rsid w:val="00DC593B"/>
    <w:rsid w:val="00DD0559"/>
    <w:rsid w:val="00DE2D75"/>
    <w:rsid w:val="00DE34CF"/>
    <w:rsid w:val="00E13F3D"/>
    <w:rsid w:val="00E34898"/>
    <w:rsid w:val="00EB09B7"/>
    <w:rsid w:val="00EE7D7C"/>
    <w:rsid w:val="00F00683"/>
    <w:rsid w:val="00F25D98"/>
    <w:rsid w:val="00F300FB"/>
    <w:rsid w:val="00F444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B56BC"/>
    <w:rPr>
      <w:rFonts w:ascii="Arial" w:hAnsi="Arial"/>
      <w:sz w:val="18"/>
      <w:lang w:val="en-GB" w:eastAsia="en-US"/>
    </w:rPr>
  </w:style>
  <w:style w:type="character" w:customStyle="1" w:styleId="Heading4Char">
    <w:name w:val="Heading 4 Char"/>
    <w:aliases w:val="h4 Char"/>
    <w:link w:val="Heading4"/>
    <w:rsid w:val="000F627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C0F92-7CED-4B2F-84D3-920FA80A9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1841</Words>
  <Characters>10494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Futurewei</cp:lastModifiedBy>
  <cp:revision>10</cp:revision>
  <cp:lastPrinted>1900-01-01T06:00:00Z</cp:lastPrinted>
  <dcterms:created xsi:type="dcterms:W3CDTF">2019-08-16T18:05:00Z</dcterms:created>
  <dcterms:modified xsi:type="dcterms:W3CDTF">2019-08-16T18:11:00Z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(2)EXJfRAUXutOQd8NSgy3WfgquRodUer5hd6+cHTgimPuGZXUGj7Oo754O68wr/ta4RgLWi7E/
PEkexzcfb2iWmTMrNMrpgD1xDWVyhuKAgQoX6ask1hqEWz5Goyo+KgmX4FqlzdKxqFBMZUdz
IFi/KC3B5cwXdgv9vdSQE2slgCEFNUUFuWffMmdw4R2KIa61Lo4a2xqK10u4HPcZoSqdx9uk
02Dty++sSbG2MSt+86</vt:lpwstr>
  </property>
  <property fmtid="{D5CDD505-2E9C-101B-9397-08002B2CF9AE}" pid="22" name="_2015_ms_pID_7253431">
    <vt:lpwstr>uwx2pvJg/IQ8/qnMBJ5vfF0bIKONYdGAlhS+w/r+uarna/dzh+iVJ6
3Bkbvo0ffDLWFgse/hmy1uWelbjJ1dZKCURsRczILEJ1x8kllD3NUBhamejw6epocPMCohBS
6/nEf3NmuU9lu18Zu5g63wYTwA+U+RJs7q+1PW9YOK6CHOYRVuF+liwCxYY7In2i8yGY/9Nu
9MvmX/7B3kG6Bdth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1565810171</vt:lpwstr>
  </property>
</Properties>
</file>