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584C46E7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990CF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</w:t>
      </w:r>
      <w:r w:rsidR="00990CF5">
        <w:rPr>
          <w:b/>
          <w:i/>
          <w:noProof/>
          <w:sz w:val="28"/>
        </w:rPr>
        <w:t>882</w:t>
      </w:r>
      <w:r w:rsidR="006020D7">
        <w:rPr>
          <w:b/>
          <w:i/>
          <w:noProof/>
          <w:sz w:val="28"/>
        </w:rPr>
        <w:t>3</w:t>
      </w:r>
    </w:p>
    <w:p w14:paraId="2F6E01F4" w14:textId="3F7D1B2D" w:rsidR="001D2354" w:rsidRDefault="00990CF5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CZ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August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26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th – </w:t>
      </w:r>
      <w:r>
        <w:rPr>
          <w:rFonts w:ascii="Arial" w:hAnsi="Arial"/>
          <w:b/>
          <w:noProof/>
          <w:sz w:val="24"/>
          <w:lang w:eastAsia="ko-KR"/>
        </w:rPr>
        <w:t>30</w:t>
      </w:r>
      <w:r w:rsidR="001D2354">
        <w:rPr>
          <w:rFonts w:ascii="Arial" w:hAnsi="Arial"/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B60D0AA" w:rsidR="001E41F3" w:rsidRDefault="00990CF5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4163B7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6020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322D937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677AD591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20D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</w:t>
            </w:r>
            <w:r w:rsidR="00990C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9B06673" w:rsidR="001E41F3" w:rsidRDefault="006020D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MPDCCH in CRS-less ssp10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22CBCD22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B82C6A">
              <w:rPr>
                <w:noProof/>
              </w:rPr>
              <w:t>R1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EAE7E2D" w:rsidR="001E41F3" w:rsidRDefault="006020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LTE_UL_CAP_enh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69D416B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90CF5">
              <w:t>8</w:t>
            </w:r>
            <w:r>
              <w:t>-</w:t>
            </w:r>
            <w:r w:rsidR="00990CF5">
              <w:t>16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D7FF06A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20D7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C971A" w14:textId="38C0921B" w:rsidR="000864F0" w:rsidRDefault="00F43747" w:rsidP="001D2354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In CR1004 (R1-1803094), it was </w:t>
            </w:r>
            <w:r w:rsidR="000864F0">
              <w:rPr>
                <w:rFonts w:eastAsia="Yu Mincho"/>
                <w:lang w:eastAsia="ja-JP"/>
              </w:rPr>
              <w:t>clarified</w:t>
            </w:r>
            <w:r>
              <w:rPr>
                <w:rFonts w:eastAsia="Yu Mincho"/>
                <w:lang w:eastAsia="ja-JP"/>
              </w:rPr>
              <w:t xml:space="preserve"> that </w:t>
            </w:r>
            <w:r w:rsidR="000864F0">
              <w:rPr>
                <w:rFonts w:eastAsia="Yu Mincho"/>
                <w:lang w:eastAsia="ja-JP"/>
              </w:rPr>
              <w:t>UE is not required to perform EPDCCH monitoring in CRS-less special subframe when high</w:t>
            </w:r>
            <w:r w:rsidR="00477A85">
              <w:rPr>
                <w:rFonts w:eastAsia="Yu Mincho"/>
                <w:lang w:eastAsia="ja-JP"/>
              </w:rPr>
              <w:t>er</w:t>
            </w:r>
            <w:bookmarkStart w:id="3" w:name="_GoBack"/>
            <w:bookmarkEnd w:id="3"/>
            <w:r w:rsidR="000864F0">
              <w:rPr>
                <w:rFonts w:eastAsia="Yu Mincho"/>
                <w:lang w:eastAsia="ja-JP"/>
              </w:rPr>
              <w:t xml:space="preserve"> layer </w:t>
            </w:r>
            <w:proofErr w:type="spellStart"/>
            <w:r w:rsidR="000864F0">
              <w:rPr>
                <w:rFonts w:eastAsia="Yu Mincho"/>
                <w:lang w:eastAsia="ja-JP"/>
              </w:rPr>
              <w:t>signaling</w:t>
            </w:r>
            <w:proofErr w:type="spellEnd"/>
            <w:r w:rsidR="000864F0">
              <w:rPr>
                <w:rFonts w:eastAsia="Yu Mincho"/>
                <w:lang w:eastAsia="ja-JP"/>
              </w:rPr>
              <w:t xml:space="preserve"> is configured. </w:t>
            </w:r>
            <w:r w:rsidR="00B14D71">
              <w:rPr>
                <w:rFonts w:eastAsia="Yu Mincho"/>
                <w:lang w:eastAsia="ja-JP"/>
              </w:rPr>
              <w:t xml:space="preserve">Since the monitoring </w:t>
            </w:r>
            <w:r w:rsidR="00B14D71">
              <w:rPr>
                <w:rFonts w:eastAsia="Yu Mincho"/>
                <w:lang w:val="en-US" w:eastAsia="ja-JP"/>
              </w:rPr>
              <w:t xml:space="preserve">of MPDCCH without repetition </w:t>
            </w:r>
            <w:r w:rsidR="00B14D71">
              <w:rPr>
                <w:rFonts w:eastAsia="Yu Mincho"/>
                <w:lang w:eastAsia="ja-JP"/>
              </w:rPr>
              <w:t xml:space="preserve">is same as EPDCCH, and thus there should be the same UE behaviour for MPDCCH monitoring in </w:t>
            </w:r>
            <w:proofErr w:type="spellStart"/>
            <w:r w:rsidR="00B14D71">
              <w:rPr>
                <w:rFonts w:eastAsia="Yu Mincho"/>
                <w:lang w:eastAsia="ja-JP"/>
              </w:rPr>
              <w:t>DwPTS</w:t>
            </w:r>
            <w:proofErr w:type="spellEnd"/>
            <w:r w:rsidR="00B14D71">
              <w:rPr>
                <w:rFonts w:eastAsia="Yu Mincho"/>
                <w:lang w:eastAsia="ja-JP"/>
              </w:rPr>
              <w:t xml:space="preserve"> of </w:t>
            </w:r>
            <w:r w:rsidR="00477A85">
              <w:rPr>
                <w:rFonts w:eastAsia="Yu Mincho"/>
                <w:lang w:eastAsia="ja-JP"/>
              </w:rPr>
              <w:t xml:space="preserve">the </w:t>
            </w:r>
            <w:r w:rsidR="00B14D71">
              <w:rPr>
                <w:rFonts w:eastAsia="Yu Mincho"/>
                <w:lang w:eastAsia="ja-JP"/>
              </w:rPr>
              <w:t xml:space="preserve">CRS-less special subframe configuration 10. </w:t>
            </w:r>
          </w:p>
          <w:p w14:paraId="1A73A3E0" w14:textId="5F54F44D" w:rsidR="001E41F3" w:rsidRDefault="001E41F3" w:rsidP="00B14D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25089DB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6020D7">
              <w:t xml:space="preserve">that MPDCCH is not supported in </w:t>
            </w:r>
            <w:proofErr w:type="spellStart"/>
            <w:r w:rsidR="00477A85">
              <w:t>DwPTS</w:t>
            </w:r>
            <w:proofErr w:type="spellEnd"/>
            <w:r w:rsidR="00477A85">
              <w:t xml:space="preserve"> of the </w:t>
            </w:r>
            <w:r w:rsidR="006020D7">
              <w:t>CRS-less special subframe configuration 10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73F769B0" w:rsidR="001E41F3" w:rsidRDefault="00477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7A6CA6BD" w:rsidR="001E41F3" w:rsidRDefault="00F4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D2354">
              <w:rPr>
                <w:noProof/>
              </w:rPr>
              <w:t>.</w:t>
            </w:r>
            <w:r w:rsidR="00990CF5">
              <w:rPr>
                <w:noProof/>
              </w:rPr>
              <w:t>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1A1EE" w14:textId="3D850528" w:rsidR="006020D7" w:rsidRDefault="006020D7" w:rsidP="006020D7">
      <w:pPr>
        <w:pStyle w:val="Heading3"/>
      </w:pPr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14:paraId="2B2DD683" w14:textId="77777777" w:rsidR="006020D7" w:rsidRDefault="006020D7" w:rsidP="006020D7">
      <w:pPr>
        <w:jc w:val="center"/>
        <w:rPr>
          <w:b/>
          <w:color w:val="FF0000"/>
          <w:sz w:val="24"/>
          <w:lang w:eastAsia="zh-CN"/>
        </w:rPr>
      </w:pPr>
      <w:r w:rsidRPr="005F4E6A">
        <w:rPr>
          <w:b/>
          <w:color w:val="FF0000"/>
          <w:sz w:val="24"/>
          <w:lang w:eastAsia="zh-CN"/>
        </w:rPr>
        <w:t>&lt;Unchanged parts are omitted&gt;</w:t>
      </w:r>
    </w:p>
    <w:p w14:paraId="3323AB65" w14:textId="77777777" w:rsidR="006020D7" w:rsidRPr="006020D7" w:rsidRDefault="006020D7" w:rsidP="006020D7"/>
    <w:p w14:paraId="7692E514" w14:textId="77777777" w:rsidR="008C48D4" w:rsidRPr="00EA4E3A" w:rsidRDefault="008C48D4" w:rsidP="008C48D4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mPDCCH-NumRepetition</w:t>
      </w:r>
      <w:proofErr w:type="spellEnd"/>
      <w:r w:rsidRPr="00EA4E3A">
        <w:rPr>
          <w:i/>
        </w:rPr>
        <w:t xml:space="preserve">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</w:t>
      </w:r>
      <w:proofErr w:type="spellEnd"/>
      <w:r w:rsidRPr="00EA4E3A">
        <w:rPr>
          <w:i/>
        </w:rPr>
        <w:t xml:space="preserve">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NumRepetitions</w:t>
      </w:r>
      <w:proofErr w:type="spellEnd"/>
      <w:r w:rsidRPr="00EA4E3A">
        <w:rPr>
          <w:i/>
        </w:rPr>
        <w:t>-SC-MTCH</w:t>
      </w:r>
      <w:r w:rsidRPr="00EA4E3A">
        <w:t xml:space="preserve"> is set to 1;</w:t>
      </w:r>
    </w:p>
    <w:p w14:paraId="7C6B21A1" w14:textId="77777777" w:rsidR="008C48D4" w:rsidRPr="00EA4E3A" w:rsidRDefault="008C48D4" w:rsidP="008C48D4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14:paraId="34F616F3" w14:textId="5437C3E9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  <w:ins w:id="4" w:author="Chao Wei" w:date="2019-08-16T14:51:00Z">
        <w:r>
          <w:rPr>
            <w:lang w:eastAsia="zh-CN"/>
          </w:rPr>
          <w:t xml:space="preserve">, </w:t>
        </w:r>
        <w:r>
          <w:rPr>
            <w:color w:val="FF0000"/>
          </w:rPr>
          <w:t xml:space="preserve">or for the special subframe configuration 10 configured by the higher layer signalling </w:t>
        </w:r>
        <w:r>
          <w:rPr>
            <w:i/>
            <w:iCs/>
            <w:color w:val="FF0000"/>
          </w:rPr>
          <w:t>ssp10-CRS-LessDwPTS</w:t>
        </w:r>
      </w:ins>
    </w:p>
    <w:p w14:paraId="5FDB2CAF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14:paraId="764E2F8E" w14:textId="77777777" w:rsidR="008C48D4" w:rsidRPr="00EA4E3A" w:rsidRDefault="008C48D4" w:rsidP="008C48D4">
      <w:pPr>
        <w:rPr>
          <w:lang w:eastAsia="zh-CN"/>
        </w:rPr>
      </w:pPr>
      <w:r w:rsidRPr="00EA4E3A">
        <w:rPr>
          <w:lang w:eastAsia="zh-CN"/>
        </w:rPr>
        <w:t>otherwise</w:t>
      </w:r>
    </w:p>
    <w:p w14:paraId="30834FB3" w14:textId="77777777" w:rsidR="008C48D4" w:rsidRPr="00EA4E3A" w:rsidRDefault="008C48D4" w:rsidP="008C48D4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14:paraId="38955C45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TDD, in special subframes, if the BL/CE UE is configured with </w:t>
      </w:r>
      <w:proofErr w:type="spellStart"/>
      <w:r w:rsidRPr="00EA4E3A">
        <w:rPr>
          <w:lang w:eastAsia="zh-CN"/>
        </w:rPr>
        <w:t>CEModeB</w:t>
      </w:r>
      <w:proofErr w:type="spellEnd"/>
    </w:p>
    <w:p w14:paraId="55019F87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</w:p>
    <w:p w14:paraId="3A51DD6D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</w:t>
      </w:r>
      <w:r>
        <w:rPr>
          <w:lang w:eastAsia="zh-CN"/>
        </w:rPr>
        <w:t xml:space="preserve"> and</w:t>
      </w:r>
      <w:r w:rsidRPr="00EA4E3A">
        <w:rPr>
          <w:lang w:eastAsia="zh-CN"/>
        </w:rPr>
        <w:t xml:space="preserve"> 7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  <w:r w:rsidRPr="00EA4E3A">
        <w:rPr>
          <w:lang w:eastAsia="zh-CN"/>
        </w:rPr>
        <w:t xml:space="preserve">. </w:t>
      </w:r>
    </w:p>
    <w:p w14:paraId="71A88133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p w14:paraId="6871833A" w14:textId="77777777" w:rsidR="008C48D4" w:rsidRPr="00EA4E3A" w:rsidRDefault="008C48D4" w:rsidP="008C48D4">
      <w:pPr>
        <w:rPr>
          <w:lang w:eastAsia="zh-CN"/>
        </w:rPr>
      </w:pPr>
      <w:r w:rsidRPr="00EA4E3A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EA4E3A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EA4E3A">
        <w:rPr>
          <w:lang w:eastAsia="zh-CN"/>
        </w:rPr>
        <w:t xml:space="preserve"> field in the DCI according to the mapping in Table 9.1.5-5.</w:t>
      </w:r>
    </w:p>
    <w:p w14:paraId="15B350E2" w14:textId="77777777" w:rsidR="00990CF5" w:rsidRDefault="00990CF5" w:rsidP="00990CF5">
      <w:pPr>
        <w:rPr>
          <w:b/>
          <w:color w:val="FF0000"/>
          <w:sz w:val="24"/>
          <w:lang w:eastAsia="zh-CN"/>
        </w:rPr>
      </w:pPr>
    </w:p>
    <w:p w14:paraId="1B32AC72" w14:textId="77777777" w:rsidR="00990CF5" w:rsidRDefault="00990CF5" w:rsidP="00990CF5">
      <w:pPr>
        <w:jc w:val="center"/>
        <w:rPr>
          <w:b/>
          <w:color w:val="FF0000"/>
          <w:sz w:val="24"/>
          <w:lang w:eastAsia="zh-CN"/>
        </w:rPr>
      </w:pPr>
      <w:r w:rsidRPr="005F4E6A">
        <w:rPr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FCE35" w14:textId="77777777" w:rsidR="00D93D0F" w:rsidRDefault="00D93D0F">
      <w:r>
        <w:separator/>
      </w:r>
    </w:p>
  </w:endnote>
  <w:endnote w:type="continuationSeparator" w:id="0">
    <w:p w14:paraId="00F38F2C" w14:textId="77777777" w:rsidR="00D93D0F" w:rsidRDefault="00D9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62436" w14:textId="77777777" w:rsidR="00D93D0F" w:rsidRDefault="00D93D0F">
      <w:r>
        <w:separator/>
      </w:r>
    </w:p>
  </w:footnote>
  <w:footnote w:type="continuationSeparator" w:id="0">
    <w:p w14:paraId="5341346E" w14:textId="77777777" w:rsidR="00D93D0F" w:rsidRDefault="00D93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F0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4EF7"/>
    <w:rsid w:val="00477A85"/>
    <w:rsid w:val="004B75B7"/>
    <w:rsid w:val="0051580D"/>
    <w:rsid w:val="00547111"/>
    <w:rsid w:val="00592D74"/>
    <w:rsid w:val="005E2C44"/>
    <w:rsid w:val="005F128F"/>
    <w:rsid w:val="006020D7"/>
    <w:rsid w:val="00621188"/>
    <w:rsid w:val="006257ED"/>
    <w:rsid w:val="00695808"/>
    <w:rsid w:val="006B3CFD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C48D4"/>
    <w:rsid w:val="008F686C"/>
    <w:rsid w:val="00902FC7"/>
    <w:rsid w:val="009148DE"/>
    <w:rsid w:val="00941E30"/>
    <w:rsid w:val="00954AD9"/>
    <w:rsid w:val="009777D9"/>
    <w:rsid w:val="00990CF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71"/>
    <w:rsid w:val="00B258BB"/>
    <w:rsid w:val="00B67B97"/>
    <w:rsid w:val="00B82C6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D0F"/>
    <w:rsid w:val="00DE34CF"/>
    <w:rsid w:val="00E13F3D"/>
    <w:rsid w:val="00E34898"/>
    <w:rsid w:val="00EB09B7"/>
    <w:rsid w:val="00EE7D7C"/>
    <w:rsid w:val="00F25D98"/>
    <w:rsid w:val="00F300FB"/>
    <w:rsid w:val="00F437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990C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C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37F2B-7939-4D2B-9692-3BF6E556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3</cp:revision>
  <cp:lastPrinted>1900-01-01T08:00:00Z</cp:lastPrinted>
  <dcterms:created xsi:type="dcterms:W3CDTF">2019-08-16T06:30:00Z</dcterms:created>
  <dcterms:modified xsi:type="dcterms:W3CDTF">2019-08-16T08:02:00Z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