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RAN WG1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98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C8169C">
        <w:rPr>
          <w:b/>
          <w:i/>
          <w:noProof/>
          <w:sz w:val="28"/>
        </w:rPr>
        <w:fldChar w:fldCharType="begin"/>
      </w:r>
      <w:r w:rsidR="00C8169C">
        <w:rPr>
          <w:b/>
          <w:i/>
          <w:noProof/>
          <w:sz w:val="28"/>
        </w:rPr>
        <w:instrText xml:space="preserve"> DOCPROPERTY  Tdoc#  \* MERGEFORMAT </w:instrText>
      </w:r>
      <w:r w:rsidR="00C8169C">
        <w:rPr>
          <w:b/>
          <w:i/>
          <w:noProof/>
          <w:sz w:val="28"/>
        </w:rPr>
        <w:fldChar w:fldCharType="separate"/>
      </w:r>
      <w:r w:rsidR="00C8169C">
        <w:rPr>
          <w:b/>
          <w:i/>
          <w:noProof/>
          <w:sz w:val="28"/>
        </w:rPr>
        <w:t>R1-1908713</w:t>
      </w:r>
      <w:r w:rsidR="00C8169C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01FA1">
        <w:rPr>
          <w:b/>
          <w:noProof/>
          <w:sz w:val="24"/>
        </w:rPr>
        <w:t xml:space="preserve"> 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01FA1">
        <w:rPr>
          <w:b/>
          <w:noProof/>
          <w:sz w:val="24"/>
        </w:rPr>
        <w:t>Czech</w:t>
      </w:r>
      <w:r>
        <w:rPr>
          <w:b/>
          <w:noProof/>
          <w:sz w:val="24"/>
        </w:rPr>
        <w:fldChar w:fldCharType="end"/>
      </w:r>
      <w:r w:rsidR="004C0B57" w:rsidRPr="004C0B57">
        <w:rPr>
          <w:rFonts w:hint="eastAsia"/>
          <w:b/>
          <w:noProof/>
          <w:sz w:val="24"/>
          <w:lang w:eastAsia="zh-CN"/>
        </w:rPr>
        <w:t xml:space="preserve"> Republic</w:t>
      </w:r>
      <w:r w:rsidR="001E41F3">
        <w:rPr>
          <w:b/>
          <w:noProof/>
          <w:sz w:val="24"/>
        </w:rPr>
        <w:t xml:space="preserve">, </w:t>
      </w:r>
      <w:bookmarkStart w:id="0" w:name="_GoBack"/>
      <w:r w:rsidR="00745850" w:rsidRPr="00745850">
        <w:rPr>
          <w:b/>
          <w:noProof/>
          <w:sz w:val="24"/>
          <w:lang w:eastAsia="zh-CN"/>
        </w:rPr>
        <w:t>August 26-30</w:t>
      </w:r>
      <w:bookmarkEnd w:id="0"/>
      <w:r w:rsidR="00001FA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917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 w:rsidR="009170B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1CFF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7824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3E03" w:rsidP="00917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2909">
              <w:t>Correction on higher layer paramet</w:t>
            </w:r>
            <w:r w:rsidR="007A4B18">
              <w:t xml:space="preserve">er configuring </w:t>
            </w:r>
            <w:r w:rsidR="001465BA">
              <w:t xml:space="preserve">short </w:t>
            </w:r>
            <w:r w:rsidR="007A4B18">
              <w:t>TTI length</w:t>
            </w:r>
            <w:r>
              <w:fldChar w:fldCharType="end"/>
            </w:r>
            <w:r w:rsidR="00B55C06">
              <w:t xml:space="preserve"> in 36.21</w:t>
            </w:r>
            <w:r w:rsidR="009170B5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62C65" w:rsidRPr="002D2F69">
              <w:t>LTE_sTTIandPT-Core</w:t>
            </w:r>
            <w:r w:rsidR="00762C6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C2E" w:rsidP="0066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higher layer parameter </w:t>
            </w:r>
            <w:r w:rsidR="005B5FEF">
              <w:rPr>
                <w:noProof/>
              </w:rPr>
              <w:t>“</w:t>
            </w:r>
            <w:r w:rsidRPr="0023299F">
              <w:rPr>
                <w:i/>
              </w:rPr>
              <w:t>dl-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 xml:space="preserve"> and </w:t>
            </w:r>
            <w:r w:rsidR="005B5FEF">
              <w:rPr>
                <w:noProof/>
              </w:rPr>
              <w:t>“</w:t>
            </w:r>
            <w:r>
              <w:rPr>
                <w:i/>
              </w:rPr>
              <w:t>u</w:t>
            </w:r>
            <w:r w:rsidRPr="0023299F">
              <w:rPr>
                <w:i/>
              </w:rPr>
              <w:t>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</w:t>
            </w:r>
            <w:r w:rsidR="0055291C" w:rsidRPr="0023299F">
              <w:rPr>
                <w:i/>
              </w:rPr>
              <w:t>Length</w:t>
            </w:r>
            <w:r w:rsidR="005B5FEF">
              <w:rPr>
                <w:i/>
              </w:rPr>
              <w:t>”</w:t>
            </w:r>
            <w:r w:rsidR="0055291C">
              <w:rPr>
                <w:noProof/>
              </w:rPr>
              <w:t xml:space="preserve"> have</w:t>
            </w:r>
            <w:r>
              <w:rPr>
                <w:noProof/>
              </w:rPr>
              <w:t xml:space="preserve"> been captured as </w:t>
            </w:r>
            <w:r w:rsidR="005B5FEF">
              <w:rPr>
                <w:noProof/>
              </w:rPr>
              <w:t>“</w:t>
            </w:r>
            <w:r w:rsidRPr="0023299F">
              <w:rPr>
                <w:i/>
              </w:rPr>
              <w:t>dl-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 xml:space="preserve"> and </w:t>
            </w:r>
            <w:r w:rsidR="005B5FEF">
              <w:rPr>
                <w:noProof/>
              </w:rPr>
              <w:t>“</w:t>
            </w:r>
            <w:r>
              <w:rPr>
                <w:i/>
              </w:rPr>
              <w:t>u</w:t>
            </w:r>
            <w:r w:rsidRPr="0023299F">
              <w:rPr>
                <w:i/>
              </w:rPr>
              <w:t>l-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>.</w:t>
            </w:r>
          </w:p>
          <w:p w:rsidR="0055291C" w:rsidRDefault="0055291C" w:rsidP="00532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7020" w:rsidRPr="00917020" w:rsidRDefault="00917020" w:rsidP="0091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terms “</w:t>
            </w:r>
            <w:r w:rsidRPr="0023299F">
              <w:rPr>
                <w:i/>
              </w:rPr>
              <w:t>dl-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>”</w:t>
            </w:r>
            <w:r>
              <w:rPr>
                <w:noProof/>
              </w:rPr>
              <w:t xml:space="preserve"> and “</w:t>
            </w:r>
            <w:r>
              <w:rPr>
                <w:i/>
              </w:rPr>
              <w:t>u</w:t>
            </w:r>
            <w:r w:rsidRPr="0023299F">
              <w:rPr>
                <w:i/>
              </w:rPr>
              <w:t>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 xml:space="preserve">” </w:t>
            </w:r>
            <w:r w:rsidRPr="00917020">
              <w:t>have been replaced by</w:t>
            </w:r>
            <w:r w:rsidRPr="0023299F">
              <w:rPr>
                <w:i/>
              </w:rPr>
              <w:t xml:space="preserve"> </w:t>
            </w:r>
            <w:r>
              <w:rPr>
                <w:i/>
              </w:rPr>
              <w:t>“</w:t>
            </w:r>
            <w:r w:rsidRPr="0023299F">
              <w:rPr>
                <w:i/>
              </w:rPr>
              <w:t>dl-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>”</w:t>
            </w:r>
            <w:r>
              <w:rPr>
                <w:noProof/>
              </w:rPr>
              <w:t xml:space="preserve"> and “</w:t>
            </w:r>
            <w:r>
              <w:rPr>
                <w:i/>
              </w:rPr>
              <w:t>u</w:t>
            </w:r>
            <w:r w:rsidRPr="0023299F">
              <w:rPr>
                <w:i/>
              </w:rPr>
              <w:t>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</w:t>
            </w:r>
            <w:r w:rsidRPr="0023299F">
              <w:rPr>
                <w:i/>
              </w:rPr>
              <w:t>Length</w:t>
            </w:r>
            <w:r w:rsidRPr="00917020">
              <w:t>”</w:t>
            </w:r>
            <w:r w:rsidRPr="00917020">
              <w:rPr>
                <w:noProof/>
              </w:rPr>
              <w:t>.</w:t>
            </w:r>
          </w:p>
          <w:p w:rsidR="001E41F3" w:rsidRDefault="001E41F3" w:rsidP="00532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AE6" w:rsidP="0066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names are not aligned with higher layer specs for configuration of short TTI length.</w:t>
            </w:r>
          </w:p>
          <w:p w:rsidR="00661AE6" w:rsidRDefault="00661AE6" w:rsidP="00661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F184D" w:rsidRPr="00F829B6" w:rsidRDefault="00CF184D" w:rsidP="00CF184D">
      <w:pPr>
        <w:pStyle w:val="Heading2"/>
        <w:keepNext w:val="0"/>
        <w:keepLines w:val="0"/>
        <w:widowControl w:val="0"/>
      </w:pPr>
      <w:bookmarkStart w:id="3" w:name="_Toc454818106"/>
      <w:r w:rsidRPr="00F829B6">
        <w:t>8.1</w:t>
      </w:r>
      <w:r w:rsidRPr="00F829B6">
        <w:tab/>
        <w:t>Uplink-downlink frame timing</w:t>
      </w:r>
      <w:bookmarkEnd w:id="3"/>
    </w:p>
    <w:p w:rsidR="00CF184D" w:rsidRPr="00F829B6" w:rsidRDefault="00CF184D" w:rsidP="00CF184D">
      <w:pPr>
        <w:widowControl w:val="0"/>
      </w:pPr>
      <w:r w:rsidRPr="00F829B6">
        <w:t xml:space="preserve">Transmission of the uplink radio frame number </w:t>
      </w:r>
      <w:r w:rsidRPr="00F829B6">
        <w:rPr>
          <w:position w:val="-6"/>
        </w:rPr>
        <w:object w:dxaOrig="1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65pt;height:11.65pt" o:ole="">
            <v:imagedata r:id="rId13" o:title=""/>
          </v:shape>
          <o:OLEObject Type="Embed" ProgID="Equation.3" ShapeID="_x0000_i1025" DrawAspect="Content" ObjectID="_1627504302" r:id="rId14"/>
        </w:object>
      </w:r>
      <w:r w:rsidRPr="00F829B6">
        <w:t xml:space="preserve"> from the UE shall start </w:t>
      </w:r>
      <w:r w:rsidRPr="00F829B6">
        <w:rPr>
          <w:position w:val="-10"/>
        </w:rPr>
        <w:object w:dxaOrig="1800" w:dyaOrig="300">
          <v:shape id="_x0000_i1026" type="#_x0000_t75" style="width:90.75pt;height:15pt" o:ole="">
            <v:imagedata r:id="rId15" o:title=""/>
          </v:shape>
          <o:OLEObject Type="Embed" ProgID="Equation.3" ShapeID="_x0000_i1026" DrawAspect="Content" ObjectID="_1627504303" r:id="rId16"/>
        </w:object>
      </w:r>
      <w:r w:rsidRPr="00F829B6">
        <w:t xml:space="preserve"> seconds before the start of the corresponding downlink radio frame at the UE.</w:t>
      </w:r>
    </w:p>
    <w:p w:rsidR="00CF184D" w:rsidRPr="00F829B6" w:rsidRDefault="00CF184D" w:rsidP="00CF184D">
      <w:pPr>
        <w:widowControl w:val="0"/>
      </w:pPr>
    </w:p>
    <w:p w:rsidR="00CF184D" w:rsidRPr="00F829B6" w:rsidRDefault="00CF184D" w:rsidP="00CF184D">
      <w:pPr>
        <w:widowControl w:val="0"/>
        <w:jc w:val="center"/>
      </w:pPr>
      <w:r w:rsidRPr="00F829B6">
        <w:object w:dxaOrig="6744" w:dyaOrig="2214">
          <v:shape id="_x0000_i1027" type="#_x0000_t75" style="width:270.95pt;height:89.9pt" o:ole="">
            <v:imagedata r:id="rId17" o:title=""/>
          </v:shape>
          <o:OLEObject Type="Embed" ProgID="Visio.Drawing.11" ShapeID="_x0000_i1027" DrawAspect="Content" ObjectID="_1627504304" r:id="rId18"/>
        </w:object>
      </w:r>
    </w:p>
    <w:p w:rsidR="00CF184D" w:rsidRPr="00F829B6" w:rsidRDefault="00CF184D" w:rsidP="00CF184D">
      <w:pPr>
        <w:pStyle w:val="TF"/>
        <w:keepLines w:val="0"/>
        <w:widowControl w:val="0"/>
      </w:pPr>
      <w:r w:rsidRPr="00F829B6">
        <w:t>Figure 8.1-1: Uplink-downlink timing relation</w:t>
      </w:r>
    </w:p>
    <w:p w:rsidR="00CF184D" w:rsidRPr="00F829B6" w:rsidRDefault="00CF184D" w:rsidP="00CF184D">
      <w:pPr>
        <w:widowControl w:val="0"/>
        <w:rPr>
          <w:lang w:eastAsia="ko-KR"/>
        </w:rPr>
      </w:pPr>
      <w:r w:rsidRPr="00F829B6">
        <w:rPr>
          <w:lang w:eastAsia="ko-KR"/>
        </w:rPr>
        <w:t xml:space="preserve">Except for the cases mentioned in </w:t>
      </w:r>
      <w:r w:rsidRPr="00F829B6">
        <w:t>Table 8.1-1, Table 8.1-2 and Table 8.1-3</w:t>
      </w:r>
      <w:r w:rsidRPr="00F829B6">
        <w:rPr>
          <w:lang w:eastAsia="ko-KR"/>
        </w:rPr>
        <w:t xml:space="preserve">, the range of </w:t>
      </w:r>
      <w:r w:rsidRPr="00F829B6">
        <w:rPr>
          <w:position w:val="-8"/>
        </w:rPr>
        <w:object w:dxaOrig="360" w:dyaOrig="260">
          <v:shape id="_x0000_i1028" type="#_x0000_t75" style="width:20pt;height:14.15pt" o:ole="">
            <v:imagedata r:id="rId19" o:title=""/>
          </v:shape>
          <o:OLEObject Type="Embed" ProgID="Equation.3" ShapeID="_x0000_i1028" DrawAspect="Content" ObjectID="_1627504305" r:id="rId20"/>
        </w:object>
      </w:r>
      <w:r w:rsidRPr="00F829B6">
        <w:t xml:space="preserve"> is: </w:t>
      </w:r>
      <w:r w:rsidRPr="00F829B6">
        <w:rPr>
          <w:position w:val="-10"/>
          <w:lang w:eastAsia="ko-KR"/>
        </w:rPr>
        <w:object w:dxaOrig="1460" w:dyaOrig="300">
          <v:shape id="_x0000_i1029" type="#_x0000_t75" style="width:72.85pt;height:15pt" o:ole="">
            <v:imagedata r:id="rId21" o:title=""/>
          </v:shape>
          <o:OLEObject Type="Embed" ProgID="Equation.3" ShapeID="_x0000_i1029" DrawAspect="Content" ObjectID="_1627504306" r:id="rId22"/>
        </w:object>
      </w:r>
      <w:r w:rsidRPr="00F829B6">
        <w:rPr>
          <w:lang w:eastAsia="ko-KR"/>
        </w:rPr>
        <w:t>.</w:t>
      </w:r>
    </w:p>
    <w:p w:rsidR="00CF184D" w:rsidRPr="00F829B6" w:rsidRDefault="00CF184D" w:rsidP="00CF184D">
      <w:pPr>
        <w:widowControl w:val="0"/>
      </w:pPr>
      <w:r w:rsidRPr="00F829B6">
        <w:t xml:space="preserve">For frame structure type 1 </w:t>
      </w:r>
      <w:r w:rsidRPr="00F829B6">
        <w:rPr>
          <w:position w:val="-10"/>
        </w:rPr>
        <w:object w:dxaOrig="1120" w:dyaOrig="300">
          <v:shape id="_x0000_i1030" type="#_x0000_t75" style="width:56.2pt;height:15pt" o:ole="">
            <v:imagedata r:id="rId23" o:title=""/>
          </v:shape>
          <o:OLEObject Type="Embed" ProgID="Equation.3" ShapeID="_x0000_i1030" DrawAspect="Content" ObjectID="_1627504307" r:id="rId24"/>
        </w:object>
      </w:r>
      <w:r w:rsidRPr="00F829B6">
        <w:t xml:space="preserve"> and</w:t>
      </w:r>
      <w:r w:rsidRPr="00F829B6" w:rsidDel="0076474D">
        <w:t xml:space="preserve"> </w:t>
      </w:r>
      <w:r w:rsidRPr="00F829B6">
        <w:t xml:space="preserve">for frame structure type 2 </w:t>
      </w:r>
      <w:r w:rsidRPr="00F829B6">
        <w:rPr>
          <w:position w:val="-10"/>
        </w:rPr>
        <w:object w:dxaOrig="1300" w:dyaOrig="300">
          <v:shape id="_x0000_i1031" type="#_x0000_t75" style="width:65.35pt;height:15pt" o:ole="">
            <v:imagedata r:id="rId25" o:title=""/>
          </v:shape>
          <o:OLEObject Type="Embed" ProgID="Equation.3" ShapeID="_x0000_i1031" DrawAspect="Content" ObjectID="_1627504308" r:id="rId26"/>
        </w:object>
      </w:r>
      <w:r w:rsidRPr="00F829B6">
        <w:t xml:space="preserve"> unless stated otherwise in [4]. Note that not all slots in a radio frame may be transmitted. One example hereof is TDD, where only a subset of the slots in a radio frame is transmitted.</w:t>
      </w:r>
    </w:p>
    <w:p w:rsidR="00CF184D" w:rsidRPr="00F829B6" w:rsidRDefault="00CF184D" w:rsidP="00CF184D">
      <w:pPr>
        <w:widowControl w:val="0"/>
      </w:pPr>
      <w:r w:rsidRPr="00F829B6">
        <w:rPr>
          <w:position w:val="-8"/>
        </w:rPr>
        <w:object w:dxaOrig="360" w:dyaOrig="260">
          <v:shape id="_x0000_i1032" type="#_x0000_t75" style="width:20pt;height:14.15pt" o:ole="">
            <v:imagedata r:id="rId19" o:title=""/>
          </v:shape>
          <o:OLEObject Type="Embed" ProgID="Equation.3" ShapeID="_x0000_i1032" DrawAspect="Content" ObjectID="_1627504309" r:id="rId27"/>
        </w:object>
      </w:r>
      <w:r w:rsidRPr="00F829B6">
        <w:t xml:space="preserve"> is defined in different ranges depending on the UE configuration according to Table 8.1-1, Table 8.1-2 and Table 8.1-3. In case of subslot based transmission (Table 8.1-2 and Table 8.1-3), the UE is configured by higher layer signalling a processing timeline and an associated range of timing advance.</w:t>
      </w:r>
    </w:p>
    <w:p w:rsidR="00CF184D" w:rsidRPr="00F829B6" w:rsidRDefault="00CF184D" w:rsidP="00CF184D">
      <w:pPr>
        <w:widowControl w:val="0"/>
      </w:pPr>
    </w:p>
    <w:p w:rsidR="00CF184D" w:rsidRPr="00F829B6" w:rsidRDefault="00CF184D" w:rsidP="00CF184D">
      <w:pPr>
        <w:pStyle w:val="TH"/>
        <w:keepNext w:val="0"/>
        <w:keepLines w:val="0"/>
        <w:widowControl w:val="0"/>
      </w:pPr>
      <w:r w:rsidRPr="00F829B6">
        <w:t xml:space="preserve">Table 8.1-1: Ranges of </w:t>
      </w:r>
      <w:r w:rsidRPr="00F829B6">
        <w:rPr>
          <w:position w:val="-8"/>
        </w:rPr>
        <w:object w:dxaOrig="360" w:dyaOrig="260">
          <v:shape id="_x0000_i1033" type="#_x0000_t75" style="width:20pt;height:14.15pt" o:ole="">
            <v:imagedata r:id="rId19" o:title=""/>
          </v:shape>
          <o:OLEObject Type="Embed" ProgID="Equation.3" ShapeID="_x0000_i1033" DrawAspect="Content" ObjectID="_1627504310" r:id="rId28"/>
        </w:object>
      </w:r>
      <w:r w:rsidRPr="00F829B6">
        <w:t>for a UE configured with SCG, short processing time or slot-based transmission in both DL and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5808"/>
      </w:tblGrid>
      <w:tr w:rsidR="00CF184D" w:rsidRPr="00F829B6" w:rsidTr="00E5263A">
        <w:trPr>
          <w:jc w:val="center"/>
        </w:trPr>
        <w:tc>
          <w:tcPr>
            <w:tcW w:w="1955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>
                <v:shape id="_x0000_i1034" type="#_x0000_t75" style="width:20pt;height:14.15pt" o:ole="">
                  <v:imagedata r:id="rId19" o:title=""/>
                </v:shape>
                <o:OLEObject Type="Embed" ProgID="Equation.3" ShapeID="_x0000_i1034" DrawAspect="Content" ObjectID="_1627504311" r:id="rId29"/>
              </w:object>
            </w:r>
          </w:p>
        </w:tc>
        <w:tc>
          <w:tcPr>
            <w:tcW w:w="5808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</w:pPr>
            <w:r w:rsidRPr="00F829B6">
              <w:t>Condition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35" type="#_x0000_t75" style="width:57.85pt;height:12.05pt" o:ole="">
                  <v:imagedata r:id="rId30" o:title=""/>
                </v:shape>
                <o:OLEObject Type="Embed" ProgID="Equation.3" ShapeID="_x0000_i1035" DrawAspect="Content" ObjectID="_1627504312" r:id="rId31"/>
              </w:object>
            </w:r>
          </w:p>
        </w:tc>
        <w:tc>
          <w:tcPr>
            <w:tcW w:w="5808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if the UE is configured with a SCG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36" type="#_x0000_t75" style="width:60.75pt;height:12.9pt" o:ole="">
                  <v:imagedata r:id="rId32" o:title=""/>
                </v:shape>
                <o:OLEObject Type="Embed" ProgID="Equation.3" ShapeID="_x0000_i1036" DrawAspect="Content" ObjectID="_1627504313" r:id="rId33"/>
              </w:object>
            </w:r>
          </w:p>
        </w:tc>
        <w:tc>
          <w:tcPr>
            <w:tcW w:w="5808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 xml:space="preserve">if the UE is configured with </w:t>
            </w:r>
            <w:r w:rsidRPr="008D2222">
              <w:rPr>
                <w:i/>
              </w:rPr>
              <w:t>shortProcessingTime</w:t>
            </w:r>
            <w:r>
              <w:rPr>
                <w:i/>
              </w:rPr>
              <w:t xml:space="preserve"> </w:t>
            </w:r>
            <w:r w:rsidRPr="008D2222">
              <w:t>(</w:t>
            </w:r>
            <w:r>
              <w:t>see 3GPP TS 36.331 [9])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37" type="#_x0000_t75" style="width:59.1pt;height:12.05pt" o:ole="">
                  <v:imagedata r:id="rId34" o:title=""/>
                </v:shape>
                <o:OLEObject Type="Embed" ProgID="Equation.3" ShapeID="_x0000_i1037" DrawAspect="Content" ObjectID="_1627504314" r:id="rId35"/>
              </w:object>
            </w:r>
          </w:p>
        </w:tc>
        <w:tc>
          <w:tcPr>
            <w:tcW w:w="5808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if the UE is configured with</w:t>
            </w:r>
            <w:r w:rsidRPr="00AD62A3">
              <w:rPr>
                <w:i/>
              </w:rPr>
              <w:t xml:space="preserve"> dl-</w:t>
            </w:r>
            <w:ins w:id="4" w:author="Huawei" w:date="2019-08-08T20:27:00Z">
              <w:r w:rsidR="00AE17DA">
                <w:rPr>
                  <w:i/>
                </w:rPr>
                <w:t>S</w:t>
              </w:r>
            </w:ins>
            <w:r w:rsidRPr="00AD62A3">
              <w:rPr>
                <w:i/>
              </w:rPr>
              <w:t>TTI-Length</w:t>
            </w:r>
            <w:r>
              <w:t xml:space="preserve"> and </w:t>
            </w:r>
            <w:r w:rsidRPr="00AD62A3">
              <w:rPr>
                <w:i/>
              </w:rPr>
              <w:t>ul-</w:t>
            </w:r>
            <w:ins w:id="5" w:author="Huawei" w:date="2019-08-08T20:27:00Z">
              <w:r w:rsidR="00AE17DA">
                <w:rPr>
                  <w:i/>
                </w:rPr>
                <w:t>S</w:t>
              </w:r>
            </w:ins>
            <w:r w:rsidRPr="00AD62A3">
              <w:rPr>
                <w:i/>
              </w:rPr>
              <w:t>TTI-Length</w:t>
            </w:r>
            <w:r>
              <w:t xml:space="preserve"> (see 3GPP TS 36.331 [9]) set to '</w:t>
            </w:r>
            <w:r w:rsidRPr="00F829B6">
              <w:t>slot</w:t>
            </w:r>
            <w:r>
              <w:t>'</w:t>
            </w:r>
            <w:r w:rsidRPr="00F829B6">
              <w:t xml:space="preserve"> for the serving cell</w:t>
            </w:r>
          </w:p>
        </w:tc>
      </w:tr>
    </w:tbl>
    <w:p w:rsidR="00CF184D" w:rsidRPr="00F829B6" w:rsidRDefault="00CF184D" w:rsidP="00CF184D">
      <w:pPr>
        <w:pStyle w:val="TH"/>
        <w:keepNext w:val="0"/>
        <w:keepLines w:val="0"/>
        <w:widowControl w:val="0"/>
      </w:pPr>
    </w:p>
    <w:p w:rsidR="00CF184D" w:rsidRPr="00F829B6" w:rsidRDefault="00CF184D" w:rsidP="00CF184D">
      <w:pPr>
        <w:pStyle w:val="TH"/>
        <w:keepNext w:val="0"/>
        <w:keepLines w:val="0"/>
        <w:widowControl w:val="0"/>
      </w:pPr>
      <w:r w:rsidRPr="00F829B6">
        <w:t xml:space="preserve">Table 8.1-2: Ranges of </w:t>
      </w:r>
      <w:r w:rsidRPr="00F829B6">
        <w:rPr>
          <w:position w:val="-8"/>
        </w:rPr>
        <w:object w:dxaOrig="360" w:dyaOrig="260">
          <v:shape id="_x0000_i1038" type="#_x0000_t75" style="width:20pt;height:14.15pt" o:ole="">
            <v:imagedata r:id="rId19" o:title=""/>
          </v:shape>
          <o:OLEObject Type="Embed" ProgID="Equation.3" ShapeID="_x0000_i1038" DrawAspect="Content" ObjectID="_1627504315" r:id="rId36"/>
        </w:object>
      </w:r>
      <w:r w:rsidRPr="00F829B6">
        <w:t>for a UE configured with subslot-based transmission in both DL and UL</w:t>
      </w:r>
      <w:r>
        <w:t xml:space="preserve"> (</w:t>
      </w:r>
      <w:r w:rsidRPr="00AD62A3">
        <w:rPr>
          <w:i/>
        </w:rPr>
        <w:t>dl-</w:t>
      </w:r>
      <w:ins w:id="6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 xml:space="preserve"> and </w:t>
      </w:r>
      <w:r w:rsidRPr="00AD62A3">
        <w:rPr>
          <w:i/>
        </w:rPr>
        <w:t>ul-</w:t>
      </w:r>
      <w:ins w:id="7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>, see 3GPP TS 36.331 [9]. set to 'subslot')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187"/>
      </w:tblGrid>
      <w:tr w:rsidR="00CF184D" w:rsidRPr="00F829B6" w:rsidTr="00E5263A">
        <w:trPr>
          <w:jc w:val="center"/>
        </w:trPr>
        <w:tc>
          <w:tcPr>
            <w:tcW w:w="1955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>
                <v:shape id="_x0000_i1039" type="#_x0000_t75" style="width:20pt;height:14.15pt" o:ole="">
                  <v:imagedata r:id="rId19" o:title=""/>
                </v:shape>
                <o:OLEObject Type="Embed" ProgID="Equation.3" ShapeID="_x0000_i1039" DrawAspect="Content" ObjectID="_1627504316" r:id="rId37"/>
              </w:object>
            </w:r>
          </w:p>
        </w:tc>
        <w:tc>
          <w:tcPr>
            <w:tcW w:w="2187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</w:pPr>
            <w:r w:rsidRPr="00F829B6">
              <w:rPr>
                <w:lang w:eastAsia="zh-CN"/>
              </w:rPr>
              <w:t>proc-Time</w:t>
            </w:r>
            <w:r>
              <w:rPr>
                <w:lang w:eastAsia="zh-CN"/>
              </w:rPr>
              <w:t>line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0" type="#_x0000_t75" style="width:57.85pt;height:12.05pt" o:ole="">
                  <v:imagedata r:id="rId38" o:title=""/>
                </v:shape>
                <o:OLEObject Type="Embed" ProgID="Equation.3" ShapeID="_x0000_i1040" DrawAspect="Content" ObjectID="_1627504317" r:id="rId39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nplus4set1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rPr>
                <w:position w:val="-8"/>
                <w:lang w:eastAsia="ko-KR"/>
              </w:rPr>
              <w:object w:dxaOrig="1200" w:dyaOrig="260">
                <v:shape id="_x0000_i1041" type="#_x0000_t75" style="width:61.6pt;height:12.05pt" o:ole="">
                  <v:imagedata r:id="rId40" o:title=""/>
                </v:shape>
                <o:OLEObject Type="Embed" ProgID="Equation.3" ShapeID="_x0000_i1041" DrawAspect="Content" ObjectID="_1627504318" r:id="rId41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2" type="#_x0000_t75" style="width:57.85pt;height:12.05pt" o:ole="">
                  <v:imagedata r:id="rId42" o:title=""/>
                </v:shape>
                <o:OLEObject Type="Embed" ProgID="Equation.3" ShapeID="_x0000_i1042" DrawAspect="Content" ObjectID="_1627504319" r:id="rId43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nplus6set2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200" w:dyaOrig="260">
                <v:shape id="_x0000_i1043" type="#_x0000_t75" style="width:61.6pt;height:12.05pt" o:ole="">
                  <v:imagedata r:id="rId44" o:title=""/>
                </v:shape>
                <o:OLEObject Type="Embed" ProgID="Equation.3" ShapeID="_x0000_i1043" DrawAspect="Content" ObjectID="_1627504320" r:id="rId45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nplus8set2</w:t>
            </w:r>
          </w:p>
        </w:tc>
      </w:tr>
      <w:tr w:rsidR="00CF184D" w:rsidRPr="00F829B6" w:rsidTr="00E5263A">
        <w:trPr>
          <w:jc w:val="center"/>
        </w:trPr>
        <w:tc>
          <w:tcPr>
            <w:tcW w:w="4142" w:type="dxa"/>
            <w:gridSpan w:val="2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NOTE 1: See 3GPP TS 36.331 [9]</w:t>
            </w:r>
          </w:p>
        </w:tc>
      </w:tr>
    </w:tbl>
    <w:p w:rsidR="00CF184D" w:rsidRPr="00F829B6" w:rsidRDefault="00CF184D" w:rsidP="00CF184D">
      <w:pPr>
        <w:widowControl w:val="0"/>
        <w:rPr>
          <w:lang w:eastAsia="ko-KR"/>
        </w:rPr>
      </w:pPr>
    </w:p>
    <w:p w:rsidR="00CF184D" w:rsidRPr="00F829B6" w:rsidRDefault="00CF184D" w:rsidP="00CF184D">
      <w:pPr>
        <w:pStyle w:val="TH"/>
        <w:keepNext w:val="0"/>
        <w:keepLines w:val="0"/>
        <w:widowControl w:val="0"/>
      </w:pPr>
      <w:r w:rsidRPr="00F829B6">
        <w:t xml:space="preserve">Table 8.1-3: Ranges of </w:t>
      </w:r>
      <w:r w:rsidRPr="00F829B6">
        <w:rPr>
          <w:position w:val="-8"/>
        </w:rPr>
        <w:object w:dxaOrig="360" w:dyaOrig="260">
          <v:shape id="_x0000_i1044" type="#_x0000_t75" style="width:20pt;height:14.15pt" o:ole="">
            <v:imagedata r:id="rId19" o:title=""/>
          </v:shape>
          <o:OLEObject Type="Embed" ProgID="Equation.3" ShapeID="_x0000_i1044" DrawAspect="Content" ObjectID="_1627504321" r:id="rId46"/>
        </w:object>
      </w:r>
      <w:r w:rsidRPr="00F829B6">
        <w:t>for a UE configured with subslot-based transmission in DL and slot-based transmission in UL</w:t>
      </w:r>
      <w:r>
        <w:t xml:space="preserve"> (</w:t>
      </w:r>
      <w:r w:rsidRPr="00AD62A3">
        <w:rPr>
          <w:i/>
        </w:rPr>
        <w:t>dl-</w:t>
      </w:r>
      <w:ins w:id="8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 xml:space="preserve"> and </w:t>
      </w:r>
      <w:r w:rsidRPr="00AD62A3">
        <w:rPr>
          <w:i/>
        </w:rPr>
        <w:t>ul-</w:t>
      </w:r>
      <w:ins w:id="9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>, see 3GPP TS 36.331 [9], set to 'subslot' and 'slot', respectively)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187"/>
      </w:tblGrid>
      <w:tr w:rsidR="00CF184D" w:rsidRPr="00F829B6" w:rsidTr="00E5263A">
        <w:trPr>
          <w:jc w:val="center"/>
        </w:trPr>
        <w:tc>
          <w:tcPr>
            <w:tcW w:w="1955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>
                <v:shape id="_x0000_i1045" type="#_x0000_t75" style="width:20pt;height:14.15pt" o:ole="">
                  <v:imagedata r:id="rId19" o:title=""/>
                </v:shape>
                <o:OLEObject Type="Embed" ProgID="Equation.3" ShapeID="_x0000_i1045" DrawAspect="Content" ObjectID="_1627504322" r:id="rId47"/>
              </w:object>
            </w:r>
          </w:p>
        </w:tc>
        <w:tc>
          <w:tcPr>
            <w:tcW w:w="2187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</w:pPr>
            <w:r w:rsidRPr="00F829B6">
              <w:rPr>
                <w:lang w:eastAsia="zh-CN"/>
              </w:rPr>
              <w:t>proc-Time</w:t>
            </w:r>
            <w:r>
              <w:rPr>
                <w:lang w:eastAsia="zh-CN"/>
              </w:rPr>
              <w:t>line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6" type="#_x0000_t75" style="width:57.85pt;height:12.05pt" o:ole="">
                  <v:imagedata r:id="rId38" o:title=""/>
                </v:shape>
                <o:OLEObject Type="Embed" ProgID="Equation.3" ShapeID="_x0000_i1046" DrawAspect="Content" ObjectID="_1627504323" r:id="rId48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nplus4set1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7" type="#_x0000_t75" style="width:59.1pt;height:12.05pt" o:ole="">
                  <v:imagedata r:id="rId34" o:title=""/>
                </v:shape>
                <o:OLEObject Type="Embed" ProgID="Equation.3" ShapeID="_x0000_i1047" DrawAspect="Content" ObjectID="_1627504324" r:id="rId49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8" type="#_x0000_t75" style="width:57.85pt;height:12.05pt" o:ole="">
                  <v:imagedata r:id="rId42" o:title=""/>
                </v:shape>
                <o:OLEObject Type="Embed" ProgID="Equation.3" ShapeID="_x0000_i1048" DrawAspect="Content" ObjectID="_1627504325" r:id="rId50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nplus6set2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9" type="#_x0000_t75" style="width:59.1pt;height:12.05pt" o:ole="">
                  <v:imagedata r:id="rId34" o:title=""/>
                </v:shape>
                <o:OLEObject Type="Embed" ProgID="Equation.3" ShapeID="_x0000_i1049" DrawAspect="Content" ObjectID="_1627504326" r:id="rId51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nplus8set2</w:t>
            </w:r>
          </w:p>
        </w:tc>
      </w:tr>
      <w:tr w:rsidR="00CF184D" w:rsidRPr="00F829B6" w:rsidTr="00E5263A">
        <w:trPr>
          <w:jc w:val="center"/>
        </w:trPr>
        <w:tc>
          <w:tcPr>
            <w:tcW w:w="4142" w:type="dxa"/>
            <w:gridSpan w:val="2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NOTE 1: See 3GPP TS 36.331 [9]</w:t>
            </w:r>
          </w:p>
        </w:tc>
      </w:tr>
    </w:tbl>
    <w:p w:rsidR="00CF184D" w:rsidRPr="00F829B6" w:rsidRDefault="00CF184D" w:rsidP="00CF184D">
      <w:pPr>
        <w:widowControl w:val="0"/>
        <w:rPr>
          <w:lang w:eastAsia="ko-KR"/>
        </w:rPr>
      </w:pPr>
    </w:p>
    <w:p w:rsidR="00CF184D" w:rsidRPr="00F829B6" w:rsidRDefault="00CF184D" w:rsidP="00CF184D">
      <w:pPr>
        <w:pStyle w:val="B1"/>
        <w:widowControl w:val="0"/>
        <w:ind w:left="0" w:firstLine="0"/>
      </w:pPr>
      <w:r w:rsidRPr="00F829B6">
        <w:rPr>
          <w:lang w:eastAsia="ko-KR"/>
        </w:rPr>
        <w:t xml:space="preserve">In all other cases the range of </w:t>
      </w:r>
      <w:r w:rsidRPr="00F829B6">
        <w:rPr>
          <w:position w:val="-8"/>
        </w:rPr>
        <w:object w:dxaOrig="360" w:dyaOrig="260">
          <v:shape id="_x0000_i1050" type="#_x0000_t75" style="width:20pt;height:14.15pt" o:ole="">
            <v:imagedata r:id="rId19" o:title=""/>
          </v:shape>
          <o:OLEObject Type="Embed" ProgID="Equation.3" ShapeID="_x0000_i1050" DrawAspect="Content" ObjectID="_1627504327" r:id="rId52"/>
        </w:object>
      </w:r>
      <w:r w:rsidRPr="00F829B6">
        <w:t xml:space="preserve"> is: </w:t>
      </w:r>
      <w:r w:rsidRPr="00F829B6">
        <w:rPr>
          <w:position w:val="-10"/>
          <w:lang w:eastAsia="ko-KR"/>
        </w:rPr>
        <w:object w:dxaOrig="1460" w:dyaOrig="300">
          <v:shape id="_x0000_i1051" type="#_x0000_t75" style="width:72.85pt;height:15pt" o:ole="">
            <v:imagedata r:id="rId21" o:title=""/>
          </v:shape>
          <o:OLEObject Type="Embed" ProgID="Equation.3" ShapeID="_x0000_i1051" DrawAspect="Content" ObjectID="_1627504328" r:id="rId53"/>
        </w:object>
      </w:r>
      <w:r w:rsidRPr="00F829B6">
        <w:rPr>
          <w:lang w:eastAsia="ko-KR"/>
        </w:rPr>
        <w:t>.</w:t>
      </w:r>
    </w:p>
    <w:p w:rsidR="00C455F7" w:rsidRDefault="00C455F7" w:rsidP="00C455F7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B2E64" w:rsidRDefault="009B2E64" w:rsidP="00407856">
      <w:pPr>
        <w:rPr>
          <w:iCs/>
        </w:rPr>
      </w:pPr>
    </w:p>
    <w:sectPr w:rsidR="009B2E64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E03" w:rsidRDefault="00693E03">
      <w:r>
        <w:separator/>
      </w:r>
    </w:p>
  </w:endnote>
  <w:endnote w:type="continuationSeparator" w:id="0">
    <w:p w:rsidR="00693E03" w:rsidRDefault="0069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E03" w:rsidRDefault="00693E03">
      <w:r>
        <w:separator/>
      </w:r>
    </w:p>
  </w:footnote>
  <w:footnote w:type="continuationSeparator" w:id="0">
    <w:p w:rsidR="00693E03" w:rsidRDefault="00693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22E4A"/>
    <w:rsid w:val="00096458"/>
    <w:rsid w:val="000A6394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92C46"/>
    <w:rsid w:val="001A08B3"/>
    <w:rsid w:val="001A7B60"/>
    <w:rsid w:val="001B52F0"/>
    <w:rsid w:val="001B7A65"/>
    <w:rsid w:val="001C605A"/>
    <w:rsid w:val="001E41F3"/>
    <w:rsid w:val="00226BB5"/>
    <w:rsid w:val="0026004D"/>
    <w:rsid w:val="00262AC9"/>
    <w:rsid w:val="002640DD"/>
    <w:rsid w:val="00275D12"/>
    <w:rsid w:val="00284FEB"/>
    <w:rsid w:val="002860C4"/>
    <w:rsid w:val="00292E13"/>
    <w:rsid w:val="002B5741"/>
    <w:rsid w:val="002C26D5"/>
    <w:rsid w:val="002D71E9"/>
    <w:rsid w:val="00305409"/>
    <w:rsid w:val="003310C5"/>
    <w:rsid w:val="00355156"/>
    <w:rsid w:val="003609EF"/>
    <w:rsid w:val="0036231A"/>
    <w:rsid w:val="00374DD4"/>
    <w:rsid w:val="00391C6F"/>
    <w:rsid w:val="003C15FF"/>
    <w:rsid w:val="003E1A36"/>
    <w:rsid w:val="003F0E12"/>
    <w:rsid w:val="00407856"/>
    <w:rsid w:val="00410371"/>
    <w:rsid w:val="004242F1"/>
    <w:rsid w:val="004B75B7"/>
    <w:rsid w:val="004C0B57"/>
    <w:rsid w:val="004D0977"/>
    <w:rsid w:val="004F784A"/>
    <w:rsid w:val="0051580D"/>
    <w:rsid w:val="00524424"/>
    <w:rsid w:val="0053239C"/>
    <w:rsid w:val="00537DC6"/>
    <w:rsid w:val="00547111"/>
    <w:rsid w:val="0055291C"/>
    <w:rsid w:val="00591CFF"/>
    <w:rsid w:val="00592D74"/>
    <w:rsid w:val="00597BE1"/>
    <w:rsid w:val="005A5EC2"/>
    <w:rsid w:val="005B5FEF"/>
    <w:rsid w:val="005E2C44"/>
    <w:rsid w:val="00614A7B"/>
    <w:rsid w:val="00615BCB"/>
    <w:rsid w:val="00621188"/>
    <w:rsid w:val="006257ED"/>
    <w:rsid w:val="00661AE6"/>
    <w:rsid w:val="00666C2E"/>
    <w:rsid w:val="00683640"/>
    <w:rsid w:val="00693E03"/>
    <w:rsid w:val="00695808"/>
    <w:rsid w:val="006A60C1"/>
    <w:rsid w:val="006B46FB"/>
    <w:rsid w:val="006D6047"/>
    <w:rsid w:val="006E21FB"/>
    <w:rsid w:val="00745850"/>
    <w:rsid w:val="00752CC6"/>
    <w:rsid w:val="00762C65"/>
    <w:rsid w:val="007824E9"/>
    <w:rsid w:val="0078791F"/>
    <w:rsid w:val="00792342"/>
    <w:rsid w:val="007977A8"/>
    <w:rsid w:val="007A4B18"/>
    <w:rsid w:val="007B512A"/>
    <w:rsid w:val="007C2097"/>
    <w:rsid w:val="007D6A07"/>
    <w:rsid w:val="007F7259"/>
    <w:rsid w:val="008040A8"/>
    <w:rsid w:val="00810B7A"/>
    <w:rsid w:val="008279FA"/>
    <w:rsid w:val="00830A4B"/>
    <w:rsid w:val="008626E7"/>
    <w:rsid w:val="00870EE7"/>
    <w:rsid w:val="008863B9"/>
    <w:rsid w:val="008A45A6"/>
    <w:rsid w:val="008D5CE5"/>
    <w:rsid w:val="008F686C"/>
    <w:rsid w:val="00900A13"/>
    <w:rsid w:val="009148DE"/>
    <w:rsid w:val="00917020"/>
    <w:rsid w:val="009170B5"/>
    <w:rsid w:val="00932A4E"/>
    <w:rsid w:val="00934624"/>
    <w:rsid w:val="00935D09"/>
    <w:rsid w:val="00941E30"/>
    <w:rsid w:val="009777D9"/>
    <w:rsid w:val="00991B88"/>
    <w:rsid w:val="009A5753"/>
    <w:rsid w:val="009A579D"/>
    <w:rsid w:val="009B2E64"/>
    <w:rsid w:val="009E3297"/>
    <w:rsid w:val="009F734F"/>
    <w:rsid w:val="00A20DBC"/>
    <w:rsid w:val="00A246B6"/>
    <w:rsid w:val="00A27A99"/>
    <w:rsid w:val="00A47E70"/>
    <w:rsid w:val="00A50CF0"/>
    <w:rsid w:val="00A65237"/>
    <w:rsid w:val="00A7671C"/>
    <w:rsid w:val="00AA2CBC"/>
    <w:rsid w:val="00AA6983"/>
    <w:rsid w:val="00AC3699"/>
    <w:rsid w:val="00AC5820"/>
    <w:rsid w:val="00AD1CD8"/>
    <w:rsid w:val="00AE17DA"/>
    <w:rsid w:val="00B22E8E"/>
    <w:rsid w:val="00B258BB"/>
    <w:rsid w:val="00B40392"/>
    <w:rsid w:val="00B52909"/>
    <w:rsid w:val="00B55C06"/>
    <w:rsid w:val="00B67B97"/>
    <w:rsid w:val="00B968C8"/>
    <w:rsid w:val="00BA3EC5"/>
    <w:rsid w:val="00BA51D9"/>
    <w:rsid w:val="00BB5DFC"/>
    <w:rsid w:val="00BC16E2"/>
    <w:rsid w:val="00BD279D"/>
    <w:rsid w:val="00BD6BB8"/>
    <w:rsid w:val="00BF0413"/>
    <w:rsid w:val="00C455F7"/>
    <w:rsid w:val="00C65738"/>
    <w:rsid w:val="00C66BA2"/>
    <w:rsid w:val="00C8169C"/>
    <w:rsid w:val="00C95985"/>
    <w:rsid w:val="00CC16A1"/>
    <w:rsid w:val="00CC5026"/>
    <w:rsid w:val="00CC68D0"/>
    <w:rsid w:val="00CF184D"/>
    <w:rsid w:val="00D03F9A"/>
    <w:rsid w:val="00D06D51"/>
    <w:rsid w:val="00D1656A"/>
    <w:rsid w:val="00D24991"/>
    <w:rsid w:val="00D50255"/>
    <w:rsid w:val="00D66520"/>
    <w:rsid w:val="00D97E1C"/>
    <w:rsid w:val="00DE34CF"/>
    <w:rsid w:val="00DF2A4B"/>
    <w:rsid w:val="00E06EB5"/>
    <w:rsid w:val="00E13F3D"/>
    <w:rsid w:val="00E34898"/>
    <w:rsid w:val="00E43D9F"/>
    <w:rsid w:val="00E8498C"/>
    <w:rsid w:val="00E8579A"/>
    <w:rsid w:val="00EB09B7"/>
    <w:rsid w:val="00ED31BF"/>
    <w:rsid w:val="00EE715D"/>
    <w:rsid w:val="00EE7D7C"/>
    <w:rsid w:val="00F13C28"/>
    <w:rsid w:val="00F25D98"/>
    <w:rsid w:val="00F300FB"/>
    <w:rsid w:val="00F93AB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6.bin"/><Relationship Id="rId21" Type="http://schemas.openxmlformats.org/officeDocument/2006/relationships/image" Target="media/image5.wmf"/><Relationship Id="rId34" Type="http://schemas.openxmlformats.org/officeDocument/2006/relationships/image" Target="media/image10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0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9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7.bin"/><Relationship Id="rId58" Type="http://schemas.microsoft.com/office/2011/relationships/people" Target="people.xml"/><Relationship Id="rId5" Type="http://schemas.openxmlformats.org/officeDocument/2006/relationships/settings" Target="settings.xm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56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oleObject" Target="embeddings/oleObject25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1.wmf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7.bin"/><Relationship Id="rId54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1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11158-5A5D-460F-A0FD-3365064A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1183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</cp:lastModifiedBy>
  <cp:revision>86</cp:revision>
  <cp:lastPrinted>1899-12-31T23:00:00Z</cp:lastPrinted>
  <dcterms:created xsi:type="dcterms:W3CDTF">2018-11-05T09:14:00Z</dcterms:created>
  <dcterms:modified xsi:type="dcterms:W3CDTF">2019-08-16T15:44:00Z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(3)hSgA0RAw9q8z3X2RgWJd5siTygECrJnJMXnIaea7nrSqo90ETH5B1HdXpvYn5mrHHBaohKDJ
Z/Bcqpvn/vI/QWHxwAXW/fcTq2Jsmkt+PWQCdQzjrvdAiDramkW7A7qtrtbl7vhmjz9Ln6/z
8VF0KJIhTT8xgcTusvfGCOaYoKPpjbbcPqmRTloeYXt2ScNTWc3yr7Iq9VMNFveAVdztaALZ
tNJ4HNFf5g2NiVTY8/</vt:lpwstr>
  </property>
  <property fmtid="{D5CDD505-2E9C-101B-9397-08002B2CF9AE}" pid="22" name="_2015_ms_pID_7253431">
    <vt:lpwstr>WR/I4M84icX2E+/POe3SFB3+GAta5GUEoIqSW3EnKXmhWKPiAKuR9P
dceVbMy/8/1VNw9xGkwq9vgNKI11V8f/QJ3YlkwQ4Lw4hWZuzxaGiJ31muQ4K4bhoBvctGsQ
LwCiT3x16dwhQP4XQTr+jhthqOv7KT54342akLUeb1mklLQMyan0093kuaIqd9/AbNIXPqEF
FwOtT6bP+WVMjQTSkJSVM9nLCAJZ5+5+FrEW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1565970072</vt:lpwstr>
  </property>
  <property fmtid="{D5CDD505-2E9C-101B-9397-08002B2CF9AE}" pid="27" name="_2015_ms_pID_7253432">
    <vt:lpwstr>PTWH74YOShTAymioM+ITl8Y=</vt:lpwstr>
  </property>
</Properties>
</file>