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BE2029">
        <w:trPr>
          <w:trHeight w:val="2880"/>
          <w:jc w:val="center"/>
        </w:trPr>
        <w:tc>
          <w:tcPr>
            <w:tcW w:w="9857" w:type="dxa"/>
          </w:tcPr>
          <w:p w:rsidR="00BE2029" w:rsidRDefault="00B34C8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b/>
                <w:sz w:val="24"/>
                <w:szCs w:val="24"/>
              </w:rPr>
              <w:t xml:space="preserve">3GPP TSG RAN WG1 Meeting </w:t>
            </w:r>
            <w:r>
              <w:rPr>
                <w:rFonts w:hint="eastAsia"/>
                <w:b/>
                <w:sz w:val="24"/>
                <w:szCs w:val="24"/>
                <w:lang w:eastAsia="zh-CN"/>
              </w:rPr>
              <w:t>#9</w:t>
            </w:r>
            <w:r w:rsidR="007057B2">
              <w:rPr>
                <w:b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                                                               </w:t>
            </w:r>
            <w:r w:rsidR="00EF7A93" w:rsidRPr="00EF7A93">
              <w:rPr>
                <w:b/>
                <w:sz w:val="24"/>
                <w:szCs w:val="24"/>
                <w:lang w:eastAsia="zh-CN"/>
              </w:rPr>
              <w:t>R1-1908709</w:t>
            </w:r>
            <w:bookmarkStart w:id="2" w:name="_GoBack"/>
            <w:bookmarkEnd w:id="2"/>
          </w:p>
          <w:p w:rsidR="00BE2029" w:rsidRDefault="003E08E3">
            <w:pPr>
              <w:pStyle w:val="CRCoverPage"/>
              <w:tabs>
                <w:tab w:val="right" w:pos="9639"/>
              </w:tabs>
              <w:spacing w:after="0"/>
              <w:rPr>
                <w:b/>
                <w:sz w:val="24"/>
                <w:szCs w:val="24"/>
                <w:lang w:val="en-US" w:eastAsia="zh-CN"/>
              </w:rPr>
            </w:pPr>
            <w:r>
              <w:rPr>
                <w:b/>
                <w:sz w:val="24"/>
                <w:szCs w:val="24"/>
                <w:lang w:eastAsia="ja-JP"/>
              </w:rPr>
              <w:t>Prague</w:t>
            </w:r>
            <w:r w:rsidR="00B34C83">
              <w:rPr>
                <w:rFonts w:hint="eastAsia"/>
                <w:b/>
                <w:sz w:val="24"/>
                <w:szCs w:val="24"/>
                <w:lang w:eastAsia="ja-JP"/>
              </w:rPr>
              <w:t xml:space="preserve">, </w:t>
            </w:r>
            <w:r>
              <w:rPr>
                <w:b/>
                <w:sz w:val="24"/>
                <w:szCs w:val="24"/>
                <w:lang w:eastAsia="ja-JP"/>
              </w:rPr>
              <w:t>CZ</w:t>
            </w:r>
            <w:r w:rsidR="00B34C83">
              <w:rPr>
                <w:rFonts w:hint="eastAsia"/>
                <w:b/>
                <w:sz w:val="24"/>
                <w:szCs w:val="24"/>
                <w:lang w:eastAsia="ja-JP"/>
              </w:rPr>
              <w:t xml:space="preserve">, </w:t>
            </w:r>
            <w:r>
              <w:rPr>
                <w:b/>
                <w:sz w:val="24"/>
                <w:szCs w:val="24"/>
                <w:lang w:eastAsia="ja-JP"/>
              </w:rPr>
              <w:t>August</w:t>
            </w:r>
            <w:r w:rsidR="00B34C83">
              <w:rPr>
                <w:rFonts w:hint="eastAsia"/>
                <w:b/>
                <w:sz w:val="24"/>
                <w:szCs w:val="24"/>
                <w:lang w:eastAsia="ja-JP"/>
              </w:rPr>
              <w:t xml:space="preserve"> </w:t>
            </w:r>
            <w:r>
              <w:rPr>
                <w:b/>
                <w:sz w:val="24"/>
                <w:szCs w:val="24"/>
                <w:lang w:eastAsia="ja-JP"/>
              </w:rPr>
              <w:t>26</w:t>
            </w:r>
            <w:r w:rsidRPr="003E08E3">
              <w:rPr>
                <w:b/>
                <w:sz w:val="24"/>
                <w:szCs w:val="24"/>
                <w:vertAlign w:val="superscript"/>
                <w:lang w:eastAsia="ja-JP"/>
              </w:rPr>
              <w:t>th</w:t>
            </w:r>
            <w:r w:rsidR="00B34C8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b/>
                <w:sz w:val="24"/>
                <w:szCs w:val="24"/>
                <w:lang w:val="en-US" w:eastAsia="zh-CN"/>
              </w:rPr>
              <w:t>–</w:t>
            </w:r>
            <w:r w:rsidR="00B34C83">
              <w:rPr>
                <w:rFonts w:hint="eastAsia"/>
                <w:b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b/>
                <w:sz w:val="24"/>
                <w:szCs w:val="24"/>
                <w:lang w:eastAsia="ja-JP"/>
              </w:rPr>
              <w:t>30</w:t>
            </w:r>
            <w:r w:rsidRPr="003E08E3">
              <w:rPr>
                <w:b/>
                <w:sz w:val="24"/>
                <w:szCs w:val="24"/>
                <w:vertAlign w:val="superscript"/>
                <w:lang w:eastAsia="ja-JP"/>
              </w:rPr>
              <w:t>th</w:t>
            </w:r>
            <w:r w:rsidR="00B34C83">
              <w:rPr>
                <w:rFonts w:hint="eastAsia"/>
                <w:b/>
                <w:sz w:val="24"/>
                <w:szCs w:val="24"/>
                <w:lang w:val="en-US" w:eastAsia="ja-JP"/>
              </w:rPr>
              <w:t xml:space="preserve">, </w:t>
            </w:r>
            <w:r w:rsidR="00B34C83">
              <w:rPr>
                <w:b/>
                <w:sz w:val="24"/>
                <w:szCs w:val="24"/>
                <w:lang w:val="en-US" w:eastAsia="zh-CN"/>
              </w:rPr>
              <w:t>2019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ascii="Arial" w:eastAsia="SimSun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BE2029" w:rsidRDefault="00B34C83" w:rsidP="008F1E7B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 w:rsidR="008F1E7B">
                    <w:rPr>
                      <w:rFonts w:ascii="Arial" w:hAnsi="Arial"/>
                      <w:b/>
                      <w:sz w:val="28"/>
                      <w:lang w:val="en-US" w:eastAsia="zh-CN"/>
                    </w:rPr>
                    <w:t>4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BE2029" w:rsidRDefault="00B34C83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BE2029" w:rsidRDefault="00B34C83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BE2029" w:rsidRDefault="00B34C83" w:rsidP="00615845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15.</w:t>
                  </w:r>
                  <w:r w:rsidR="00615845">
                    <w:rPr>
                      <w:rFonts w:ascii="Arial" w:hAnsi="Arial"/>
                      <w:b/>
                      <w:sz w:val="32"/>
                      <w:lang w:val="en-US" w:eastAsia="zh-CN"/>
                    </w:rPr>
                    <w:t>6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9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3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3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0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http://www.3gpp.org/Change-Requests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  <w:tr w:rsidR="00BE2029">
              <w:tc>
                <w:tcPr>
                  <w:tcW w:w="9589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BE2029">
              <w:tc>
                <w:tcPr>
                  <w:tcW w:w="2835" w:type="dxa"/>
                </w:tcPr>
                <w:p w:rsidR="00BE2029" w:rsidRDefault="00B34C83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BE2029" w:rsidRDefault="00BE2029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BE2029">
              <w:tc>
                <w:tcPr>
                  <w:tcW w:w="9641" w:type="dxa"/>
                  <w:gridSpan w:val="11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1B27C9">
                  <w:pPr>
                    <w:spacing w:after="0"/>
                    <w:ind w:left="100"/>
                    <w:rPr>
                      <w:rFonts w:ascii="Arial" w:hAnsi="Arial"/>
                      <w:lang w:val="en-US"/>
                    </w:rPr>
                  </w:pPr>
                  <w:r w:rsidRPr="001B27C9">
                    <w:rPr>
                      <w:rFonts w:ascii="Arial" w:hAnsi="Arial"/>
                      <w:lang w:val="en-US" w:eastAsia="zh-CN"/>
                    </w:rPr>
                    <w:t>Draft CR on a typo related to procedure for single wideband indication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711A2B" w:rsidP="00062FE1">
                  <w:pPr>
                    <w:spacing w:after="0"/>
                    <w:ind w:firstLineChars="50" w:firstLine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LG Electronics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Pr="005A1282" w:rsidRDefault="005A1282" w:rsidP="00062FE1">
                  <w:pPr>
                    <w:spacing w:after="0"/>
                    <w:ind w:firstLineChars="50" w:firstLine="100"/>
                    <w:rPr>
                      <w:rFonts w:ascii="Arial" w:eastAsia="맑은 고딕" w:hAnsi="Arial"/>
                      <w:lang w:eastAsia="ko-KR"/>
                    </w:rPr>
                  </w:pPr>
                  <w:r>
                    <w:rPr>
                      <w:rFonts w:ascii="Arial" w:eastAsia="맑은 고딕" w:hAnsi="Arial"/>
                      <w:lang w:eastAsia="ko-KR"/>
                    </w:rPr>
                    <w:t>RAN1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NR_newRAT-Core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711A2B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201</w:t>
                  </w:r>
                  <w:r>
                    <w:rPr>
                      <w:rFonts w:ascii="Arial" w:hAnsi="Arial"/>
                      <w:lang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 w:rsidR="00711A2B">
                    <w:rPr>
                      <w:rFonts w:ascii="Arial" w:hAnsi="Arial"/>
                      <w:lang w:val="en-US" w:eastAsia="zh-CN"/>
                    </w:rPr>
                    <w:t>8</w:t>
                  </w:r>
                  <w:r>
                    <w:rPr>
                      <w:rFonts w:ascii="Arial" w:hAnsi="Arial"/>
                    </w:rPr>
                    <w:t>-</w:t>
                  </w:r>
                  <w:r w:rsidR="00711A2B">
                    <w:rPr>
                      <w:rFonts w:ascii="Arial" w:hAnsi="Arial"/>
                      <w:lang w:val="en-US" w:eastAsia="zh-CN"/>
                    </w:rPr>
                    <w:t>16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b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lang w:val="en-US" w:eastAsia="zh-CN"/>
                    </w:rPr>
                    <w:t>D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BE2029" w:rsidRDefault="00B34C83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10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ascii="Arial" w:hAnsi="Arial" w:hint="eastAsia"/>
                      <w:lang w:eastAsia="zh-CN"/>
                    </w:rPr>
                    <w:t>15</w:t>
                  </w:r>
                </w:p>
              </w:tc>
            </w:tr>
            <w:tr w:rsidR="00BE2029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BE2029" w:rsidRDefault="00B34C83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3GPP </w:t>
                  </w:r>
                  <w:hyperlink r:id="rId11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BE2029" w:rsidRDefault="00B34C83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</w:p>
              </w:tc>
            </w:tr>
            <w:tr w:rsidR="00BE2029">
              <w:tc>
                <w:tcPr>
                  <w:tcW w:w="1843" w:type="dxa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rPr>
                <w:trHeight w:val="1017"/>
              </w:trPr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CF1D22" w:rsidP="00F2486D">
                  <w:pPr>
                    <w:spacing w:after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color w:val="000000"/>
                      <w:lang w:eastAsia="zh-CN"/>
                    </w:rPr>
                    <w:t xml:space="preserve">Procedure for determining precoding matrix </w:t>
                  </w:r>
                  <w:r w:rsidR="00F2486D">
                    <w:rPr>
                      <w:color w:val="000000"/>
                      <w:lang w:eastAsia="zh-CN"/>
                    </w:rPr>
                    <w:t xml:space="preserve">for the case that </w:t>
                  </w:r>
                  <w:r w:rsidR="00F2486D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the higher layer parameter </w:t>
                  </w:r>
                  <w:r w:rsidR="00F2486D" w:rsidRPr="00443942">
                    <w:rPr>
                      <w:rFonts w:eastAsia="맑은 고딕"/>
                      <w:i/>
                      <w:color w:val="000000"/>
                      <w:lang w:val="x-none"/>
                    </w:rPr>
                    <w:t>reportQuantity</w:t>
                  </w:r>
                  <w:r w:rsidR="00F2486D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 </w:t>
                  </w:r>
                  <w:r w:rsidR="00F2486D" w:rsidRPr="00443942">
                    <w:rPr>
                      <w:rFonts w:eastAsia="맑은 고딕"/>
                      <w:color w:val="000000"/>
                    </w:rPr>
                    <w:t>in</w:t>
                  </w:r>
                  <w:r w:rsidR="00F2486D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 </w:t>
                  </w:r>
                  <w:r w:rsidR="00F2486D" w:rsidRPr="00443942">
                    <w:rPr>
                      <w:rFonts w:eastAsia="맑은 고딕"/>
                      <w:i/>
                      <w:color w:val="000000"/>
                      <w:lang w:val="x-none"/>
                    </w:rPr>
                    <w:t>CSI-ReportConfig</w:t>
                  </w:r>
                  <w:r w:rsidR="00F2486D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 is set to '</w:t>
                  </w:r>
                  <w:r w:rsidR="00F2486D" w:rsidRPr="00443942">
                    <w:rPr>
                      <w:rFonts w:eastAsia="맑은 고딕"/>
                      <w:color w:val="000000"/>
                    </w:rPr>
                    <w:t>cri-RI-i1-CQI</w:t>
                  </w:r>
                  <w:r w:rsidR="00F2486D" w:rsidRPr="00443942">
                    <w:rPr>
                      <w:rFonts w:eastAsia="맑은 고딕"/>
                      <w:color w:val="000000"/>
                      <w:lang w:val="x-none"/>
                    </w:rPr>
                    <w:t>'</w:t>
                  </w:r>
                  <w:r>
                    <w:rPr>
                      <w:color w:val="000000"/>
                      <w:lang w:eastAsia="zh-CN"/>
                    </w:rPr>
                    <w:t xml:space="preserve"> </w:t>
                  </w:r>
                  <w:r w:rsidR="00711A2B">
                    <w:rPr>
                      <w:color w:val="000000"/>
                      <w:lang w:eastAsia="zh-CN"/>
                    </w:rPr>
                    <w:t>is described in 5.</w:t>
                  </w:r>
                  <w:r>
                    <w:rPr>
                      <w:color w:val="000000"/>
                      <w:lang w:eastAsia="zh-CN"/>
                    </w:rPr>
                    <w:t>2</w:t>
                  </w:r>
                  <w:r w:rsidR="00711A2B">
                    <w:rPr>
                      <w:color w:val="000000"/>
                      <w:lang w:eastAsia="zh-CN"/>
                    </w:rPr>
                    <w:t>.</w:t>
                  </w:r>
                  <w:r>
                    <w:rPr>
                      <w:color w:val="000000"/>
                      <w:lang w:eastAsia="zh-CN"/>
                    </w:rPr>
                    <w:t>1</w:t>
                  </w:r>
                  <w:r w:rsidR="00711A2B">
                    <w:rPr>
                      <w:color w:val="000000"/>
                      <w:lang w:eastAsia="zh-CN"/>
                    </w:rPr>
                    <w:t>.</w:t>
                  </w:r>
                  <w:r>
                    <w:rPr>
                      <w:color w:val="000000"/>
                      <w:lang w:eastAsia="zh-CN"/>
                    </w:rPr>
                    <w:t>4.2 Report Quantity Configurations</w:t>
                  </w:r>
                  <w:r w:rsidR="00711A2B">
                    <w:rPr>
                      <w:color w:val="000000"/>
                      <w:lang w:eastAsia="zh-CN"/>
                    </w:rPr>
                    <w:t xml:space="preserve"> rather than 5.</w:t>
                  </w:r>
                  <w:r>
                    <w:rPr>
                      <w:color w:val="000000"/>
                      <w:lang w:eastAsia="zh-CN"/>
                    </w:rPr>
                    <w:t>2</w:t>
                  </w:r>
                  <w:r w:rsidR="00711A2B">
                    <w:rPr>
                      <w:color w:val="000000"/>
                      <w:lang w:eastAsia="zh-CN"/>
                    </w:rPr>
                    <w:t>.</w:t>
                  </w:r>
                  <w:r>
                    <w:rPr>
                      <w:color w:val="000000"/>
                      <w:lang w:eastAsia="zh-CN"/>
                    </w:rPr>
                    <w:t>1</w:t>
                  </w:r>
                  <w:r w:rsidR="00711A2B">
                    <w:rPr>
                      <w:color w:val="000000"/>
                      <w:lang w:eastAsia="zh-CN"/>
                    </w:rPr>
                    <w:t>.</w:t>
                  </w:r>
                  <w:r>
                    <w:rPr>
                      <w:color w:val="000000"/>
                      <w:lang w:eastAsia="zh-CN"/>
                    </w:rPr>
                    <w:t>4 Reporting configurations</w:t>
                  </w:r>
                  <w:r w:rsidR="00711A2B">
                    <w:rPr>
                      <w:color w:val="000000"/>
                      <w:lang w:eastAsia="zh-CN"/>
                    </w:rPr>
                    <w:t>.</w:t>
                  </w:r>
                  <w:r w:rsidR="00CF2FD5">
                    <w:rPr>
                      <w:color w:val="000000"/>
                      <w:lang w:eastAsia="zh-CN"/>
                    </w:rPr>
                    <w:t xml:space="preserve"> </w:t>
                  </w:r>
                  <w:r w:rsidR="00F2486D">
                    <w:rPr>
                      <w:color w:val="000000"/>
                      <w:lang w:eastAsia="zh-CN"/>
                    </w:rPr>
                    <w:t>The reference f</w:t>
                  </w:r>
                  <w:r w:rsidR="001F617A">
                    <w:rPr>
                      <w:color w:val="000000"/>
                      <w:lang w:eastAsia="zh-CN"/>
                    </w:rPr>
                    <w:t xml:space="preserve">or determining precoding matrix for the case that </w:t>
                  </w:r>
                  <w:r w:rsidR="001F617A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the higher layer parameter </w:t>
                  </w:r>
                  <w:r w:rsidR="001F617A" w:rsidRPr="00443942">
                    <w:rPr>
                      <w:rFonts w:eastAsia="맑은 고딕"/>
                      <w:i/>
                      <w:color w:val="000000"/>
                      <w:lang w:val="x-none"/>
                    </w:rPr>
                    <w:t>reportQuantity</w:t>
                  </w:r>
                  <w:r w:rsidR="001F617A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 </w:t>
                  </w:r>
                  <w:r w:rsidR="001F617A" w:rsidRPr="00443942">
                    <w:rPr>
                      <w:rFonts w:eastAsia="맑은 고딕"/>
                      <w:color w:val="000000"/>
                    </w:rPr>
                    <w:t>in</w:t>
                  </w:r>
                  <w:r w:rsidR="001F617A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 </w:t>
                  </w:r>
                  <w:r w:rsidR="001F617A" w:rsidRPr="00443942">
                    <w:rPr>
                      <w:rFonts w:eastAsia="맑은 고딕"/>
                      <w:i/>
                      <w:color w:val="000000"/>
                      <w:lang w:val="x-none"/>
                    </w:rPr>
                    <w:t>CSI-ReportConfig</w:t>
                  </w:r>
                  <w:r w:rsidR="001F617A" w:rsidRPr="00443942">
                    <w:rPr>
                      <w:rFonts w:eastAsia="맑은 고딕"/>
                      <w:color w:val="000000"/>
                      <w:lang w:val="x-none"/>
                    </w:rPr>
                    <w:t xml:space="preserve"> is set to '</w:t>
                  </w:r>
                  <w:r w:rsidR="001F617A" w:rsidRPr="00443942">
                    <w:rPr>
                      <w:rFonts w:eastAsia="맑은 고딕"/>
                      <w:color w:val="000000"/>
                    </w:rPr>
                    <w:t>cri-RI-CQI</w:t>
                  </w:r>
                  <w:r w:rsidR="001F617A" w:rsidRPr="00443942">
                    <w:rPr>
                      <w:rFonts w:eastAsia="맑은 고딕"/>
                      <w:color w:val="000000"/>
                      <w:lang w:val="x-none"/>
                    </w:rPr>
                    <w:t>'</w:t>
                  </w:r>
                  <w:r w:rsidR="00F2486D">
                    <w:rPr>
                      <w:rFonts w:eastAsia="맑은 고딕"/>
                      <w:color w:val="000000"/>
                      <w:lang w:val="x-none"/>
                    </w:rPr>
                    <w:t xml:space="preserve"> is also 5.2.1.4.2.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eastAsia="SimSun" w:hAnsi="Arial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 w:rsidP="00A47293">
                  <w:pPr>
                    <w:pStyle w:val="af"/>
                    <w:spacing w:after="0"/>
                    <w:ind w:leftChars="0" w:left="0"/>
                    <w:rPr>
                      <w:rFonts w:eastAsia="SimSun"/>
                      <w:lang w:val="en-US" w:eastAsia="zh-CN"/>
                    </w:rPr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Change </w:t>
                  </w:r>
                  <w:r>
                    <w:rPr>
                      <w:rFonts w:eastAsia="SimSun"/>
                      <w:lang w:val="en-US" w:eastAsia="zh-CN"/>
                    </w:rPr>
                    <w:t>‘</w:t>
                  </w:r>
                  <w:r w:rsidR="00711A2B">
                    <w:rPr>
                      <w:rFonts w:eastAsia="SimSun"/>
                      <w:lang w:val="en-US" w:eastAsia="zh-CN"/>
                    </w:rPr>
                    <w:t>5.</w:t>
                  </w:r>
                  <w:r w:rsidR="00CF1D22">
                    <w:rPr>
                      <w:rFonts w:eastAsia="SimSun"/>
                      <w:lang w:val="en-US" w:eastAsia="zh-CN"/>
                    </w:rPr>
                    <w:t>2</w:t>
                  </w:r>
                  <w:r w:rsidR="00711A2B">
                    <w:rPr>
                      <w:rFonts w:eastAsia="SimSun"/>
                      <w:lang w:val="en-US" w:eastAsia="zh-CN"/>
                    </w:rPr>
                    <w:t>.</w:t>
                  </w:r>
                  <w:r w:rsidR="00CF1D22">
                    <w:rPr>
                      <w:rFonts w:eastAsia="SimSun"/>
                      <w:lang w:val="en-US" w:eastAsia="zh-CN"/>
                    </w:rPr>
                    <w:t>1</w:t>
                  </w:r>
                  <w:r w:rsidR="00711A2B">
                    <w:rPr>
                      <w:rFonts w:eastAsia="SimSun"/>
                      <w:lang w:val="en-US" w:eastAsia="zh-CN"/>
                    </w:rPr>
                    <w:t>.</w:t>
                  </w:r>
                  <w:r w:rsidR="00CF1D22">
                    <w:rPr>
                      <w:rFonts w:eastAsia="SimSun"/>
                      <w:lang w:val="en-US" w:eastAsia="zh-CN"/>
                    </w:rPr>
                    <w:t>4</w:t>
                  </w:r>
                  <w:r>
                    <w:rPr>
                      <w:rFonts w:eastAsia="SimSun"/>
                      <w:lang w:val="en-US" w:eastAsia="zh-CN"/>
                    </w:rPr>
                    <w:t>’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to </w:t>
                  </w:r>
                  <w:r>
                    <w:rPr>
                      <w:rFonts w:eastAsia="SimSun"/>
                      <w:lang w:val="en-US" w:eastAsia="zh-CN"/>
                    </w:rPr>
                    <w:t>‘</w:t>
                  </w:r>
                  <w:r w:rsidR="00711A2B">
                    <w:rPr>
                      <w:rFonts w:eastAsia="SimSun"/>
                      <w:lang w:val="en-US" w:eastAsia="zh-CN"/>
                    </w:rPr>
                    <w:t>5.</w:t>
                  </w:r>
                  <w:r w:rsidR="00CF1D22">
                    <w:rPr>
                      <w:rFonts w:eastAsia="SimSun"/>
                      <w:lang w:val="en-US" w:eastAsia="zh-CN"/>
                    </w:rPr>
                    <w:t>2</w:t>
                  </w:r>
                  <w:r w:rsidR="00711A2B">
                    <w:rPr>
                      <w:rFonts w:eastAsia="SimSun"/>
                      <w:lang w:val="en-US" w:eastAsia="zh-CN"/>
                    </w:rPr>
                    <w:t>.</w:t>
                  </w:r>
                  <w:r w:rsidR="00CF1D22">
                    <w:rPr>
                      <w:rFonts w:eastAsia="SimSun"/>
                      <w:lang w:val="en-US" w:eastAsia="zh-CN"/>
                    </w:rPr>
                    <w:t>1</w:t>
                  </w:r>
                  <w:r w:rsidR="00711A2B">
                    <w:rPr>
                      <w:rFonts w:eastAsia="SimSun"/>
                      <w:lang w:val="en-US" w:eastAsia="zh-CN"/>
                    </w:rPr>
                    <w:t>.</w:t>
                  </w:r>
                  <w:r w:rsidR="00CF1D22">
                    <w:rPr>
                      <w:rFonts w:eastAsia="SimSun"/>
                      <w:lang w:val="en-US" w:eastAsia="zh-CN"/>
                    </w:rPr>
                    <w:t>4.2</w:t>
                  </w:r>
                  <w:r>
                    <w:rPr>
                      <w:rFonts w:eastAsia="SimSun"/>
                      <w:lang w:val="en-US" w:eastAsia="zh-CN"/>
                    </w:rPr>
                    <w:t>’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 in</w:t>
                  </w:r>
                  <w:r w:rsidR="00A47293">
                    <w:rPr>
                      <w:rFonts w:eastAsia="SimSun"/>
                      <w:lang w:val="en-US" w:eastAsia="zh-CN"/>
                    </w:rPr>
                    <w:t xml:space="preserve"> the description of</w:t>
                  </w:r>
                  <w:r w:rsidR="00CF1D22">
                    <w:rPr>
                      <w:rFonts w:eastAsia="SimSun"/>
                      <w:lang w:val="en-US" w:eastAsia="zh-CN"/>
                    </w:rPr>
                    <w:t xml:space="preserve"> </w:t>
                  </w:r>
                  <w:r w:rsidR="00A47293">
                    <w:rPr>
                      <w:rFonts w:eastAsia="SimSun"/>
                      <w:lang w:val="en-US" w:eastAsia="zh-CN"/>
                    </w:rPr>
                    <w:t xml:space="preserve">procedure for </w:t>
                  </w:r>
                  <w:r w:rsidR="00CF1D22">
                    <w:rPr>
                      <w:rFonts w:eastAsia="SimSun"/>
                      <w:lang w:val="en-US" w:eastAsia="zh-CN"/>
                    </w:rPr>
                    <w:t xml:space="preserve">precoding matrix corresponding to </w:t>
                  </w:r>
                  <w:r w:rsidR="00A47293">
                    <w:rPr>
                      <w:rFonts w:eastAsia="SimSun"/>
                      <w:lang w:val="en-US" w:eastAsia="zh-CN"/>
                    </w:rPr>
                    <w:t>the single wideband indication.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Pr="009E2C8E" w:rsidRDefault="00B34C83" w:rsidP="00DC1AC5">
                  <w:pPr>
                    <w:spacing w:after="0"/>
                    <w:rPr>
                      <w:highlight w:val="yellow"/>
                      <w:lang w:val="en-US" w:eastAsia="zh-CN"/>
                    </w:rPr>
                  </w:pPr>
                  <w:r w:rsidRPr="00443942">
                    <w:rPr>
                      <w:rFonts w:eastAsia="SimSun" w:hint="eastAsia"/>
                      <w:lang w:val="en-US" w:eastAsia="zh-CN"/>
                    </w:rPr>
                    <w:t xml:space="preserve">The </w:t>
                  </w:r>
                  <w:r w:rsidR="00711A2B" w:rsidRPr="00443942">
                    <w:rPr>
                      <w:rFonts w:eastAsia="SimSun"/>
                      <w:lang w:val="en-US" w:eastAsia="zh-CN"/>
                    </w:rPr>
                    <w:t>reference</w:t>
                  </w:r>
                  <w:r w:rsidRPr="00443942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="00DC1AC5">
                    <w:rPr>
                      <w:rFonts w:eastAsia="SimSun"/>
                      <w:lang w:val="en-US" w:eastAsia="zh-CN"/>
                    </w:rPr>
                    <w:t>of</w:t>
                  </w:r>
                  <w:r w:rsidR="00711A2B" w:rsidRPr="00443942">
                    <w:rPr>
                      <w:rFonts w:eastAsia="SimSun" w:hint="eastAsia"/>
                      <w:lang w:val="en-US" w:eastAsia="zh-CN"/>
                    </w:rPr>
                    <w:t xml:space="preserve"> </w:t>
                  </w:r>
                  <w:r w:rsidR="00443942" w:rsidRPr="00443942">
                    <w:rPr>
                      <w:rFonts w:eastAsia="SimSun"/>
                      <w:lang w:val="en-US" w:eastAsia="zh-CN"/>
                    </w:rPr>
                    <w:t>procedure for precoding matrix corresponding to the single wideband indication</w:t>
                  </w:r>
                  <w:r w:rsidRPr="00443942">
                    <w:rPr>
                      <w:rFonts w:eastAsia="SimSun" w:hint="eastAsia"/>
                      <w:lang w:val="en-US" w:eastAsia="zh-CN"/>
                    </w:rPr>
                    <w:t xml:space="preserve"> is not correct.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8F1E7B" w:rsidP="00711A2B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eastAsia="SimSun"/>
                      <w:sz w:val="21"/>
                      <w:szCs w:val="22"/>
                      <w:lang w:val="en-US" w:eastAsia="zh-CN"/>
                    </w:rPr>
                    <w:t>5.2.2.5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E2029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BE2029" w:rsidRDefault="00BE2029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BE2029" w:rsidRDefault="00BE2029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BE2029" w:rsidRDefault="00B34C83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B34C8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BE2029" w:rsidRDefault="00BE2029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BE2029" w:rsidRDefault="005A1282" w:rsidP="005A1282">
                  <w:pPr>
                    <w:spacing w:after="0"/>
                    <w:rPr>
                      <w:rFonts w:ascii="Arial" w:eastAsia="SimSun" w:hAnsi="Arial"/>
                      <w:lang w:val="en-US" w:eastAsia="zh-CN"/>
                    </w:rPr>
                  </w:pPr>
                  <w:r w:rsidRPr="00A85A53">
                    <w:rPr>
                      <w:rFonts w:eastAsia="SimSun"/>
                      <w:lang w:val="en-US" w:eastAsia="zh-CN"/>
                    </w:rPr>
                    <w:t>Isolated impact analysis: This CR has no impact on functionality</w:t>
                  </w:r>
                  <w:r>
                    <w:rPr>
                      <w:rFonts w:eastAsia="SimSun"/>
                      <w:lang w:val="en-US" w:eastAsia="zh-CN"/>
                    </w:rPr>
                    <w:t>.</w:t>
                  </w:r>
                </w:p>
              </w:tc>
            </w:tr>
            <w:tr w:rsidR="00BE2029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SimSun" w:hAnsiTheme="minorEastAsia" w:cstheme="minorEastAsia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clear" w:color="auto" w:fill="auto"/>
                </w:tcPr>
                <w:p w:rsidR="00BE2029" w:rsidRDefault="00BE2029">
                  <w:pPr>
                    <w:spacing w:after="0"/>
                    <w:rPr>
                      <w:rFonts w:asciiTheme="minorEastAsia" w:eastAsia="SimSun" w:hAnsiTheme="minorEastAsia" w:cstheme="minorEastAsia"/>
                      <w:sz w:val="8"/>
                      <w:szCs w:val="8"/>
                      <w:lang w:val="en-US" w:eastAsia="zh-CN"/>
                    </w:rPr>
                  </w:pPr>
                </w:p>
              </w:tc>
            </w:tr>
            <w:tr w:rsidR="00BE2029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BE2029" w:rsidRDefault="00B34C83">
                  <w:pPr>
                    <w:tabs>
                      <w:tab w:val="right" w:pos="2184"/>
                    </w:tabs>
                    <w:spacing w:after="0"/>
                    <w:rPr>
                      <w:rFonts w:ascii="Arial" w:eastAsia="SimSun" w:hAnsi="Arial"/>
                      <w:b/>
                      <w:i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ascii="Arial" w:eastAsia="SimSun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BE2029" w:rsidRDefault="00BE2029">
                  <w:pPr>
                    <w:spacing w:after="0"/>
                    <w:rPr>
                      <w:rFonts w:eastAsia="SimSun"/>
                      <w:lang w:val="en-US" w:eastAsia="zh-CN"/>
                    </w:rPr>
                  </w:pPr>
                </w:p>
              </w:tc>
            </w:tr>
          </w:tbl>
          <w:p w:rsidR="00BE2029" w:rsidRDefault="00BE2029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  <w:p w:rsidR="00BE2029" w:rsidRDefault="00BE2029"/>
        </w:tc>
      </w:tr>
    </w:tbl>
    <w:bookmarkEnd w:id="0"/>
    <w:bookmarkEnd w:id="1"/>
    <w:p w:rsidR="00711A2B" w:rsidRDefault="00711A2B" w:rsidP="00711A2B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443942" w:rsidRPr="00443942" w:rsidRDefault="00443942" w:rsidP="00443942">
      <w:pPr>
        <w:ind w:left="568" w:hanging="284"/>
        <w:rPr>
          <w:rFonts w:eastAsia="SimSun"/>
          <w:lang w:val="en-US" w:eastAsia="zh-CN"/>
        </w:rPr>
      </w:pPr>
      <w:r w:rsidRPr="00443942">
        <w:rPr>
          <w:rFonts w:eastAsia="맑은 고딕"/>
          <w:lang w:val="en-US"/>
        </w:rPr>
        <w:t>-</w:t>
      </w:r>
      <w:r w:rsidRPr="00443942">
        <w:rPr>
          <w:rFonts w:eastAsia="맑은 고딕"/>
          <w:lang w:val="en-US"/>
        </w:rPr>
        <w:tab/>
        <w:t>The PDSCH transmission scheme where the UE may assume that PDSCH transmission would be performed with up to 8 transmission layers as defined in Subclause 7.3.1.4 of [4, TS 38.211].</w:t>
      </w:r>
      <w:r w:rsidRPr="00443942">
        <w:rPr>
          <w:rFonts w:eastAsia="SimSun" w:hint="eastAsia"/>
          <w:lang w:val="en-US" w:eastAsia="zh-CN"/>
        </w:rPr>
        <w:t xml:space="preserve"> </w:t>
      </w:r>
      <w:r w:rsidRPr="00443942">
        <w:rPr>
          <w:rFonts w:eastAsia="SimSun"/>
          <w:lang w:val="en-US" w:eastAsia="zh-CN"/>
        </w:rPr>
        <w:t>For CQI calculation, the UE should assume that PDSCH signals on antenna ports in the set [1000,…, 1000+ν-1] for ν layers would result in signals equivalent to corresponding symbols transmitted on antenna ports [3000,…, 3000+</w:t>
      </w:r>
      <w:r w:rsidRPr="00443942">
        <w:rPr>
          <w:rFonts w:eastAsia="SimSun"/>
          <w:i/>
          <w:lang w:val="en-US" w:eastAsia="zh-CN"/>
        </w:rPr>
        <w:t>P</w:t>
      </w:r>
      <w:r w:rsidRPr="00443942">
        <w:rPr>
          <w:rFonts w:eastAsia="SimSun"/>
          <w:lang w:val="en-US" w:eastAsia="zh-CN"/>
        </w:rPr>
        <w:t>-1], as given by</w:t>
      </w:r>
    </w:p>
    <w:p w:rsidR="00443942" w:rsidRPr="00443942" w:rsidRDefault="00443942" w:rsidP="00443942">
      <w:pPr>
        <w:keepLines/>
        <w:tabs>
          <w:tab w:val="center" w:pos="4536"/>
          <w:tab w:val="right" w:pos="9072"/>
        </w:tabs>
        <w:rPr>
          <w:rFonts w:eastAsia="맑은 고딕"/>
          <w:noProof/>
          <w:lang w:val="en-US"/>
        </w:rPr>
      </w:pPr>
      <w:r w:rsidRPr="00443942">
        <w:rPr>
          <w:rFonts w:eastAsia="SimSun"/>
          <w:lang w:val="en-US"/>
        </w:rPr>
        <w:lastRenderedPageBreak/>
        <w:tab/>
      </w:r>
      <m:oMath>
        <m:d>
          <m:dPr>
            <m:begChr m:val="["/>
            <m:endChr m:val="]"/>
            <m:ctrlPr>
              <w:rPr>
                <w:rFonts w:ascii="Cambria Math" w:eastAsia="맑은 고딕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맑은 고딕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맑은 고딕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맑은 고딕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  <m:t>3000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맑은 고딕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맑은 고딕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맑은 고딕" w:hAnsi="Cambria Math"/>
                        <w:noProof/>
                        <w:lang w:val="en-US"/>
                      </w:rPr>
                      <m:t>y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  <m:t>3000+</m:t>
                        </m:r>
                        <m: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맑은 고딕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)</m:t>
                </m:r>
              </m:e>
            </m:eqArr>
          </m:e>
        </m:d>
        <m:r>
          <m:rPr>
            <m:sty m:val="p"/>
          </m:rPr>
          <w:rPr>
            <w:rFonts w:ascii="Cambria Math" w:eastAsia="맑은 고딕" w:hAnsi="Cambria Math"/>
            <w:noProof/>
            <w:lang w:val="en-US"/>
          </w:rPr>
          <m:t>=</m:t>
        </m:r>
        <m:r>
          <w:rPr>
            <w:rFonts w:ascii="Cambria Math" w:eastAsia="맑은 고딕" w:hAnsi="Cambria Math"/>
            <w:noProof/>
            <w:lang w:val="en-US"/>
          </w:rPr>
          <m:t>W</m:t>
        </m:r>
        <m:r>
          <m:rPr>
            <m:sty m:val="p"/>
          </m:rPr>
          <w:rPr>
            <w:rFonts w:ascii="Cambria Math" w:eastAsia="맑은 고딕" w:hAnsi="Cambria Math"/>
            <w:noProof/>
            <w:lang w:val="en-US"/>
          </w:rPr>
          <m:t>(</m:t>
        </m:r>
        <m:r>
          <w:rPr>
            <w:rFonts w:ascii="Cambria Math" w:eastAsia="맑은 고딕" w:hAnsi="Cambria Math"/>
            <w:noProof/>
            <w:lang w:val="en-US"/>
          </w:rPr>
          <m:t>i</m:t>
        </m:r>
        <m:r>
          <m:rPr>
            <m:sty m:val="p"/>
          </m:rPr>
          <w:rPr>
            <w:rFonts w:ascii="Cambria Math" w:eastAsia="맑은 고딕" w:hAnsi="Cambria Math"/>
            <w:noProof/>
            <w:lang w:val="en-US"/>
          </w:rPr>
          <m:t>)</m:t>
        </m:r>
        <m:d>
          <m:dPr>
            <m:begChr m:val="["/>
            <m:endChr m:val="]"/>
            <m:ctrlPr>
              <w:rPr>
                <w:rFonts w:ascii="Cambria Math" w:eastAsia="맑은 고딕" w:hAnsi="Cambria Math"/>
                <w:noProof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eastAsia="맑은 고딕" w:hAnsi="Cambria Math"/>
                    <w:noProof/>
                    <w:lang w:val="en-US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="맑은 고딕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맑은 고딕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  <m:t>0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맑은 고딕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)</m:t>
                </m:r>
              </m:e>
              <m:e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⋯</m:t>
                </m:r>
                <m:ctrlPr>
                  <w:rPr>
                    <w:rFonts w:ascii="Cambria Math" w:eastAsia="Cambria Math" w:hAnsi="Cambria Math" w:cs="Cambria Math"/>
                    <w:noProof/>
                    <w:lang w:val="en-US"/>
                  </w:rPr>
                </m:ctrlPr>
              </m:e>
              <m:e>
                <m:sSup>
                  <m:sSupPr>
                    <m:ctrlPr>
                      <w:rPr>
                        <w:rFonts w:ascii="Cambria Math" w:eastAsia="맑은 고딕" w:hAnsi="Cambria Math"/>
                        <w:noProof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맑은 고딕" w:hAnsi="Cambria Math"/>
                        <w:noProof/>
                        <w:lang w:val="en-US"/>
                      </w:rPr>
                      <m:t>x</m:t>
                    </m:r>
                  </m:e>
                  <m:sup>
                    <m:d>
                      <m:dPr>
                        <m:ctrl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</m:ctrlPr>
                      </m:dPr>
                      <m:e>
                        <m: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  <m:t>ν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맑은 고딕" w:hAnsi="Cambria Math"/>
                            <w:noProof/>
                            <w:lang w:val="en-US"/>
                          </w:rPr>
                          <m:t>-1</m:t>
                        </m:r>
                      </m:e>
                    </m:d>
                  </m:sup>
                </m:sSup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(</m:t>
                </m:r>
                <m:r>
                  <w:rPr>
                    <w:rFonts w:ascii="Cambria Math" w:eastAsia="맑은 고딕" w:hAnsi="Cambria Math"/>
                    <w:noProof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맑은 고딕" w:hAnsi="Cambria Math"/>
                    <w:noProof/>
                    <w:lang w:val="en-US"/>
                  </w:rPr>
                  <m:t>)</m:t>
                </m:r>
              </m:e>
            </m:eqArr>
          </m:e>
        </m:d>
      </m:oMath>
    </w:p>
    <w:p w:rsidR="00443942" w:rsidRPr="00443942" w:rsidRDefault="00443942" w:rsidP="00443942">
      <w:pPr>
        <w:ind w:left="568" w:hanging="284"/>
        <w:rPr>
          <w:rFonts w:eastAsia="맑은 고딕"/>
          <w:lang w:val="x-none"/>
        </w:rPr>
      </w:pPr>
      <w:r w:rsidRPr="00443942">
        <w:rPr>
          <w:rFonts w:eastAsia="맑은 고딕"/>
          <w:lang w:val="x-none"/>
        </w:rPr>
        <w:tab/>
        <w:t xml:space="preserve">where </w:t>
      </w:r>
      <w:r w:rsidRPr="00443942">
        <w:rPr>
          <w:rFonts w:eastAsia="맑은 고딕"/>
          <w:position w:val="-10"/>
          <w:lang w:val="x-none"/>
        </w:rPr>
        <w:object w:dxaOrig="2079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0.2pt;height:21.9pt" o:ole="">
            <v:imagedata r:id="rId12" o:title=""/>
          </v:shape>
          <o:OLEObject Type="Embed" ProgID="Equation.3" ShapeID="_x0000_i1025" DrawAspect="Content" ObjectID="_1627449775" r:id="rId13"/>
        </w:object>
      </w:r>
      <w:r w:rsidRPr="00443942">
        <w:rPr>
          <w:rFonts w:eastAsia="맑은 고딕"/>
          <w:lang w:val="x-none"/>
        </w:rPr>
        <w:t xml:space="preserve"> is a vector of PDSCH symbols from the layer mapping defined in Subclause 7.3.1.4 of [4, TS 38.211], </w:t>
      </w:r>
      <w:r w:rsidRPr="00443942">
        <w:rPr>
          <w:rFonts w:eastAsia="맑은 고딕"/>
          <w:position w:val="-8"/>
          <w:lang w:val="x-none"/>
        </w:rPr>
        <w:object w:dxaOrig="1960" w:dyaOrig="279">
          <v:shape id="_x0000_i1026" type="#_x0000_t75" style="width:100.2pt;height:14.4pt" o:ole="">
            <v:imagedata r:id="rId14" o:title=""/>
          </v:shape>
          <o:OLEObject Type="Embed" ProgID="Equation.3" ShapeID="_x0000_i1026" DrawAspect="Content" ObjectID="_1627449776" r:id="rId15"/>
        </w:object>
      </w:r>
      <w:r w:rsidRPr="00443942">
        <w:rPr>
          <w:rFonts w:eastAsia="맑은 고딕"/>
          <w:lang w:val="x-none"/>
        </w:rPr>
        <w:t xml:space="preserve"> is the number of CSI-RS ports. If only one CSI-RS port is configured, </w:t>
      </w:r>
      <w:r w:rsidRPr="00443942">
        <w:rPr>
          <w:rFonts w:eastAsia="맑은 고딕"/>
          <w:i/>
          <w:lang w:val="x-none"/>
        </w:rPr>
        <w:t>W(i)</w:t>
      </w:r>
      <w:r w:rsidRPr="00443942">
        <w:rPr>
          <w:rFonts w:eastAsia="맑은 고딕"/>
          <w:lang w:val="x-none"/>
        </w:rPr>
        <w:t xml:space="preserve"> is 1</w:t>
      </w:r>
      <w:r w:rsidRPr="00443942">
        <w:rPr>
          <w:rFonts w:eastAsia="맑은 고딕"/>
        </w:rPr>
        <w:t>.</w:t>
      </w:r>
      <w:r w:rsidRPr="00443942">
        <w:rPr>
          <w:rFonts w:eastAsia="맑은 고딕"/>
          <w:lang w:val="x-none"/>
        </w:rPr>
        <w:t xml:space="preserve"> </w:t>
      </w:r>
      <w:r w:rsidRPr="00443942">
        <w:rPr>
          <w:rFonts w:eastAsia="맑은 고딕"/>
          <w:color w:val="000000"/>
          <w:lang w:val="x-none"/>
        </w:rPr>
        <w:t xml:space="preserve">If the higher layer parameter </w:t>
      </w:r>
      <w:r w:rsidRPr="00443942">
        <w:rPr>
          <w:rFonts w:eastAsia="맑은 고딕"/>
          <w:i/>
          <w:color w:val="000000"/>
          <w:lang w:val="x-none"/>
        </w:rPr>
        <w:t>reportQuantity</w:t>
      </w:r>
      <w:r w:rsidRPr="00443942">
        <w:rPr>
          <w:rFonts w:eastAsia="맑은 고딕"/>
          <w:color w:val="000000"/>
          <w:lang w:val="x-none"/>
        </w:rPr>
        <w:t xml:space="preserve"> </w:t>
      </w:r>
      <w:r w:rsidRPr="00443942">
        <w:rPr>
          <w:rFonts w:eastAsia="맑은 고딕"/>
          <w:color w:val="000000"/>
        </w:rPr>
        <w:t>in</w:t>
      </w:r>
      <w:r w:rsidRPr="00443942">
        <w:rPr>
          <w:rFonts w:eastAsia="맑은 고딕"/>
          <w:color w:val="000000"/>
          <w:lang w:val="x-none"/>
        </w:rPr>
        <w:t xml:space="preserve"> </w:t>
      </w:r>
      <w:r w:rsidRPr="00443942">
        <w:rPr>
          <w:rFonts w:eastAsia="맑은 고딕"/>
          <w:i/>
          <w:color w:val="000000"/>
          <w:lang w:val="x-none"/>
        </w:rPr>
        <w:t>CSI-ReportConfig</w:t>
      </w:r>
      <w:r w:rsidRPr="00443942">
        <w:rPr>
          <w:rFonts w:eastAsia="맑은 고딕"/>
          <w:color w:val="000000"/>
          <w:lang w:val="x-none"/>
        </w:rPr>
        <w:t xml:space="preserve"> for which the CQI is reported is set to either </w:t>
      </w:r>
      <w:r w:rsidRPr="00443942">
        <w:rPr>
          <w:rFonts w:eastAsia="MS Mincho"/>
          <w:color w:val="000000"/>
          <w:lang w:val="x-none"/>
        </w:rPr>
        <w:t>'</w:t>
      </w:r>
      <w:r w:rsidRPr="00443942">
        <w:rPr>
          <w:rFonts w:eastAsia="MS Mincho"/>
          <w:color w:val="000000"/>
        </w:rPr>
        <w:t>cri-RI-PMI-CQI</w:t>
      </w:r>
      <w:r w:rsidRPr="00443942">
        <w:rPr>
          <w:rFonts w:eastAsia="MS Mincho"/>
          <w:color w:val="000000"/>
          <w:lang w:val="x-none"/>
        </w:rPr>
        <w:t>' or '</w:t>
      </w:r>
      <w:r w:rsidRPr="00443942">
        <w:rPr>
          <w:rFonts w:eastAsia="MS Mincho"/>
          <w:color w:val="000000"/>
        </w:rPr>
        <w:t>cri-RI-LI-PMI-CQI</w:t>
      </w:r>
      <w:r w:rsidRPr="00443942">
        <w:rPr>
          <w:rFonts w:eastAsia="MS Mincho"/>
          <w:color w:val="000000"/>
          <w:lang w:val="x-none"/>
        </w:rPr>
        <w:t>'</w:t>
      </w:r>
      <w:r w:rsidRPr="00443942">
        <w:rPr>
          <w:rFonts w:eastAsia="MS Mincho"/>
          <w:color w:val="000000"/>
        </w:rPr>
        <w:t xml:space="preserve">, </w:t>
      </w:r>
      <w:r w:rsidRPr="00443942">
        <w:rPr>
          <w:rFonts w:eastAsia="맑은 고딕"/>
          <w:i/>
          <w:color w:val="000000"/>
          <w:lang w:val="x-none"/>
        </w:rPr>
        <w:t xml:space="preserve">W(i) </w:t>
      </w:r>
      <w:r w:rsidRPr="00443942">
        <w:rPr>
          <w:rFonts w:eastAsia="맑은 고딕"/>
          <w:color w:val="000000"/>
          <w:lang w:val="x-none"/>
        </w:rPr>
        <w:t xml:space="preserve">is the precoding matrix corresponding to the reported PMI applicable to </w:t>
      </w:r>
      <w:r w:rsidRPr="00443942">
        <w:rPr>
          <w:rFonts w:eastAsia="맑은 고딕"/>
          <w:i/>
          <w:color w:val="000000"/>
          <w:lang w:val="x-none"/>
        </w:rPr>
        <w:t>x(i)</w:t>
      </w:r>
      <w:r w:rsidRPr="00443942">
        <w:rPr>
          <w:rFonts w:eastAsia="맑은 고딕"/>
          <w:color w:val="000000"/>
          <w:lang w:val="x-none"/>
        </w:rPr>
        <w:t xml:space="preserve">. If the higher layer parameter </w:t>
      </w:r>
      <w:r w:rsidRPr="00443942">
        <w:rPr>
          <w:rFonts w:eastAsia="맑은 고딕"/>
          <w:i/>
          <w:color w:val="000000"/>
          <w:lang w:val="x-none"/>
        </w:rPr>
        <w:t>reportQuantity</w:t>
      </w:r>
      <w:r w:rsidRPr="00443942">
        <w:rPr>
          <w:rFonts w:eastAsia="맑은 고딕"/>
          <w:color w:val="000000"/>
          <w:lang w:val="x-none"/>
        </w:rPr>
        <w:t xml:space="preserve"> </w:t>
      </w:r>
      <w:r w:rsidRPr="00443942">
        <w:rPr>
          <w:rFonts w:eastAsia="맑은 고딕"/>
          <w:color w:val="000000"/>
        </w:rPr>
        <w:t>in</w:t>
      </w:r>
      <w:r w:rsidRPr="00443942">
        <w:rPr>
          <w:rFonts w:eastAsia="맑은 고딕"/>
          <w:color w:val="000000"/>
          <w:lang w:val="x-none"/>
        </w:rPr>
        <w:t xml:space="preserve"> </w:t>
      </w:r>
      <w:r w:rsidRPr="00443942">
        <w:rPr>
          <w:rFonts w:eastAsia="맑은 고딕"/>
          <w:i/>
          <w:color w:val="000000"/>
          <w:lang w:val="x-none"/>
        </w:rPr>
        <w:t>CSI-ReportConfig</w:t>
      </w:r>
      <w:r w:rsidRPr="00443942">
        <w:rPr>
          <w:rFonts w:eastAsia="맑은 고딕"/>
          <w:color w:val="000000"/>
          <w:lang w:val="x-none"/>
        </w:rPr>
        <w:t xml:space="preserve"> for which the CQI is reported is set to '</w:t>
      </w:r>
      <w:r w:rsidRPr="00443942">
        <w:rPr>
          <w:rFonts w:eastAsia="맑은 고딕"/>
          <w:color w:val="000000"/>
        </w:rPr>
        <w:t>cri-RI-CQI</w:t>
      </w:r>
      <w:r w:rsidRPr="00443942">
        <w:rPr>
          <w:rFonts w:eastAsia="맑은 고딕"/>
          <w:color w:val="000000"/>
          <w:lang w:val="x-none"/>
        </w:rPr>
        <w:t>',</w:t>
      </w:r>
      <w:r w:rsidRPr="00443942">
        <w:rPr>
          <w:rFonts w:eastAsia="맑은 고딕"/>
          <w:color w:val="000000"/>
        </w:rPr>
        <w:t xml:space="preserve"> </w:t>
      </w:r>
      <w:r w:rsidRPr="00443942">
        <w:rPr>
          <w:rFonts w:eastAsia="맑은 고딕"/>
          <w:i/>
          <w:color w:val="000000"/>
          <w:lang w:val="x-none"/>
        </w:rPr>
        <w:t xml:space="preserve">W(i) </w:t>
      </w:r>
      <w:r w:rsidRPr="00443942">
        <w:rPr>
          <w:rFonts w:eastAsia="맑은 고딕"/>
          <w:color w:val="000000"/>
          <w:lang w:val="x-none"/>
        </w:rPr>
        <w:t xml:space="preserve">is the precoding matrix corresponding to the procedure described in Subclause 5.2.1.4.2. If the higher layer parameter </w:t>
      </w:r>
      <w:r w:rsidRPr="00443942">
        <w:rPr>
          <w:rFonts w:eastAsia="맑은 고딕"/>
          <w:i/>
          <w:color w:val="000000"/>
          <w:lang w:val="x-none"/>
        </w:rPr>
        <w:t>reportQuantity</w:t>
      </w:r>
      <w:r w:rsidRPr="00443942">
        <w:rPr>
          <w:rFonts w:eastAsia="맑은 고딕"/>
          <w:color w:val="000000"/>
          <w:lang w:val="x-none"/>
        </w:rPr>
        <w:t xml:space="preserve"> </w:t>
      </w:r>
      <w:r w:rsidRPr="00443942">
        <w:rPr>
          <w:rFonts w:eastAsia="맑은 고딕"/>
          <w:color w:val="000000"/>
        </w:rPr>
        <w:t>in</w:t>
      </w:r>
      <w:r w:rsidRPr="00443942">
        <w:rPr>
          <w:rFonts w:eastAsia="맑은 고딕"/>
          <w:color w:val="000000"/>
          <w:lang w:val="x-none"/>
        </w:rPr>
        <w:t xml:space="preserve"> </w:t>
      </w:r>
      <w:r w:rsidRPr="00443942">
        <w:rPr>
          <w:rFonts w:eastAsia="맑은 고딕"/>
          <w:i/>
          <w:color w:val="000000"/>
          <w:lang w:val="x-none"/>
        </w:rPr>
        <w:t>CSI-ReportConfig</w:t>
      </w:r>
      <w:r w:rsidRPr="00443942">
        <w:rPr>
          <w:rFonts w:eastAsia="맑은 고딕"/>
          <w:color w:val="000000"/>
          <w:lang w:val="x-none"/>
        </w:rPr>
        <w:t xml:space="preserve"> for which the CQI is reported is set to '</w:t>
      </w:r>
      <w:r w:rsidRPr="00443942">
        <w:rPr>
          <w:rFonts w:eastAsia="맑은 고딕"/>
          <w:color w:val="000000"/>
        </w:rPr>
        <w:t>cri-RI-i1-CQI</w:t>
      </w:r>
      <w:r w:rsidRPr="00443942">
        <w:rPr>
          <w:rFonts w:eastAsia="맑은 고딕"/>
          <w:color w:val="000000"/>
          <w:lang w:val="x-none"/>
        </w:rPr>
        <w:t xml:space="preserve">', </w:t>
      </w:r>
      <w:r w:rsidRPr="00443942">
        <w:rPr>
          <w:rFonts w:eastAsia="맑은 고딕"/>
          <w:i/>
          <w:color w:val="000000"/>
          <w:lang w:val="x-none"/>
        </w:rPr>
        <w:t xml:space="preserve">W(i) </w:t>
      </w:r>
      <w:r w:rsidRPr="00443942">
        <w:rPr>
          <w:rFonts w:eastAsia="맑은 고딕"/>
          <w:color w:val="000000"/>
          <w:lang w:val="x-none"/>
        </w:rPr>
        <w:t>is the precoding matrix corresponding to the reported i1 according to the procedure described in Subclause 5.2.1.4</w:t>
      </w:r>
      <w:ins w:id="4" w:author="Kyuseok Kim" w:date="2019-08-13T13:33:00Z">
        <w:r>
          <w:rPr>
            <w:rFonts w:eastAsia="맑은 고딕"/>
            <w:color w:val="000000"/>
            <w:lang w:val="x-none"/>
          </w:rPr>
          <w:t>.2</w:t>
        </w:r>
      </w:ins>
      <w:r w:rsidRPr="00443942">
        <w:rPr>
          <w:rFonts w:eastAsia="맑은 고딕"/>
          <w:i/>
          <w:lang w:val="x-none"/>
        </w:rPr>
        <w:t>.</w:t>
      </w:r>
      <w:r w:rsidRPr="00443942">
        <w:rPr>
          <w:rFonts w:eastAsia="맑은 고딕"/>
          <w:lang w:val="x-none"/>
        </w:rPr>
        <w:t>The corresponding PDSCH signals transmitted on antenna ports [3000,</w:t>
      </w:r>
      <w:r w:rsidRPr="00443942">
        <w:rPr>
          <w:rFonts w:eastAsia="맑은 고딕"/>
        </w:rPr>
        <w:t>…,</w:t>
      </w:r>
      <w:r w:rsidRPr="00443942">
        <w:rPr>
          <w:rFonts w:eastAsia="맑은 고딕"/>
          <w:lang w:val="x-none"/>
        </w:rPr>
        <w:t xml:space="preserve">3000 + </w:t>
      </w:r>
      <w:r w:rsidRPr="00443942">
        <w:rPr>
          <w:rFonts w:eastAsia="맑은 고딕"/>
          <w:i/>
          <w:lang w:val="x-none"/>
        </w:rPr>
        <w:t>P</w:t>
      </w:r>
      <w:r w:rsidRPr="00443942">
        <w:rPr>
          <w:rFonts w:eastAsia="맑은 고딕"/>
          <w:lang w:val="x-none"/>
        </w:rPr>
        <w:t xml:space="preserve"> - 1] would have a ratio of EPRE to CSI-RS EPRE equal to the ratio given in Subclause 5.2.2.3.1.</w:t>
      </w:r>
    </w:p>
    <w:p w:rsidR="00BE2029" w:rsidRDefault="00B34C83">
      <w:pPr>
        <w:spacing w:beforeLines="50" w:before="120" w:afterLines="50" w:after="120"/>
        <w:jc w:val="center"/>
        <w:rPr>
          <w:rFonts w:eastAsia="SimSun"/>
          <w:color w:val="FF0000"/>
          <w:sz w:val="32"/>
          <w:szCs w:val="32"/>
          <w:lang w:val="en-US" w:eastAsia="zh-CN"/>
        </w:rPr>
      </w:pPr>
      <w:r>
        <w:rPr>
          <w:rFonts w:eastAsia="SimSun" w:hint="eastAsia"/>
          <w:color w:val="FF0000"/>
          <w:sz w:val="32"/>
          <w:szCs w:val="32"/>
          <w:lang w:val="en-US" w:eastAsia="zh-CN"/>
        </w:rPr>
        <w:t>&lt;Unchanged part omitted&gt;</w:t>
      </w:r>
    </w:p>
    <w:p w:rsidR="00BE2029" w:rsidRDefault="00BE2029">
      <w:pPr>
        <w:spacing w:beforeLines="50" w:before="120" w:afterLines="50" w:after="120"/>
        <w:rPr>
          <w:rFonts w:eastAsia="SimSun"/>
          <w:color w:val="FF0000"/>
          <w:sz w:val="32"/>
          <w:szCs w:val="32"/>
          <w:lang w:val="en-US" w:eastAsia="zh-CN"/>
        </w:rPr>
      </w:pPr>
    </w:p>
    <w:sectPr w:rsidR="00BE2029">
      <w:footerReference w:type="default" r:id="rId16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21E7" w:rsidRDefault="00B221E7">
      <w:pPr>
        <w:spacing w:after="0"/>
      </w:pPr>
      <w:r>
        <w:separator/>
      </w:r>
    </w:p>
  </w:endnote>
  <w:endnote w:type="continuationSeparator" w:id="0">
    <w:p w:rsidR="00B221E7" w:rsidRDefault="00B22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aiTi_GB2312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2029" w:rsidRDefault="00B34C83">
    <w:pPr>
      <w:pStyle w:val="a8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21E7" w:rsidRDefault="00B221E7">
      <w:pPr>
        <w:spacing w:after="0"/>
      </w:pPr>
      <w:r>
        <w:separator/>
      </w:r>
    </w:p>
  </w:footnote>
  <w:footnote w:type="continuationSeparator" w:id="0">
    <w:p w:rsidR="00B221E7" w:rsidRDefault="00B221E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yuseok Kim">
    <w15:presenceInfo w15:providerId="None" w15:userId="Kyuseok Ki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7CF"/>
    <w:rsid w:val="00051834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2FE1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CDF"/>
    <w:rsid w:val="00097A2A"/>
    <w:rsid w:val="00097A3E"/>
    <w:rsid w:val="000A22E3"/>
    <w:rsid w:val="000A4129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C6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618B"/>
    <w:rsid w:val="000F66EB"/>
    <w:rsid w:val="000F70E1"/>
    <w:rsid w:val="000F798C"/>
    <w:rsid w:val="00100B24"/>
    <w:rsid w:val="00105253"/>
    <w:rsid w:val="00110AFF"/>
    <w:rsid w:val="0011414D"/>
    <w:rsid w:val="001145F9"/>
    <w:rsid w:val="001157FD"/>
    <w:rsid w:val="00116337"/>
    <w:rsid w:val="00117F4F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735"/>
    <w:rsid w:val="001B1C92"/>
    <w:rsid w:val="001B27C9"/>
    <w:rsid w:val="001B3EF5"/>
    <w:rsid w:val="001B7627"/>
    <w:rsid w:val="001B7C7D"/>
    <w:rsid w:val="001C0077"/>
    <w:rsid w:val="001C31BB"/>
    <w:rsid w:val="001C415D"/>
    <w:rsid w:val="001C46CC"/>
    <w:rsid w:val="001C620E"/>
    <w:rsid w:val="001D02C2"/>
    <w:rsid w:val="001D206D"/>
    <w:rsid w:val="001D3819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17A"/>
    <w:rsid w:val="001F6318"/>
    <w:rsid w:val="001F7297"/>
    <w:rsid w:val="001F75AC"/>
    <w:rsid w:val="0020019A"/>
    <w:rsid w:val="0020460D"/>
    <w:rsid w:val="0020546A"/>
    <w:rsid w:val="0020551C"/>
    <w:rsid w:val="002065C0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4AF"/>
    <w:rsid w:val="00225C93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651D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177C"/>
    <w:rsid w:val="002835E2"/>
    <w:rsid w:val="00283C18"/>
    <w:rsid w:val="00284E25"/>
    <w:rsid w:val="0028670D"/>
    <w:rsid w:val="00290631"/>
    <w:rsid w:val="00291687"/>
    <w:rsid w:val="0029465F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6C2B"/>
    <w:rsid w:val="002E7558"/>
    <w:rsid w:val="002F0F9C"/>
    <w:rsid w:val="002F15AE"/>
    <w:rsid w:val="002F2F99"/>
    <w:rsid w:val="002F34E7"/>
    <w:rsid w:val="002F4954"/>
    <w:rsid w:val="002F59C8"/>
    <w:rsid w:val="002F789B"/>
    <w:rsid w:val="00303988"/>
    <w:rsid w:val="003040B6"/>
    <w:rsid w:val="00305DB7"/>
    <w:rsid w:val="0030605C"/>
    <w:rsid w:val="00307A99"/>
    <w:rsid w:val="00307F7F"/>
    <w:rsid w:val="00310C36"/>
    <w:rsid w:val="00310F0F"/>
    <w:rsid w:val="00315219"/>
    <w:rsid w:val="003172DC"/>
    <w:rsid w:val="0031778D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FB2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19B4"/>
    <w:rsid w:val="003B6707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1129"/>
    <w:rsid w:val="003D44C1"/>
    <w:rsid w:val="003D4D1C"/>
    <w:rsid w:val="003D50CF"/>
    <w:rsid w:val="003D5ADF"/>
    <w:rsid w:val="003D6F29"/>
    <w:rsid w:val="003E04CD"/>
    <w:rsid w:val="003E08E3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E9"/>
    <w:rsid w:val="004065B7"/>
    <w:rsid w:val="004066DE"/>
    <w:rsid w:val="00406E1B"/>
    <w:rsid w:val="00413B2B"/>
    <w:rsid w:val="00414BA3"/>
    <w:rsid w:val="00415BF3"/>
    <w:rsid w:val="00416BDB"/>
    <w:rsid w:val="00416F9B"/>
    <w:rsid w:val="004176EB"/>
    <w:rsid w:val="0042062E"/>
    <w:rsid w:val="00420EB9"/>
    <w:rsid w:val="00420F6E"/>
    <w:rsid w:val="0042145E"/>
    <w:rsid w:val="00423536"/>
    <w:rsid w:val="00424304"/>
    <w:rsid w:val="00424D50"/>
    <w:rsid w:val="00426AA9"/>
    <w:rsid w:val="00430FF4"/>
    <w:rsid w:val="004312A1"/>
    <w:rsid w:val="00440625"/>
    <w:rsid w:val="00441CA6"/>
    <w:rsid w:val="0044226E"/>
    <w:rsid w:val="00443942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2A46"/>
    <w:rsid w:val="005036C5"/>
    <w:rsid w:val="0050599E"/>
    <w:rsid w:val="005064C9"/>
    <w:rsid w:val="00510EEC"/>
    <w:rsid w:val="00514776"/>
    <w:rsid w:val="00516424"/>
    <w:rsid w:val="005172AC"/>
    <w:rsid w:val="00522F84"/>
    <w:rsid w:val="00524625"/>
    <w:rsid w:val="00525315"/>
    <w:rsid w:val="005262DD"/>
    <w:rsid w:val="005304BB"/>
    <w:rsid w:val="005306BF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6DB"/>
    <w:rsid w:val="00590925"/>
    <w:rsid w:val="0059158C"/>
    <w:rsid w:val="00592FDE"/>
    <w:rsid w:val="00594EB2"/>
    <w:rsid w:val="00595C23"/>
    <w:rsid w:val="00595D6E"/>
    <w:rsid w:val="005A060B"/>
    <w:rsid w:val="005A1282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4C43"/>
    <w:rsid w:val="005B569F"/>
    <w:rsid w:val="005C0036"/>
    <w:rsid w:val="005C5740"/>
    <w:rsid w:val="005D0B92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5850"/>
    <w:rsid w:val="005F7946"/>
    <w:rsid w:val="00602D80"/>
    <w:rsid w:val="00604AAB"/>
    <w:rsid w:val="00604BC8"/>
    <w:rsid w:val="00604C23"/>
    <w:rsid w:val="00605EE8"/>
    <w:rsid w:val="00610C54"/>
    <w:rsid w:val="00611504"/>
    <w:rsid w:val="00613DE2"/>
    <w:rsid w:val="00614FDF"/>
    <w:rsid w:val="00615054"/>
    <w:rsid w:val="00615845"/>
    <w:rsid w:val="0061659E"/>
    <w:rsid w:val="00620582"/>
    <w:rsid w:val="006206B3"/>
    <w:rsid w:val="00623254"/>
    <w:rsid w:val="00627E7D"/>
    <w:rsid w:val="00632382"/>
    <w:rsid w:val="00633E10"/>
    <w:rsid w:val="00635200"/>
    <w:rsid w:val="00635806"/>
    <w:rsid w:val="00637844"/>
    <w:rsid w:val="00640058"/>
    <w:rsid w:val="0064054E"/>
    <w:rsid w:val="0064719C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0CCF"/>
    <w:rsid w:val="006713E9"/>
    <w:rsid w:val="0067370A"/>
    <w:rsid w:val="0067393F"/>
    <w:rsid w:val="00674854"/>
    <w:rsid w:val="00674D86"/>
    <w:rsid w:val="00677374"/>
    <w:rsid w:val="00680599"/>
    <w:rsid w:val="006825FE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1E8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298"/>
    <w:rsid w:val="006F5747"/>
    <w:rsid w:val="006F5BD2"/>
    <w:rsid w:val="006F6955"/>
    <w:rsid w:val="007005B4"/>
    <w:rsid w:val="00702A95"/>
    <w:rsid w:val="00703B10"/>
    <w:rsid w:val="0070519E"/>
    <w:rsid w:val="007051F7"/>
    <w:rsid w:val="007057B2"/>
    <w:rsid w:val="007068DD"/>
    <w:rsid w:val="00706D61"/>
    <w:rsid w:val="00707426"/>
    <w:rsid w:val="00707AAC"/>
    <w:rsid w:val="00710336"/>
    <w:rsid w:val="00711A2B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90B"/>
    <w:rsid w:val="0073107B"/>
    <w:rsid w:val="007333D3"/>
    <w:rsid w:val="00733C09"/>
    <w:rsid w:val="00734A5B"/>
    <w:rsid w:val="00736E72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125"/>
    <w:rsid w:val="0078347A"/>
    <w:rsid w:val="0078369E"/>
    <w:rsid w:val="00786A22"/>
    <w:rsid w:val="00786E23"/>
    <w:rsid w:val="00786E7C"/>
    <w:rsid w:val="0078717E"/>
    <w:rsid w:val="0079316C"/>
    <w:rsid w:val="00793750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2DD0"/>
    <w:rsid w:val="007C4251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5B1"/>
    <w:rsid w:val="007F7CAF"/>
    <w:rsid w:val="008024E6"/>
    <w:rsid w:val="008028A4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294"/>
    <w:rsid w:val="00836BAB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42B6"/>
    <w:rsid w:val="008B6634"/>
    <w:rsid w:val="008B7F15"/>
    <w:rsid w:val="008C0346"/>
    <w:rsid w:val="008C6519"/>
    <w:rsid w:val="008C7B88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76D"/>
    <w:rsid w:val="008F1E7B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80F"/>
    <w:rsid w:val="009129AD"/>
    <w:rsid w:val="00912BD4"/>
    <w:rsid w:val="0091348E"/>
    <w:rsid w:val="00915127"/>
    <w:rsid w:val="00915454"/>
    <w:rsid w:val="00915B01"/>
    <w:rsid w:val="00916FFA"/>
    <w:rsid w:val="00917783"/>
    <w:rsid w:val="00917CCB"/>
    <w:rsid w:val="009204B5"/>
    <w:rsid w:val="00920606"/>
    <w:rsid w:val="009207F8"/>
    <w:rsid w:val="0092094D"/>
    <w:rsid w:val="009222F5"/>
    <w:rsid w:val="00922370"/>
    <w:rsid w:val="00923035"/>
    <w:rsid w:val="009245FE"/>
    <w:rsid w:val="00925B7B"/>
    <w:rsid w:val="009273B5"/>
    <w:rsid w:val="00933D00"/>
    <w:rsid w:val="009351D6"/>
    <w:rsid w:val="0093548F"/>
    <w:rsid w:val="00936288"/>
    <w:rsid w:val="00936AF3"/>
    <w:rsid w:val="00941E3C"/>
    <w:rsid w:val="00942D0F"/>
    <w:rsid w:val="00942EC2"/>
    <w:rsid w:val="009447D0"/>
    <w:rsid w:val="009451D8"/>
    <w:rsid w:val="009460DB"/>
    <w:rsid w:val="009467DC"/>
    <w:rsid w:val="00951BE1"/>
    <w:rsid w:val="009544F6"/>
    <w:rsid w:val="0095588C"/>
    <w:rsid w:val="00956245"/>
    <w:rsid w:val="00960906"/>
    <w:rsid w:val="009666FE"/>
    <w:rsid w:val="009678AA"/>
    <w:rsid w:val="00972A2B"/>
    <w:rsid w:val="00975DEA"/>
    <w:rsid w:val="00983052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3325"/>
    <w:rsid w:val="009A0325"/>
    <w:rsid w:val="009A1728"/>
    <w:rsid w:val="009A2075"/>
    <w:rsid w:val="009A55F2"/>
    <w:rsid w:val="009A7A6A"/>
    <w:rsid w:val="009B0384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2C8E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2C91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47293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C68"/>
    <w:rsid w:val="00A64743"/>
    <w:rsid w:val="00A64755"/>
    <w:rsid w:val="00A66473"/>
    <w:rsid w:val="00A6711F"/>
    <w:rsid w:val="00A674D5"/>
    <w:rsid w:val="00A76023"/>
    <w:rsid w:val="00A7771E"/>
    <w:rsid w:val="00A80C15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97F"/>
    <w:rsid w:val="00AA3D53"/>
    <w:rsid w:val="00AA5536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86D"/>
    <w:rsid w:val="00AD2308"/>
    <w:rsid w:val="00AD381F"/>
    <w:rsid w:val="00AD41FC"/>
    <w:rsid w:val="00AD42C9"/>
    <w:rsid w:val="00AD54AA"/>
    <w:rsid w:val="00AD6E9C"/>
    <w:rsid w:val="00AD7476"/>
    <w:rsid w:val="00AE08DD"/>
    <w:rsid w:val="00AE09B6"/>
    <w:rsid w:val="00AE1ACE"/>
    <w:rsid w:val="00AE2418"/>
    <w:rsid w:val="00AE2D1C"/>
    <w:rsid w:val="00AE630F"/>
    <w:rsid w:val="00AE67D7"/>
    <w:rsid w:val="00AF235D"/>
    <w:rsid w:val="00AF24F8"/>
    <w:rsid w:val="00AF2E19"/>
    <w:rsid w:val="00AF668E"/>
    <w:rsid w:val="00B001C7"/>
    <w:rsid w:val="00B006CD"/>
    <w:rsid w:val="00B01F6E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A00"/>
    <w:rsid w:val="00B20A7F"/>
    <w:rsid w:val="00B21788"/>
    <w:rsid w:val="00B221E7"/>
    <w:rsid w:val="00B22D55"/>
    <w:rsid w:val="00B3280C"/>
    <w:rsid w:val="00B34C83"/>
    <w:rsid w:val="00B3598E"/>
    <w:rsid w:val="00B406E5"/>
    <w:rsid w:val="00B407F8"/>
    <w:rsid w:val="00B40AD2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4D84"/>
    <w:rsid w:val="00B85470"/>
    <w:rsid w:val="00B86421"/>
    <w:rsid w:val="00B86856"/>
    <w:rsid w:val="00B87F49"/>
    <w:rsid w:val="00B90506"/>
    <w:rsid w:val="00B9142F"/>
    <w:rsid w:val="00B96631"/>
    <w:rsid w:val="00B966C3"/>
    <w:rsid w:val="00BA0158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3B50"/>
    <w:rsid w:val="00BE00FF"/>
    <w:rsid w:val="00BE0D3D"/>
    <w:rsid w:val="00BE2029"/>
    <w:rsid w:val="00BE207A"/>
    <w:rsid w:val="00BE20EA"/>
    <w:rsid w:val="00BE2615"/>
    <w:rsid w:val="00BE3038"/>
    <w:rsid w:val="00BE38CB"/>
    <w:rsid w:val="00BE3A67"/>
    <w:rsid w:val="00BE50F5"/>
    <w:rsid w:val="00BE55EA"/>
    <w:rsid w:val="00BE70D2"/>
    <w:rsid w:val="00BF0BD2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1A0"/>
    <w:rsid w:val="00C073C6"/>
    <w:rsid w:val="00C07B90"/>
    <w:rsid w:val="00C1073E"/>
    <w:rsid w:val="00C1388D"/>
    <w:rsid w:val="00C16FCE"/>
    <w:rsid w:val="00C20504"/>
    <w:rsid w:val="00C20F22"/>
    <w:rsid w:val="00C2107E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4794"/>
    <w:rsid w:val="00CB5179"/>
    <w:rsid w:val="00CB747C"/>
    <w:rsid w:val="00CB7905"/>
    <w:rsid w:val="00CC09ED"/>
    <w:rsid w:val="00CC0A08"/>
    <w:rsid w:val="00CC149C"/>
    <w:rsid w:val="00CC36C9"/>
    <w:rsid w:val="00CC380A"/>
    <w:rsid w:val="00CC3EF0"/>
    <w:rsid w:val="00CC7919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1D22"/>
    <w:rsid w:val="00CF2FD5"/>
    <w:rsid w:val="00CF3B80"/>
    <w:rsid w:val="00CF3F72"/>
    <w:rsid w:val="00CF5049"/>
    <w:rsid w:val="00CF510B"/>
    <w:rsid w:val="00CF529F"/>
    <w:rsid w:val="00CF5AF1"/>
    <w:rsid w:val="00CF6B97"/>
    <w:rsid w:val="00D02313"/>
    <w:rsid w:val="00D03971"/>
    <w:rsid w:val="00D05A33"/>
    <w:rsid w:val="00D062C1"/>
    <w:rsid w:val="00D103EB"/>
    <w:rsid w:val="00D11AB0"/>
    <w:rsid w:val="00D128CE"/>
    <w:rsid w:val="00D13343"/>
    <w:rsid w:val="00D1478E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1AC5"/>
    <w:rsid w:val="00DC309B"/>
    <w:rsid w:val="00DC4348"/>
    <w:rsid w:val="00DC44F6"/>
    <w:rsid w:val="00DC4DA2"/>
    <w:rsid w:val="00DD4CF1"/>
    <w:rsid w:val="00DD5532"/>
    <w:rsid w:val="00DE08F7"/>
    <w:rsid w:val="00DE2905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5259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75E5"/>
    <w:rsid w:val="00E67EDD"/>
    <w:rsid w:val="00E7468E"/>
    <w:rsid w:val="00E74BAD"/>
    <w:rsid w:val="00E76DA6"/>
    <w:rsid w:val="00E77645"/>
    <w:rsid w:val="00E811CD"/>
    <w:rsid w:val="00E82306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47F"/>
    <w:rsid w:val="00E93E4D"/>
    <w:rsid w:val="00E93FDC"/>
    <w:rsid w:val="00E95574"/>
    <w:rsid w:val="00E96280"/>
    <w:rsid w:val="00EA143D"/>
    <w:rsid w:val="00EA2309"/>
    <w:rsid w:val="00EA437B"/>
    <w:rsid w:val="00EA4675"/>
    <w:rsid w:val="00EA7161"/>
    <w:rsid w:val="00EB319B"/>
    <w:rsid w:val="00EB44AF"/>
    <w:rsid w:val="00EB494F"/>
    <w:rsid w:val="00EB58C4"/>
    <w:rsid w:val="00EC42CD"/>
    <w:rsid w:val="00EC4674"/>
    <w:rsid w:val="00EC4A25"/>
    <w:rsid w:val="00EC6256"/>
    <w:rsid w:val="00EC6B6B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A93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86D"/>
    <w:rsid w:val="00F249B0"/>
    <w:rsid w:val="00F25187"/>
    <w:rsid w:val="00F25206"/>
    <w:rsid w:val="00F25778"/>
    <w:rsid w:val="00F257ED"/>
    <w:rsid w:val="00F26DCC"/>
    <w:rsid w:val="00F32EDE"/>
    <w:rsid w:val="00F36DC4"/>
    <w:rsid w:val="00F3769D"/>
    <w:rsid w:val="00F4130F"/>
    <w:rsid w:val="00F415E7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179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14823D0"/>
    <w:rsid w:val="01503553"/>
    <w:rsid w:val="02A3078E"/>
    <w:rsid w:val="02F35C7F"/>
    <w:rsid w:val="03A73173"/>
    <w:rsid w:val="03FE704D"/>
    <w:rsid w:val="04860160"/>
    <w:rsid w:val="049D6EA3"/>
    <w:rsid w:val="063E63C4"/>
    <w:rsid w:val="06F765A0"/>
    <w:rsid w:val="06FE596C"/>
    <w:rsid w:val="07934B2B"/>
    <w:rsid w:val="083F28DD"/>
    <w:rsid w:val="08627E13"/>
    <w:rsid w:val="09122018"/>
    <w:rsid w:val="0AD96CDE"/>
    <w:rsid w:val="0B3636C0"/>
    <w:rsid w:val="0B654264"/>
    <w:rsid w:val="0C7E5266"/>
    <w:rsid w:val="0DEE0298"/>
    <w:rsid w:val="0DF777B7"/>
    <w:rsid w:val="0E9908FF"/>
    <w:rsid w:val="0EB34129"/>
    <w:rsid w:val="1085723F"/>
    <w:rsid w:val="115060FE"/>
    <w:rsid w:val="11DA58D6"/>
    <w:rsid w:val="11DF2106"/>
    <w:rsid w:val="12BA600A"/>
    <w:rsid w:val="12F87AF7"/>
    <w:rsid w:val="137B16F0"/>
    <w:rsid w:val="13EF2B67"/>
    <w:rsid w:val="141C22C6"/>
    <w:rsid w:val="152201AF"/>
    <w:rsid w:val="153A7664"/>
    <w:rsid w:val="157F61DB"/>
    <w:rsid w:val="159778B2"/>
    <w:rsid w:val="15A4015F"/>
    <w:rsid w:val="169064B0"/>
    <w:rsid w:val="173746AA"/>
    <w:rsid w:val="17641215"/>
    <w:rsid w:val="17776DC0"/>
    <w:rsid w:val="1943592C"/>
    <w:rsid w:val="19543DAE"/>
    <w:rsid w:val="19F52782"/>
    <w:rsid w:val="1B3A3DA9"/>
    <w:rsid w:val="1B3C7028"/>
    <w:rsid w:val="1BA14F79"/>
    <w:rsid w:val="1BEF2F5C"/>
    <w:rsid w:val="1C407287"/>
    <w:rsid w:val="1CD93374"/>
    <w:rsid w:val="1D7847E1"/>
    <w:rsid w:val="1DA0086D"/>
    <w:rsid w:val="1DC73496"/>
    <w:rsid w:val="1E0B074F"/>
    <w:rsid w:val="1E8B3728"/>
    <w:rsid w:val="1FA00CEF"/>
    <w:rsid w:val="20D26AC5"/>
    <w:rsid w:val="21F664EC"/>
    <w:rsid w:val="227E37AD"/>
    <w:rsid w:val="231A242F"/>
    <w:rsid w:val="23827F9C"/>
    <w:rsid w:val="23AE2041"/>
    <w:rsid w:val="23FF54AF"/>
    <w:rsid w:val="25165484"/>
    <w:rsid w:val="2629091C"/>
    <w:rsid w:val="26304F0E"/>
    <w:rsid w:val="281666EC"/>
    <w:rsid w:val="281E10D8"/>
    <w:rsid w:val="28262DE8"/>
    <w:rsid w:val="29B666FA"/>
    <w:rsid w:val="29F8429A"/>
    <w:rsid w:val="2A38146C"/>
    <w:rsid w:val="2AE64624"/>
    <w:rsid w:val="2B241238"/>
    <w:rsid w:val="2B66461B"/>
    <w:rsid w:val="2B854C40"/>
    <w:rsid w:val="2B915110"/>
    <w:rsid w:val="2BA93482"/>
    <w:rsid w:val="2C284BAE"/>
    <w:rsid w:val="2C43180D"/>
    <w:rsid w:val="2C86218E"/>
    <w:rsid w:val="2CAE13C1"/>
    <w:rsid w:val="2CF4639F"/>
    <w:rsid w:val="2D344C02"/>
    <w:rsid w:val="2F606161"/>
    <w:rsid w:val="2FB41D8F"/>
    <w:rsid w:val="30CC5C93"/>
    <w:rsid w:val="311055CD"/>
    <w:rsid w:val="316213BF"/>
    <w:rsid w:val="31A41EC5"/>
    <w:rsid w:val="31DA001E"/>
    <w:rsid w:val="32E32E7C"/>
    <w:rsid w:val="34272330"/>
    <w:rsid w:val="34313EC0"/>
    <w:rsid w:val="35A80106"/>
    <w:rsid w:val="35B05515"/>
    <w:rsid w:val="361E597F"/>
    <w:rsid w:val="3777037D"/>
    <w:rsid w:val="379803B1"/>
    <w:rsid w:val="380B335E"/>
    <w:rsid w:val="382C7BE1"/>
    <w:rsid w:val="38562988"/>
    <w:rsid w:val="398155C2"/>
    <w:rsid w:val="3988292D"/>
    <w:rsid w:val="39E3366E"/>
    <w:rsid w:val="3A684123"/>
    <w:rsid w:val="3A831C74"/>
    <w:rsid w:val="3BD8608F"/>
    <w:rsid w:val="3C2B5647"/>
    <w:rsid w:val="3C2D3824"/>
    <w:rsid w:val="3CAF2BE8"/>
    <w:rsid w:val="3D3162CF"/>
    <w:rsid w:val="3DB06CC6"/>
    <w:rsid w:val="40902912"/>
    <w:rsid w:val="4192695B"/>
    <w:rsid w:val="41E2160B"/>
    <w:rsid w:val="41F16277"/>
    <w:rsid w:val="42043BC5"/>
    <w:rsid w:val="424804BC"/>
    <w:rsid w:val="42D1423A"/>
    <w:rsid w:val="42D64978"/>
    <w:rsid w:val="436E1944"/>
    <w:rsid w:val="43F86579"/>
    <w:rsid w:val="440110BD"/>
    <w:rsid w:val="44B243A8"/>
    <w:rsid w:val="45570C14"/>
    <w:rsid w:val="4685346B"/>
    <w:rsid w:val="46FC58D7"/>
    <w:rsid w:val="47672095"/>
    <w:rsid w:val="47832F9E"/>
    <w:rsid w:val="47D21CFB"/>
    <w:rsid w:val="48253469"/>
    <w:rsid w:val="48F4315D"/>
    <w:rsid w:val="494D2C02"/>
    <w:rsid w:val="498E1013"/>
    <w:rsid w:val="4A600DEE"/>
    <w:rsid w:val="4ACF4140"/>
    <w:rsid w:val="4BBF1063"/>
    <w:rsid w:val="4BC473DF"/>
    <w:rsid w:val="4BDD53E7"/>
    <w:rsid w:val="4BFF1233"/>
    <w:rsid w:val="4BFF2B01"/>
    <w:rsid w:val="4C330596"/>
    <w:rsid w:val="4C9F4EDA"/>
    <w:rsid w:val="4CEC4C71"/>
    <w:rsid w:val="4DA20EB8"/>
    <w:rsid w:val="4E4952A8"/>
    <w:rsid w:val="4EE6151E"/>
    <w:rsid w:val="4F8F3E0E"/>
    <w:rsid w:val="501554F4"/>
    <w:rsid w:val="50FF3144"/>
    <w:rsid w:val="51647B8A"/>
    <w:rsid w:val="51862FDD"/>
    <w:rsid w:val="51B47A1C"/>
    <w:rsid w:val="528F2F61"/>
    <w:rsid w:val="52A73683"/>
    <w:rsid w:val="52BB68D4"/>
    <w:rsid w:val="52D0731A"/>
    <w:rsid w:val="537B7BD8"/>
    <w:rsid w:val="543217B3"/>
    <w:rsid w:val="543655CC"/>
    <w:rsid w:val="54414E0C"/>
    <w:rsid w:val="54886BAC"/>
    <w:rsid w:val="54C218F6"/>
    <w:rsid w:val="54E94365"/>
    <w:rsid w:val="553E556C"/>
    <w:rsid w:val="55ED57CA"/>
    <w:rsid w:val="560F1C94"/>
    <w:rsid w:val="56C457FE"/>
    <w:rsid w:val="58223D73"/>
    <w:rsid w:val="591E69E2"/>
    <w:rsid w:val="593B5FE6"/>
    <w:rsid w:val="594A358F"/>
    <w:rsid w:val="59C95BA0"/>
    <w:rsid w:val="5AAB4C7B"/>
    <w:rsid w:val="5B420760"/>
    <w:rsid w:val="5B4A323A"/>
    <w:rsid w:val="5C5D7F11"/>
    <w:rsid w:val="5C91450C"/>
    <w:rsid w:val="5D770483"/>
    <w:rsid w:val="5D856CA9"/>
    <w:rsid w:val="5E0374E1"/>
    <w:rsid w:val="601149C1"/>
    <w:rsid w:val="602205C6"/>
    <w:rsid w:val="608B45C8"/>
    <w:rsid w:val="61AA7ED6"/>
    <w:rsid w:val="61DA6F4D"/>
    <w:rsid w:val="620151C6"/>
    <w:rsid w:val="62A06CDA"/>
    <w:rsid w:val="62CD4F68"/>
    <w:rsid w:val="630D70ED"/>
    <w:rsid w:val="64244FBE"/>
    <w:rsid w:val="6530144E"/>
    <w:rsid w:val="660438BC"/>
    <w:rsid w:val="667A49D2"/>
    <w:rsid w:val="66D32CD7"/>
    <w:rsid w:val="67071BF2"/>
    <w:rsid w:val="679906FB"/>
    <w:rsid w:val="68573FFB"/>
    <w:rsid w:val="69243203"/>
    <w:rsid w:val="6A0B4748"/>
    <w:rsid w:val="6A202233"/>
    <w:rsid w:val="6A2E744C"/>
    <w:rsid w:val="6ACB3853"/>
    <w:rsid w:val="6B716EEB"/>
    <w:rsid w:val="6BEC12E7"/>
    <w:rsid w:val="6D4B1E58"/>
    <w:rsid w:val="6DA04435"/>
    <w:rsid w:val="6EAF168A"/>
    <w:rsid w:val="6EB3400D"/>
    <w:rsid w:val="6EE14D79"/>
    <w:rsid w:val="6F116558"/>
    <w:rsid w:val="6F1344AF"/>
    <w:rsid w:val="701F4D4D"/>
    <w:rsid w:val="70862147"/>
    <w:rsid w:val="70A43229"/>
    <w:rsid w:val="73F074D3"/>
    <w:rsid w:val="74874982"/>
    <w:rsid w:val="750E4D99"/>
    <w:rsid w:val="759152EA"/>
    <w:rsid w:val="76685826"/>
    <w:rsid w:val="76ED096F"/>
    <w:rsid w:val="77182E66"/>
    <w:rsid w:val="780A2606"/>
    <w:rsid w:val="791F6365"/>
    <w:rsid w:val="79900CE1"/>
    <w:rsid w:val="7A6F04A7"/>
    <w:rsid w:val="7A9449D0"/>
    <w:rsid w:val="7AD9448C"/>
    <w:rsid w:val="7BC6483F"/>
    <w:rsid w:val="7C8353A1"/>
    <w:rsid w:val="7D586D18"/>
    <w:rsid w:val="7E824AA5"/>
    <w:rsid w:val="7EC6622F"/>
    <w:rsid w:val="7FBB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40D5955-065B-4F54-B1DD-29FA922EB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5">
    <w:name w:val="Document Map"/>
    <w:basedOn w:val="a"/>
    <w:link w:val="Char1"/>
    <w:qFormat/>
    <w:rPr>
      <w:rFonts w:ascii="SimSun"/>
      <w:sz w:val="18"/>
      <w:szCs w:val="18"/>
    </w:rPr>
  </w:style>
  <w:style w:type="paragraph" w:styleId="a6">
    <w:name w:val="Body Text"/>
    <w:basedOn w:val="a"/>
    <w:link w:val="Char2"/>
    <w:qFormat/>
    <w:pPr>
      <w:spacing w:after="120"/>
      <w:ind w:left="1440" w:hanging="1440"/>
      <w:jc w:val="both"/>
    </w:pPr>
    <w:rPr>
      <w:rFonts w:ascii="Times" w:eastAsia="바탕" w:hAnsi="Times"/>
      <w:szCs w:val="24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3"/>
    <w:qFormat/>
    <w:pPr>
      <w:spacing w:after="0"/>
    </w:pPr>
    <w:rPr>
      <w:sz w:val="18"/>
      <w:szCs w:val="18"/>
    </w:rPr>
  </w:style>
  <w:style w:type="paragraph" w:styleId="a8">
    <w:name w:val="footer"/>
    <w:basedOn w:val="a9"/>
    <w:link w:val="Char4"/>
    <w:qFormat/>
    <w:pPr>
      <w:jc w:val="center"/>
    </w:pPr>
    <w:rPr>
      <w:i/>
    </w:rPr>
  </w:style>
  <w:style w:type="paragraph" w:styleId="a9">
    <w:name w:val="header"/>
    <w:link w:val="Char5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a">
    <w:name w:val="List"/>
    <w:basedOn w:val="a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lang w:val="en-US" w:eastAsia="zh-CN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character" w:styleId="ab">
    <w:name w:val="Strong"/>
    <w:qFormat/>
    <w:rPr>
      <w:b/>
      <w:bCs/>
    </w:rPr>
  </w:style>
  <w:style w:type="character" w:styleId="ac">
    <w:name w:val="Emphasis"/>
    <w:uiPriority w:val="20"/>
    <w:qFormat/>
    <w:rPr>
      <w:i/>
      <w:iCs/>
    </w:rPr>
  </w:style>
  <w:style w:type="character" w:styleId="ad">
    <w:name w:val="annotation reference"/>
    <w:uiPriority w:val="99"/>
    <w:qFormat/>
    <w:rPr>
      <w:sz w:val="21"/>
      <w:szCs w:val="21"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문서 구조 Char"/>
    <w:link w:val="a5"/>
    <w:qFormat/>
    <w:rPr>
      <w:rFonts w:ascii="SimSun" w:eastAsia="SimSun"/>
      <w:sz w:val="18"/>
      <w:szCs w:val="18"/>
      <w:lang w:val="en-GB" w:eastAsia="en-US"/>
    </w:rPr>
  </w:style>
  <w:style w:type="character" w:customStyle="1" w:styleId="Char3">
    <w:name w:val="풍선 도움말 텍스트 Char"/>
    <w:link w:val="a7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Char0">
    <w:name w:val="메모 텍스트 Char"/>
    <w:link w:val="a4"/>
    <w:qFormat/>
    <w:rPr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Char">
    <w:name w:val="메모 주제 Char"/>
    <w:link w:val="a3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val="en-GB" w:eastAsia="en-US" w:bidi="ar-SA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link w:val="7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5">
    <w:name w:val="머리글 Char"/>
    <w:link w:val="a9"/>
    <w:qFormat/>
    <w:rPr>
      <w:rFonts w:ascii="Arial" w:hAnsi="Arial"/>
      <w:b/>
      <w:sz w:val="18"/>
      <w:lang w:val="en-GB" w:eastAsia="ja-JP" w:bidi="ar-SA"/>
    </w:rPr>
  </w:style>
  <w:style w:type="character" w:customStyle="1" w:styleId="Char4">
    <w:name w:val="바닥글 Char"/>
    <w:link w:val="a8"/>
    <w:qFormat/>
    <w:rPr>
      <w:rFonts w:ascii="Arial" w:hAnsi="Arial"/>
      <w:b/>
      <w:i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Char2">
    <w:name w:val="본문 Char"/>
    <w:link w:val="a6"/>
    <w:qFormat/>
    <w:rPr>
      <w:rFonts w:ascii="Times" w:eastAsia="바탕" w:hAnsi="Times"/>
      <w:szCs w:val="24"/>
      <w:lang w:val="en-GB" w:eastAsia="en-US"/>
    </w:rPr>
  </w:style>
  <w:style w:type="paragraph" w:styleId="af">
    <w:name w:val="List Paragraph"/>
    <w:basedOn w:val="a"/>
    <w:link w:val="Char6"/>
    <w:uiPriority w:val="34"/>
    <w:qFormat/>
    <w:pPr>
      <w:ind w:leftChars="400" w:left="800"/>
    </w:pPr>
    <w:rPr>
      <w:rFonts w:eastAsia="맑은 고딕"/>
    </w:rPr>
  </w:style>
  <w:style w:type="character" w:customStyle="1" w:styleId="Char6">
    <w:name w:val="목록 단락 Char"/>
    <w:link w:val="af"/>
    <w:uiPriority w:val="34"/>
    <w:qFormat/>
    <w:rPr>
      <w:rFonts w:eastAsia="맑은 고딕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SimSun" w:hAnsi="Arial"/>
      <w:lang w:val="en-GB" w:eastAsia="en-US"/>
    </w:rPr>
  </w:style>
  <w:style w:type="character" w:styleId="af0">
    <w:name w:val="Placeholder Text"/>
    <w:basedOn w:val="a0"/>
    <w:uiPriority w:val="99"/>
    <w:semiHidden/>
    <w:rsid w:val="00711A2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B07C0E-C4CA-445D-A95E-502F9DBF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Kyuseok Kim</cp:lastModifiedBy>
  <cp:revision>20</cp:revision>
  <dcterms:created xsi:type="dcterms:W3CDTF">2019-05-03T16:14:00Z</dcterms:created>
  <dcterms:modified xsi:type="dcterms:W3CDTF">2019-08-15T23:36:00Z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2052-10.8.2.6613</vt:lpwstr>
  </property>
</Properties>
</file>