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849" w:rsidRPr="003D0B89" w:rsidRDefault="00831849" w:rsidP="00831849">
      <w:pPr>
        <w:pStyle w:val="CRCoverPage"/>
        <w:tabs>
          <w:tab w:val="right" w:pos="9639"/>
        </w:tabs>
        <w:spacing w:after="0"/>
        <w:rPr>
          <w:rFonts w:eastAsia="宋体"/>
          <w:b/>
          <w:i/>
          <w:noProof/>
          <w:sz w:val="28"/>
          <w:lang w:eastAsia="zh-CN"/>
        </w:rPr>
      </w:pPr>
      <w:bookmarkStart w:id="0" w:name="_Toc534727986"/>
      <w:bookmarkStart w:id="1" w:name="_Hlk512344529"/>
      <w:r>
        <w:rPr>
          <w:b/>
          <w:noProof/>
          <w:sz w:val="24"/>
        </w:rPr>
        <w:t>3GPP TSG-</w:t>
      </w:r>
      <w:fldSimple w:instr=" DOCPROPERTY  TSG/WGRef  \* MERGEFORMAT ">
        <w:r>
          <w:rPr>
            <w:b/>
            <w:noProof/>
            <w:sz w:val="24"/>
          </w:rPr>
          <w:t>RAN WG1</w:t>
        </w:r>
      </w:fldSimple>
      <w:r>
        <w:rPr>
          <w:b/>
          <w:noProof/>
          <w:sz w:val="24"/>
        </w:rPr>
        <w:t xml:space="preserve"> Meeting #</w:t>
      </w:r>
      <w:r w:rsidR="00435B54" w:rsidRPr="00B71D69">
        <w:rPr>
          <w:rFonts w:eastAsia="宋体" w:hint="eastAsia"/>
          <w:b/>
          <w:noProof/>
          <w:sz w:val="24"/>
          <w:lang w:eastAsia="zh-CN"/>
        </w:rPr>
        <w:t>9</w:t>
      </w:r>
      <w:r w:rsidR="00EE1E40">
        <w:rPr>
          <w:rFonts w:eastAsia="宋体" w:hint="eastAsia"/>
          <w:b/>
          <w:noProof/>
          <w:sz w:val="24"/>
          <w:lang w:eastAsia="zh-CN"/>
        </w:rPr>
        <w:t>8</w:t>
      </w:r>
      <w:r>
        <w:rPr>
          <w:b/>
          <w:i/>
          <w:noProof/>
          <w:sz w:val="28"/>
        </w:rPr>
        <w:tab/>
      </w:r>
      <w:fldSimple w:instr=" DOCPROPERTY  Tdoc#  \* MERGEFORMAT ">
        <w:bookmarkStart w:id="2" w:name="_GoBack"/>
        <w:r w:rsidRPr="00310CD1">
          <w:rPr>
            <w:b/>
            <w:noProof/>
            <w:sz w:val="28"/>
          </w:rPr>
          <w:t>R1-</w:t>
        </w:r>
        <w:r w:rsidR="00151EF8" w:rsidRPr="00310CD1">
          <w:t xml:space="preserve"> </w:t>
        </w:r>
        <w:r w:rsidR="00151EF8" w:rsidRPr="00310CD1">
          <w:rPr>
            <w:b/>
            <w:noProof/>
            <w:sz w:val="28"/>
          </w:rPr>
          <w:t>1908570</w:t>
        </w:r>
        <w:bookmarkEnd w:id="2"/>
        <w:r w:rsidR="00151EF8" w:rsidRPr="00151EF8">
          <w:rPr>
            <w:b/>
            <w:i/>
            <w:noProof/>
            <w:sz w:val="28"/>
          </w:rPr>
          <w:t xml:space="preserve"> </w:t>
        </w:r>
      </w:fldSimple>
    </w:p>
    <w:p w:rsidR="005072BF" w:rsidRDefault="005072BF" w:rsidP="005072BF">
      <w:pPr>
        <w:pStyle w:val="CRCoverPage"/>
        <w:outlineLvl w:val="0"/>
        <w:rPr>
          <w:b/>
          <w:noProof/>
          <w:sz w:val="24"/>
          <w:szCs w:val="24"/>
          <w:lang w:eastAsia="zh-CN"/>
        </w:rPr>
      </w:pPr>
      <w:r>
        <w:rPr>
          <w:b/>
          <w:sz w:val="24"/>
          <w:szCs w:val="24"/>
          <w:lang w:eastAsia="zh-CN"/>
        </w:rPr>
        <w:t>Prague</w:t>
      </w:r>
      <w:r>
        <w:rPr>
          <w:b/>
          <w:noProof/>
          <w:sz w:val="24"/>
          <w:szCs w:val="24"/>
        </w:rPr>
        <w:t xml:space="preserve">, </w:t>
      </w:r>
      <w:r>
        <w:rPr>
          <w:b/>
          <w:sz w:val="24"/>
          <w:szCs w:val="24"/>
          <w:lang w:eastAsia="zh-CN"/>
        </w:rPr>
        <w:t>CZ</w:t>
      </w:r>
      <w:r>
        <w:rPr>
          <w:b/>
          <w:noProof/>
          <w:sz w:val="24"/>
          <w:szCs w:val="24"/>
        </w:rPr>
        <w:t xml:space="preserve">, </w:t>
      </w:r>
      <w:r>
        <w:rPr>
          <w:b/>
          <w:sz w:val="24"/>
          <w:szCs w:val="24"/>
          <w:lang w:eastAsia="zh-CN"/>
        </w:rPr>
        <w:t>26</w:t>
      </w:r>
      <w:r>
        <w:rPr>
          <w:b/>
          <w:sz w:val="24"/>
          <w:szCs w:val="24"/>
          <w:vertAlign w:val="superscript"/>
          <w:lang w:eastAsia="zh-CN"/>
        </w:rPr>
        <w:t>th</w:t>
      </w:r>
      <w:r>
        <w:rPr>
          <w:b/>
          <w:sz w:val="24"/>
          <w:szCs w:val="24"/>
          <w:lang w:eastAsia="zh-CN"/>
        </w:rPr>
        <w:t xml:space="preserve"> </w:t>
      </w:r>
      <w:r>
        <w:rPr>
          <w:b/>
          <w:noProof/>
          <w:sz w:val="24"/>
          <w:szCs w:val="24"/>
        </w:rPr>
        <w:t xml:space="preserve">– </w:t>
      </w:r>
      <w:r>
        <w:rPr>
          <w:b/>
          <w:sz w:val="24"/>
          <w:szCs w:val="24"/>
          <w:lang w:eastAsia="zh-CN"/>
        </w:rPr>
        <w:t>30</w:t>
      </w:r>
      <w:r>
        <w:rPr>
          <w:b/>
          <w:sz w:val="24"/>
          <w:szCs w:val="24"/>
          <w:vertAlign w:val="superscript"/>
          <w:lang w:eastAsia="zh-CN"/>
        </w:rPr>
        <w:t xml:space="preserve">th </w:t>
      </w:r>
      <w:r>
        <w:rPr>
          <w:b/>
          <w:sz w:val="24"/>
          <w:szCs w:val="24"/>
          <w:lang w:eastAsia="zh-CN"/>
        </w:rPr>
        <w:t>August,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31849" w:rsidRPr="006D438C" w:rsidTr="005072BF">
        <w:tc>
          <w:tcPr>
            <w:tcW w:w="9645" w:type="dxa"/>
            <w:gridSpan w:val="9"/>
            <w:tcBorders>
              <w:top w:val="single" w:sz="4" w:space="0" w:color="auto"/>
              <w:left w:val="single" w:sz="4" w:space="0" w:color="auto"/>
              <w:bottom w:val="nil"/>
              <w:right w:val="single" w:sz="4" w:space="0" w:color="auto"/>
            </w:tcBorders>
            <w:hideMark/>
          </w:tcPr>
          <w:p w:rsidR="00831849" w:rsidRPr="00CB58A9" w:rsidRDefault="00D64F2D" w:rsidP="00D64F2D">
            <w:pPr>
              <w:pStyle w:val="CRCoverPage"/>
              <w:spacing w:after="0"/>
              <w:jc w:val="right"/>
              <w:rPr>
                <w:rFonts w:eastAsia="宋体"/>
                <w:i/>
                <w:noProof/>
                <w:lang w:eastAsia="zh-CN"/>
              </w:rPr>
            </w:pPr>
            <w:r>
              <w:rPr>
                <w:i/>
                <w:noProof/>
                <w:sz w:val="14"/>
                <w:lang w:eastAsia="fr-FR"/>
              </w:rPr>
              <w:t>CR-Form-v1</w:t>
            </w:r>
            <w:r w:rsidRPr="00CB58A9">
              <w:rPr>
                <w:rFonts w:eastAsia="宋体" w:hint="eastAsia"/>
                <w:i/>
                <w:noProof/>
                <w:sz w:val="14"/>
                <w:lang w:eastAsia="zh-CN"/>
              </w:rPr>
              <w:t>2</w:t>
            </w:r>
            <w:r w:rsidR="00831849">
              <w:rPr>
                <w:i/>
                <w:noProof/>
                <w:sz w:val="14"/>
                <w:lang w:eastAsia="fr-FR"/>
              </w:rPr>
              <w:t>.</w:t>
            </w:r>
            <w:r w:rsidRPr="00CB58A9">
              <w:rPr>
                <w:rFonts w:eastAsia="宋体" w:hint="eastAsia"/>
                <w:i/>
                <w:noProof/>
                <w:sz w:val="14"/>
                <w:lang w:eastAsia="zh-CN"/>
              </w:rPr>
              <w:t>0</w:t>
            </w:r>
          </w:p>
        </w:tc>
      </w:tr>
      <w:tr w:rsidR="00831849" w:rsidRPr="006D438C" w:rsidTr="005072BF">
        <w:tc>
          <w:tcPr>
            <w:tcW w:w="9645" w:type="dxa"/>
            <w:gridSpan w:val="9"/>
            <w:tcBorders>
              <w:top w:val="nil"/>
              <w:left w:val="single" w:sz="4" w:space="0" w:color="auto"/>
              <w:bottom w:val="nil"/>
              <w:right w:val="single" w:sz="4" w:space="0" w:color="auto"/>
            </w:tcBorders>
            <w:hideMark/>
          </w:tcPr>
          <w:p w:rsidR="00831849" w:rsidRDefault="00831849" w:rsidP="00503B0E">
            <w:pPr>
              <w:pStyle w:val="CRCoverPage"/>
              <w:spacing w:after="0"/>
              <w:jc w:val="center"/>
              <w:rPr>
                <w:noProof/>
                <w:lang w:eastAsia="fr-FR"/>
              </w:rPr>
            </w:pPr>
            <w:r>
              <w:rPr>
                <w:b/>
                <w:noProof/>
                <w:sz w:val="32"/>
                <w:lang w:eastAsia="fr-FR"/>
              </w:rPr>
              <w:t>CHANGE REQUEST</w:t>
            </w:r>
          </w:p>
        </w:tc>
      </w:tr>
      <w:tr w:rsidR="00831849" w:rsidRPr="006D438C" w:rsidTr="005072BF">
        <w:tc>
          <w:tcPr>
            <w:tcW w:w="9645" w:type="dxa"/>
            <w:gridSpan w:val="9"/>
            <w:tcBorders>
              <w:top w:val="nil"/>
              <w:left w:val="single" w:sz="4" w:space="0" w:color="auto"/>
              <w:bottom w:val="nil"/>
              <w:right w:val="single" w:sz="4" w:space="0" w:color="auto"/>
            </w:tcBorders>
          </w:tcPr>
          <w:p w:rsidR="00831849" w:rsidRDefault="00831849" w:rsidP="00503B0E">
            <w:pPr>
              <w:pStyle w:val="CRCoverPage"/>
              <w:spacing w:after="0"/>
              <w:rPr>
                <w:noProof/>
                <w:sz w:val="8"/>
                <w:szCs w:val="8"/>
                <w:lang w:eastAsia="fr-FR"/>
              </w:rPr>
            </w:pPr>
          </w:p>
        </w:tc>
      </w:tr>
      <w:tr w:rsidR="00831849" w:rsidRPr="006D438C" w:rsidTr="005072BF">
        <w:tc>
          <w:tcPr>
            <w:tcW w:w="142" w:type="dxa"/>
            <w:tcBorders>
              <w:top w:val="nil"/>
              <w:left w:val="single" w:sz="4" w:space="0" w:color="auto"/>
              <w:bottom w:val="nil"/>
              <w:right w:val="nil"/>
            </w:tcBorders>
          </w:tcPr>
          <w:p w:rsidR="00831849" w:rsidRDefault="00831849" w:rsidP="00503B0E">
            <w:pPr>
              <w:pStyle w:val="CRCoverPage"/>
              <w:spacing w:after="0"/>
              <w:jc w:val="right"/>
              <w:rPr>
                <w:noProof/>
                <w:lang w:eastAsia="fr-FR"/>
              </w:rPr>
            </w:pPr>
          </w:p>
        </w:tc>
        <w:tc>
          <w:tcPr>
            <w:tcW w:w="1560" w:type="dxa"/>
            <w:shd w:val="pct30" w:color="FFFF00" w:fill="auto"/>
            <w:hideMark/>
          </w:tcPr>
          <w:p w:rsidR="00831849" w:rsidRDefault="00831849" w:rsidP="00D012AE">
            <w:pPr>
              <w:pStyle w:val="CRCoverPage"/>
              <w:spacing w:after="0"/>
              <w:jc w:val="right"/>
              <w:rPr>
                <w:b/>
                <w:noProof/>
                <w:sz w:val="28"/>
                <w:lang w:eastAsia="zh-CN"/>
              </w:rPr>
            </w:pPr>
            <w:r>
              <w:rPr>
                <w:b/>
                <w:noProof/>
                <w:sz w:val="28"/>
                <w:lang w:eastAsia="fr-FR"/>
              </w:rPr>
              <w:t>38.21</w:t>
            </w:r>
            <w:r w:rsidR="00D012AE">
              <w:rPr>
                <w:rFonts w:hint="eastAsia"/>
                <w:b/>
                <w:noProof/>
                <w:sz w:val="28"/>
                <w:lang w:eastAsia="zh-CN"/>
              </w:rPr>
              <w:t>3</w:t>
            </w:r>
          </w:p>
        </w:tc>
        <w:tc>
          <w:tcPr>
            <w:tcW w:w="709" w:type="dxa"/>
            <w:hideMark/>
          </w:tcPr>
          <w:p w:rsidR="00831849" w:rsidRDefault="00831849" w:rsidP="00503B0E">
            <w:pPr>
              <w:pStyle w:val="CRCoverPage"/>
              <w:spacing w:after="0"/>
              <w:jc w:val="center"/>
              <w:rPr>
                <w:noProof/>
                <w:lang w:eastAsia="fr-FR"/>
              </w:rPr>
            </w:pPr>
            <w:r>
              <w:rPr>
                <w:b/>
                <w:noProof/>
                <w:sz w:val="28"/>
                <w:lang w:eastAsia="fr-FR"/>
              </w:rPr>
              <w:t>CR</w:t>
            </w:r>
          </w:p>
        </w:tc>
        <w:tc>
          <w:tcPr>
            <w:tcW w:w="1277" w:type="dxa"/>
            <w:shd w:val="pct30" w:color="FFFF00" w:fill="auto"/>
            <w:hideMark/>
          </w:tcPr>
          <w:p w:rsidR="00831849" w:rsidRPr="00637815" w:rsidRDefault="00043982" w:rsidP="0080090D">
            <w:pPr>
              <w:pStyle w:val="CRCoverPage"/>
              <w:spacing w:after="0"/>
              <w:jc w:val="center"/>
              <w:rPr>
                <w:b/>
                <w:noProof/>
                <w:sz w:val="28"/>
                <w:szCs w:val="28"/>
                <w:lang w:eastAsia="fr-FR"/>
              </w:rPr>
            </w:pPr>
            <w:fldSimple w:instr=" DOCPROPERTY  Revision  \* MERGEFORMAT ">
              <w:r w:rsidR="0080090D">
                <w:rPr>
                  <w:b/>
                  <w:noProof/>
                  <w:sz w:val="28"/>
                  <w:lang w:eastAsia="fr-FR"/>
                </w:rPr>
                <w:t>-</w:t>
              </w:r>
            </w:fldSimple>
          </w:p>
        </w:tc>
        <w:tc>
          <w:tcPr>
            <w:tcW w:w="709" w:type="dxa"/>
            <w:hideMark/>
          </w:tcPr>
          <w:p w:rsidR="00831849" w:rsidRDefault="00831849" w:rsidP="00503B0E">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831849" w:rsidRDefault="00043982" w:rsidP="00503B0E">
            <w:pPr>
              <w:pStyle w:val="CRCoverPage"/>
              <w:spacing w:after="0"/>
              <w:jc w:val="center"/>
              <w:rPr>
                <w:b/>
                <w:noProof/>
                <w:lang w:eastAsia="fr-FR"/>
              </w:rPr>
            </w:pPr>
            <w:fldSimple w:instr=" DOCPROPERTY  Revision  \* MERGEFORMAT ">
              <w:r w:rsidR="00831849">
                <w:rPr>
                  <w:b/>
                  <w:noProof/>
                  <w:sz w:val="28"/>
                  <w:lang w:eastAsia="fr-FR"/>
                </w:rPr>
                <w:t>-</w:t>
              </w:r>
            </w:fldSimple>
          </w:p>
        </w:tc>
        <w:tc>
          <w:tcPr>
            <w:tcW w:w="2411" w:type="dxa"/>
            <w:hideMark/>
          </w:tcPr>
          <w:p w:rsidR="00831849" w:rsidRDefault="00831849" w:rsidP="00503B0E">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rsidR="00831849" w:rsidRDefault="00043982" w:rsidP="0080090D">
            <w:pPr>
              <w:pStyle w:val="CRCoverPage"/>
              <w:spacing w:after="0"/>
              <w:jc w:val="center"/>
              <w:rPr>
                <w:noProof/>
                <w:sz w:val="28"/>
                <w:lang w:eastAsia="fr-FR"/>
              </w:rPr>
            </w:pPr>
            <w:fldSimple w:instr=" DOCPROPERTY  Version  \* MERGEFORMAT ">
              <w:r w:rsidR="00831849" w:rsidRPr="00A62A76">
                <w:rPr>
                  <w:b/>
                  <w:noProof/>
                  <w:sz w:val="28"/>
                  <w:lang w:eastAsia="fr-FR"/>
                </w:rPr>
                <w:t>15.</w:t>
              </w:r>
              <w:r w:rsidR="00AD69B3" w:rsidRPr="008924D1">
                <w:rPr>
                  <w:rFonts w:eastAsia="宋体" w:hint="eastAsia"/>
                  <w:b/>
                  <w:noProof/>
                  <w:sz w:val="28"/>
                  <w:lang w:eastAsia="zh-CN"/>
                </w:rPr>
                <w:t>6</w:t>
              </w:r>
              <w:r w:rsidR="00831849" w:rsidRPr="00A62A76">
                <w:rPr>
                  <w:b/>
                  <w:noProof/>
                  <w:sz w:val="28"/>
                  <w:lang w:eastAsia="fr-FR"/>
                </w:rPr>
                <w:t>.0</w:t>
              </w:r>
            </w:fldSimple>
          </w:p>
        </w:tc>
        <w:tc>
          <w:tcPr>
            <w:tcW w:w="143" w:type="dxa"/>
            <w:tcBorders>
              <w:top w:val="nil"/>
              <w:left w:val="nil"/>
              <w:bottom w:val="nil"/>
              <w:right w:val="single" w:sz="4" w:space="0" w:color="auto"/>
            </w:tcBorders>
          </w:tcPr>
          <w:p w:rsidR="00831849" w:rsidRDefault="00831849" w:rsidP="00503B0E">
            <w:pPr>
              <w:pStyle w:val="CRCoverPage"/>
              <w:spacing w:after="0"/>
              <w:rPr>
                <w:noProof/>
                <w:lang w:eastAsia="fr-FR"/>
              </w:rPr>
            </w:pPr>
          </w:p>
        </w:tc>
      </w:tr>
      <w:tr w:rsidR="00831849" w:rsidRPr="006D438C" w:rsidTr="005072BF">
        <w:tc>
          <w:tcPr>
            <w:tcW w:w="9645" w:type="dxa"/>
            <w:gridSpan w:val="9"/>
            <w:tcBorders>
              <w:top w:val="nil"/>
              <w:left w:val="single" w:sz="4" w:space="0" w:color="auto"/>
              <w:bottom w:val="nil"/>
              <w:right w:val="single" w:sz="4" w:space="0" w:color="auto"/>
            </w:tcBorders>
          </w:tcPr>
          <w:p w:rsidR="00831849" w:rsidRDefault="00831849" w:rsidP="00503B0E">
            <w:pPr>
              <w:pStyle w:val="CRCoverPage"/>
              <w:spacing w:after="0"/>
              <w:rPr>
                <w:noProof/>
                <w:lang w:eastAsia="fr-FR"/>
              </w:rPr>
            </w:pPr>
          </w:p>
        </w:tc>
      </w:tr>
      <w:tr w:rsidR="00831849" w:rsidRPr="006D438C" w:rsidTr="005072BF">
        <w:tc>
          <w:tcPr>
            <w:tcW w:w="9645" w:type="dxa"/>
            <w:gridSpan w:val="9"/>
            <w:tcBorders>
              <w:top w:val="single" w:sz="4" w:space="0" w:color="auto"/>
              <w:left w:val="nil"/>
              <w:bottom w:val="nil"/>
              <w:right w:val="nil"/>
            </w:tcBorders>
            <w:hideMark/>
          </w:tcPr>
          <w:p w:rsidR="00831849" w:rsidRDefault="00831849" w:rsidP="00503B0E">
            <w:pPr>
              <w:pStyle w:val="CRCoverPage"/>
              <w:spacing w:after="0"/>
              <w:jc w:val="center"/>
              <w:rPr>
                <w:rFonts w:cs="Arial"/>
                <w:i/>
                <w:noProof/>
                <w:lang w:eastAsia="fr-FR"/>
              </w:rPr>
            </w:pPr>
            <w:r>
              <w:rPr>
                <w:rFonts w:cs="Arial"/>
                <w:i/>
                <w:noProof/>
                <w:lang w:eastAsia="fr-FR"/>
              </w:rPr>
              <w:t xml:space="preserve">For </w:t>
            </w:r>
            <w:hyperlink r:id="rId10" w:anchor="_blank" w:history="1">
              <w:r>
                <w:rPr>
                  <w:rStyle w:val="ac"/>
                  <w:rFonts w:cs="Arial"/>
                  <w:b/>
                  <w:i/>
                  <w:noProof/>
                  <w:color w:val="FF0000"/>
                  <w:lang w:eastAsia="fr-FR"/>
                </w:rPr>
                <w:t>HE</w:t>
              </w:r>
              <w:bookmarkStart w:id="3" w:name="_Hlt497126619"/>
              <w:r>
                <w:rPr>
                  <w:rStyle w:val="ac"/>
                  <w:rFonts w:cs="Arial"/>
                  <w:b/>
                  <w:i/>
                  <w:noProof/>
                  <w:color w:val="FF0000"/>
                  <w:lang w:eastAsia="fr-FR"/>
                </w:rPr>
                <w:t>L</w:t>
              </w:r>
              <w:bookmarkEnd w:id="3"/>
              <w:r>
                <w:rPr>
                  <w:rStyle w:val="ac"/>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1" w:history="1">
              <w:r>
                <w:rPr>
                  <w:rStyle w:val="ac"/>
                  <w:rFonts w:cs="Arial"/>
                  <w:i/>
                  <w:noProof/>
                  <w:lang w:eastAsia="fr-FR"/>
                </w:rPr>
                <w:t>http://www.3gpp.org/Change-Requests</w:t>
              </w:r>
            </w:hyperlink>
            <w:r>
              <w:rPr>
                <w:rFonts w:cs="Arial"/>
                <w:i/>
                <w:noProof/>
                <w:lang w:eastAsia="fr-FR"/>
              </w:rPr>
              <w:t>.</w:t>
            </w:r>
          </w:p>
        </w:tc>
      </w:tr>
      <w:tr w:rsidR="00831849" w:rsidRPr="006D438C" w:rsidTr="005072BF">
        <w:tc>
          <w:tcPr>
            <w:tcW w:w="9645" w:type="dxa"/>
            <w:gridSpan w:val="9"/>
          </w:tcPr>
          <w:p w:rsidR="00831849" w:rsidRDefault="00831849" w:rsidP="00503B0E">
            <w:pPr>
              <w:pStyle w:val="CRCoverPage"/>
              <w:spacing w:after="0"/>
              <w:rPr>
                <w:noProof/>
                <w:sz w:val="8"/>
                <w:szCs w:val="8"/>
                <w:lang w:eastAsia="fr-FR"/>
              </w:rPr>
            </w:pPr>
          </w:p>
        </w:tc>
      </w:tr>
    </w:tbl>
    <w:p w:rsidR="00831849" w:rsidRDefault="00831849" w:rsidP="0083184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31849" w:rsidRPr="006D438C" w:rsidTr="00503B0E">
        <w:tc>
          <w:tcPr>
            <w:tcW w:w="2835" w:type="dxa"/>
            <w:hideMark/>
          </w:tcPr>
          <w:p w:rsidR="00831849" w:rsidRDefault="00831849" w:rsidP="00503B0E">
            <w:pPr>
              <w:pStyle w:val="CRCoverPage"/>
              <w:tabs>
                <w:tab w:val="right" w:pos="2751"/>
              </w:tabs>
              <w:spacing w:after="0"/>
              <w:rPr>
                <w:b/>
                <w:i/>
                <w:noProof/>
                <w:lang w:eastAsia="fr-FR"/>
              </w:rPr>
            </w:pPr>
            <w:r>
              <w:rPr>
                <w:b/>
                <w:i/>
                <w:noProof/>
                <w:lang w:eastAsia="fr-FR"/>
              </w:rPr>
              <w:t>Proposed change affects:</w:t>
            </w:r>
          </w:p>
        </w:tc>
        <w:tc>
          <w:tcPr>
            <w:tcW w:w="1418" w:type="dxa"/>
            <w:hideMark/>
          </w:tcPr>
          <w:p w:rsidR="00831849" w:rsidRDefault="00831849" w:rsidP="00503B0E">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1849" w:rsidRDefault="00831849" w:rsidP="00503B0E">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831849" w:rsidRDefault="00831849" w:rsidP="00503B0E">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1849" w:rsidRDefault="00831849" w:rsidP="00503B0E">
            <w:pPr>
              <w:pStyle w:val="CRCoverPage"/>
              <w:spacing w:after="0"/>
              <w:jc w:val="center"/>
              <w:rPr>
                <w:b/>
                <w:caps/>
                <w:noProof/>
                <w:lang w:eastAsia="fr-FR"/>
              </w:rPr>
            </w:pPr>
            <w:r>
              <w:rPr>
                <w:b/>
                <w:caps/>
                <w:noProof/>
              </w:rPr>
              <w:t>X</w:t>
            </w:r>
          </w:p>
        </w:tc>
        <w:tc>
          <w:tcPr>
            <w:tcW w:w="2126" w:type="dxa"/>
            <w:hideMark/>
          </w:tcPr>
          <w:p w:rsidR="00831849" w:rsidRDefault="00831849" w:rsidP="00503B0E">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1849" w:rsidRDefault="00831849" w:rsidP="00503B0E">
            <w:pPr>
              <w:pStyle w:val="CRCoverPage"/>
              <w:spacing w:after="0"/>
              <w:jc w:val="center"/>
              <w:rPr>
                <w:b/>
                <w:caps/>
                <w:noProof/>
                <w:lang w:eastAsia="fr-FR"/>
              </w:rPr>
            </w:pPr>
            <w:r>
              <w:rPr>
                <w:b/>
                <w:caps/>
                <w:noProof/>
              </w:rPr>
              <w:t>X</w:t>
            </w:r>
          </w:p>
        </w:tc>
        <w:tc>
          <w:tcPr>
            <w:tcW w:w="1418" w:type="dxa"/>
            <w:hideMark/>
          </w:tcPr>
          <w:p w:rsidR="00831849" w:rsidRDefault="00831849" w:rsidP="00503B0E">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1849" w:rsidRDefault="00831849" w:rsidP="00503B0E">
            <w:pPr>
              <w:pStyle w:val="CRCoverPage"/>
              <w:spacing w:after="0"/>
              <w:jc w:val="center"/>
              <w:rPr>
                <w:b/>
                <w:bCs/>
                <w:caps/>
                <w:noProof/>
                <w:lang w:eastAsia="fr-FR"/>
              </w:rPr>
            </w:pPr>
          </w:p>
        </w:tc>
      </w:tr>
    </w:tbl>
    <w:p w:rsidR="00831849" w:rsidRDefault="00831849" w:rsidP="0083184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31849" w:rsidRPr="006D438C" w:rsidTr="00503B0E">
        <w:tc>
          <w:tcPr>
            <w:tcW w:w="9640" w:type="dxa"/>
            <w:gridSpan w:val="11"/>
          </w:tcPr>
          <w:p w:rsidR="00831849" w:rsidRDefault="00831849" w:rsidP="00503B0E">
            <w:pPr>
              <w:pStyle w:val="CRCoverPage"/>
              <w:spacing w:after="0"/>
              <w:rPr>
                <w:noProof/>
                <w:sz w:val="8"/>
                <w:szCs w:val="8"/>
                <w:lang w:eastAsia="fr-FR"/>
              </w:rPr>
            </w:pPr>
          </w:p>
        </w:tc>
      </w:tr>
      <w:tr w:rsidR="00831849" w:rsidRPr="006D438C" w:rsidTr="00503B0E">
        <w:tc>
          <w:tcPr>
            <w:tcW w:w="1843" w:type="dxa"/>
            <w:tcBorders>
              <w:top w:val="single" w:sz="4" w:space="0" w:color="auto"/>
              <w:left w:val="single" w:sz="4" w:space="0" w:color="auto"/>
              <w:bottom w:val="nil"/>
              <w:right w:val="nil"/>
            </w:tcBorders>
            <w:hideMark/>
          </w:tcPr>
          <w:p w:rsidR="00831849" w:rsidRDefault="00831849" w:rsidP="00503B0E">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rsidR="00831849" w:rsidRPr="0040471F" w:rsidRDefault="00831849" w:rsidP="00F06819">
            <w:pPr>
              <w:pStyle w:val="CRCoverPage"/>
              <w:spacing w:after="0"/>
              <w:ind w:left="100"/>
              <w:rPr>
                <w:rFonts w:eastAsia="宋体"/>
                <w:noProof/>
                <w:lang w:eastAsia="zh-CN"/>
              </w:rPr>
            </w:pPr>
            <w:r>
              <w:rPr>
                <w:lang w:eastAsia="fr-FR"/>
              </w:rPr>
              <w:t>Correction on</w:t>
            </w:r>
            <w:r w:rsidR="005040FE">
              <w:rPr>
                <w:rFonts w:hint="eastAsia"/>
                <w:lang w:eastAsia="zh-CN"/>
              </w:rPr>
              <w:t xml:space="preserve"> </w:t>
            </w:r>
            <w:r w:rsidR="00B91BDC" w:rsidRPr="00B91BDC">
              <w:rPr>
                <w:rFonts w:eastAsia="宋体"/>
                <w:lang w:eastAsia="zh-CN"/>
              </w:rPr>
              <w:t>P</w:t>
            </w:r>
            <w:r w:rsidR="00F06819">
              <w:rPr>
                <w:rFonts w:eastAsia="宋体" w:hint="eastAsia"/>
                <w:lang w:eastAsia="zh-CN"/>
              </w:rPr>
              <w:t>UCCH power control</w:t>
            </w:r>
          </w:p>
        </w:tc>
      </w:tr>
      <w:tr w:rsidR="00831849" w:rsidRPr="006D438C" w:rsidTr="00503B0E">
        <w:tc>
          <w:tcPr>
            <w:tcW w:w="1843" w:type="dxa"/>
            <w:tcBorders>
              <w:top w:val="nil"/>
              <w:left w:val="single" w:sz="4" w:space="0" w:color="auto"/>
              <w:bottom w:val="nil"/>
              <w:right w:val="nil"/>
            </w:tcBorders>
          </w:tcPr>
          <w:p w:rsidR="00831849" w:rsidRDefault="00831849" w:rsidP="00503B0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831849" w:rsidRDefault="00831849" w:rsidP="00503B0E">
            <w:pPr>
              <w:pStyle w:val="CRCoverPage"/>
              <w:spacing w:after="0"/>
              <w:rPr>
                <w:noProof/>
                <w:sz w:val="8"/>
                <w:szCs w:val="8"/>
                <w:lang w:eastAsia="fr-FR"/>
              </w:rPr>
            </w:pPr>
          </w:p>
        </w:tc>
      </w:tr>
      <w:tr w:rsidR="00831849" w:rsidRPr="006D438C" w:rsidTr="00503B0E">
        <w:tc>
          <w:tcPr>
            <w:tcW w:w="1843" w:type="dxa"/>
            <w:tcBorders>
              <w:top w:val="nil"/>
              <w:left w:val="single" w:sz="4" w:space="0" w:color="auto"/>
              <w:bottom w:val="nil"/>
              <w:right w:val="nil"/>
            </w:tcBorders>
            <w:hideMark/>
          </w:tcPr>
          <w:p w:rsidR="00831849" w:rsidRDefault="00831849" w:rsidP="00503B0E">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831849" w:rsidRDefault="00DA6CAB" w:rsidP="00503B0E">
            <w:pPr>
              <w:pStyle w:val="CRCoverPage"/>
              <w:spacing w:after="0"/>
              <w:ind w:left="100"/>
              <w:rPr>
                <w:noProof/>
                <w:lang w:eastAsia="zh-CN"/>
              </w:rPr>
            </w:pPr>
            <w:r>
              <w:rPr>
                <w:rFonts w:hint="eastAsia"/>
                <w:noProof/>
                <w:lang w:eastAsia="zh-CN"/>
              </w:rPr>
              <w:t>CATT</w:t>
            </w:r>
          </w:p>
        </w:tc>
      </w:tr>
      <w:tr w:rsidR="00831849" w:rsidRPr="006D438C" w:rsidTr="00503B0E">
        <w:tc>
          <w:tcPr>
            <w:tcW w:w="1843" w:type="dxa"/>
            <w:tcBorders>
              <w:top w:val="nil"/>
              <w:left w:val="single" w:sz="4" w:space="0" w:color="auto"/>
              <w:bottom w:val="nil"/>
              <w:right w:val="nil"/>
            </w:tcBorders>
            <w:hideMark/>
          </w:tcPr>
          <w:p w:rsidR="00831849" w:rsidRDefault="00831849" w:rsidP="00503B0E">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831849" w:rsidRDefault="00831849" w:rsidP="00503B0E">
            <w:pPr>
              <w:pStyle w:val="CRCoverPage"/>
              <w:spacing w:after="0"/>
              <w:ind w:left="100"/>
              <w:rPr>
                <w:noProof/>
                <w:lang w:eastAsia="fr-FR"/>
              </w:rPr>
            </w:pPr>
          </w:p>
        </w:tc>
      </w:tr>
      <w:tr w:rsidR="00831849" w:rsidRPr="006D438C" w:rsidTr="00503B0E">
        <w:tc>
          <w:tcPr>
            <w:tcW w:w="1843" w:type="dxa"/>
            <w:tcBorders>
              <w:top w:val="nil"/>
              <w:left w:val="single" w:sz="4" w:space="0" w:color="auto"/>
              <w:bottom w:val="nil"/>
              <w:right w:val="nil"/>
            </w:tcBorders>
          </w:tcPr>
          <w:p w:rsidR="00831849" w:rsidRDefault="00831849" w:rsidP="00503B0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rsidR="00831849" w:rsidRDefault="00831849" w:rsidP="00503B0E">
            <w:pPr>
              <w:pStyle w:val="CRCoverPage"/>
              <w:spacing w:after="0"/>
              <w:rPr>
                <w:noProof/>
                <w:sz w:val="8"/>
                <w:szCs w:val="8"/>
                <w:lang w:eastAsia="fr-FR"/>
              </w:rPr>
            </w:pPr>
          </w:p>
        </w:tc>
      </w:tr>
      <w:tr w:rsidR="00831849" w:rsidRPr="006D438C" w:rsidTr="00503B0E">
        <w:tc>
          <w:tcPr>
            <w:tcW w:w="1843" w:type="dxa"/>
            <w:tcBorders>
              <w:top w:val="nil"/>
              <w:left w:val="single" w:sz="4" w:space="0" w:color="auto"/>
              <w:bottom w:val="nil"/>
              <w:right w:val="nil"/>
            </w:tcBorders>
            <w:hideMark/>
          </w:tcPr>
          <w:p w:rsidR="00831849" w:rsidRDefault="00831849" w:rsidP="00503B0E">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rsidR="00831849" w:rsidRPr="00061AD0" w:rsidRDefault="00831849" w:rsidP="00503B0E">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Pr>
          <w:p w:rsidR="00831849" w:rsidRDefault="00831849" w:rsidP="00503B0E">
            <w:pPr>
              <w:pStyle w:val="CRCoverPage"/>
              <w:spacing w:after="0"/>
              <w:ind w:right="100"/>
              <w:rPr>
                <w:noProof/>
                <w:lang w:eastAsia="fr-FR"/>
              </w:rPr>
            </w:pPr>
          </w:p>
        </w:tc>
        <w:tc>
          <w:tcPr>
            <w:tcW w:w="1417" w:type="dxa"/>
            <w:gridSpan w:val="3"/>
            <w:hideMark/>
          </w:tcPr>
          <w:p w:rsidR="00831849" w:rsidRDefault="00831849" w:rsidP="00503B0E">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rsidR="00831849" w:rsidRPr="008924D1" w:rsidRDefault="00043982" w:rsidP="00C93CEB">
            <w:pPr>
              <w:pStyle w:val="CRCoverPage"/>
              <w:spacing w:after="0"/>
              <w:ind w:left="100"/>
              <w:rPr>
                <w:rFonts w:eastAsia="宋体"/>
                <w:noProof/>
                <w:lang w:eastAsia="zh-CN"/>
              </w:rPr>
            </w:pPr>
            <w:fldSimple w:instr=" DOCPROPERTY  ResDate  \* MERGEFORMAT ">
              <w:r w:rsidR="00831849">
                <w:rPr>
                  <w:noProof/>
                  <w:lang w:eastAsia="fr-FR"/>
                </w:rPr>
                <w:t>2019-</w:t>
              </w:r>
              <w:r w:rsidR="00C93CEB">
                <w:rPr>
                  <w:rFonts w:eastAsia="宋体" w:hint="eastAsia"/>
                  <w:noProof/>
                  <w:lang w:eastAsia="zh-CN"/>
                </w:rPr>
                <w:t>08</w:t>
              </w:r>
              <w:r w:rsidR="00831849">
                <w:rPr>
                  <w:noProof/>
                  <w:lang w:eastAsia="fr-FR"/>
                </w:rPr>
                <w:t>-</w:t>
              </w:r>
              <w:r w:rsidR="00C93CEB">
                <w:rPr>
                  <w:rFonts w:eastAsia="宋体" w:hint="eastAsia"/>
                  <w:noProof/>
                  <w:lang w:eastAsia="zh-CN"/>
                </w:rPr>
                <w:t>16</w:t>
              </w:r>
            </w:fldSimple>
          </w:p>
        </w:tc>
      </w:tr>
      <w:tr w:rsidR="00831849" w:rsidRPr="006D438C" w:rsidTr="00503B0E">
        <w:tc>
          <w:tcPr>
            <w:tcW w:w="1843" w:type="dxa"/>
            <w:tcBorders>
              <w:top w:val="nil"/>
              <w:left w:val="single" w:sz="4" w:space="0" w:color="auto"/>
              <w:bottom w:val="nil"/>
              <w:right w:val="nil"/>
            </w:tcBorders>
          </w:tcPr>
          <w:p w:rsidR="00831849" w:rsidRDefault="00831849" w:rsidP="00503B0E">
            <w:pPr>
              <w:pStyle w:val="CRCoverPage"/>
              <w:spacing w:after="0"/>
              <w:rPr>
                <w:b/>
                <w:i/>
                <w:noProof/>
                <w:sz w:val="8"/>
                <w:szCs w:val="8"/>
                <w:lang w:eastAsia="fr-FR"/>
              </w:rPr>
            </w:pPr>
          </w:p>
        </w:tc>
        <w:tc>
          <w:tcPr>
            <w:tcW w:w="1986" w:type="dxa"/>
            <w:gridSpan w:val="4"/>
          </w:tcPr>
          <w:p w:rsidR="00831849" w:rsidRDefault="00831849" w:rsidP="00503B0E">
            <w:pPr>
              <w:pStyle w:val="CRCoverPage"/>
              <w:spacing w:after="0"/>
              <w:rPr>
                <w:noProof/>
                <w:sz w:val="8"/>
                <w:szCs w:val="8"/>
                <w:lang w:eastAsia="fr-FR"/>
              </w:rPr>
            </w:pPr>
          </w:p>
        </w:tc>
        <w:tc>
          <w:tcPr>
            <w:tcW w:w="2267" w:type="dxa"/>
            <w:gridSpan w:val="2"/>
          </w:tcPr>
          <w:p w:rsidR="00831849" w:rsidRDefault="00831849" w:rsidP="00503B0E">
            <w:pPr>
              <w:pStyle w:val="CRCoverPage"/>
              <w:spacing w:after="0"/>
              <w:rPr>
                <w:noProof/>
                <w:sz w:val="8"/>
                <w:szCs w:val="8"/>
                <w:lang w:eastAsia="fr-FR"/>
              </w:rPr>
            </w:pPr>
          </w:p>
        </w:tc>
        <w:tc>
          <w:tcPr>
            <w:tcW w:w="1417" w:type="dxa"/>
            <w:gridSpan w:val="3"/>
          </w:tcPr>
          <w:p w:rsidR="00831849" w:rsidRDefault="00831849" w:rsidP="00503B0E">
            <w:pPr>
              <w:pStyle w:val="CRCoverPage"/>
              <w:spacing w:after="0"/>
              <w:rPr>
                <w:noProof/>
                <w:sz w:val="8"/>
                <w:szCs w:val="8"/>
                <w:lang w:eastAsia="fr-FR"/>
              </w:rPr>
            </w:pPr>
          </w:p>
        </w:tc>
        <w:tc>
          <w:tcPr>
            <w:tcW w:w="2127" w:type="dxa"/>
            <w:tcBorders>
              <w:top w:val="nil"/>
              <w:left w:val="nil"/>
              <w:bottom w:val="nil"/>
              <w:right w:val="single" w:sz="4" w:space="0" w:color="auto"/>
            </w:tcBorders>
          </w:tcPr>
          <w:p w:rsidR="00831849" w:rsidRDefault="00831849" w:rsidP="00503B0E">
            <w:pPr>
              <w:pStyle w:val="CRCoverPage"/>
              <w:spacing w:after="0"/>
              <w:rPr>
                <w:noProof/>
                <w:sz w:val="8"/>
                <w:szCs w:val="8"/>
                <w:lang w:eastAsia="fr-FR"/>
              </w:rPr>
            </w:pPr>
          </w:p>
        </w:tc>
      </w:tr>
      <w:tr w:rsidR="00831849" w:rsidRPr="006D438C" w:rsidTr="00503B0E">
        <w:trPr>
          <w:cantSplit/>
        </w:trPr>
        <w:tc>
          <w:tcPr>
            <w:tcW w:w="1843" w:type="dxa"/>
            <w:tcBorders>
              <w:top w:val="nil"/>
              <w:left w:val="single" w:sz="4" w:space="0" w:color="auto"/>
              <w:bottom w:val="nil"/>
              <w:right w:val="nil"/>
            </w:tcBorders>
            <w:hideMark/>
          </w:tcPr>
          <w:p w:rsidR="00831849" w:rsidRDefault="00831849" w:rsidP="00503B0E">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831849" w:rsidRDefault="00043982" w:rsidP="00503B0E">
            <w:pPr>
              <w:pStyle w:val="CRCoverPage"/>
              <w:spacing w:after="0"/>
              <w:ind w:left="100" w:right="-609"/>
              <w:rPr>
                <w:b/>
                <w:noProof/>
                <w:lang w:eastAsia="fr-FR"/>
              </w:rPr>
            </w:pPr>
            <w:fldSimple w:instr=" DOCPROPERTY  Cat  \* MERGEFORMAT ">
              <w:r w:rsidR="00831849">
                <w:rPr>
                  <w:b/>
                  <w:noProof/>
                  <w:lang w:eastAsia="fr-FR"/>
                </w:rPr>
                <w:t>F</w:t>
              </w:r>
            </w:fldSimple>
          </w:p>
        </w:tc>
        <w:tc>
          <w:tcPr>
            <w:tcW w:w="3402" w:type="dxa"/>
            <w:gridSpan w:val="5"/>
          </w:tcPr>
          <w:p w:rsidR="00831849" w:rsidRDefault="00831849" w:rsidP="00503B0E">
            <w:pPr>
              <w:pStyle w:val="CRCoverPage"/>
              <w:spacing w:after="0"/>
              <w:rPr>
                <w:noProof/>
                <w:lang w:eastAsia="fr-FR"/>
              </w:rPr>
            </w:pPr>
          </w:p>
        </w:tc>
        <w:tc>
          <w:tcPr>
            <w:tcW w:w="1417" w:type="dxa"/>
            <w:gridSpan w:val="3"/>
            <w:hideMark/>
          </w:tcPr>
          <w:p w:rsidR="00831849" w:rsidRDefault="00831849" w:rsidP="00503B0E">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rsidR="00831849" w:rsidRDefault="00043982" w:rsidP="00503B0E">
            <w:pPr>
              <w:pStyle w:val="CRCoverPage"/>
              <w:spacing w:after="0"/>
              <w:ind w:left="100"/>
              <w:rPr>
                <w:noProof/>
                <w:lang w:eastAsia="fr-FR"/>
              </w:rPr>
            </w:pPr>
            <w:fldSimple w:instr=" DOCPROPERTY  Release  \* MERGEFORMAT ">
              <w:r w:rsidR="00831849">
                <w:rPr>
                  <w:noProof/>
                  <w:lang w:eastAsia="fr-FR"/>
                </w:rPr>
                <w:t>Rel-15</w:t>
              </w:r>
            </w:fldSimple>
          </w:p>
        </w:tc>
      </w:tr>
      <w:tr w:rsidR="00831849" w:rsidRPr="006D438C" w:rsidTr="00503B0E">
        <w:tc>
          <w:tcPr>
            <w:tcW w:w="1843" w:type="dxa"/>
            <w:tcBorders>
              <w:top w:val="nil"/>
              <w:left w:val="single" w:sz="4" w:space="0" w:color="auto"/>
              <w:bottom w:val="single" w:sz="4" w:space="0" w:color="auto"/>
              <w:right w:val="nil"/>
            </w:tcBorders>
          </w:tcPr>
          <w:p w:rsidR="00831849" w:rsidRDefault="00831849" w:rsidP="00503B0E">
            <w:pPr>
              <w:pStyle w:val="CRCoverPage"/>
              <w:spacing w:after="0"/>
              <w:rPr>
                <w:b/>
                <w:i/>
                <w:noProof/>
                <w:lang w:eastAsia="fr-FR"/>
              </w:rPr>
            </w:pPr>
          </w:p>
        </w:tc>
        <w:tc>
          <w:tcPr>
            <w:tcW w:w="4677" w:type="dxa"/>
            <w:gridSpan w:val="8"/>
            <w:tcBorders>
              <w:top w:val="nil"/>
              <w:left w:val="nil"/>
              <w:bottom w:val="single" w:sz="4" w:space="0" w:color="auto"/>
              <w:right w:val="nil"/>
            </w:tcBorders>
            <w:hideMark/>
          </w:tcPr>
          <w:p w:rsidR="00831849" w:rsidRDefault="00831849" w:rsidP="00503B0E">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831849" w:rsidRDefault="00831849" w:rsidP="00503B0E">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2" w:history="1">
              <w:r>
                <w:rPr>
                  <w:rStyle w:val="ac"/>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rsidR="00831849" w:rsidRDefault="00831849" w:rsidP="00503B0E">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4" w:name="OLE_LINK1"/>
            <w:r>
              <w:rPr>
                <w:i/>
                <w:noProof/>
                <w:sz w:val="18"/>
                <w:lang w:eastAsia="fr-FR"/>
              </w:rPr>
              <w:t>Rel-13</w:t>
            </w:r>
            <w:r>
              <w:rPr>
                <w:i/>
                <w:noProof/>
                <w:sz w:val="18"/>
                <w:lang w:eastAsia="fr-FR"/>
              </w:rPr>
              <w:tab/>
              <w:t>(Release 13)</w:t>
            </w:r>
            <w:bookmarkEnd w:id="4"/>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831849" w:rsidRPr="006D438C" w:rsidTr="00503B0E">
        <w:tc>
          <w:tcPr>
            <w:tcW w:w="1843" w:type="dxa"/>
          </w:tcPr>
          <w:p w:rsidR="00831849" w:rsidRDefault="00831849" w:rsidP="00503B0E">
            <w:pPr>
              <w:pStyle w:val="CRCoverPage"/>
              <w:spacing w:after="0"/>
              <w:rPr>
                <w:b/>
                <w:i/>
                <w:noProof/>
                <w:sz w:val="8"/>
                <w:szCs w:val="8"/>
                <w:lang w:eastAsia="fr-FR"/>
              </w:rPr>
            </w:pPr>
          </w:p>
        </w:tc>
        <w:tc>
          <w:tcPr>
            <w:tcW w:w="7797" w:type="dxa"/>
            <w:gridSpan w:val="10"/>
          </w:tcPr>
          <w:p w:rsidR="00831849" w:rsidRDefault="00831849" w:rsidP="00503B0E">
            <w:pPr>
              <w:pStyle w:val="CRCoverPage"/>
              <w:spacing w:after="0"/>
              <w:rPr>
                <w:noProof/>
                <w:sz w:val="8"/>
                <w:szCs w:val="8"/>
                <w:lang w:eastAsia="fr-FR"/>
              </w:rPr>
            </w:pPr>
          </w:p>
        </w:tc>
      </w:tr>
      <w:tr w:rsidR="00831849" w:rsidRPr="006D438C" w:rsidTr="00503B0E">
        <w:tc>
          <w:tcPr>
            <w:tcW w:w="2694" w:type="dxa"/>
            <w:gridSpan w:val="2"/>
            <w:tcBorders>
              <w:top w:val="single" w:sz="4" w:space="0" w:color="auto"/>
              <w:left w:val="single" w:sz="4" w:space="0" w:color="auto"/>
              <w:bottom w:val="nil"/>
              <w:right w:val="nil"/>
            </w:tcBorders>
            <w:hideMark/>
          </w:tcPr>
          <w:p w:rsidR="00831849" w:rsidRDefault="00831849" w:rsidP="00503B0E">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rsidR="00A90949" w:rsidRPr="00C3162C" w:rsidRDefault="00A90949" w:rsidP="00D7281F">
            <w:pPr>
              <w:spacing w:afterLines="50" w:after="120"/>
              <w:rPr>
                <w:rFonts w:ascii="Arial" w:eastAsia="宋体" w:hAnsi="Arial" w:cs="Arial"/>
                <w:noProof/>
                <w:lang w:eastAsia="zh-CN"/>
              </w:rPr>
            </w:pPr>
            <w:r w:rsidRPr="00C3162C">
              <w:rPr>
                <w:rFonts w:ascii="Arial" w:hAnsi="Arial" w:cs="Arial"/>
                <w:lang w:eastAsia="zh-CN"/>
              </w:rPr>
              <w:t>The</w:t>
            </w:r>
            <w:r w:rsidRPr="00C3162C">
              <w:rPr>
                <w:rFonts w:ascii="Arial" w:hAnsi="Arial" w:cs="Arial"/>
              </w:rPr>
              <w:t xml:space="preserve"> </w:t>
            </w:r>
            <w:r w:rsidRPr="00C3162C">
              <w:rPr>
                <w:rFonts w:ascii="Arial" w:hAnsi="Arial" w:cs="Arial"/>
                <w:lang w:eastAsia="zh-CN"/>
              </w:rPr>
              <w:t xml:space="preserve">description of the </w:t>
            </w:r>
            <w:r w:rsidRPr="00C3162C">
              <w:rPr>
                <w:rFonts w:ascii="Arial" w:hAnsi="Arial" w:cs="Arial"/>
              </w:rPr>
              <w:t>number of resource elements</w:t>
            </w:r>
            <w:r w:rsidRPr="00C3162C">
              <w:rPr>
                <w:rFonts w:ascii="Arial" w:hAnsi="Arial" w:cs="Arial"/>
                <w:lang w:eastAsia="zh-CN"/>
              </w:rPr>
              <w:t xml:space="preserve"> </w:t>
            </w:r>
            <w:r w:rsidR="00C15D06" w:rsidRPr="00C3162C">
              <w:rPr>
                <w:rFonts w:ascii="Arial" w:hAnsi="Arial" w:cs="Arial"/>
                <w:position w:val="-12"/>
              </w:rPr>
              <w:object w:dxaOrig="37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18.8pt" o:ole="">
                  <v:imagedata r:id="rId13" o:title=""/>
                </v:shape>
                <o:OLEObject Type="Embed" ProgID="Equation.3" ShapeID="_x0000_i1025" DrawAspect="Content" ObjectID="_1627543898" r:id="rId14"/>
              </w:object>
            </w:r>
            <w:r w:rsidRPr="00C3162C">
              <w:rPr>
                <w:rFonts w:ascii="Arial" w:eastAsia="宋体" w:hAnsi="Arial" w:cs="Arial"/>
                <w:lang w:eastAsia="zh-CN"/>
              </w:rPr>
              <w:t xml:space="preserve"> in the calculation of PUCCH transmission power adjustment component </w:t>
            </w:r>
            <w:r w:rsidR="00C15D06" w:rsidRPr="00C3162C">
              <w:rPr>
                <w:rFonts w:ascii="Arial" w:hAnsi="Arial" w:cs="Arial"/>
                <w:position w:val="-12"/>
              </w:rPr>
              <w:object w:dxaOrig="900" w:dyaOrig="320">
                <v:shape id="_x0000_i1026" type="#_x0000_t75" style="width:43.2pt;height:16.9pt" o:ole="">
                  <v:imagedata r:id="rId15" o:title=""/>
                </v:shape>
                <o:OLEObject Type="Embed" ProgID="Equation.3" ShapeID="_x0000_i1026" DrawAspect="Content" ObjectID="_1627543899" r:id="rId16"/>
              </w:object>
            </w:r>
            <w:r w:rsidR="00C15D06" w:rsidRPr="00C3162C">
              <w:rPr>
                <w:rFonts w:ascii="Arial" w:hAnsi="Arial" w:cs="Arial"/>
                <w:position w:val="-12"/>
                <w:lang w:eastAsia="zh-CN"/>
              </w:rPr>
              <w:t xml:space="preserve"> </w:t>
            </w:r>
            <w:r w:rsidRPr="00C3162C">
              <w:rPr>
                <w:rFonts w:ascii="Arial" w:eastAsia="宋体" w:hAnsi="Arial" w:cs="Arial"/>
                <w:lang w:eastAsia="zh-CN"/>
              </w:rPr>
              <w:t>is incorrect.</w:t>
            </w:r>
          </w:p>
          <w:p w:rsidR="006C3F0B" w:rsidRPr="005C5131" w:rsidRDefault="00C15D06" w:rsidP="00D7281F">
            <w:pPr>
              <w:spacing w:afterLines="50" w:after="120"/>
              <w:rPr>
                <w:lang w:eastAsia="zh-CN"/>
              </w:rPr>
            </w:pPr>
            <w:r w:rsidRPr="00C3162C">
              <w:rPr>
                <w:rFonts w:ascii="Arial" w:hAnsi="Arial" w:cs="Arial"/>
                <w:lang w:eastAsia="zh-CN"/>
              </w:rPr>
              <w:t xml:space="preserve">The DMRS structure of PUCCH format 2 is different </w:t>
            </w:r>
            <w:r w:rsidR="00A3332F">
              <w:rPr>
                <w:rFonts w:ascii="Arial" w:hAnsi="Arial" w:cs="Arial"/>
                <w:lang w:eastAsia="zh-CN"/>
              </w:rPr>
              <w:t>to that of</w:t>
            </w:r>
            <w:r w:rsidRPr="00C3162C">
              <w:rPr>
                <w:rFonts w:ascii="Arial" w:hAnsi="Arial" w:cs="Arial"/>
                <w:lang w:eastAsia="zh-CN"/>
              </w:rPr>
              <w:t xml:space="preserve"> PUCCH format 3/4. The description of “</w:t>
            </w:r>
            <w:r w:rsidRPr="00C3162C">
              <w:rPr>
                <w:rFonts w:ascii="Arial" w:hAnsi="Arial" w:cs="Arial"/>
                <w:position w:val="-12"/>
              </w:rPr>
              <w:object w:dxaOrig="740" w:dyaOrig="360">
                <v:shape id="_x0000_i1027" type="#_x0000_t75" style="width:36.3pt;height:17.55pt" o:ole="">
                  <v:imagedata r:id="rId17" o:title=""/>
                </v:shape>
                <o:OLEObject Type="Embed" ProgID="Equation.3" ShapeID="_x0000_i1027" DrawAspect="Content" ObjectID="_1627543900" r:id="rId18"/>
              </w:object>
            </w:r>
            <w:r w:rsidRPr="00C3162C">
              <w:rPr>
                <w:rFonts w:ascii="Arial" w:hAnsi="Arial" w:cs="Arial"/>
              </w:rPr>
              <w:t xml:space="preserve"> </w:t>
            </w:r>
            <w:proofErr w:type="gramStart"/>
            <w:r w:rsidRPr="00C3162C">
              <w:rPr>
                <w:rFonts w:ascii="Arial" w:hAnsi="Arial" w:cs="Arial"/>
              </w:rPr>
              <w:t>is</w:t>
            </w:r>
            <w:proofErr w:type="gramEnd"/>
            <w:r w:rsidRPr="00C3162C">
              <w:rPr>
                <w:rFonts w:ascii="Arial" w:hAnsi="Arial" w:cs="Arial"/>
              </w:rPr>
              <w:t xml:space="preserve"> a number of subcarriers per resource block excluding subcarriers used for DM-RS transmission</w:t>
            </w:r>
            <w:r w:rsidRPr="00C3162C">
              <w:rPr>
                <w:rFonts w:ascii="Arial" w:hAnsi="Arial" w:cs="Arial"/>
                <w:lang w:eastAsia="zh-CN"/>
              </w:rPr>
              <w:t xml:space="preserve">” is </w:t>
            </w:r>
            <w:r w:rsidR="005C5131" w:rsidRPr="00C3162C">
              <w:rPr>
                <w:rFonts w:ascii="Arial" w:hAnsi="Arial" w:cs="Arial"/>
                <w:lang w:eastAsia="zh-CN"/>
              </w:rPr>
              <w:t>in</w:t>
            </w:r>
            <w:r w:rsidRPr="00C3162C">
              <w:rPr>
                <w:rFonts w:ascii="Arial" w:hAnsi="Arial" w:cs="Arial"/>
                <w:lang w:eastAsia="zh-CN"/>
              </w:rPr>
              <w:t>correct for format 3/4 since</w:t>
            </w:r>
            <w:r w:rsidR="00090496">
              <w:rPr>
                <w:rFonts w:ascii="Arial" w:hAnsi="Arial" w:cs="Arial"/>
                <w:lang w:eastAsia="zh-CN"/>
              </w:rPr>
              <w:t xml:space="preserve"> </w:t>
            </w:r>
            <w:r w:rsidR="00A3332F">
              <w:rPr>
                <w:rFonts w:ascii="Arial" w:hAnsi="Arial" w:cs="Arial"/>
                <w:lang w:eastAsia="zh-CN"/>
              </w:rPr>
              <w:t xml:space="preserve">PRB for data and </w:t>
            </w:r>
            <w:r w:rsidR="00090496">
              <w:rPr>
                <w:rFonts w:ascii="Arial" w:hAnsi="Arial" w:cs="Arial"/>
                <w:lang w:eastAsia="zh-CN"/>
              </w:rPr>
              <w:t>DMRS</w:t>
            </w:r>
            <w:r w:rsidR="00A3332F">
              <w:rPr>
                <w:rFonts w:ascii="Arial" w:hAnsi="Arial" w:cs="Arial"/>
                <w:lang w:eastAsia="zh-CN"/>
              </w:rPr>
              <w:t xml:space="preserve"> are not in the same</w:t>
            </w:r>
            <w:r w:rsidR="00090496">
              <w:rPr>
                <w:rFonts w:ascii="Arial" w:hAnsi="Arial" w:cs="Arial"/>
                <w:lang w:eastAsia="zh-CN"/>
              </w:rPr>
              <w:t xml:space="preserve"> symbol. </w:t>
            </w:r>
            <w:r w:rsidRPr="00C3162C">
              <w:rPr>
                <w:rFonts w:ascii="Arial" w:hAnsi="Arial" w:cs="Arial"/>
                <w:lang w:eastAsia="zh-CN"/>
              </w:rPr>
              <w:t>The description of “</w:t>
            </w:r>
            <w:r w:rsidRPr="00C3162C">
              <w:rPr>
                <w:rFonts w:ascii="Arial" w:hAnsi="Arial" w:cs="Arial"/>
                <w:position w:val="-12"/>
              </w:rPr>
              <w:object w:dxaOrig="1260" w:dyaOrig="360">
                <v:shape id="_x0000_i1028" type="#_x0000_t75" style="width:58.25pt;height:17.55pt" o:ole="">
                  <v:imagedata r:id="rId19" o:title=""/>
                </v:shape>
                <o:OLEObject Type="Embed" ProgID="Equation.3" ShapeID="_x0000_i1028" DrawAspect="Content" ObjectID="_1627543901" r:id="rId20"/>
              </w:object>
            </w:r>
            <w:r w:rsidRPr="00C3162C">
              <w:rPr>
                <w:rFonts w:ascii="Arial" w:hAnsi="Arial" w:cs="Arial"/>
                <w:lang w:val="en-US"/>
              </w:rPr>
              <w:t xml:space="preserve"> </w:t>
            </w:r>
            <w:proofErr w:type="gramStart"/>
            <w:r w:rsidRPr="00C3162C">
              <w:rPr>
                <w:rFonts w:ascii="Arial" w:hAnsi="Arial" w:cs="Arial"/>
                <w:lang w:val="en-US"/>
              </w:rPr>
              <w:t>is</w:t>
            </w:r>
            <w:proofErr w:type="gramEnd"/>
            <w:r w:rsidRPr="00C3162C">
              <w:rPr>
                <w:rFonts w:ascii="Arial" w:hAnsi="Arial" w:cs="Arial"/>
                <w:lang w:val="en-US"/>
              </w:rPr>
              <w:t xml:space="preserve"> a number of symbols excluding symbols used for DM-RS transmission</w:t>
            </w:r>
            <w:r w:rsidRPr="00C3162C">
              <w:rPr>
                <w:rFonts w:ascii="Arial" w:hAnsi="Arial" w:cs="Arial"/>
                <w:lang w:eastAsia="zh-CN"/>
              </w:rPr>
              <w:t xml:space="preserve">” is incorrect for </w:t>
            </w:r>
            <w:r w:rsidR="00A3332F">
              <w:rPr>
                <w:rFonts w:ascii="Arial" w:hAnsi="Arial" w:cs="Arial"/>
                <w:lang w:eastAsia="zh-CN"/>
              </w:rPr>
              <w:t xml:space="preserve">PUCCH </w:t>
            </w:r>
            <w:r w:rsidRPr="00C3162C">
              <w:rPr>
                <w:rFonts w:ascii="Arial" w:hAnsi="Arial" w:cs="Arial"/>
                <w:lang w:eastAsia="zh-CN"/>
              </w:rPr>
              <w:t>format 2 since each symbol includes DMRS transmission.</w:t>
            </w:r>
          </w:p>
        </w:tc>
      </w:tr>
      <w:tr w:rsidR="00831849" w:rsidRPr="006D438C" w:rsidTr="00503B0E">
        <w:tc>
          <w:tcPr>
            <w:tcW w:w="2694" w:type="dxa"/>
            <w:gridSpan w:val="2"/>
            <w:tcBorders>
              <w:top w:val="nil"/>
              <w:left w:val="single" w:sz="4" w:space="0" w:color="auto"/>
              <w:bottom w:val="nil"/>
              <w:right w:val="nil"/>
            </w:tcBorders>
          </w:tcPr>
          <w:p w:rsidR="00831849" w:rsidRDefault="00831849" w:rsidP="00503B0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831849" w:rsidRDefault="00831849" w:rsidP="00503B0E">
            <w:pPr>
              <w:pStyle w:val="CRCoverPage"/>
              <w:spacing w:after="0"/>
              <w:rPr>
                <w:noProof/>
                <w:sz w:val="8"/>
                <w:szCs w:val="8"/>
                <w:lang w:eastAsia="fr-FR"/>
              </w:rPr>
            </w:pPr>
          </w:p>
        </w:tc>
      </w:tr>
      <w:tr w:rsidR="00831849" w:rsidRPr="006D438C" w:rsidTr="00503B0E">
        <w:tc>
          <w:tcPr>
            <w:tcW w:w="2694" w:type="dxa"/>
            <w:gridSpan w:val="2"/>
            <w:tcBorders>
              <w:top w:val="nil"/>
              <w:left w:val="single" w:sz="4" w:space="0" w:color="auto"/>
              <w:bottom w:val="nil"/>
              <w:right w:val="nil"/>
            </w:tcBorders>
            <w:hideMark/>
          </w:tcPr>
          <w:p w:rsidR="00831849" w:rsidRDefault="00831849" w:rsidP="00503B0E">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rsidR="00831849" w:rsidRPr="000D7DBE" w:rsidRDefault="001C7EA0" w:rsidP="0092603B">
            <w:pPr>
              <w:pStyle w:val="CRCoverPage"/>
              <w:numPr>
                <w:ilvl w:val="0"/>
                <w:numId w:val="16"/>
              </w:numPr>
              <w:spacing w:afterLines="50"/>
              <w:ind w:left="272" w:hanging="170"/>
              <w:rPr>
                <w:rFonts w:eastAsia="宋体" w:cs="Arial"/>
                <w:lang w:eastAsia="zh-CN"/>
              </w:rPr>
            </w:pPr>
            <w:r>
              <w:rPr>
                <w:rFonts w:eastAsia="宋体" w:cs="Arial" w:hint="eastAsia"/>
                <w:lang w:eastAsia="zh-CN"/>
              </w:rPr>
              <w:t xml:space="preserve"> Remove the description of the </w:t>
            </w:r>
            <w:r>
              <w:rPr>
                <w:rFonts w:eastAsia="宋体" w:cs="Arial"/>
                <w:lang w:eastAsia="zh-CN"/>
              </w:rPr>
              <w:t>“</w:t>
            </w:r>
            <w:r w:rsidRPr="00F66E2B">
              <w:t>excluding subcarriers used for DM-RS transmission</w:t>
            </w:r>
            <w:r>
              <w:rPr>
                <w:rFonts w:eastAsia="宋体" w:cs="Arial"/>
                <w:lang w:eastAsia="zh-CN"/>
              </w:rPr>
              <w:t>”</w:t>
            </w:r>
            <w:r>
              <w:rPr>
                <w:rFonts w:eastAsia="宋体" w:cs="Arial" w:hint="eastAsia"/>
                <w:lang w:eastAsia="zh-CN"/>
              </w:rPr>
              <w:t xml:space="preserve"> </w:t>
            </w:r>
            <w:proofErr w:type="gramStart"/>
            <w:r>
              <w:rPr>
                <w:rFonts w:eastAsia="宋体" w:cs="Arial" w:hint="eastAsia"/>
                <w:lang w:eastAsia="zh-CN"/>
              </w:rPr>
              <w:t xml:space="preserve">for </w:t>
            </w:r>
            <w:proofErr w:type="gramEnd"/>
            <w:r w:rsidR="006F11C4" w:rsidRPr="00C3162C">
              <w:rPr>
                <w:rFonts w:cs="Arial"/>
                <w:position w:val="-12"/>
              </w:rPr>
              <w:object w:dxaOrig="740" w:dyaOrig="360">
                <v:shape id="_x0000_i1029" type="#_x0000_t75" style="width:36.3pt;height:17.55pt" o:ole="">
                  <v:imagedata r:id="rId17" o:title=""/>
                </v:shape>
                <o:OLEObject Type="Embed" ProgID="Equation.3" ShapeID="_x0000_i1029" DrawAspect="Content" ObjectID="_1627543902" r:id="rId21"/>
              </w:object>
            </w:r>
            <w:r>
              <w:rPr>
                <w:rFonts w:eastAsia="宋体" w:cs="Arial" w:hint="eastAsia"/>
                <w:lang w:eastAsia="zh-CN"/>
              </w:rPr>
              <w:t xml:space="preserve">, the correct description is </w:t>
            </w:r>
            <w:r w:rsidR="006F11C4">
              <w:rPr>
                <w:rFonts w:eastAsia="宋体" w:cs="Arial" w:hint="eastAsia"/>
                <w:lang w:eastAsia="zh-CN"/>
              </w:rPr>
              <w:t xml:space="preserve">refer to </w:t>
            </w:r>
            <w:r w:rsidR="006F11C4">
              <w:rPr>
                <w:lang w:val="en-US"/>
              </w:rPr>
              <w:t>Subc</w:t>
            </w:r>
            <w:r w:rsidR="006F11C4" w:rsidRPr="00F66E2B">
              <w:rPr>
                <w:lang w:val="en-US"/>
              </w:rPr>
              <w:t>l</w:t>
            </w:r>
            <w:r w:rsidR="006F11C4">
              <w:rPr>
                <w:lang w:val="en-US"/>
              </w:rPr>
              <w:t>a</w:t>
            </w:r>
            <w:r w:rsidR="006F11C4" w:rsidRPr="00F66E2B">
              <w:rPr>
                <w:lang w:val="en-US"/>
              </w:rPr>
              <w:t>use 9.2.5.2</w:t>
            </w:r>
            <w:r w:rsidR="006F11C4">
              <w:rPr>
                <w:rFonts w:eastAsia="宋体" w:cs="Arial" w:hint="eastAsia"/>
                <w:lang w:eastAsia="zh-CN"/>
              </w:rPr>
              <w:t>.</w:t>
            </w:r>
          </w:p>
          <w:p w:rsidR="007A5181" w:rsidRPr="00812738" w:rsidRDefault="006F11C4" w:rsidP="006F11C4">
            <w:pPr>
              <w:pStyle w:val="CRCoverPage"/>
              <w:numPr>
                <w:ilvl w:val="0"/>
                <w:numId w:val="16"/>
              </w:numPr>
              <w:spacing w:afterLines="50"/>
              <w:ind w:left="272" w:hanging="170"/>
              <w:rPr>
                <w:rFonts w:eastAsia="宋体"/>
                <w:noProof/>
                <w:lang w:eastAsia="zh-CN"/>
              </w:rPr>
            </w:pPr>
            <w:r>
              <w:rPr>
                <w:rFonts w:eastAsia="宋体" w:cs="Arial" w:hint="eastAsia"/>
                <w:lang w:eastAsia="zh-CN"/>
              </w:rPr>
              <w:t xml:space="preserve">Remove the description of the </w:t>
            </w:r>
            <w:r>
              <w:rPr>
                <w:rFonts w:eastAsia="宋体" w:cs="Arial"/>
                <w:lang w:eastAsia="zh-CN"/>
              </w:rPr>
              <w:t>“</w:t>
            </w:r>
            <w:r w:rsidRPr="00F66E2B">
              <w:rPr>
                <w:lang w:val="en-US"/>
              </w:rPr>
              <w:t>excluding symbols used for DM-RS transmission</w:t>
            </w:r>
            <w:r>
              <w:rPr>
                <w:rFonts w:eastAsia="宋体" w:cs="Arial"/>
                <w:lang w:eastAsia="zh-CN"/>
              </w:rPr>
              <w:t>”</w:t>
            </w:r>
            <w:r>
              <w:rPr>
                <w:rFonts w:eastAsia="宋体" w:cs="Arial" w:hint="eastAsia"/>
                <w:lang w:eastAsia="zh-CN"/>
              </w:rPr>
              <w:t xml:space="preserve"> </w:t>
            </w:r>
            <w:proofErr w:type="gramStart"/>
            <w:r>
              <w:rPr>
                <w:rFonts w:eastAsia="宋体" w:cs="Arial" w:hint="eastAsia"/>
                <w:lang w:eastAsia="zh-CN"/>
              </w:rPr>
              <w:t xml:space="preserve">for </w:t>
            </w:r>
            <w:proofErr w:type="gramEnd"/>
            <w:r w:rsidR="003B3BA9" w:rsidRPr="00C3162C">
              <w:rPr>
                <w:rFonts w:cs="Arial"/>
                <w:position w:val="-12"/>
              </w:rPr>
              <w:object w:dxaOrig="1260" w:dyaOrig="360">
                <v:shape id="_x0000_i1030" type="#_x0000_t75" style="width:58.25pt;height:17.55pt" o:ole="">
                  <v:imagedata r:id="rId19" o:title=""/>
                </v:shape>
                <o:OLEObject Type="Embed" ProgID="Equation.3" ShapeID="_x0000_i1030" DrawAspect="Content" ObjectID="_1627543903" r:id="rId22"/>
              </w:object>
            </w:r>
            <w:r>
              <w:rPr>
                <w:rFonts w:eastAsia="宋体" w:cs="Arial" w:hint="eastAsia"/>
                <w:lang w:eastAsia="zh-CN"/>
              </w:rPr>
              <w:t xml:space="preserve">, the correct description is refer to </w:t>
            </w:r>
            <w:r>
              <w:rPr>
                <w:lang w:val="en-US"/>
              </w:rPr>
              <w:t>Subc</w:t>
            </w:r>
            <w:r w:rsidRPr="00F66E2B">
              <w:rPr>
                <w:lang w:val="en-US"/>
              </w:rPr>
              <w:t>l</w:t>
            </w:r>
            <w:r>
              <w:rPr>
                <w:lang w:val="en-US"/>
              </w:rPr>
              <w:t>a</w:t>
            </w:r>
            <w:r w:rsidRPr="00F66E2B">
              <w:rPr>
                <w:lang w:val="en-US"/>
              </w:rPr>
              <w:t>use 9.2.5.2</w:t>
            </w:r>
            <w:r>
              <w:rPr>
                <w:rFonts w:eastAsia="宋体" w:cs="Arial" w:hint="eastAsia"/>
                <w:lang w:eastAsia="zh-CN"/>
              </w:rPr>
              <w:t>.</w:t>
            </w:r>
          </w:p>
        </w:tc>
      </w:tr>
      <w:tr w:rsidR="00831849" w:rsidRPr="006D438C" w:rsidTr="00503B0E">
        <w:tc>
          <w:tcPr>
            <w:tcW w:w="2694" w:type="dxa"/>
            <w:gridSpan w:val="2"/>
            <w:tcBorders>
              <w:top w:val="nil"/>
              <w:left w:val="single" w:sz="4" w:space="0" w:color="auto"/>
              <w:bottom w:val="nil"/>
              <w:right w:val="nil"/>
            </w:tcBorders>
          </w:tcPr>
          <w:p w:rsidR="00831849" w:rsidRDefault="00831849" w:rsidP="00503B0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831849" w:rsidRDefault="00831849" w:rsidP="00503B0E">
            <w:pPr>
              <w:pStyle w:val="CRCoverPage"/>
              <w:spacing w:after="0"/>
              <w:rPr>
                <w:noProof/>
                <w:sz w:val="8"/>
                <w:szCs w:val="8"/>
                <w:lang w:eastAsia="fr-FR"/>
              </w:rPr>
            </w:pPr>
          </w:p>
        </w:tc>
      </w:tr>
      <w:tr w:rsidR="00831849" w:rsidRPr="006D438C" w:rsidTr="00503B0E">
        <w:tc>
          <w:tcPr>
            <w:tcW w:w="2694" w:type="dxa"/>
            <w:gridSpan w:val="2"/>
            <w:tcBorders>
              <w:top w:val="nil"/>
              <w:left w:val="single" w:sz="4" w:space="0" w:color="auto"/>
              <w:bottom w:val="single" w:sz="4" w:space="0" w:color="auto"/>
              <w:right w:val="nil"/>
            </w:tcBorders>
            <w:hideMark/>
          </w:tcPr>
          <w:p w:rsidR="00831849" w:rsidRDefault="00831849" w:rsidP="00503B0E">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E11DD6" w:rsidRPr="006D438C" w:rsidRDefault="003B3BA9" w:rsidP="002B614B">
            <w:pPr>
              <w:ind w:left="100" w:hangingChars="50" w:hanging="100"/>
              <w:rPr>
                <w:rFonts w:ascii="Arial" w:hAnsi="Arial" w:cs="Arial"/>
                <w:lang w:eastAsia="zh-CN"/>
              </w:rPr>
            </w:pPr>
            <w:r>
              <w:rPr>
                <w:rFonts w:ascii="Arial" w:hAnsi="Arial" w:cs="Arial" w:hint="eastAsia"/>
                <w:lang w:eastAsia="zh-CN"/>
              </w:rPr>
              <w:t>The</w:t>
            </w:r>
            <w:r w:rsidR="00E11DD6">
              <w:rPr>
                <w:rFonts w:ascii="Arial" w:hAnsi="Arial" w:cs="Arial" w:hint="eastAsia"/>
                <w:lang w:eastAsia="zh-CN"/>
              </w:rPr>
              <w:t xml:space="preserve"> inco</w:t>
            </w:r>
            <w:r>
              <w:rPr>
                <w:rFonts w:ascii="Arial" w:hAnsi="Arial" w:cs="Arial" w:hint="eastAsia"/>
                <w:lang w:eastAsia="zh-CN"/>
              </w:rPr>
              <w:t>rrect parameter</w:t>
            </w:r>
            <w:r w:rsidR="002B614B">
              <w:rPr>
                <w:rFonts w:ascii="Arial" w:hAnsi="Arial" w:cs="Arial" w:hint="eastAsia"/>
                <w:lang w:eastAsia="zh-CN"/>
              </w:rPr>
              <w:t xml:space="preserve"> description</w:t>
            </w:r>
            <w:r>
              <w:rPr>
                <w:rFonts w:ascii="Arial" w:hAnsi="Arial" w:cs="Arial" w:hint="eastAsia"/>
                <w:lang w:eastAsia="zh-CN"/>
              </w:rPr>
              <w:t>s</w:t>
            </w:r>
            <w:r w:rsidR="00E11DD6">
              <w:rPr>
                <w:rFonts w:ascii="Arial" w:hAnsi="Arial" w:cs="Arial" w:hint="eastAsia"/>
                <w:lang w:eastAsia="zh-CN"/>
              </w:rPr>
              <w:t xml:space="preserve"> lead to misalignment with </w:t>
            </w:r>
            <w:r>
              <w:rPr>
                <w:rFonts w:ascii="Arial" w:hAnsi="Arial" w:cs="Arial" w:hint="eastAsia"/>
                <w:lang w:eastAsia="zh-CN"/>
              </w:rPr>
              <w:t xml:space="preserve">definition of </w:t>
            </w:r>
            <w:r w:rsidRPr="00C3162C">
              <w:rPr>
                <w:rFonts w:ascii="Arial" w:hAnsi="Arial" w:cs="Arial"/>
                <w:position w:val="-12"/>
              </w:rPr>
              <w:object w:dxaOrig="740" w:dyaOrig="360">
                <v:shape id="_x0000_i1031" type="#_x0000_t75" style="width:36.3pt;height:17.55pt" o:ole="">
                  <v:imagedata r:id="rId17" o:title=""/>
                </v:shape>
                <o:OLEObject Type="Embed" ProgID="Equation.3" ShapeID="_x0000_i1031" DrawAspect="Content" ObjectID="_1627543904" r:id="rId23"/>
              </w:object>
            </w:r>
            <w:r>
              <w:rPr>
                <w:rFonts w:hint="eastAsia"/>
                <w:lang w:val="en-US" w:eastAsia="zh-CN"/>
              </w:rPr>
              <w:t xml:space="preserve">and </w:t>
            </w:r>
            <w:r w:rsidRPr="00C3162C">
              <w:rPr>
                <w:rFonts w:ascii="Arial" w:hAnsi="Arial" w:cs="Arial"/>
                <w:position w:val="-12"/>
              </w:rPr>
              <w:object w:dxaOrig="1260" w:dyaOrig="360">
                <v:shape id="_x0000_i1032" type="#_x0000_t75" style="width:58.25pt;height:17.55pt" o:ole="">
                  <v:imagedata r:id="rId19" o:title=""/>
                </v:shape>
                <o:OLEObject Type="Embed" ProgID="Equation.3" ShapeID="_x0000_i1032" DrawAspect="Content" ObjectID="_1627543905" r:id="rId24"/>
              </w:object>
            </w:r>
            <w:r>
              <w:rPr>
                <w:rFonts w:hint="eastAsia"/>
                <w:lang w:val="en-US" w:eastAsia="zh-CN"/>
              </w:rPr>
              <w:t xml:space="preserve"> in </w:t>
            </w:r>
            <w:proofErr w:type="spellStart"/>
            <w:r>
              <w:rPr>
                <w:rFonts w:hint="eastAsia"/>
                <w:lang w:val="en-US" w:eastAsia="zh-CN"/>
              </w:rPr>
              <w:t>S</w:t>
            </w:r>
            <w:r w:rsidR="00E11DD6">
              <w:rPr>
                <w:lang w:val="en-US"/>
              </w:rPr>
              <w:t>ubc</w:t>
            </w:r>
            <w:r w:rsidR="00E11DD6" w:rsidRPr="00F66E2B">
              <w:rPr>
                <w:lang w:val="en-US"/>
              </w:rPr>
              <w:t>l</w:t>
            </w:r>
            <w:r w:rsidR="00E11DD6">
              <w:rPr>
                <w:lang w:val="en-US"/>
              </w:rPr>
              <w:t>a</w:t>
            </w:r>
            <w:r w:rsidR="00E11DD6" w:rsidRPr="00F66E2B">
              <w:rPr>
                <w:lang w:val="en-US"/>
              </w:rPr>
              <w:t>use</w:t>
            </w:r>
            <w:proofErr w:type="spellEnd"/>
            <w:r w:rsidR="00E11DD6" w:rsidRPr="00F66E2B">
              <w:rPr>
                <w:lang w:val="en-US"/>
              </w:rPr>
              <w:t xml:space="preserve"> 9.2.5.2</w:t>
            </w:r>
            <w:r w:rsidR="00E11DD6">
              <w:rPr>
                <w:rFonts w:ascii="Arial" w:hAnsi="Arial" w:cs="Arial" w:hint="eastAsia"/>
                <w:lang w:eastAsia="zh-CN"/>
              </w:rPr>
              <w:t>.</w:t>
            </w:r>
          </w:p>
        </w:tc>
      </w:tr>
      <w:tr w:rsidR="00831849" w:rsidRPr="006D438C" w:rsidTr="00503B0E">
        <w:tc>
          <w:tcPr>
            <w:tcW w:w="2694" w:type="dxa"/>
            <w:gridSpan w:val="2"/>
          </w:tcPr>
          <w:p w:rsidR="00831849" w:rsidRDefault="00831849" w:rsidP="00503B0E">
            <w:pPr>
              <w:pStyle w:val="CRCoverPage"/>
              <w:spacing w:after="0"/>
              <w:rPr>
                <w:b/>
                <w:i/>
                <w:noProof/>
                <w:sz w:val="8"/>
                <w:szCs w:val="8"/>
                <w:lang w:eastAsia="fr-FR"/>
              </w:rPr>
            </w:pPr>
          </w:p>
        </w:tc>
        <w:tc>
          <w:tcPr>
            <w:tcW w:w="6946" w:type="dxa"/>
            <w:gridSpan w:val="9"/>
          </w:tcPr>
          <w:p w:rsidR="00831849" w:rsidRDefault="00831849" w:rsidP="00503B0E">
            <w:pPr>
              <w:pStyle w:val="CRCoverPage"/>
              <w:spacing w:after="0"/>
              <w:rPr>
                <w:noProof/>
                <w:sz w:val="8"/>
                <w:szCs w:val="8"/>
                <w:lang w:eastAsia="fr-FR"/>
              </w:rPr>
            </w:pPr>
          </w:p>
        </w:tc>
      </w:tr>
      <w:tr w:rsidR="00831849" w:rsidRPr="006D438C" w:rsidTr="00503B0E">
        <w:tc>
          <w:tcPr>
            <w:tcW w:w="2694" w:type="dxa"/>
            <w:gridSpan w:val="2"/>
            <w:tcBorders>
              <w:top w:val="single" w:sz="4" w:space="0" w:color="auto"/>
              <w:left w:val="single" w:sz="4" w:space="0" w:color="auto"/>
              <w:bottom w:val="nil"/>
              <w:right w:val="nil"/>
            </w:tcBorders>
            <w:hideMark/>
          </w:tcPr>
          <w:p w:rsidR="00831849" w:rsidRDefault="00831849" w:rsidP="00503B0E">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rsidR="00831849" w:rsidRPr="008924D1" w:rsidRDefault="006C3F0B" w:rsidP="00441954">
            <w:pPr>
              <w:pStyle w:val="CRCoverPage"/>
              <w:spacing w:after="0"/>
              <w:ind w:left="100"/>
              <w:rPr>
                <w:rFonts w:eastAsia="宋体"/>
                <w:noProof/>
                <w:lang w:eastAsia="zh-CN"/>
              </w:rPr>
            </w:pPr>
            <w:r w:rsidRPr="008924D1">
              <w:rPr>
                <w:rFonts w:eastAsia="宋体" w:hint="eastAsia"/>
                <w:noProof/>
                <w:lang w:eastAsia="zh-CN"/>
              </w:rPr>
              <w:t>7</w:t>
            </w:r>
          </w:p>
        </w:tc>
      </w:tr>
      <w:tr w:rsidR="00831849" w:rsidRPr="006D438C" w:rsidTr="00503B0E">
        <w:tc>
          <w:tcPr>
            <w:tcW w:w="2694" w:type="dxa"/>
            <w:gridSpan w:val="2"/>
            <w:tcBorders>
              <w:top w:val="nil"/>
              <w:left w:val="single" w:sz="4" w:space="0" w:color="auto"/>
              <w:bottom w:val="nil"/>
              <w:right w:val="nil"/>
            </w:tcBorders>
          </w:tcPr>
          <w:p w:rsidR="00831849" w:rsidRDefault="00831849" w:rsidP="00503B0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rsidR="00831849" w:rsidRDefault="00831849" w:rsidP="00503B0E">
            <w:pPr>
              <w:pStyle w:val="CRCoverPage"/>
              <w:spacing w:after="0"/>
              <w:rPr>
                <w:noProof/>
                <w:sz w:val="8"/>
                <w:szCs w:val="8"/>
                <w:lang w:eastAsia="fr-FR"/>
              </w:rPr>
            </w:pPr>
          </w:p>
        </w:tc>
      </w:tr>
      <w:tr w:rsidR="00831849" w:rsidRPr="006D438C" w:rsidTr="00503B0E">
        <w:tc>
          <w:tcPr>
            <w:tcW w:w="2694" w:type="dxa"/>
            <w:gridSpan w:val="2"/>
            <w:tcBorders>
              <w:top w:val="nil"/>
              <w:left w:val="single" w:sz="4" w:space="0" w:color="auto"/>
              <w:bottom w:val="nil"/>
              <w:right w:val="nil"/>
            </w:tcBorders>
          </w:tcPr>
          <w:p w:rsidR="00831849" w:rsidRDefault="00831849" w:rsidP="00503B0E">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831849" w:rsidRDefault="00831849" w:rsidP="00503B0E">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831849" w:rsidRDefault="00831849" w:rsidP="00503B0E">
            <w:pPr>
              <w:pStyle w:val="CRCoverPage"/>
              <w:spacing w:after="0"/>
              <w:jc w:val="center"/>
              <w:rPr>
                <w:b/>
                <w:caps/>
                <w:noProof/>
                <w:lang w:eastAsia="fr-FR"/>
              </w:rPr>
            </w:pPr>
            <w:r>
              <w:rPr>
                <w:b/>
                <w:caps/>
                <w:noProof/>
                <w:lang w:eastAsia="fr-FR"/>
              </w:rPr>
              <w:t>N</w:t>
            </w:r>
          </w:p>
        </w:tc>
        <w:tc>
          <w:tcPr>
            <w:tcW w:w="2977" w:type="dxa"/>
            <w:gridSpan w:val="4"/>
          </w:tcPr>
          <w:p w:rsidR="00831849" w:rsidRDefault="00831849" w:rsidP="00503B0E">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rsidR="00831849" w:rsidRDefault="00831849" w:rsidP="00503B0E">
            <w:pPr>
              <w:pStyle w:val="CRCoverPage"/>
              <w:spacing w:after="0"/>
              <w:ind w:left="99"/>
              <w:rPr>
                <w:noProof/>
                <w:lang w:eastAsia="fr-FR"/>
              </w:rPr>
            </w:pPr>
          </w:p>
        </w:tc>
      </w:tr>
      <w:tr w:rsidR="00831849" w:rsidRPr="006D438C" w:rsidTr="00503B0E">
        <w:tc>
          <w:tcPr>
            <w:tcW w:w="2694" w:type="dxa"/>
            <w:gridSpan w:val="2"/>
            <w:tcBorders>
              <w:top w:val="nil"/>
              <w:left w:val="single" w:sz="4" w:space="0" w:color="auto"/>
              <w:bottom w:val="nil"/>
              <w:right w:val="nil"/>
            </w:tcBorders>
            <w:hideMark/>
          </w:tcPr>
          <w:p w:rsidR="00831849" w:rsidRDefault="00831849" w:rsidP="00503B0E">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831849" w:rsidRDefault="00831849" w:rsidP="00503B0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849" w:rsidRDefault="00831849" w:rsidP="00503B0E">
            <w:pPr>
              <w:pStyle w:val="CRCoverPage"/>
              <w:spacing w:after="0"/>
              <w:jc w:val="center"/>
              <w:rPr>
                <w:b/>
                <w:caps/>
                <w:noProof/>
                <w:lang w:eastAsia="fr-FR"/>
              </w:rPr>
            </w:pPr>
            <w:r>
              <w:rPr>
                <w:b/>
                <w:caps/>
                <w:noProof/>
              </w:rPr>
              <w:t>X</w:t>
            </w:r>
          </w:p>
        </w:tc>
        <w:tc>
          <w:tcPr>
            <w:tcW w:w="2977" w:type="dxa"/>
            <w:gridSpan w:val="4"/>
            <w:hideMark/>
          </w:tcPr>
          <w:p w:rsidR="00831849" w:rsidRDefault="00831849" w:rsidP="00503B0E">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rsidR="00831849" w:rsidRDefault="00831849" w:rsidP="00503B0E">
            <w:pPr>
              <w:pStyle w:val="CRCoverPage"/>
              <w:spacing w:after="0"/>
              <w:ind w:left="99"/>
              <w:rPr>
                <w:noProof/>
                <w:lang w:eastAsia="fr-FR"/>
              </w:rPr>
            </w:pPr>
            <w:r>
              <w:rPr>
                <w:noProof/>
                <w:lang w:eastAsia="fr-FR"/>
              </w:rPr>
              <w:t xml:space="preserve">TS/TR ... CR ... </w:t>
            </w:r>
          </w:p>
        </w:tc>
      </w:tr>
      <w:tr w:rsidR="00831849" w:rsidRPr="006D438C" w:rsidTr="00503B0E">
        <w:tc>
          <w:tcPr>
            <w:tcW w:w="2694" w:type="dxa"/>
            <w:gridSpan w:val="2"/>
            <w:tcBorders>
              <w:top w:val="nil"/>
              <w:left w:val="single" w:sz="4" w:space="0" w:color="auto"/>
              <w:bottom w:val="nil"/>
              <w:right w:val="nil"/>
            </w:tcBorders>
            <w:hideMark/>
          </w:tcPr>
          <w:p w:rsidR="00831849" w:rsidRDefault="00831849" w:rsidP="00503B0E">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rsidR="00831849" w:rsidRDefault="00831849" w:rsidP="00503B0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849" w:rsidRDefault="00831849" w:rsidP="00503B0E">
            <w:pPr>
              <w:pStyle w:val="CRCoverPage"/>
              <w:spacing w:after="0"/>
              <w:jc w:val="center"/>
              <w:rPr>
                <w:b/>
                <w:caps/>
                <w:noProof/>
                <w:lang w:eastAsia="fr-FR"/>
              </w:rPr>
            </w:pPr>
            <w:r>
              <w:rPr>
                <w:b/>
                <w:caps/>
                <w:noProof/>
              </w:rPr>
              <w:t>X</w:t>
            </w:r>
          </w:p>
        </w:tc>
        <w:tc>
          <w:tcPr>
            <w:tcW w:w="2977" w:type="dxa"/>
            <w:gridSpan w:val="4"/>
            <w:hideMark/>
          </w:tcPr>
          <w:p w:rsidR="00831849" w:rsidRDefault="00831849" w:rsidP="00503B0E">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831849" w:rsidRDefault="00831849" w:rsidP="00503B0E">
            <w:pPr>
              <w:pStyle w:val="CRCoverPage"/>
              <w:spacing w:after="0"/>
              <w:ind w:left="99"/>
              <w:rPr>
                <w:noProof/>
                <w:lang w:eastAsia="fr-FR"/>
              </w:rPr>
            </w:pPr>
            <w:r>
              <w:rPr>
                <w:noProof/>
                <w:lang w:eastAsia="fr-FR"/>
              </w:rPr>
              <w:t xml:space="preserve">TS/TR ... CR ... </w:t>
            </w:r>
          </w:p>
        </w:tc>
      </w:tr>
      <w:tr w:rsidR="00831849" w:rsidRPr="006D438C" w:rsidTr="00503B0E">
        <w:tc>
          <w:tcPr>
            <w:tcW w:w="2694" w:type="dxa"/>
            <w:gridSpan w:val="2"/>
            <w:tcBorders>
              <w:top w:val="nil"/>
              <w:left w:val="single" w:sz="4" w:space="0" w:color="auto"/>
              <w:bottom w:val="nil"/>
              <w:right w:val="nil"/>
            </w:tcBorders>
            <w:hideMark/>
          </w:tcPr>
          <w:p w:rsidR="00831849" w:rsidRDefault="00831849" w:rsidP="00503B0E">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31849" w:rsidRDefault="00831849" w:rsidP="00503B0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1849" w:rsidRDefault="00831849" w:rsidP="00503B0E">
            <w:pPr>
              <w:pStyle w:val="CRCoverPage"/>
              <w:spacing w:after="0"/>
              <w:jc w:val="center"/>
              <w:rPr>
                <w:b/>
                <w:caps/>
                <w:noProof/>
                <w:lang w:eastAsia="fr-FR"/>
              </w:rPr>
            </w:pPr>
            <w:r>
              <w:rPr>
                <w:b/>
                <w:caps/>
                <w:noProof/>
              </w:rPr>
              <w:t>X</w:t>
            </w:r>
          </w:p>
        </w:tc>
        <w:tc>
          <w:tcPr>
            <w:tcW w:w="2977" w:type="dxa"/>
            <w:gridSpan w:val="4"/>
            <w:hideMark/>
          </w:tcPr>
          <w:p w:rsidR="00831849" w:rsidRDefault="00831849" w:rsidP="00503B0E">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rsidR="00831849" w:rsidRDefault="00831849" w:rsidP="00503B0E">
            <w:pPr>
              <w:pStyle w:val="CRCoverPage"/>
              <w:spacing w:after="0"/>
              <w:ind w:left="99"/>
              <w:rPr>
                <w:noProof/>
                <w:lang w:eastAsia="fr-FR"/>
              </w:rPr>
            </w:pPr>
            <w:r>
              <w:rPr>
                <w:noProof/>
                <w:lang w:eastAsia="fr-FR"/>
              </w:rPr>
              <w:t xml:space="preserve">TS/TR ... CR ... </w:t>
            </w:r>
          </w:p>
        </w:tc>
      </w:tr>
      <w:tr w:rsidR="00831849" w:rsidRPr="006D438C" w:rsidTr="00503B0E">
        <w:tc>
          <w:tcPr>
            <w:tcW w:w="2694" w:type="dxa"/>
            <w:gridSpan w:val="2"/>
            <w:tcBorders>
              <w:top w:val="nil"/>
              <w:left w:val="single" w:sz="4" w:space="0" w:color="auto"/>
              <w:bottom w:val="nil"/>
              <w:right w:val="nil"/>
            </w:tcBorders>
          </w:tcPr>
          <w:p w:rsidR="00831849" w:rsidRDefault="00831849" w:rsidP="00503B0E">
            <w:pPr>
              <w:pStyle w:val="CRCoverPage"/>
              <w:spacing w:after="0"/>
              <w:rPr>
                <w:b/>
                <w:i/>
                <w:noProof/>
                <w:lang w:eastAsia="fr-FR"/>
              </w:rPr>
            </w:pPr>
          </w:p>
        </w:tc>
        <w:tc>
          <w:tcPr>
            <w:tcW w:w="6946" w:type="dxa"/>
            <w:gridSpan w:val="9"/>
            <w:tcBorders>
              <w:top w:val="nil"/>
              <w:left w:val="nil"/>
              <w:bottom w:val="nil"/>
              <w:right w:val="single" w:sz="4" w:space="0" w:color="auto"/>
            </w:tcBorders>
          </w:tcPr>
          <w:p w:rsidR="00831849" w:rsidRDefault="00831849" w:rsidP="00503B0E">
            <w:pPr>
              <w:pStyle w:val="CRCoverPage"/>
              <w:spacing w:after="0"/>
              <w:rPr>
                <w:noProof/>
                <w:lang w:eastAsia="fr-FR"/>
              </w:rPr>
            </w:pPr>
          </w:p>
        </w:tc>
      </w:tr>
      <w:tr w:rsidR="00831849" w:rsidRPr="006D438C" w:rsidTr="00503B0E">
        <w:tc>
          <w:tcPr>
            <w:tcW w:w="2694" w:type="dxa"/>
            <w:gridSpan w:val="2"/>
            <w:tcBorders>
              <w:top w:val="nil"/>
              <w:left w:val="single" w:sz="4" w:space="0" w:color="auto"/>
              <w:bottom w:val="single" w:sz="4" w:space="0" w:color="auto"/>
              <w:right w:val="nil"/>
            </w:tcBorders>
            <w:hideMark/>
          </w:tcPr>
          <w:p w:rsidR="00831849" w:rsidRDefault="00831849" w:rsidP="00503B0E">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356E72" w:rsidRPr="005642C7" w:rsidRDefault="00604264" w:rsidP="005642C7">
            <w:pPr>
              <w:autoSpaceDE w:val="0"/>
              <w:autoSpaceDN w:val="0"/>
              <w:spacing w:before="40" w:after="4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 </w:t>
            </w:r>
            <w:r>
              <w:rPr>
                <w:rFonts w:eastAsia="宋体" w:hint="eastAsia"/>
                <w:noProof/>
                <w:lang w:eastAsia="zh-CN"/>
              </w:rPr>
              <w:t xml:space="preserve"> </w:t>
            </w:r>
          </w:p>
          <w:p w:rsidR="00F56196" w:rsidRPr="00E956BE" w:rsidRDefault="00E11DD6" w:rsidP="00307E46">
            <w:pPr>
              <w:pStyle w:val="CRCoverPage"/>
              <w:spacing w:afterLines="50"/>
              <w:rPr>
                <w:rFonts w:eastAsia="宋体"/>
                <w:noProof/>
                <w:lang w:eastAsia="zh-CN"/>
              </w:rPr>
            </w:pPr>
            <w:r>
              <w:rPr>
                <w:rFonts w:cs="Arial"/>
              </w:rPr>
              <w:t xml:space="preserve">This CR corrects </w:t>
            </w:r>
            <w:r w:rsidR="00307E46">
              <w:rPr>
                <w:rFonts w:eastAsia="宋体" w:cs="Arial" w:hint="eastAsia"/>
                <w:lang w:eastAsia="zh-CN"/>
              </w:rPr>
              <w:t>a</w:t>
            </w:r>
            <w:r w:rsidRPr="008924D1">
              <w:rPr>
                <w:rFonts w:eastAsia="宋体" w:cs="Arial" w:hint="eastAsia"/>
                <w:lang w:eastAsia="zh-CN"/>
              </w:rPr>
              <w:t xml:space="preserve"> description of the parameters used in PUCCH power control</w:t>
            </w:r>
            <w:r w:rsidR="005642C7">
              <w:rPr>
                <w:rFonts w:cs="Arial"/>
              </w:rPr>
              <w:t xml:space="preserve">. There should be no impact on gNB/UE implementation due to this CR </w:t>
            </w:r>
            <w:r w:rsidR="005642C7">
              <w:rPr>
                <w:rFonts w:cs="Arial"/>
                <w:lang w:eastAsia="zh-CN"/>
              </w:rPr>
              <w:t>since it is common understanding in RAN1.</w:t>
            </w:r>
          </w:p>
        </w:tc>
      </w:tr>
    </w:tbl>
    <w:p w:rsidR="00831849" w:rsidRDefault="00831849" w:rsidP="00831849">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64F2D" w:rsidTr="00CB58A9">
        <w:tc>
          <w:tcPr>
            <w:tcW w:w="2694" w:type="dxa"/>
            <w:tcBorders>
              <w:top w:val="single" w:sz="4" w:space="0" w:color="auto"/>
              <w:left w:val="single" w:sz="4" w:space="0" w:color="auto"/>
              <w:bottom w:val="single" w:sz="4" w:space="0" w:color="auto"/>
            </w:tcBorders>
          </w:tcPr>
          <w:p w:rsidR="00D64F2D" w:rsidRDefault="00D64F2D" w:rsidP="00CB58A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D64F2D" w:rsidRDefault="00D64F2D" w:rsidP="00CB58A9">
            <w:pPr>
              <w:pStyle w:val="CRCoverPage"/>
              <w:spacing w:after="0"/>
              <w:ind w:left="100"/>
              <w:rPr>
                <w:noProof/>
              </w:rPr>
            </w:pPr>
          </w:p>
        </w:tc>
      </w:tr>
    </w:tbl>
    <w:p w:rsidR="00AD69B3" w:rsidRPr="00B916EC" w:rsidRDefault="00AD69B3" w:rsidP="004E5A5D">
      <w:pPr>
        <w:pStyle w:val="1"/>
        <w:tabs>
          <w:tab w:val="left" w:pos="1134"/>
        </w:tabs>
        <w:ind w:left="0" w:firstLine="0"/>
      </w:pPr>
      <w:bookmarkStart w:id="5" w:name="_Toc12021448"/>
      <w:bookmarkEnd w:id="0"/>
      <w:bookmarkEnd w:id="1"/>
      <w:r w:rsidRPr="00B916EC">
        <w:t>7.2.1</w:t>
      </w:r>
      <w:r w:rsidRPr="00B916EC">
        <w:tab/>
        <w:t>UE behaviour</w:t>
      </w:r>
      <w:bookmarkEnd w:id="5"/>
    </w:p>
    <w:p w:rsidR="00AD69B3" w:rsidRPr="00B916EC" w:rsidRDefault="00AD69B3" w:rsidP="00AD69B3">
      <w:r w:rsidRPr="00B916EC">
        <w:t>If a UE transmits a PUCCH on</w:t>
      </w:r>
      <w:r w:rsidRPr="00892F90">
        <w:t xml:space="preserve"> </w:t>
      </w:r>
      <w:r>
        <w:t>active</w:t>
      </w:r>
      <w:r w:rsidRPr="00B916EC">
        <w:t xml:space="preserve"> </w:t>
      </w:r>
      <w:r>
        <w:rPr>
          <w:lang w:val="en-US"/>
        </w:rPr>
        <w:t xml:space="preserve">UL BWP </w:t>
      </w:r>
      <w:r w:rsidRPr="00425377">
        <w:rPr>
          <w:iCs/>
          <w:position w:val="-6"/>
        </w:rPr>
        <w:object w:dxaOrig="180" w:dyaOrig="260">
          <v:shape id="_x0000_i1033" type="#_x0000_t75" style="width:7.5pt;height:13.75pt" o:ole="">
            <v:imagedata r:id="rId25" o:title=""/>
          </v:shape>
          <o:OLEObject Type="Embed" ProgID="Equation.3" ShapeID="_x0000_i1033" DrawAspect="Content" ObjectID="_1627543906" r:id="rId26"/>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034" type="#_x0000_t75" style="width:13.75pt;height:15.05pt" o:ole="">
            <v:imagedata r:id="rId27" o:title=""/>
          </v:shape>
          <o:OLEObject Type="Embed" ProgID="Equation.3" ShapeID="_x0000_i1034" DrawAspect="Content" ObjectID="_1627543907" r:id="rId28"/>
        </w:object>
      </w:r>
      <w:r w:rsidRPr="00B916EC">
        <w:rPr>
          <w:iCs/>
          <w:lang w:val="en-US"/>
        </w:rPr>
        <w:t xml:space="preserve"> </w:t>
      </w:r>
      <w:r w:rsidRPr="00B916EC">
        <w:t xml:space="preserve">in the primary cell </w:t>
      </w:r>
      <w:r w:rsidRPr="00B916EC">
        <w:rPr>
          <w:iCs/>
          <w:position w:val="-6"/>
        </w:rPr>
        <w:object w:dxaOrig="160" w:dyaOrig="200">
          <v:shape id="_x0000_i1035" type="#_x0000_t75" style="width:10pt;height:12.5pt" o:ole="">
            <v:imagedata r:id="rId29" o:title=""/>
          </v:shape>
          <o:OLEObject Type="Embed" ProgID="Equation.3" ShapeID="_x0000_i1035" DrawAspect="Content" ObjectID="_1627543908" r:id="rId30"/>
        </w:object>
      </w:r>
      <w:r w:rsidRPr="00B916EC">
        <w:rPr>
          <w:iCs/>
        </w:rPr>
        <w:t xml:space="preserve"> using </w:t>
      </w:r>
      <w:r w:rsidRPr="00B916EC">
        <w:t xml:space="preserve">PUCCH power control adjustment state with </w:t>
      </w:r>
      <w:proofErr w:type="gramStart"/>
      <w:r w:rsidRPr="00B916EC">
        <w:t xml:space="preserve">index </w:t>
      </w:r>
      <w:proofErr w:type="gramEnd"/>
      <w:r w:rsidRPr="00B916EC">
        <w:rPr>
          <w:iCs/>
          <w:position w:val="-6"/>
        </w:rPr>
        <w:object w:dxaOrig="139" w:dyaOrig="240">
          <v:shape id="_x0000_i1036" type="#_x0000_t75" style="width:7.5pt;height:12.5pt" o:ole="">
            <v:imagedata r:id="rId31" o:title=""/>
          </v:shape>
          <o:OLEObject Type="Embed" ProgID="Equation.3" ShapeID="_x0000_i1036" DrawAspect="Content" ObjectID="_1627543909" r:id="rId32"/>
        </w:object>
      </w:r>
      <w:r w:rsidRPr="00B916EC">
        <w:t>, the UE determine</w:t>
      </w:r>
      <w:r>
        <w:t>s</w:t>
      </w:r>
      <w:r w:rsidRPr="00B916EC">
        <w:t xml:space="preserve"> the PUCCH transmission power </w:t>
      </w:r>
      <w:r w:rsidRPr="00674669">
        <w:rPr>
          <w:position w:val="-12"/>
        </w:rPr>
        <w:object w:dxaOrig="1780" w:dyaOrig="320">
          <v:shape id="_x0000_i1037" type="#_x0000_t75" style="width:85.75pt;height:15.65pt" o:ole="">
            <v:imagedata r:id="rId33" o:title=""/>
          </v:shape>
          <o:OLEObject Type="Embed" ProgID="Equation.3" ShapeID="_x0000_i1037" DrawAspect="Content" ObjectID="_1627543910" r:id="rId34"/>
        </w:object>
      </w:r>
      <w:r w:rsidRPr="00B916EC">
        <w:t xml:space="preserve"> in PUCCH transmission </w:t>
      </w:r>
      <w:r>
        <w:t>occasion</w:t>
      </w:r>
      <w:r w:rsidRPr="00B916EC">
        <w:t xml:space="preserve"> </w:t>
      </w:r>
      <w:r w:rsidRPr="00B916EC">
        <w:rPr>
          <w:iCs/>
          <w:position w:val="-6"/>
        </w:rPr>
        <w:object w:dxaOrig="139" w:dyaOrig="240">
          <v:shape id="_x0000_i1038" type="#_x0000_t75" style="width:7.5pt;height:15.05pt" o:ole="">
            <v:imagedata r:id="rId35" o:title=""/>
          </v:shape>
          <o:OLEObject Type="Embed" ProgID="Equation.3" ShapeID="_x0000_i1038" DrawAspect="Content" ObjectID="_1627543911" r:id="rId36"/>
        </w:object>
      </w:r>
      <w:r w:rsidRPr="00B916EC">
        <w:rPr>
          <w:iCs/>
        </w:rPr>
        <w:t xml:space="preserve"> </w:t>
      </w:r>
      <w:r w:rsidRPr="00B916EC">
        <w:t>as</w:t>
      </w:r>
    </w:p>
    <w:p w:rsidR="00AD69B3" w:rsidRPr="00B916EC" w:rsidRDefault="00AD69B3" w:rsidP="00AD69B3">
      <w:pPr>
        <w:pStyle w:val="EQ"/>
        <w:jc w:val="center"/>
      </w:pPr>
      <w:r w:rsidRPr="00B10D76">
        <w:rPr>
          <w:position w:val="-32"/>
        </w:rPr>
        <w:object w:dxaOrig="10040" w:dyaOrig="740">
          <v:shape id="_x0000_i1039" type="#_x0000_t75" style="width:482.7pt;height:36.3pt" o:ole="">
            <v:imagedata r:id="rId37" o:title=""/>
          </v:shape>
          <o:OLEObject Type="Embed" ProgID="Equation.3" ShapeID="_x0000_i1039" DrawAspect="Content" ObjectID="_1627543912" r:id="rId38"/>
        </w:object>
      </w:r>
      <w:r w:rsidRPr="00B916EC">
        <w:t xml:space="preserve"> [dBm]</w:t>
      </w:r>
    </w:p>
    <w:p w:rsidR="00AD69B3" w:rsidRPr="00B916EC" w:rsidRDefault="00AD69B3" w:rsidP="00AD69B3">
      <w:r w:rsidRPr="00B916EC">
        <w:t xml:space="preserve">where </w:t>
      </w:r>
    </w:p>
    <w:p w:rsidR="00AD69B3" w:rsidRPr="00B916EC" w:rsidRDefault="00AD69B3" w:rsidP="00AD69B3">
      <w:pPr>
        <w:pStyle w:val="B1"/>
        <w:rPr>
          <w:lang w:val="en-US"/>
        </w:rPr>
      </w:pPr>
      <w:r>
        <w:t>-</w:t>
      </w:r>
      <w:r>
        <w:tab/>
      </w:r>
      <w:r w:rsidRPr="00B916EC">
        <w:rPr>
          <w:position w:val="-12"/>
        </w:rPr>
        <w:object w:dxaOrig="980" w:dyaOrig="320">
          <v:shape id="_x0000_i1040" type="#_x0000_t75" style="width:50.7pt;height:15.05pt" o:ole="">
            <v:imagedata r:id="rId39" o:title=""/>
          </v:shape>
          <o:OLEObject Type="Embed" ProgID="Equation.3" ShapeID="_x0000_i1040" DrawAspect="Content" ObjectID="_1627543913" r:id="rId40"/>
        </w:obje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sidRPr="00B916EC">
        <w:rPr>
          <w:iCs/>
          <w:position w:val="-10"/>
        </w:rPr>
        <w:object w:dxaOrig="220" w:dyaOrig="300">
          <v:shape id="_x0000_i1041" type="#_x0000_t75" style="width:13.75pt;height:15.05pt" o:ole="">
            <v:imagedata r:id="rId27" o:title=""/>
          </v:shape>
          <o:OLEObject Type="Embed" ProgID="Equation.3" ShapeID="_x0000_i1041" DrawAspect="Content" ObjectID="_1627543914" r:id="rId41"/>
        </w:object>
      </w:r>
      <w:r w:rsidRPr="00B916EC">
        <w:rPr>
          <w:iCs/>
        </w:rPr>
        <w:t xml:space="preserve"> </w:t>
      </w:r>
      <w:r w:rsidRPr="00B916EC">
        <w:rPr>
          <w:iCs/>
          <w:lang w:val="en-US"/>
        </w:rPr>
        <w:t xml:space="preserve">of </w:t>
      </w:r>
      <w:r w:rsidRPr="00B916EC">
        <w:t xml:space="preserve">serving cell </w:t>
      </w:r>
      <w:r w:rsidRPr="00B916EC">
        <w:rPr>
          <w:iCs/>
          <w:position w:val="-6"/>
        </w:rPr>
        <w:object w:dxaOrig="160" w:dyaOrig="200">
          <v:shape id="_x0000_i1042" type="#_x0000_t75" style="width:10pt;height:12.5pt" o:ole="">
            <v:imagedata r:id="rId29" o:title=""/>
          </v:shape>
          <o:OLEObject Type="Embed" ProgID="Equation.3" ShapeID="_x0000_i1042" DrawAspect="Content" ObjectID="_1627543915" r:id="rId42"/>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sidRPr="00B916EC">
        <w:rPr>
          <w:position w:val="-6"/>
        </w:rPr>
        <w:object w:dxaOrig="139" w:dyaOrig="240">
          <v:shape id="_x0000_i1043" type="#_x0000_t75" style="width:7.5pt;height:15.05pt" o:ole="">
            <v:imagedata r:id="rId43" o:title=""/>
          </v:shape>
          <o:OLEObject Type="Embed" ProgID="Equation.3" ShapeID="_x0000_i1043" DrawAspect="Content" ObjectID="_1627543916" r:id="rId44"/>
        </w:object>
      </w:r>
    </w:p>
    <w:p w:rsidR="00AD69B3" w:rsidRDefault="00AD69B3" w:rsidP="00AD69B3">
      <w:pPr>
        <w:pStyle w:val="B1"/>
        <w:rPr>
          <w:lang w:val="en-US"/>
        </w:rPr>
      </w:pPr>
      <w:r>
        <w:t>-</w:t>
      </w:r>
      <w:r>
        <w:tab/>
      </w:r>
      <w:r w:rsidRPr="00B916EC">
        <w:rPr>
          <w:position w:val="-12"/>
        </w:rPr>
        <w:object w:dxaOrig="1400" w:dyaOrig="320">
          <v:shape id="_x0000_i1044" type="#_x0000_t75" style="width:1in;height:16.9pt" o:ole="">
            <v:imagedata r:id="rId45" o:title=""/>
          </v:shape>
          <o:OLEObject Type="Embed" ProgID="Equation.3" ShapeID="_x0000_i1044" DrawAspect="Content" ObjectID="_1627543917" r:id="rId46"/>
        </w:object>
      </w:r>
      <w:r w:rsidRPr="00B916EC">
        <w:t xml:space="preserve"> is a parameter composed of the sum of a component </w:t>
      </w:r>
      <w:r w:rsidRPr="00087998">
        <w:rPr>
          <w:position w:val="-12"/>
        </w:rPr>
        <w:object w:dxaOrig="1380" w:dyaOrig="320">
          <v:shape id="_x0000_i1045" type="#_x0000_t75" style="width:65.75pt;height:15.65pt" o:ole="">
            <v:imagedata r:id="rId47" o:title=""/>
          </v:shape>
          <o:OLEObject Type="Embed" ProgID="Equation.3" ShapeID="_x0000_i1045" DrawAspect="Content" ObjectID="_1627543918" r:id="rId48"/>
        </w:object>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sidRPr="00B916EC">
        <w:rPr>
          <w:position w:val="-12"/>
        </w:rPr>
        <w:object w:dxaOrig="1680" w:dyaOrig="320">
          <v:shape id="_x0000_i1046" type="#_x0000_t75" style="width:80.75pt;height:15.65pt" o:ole="">
            <v:imagedata r:id="rId49" o:title=""/>
          </v:shape>
          <o:OLEObject Type="Embed" ProgID="Equation.3" ShapeID="_x0000_i1046" DrawAspect="Content" ObjectID="_1627543919" r:id="rId50"/>
        </w:object>
      </w:r>
      <w:r>
        <w:rPr>
          <w:lang w:val="en-US"/>
        </w:rPr>
        <w:t xml:space="preserve"> </w:t>
      </w:r>
      <w:proofErr w:type="spellStart"/>
      <w:r>
        <w:rPr>
          <w:lang w:val="en-US"/>
        </w:rPr>
        <w:t>dBm</w:t>
      </w:r>
      <w:proofErr w:type="spellEnd"/>
      <w:r>
        <w:rPr>
          <w:lang w:val="en-US"/>
        </w:rPr>
        <w:t xml:space="preserve">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sidRPr="00B916EC">
        <w:rPr>
          <w:iCs/>
          <w:position w:val="-10"/>
        </w:rPr>
        <w:object w:dxaOrig="220" w:dyaOrig="300">
          <v:shape id="_x0000_i1047" type="#_x0000_t75" style="width:13.75pt;height:15.05pt" o:ole="">
            <v:imagedata r:id="rId27" o:title=""/>
          </v:shape>
          <o:OLEObject Type="Embed" ProgID="Equation.3" ShapeID="_x0000_i1047" DrawAspect="Content" ObjectID="_1627543920" r:id="rId51"/>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iCs/>
          <w:position w:val="-6"/>
        </w:rPr>
        <w:object w:dxaOrig="160" w:dyaOrig="200">
          <v:shape id="_x0000_i1048" type="#_x0000_t75" style="width:10pt;height:12.5pt" o:ole="">
            <v:imagedata r:id="rId29" o:title=""/>
          </v:shape>
          <o:OLEObject Type="Embed" ProgID="Equation.3" ShapeID="_x0000_i1048" DrawAspect="Content" ObjectID="_1627543921" r:id="rId52"/>
        </w:object>
      </w:r>
      <w:r w:rsidRPr="00B916EC">
        <w:rPr>
          <w:lang w:val="en-US"/>
        </w:rPr>
        <w:t xml:space="preserve"> </w:t>
      </w:r>
      <w:r w:rsidRPr="00B916EC">
        <w:t>and</w:t>
      </w:r>
      <w:r>
        <w:rPr>
          <w:lang w:val="en-US"/>
        </w:rPr>
        <w:t>, if provided,</w:t>
      </w:r>
      <w:r w:rsidRPr="00B916EC">
        <w:t xml:space="preserve"> a component </w:t>
      </w:r>
      <w:r w:rsidRPr="00B916EC">
        <w:rPr>
          <w:position w:val="-12"/>
        </w:rPr>
        <w:object w:dxaOrig="1300" w:dyaOrig="320">
          <v:shape id="_x0000_i1049" type="#_x0000_t75" style="width:64.5pt;height:15.65pt" o:ole="">
            <v:imagedata r:id="rId53" o:title=""/>
          </v:shape>
          <o:OLEObject Type="Embed" ProgID="Equation.3" ShapeID="_x0000_i1049" DrawAspect="Content" ObjectID="_1627543922" r:id="rId54"/>
        </w:object>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sidRPr="00425377">
        <w:rPr>
          <w:iCs/>
          <w:position w:val="-6"/>
        </w:rPr>
        <w:object w:dxaOrig="180" w:dyaOrig="260">
          <v:shape id="_x0000_i1050" type="#_x0000_t75" style="width:7.5pt;height:13.75pt" o:ole="">
            <v:imagedata r:id="rId25" o:title=""/>
          </v:shape>
          <o:OLEObject Type="Embed" ProgID="Equation.3" ShapeID="_x0000_i1050" DrawAspect="Content" ObjectID="_1627543923" r:id="rId55"/>
        </w:object>
      </w:r>
      <w:r>
        <w:rPr>
          <w:iCs/>
          <w:lang w:val="en-US"/>
        </w:rPr>
        <w:t xml:space="preserve"> </w:t>
      </w:r>
      <w:r>
        <w:rPr>
          <w:lang w:val="en-US"/>
        </w:rPr>
        <w:t>of</w:t>
      </w:r>
      <w:r w:rsidRPr="00B916EC">
        <w:t xml:space="preserve"> </w:t>
      </w:r>
      <w:r w:rsidRPr="001A76D7">
        <w:rPr>
          <w:lang w:val="en-US"/>
        </w:rPr>
        <w:t xml:space="preserve">carrier </w:t>
      </w:r>
      <w:r w:rsidRPr="00B916EC">
        <w:rPr>
          <w:iCs/>
          <w:position w:val="-10"/>
        </w:rPr>
        <w:object w:dxaOrig="220" w:dyaOrig="300">
          <v:shape id="_x0000_i1051" type="#_x0000_t75" style="width:13.75pt;height:15.05pt" o:ole="">
            <v:imagedata r:id="rId27" o:title=""/>
          </v:shape>
          <o:OLEObject Type="Embed" ProgID="Equation.3" ShapeID="_x0000_i1051" DrawAspect="Content" ObjectID="_1627543924" r:id="rId56"/>
        </w:object>
      </w:r>
      <w:r w:rsidRPr="001A76D7">
        <w:rPr>
          <w:iCs/>
          <w:lang w:val="en-US"/>
        </w:rPr>
        <w:t xml:space="preserve"> </w:t>
      </w:r>
      <w:r w:rsidRPr="001A76D7">
        <w:rPr>
          <w:lang w:val="en-US"/>
        </w:rPr>
        <w:t xml:space="preserve">of </w:t>
      </w:r>
      <w:r w:rsidRPr="001A76D7">
        <w:rPr>
          <w:rFonts w:eastAsia="MS Mincho"/>
          <w:lang w:val="en-US"/>
        </w:rPr>
        <w:t xml:space="preserve">primary cell </w:t>
      </w:r>
      <w:r w:rsidRPr="00B916EC">
        <w:rPr>
          <w:iCs/>
          <w:position w:val="-6"/>
        </w:rPr>
        <w:object w:dxaOrig="160" w:dyaOrig="200">
          <v:shape id="_x0000_i1052" type="#_x0000_t75" style="width:10pt;height:12.5pt" o:ole="">
            <v:imagedata r:id="rId29" o:title=""/>
          </v:shape>
          <o:OLEObject Type="Embed" ProgID="Equation.3" ShapeID="_x0000_i1052" DrawAspect="Content" ObjectID="_1627543925" r:id="rId57"/>
        </w:object>
      </w:r>
      <w:r w:rsidRPr="00B916EC">
        <w:rPr>
          <w:lang w:val="en-US"/>
        </w:rPr>
        <w:t xml:space="preserve">, where </w:t>
      </w:r>
      <w:r w:rsidRPr="00B916EC">
        <w:rPr>
          <w:position w:val="-10"/>
        </w:rPr>
        <w:object w:dxaOrig="960" w:dyaOrig="300">
          <v:shape id="_x0000_i1053" type="#_x0000_t75" style="width:50.7pt;height:15.05pt" o:ole="">
            <v:imagedata r:id="rId58" o:title=""/>
          </v:shape>
          <o:OLEObject Type="Embed" ProgID="Equation.3" ShapeID="_x0000_i1053" DrawAspect="Content" ObjectID="_1627543926" r:id="rId59"/>
        </w:object>
      </w:r>
      <w:r w:rsidRPr="00B916EC">
        <w:rPr>
          <w:lang w:val="en-US"/>
        </w:rPr>
        <w:t xml:space="preserve">. </w:t>
      </w:r>
      <w:r w:rsidRPr="00B916EC">
        <w:rPr>
          <w:position w:val="-10"/>
        </w:rPr>
        <w:object w:dxaOrig="279" w:dyaOrig="300">
          <v:shape id="_x0000_i1054" type="#_x0000_t75" style="width:15.05pt;height:15.05pt" o:ole="">
            <v:imagedata r:id="rId60" o:title=""/>
          </v:shape>
          <o:OLEObject Type="Embed" ProgID="Equation.3" ShapeID="_x0000_i1054" DrawAspect="Content" ObjectID="_1627543927" r:id="rId61"/>
        </w:object>
      </w:r>
      <w:r w:rsidRPr="00B916EC">
        <w:rPr>
          <w:lang w:val="en-US"/>
        </w:rPr>
        <w:t xml:space="preserve"> </w:t>
      </w:r>
      <w:proofErr w:type="gramStart"/>
      <w:r w:rsidRPr="00B916EC">
        <w:rPr>
          <w:lang w:val="en-US"/>
        </w:rPr>
        <w:t>is</w:t>
      </w:r>
      <w:proofErr w:type="gramEnd"/>
      <w:r w:rsidRPr="00B916EC">
        <w:rPr>
          <w:lang w:val="en-US"/>
        </w:rPr>
        <w:t xml:space="preserve"> a size for a set of </w:t>
      </w:r>
      <w:r w:rsidRPr="00B916EC">
        <w:rPr>
          <w:position w:val="-12"/>
        </w:rPr>
        <w:object w:dxaOrig="940" w:dyaOrig="320">
          <v:shape id="_x0000_i1055" type="#_x0000_t75" style="width:50.1pt;height:15.65pt" o:ole="">
            <v:imagedata r:id="rId62" o:title=""/>
          </v:shape>
          <o:OLEObject Type="Embed" ProgID="Equation.3" ShapeID="_x0000_i1055" DrawAspect="Content" ObjectID="_1627543928" r:id="rId63"/>
        </w:object>
      </w:r>
      <w:r w:rsidRPr="00B916EC">
        <w:rPr>
          <w:lang w:val="en-US"/>
        </w:rPr>
        <w:t xml:space="preserve"> values provided by </w:t>
      </w:r>
      <w:r w:rsidRPr="00851934">
        <w:rPr>
          <w:i/>
        </w:rPr>
        <w:t>maxNrofPUCCH-P0-PerSet</w:t>
      </w:r>
      <w:r w:rsidRPr="00B916EC">
        <w:rPr>
          <w:lang w:val="en-US"/>
        </w:rPr>
        <w:t xml:space="preserve">. The set of </w:t>
      </w:r>
      <w:r w:rsidRPr="00B916EC">
        <w:rPr>
          <w:position w:val="-12"/>
        </w:rPr>
        <w:object w:dxaOrig="940" w:dyaOrig="320">
          <v:shape id="_x0000_i1056" type="#_x0000_t75" style="width:50.1pt;height:15.05pt" o:ole="">
            <v:imagedata r:id="rId62" o:title=""/>
          </v:shape>
          <o:OLEObject Type="Embed" ProgID="Equation.3" ShapeID="_x0000_i1056" DrawAspect="Content" ObjectID="_1627543929" r:id="rId64"/>
        </w:object>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w:t>
      </w:r>
      <w:proofErr w:type="gramStart"/>
      <w:r>
        <w:rPr>
          <w:lang w:val="en-US"/>
        </w:rPr>
        <w:t xml:space="preserve">, </w:t>
      </w:r>
      <w:proofErr w:type="gramEnd"/>
      <w:r w:rsidRPr="00B916EC">
        <w:rPr>
          <w:position w:val="-12"/>
        </w:rPr>
        <w:object w:dxaOrig="1620" w:dyaOrig="320">
          <v:shape id="_x0000_i1057" type="#_x0000_t75" style="width:79.5pt;height:15.65pt" o:ole="">
            <v:imagedata r:id="rId65" o:title=""/>
          </v:shape>
          <o:OLEObject Type="Embed" ProgID="Equation.3" ShapeID="_x0000_i1057" DrawAspect="Content" ObjectID="_1627543930" r:id="rId66"/>
        </w:object>
      </w:r>
      <w:r>
        <w:rPr>
          <w:lang w:val="en-US"/>
        </w:rPr>
        <w:t xml:space="preserve">, </w:t>
      </w:r>
      <w:r w:rsidRPr="00B916EC">
        <w:rPr>
          <w:position w:val="-10"/>
        </w:rPr>
        <w:object w:dxaOrig="960" w:dyaOrig="300">
          <v:shape id="_x0000_i1058" type="#_x0000_t75" style="width:50.7pt;height:15.65pt" o:ole="">
            <v:imagedata r:id="rId58" o:title=""/>
          </v:shape>
          <o:OLEObject Type="Embed" ProgID="Equation.3" ShapeID="_x0000_i1058" DrawAspect="Content" ObjectID="_1627543931" r:id="rId67"/>
        </w:object>
      </w:r>
    </w:p>
    <w:p w:rsidR="00AD69B3" w:rsidRPr="007F4FAF" w:rsidRDefault="00AD69B3" w:rsidP="00AD69B3">
      <w:pPr>
        <w:pStyle w:val="B2"/>
        <w:rPr>
          <w:lang w:val="en-US"/>
        </w:rPr>
      </w:pPr>
      <w:r>
        <w:rPr>
          <w:rFonts w:eastAsia="宋体"/>
          <w:lang w:eastAsia="zh-CN"/>
        </w:rPr>
        <w:t>-</w:t>
      </w:r>
      <w:r>
        <w:rPr>
          <w:rFonts w:eastAsia="宋体"/>
          <w:lang w:eastAsia="zh-CN"/>
        </w:rPr>
        <w:tab/>
        <w:t>If the UE is provided</w:t>
      </w:r>
      <w:r w:rsidRPr="00E61D74">
        <w:rPr>
          <w:rFonts w:eastAsia="宋体"/>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sidRPr="0008767E">
        <w:rPr>
          <w:position w:val="-10"/>
        </w:rPr>
        <w:object w:dxaOrig="1300" w:dyaOrig="340">
          <v:shape id="_x0000_i1059" type="#_x0000_t75" style="width:65.75pt;height:17.55pt" o:ole="">
            <v:imagedata r:id="rId68" o:title=""/>
          </v:shape>
          <o:OLEObject Type="Embed" ProgID="Equation.3" ShapeID="_x0000_i1059" DrawAspect="Content" ObjectID="_1627543932" r:id="rId69"/>
        </w:object>
      </w:r>
      <w:r>
        <w:t xml:space="preserve"> where </w:t>
      </w:r>
      <w:r w:rsidRPr="001C5012">
        <w:rPr>
          <w:position w:val="-6"/>
        </w:rPr>
        <w:object w:dxaOrig="180" w:dyaOrig="240">
          <v:shape id="_x0000_i1060" type="#_x0000_t75" style="width:9.4pt;height:12.5pt" o:ole="">
            <v:imagedata r:id="rId70" o:title=""/>
          </v:shape>
          <o:OLEObject Type="Embed" ProgID="Equation.3" ShapeID="_x0000_i1060" DrawAspect="Content" ObjectID="_1627543933" r:id="rId71"/>
        </w:object>
      </w:r>
      <w:r>
        <w:rPr>
          <w:lang w:val="en-US"/>
        </w:rPr>
        <w:t xml:space="preserve"> is the slot where the UE transmits a PUCCH with HARQ-ACK information for the PDSCH providing the activation command and </w:t>
      </w:r>
      <w:r w:rsidRPr="001C5012">
        <w:rPr>
          <w:position w:val="-10"/>
        </w:rPr>
        <w:object w:dxaOrig="220" w:dyaOrig="240">
          <v:shape id="_x0000_i1061" type="#_x0000_t75" style="width:11.25pt;height:12.5pt" o:ole="">
            <v:imagedata r:id="rId72" o:title=""/>
          </v:shape>
          <o:OLEObject Type="Embed" ProgID="Equation.3" ShapeID="_x0000_i1061" DrawAspect="Content" ObjectID="_1627543934" r:id="rId73"/>
        </w:object>
      </w:r>
      <w:r w:rsidRPr="0014499E">
        <w:t xml:space="preserve"> </w:t>
      </w:r>
      <w:r>
        <w:t xml:space="preserve">is the SCS configuration for </w:t>
      </w:r>
      <w:r>
        <w:rPr>
          <w:lang w:val="en-US"/>
        </w:rPr>
        <w:t xml:space="preserve">the </w:t>
      </w:r>
      <w:r>
        <w:t>PUCCH</w:t>
      </w:r>
      <w:r>
        <w:rPr>
          <w:lang w:val="en-US"/>
        </w:rPr>
        <w:t xml:space="preserve"> transmission</w:t>
      </w:r>
    </w:p>
    <w:p w:rsidR="00AD69B3" w:rsidRPr="003038C4" w:rsidRDefault="00AD69B3" w:rsidP="00AD69B3">
      <w:pPr>
        <w:pStyle w:val="B2"/>
        <w:rPr>
          <w:rFonts w:eastAsia="宋体"/>
          <w:lang w:eastAsia="zh-CN"/>
        </w:rPr>
      </w:pPr>
      <w:r>
        <w:rPr>
          <w:rFonts w:eastAsia="宋体"/>
          <w:lang w:eastAsia="zh-CN"/>
        </w:rPr>
        <w:t>-</w:t>
      </w:r>
      <w:r>
        <w:rPr>
          <w:rFonts w:eastAsia="宋体"/>
          <w:lang w:eastAsia="zh-CN"/>
        </w:rPr>
        <w:tab/>
      </w:r>
      <w:r w:rsidRPr="003038C4">
        <w:rPr>
          <w:rFonts w:eastAsia="宋体"/>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value equal to 0</w:t>
      </w:r>
      <w:r w:rsidRPr="003038C4">
        <w:t xml:space="preserve"> in </w:t>
      </w:r>
      <w:r w:rsidRPr="003038C4">
        <w:rPr>
          <w:i/>
        </w:rPr>
        <w:t>p0-</w:t>
      </w:r>
      <w:r>
        <w:rPr>
          <w:i/>
          <w:lang w:val="en-US"/>
        </w:rPr>
        <w:t>S</w:t>
      </w:r>
      <w:r w:rsidRPr="003038C4">
        <w:rPr>
          <w:i/>
        </w:rPr>
        <w:t>et</w:t>
      </w:r>
    </w:p>
    <w:p w:rsidR="00AD69B3" w:rsidRPr="0009732E" w:rsidRDefault="00AD69B3" w:rsidP="00AD69B3">
      <w:pPr>
        <w:pStyle w:val="B1"/>
      </w:pPr>
      <w:r>
        <w:t>-</w:t>
      </w:r>
      <w:r>
        <w:tab/>
      </w:r>
      <w:r w:rsidRPr="00B916EC">
        <w:rPr>
          <w:position w:val="-12"/>
        </w:rPr>
        <w:object w:dxaOrig="960" w:dyaOrig="360">
          <v:shape id="_x0000_i1062" type="#_x0000_t75" style="width:50.7pt;height:18.8pt" o:ole="">
            <v:imagedata r:id="rId74" o:title=""/>
          </v:shape>
          <o:OLEObject Type="Embed" ProgID="Equation.3" ShapeID="_x0000_i1062" DrawAspect="Content" ObjectID="_1627543935" r:id="rId75"/>
        </w:object>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sidRPr="00B916EC">
        <w:rPr>
          <w:position w:val="-6"/>
        </w:rPr>
        <w:object w:dxaOrig="139" w:dyaOrig="240">
          <v:shape id="_x0000_i1063" type="#_x0000_t75" style="width:7.5pt;height:15.05pt" o:ole="">
            <v:imagedata r:id="rId76" o:title=""/>
          </v:shape>
          <o:OLEObject Type="Embed" ProgID="Equation.3" ShapeID="_x0000_i1063" DrawAspect="Content" ObjectID="_1627543936" r:id="rId77"/>
        </w:object>
      </w:r>
      <w:r w:rsidRPr="00B916EC">
        <w:rPr>
          <w:i/>
        </w:rPr>
        <w:t xml:space="preserve"> </w:t>
      </w:r>
      <w:r w:rsidRPr="00B916EC">
        <w:t xml:space="preserve">on </w:t>
      </w:r>
      <w:r>
        <w:rPr>
          <w:lang w:val="en-US"/>
        </w:rPr>
        <w:t xml:space="preserve">active </w:t>
      </w:r>
      <w:r>
        <w:t xml:space="preserve">UL BWP </w:t>
      </w:r>
      <w:r w:rsidRPr="00425377">
        <w:rPr>
          <w:iCs/>
          <w:position w:val="-6"/>
        </w:rPr>
        <w:object w:dxaOrig="180" w:dyaOrig="260">
          <v:shape id="_x0000_i1064" type="#_x0000_t75" style="width:7.5pt;height:13.75pt" o:ole="">
            <v:imagedata r:id="rId25" o:title=""/>
          </v:shape>
          <o:OLEObject Type="Embed" ProgID="Equation.3" ShapeID="_x0000_i1064" DrawAspect="Content" ObjectID="_1627543937" r:id="rId78"/>
        </w:object>
      </w:r>
      <w:r>
        <w:rPr>
          <w:iCs/>
        </w:rPr>
        <w:t xml:space="preserve"> </w:t>
      </w:r>
      <w:r>
        <w:t>of</w:t>
      </w:r>
      <w:r w:rsidRPr="00B916EC">
        <w:t xml:space="preserve"> carrier </w:t>
      </w:r>
      <w:r w:rsidRPr="00B916EC">
        <w:rPr>
          <w:iCs/>
          <w:position w:val="-10"/>
        </w:rPr>
        <w:object w:dxaOrig="220" w:dyaOrig="300">
          <v:shape id="_x0000_i1065" type="#_x0000_t75" style="width:13.75pt;height:15.05pt" o:ole="">
            <v:imagedata r:id="rId27" o:title=""/>
          </v:shape>
          <o:OLEObject Type="Embed" ProgID="Equation.3" ShapeID="_x0000_i1065" DrawAspect="Content" ObjectID="_1627543938" r:id="rId79"/>
        </w:object>
      </w:r>
      <w:r w:rsidRPr="00B916EC">
        <w:rPr>
          <w:iCs/>
        </w:rPr>
        <w:t xml:space="preserve"> of</w:t>
      </w:r>
      <w:r w:rsidRPr="00B916EC">
        <w:t xml:space="preserve"> serving cell</w:t>
      </w:r>
      <w:r w:rsidRPr="00B916EC">
        <w:rPr>
          <w:i/>
        </w:rPr>
        <w:t xml:space="preserve"> </w:t>
      </w:r>
      <w:r w:rsidRPr="00B916EC">
        <w:rPr>
          <w:iCs/>
          <w:position w:val="-6"/>
        </w:rPr>
        <w:object w:dxaOrig="160" w:dyaOrig="200">
          <v:shape id="_x0000_i1066" type="#_x0000_t75" style="width:10pt;height:12.5pt" o:ole="">
            <v:imagedata r:id="rId29" o:title=""/>
          </v:shape>
          <o:OLEObject Type="Embed" ProgID="Equation.3" ShapeID="_x0000_i1066" DrawAspect="Content" ObjectID="_1627543939" r:id="rId80"/>
        </w:object>
      </w:r>
      <w:r w:rsidRPr="00B916EC">
        <w:t xml:space="preserve"> and </w:t>
      </w:r>
      <w:r w:rsidRPr="00B916EC">
        <w:rPr>
          <w:position w:val="-10"/>
        </w:rPr>
        <w:object w:dxaOrig="220" w:dyaOrig="240">
          <v:shape id="_x0000_i1067" type="#_x0000_t75" style="width:13.75pt;height:13.75pt" o:ole="">
            <v:imagedata r:id="rId81" o:title=""/>
          </v:shape>
          <o:OLEObject Type="Embed" ProgID="Equation.3" ShapeID="_x0000_i1067" DrawAspect="Content" ObjectID="_1627543940" r:id="rId82"/>
        </w:object>
      </w:r>
      <w:r w:rsidRPr="00B916EC">
        <w:t xml:space="preserve"> is </w:t>
      </w:r>
      <w:r>
        <w:rPr>
          <w:lang w:val="en-US"/>
        </w:rPr>
        <w:t>a SCS configuration</w:t>
      </w:r>
      <w:r w:rsidRPr="00B916EC">
        <w:t xml:space="preserve"> defined in [4, TS 38.211]</w:t>
      </w:r>
    </w:p>
    <w:p w:rsidR="00AD69B3" w:rsidRDefault="00AD69B3" w:rsidP="00AD69B3">
      <w:pPr>
        <w:pStyle w:val="B1"/>
        <w:rPr>
          <w:lang w:val="en-US"/>
        </w:rPr>
      </w:pPr>
      <w:r>
        <w:t>-</w:t>
      </w:r>
      <w:r>
        <w:tab/>
      </w:r>
      <w:r w:rsidRPr="00B916EC">
        <w:rPr>
          <w:position w:val="-12"/>
        </w:rPr>
        <w:object w:dxaOrig="960" w:dyaOrig="320">
          <v:shape id="_x0000_i1068" type="#_x0000_t75" style="width:50.7pt;height:15.05pt" o:ole="">
            <v:imagedata r:id="rId83" o:title=""/>
          </v:shape>
          <o:OLEObject Type="Embed" ProgID="Equation.3" ShapeID="_x0000_i1068" DrawAspect="Content" ObjectID="_1627543941" r:id="rId84"/>
        </w:object>
      </w:r>
      <w:r w:rsidRPr="00B916EC">
        <w:t xml:space="preserve">is </w:t>
      </w:r>
      <w:r w:rsidRPr="00B916EC">
        <w:rPr>
          <w:lang w:val="en-US"/>
        </w:rPr>
        <w:t>a</w:t>
      </w:r>
      <w:r w:rsidRPr="00B916EC">
        <w:t xml:space="preserve"> downlink </w:t>
      </w:r>
      <w:proofErr w:type="spellStart"/>
      <w:r w:rsidRPr="00B916EC">
        <w:t>pathloss</w:t>
      </w:r>
      <w:proofErr w:type="spellEnd"/>
      <w:r w:rsidRPr="00B916EC">
        <w:t xml:space="preserve">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sidRPr="00B916EC">
        <w:rPr>
          <w:position w:val="-10"/>
        </w:rPr>
        <w:object w:dxaOrig="260" w:dyaOrig="300">
          <v:shape id="_x0000_i1069" type="#_x0000_t75" style="width:13.75pt;height:15.65pt" o:ole="">
            <v:imagedata r:id="rId85" o:title=""/>
          </v:shape>
          <o:OLEObject Type="Embed" ProgID="Equation.3" ShapeID="_x0000_i1069" DrawAspect="Content" ObjectID="_1627543942" r:id="rId86"/>
        </w:object>
      </w:r>
      <w:r>
        <w:rPr>
          <w:lang w:val="en-US"/>
        </w:rPr>
        <w:t xml:space="preserve"> as described in </w:t>
      </w:r>
      <w:proofErr w:type="spellStart"/>
      <w:r>
        <w:rPr>
          <w:lang w:val="en-US"/>
        </w:rPr>
        <w:t>Subclause</w:t>
      </w:r>
      <w:proofErr w:type="spellEnd"/>
      <w:r>
        <w:rPr>
          <w:lang w:val="en-US"/>
        </w:rPr>
        <w:t xml:space="preserve"> 7.1.1 </w:t>
      </w:r>
      <w:r w:rsidRPr="00B916EC">
        <w:t xml:space="preserve">for </w:t>
      </w:r>
      <w:r>
        <w:rPr>
          <w:lang w:val="en-US"/>
        </w:rPr>
        <w:t xml:space="preserve">the active DL BWP </w:t>
      </w:r>
      <w:r w:rsidRPr="00425377">
        <w:rPr>
          <w:iCs/>
          <w:position w:val="-6"/>
        </w:rPr>
        <w:object w:dxaOrig="180" w:dyaOrig="260">
          <v:shape id="_x0000_i1070" type="#_x0000_t75" style="width:7.5pt;height:13.75pt" o:ole="">
            <v:imagedata r:id="rId25" o:title=""/>
          </v:shape>
          <o:OLEObject Type="Embed" ProgID="Equation.3" ShapeID="_x0000_i1070" DrawAspect="Content" ObjectID="_1627543943" r:id="rId87"/>
        </w:object>
      </w:r>
      <w:r>
        <w:rPr>
          <w:iCs/>
          <w:lang w:val="en-US"/>
        </w:rPr>
        <w:t xml:space="preserve"> </w:t>
      </w:r>
      <w:r>
        <w:rPr>
          <w:lang w:val="en-US"/>
        </w:rPr>
        <w:t>of</w:t>
      </w:r>
      <w:r w:rsidRPr="00B916EC">
        <w:t xml:space="preserve"> </w:t>
      </w:r>
      <w:r w:rsidRPr="00B916EC">
        <w:rPr>
          <w:lang w:val="en-US"/>
        </w:rPr>
        <w:t xml:space="preserve">carrier </w:t>
      </w:r>
      <w:r w:rsidRPr="00B916EC">
        <w:rPr>
          <w:iCs/>
          <w:position w:val="-10"/>
        </w:rPr>
        <w:object w:dxaOrig="220" w:dyaOrig="300">
          <v:shape id="_x0000_i1071" type="#_x0000_t75" style="width:13.75pt;height:15.05pt" o:ole="">
            <v:imagedata r:id="rId27" o:title=""/>
          </v:shape>
          <o:OLEObject Type="Embed" ProgID="Equation.3" ShapeID="_x0000_i1071" DrawAspect="Content" ObjectID="_1627543944" r:id="rId88"/>
        </w:object>
      </w:r>
      <w:r w:rsidRPr="00B916EC">
        <w:rPr>
          <w:iCs/>
          <w:lang w:val="en-US"/>
        </w:rPr>
        <w:t xml:space="preserve"> </w:t>
      </w:r>
      <w:r w:rsidRPr="00B916EC">
        <w:rPr>
          <w:lang w:val="en-US"/>
        </w:rPr>
        <w:t>of</w:t>
      </w:r>
      <w:r w:rsidRPr="00B916EC">
        <w:t xml:space="preserve"> the primary cell </w:t>
      </w:r>
      <w:r w:rsidRPr="00B916EC">
        <w:rPr>
          <w:iCs/>
          <w:position w:val="-6"/>
        </w:rPr>
        <w:object w:dxaOrig="160" w:dyaOrig="200">
          <v:shape id="_x0000_i1072" type="#_x0000_t75" style="width:10pt;height:12.5pt" o:ole="">
            <v:imagedata r:id="rId29" o:title=""/>
          </v:shape>
          <o:OLEObject Type="Embed" ProgID="Equation.3" ShapeID="_x0000_i1072" DrawAspect="Content" ObjectID="_1627543945" r:id="rId89"/>
        </w:object>
      </w:r>
      <w:r w:rsidRPr="00472E6D">
        <w:rPr>
          <w:lang w:val="en-US"/>
        </w:rPr>
        <w:t xml:space="preserve"> </w:t>
      </w:r>
      <w:r>
        <w:rPr>
          <w:lang w:val="en-US"/>
        </w:rPr>
        <w:t xml:space="preserve">as described in </w:t>
      </w:r>
      <w:proofErr w:type="spellStart"/>
      <w:r>
        <w:rPr>
          <w:lang w:val="en-US"/>
        </w:rPr>
        <w:t>Subclause</w:t>
      </w:r>
      <w:proofErr w:type="spellEnd"/>
      <w:r>
        <w:rPr>
          <w:lang w:val="en-US"/>
        </w:rPr>
        <w:t xml:space="preserve"> 12</w:t>
      </w:r>
    </w:p>
    <w:p w:rsidR="00AD69B3" w:rsidRDefault="00AD69B3" w:rsidP="00AD69B3">
      <w:pPr>
        <w:pStyle w:val="B2"/>
      </w:pPr>
      <w:r>
        <w:t>-</w:t>
      </w:r>
      <w:r>
        <w:tab/>
        <w:t xml:space="preserve">If the UE is not provided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sidRPr="00B916EC">
        <w:rPr>
          <w:position w:val="-12"/>
        </w:rPr>
        <w:object w:dxaOrig="960" w:dyaOrig="320">
          <v:shape id="_x0000_i1073" type="#_x0000_t75" style="width:50.7pt;height:15.65pt" o:ole="">
            <v:imagedata r:id="rId83" o:title=""/>
          </v:shape>
          <o:OLEObject Type="Embed" ProgID="Equation.3" ShapeID="_x0000_i1073" DrawAspect="Content" ObjectID="_1627543946" r:id="rId90"/>
        </w:object>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rsidR="00AD69B3" w:rsidRPr="00DF7834" w:rsidRDefault="00AD69B3" w:rsidP="00AD69B3">
      <w:pPr>
        <w:pStyle w:val="B2"/>
        <w:rPr>
          <w:rFonts w:eastAsia="MS Mincho"/>
        </w:rPr>
      </w:pPr>
      <w:r>
        <w:lastRenderedPageBreak/>
        <w:t>-</w:t>
      </w:r>
      <w:r>
        <w:tab/>
        <w:t xml:space="preserve">If </w:t>
      </w:r>
      <w:r w:rsidRPr="00B916EC">
        <w:t xml:space="preserve">the UE is </w:t>
      </w:r>
      <w:r>
        <w:t>provided</w:t>
      </w:r>
      <w:r w:rsidRPr="00B916EC">
        <w:t xml:space="preserve"> a number of RS resource</w:t>
      </w:r>
      <w:r>
        <w:t xml:space="preserve"> indexes, the UE calculates </w:t>
      </w:r>
      <w:r w:rsidRPr="00B916EC">
        <w:rPr>
          <w:position w:val="-12"/>
        </w:rPr>
        <w:object w:dxaOrig="960" w:dyaOrig="320">
          <v:shape id="_x0000_i1074" type="#_x0000_t75" style="width:50.7pt;height:15.65pt" o:ole="">
            <v:imagedata r:id="rId83" o:title=""/>
          </v:shape>
          <o:OLEObject Type="Embed" ProgID="Equation.3" ShapeID="_x0000_i1074" DrawAspect="Content" ObjectID="_1627543947" r:id="rId91"/>
        </w:object>
      </w:r>
      <w:r w:rsidRPr="00B916EC">
        <w:t xml:space="preserve"> using RS resource</w:t>
      </w:r>
      <w:r>
        <w:rPr>
          <w:lang w:val="en-US"/>
        </w:rPr>
        <w:t xml:space="preserve"> with </w:t>
      </w:r>
      <w:proofErr w:type="gramStart"/>
      <w:r>
        <w:rPr>
          <w:lang w:val="en-US"/>
        </w:rPr>
        <w:t>index</w:t>
      </w:r>
      <w:r w:rsidRPr="00B916EC">
        <w:t xml:space="preserve"> </w:t>
      </w:r>
      <w:proofErr w:type="gramEnd"/>
      <w:r w:rsidRPr="00B916EC">
        <w:rPr>
          <w:position w:val="-10"/>
        </w:rPr>
        <w:object w:dxaOrig="260" w:dyaOrig="300">
          <v:shape id="_x0000_i1075" type="#_x0000_t75" style="width:13.75pt;height:15.65pt" o:ole="">
            <v:imagedata r:id="rId85" o:title=""/>
          </v:shape>
          <o:OLEObject Type="Embed" ProgID="Equation.3" ShapeID="_x0000_i1075" DrawAspect="Content" ObjectID="_1627543948" r:id="rId92"/>
        </w:object>
      </w:r>
      <w:r w:rsidRPr="00B916EC">
        <w:t xml:space="preserve">, where </w:t>
      </w:r>
      <w:r w:rsidRPr="00B916EC">
        <w:rPr>
          <w:position w:val="-10"/>
        </w:rPr>
        <w:object w:dxaOrig="980" w:dyaOrig="300">
          <v:shape id="_x0000_i1076" type="#_x0000_t75" style="width:43.2pt;height:15.65pt" o:ole="">
            <v:imagedata r:id="rId93" o:title=""/>
          </v:shape>
          <o:OLEObject Type="Embed" ProgID="Equation.3" ShapeID="_x0000_i1076" DrawAspect="Content" ObjectID="_1627543949" r:id="rId94"/>
        </w:object>
      </w:r>
      <w:r w:rsidRPr="00B916EC">
        <w:t xml:space="preserve">. </w:t>
      </w:r>
      <w:r w:rsidRPr="00B916EC">
        <w:rPr>
          <w:position w:val="-12"/>
        </w:rPr>
        <w:object w:dxaOrig="279" w:dyaOrig="300">
          <v:shape id="_x0000_i1077" type="#_x0000_t75" style="width:15.05pt;height:15.65pt" o:ole="">
            <v:imagedata r:id="rId95" o:title=""/>
          </v:shape>
          <o:OLEObject Type="Embed" ProgID="Equation.3" ShapeID="_x0000_i1077" DrawAspect="Content" ObjectID="_1627543950" r:id="rId96"/>
        </w:object>
      </w:r>
      <w:r w:rsidRPr="00B916EC">
        <w:t xml:space="preserve"> </w:t>
      </w:r>
      <w:proofErr w:type="gramStart"/>
      <w:r w:rsidRPr="00B916EC">
        <w:t>is</w:t>
      </w:r>
      <w:proofErr w:type="gramEnd"/>
      <w:r w:rsidRPr="00B916EC">
        <w:t xml:space="preserve"> a size for a set of RS resources provided by </w:t>
      </w:r>
      <w:proofErr w:type="spellStart"/>
      <w:r w:rsidRPr="00D268AA">
        <w:rPr>
          <w:i/>
        </w:rPr>
        <w:t>maxNrofPUCCH-PathlossReferenceRSs</w:t>
      </w:r>
      <w:proofErr w:type="spellEnd"/>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rsidRPr="00557603">
        <w:rPr>
          <w:i/>
        </w:rPr>
        <w:t>pucch-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rsidR="00AD69B3" w:rsidRPr="00557603" w:rsidRDefault="00AD69B3" w:rsidP="00AD69B3">
      <w:pPr>
        <w:pStyle w:val="B2"/>
        <w:rPr>
          <w:lang w:val="en-US"/>
        </w:rPr>
      </w:pPr>
      <w:r>
        <w:rPr>
          <w:rFonts w:eastAsia="宋体"/>
          <w:lang w:eastAsia="zh-CN"/>
        </w:rPr>
        <w:t>-</w:t>
      </w:r>
      <w:r>
        <w:rPr>
          <w:rFonts w:eastAsia="宋体"/>
          <w:lang w:eastAsia="zh-CN"/>
        </w:rPr>
        <w:tab/>
      </w:r>
      <w:r w:rsidRPr="004341ED">
        <w:rPr>
          <w:rFonts w:eastAsia="宋体"/>
          <w:lang w:eastAsia="zh-CN"/>
        </w:rPr>
        <w:t>If the UE is provided</w:t>
      </w:r>
      <w:r>
        <w:rPr>
          <w:rFonts w:eastAsia="宋体"/>
          <w:lang w:val="en-US" w:eastAsia="zh-CN"/>
        </w:rPr>
        <w:t xml:space="preserve"> </w:t>
      </w:r>
      <w:r w:rsidRPr="00D268AA">
        <w:rPr>
          <w:i/>
        </w:rPr>
        <w:t>pathlossReferenceRSs</w:t>
      </w:r>
      <w:r w:rsidRPr="00316343">
        <w:t xml:space="preserve"> </w:t>
      </w:r>
      <w:r w:rsidRPr="00316343">
        <w:rPr>
          <w:lang w:val="en-US"/>
        </w:rPr>
        <w:t>and</w:t>
      </w:r>
      <w:r w:rsidRPr="00F27BF1">
        <w:rPr>
          <w:rFonts w:eastAsia="宋体"/>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referencesignal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referencesignal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 xml:space="preserve">The UE applies the activation command </w:t>
      </w:r>
      <w:r>
        <w:rPr>
          <w:lang w:val="en-US"/>
        </w:rPr>
        <w:t>in</w:t>
      </w:r>
      <w:r>
        <w:t xml:space="preserve"> the first slot that is after slot </w:t>
      </w:r>
      <w:r w:rsidRPr="0008767E">
        <w:rPr>
          <w:position w:val="-10"/>
        </w:rPr>
        <w:object w:dxaOrig="1300" w:dyaOrig="340">
          <v:shape id="_x0000_i1078" type="#_x0000_t75" style="width:65.75pt;height:17.55pt" o:ole="">
            <v:imagedata r:id="rId68" o:title=""/>
          </v:shape>
          <o:OLEObject Type="Embed" ProgID="Equation.3" ShapeID="_x0000_i1078" DrawAspect="Content" ObjectID="_1627543951" r:id="rId97"/>
        </w:object>
      </w:r>
      <w:r>
        <w:t xml:space="preserve"> where </w:t>
      </w:r>
      <w:r w:rsidRPr="001C5012">
        <w:rPr>
          <w:position w:val="-6"/>
        </w:rPr>
        <w:object w:dxaOrig="180" w:dyaOrig="240">
          <v:shape id="_x0000_i1079" type="#_x0000_t75" style="width:9.4pt;height:12.5pt" o:ole="">
            <v:imagedata r:id="rId70" o:title=""/>
          </v:shape>
          <o:OLEObject Type="Embed" ProgID="Equation.3" ShapeID="_x0000_i1079" DrawAspect="Content" ObjectID="_1627543952" r:id="rId98"/>
        </w:object>
      </w:r>
      <w:r>
        <w:rPr>
          <w:lang w:val="en-US"/>
        </w:rPr>
        <w:t xml:space="preserve"> is the slot</w:t>
      </w:r>
      <w:r>
        <w:t xml:space="preserve"> where the UE transmits </w:t>
      </w:r>
      <w:r>
        <w:rPr>
          <w:lang w:val="en-US"/>
        </w:rPr>
        <w:t xml:space="preserve">a PUCCH with </w:t>
      </w:r>
      <w:r>
        <w:t>HARQ-ACK information for the PDSCH providing the activation command</w:t>
      </w:r>
      <w:r>
        <w:rPr>
          <w:lang w:val="en-US"/>
        </w:rPr>
        <w:t xml:space="preserve"> and </w:t>
      </w:r>
      <w:r w:rsidRPr="001C5012">
        <w:rPr>
          <w:position w:val="-10"/>
        </w:rPr>
        <w:object w:dxaOrig="220" w:dyaOrig="240">
          <v:shape id="_x0000_i1080" type="#_x0000_t75" style="width:11.25pt;height:12.5pt" o:ole="">
            <v:imagedata r:id="rId72" o:title=""/>
          </v:shape>
          <o:OLEObject Type="Embed" ProgID="Equation.3" ShapeID="_x0000_i1080" DrawAspect="Content" ObjectID="_1627543953" r:id="rId99"/>
        </w:object>
      </w:r>
      <w:r w:rsidRPr="0014499E">
        <w:t xml:space="preserve"> </w:t>
      </w:r>
      <w:r>
        <w:t xml:space="preserve">is the SCS configuration for </w:t>
      </w:r>
      <w:r>
        <w:rPr>
          <w:lang w:val="en-US"/>
        </w:rPr>
        <w:t xml:space="preserve">the </w:t>
      </w:r>
      <w:r>
        <w:t>PUCCH</w:t>
      </w:r>
      <w:r>
        <w:rPr>
          <w:lang w:val="en-US"/>
        </w:rPr>
        <w:t xml:space="preserve"> transmission</w:t>
      </w:r>
    </w:p>
    <w:p w:rsidR="00AD69B3" w:rsidRDefault="00AD69B3" w:rsidP="00AD69B3">
      <w:pPr>
        <w:pStyle w:val="B2"/>
      </w:pPr>
      <w:r>
        <w:rPr>
          <w:rFonts w:eastAsia="宋体"/>
          <w:lang w:eastAsia="zh-CN"/>
        </w:rPr>
        <w:t>-</w:t>
      </w:r>
      <w:r>
        <w:rPr>
          <w:rFonts w:eastAsia="宋体"/>
          <w:lang w:eastAsia="zh-CN"/>
        </w:rPr>
        <w:tab/>
      </w:r>
      <w:r w:rsidRPr="00AB6A62">
        <w:rPr>
          <w:rFonts w:eastAsia="宋体"/>
          <w:lang w:eastAsia="zh-CN"/>
        </w:rPr>
        <w:t>If</w:t>
      </w:r>
      <w:r>
        <w:rPr>
          <w:rFonts w:eastAsia="宋体"/>
          <w:lang w:eastAsia="zh-CN"/>
        </w:rPr>
        <w:t xml:space="preserve"> </w:t>
      </w:r>
      <w:r w:rsidRPr="005258A3">
        <w:rPr>
          <w:i/>
          <w:iCs/>
        </w:rPr>
        <w:t>PUCCH-SpatialRelationInfo</w:t>
      </w:r>
      <w:r w:rsidRPr="00AB6A62">
        <w:rPr>
          <w:rFonts w:eastAsia="宋体"/>
          <w:lang w:eastAsia="zh-CN"/>
        </w:rPr>
        <w:t xml:space="preserve"> </w:t>
      </w:r>
      <w:r>
        <w:rPr>
          <w:rFonts w:eastAsia="宋体"/>
          <w:lang w:eastAsia="zh-CN"/>
        </w:rPr>
        <w:t xml:space="preserve">includes </w:t>
      </w:r>
      <w:r w:rsidRPr="002F7C95">
        <w:rPr>
          <w:i/>
          <w:iCs/>
        </w:rPr>
        <w:t>servingCellId</w:t>
      </w:r>
      <w:r w:rsidRPr="005258A3">
        <w:rPr>
          <w:rFonts w:eastAsia="宋体"/>
          <w:lang w:eastAsia="zh-CN"/>
        </w:rPr>
        <w:t xml:space="preserve"> indicating a serving cell</w:t>
      </w:r>
      <w:r>
        <w:rPr>
          <w:rFonts w:eastAsia="宋体"/>
          <w:lang w:eastAsia="zh-CN"/>
        </w:rPr>
        <w:t xml:space="preserve">, the UE receives the </w:t>
      </w:r>
      <w:r w:rsidRPr="002C39E5">
        <w:t xml:space="preserve">RS </w:t>
      </w:r>
      <w:r w:rsidRPr="005258A3">
        <w:t>for resource</w:t>
      </w:r>
      <w:r w:rsidRPr="002C39E5">
        <w:t xml:space="preserve"> index </w:t>
      </w:r>
      <w:r w:rsidRPr="00B916EC">
        <w:rPr>
          <w:position w:val="-10"/>
        </w:rPr>
        <w:object w:dxaOrig="260" w:dyaOrig="300">
          <v:shape id="_x0000_i1081" type="#_x0000_t75" style="width:13.75pt;height:15.65pt" o:ole="">
            <v:imagedata r:id="rId85" o:title=""/>
          </v:shape>
          <o:OLEObject Type="Embed" ProgID="Equation.3" ShapeID="_x0000_i1081" DrawAspect="Content" ObjectID="_1627543954" r:id="rId100"/>
        </w:object>
      </w:r>
      <w:r w:rsidRPr="002C39E5">
        <w:rPr>
          <w:rFonts w:eastAsia="宋体"/>
          <w:lang w:eastAsia="zh-CN"/>
        </w:rPr>
        <w:t xml:space="preserve"> on the </w:t>
      </w:r>
      <w:r>
        <w:rPr>
          <w:rFonts w:eastAsia="宋体"/>
          <w:lang w:eastAsia="zh-CN"/>
        </w:rPr>
        <w:t xml:space="preserve">active </w:t>
      </w:r>
      <w:r w:rsidRPr="002C39E5">
        <w:rPr>
          <w:rFonts w:eastAsia="宋体"/>
          <w:lang w:eastAsia="zh-CN"/>
        </w:rPr>
        <w:t xml:space="preserve">DL BWP </w:t>
      </w:r>
      <w:r w:rsidRPr="002C39E5">
        <w:t>of the serving cell</w:t>
      </w:r>
    </w:p>
    <w:p w:rsidR="00AD69B3" w:rsidRPr="002F6D9A" w:rsidRDefault="00AD69B3" w:rsidP="00AD69B3">
      <w:pPr>
        <w:pStyle w:val="B2"/>
        <w:rPr>
          <w:rFonts w:eastAsia="宋体"/>
          <w:lang w:eastAsia="zh-CN"/>
        </w:rPr>
      </w:pPr>
      <w:r>
        <w:rPr>
          <w:rFonts w:eastAsia="宋体"/>
          <w:lang w:eastAsia="zh-CN"/>
        </w:rPr>
        <w:t>-</w:t>
      </w:r>
      <w:r>
        <w:rPr>
          <w:rFonts w:eastAsia="宋体"/>
          <w:lang w:eastAsia="zh-CN"/>
        </w:rPr>
        <w:tab/>
      </w:r>
      <w:r w:rsidRPr="00AB6A62">
        <w:rPr>
          <w:rFonts w:eastAsia="宋体"/>
          <w:lang w:eastAsia="zh-CN"/>
        </w:rPr>
        <w:t xml:space="preserve">If the UE is </w:t>
      </w:r>
      <w:r>
        <w:rPr>
          <w:lang w:val="en-US"/>
        </w:rPr>
        <w:t xml:space="preserve">provided </w:t>
      </w:r>
      <w:r w:rsidRPr="00D268AA">
        <w:rPr>
          <w:i/>
        </w:rPr>
        <w:t>pathlossReferenceRSs</w:t>
      </w:r>
      <w:r w:rsidRPr="00AB6A62">
        <w:rPr>
          <w:rFonts w:eastAsia="宋体"/>
          <w:lang w:eastAsia="zh-CN"/>
        </w:rPr>
        <w:t xml:space="preserve"> </w:t>
      </w:r>
      <w:r>
        <w:rPr>
          <w:rFonts w:eastAsia="宋体"/>
          <w:lang w:val="en-US" w:eastAsia="zh-CN"/>
        </w:rPr>
        <w:t xml:space="preserve">and is </w:t>
      </w:r>
      <w:r w:rsidRPr="00AB6A62">
        <w:rPr>
          <w:rFonts w:eastAsia="宋体"/>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r w:rsidRPr="002C39E5">
        <w:rPr>
          <w:i/>
        </w:rPr>
        <w:t>nfo</w:t>
      </w:r>
      <w:r w:rsidRPr="00AB6A62">
        <w:t xml:space="preserve">, the UE obtains the </w:t>
      </w:r>
      <w:r w:rsidRPr="002C39E5">
        <w:rPr>
          <w:i/>
          <w:lang w:val="en-US"/>
        </w:rPr>
        <w:t>referencesignal</w:t>
      </w:r>
      <w:r w:rsidRPr="002C39E5">
        <w:t xml:space="preserve"> value</w:t>
      </w:r>
      <w:r w:rsidRPr="002C39E5">
        <w:rPr>
          <w:lang w:val="en-US"/>
        </w:rPr>
        <w:t xml:space="preserve"> in</w:t>
      </w:r>
      <w:r w:rsidRPr="002C39E5">
        <w:t xml:space="preserve"> </w:t>
      </w:r>
      <w:r w:rsidRPr="002C39E5">
        <w:rPr>
          <w:i/>
        </w:rPr>
        <w:t>PUCCH-PathlossReferenceRS</w:t>
      </w:r>
      <w:r w:rsidRPr="002C39E5">
        <w:t xml:space="preserve"> from the </w:t>
      </w:r>
      <w:r w:rsidRPr="002C39E5">
        <w:rPr>
          <w:i/>
          <w:iCs/>
        </w:rPr>
        <w:t>pucch-PathlossReferenceRS-Id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PUCCH-PathlossReferenceRS</w:t>
      </w:r>
      <w:r>
        <w:rPr>
          <w:lang w:val="en-US"/>
        </w:rPr>
        <w:t xml:space="preserve"> </w:t>
      </w:r>
      <w:r w:rsidRPr="001A5864">
        <w:rPr>
          <w:lang w:val="en-US"/>
        </w:rPr>
        <w:t>where the RS resource is either on a same serving cell or</w:t>
      </w:r>
      <w:r>
        <w:rPr>
          <w:lang w:val="en-US"/>
        </w:rPr>
        <w:t>, if provided,</w:t>
      </w:r>
      <w:r w:rsidRPr="001A5864">
        <w:rPr>
          <w:lang w:val="en-US"/>
        </w:rPr>
        <w:t xml:space="preserve"> on a serving cell indicated </w:t>
      </w:r>
      <w:r w:rsidRPr="00AD69B3">
        <w:rPr>
          <w:lang w:val="en-US"/>
        </w:rPr>
        <w:t xml:space="preserve">by a value of </w:t>
      </w:r>
      <w:r w:rsidRPr="00AD69B3">
        <w:rPr>
          <w:i/>
          <w:iCs/>
          <w:lang w:val="en-US"/>
        </w:rPr>
        <w:t>pathlossReferenceLinking</w:t>
      </w:r>
    </w:p>
    <w:p w:rsidR="00AD69B3" w:rsidRPr="00B916EC" w:rsidRDefault="00AD69B3" w:rsidP="00AD69B3">
      <w:pPr>
        <w:pStyle w:val="B1"/>
        <w:rPr>
          <w:lang w:val="en-US"/>
        </w:rPr>
      </w:pPr>
      <w:r>
        <w:t>-</w:t>
      </w:r>
      <w:r>
        <w:tab/>
      </w:r>
      <w:r w:rsidRPr="00B916EC">
        <w:t xml:space="preserve">The parameter </w:t>
      </w:r>
      <w:r w:rsidRPr="00B916EC">
        <w:rPr>
          <w:position w:val="-12"/>
        </w:rPr>
        <w:object w:dxaOrig="1060" w:dyaOrig="320">
          <v:shape id="_x0000_i1082" type="#_x0000_t75" style="width:50.1pt;height:15.65pt" o:ole="">
            <v:imagedata r:id="rId101" o:title=""/>
          </v:shape>
          <o:OLEObject Type="Embed" ProgID="Equation.3" ShapeID="_x0000_i1082" DrawAspect="Content" ObjectID="_1627543955" r:id="rId102"/>
        </w:object>
      </w:r>
      <w:r>
        <w:rPr>
          <w:lang w:val="en-US"/>
        </w:rPr>
        <w:t xml:space="preserve"> </w:t>
      </w:r>
      <w:r w:rsidRPr="00B916EC">
        <w:t xml:space="preserve">is provided by </w:t>
      </w:r>
      <w:r w:rsidRPr="00B916EC">
        <w:rPr>
          <w:i/>
        </w:rPr>
        <w:t>deltaF-</w:t>
      </w:r>
      <w:r>
        <w:rPr>
          <w:i/>
          <w:lang w:val="en-US"/>
        </w:rPr>
        <w:t>PUCCH</w:t>
      </w:r>
      <w:r w:rsidRPr="00B916EC">
        <w:rPr>
          <w:i/>
        </w:rPr>
        <w:t>-f0</w:t>
      </w:r>
      <w:r w:rsidRPr="00B916EC">
        <w:rPr>
          <w:lang w:val="en-US"/>
        </w:rPr>
        <w:t xml:space="preserve"> for PUCCH format 0, </w:t>
      </w:r>
      <w:r w:rsidRPr="00B916EC">
        <w:rPr>
          <w:i/>
        </w:rPr>
        <w:t>deltaF-</w:t>
      </w:r>
      <w:r>
        <w:rPr>
          <w:i/>
          <w:lang w:val="en-US"/>
        </w:rPr>
        <w:t>PUCCH</w:t>
      </w:r>
      <w:r w:rsidRPr="00B916EC">
        <w:rPr>
          <w:i/>
        </w:rPr>
        <w:t>-f1</w:t>
      </w:r>
      <w:r w:rsidRPr="00B916EC">
        <w:rPr>
          <w:lang w:val="en-US"/>
        </w:rPr>
        <w:t xml:space="preserve"> for PUCCH format 1, </w:t>
      </w:r>
      <w:r w:rsidRPr="00B916EC">
        <w:rPr>
          <w:i/>
        </w:rPr>
        <w:t>deltaF-</w:t>
      </w:r>
      <w:r>
        <w:rPr>
          <w:i/>
          <w:lang w:val="en-US"/>
        </w:rPr>
        <w:t>PUCCH</w:t>
      </w:r>
      <w:r w:rsidRPr="00B916EC">
        <w:rPr>
          <w:i/>
        </w:rPr>
        <w:t>-f2</w:t>
      </w:r>
      <w:r w:rsidRPr="00B916EC">
        <w:rPr>
          <w:lang w:val="en-US"/>
        </w:rPr>
        <w:t xml:space="preserve"> for PUCCH format 2, </w:t>
      </w:r>
      <w:r w:rsidRPr="00B916EC">
        <w:rPr>
          <w:i/>
        </w:rPr>
        <w:t>deltaF-</w:t>
      </w:r>
      <w:r>
        <w:rPr>
          <w:i/>
          <w:lang w:val="en-US"/>
        </w:rPr>
        <w:t>PUCCH</w:t>
      </w:r>
      <w:r w:rsidRPr="00B916EC">
        <w:rPr>
          <w:i/>
        </w:rPr>
        <w:t>-f3</w:t>
      </w:r>
      <w:r w:rsidRPr="00B916EC">
        <w:rPr>
          <w:lang w:val="en-US"/>
        </w:rPr>
        <w:t xml:space="preserve"> for PUCCH format 3, and </w:t>
      </w:r>
      <w:r w:rsidRPr="00B916EC">
        <w:rPr>
          <w:i/>
        </w:rPr>
        <w:t>deltaF-</w:t>
      </w:r>
      <w:r>
        <w:rPr>
          <w:i/>
          <w:lang w:val="en-US"/>
        </w:rPr>
        <w:t>PUCCH</w:t>
      </w:r>
      <w:r w:rsidRPr="00B916EC">
        <w:rPr>
          <w:i/>
        </w:rPr>
        <w:t>-f4</w:t>
      </w:r>
      <w:r w:rsidRPr="00B916EC">
        <w:rPr>
          <w:lang w:val="en-US"/>
        </w:rPr>
        <w:t xml:space="preserve"> for PUCCH format 4</w:t>
      </w:r>
    </w:p>
    <w:p w:rsidR="00AD69B3" w:rsidRPr="00115D40" w:rsidRDefault="00AD69B3" w:rsidP="00AD69B3">
      <w:pPr>
        <w:pStyle w:val="B1"/>
      </w:pPr>
      <w:r>
        <w:t>-</w:t>
      </w:r>
      <w:r>
        <w:tab/>
      </w:r>
      <w:r w:rsidRPr="00126575">
        <w:rPr>
          <w:position w:val="-12"/>
        </w:rPr>
        <w:object w:dxaOrig="900" w:dyaOrig="320">
          <v:shape id="_x0000_i1083" type="#_x0000_t75" style="width:43.2pt;height:16.9pt" o:ole="">
            <v:imagedata r:id="rId15" o:title=""/>
          </v:shape>
          <o:OLEObject Type="Embed" ProgID="Equation.3" ShapeID="_x0000_i1083" DrawAspect="Content" ObjectID="_1627543956" r:id="rId103"/>
        </w:object>
      </w:r>
      <w:r w:rsidRPr="00126575">
        <w:rPr>
          <w:rFonts w:eastAsia="宋体"/>
          <w:lang w:eastAsia="zh-CN"/>
        </w:rPr>
        <w:t xml:space="preserve"> is a PUCCH transmission power adjustment component </w:t>
      </w:r>
      <w:r>
        <w:rPr>
          <w:rFonts w:eastAsia="MS Mincho"/>
          <w:lang w:val="en-US"/>
        </w:rPr>
        <w:t>on</w:t>
      </w:r>
      <w:r w:rsidRPr="00126575">
        <w:rPr>
          <w:rFonts w:eastAsia="MS Mincho"/>
          <w:lang w:val="en-US"/>
        </w:rPr>
        <w:t xml:space="preserve"> </w:t>
      </w:r>
      <w:r>
        <w:rPr>
          <w:rFonts w:eastAsia="MS Mincho"/>
          <w:lang w:val="en-US"/>
        </w:rPr>
        <w:t xml:space="preserve">active </w:t>
      </w:r>
      <w:r>
        <w:rPr>
          <w:lang w:val="en-US"/>
        </w:rPr>
        <w:t xml:space="preserve">UL BWP </w:t>
      </w:r>
      <w:r w:rsidRPr="00425377">
        <w:rPr>
          <w:iCs/>
          <w:position w:val="-6"/>
        </w:rPr>
        <w:object w:dxaOrig="180" w:dyaOrig="260">
          <v:shape id="_x0000_i1084" type="#_x0000_t75" style="width:7.5pt;height:13.75pt" o:ole="">
            <v:imagedata r:id="rId25" o:title=""/>
          </v:shape>
          <o:OLEObject Type="Embed" ProgID="Equation.3" ShapeID="_x0000_i1084" DrawAspect="Content" ObjectID="_1627543957" r:id="rId104"/>
        </w:object>
      </w:r>
      <w:r>
        <w:rPr>
          <w:iCs/>
          <w:lang w:val="en-US"/>
        </w:rPr>
        <w:t xml:space="preserve"> </w:t>
      </w:r>
      <w:r>
        <w:rPr>
          <w:lang w:val="en-US"/>
        </w:rPr>
        <w:t>of</w:t>
      </w:r>
      <w:r w:rsidRPr="001A76D7">
        <w:rPr>
          <w:lang w:val="en-US"/>
        </w:rPr>
        <w:t xml:space="preserve"> </w:t>
      </w:r>
      <w:r w:rsidRPr="00126575">
        <w:rPr>
          <w:lang w:val="en-US"/>
        </w:rPr>
        <w:t xml:space="preserve">carrier </w:t>
      </w:r>
      <w:r w:rsidRPr="00B916EC">
        <w:rPr>
          <w:iCs/>
          <w:position w:val="-10"/>
        </w:rPr>
        <w:object w:dxaOrig="220" w:dyaOrig="300">
          <v:shape id="_x0000_i1085" type="#_x0000_t75" style="width:13.75pt;height:15.05pt" o:ole="">
            <v:imagedata r:id="rId27" o:title=""/>
          </v:shape>
          <o:OLEObject Type="Embed" ProgID="Equation.3" ShapeID="_x0000_i1085" DrawAspect="Content" ObjectID="_1627543958" r:id="rId105"/>
        </w:object>
      </w:r>
      <w:r w:rsidRPr="00126575">
        <w:rPr>
          <w:iCs/>
          <w:lang w:val="en-US"/>
        </w:rPr>
        <w:t xml:space="preserve"> </w:t>
      </w:r>
      <w:r w:rsidRPr="00126575">
        <w:rPr>
          <w:lang w:val="en-US"/>
        </w:rPr>
        <w:t xml:space="preserve">of </w:t>
      </w:r>
      <w:r w:rsidRPr="00126575">
        <w:rPr>
          <w:rFonts w:eastAsia="MS Mincho"/>
          <w:lang w:val="en-US"/>
        </w:rPr>
        <w:t xml:space="preserve">primary cell </w:t>
      </w:r>
      <w:r w:rsidRPr="00B916EC">
        <w:rPr>
          <w:iCs/>
          <w:position w:val="-6"/>
        </w:rPr>
        <w:object w:dxaOrig="160" w:dyaOrig="200">
          <v:shape id="_x0000_i1086" type="#_x0000_t75" style="width:10pt;height:12.5pt" o:ole="">
            <v:imagedata r:id="rId29" o:title=""/>
          </v:shape>
          <o:OLEObject Type="Embed" ProgID="Equation.3" ShapeID="_x0000_i1086" DrawAspect="Content" ObjectID="_1627543959" r:id="rId106"/>
        </w:object>
      </w:r>
    </w:p>
    <w:p w:rsidR="00AD69B3" w:rsidRPr="006C0D2F" w:rsidRDefault="00AD69B3" w:rsidP="00AD69B3">
      <w:pPr>
        <w:pStyle w:val="B2"/>
      </w:pPr>
      <w:r>
        <w:rPr>
          <w:rFonts w:eastAsia="宋体"/>
          <w:lang w:eastAsia="zh-CN"/>
        </w:rPr>
        <w:t>-</w:t>
      </w:r>
      <w:r>
        <w:rPr>
          <w:rFonts w:eastAsia="宋体"/>
          <w:lang w:eastAsia="zh-CN"/>
        </w:rPr>
        <w:tab/>
        <w:t xml:space="preserve">For a PUCCH transmission using PUCCH format 0 or PUCCH format 1, </w:t>
      </w:r>
      <w:r w:rsidRPr="000A1428">
        <w:rPr>
          <w:position w:val="-30"/>
        </w:rPr>
        <w:object w:dxaOrig="3500" w:dyaOrig="700">
          <v:shape id="_x0000_i1087" type="#_x0000_t75" style="width:172.8pt;height:36.3pt" o:ole="">
            <v:imagedata r:id="rId107" o:title=""/>
          </v:shape>
          <o:OLEObject Type="Embed" ProgID="Equation.3" ShapeID="_x0000_i1087" DrawAspect="Content" ObjectID="_1627543960" r:id="rId108"/>
        </w:object>
      </w:r>
      <w:r>
        <w:t xml:space="preserve"> where </w:t>
      </w:r>
    </w:p>
    <w:p w:rsidR="00AD69B3" w:rsidRPr="006C0D2F" w:rsidRDefault="00AD69B3" w:rsidP="00AD69B3">
      <w:pPr>
        <w:pStyle w:val="B3"/>
      </w:pPr>
      <w:r>
        <w:t>-</w:t>
      </w:r>
      <w:r>
        <w:tab/>
      </w:r>
      <w:r w:rsidRPr="00B916EC">
        <w:rPr>
          <w:position w:val="-12"/>
        </w:rPr>
        <w:object w:dxaOrig="880" w:dyaOrig="360">
          <v:shape id="_x0000_i1088" type="#_x0000_t75" style="width:47.6pt;height:19.4pt" o:ole="">
            <v:imagedata r:id="rId109" o:title=""/>
          </v:shape>
          <o:OLEObject Type="Embed" ProgID="Equation.3" ShapeID="_x0000_i1088" DrawAspect="Content" ObjectID="_1627543961" r:id="rId110"/>
        </w:object>
      </w:r>
      <w:r>
        <w:t xml:space="preserve"> is a number of </w:t>
      </w:r>
      <w:r>
        <w:rPr>
          <w:lang w:val="en-US"/>
        </w:rPr>
        <w:t xml:space="preserve">PUCCH format 0 </w:t>
      </w:r>
      <w:r>
        <w:t>symbols</w:t>
      </w:r>
      <w:r>
        <w:rPr>
          <w:lang w:val="en-US"/>
        </w:rPr>
        <w:t xml:space="preserve"> or PUCCH format 1 symbols</w:t>
      </w:r>
      <w:r w:rsidRPr="001C4348">
        <w:rPr>
          <w:lang w:val="en-US"/>
        </w:rPr>
        <w:t xml:space="preserve"> </w:t>
      </w:r>
      <w:r>
        <w:rPr>
          <w:lang w:val="en-US"/>
        </w:rPr>
        <w:t xml:space="preserve">included in a PUCCH resource of a PUCCH resource set indicated by a value of a </w:t>
      </w:r>
      <w:r w:rsidRPr="00966530">
        <w:rPr>
          <w:lang w:eastAsia="zh-CN"/>
        </w:rPr>
        <w:t>PUCCH resource indicator</w:t>
      </w:r>
      <w:r>
        <w:t xml:space="preserve"> field in</w:t>
      </w:r>
      <w:r w:rsidRPr="00966530">
        <w:t xml:space="preserve"> DCI format</w:t>
      </w:r>
      <w:r>
        <w:t xml:space="preserve"> 1_0 or DCI format 1_1, or</w:t>
      </w:r>
      <w:r>
        <w:rPr>
          <w:lang w:val="en-US"/>
        </w:rPr>
        <w:t xml:space="preserve"> provided by </w:t>
      </w:r>
      <w:proofErr w:type="spellStart"/>
      <w:r w:rsidRPr="009A765A">
        <w:rPr>
          <w:i/>
        </w:rPr>
        <w:t>nrofSymbols</w:t>
      </w:r>
      <w:proofErr w:type="spellEnd"/>
      <w:r>
        <w:rPr>
          <w:lang w:val="en-US"/>
        </w:rPr>
        <w:t xml:space="preserve"> </w:t>
      </w:r>
      <w:r w:rsidRPr="00AB49CD">
        <w:t>in</w:t>
      </w:r>
      <w:r>
        <w:rPr>
          <w:i/>
        </w:rPr>
        <w:t xml:space="preserve"> </w:t>
      </w:r>
      <w:r w:rsidRPr="00FD417D">
        <w:rPr>
          <w:i/>
        </w:rPr>
        <w:t>PUCCH-format</w:t>
      </w:r>
      <w:r>
        <w:rPr>
          <w:i/>
        </w:rPr>
        <w:t>0</w:t>
      </w:r>
      <w:r>
        <w:rPr>
          <w:lang w:val="en-US"/>
        </w:rPr>
        <w:t xml:space="preserve"> or </w:t>
      </w:r>
      <w:r w:rsidRPr="00AB49CD">
        <w:t>in</w:t>
      </w:r>
      <w:r>
        <w:rPr>
          <w:i/>
        </w:rPr>
        <w:t xml:space="preserve"> </w:t>
      </w:r>
      <w:r w:rsidRPr="00FD417D">
        <w:rPr>
          <w:i/>
        </w:rPr>
        <w:t>PUCCH-format</w:t>
      </w:r>
      <w:r>
        <w:rPr>
          <w:i/>
        </w:rPr>
        <w:t>1</w:t>
      </w:r>
      <w:r>
        <w:rPr>
          <w:lang w:val="en-US"/>
        </w:rPr>
        <w:t xml:space="preserve"> respectively</w:t>
      </w:r>
    </w:p>
    <w:p w:rsidR="00AD69B3" w:rsidRPr="006C0D2F" w:rsidRDefault="00AD69B3" w:rsidP="00AD69B3">
      <w:pPr>
        <w:pStyle w:val="B3"/>
      </w:pPr>
      <w:r>
        <w:t>-</w:t>
      </w:r>
      <w:r>
        <w:tab/>
      </w:r>
      <w:r w:rsidRPr="00663677">
        <w:rPr>
          <w:position w:val="-10"/>
        </w:rPr>
        <w:object w:dxaOrig="980" w:dyaOrig="340">
          <v:shape id="_x0000_i1089" type="#_x0000_t75" style="width:50.7pt;height:18.8pt" o:ole="">
            <v:imagedata r:id="rId111" o:title=""/>
          </v:shape>
          <o:OLEObject Type="Embed" ProgID="Equation.3" ShapeID="_x0000_i1089" DrawAspect="Content" ObjectID="_1627543962" r:id="rId112"/>
        </w:object>
      </w:r>
      <w:r>
        <w:rPr>
          <w:lang w:val="en-US"/>
        </w:rPr>
        <w:t xml:space="preserve"> </w:t>
      </w:r>
      <w:proofErr w:type="gramStart"/>
      <w:r>
        <w:rPr>
          <w:lang w:val="en-US"/>
        </w:rPr>
        <w:t>for</w:t>
      </w:r>
      <w:proofErr w:type="gramEnd"/>
      <w:r>
        <w:rPr>
          <w:lang w:val="en-US"/>
        </w:rPr>
        <w:t xml:space="preserve"> PUCCH format 0 </w:t>
      </w:r>
    </w:p>
    <w:p w:rsidR="00AD69B3" w:rsidRDefault="00AD69B3" w:rsidP="00AD69B3">
      <w:pPr>
        <w:pStyle w:val="B3"/>
        <w:rPr>
          <w:lang w:val="en-US"/>
        </w:rPr>
      </w:pPr>
      <w:r>
        <w:t>-</w:t>
      </w:r>
      <w:r>
        <w:tab/>
      </w:r>
      <w:r w:rsidRPr="00992045">
        <w:rPr>
          <w:position w:val="-12"/>
        </w:rPr>
        <w:object w:dxaOrig="1300" w:dyaOrig="360">
          <v:shape id="_x0000_i1090" type="#_x0000_t75" style="width:64.5pt;height:18.8pt" o:ole="">
            <v:imagedata r:id="rId113" o:title=""/>
          </v:shape>
          <o:OLEObject Type="Embed" ProgID="Equation.3" ShapeID="_x0000_i1090" DrawAspect="Content" ObjectID="_1627543963" r:id="rId114"/>
        </w:object>
      </w:r>
      <w:r w:rsidRPr="006C0D2F">
        <w:rPr>
          <w:lang w:val="en-US"/>
        </w:rPr>
        <w:t xml:space="preserve"> </w:t>
      </w:r>
      <w:proofErr w:type="gramStart"/>
      <w:r w:rsidRPr="006C0D2F">
        <w:rPr>
          <w:lang w:val="en-US"/>
        </w:rPr>
        <w:t>for</w:t>
      </w:r>
      <w:proofErr w:type="gramEnd"/>
      <w:r w:rsidRPr="006C0D2F">
        <w:rPr>
          <w:lang w:val="en-US"/>
        </w:rPr>
        <w:t xml:space="preserve"> PUCCH format 1</w:t>
      </w:r>
    </w:p>
    <w:p w:rsidR="00AD69B3" w:rsidRPr="006C0D2F" w:rsidRDefault="00AD69B3" w:rsidP="00AD69B3">
      <w:pPr>
        <w:pStyle w:val="B3"/>
      </w:pPr>
      <w:r>
        <w:t>-</w:t>
      </w:r>
      <w:r>
        <w:tab/>
      </w:r>
      <w:r w:rsidRPr="00663677">
        <w:rPr>
          <w:position w:val="-10"/>
        </w:rPr>
        <w:object w:dxaOrig="960" w:dyaOrig="300">
          <v:shape id="_x0000_i1091" type="#_x0000_t75" style="width:50.7pt;height:15.65pt" o:ole="">
            <v:imagedata r:id="rId115" o:title=""/>
          </v:shape>
          <o:OLEObject Type="Embed" ProgID="Equation.3" ShapeID="_x0000_i1091" DrawAspect="Content" ObjectID="_1627543964" r:id="rId116"/>
        </w:object>
      </w:r>
      <w:r>
        <w:rPr>
          <w:lang w:val="en-US"/>
        </w:rPr>
        <w:t xml:space="preserve"> </w:t>
      </w:r>
      <w:proofErr w:type="gramStart"/>
      <w:r>
        <w:rPr>
          <w:lang w:val="en-US"/>
        </w:rPr>
        <w:t>for</w:t>
      </w:r>
      <w:proofErr w:type="gramEnd"/>
      <w:r>
        <w:rPr>
          <w:lang w:val="en-US"/>
        </w:rPr>
        <w:t xml:space="preserve"> PUCCH format 0 </w:t>
      </w:r>
    </w:p>
    <w:p w:rsidR="00AD69B3" w:rsidRPr="001A76D7" w:rsidRDefault="00AD69B3" w:rsidP="00AD69B3">
      <w:pPr>
        <w:pStyle w:val="B3"/>
      </w:pPr>
      <w:r>
        <w:t>-</w:t>
      </w:r>
      <w:r>
        <w:tab/>
      </w:r>
      <w:r w:rsidRPr="000373C3">
        <w:rPr>
          <w:position w:val="-10"/>
        </w:rPr>
        <w:object w:dxaOrig="2140" w:dyaOrig="300">
          <v:shape id="_x0000_i1092" type="#_x0000_t75" style="width:107.7pt;height:15.65pt" o:ole="">
            <v:imagedata r:id="rId117" o:title=""/>
          </v:shape>
          <o:OLEObject Type="Embed" ProgID="Equation.3" ShapeID="_x0000_i1092" DrawAspect="Content" ObjectID="_1627543965" r:id="rId118"/>
        </w:object>
      </w:r>
      <w:r>
        <w:rPr>
          <w:lang w:val="en-US"/>
        </w:rPr>
        <w:t xml:space="preserve"> </w:t>
      </w:r>
      <w:proofErr w:type="gramStart"/>
      <w:r>
        <w:rPr>
          <w:lang w:val="en-US"/>
        </w:rPr>
        <w:t>for</w:t>
      </w:r>
      <w:proofErr w:type="gramEnd"/>
      <w:r>
        <w:rPr>
          <w:lang w:val="en-US"/>
        </w:rPr>
        <w:t xml:space="preserve"> PUCCH format 1, where </w:t>
      </w:r>
      <w:r w:rsidRPr="000373C3">
        <w:rPr>
          <w:position w:val="-10"/>
        </w:rPr>
        <w:object w:dxaOrig="639" w:dyaOrig="300">
          <v:shape id="_x0000_i1093" type="#_x0000_t75" style="width:28.8pt;height:15.05pt" o:ole="">
            <v:imagedata r:id="rId119" o:title=""/>
          </v:shape>
          <o:OLEObject Type="Embed" ProgID="Equation.3" ShapeID="_x0000_i1093" DrawAspect="Content" ObjectID="_1627543966" r:id="rId120"/>
        </w:object>
      </w:r>
      <w:r>
        <w:t xml:space="preserve"> is a number of UCI bits in PUCCH </w:t>
      </w:r>
      <w:r>
        <w:rPr>
          <w:iCs/>
        </w:rPr>
        <w:t xml:space="preserve">transmission occasion </w:t>
      </w:r>
      <w:r w:rsidRPr="00B72A29">
        <w:rPr>
          <w:iCs/>
          <w:position w:val="-6"/>
        </w:rPr>
        <w:object w:dxaOrig="139" w:dyaOrig="240">
          <v:shape id="_x0000_i1094" type="#_x0000_t75" style="width:7.5pt;height:15.05pt" o:ole="">
            <v:imagedata r:id="rId121" o:title=""/>
          </v:shape>
          <o:OLEObject Type="Embed" ProgID="Equation.3" ShapeID="_x0000_i1094" DrawAspect="Content" ObjectID="_1627543967" r:id="rId122"/>
        </w:object>
      </w:r>
      <w:r>
        <w:rPr>
          <w:iCs/>
        </w:rPr>
        <w:t xml:space="preserve"> </w:t>
      </w:r>
    </w:p>
    <w:p w:rsidR="00AD69B3" w:rsidRPr="00B66A3B" w:rsidRDefault="00AD69B3" w:rsidP="00AD69B3">
      <w:pPr>
        <w:pStyle w:val="B2"/>
      </w:pPr>
      <w:r>
        <w:rPr>
          <w:rFonts w:eastAsia="宋体"/>
          <w:lang w:val="en-US" w:eastAsia="zh-CN"/>
        </w:rPr>
        <w:t>-</w:t>
      </w:r>
      <w:r>
        <w:rPr>
          <w:rFonts w:eastAsia="宋体"/>
          <w:lang w:val="en-US" w:eastAsia="zh-CN"/>
        </w:rPr>
        <w:tab/>
        <w:t xml:space="preserve">For a PUCCH transmission using PUCCH format 2 or PUCCH format 3 or PUCCH format 4 and for a number of UCI bits smaller than or equal to 11, </w:t>
      </w:r>
      <w:r w:rsidRPr="00F44E83">
        <w:rPr>
          <w:position w:val="-12"/>
        </w:rPr>
        <w:object w:dxaOrig="5280" w:dyaOrig="320">
          <v:shape id="_x0000_i1095" type="#_x0000_t75" style="width:266.1pt;height:16.9pt" o:ole="">
            <v:imagedata r:id="rId123" o:title=""/>
          </v:shape>
          <o:OLEObject Type="Embed" ProgID="Equation.3" ShapeID="_x0000_i1095" DrawAspect="Content" ObjectID="_1627543968" r:id="rId124"/>
        </w:object>
      </w:r>
      <w:r>
        <w:rPr>
          <w:lang w:val="en-US"/>
        </w:rPr>
        <w:t xml:space="preserve">, where </w:t>
      </w:r>
    </w:p>
    <w:p w:rsidR="00AD69B3" w:rsidRPr="00B66A3B" w:rsidRDefault="00AD69B3" w:rsidP="00AD69B3">
      <w:pPr>
        <w:pStyle w:val="B3"/>
      </w:pPr>
      <w:r>
        <w:lastRenderedPageBreak/>
        <w:t>-</w:t>
      </w:r>
      <w:r>
        <w:tab/>
      </w:r>
      <w:r w:rsidRPr="00FC7982">
        <w:rPr>
          <w:position w:val="-10"/>
        </w:rPr>
        <w:object w:dxaOrig="580" w:dyaOrig="300">
          <v:shape id="_x0000_i1096" type="#_x0000_t75" style="width:28.8pt;height:15.05pt" o:ole="">
            <v:imagedata r:id="rId125" o:title=""/>
          </v:shape>
          <o:OLEObject Type="Embed" ProgID="Equation.3" ShapeID="_x0000_i1096" DrawAspect="Content" ObjectID="_1627543969" r:id="rId126"/>
        </w:object>
      </w:r>
    </w:p>
    <w:p w:rsidR="00AD69B3" w:rsidRPr="00B66A3B" w:rsidRDefault="00AD69B3" w:rsidP="00AD69B3">
      <w:pPr>
        <w:pStyle w:val="B3"/>
      </w:pPr>
      <w:r>
        <w:t>-</w:t>
      </w:r>
      <w:r>
        <w:tab/>
      </w:r>
      <w:r w:rsidRPr="00F44E83">
        <w:rPr>
          <w:position w:val="-12"/>
        </w:rPr>
        <w:object w:dxaOrig="1060" w:dyaOrig="320">
          <v:shape id="_x0000_i1097" type="#_x0000_t75" style="width:58.25pt;height:16.9pt" o:ole="">
            <v:imagedata r:id="rId127" o:title=""/>
          </v:shape>
          <o:OLEObject Type="Embed" ProgID="Equation.3" ShapeID="_x0000_i1097" DrawAspect="Content" ObjectID="_1627543970" r:id="rId128"/>
        </w:object>
      </w:r>
      <w:r>
        <w:rPr>
          <w:lang w:val="en-US"/>
        </w:rPr>
        <w:t xml:space="preserve"> is a number of HARQ-ACK information bits that the UE determines as described in Subclause 9.1.2.1 for Type-1 HARQ-ACK codebook and as described in Subclause 9.1.3.1 for Type-2 HARQ-ACK codebook. If the UE is not provided with </w:t>
      </w:r>
      <w:r w:rsidRPr="00F822BA">
        <w:rPr>
          <w:i/>
          <w:lang w:val="en-US"/>
        </w:rPr>
        <w:t>pdsch-</w:t>
      </w:r>
      <w:r>
        <w:rPr>
          <w:rFonts w:cs="Arial"/>
          <w:i/>
          <w:lang w:eastAsia="zh-CN"/>
        </w:rPr>
        <w:t>HARQ-ACK-Codebook</w:t>
      </w:r>
      <w:r>
        <w:rPr>
          <w:lang w:val="en-US"/>
        </w:rPr>
        <w:t xml:space="preserve">, </w:t>
      </w:r>
      <w:r w:rsidRPr="00F44E83">
        <w:rPr>
          <w:position w:val="-12"/>
        </w:rPr>
        <w:object w:dxaOrig="1300" w:dyaOrig="320">
          <v:shape id="_x0000_i1098" type="#_x0000_t75" style="width:70.75pt;height:16.9pt" o:ole="">
            <v:imagedata r:id="rId129" o:title=""/>
          </v:shape>
          <o:OLEObject Type="Embed" ProgID="Equation.3" ShapeID="_x0000_i1098" DrawAspect="Content" ObjectID="_1627543971" r:id="rId130"/>
        </w:object>
      </w:r>
      <w:r>
        <w:rPr>
          <w:lang w:val="en-US"/>
        </w:rPr>
        <w:t xml:space="preserve"> if the UE includes a HARQ-ACK information bit in the PUCCH transmission; otherwise, </w:t>
      </w:r>
      <w:r w:rsidRPr="00F44E83">
        <w:rPr>
          <w:position w:val="-12"/>
        </w:rPr>
        <w:object w:dxaOrig="1340" w:dyaOrig="320">
          <v:shape id="_x0000_i1099" type="#_x0000_t75" style="width:73.25pt;height:16.9pt" o:ole="">
            <v:imagedata r:id="rId131" o:title=""/>
          </v:shape>
          <o:OLEObject Type="Embed" ProgID="Equation.3" ShapeID="_x0000_i1099" DrawAspect="Content" ObjectID="_1627543972" r:id="rId132"/>
        </w:object>
      </w:r>
    </w:p>
    <w:p w:rsidR="00AD69B3" w:rsidRPr="00B66A3B" w:rsidRDefault="00AD69B3" w:rsidP="00AD69B3">
      <w:pPr>
        <w:pStyle w:val="B4"/>
      </w:pPr>
      <w:r>
        <w:t>-</w:t>
      </w:r>
      <w:r>
        <w:tab/>
      </w:r>
      <w:r w:rsidRPr="00581386">
        <w:rPr>
          <w:position w:val="-10"/>
        </w:rPr>
        <w:object w:dxaOrig="580" w:dyaOrig="300">
          <v:shape id="_x0000_i1100" type="#_x0000_t75" style="width:28.8pt;height:15.05pt" o:ole="">
            <v:imagedata r:id="rId133" o:title=""/>
          </v:shape>
          <o:OLEObject Type="Embed" ProgID="Equation.3" ShapeID="_x0000_i1100" DrawAspect="Content" ObjectID="_1627543973" r:id="rId134"/>
        </w:object>
      </w:r>
      <w:r>
        <w:rPr>
          <w:lang w:val="en-US"/>
        </w:rPr>
        <w:t xml:space="preserve"> </w:t>
      </w:r>
      <w:proofErr w:type="gramStart"/>
      <w:r>
        <w:rPr>
          <w:lang w:val="en-US"/>
        </w:rPr>
        <w:t>is</w:t>
      </w:r>
      <w:proofErr w:type="gramEnd"/>
      <w:r>
        <w:rPr>
          <w:lang w:val="en-US"/>
        </w:rPr>
        <w:t xml:space="preserve"> a number of SR information bits that the UE determines as described in Subclause 9.2.5.1</w:t>
      </w:r>
    </w:p>
    <w:p w:rsidR="00AD69B3" w:rsidRPr="00413257" w:rsidRDefault="00AD69B3" w:rsidP="00AD69B3">
      <w:pPr>
        <w:pStyle w:val="B4"/>
      </w:pPr>
      <w:r>
        <w:t>-</w:t>
      </w:r>
      <w:r>
        <w:tab/>
      </w:r>
      <w:r w:rsidRPr="00581386">
        <w:rPr>
          <w:position w:val="-10"/>
        </w:rPr>
        <w:object w:dxaOrig="620" w:dyaOrig="300">
          <v:shape id="_x0000_i1101" type="#_x0000_t75" style="width:28.8pt;height:15.05pt" o:ole="">
            <v:imagedata r:id="rId135" o:title=""/>
          </v:shape>
          <o:OLEObject Type="Embed" ProgID="Equation.3" ShapeID="_x0000_i1101" DrawAspect="Content" ObjectID="_1627543974" r:id="rId136"/>
        </w:object>
      </w:r>
      <w:r>
        <w:rPr>
          <w:lang w:val="en-US"/>
        </w:rPr>
        <w:t xml:space="preserve"> </w:t>
      </w:r>
      <w:proofErr w:type="gramStart"/>
      <w:r>
        <w:rPr>
          <w:lang w:val="en-US"/>
        </w:rPr>
        <w:t>is</w:t>
      </w:r>
      <w:proofErr w:type="gramEnd"/>
      <w:r>
        <w:rPr>
          <w:lang w:val="en-US"/>
        </w:rPr>
        <w:t xml:space="preserve"> a number of CSI information bits that the UE determines as described in Subclause 9.2.5.2</w:t>
      </w:r>
    </w:p>
    <w:p w:rsidR="00AD69B3" w:rsidRPr="00B916EC" w:rsidRDefault="00AD69B3" w:rsidP="00AD69B3">
      <w:pPr>
        <w:pStyle w:val="B4"/>
        <w:ind w:left="1136"/>
      </w:pPr>
      <w:r>
        <w:t>-</w:t>
      </w:r>
      <w:r>
        <w:tab/>
      </w:r>
      <w:r w:rsidRPr="00B916EC">
        <w:rPr>
          <w:position w:val="-10"/>
        </w:rPr>
        <w:object w:dxaOrig="620" w:dyaOrig="300">
          <v:shape id="_x0000_i1102" type="#_x0000_t75" style="width:28.8pt;height:15.05pt" o:ole="">
            <v:imagedata r:id="rId137" o:title=""/>
          </v:shape>
          <o:OLEObject Type="Embed" ProgID="Equation.3" ShapeID="_x0000_i1102" DrawAspect="Content" ObjectID="_1627543975" r:id="rId138"/>
        </w:object>
      </w:r>
      <w:r>
        <w:t xml:space="preserve"> is a</w:t>
      </w:r>
      <w:r w:rsidRPr="00B916EC">
        <w:t xml:space="preserve"> number of resource elements determined as </w:t>
      </w:r>
      <w:r w:rsidRPr="00B916EC">
        <w:rPr>
          <w:position w:val="-12"/>
        </w:rPr>
        <w:object w:dxaOrig="3780" w:dyaOrig="360">
          <v:shape id="_x0000_i1103" type="#_x0000_t75" style="width:172.8pt;height:18.8pt" o:ole="">
            <v:imagedata r:id="rId13" o:title=""/>
          </v:shape>
          <o:OLEObject Type="Embed" ProgID="Equation.3" ShapeID="_x0000_i1103" DrawAspect="Content" ObjectID="_1627543976" r:id="rId139"/>
        </w:object>
      </w:r>
      <w:r w:rsidRPr="00B916EC">
        <w:t xml:space="preserve">, </w:t>
      </w:r>
      <w:r w:rsidRPr="00B916EC">
        <w:rPr>
          <w:rFonts w:hint="eastAsia"/>
        </w:rPr>
        <w:t>where</w:t>
      </w:r>
      <w:r w:rsidRPr="00B916EC">
        <w:rPr>
          <w:lang w:val="en-US"/>
        </w:rPr>
        <w:t xml:space="preserve"> </w:t>
      </w:r>
      <w:r w:rsidRPr="00B916EC">
        <w:rPr>
          <w:position w:val="-12"/>
        </w:rPr>
        <w:object w:dxaOrig="740" w:dyaOrig="360">
          <v:shape id="_x0000_i1104" type="#_x0000_t75" style="width:36.3pt;height:17.55pt" o:ole="">
            <v:imagedata r:id="rId17" o:title=""/>
          </v:shape>
          <o:OLEObject Type="Embed" ProgID="Equation.3" ShapeID="_x0000_i1104" DrawAspect="Content" ObjectID="_1627543977" r:id="rId140"/>
        </w:object>
      </w:r>
      <w:r w:rsidRPr="00F66E2B">
        <w:t xml:space="preserve"> is a number of subcarriers per resource block </w:t>
      </w:r>
      <w:del w:id="6" w:author="CATT" w:date="2019-08-01T10:28:00Z">
        <w:r w:rsidRPr="00F66E2B" w:rsidDel="00276499">
          <w:delText xml:space="preserve">excluding subcarriers used for DM-RS transmission, </w:delText>
        </w:r>
      </w:del>
      <w:r w:rsidRPr="00F66E2B">
        <w:t xml:space="preserve">and </w:t>
      </w:r>
      <w:r w:rsidRPr="00B916EC">
        <w:rPr>
          <w:position w:val="-12"/>
        </w:rPr>
        <w:object w:dxaOrig="1260" w:dyaOrig="360">
          <v:shape id="_x0000_i1105" type="#_x0000_t75" style="width:58.25pt;height:17.55pt" o:ole="">
            <v:imagedata r:id="rId19" o:title=""/>
          </v:shape>
          <o:OLEObject Type="Embed" ProgID="Equation.3" ShapeID="_x0000_i1105" DrawAspect="Content" ObjectID="_1627543978" r:id="rId141"/>
        </w:object>
      </w:r>
      <w:r>
        <w:rPr>
          <w:lang w:val="en-US"/>
        </w:rPr>
        <w:t xml:space="preserve"> </w:t>
      </w:r>
      <w:r w:rsidRPr="00B916EC">
        <w:rPr>
          <w:lang w:val="en-US"/>
        </w:rPr>
        <w:t xml:space="preserve">is </w:t>
      </w:r>
      <w:r>
        <w:rPr>
          <w:lang w:val="en-US"/>
        </w:rPr>
        <w:t>a</w:t>
      </w:r>
      <w:r w:rsidRPr="00B916EC">
        <w:rPr>
          <w:lang w:val="en-US"/>
        </w:rPr>
        <w:t xml:space="preserve"> number of symbols</w:t>
      </w:r>
      <w:del w:id="7" w:author="CATT" w:date="2019-08-01T10:28:00Z">
        <w:r w:rsidRPr="00D853AD" w:rsidDel="00276499">
          <w:rPr>
            <w:lang w:val="en-US"/>
          </w:rPr>
          <w:delText xml:space="preserve"> </w:delText>
        </w:r>
        <w:r w:rsidRPr="00F66E2B" w:rsidDel="00276499">
          <w:rPr>
            <w:lang w:val="en-US"/>
          </w:rPr>
          <w:delText>excluding symbols used for DM-RS transmission</w:delText>
        </w:r>
      </w:del>
      <w:r>
        <w:rPr>
          <w:lang w:val="en-US"/>
        </w:rPr>
        <w:t xml:space="preserve">, as defined in </w:t>
      </w:r>
      <w:proofErr w:type="spellStart"/>
      <w:r>
        <w:rPr>
          <w:lang w:val="en-US"/>
        </w:rPr>
        <w:t>Subc</w:t>
      </w:r>
      <w:r w:rsidRPr="00F66E2B">
        <w:rPr>
          <w:lang w:val="en-US"/>
        </w:rPr>
        <w:t>l</w:t>
      </w:r>
      <w:r>
        <w:rPr>
          <w:lang w:val="en-US"/>
        </w:rPr>
        <w:t>a</w:t>
      </w:r>
      <w:r w:rsidRPr="00F66E2B">
        <w:rPr>
          <w:lang w:val="en-US"/>
        </w:rPr>
        <w:t>use</w:t>
      </w:r>
      <w:proofErr w:type="spellEnd"/>
      <w:r w:rsidRPr="00F66E2B">
        <w:rPr>
          <w:lang w:val="en-US"/>
        </w:rPr>
        <w:t xml:space="preserv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v:shape id="_x0000_i1106" type="#_x0000_t75" style="width:7.5pt;height:15.05pt" o:ole="">
            <v:imagedata r:id="rId142" o:title=""/>
          </v:shape>
          <o:OLEObject Type="Embed" ProgID="Equation.3" ShapeID="_x0000_i1106" DrawAspect="Content" ObjectID="_1627543979" r:id="rId143"/>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v:shape id="_x0000_i1107" type="#_x0000_t75" style="width:7.5pt;height:13.75pt" o:ole="">
            <v:imagedata r:id="rId25" o:title=""/>
          </v:shape>
          <o:OLEObject Type="Embed" ProgID="Equation.3" ShapeID="_x0000_i1107" DrawAspect="Content" ObjectID="_1627543980" r:id="rId144"/>
        </w:object>
      </w:r>
      <w:r>
        <w:rPr>
          <w:iCs/>
          <w:lang w:val="en-US"/>
        </w:rPr>
        <w:t xml:space="preserve"> </w:t>
      </w:r>
      <w:r>
        <w:rPr>
          <w:lang w:val="en-US"/>
        </w:rPr>
        <w:t>of</w:t>
      </w:r>
      <w:r w:rsidRPr="00B916EC">
        <w:rPr>
          <w:lang w:val="en-US"/>
        </w:rPr>
        <w:t xml:space="preserve"> carrier </w:t>
      </w:r>
      <w:r w:rsidRPr="00B916EC">
        <w:rPr>
          <w:iCs/>
          <w:position w:val="-10"/>
        </w:rPr>
        <w:object w:dxaOrig="220" w:dyaOrig="300">
          <v:shape id="_x0000_i1108" type="#_x0000_t75" style="width:13.75pt;height:15.05pt" o:ole="">
            <v:imagedata r:id="rId27" o:title=""/>
          </v:shape>
          <o:OLEObject Type="Embed" ProgID="Equation.3" ShapeID="_x0000_i1108" DrawAspect="Content" ObjectID="_1627543981" r:id="rId145"/>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v:shape id="_x0000_i1109" type="#_x0000_t75" style="width:10pt;height:12.5pt" o:ole="">
            <v:imagedata r:id="rId29" o:title=""/>
          </v:shape>
          <o:OLEObject Type="Embed" ProgID="Equation.3" ShapeID="_x0000_i1109" DrawAspect="Content" ObjectID="_1627543982" r:id="rId146"/>
        </w:object>
      </w:r>
      <w:r w:rsidRPr="00B916EC">
        <w:rPr>
          <w:rFonts w:hint="eastAsia"/>
          <w:lang w:eastAsia="zh-CN"/>
        </w:rPr>
        <w:t xml:space="preserve"> </w:t>
      </w:r>
    </w:p>
    <w:p w:rsidR="00AD69B3" w:rsidRPr="00B66A3B" w:rsidRDefault="00AD69B3" w:rsidP="00AD69B3">
      <w:pPr>
        <w:pStyle w:val="B2"/>
      </w:pPr>
      <w:r>
        <w:rPr>
          <w:rFonts w:eastAsia="宋体"/>
          <w:lang w:val="en-US" w:eastAsia="zh-CN"/>
        </w:rPr>
        <w:t>-</w:t>
      </w:r>
      <w:r>
        <w:rPr>
          <w:rFonts w:eastAsia="宋体"/>
          <w:lang w:val="en-US" w:eastAsia="zh-CN"/>
        </w:rPr>
        <w:tab/>
        <w:t>For a PUCCH transmission using PUCCH format 2 or PUCCH format 3 or PUCCH format 4 and for a number of UCI bits larger than 11</w:t>
      </w:r>
      <w:proofErr w:type="gramStart"/>
      <w:r>
        <w:rPr>
          <w:rFonts w:eastAsia="宋体"/>
          <w:lang w:val="en-US" w:eastAsia="zh-CN"/>
        </w:rPr>
        <w:t xml:space="preserve">, </w:t>
      </w:r>
      <w:proofErr w:type="gramEnd"/>
      <w:r w:rsidRPr="00B916EC">
        <w:rPr>
          <w:position w:val="-14"/>
        </w:rPr>
        <w:object w:dxaOrig="2900" w:dyaOrig="420">
          <v:shape id="_x0000_i1110" type="#_x0000_t75" style="width:2in;height:21.9pt" o:ole="">
            <v:imagedata r:id="rId147" o:title=""/>
          </v:shape>
          <o:OLEObject Type="Embed" ProgID="Equation.3" ShapeID="_x0000_i1110" DrawAspect="Content" ObjectID="_1627543983" r:id="rId148"/>
        </w:object>
      </w:r>
      <w:r>
        <w:rPr>
          <w:lang w:val="en-US"/>
        </w:rPr>
        <w:t xml:space="preserve">, where </w:t>
      </w:r>
    </w:p>
    <w:p w:rsidR="00AD69B3" w:rsidRPr="00B66A3B" w:rsidRDefault="00AD69B3" w:rsidP="00AD69B3">
      <w:pPr>
        <w:pStyle w:val="B3"/>
      </w:pPr>
      <w:r>
        <w:t>-</w:t>
      </w:r>
      <w:r>
        <w:tab/>
      </w:r>
      <w:r w:rsidRPr="00FC7982">
        <w:rPr>
          <w:position w:val="-10"/>
        </w:rPr>
        <w:object w:dxaOrig="760" w:dyaOrig="300">
          <v:shape id="_x0000_i1111" type="#_x0000_t75" style="width:35.7pt;height:15.05pt" o:ole="">
            <v:imagedata r:id="rId149" o:title=""/>
          </v:shape>
          <o:OLEObject Type="Embed" ProgID="Equation.3" ShapeID="_x0000_i1111" DrawAspect="Content" ObjectID="_1627543984" r:id="rId150"/>
        </w:object>
      </w:r>
    </w:p>
    <w:p w:rsidR="00AD69B3" w:rsidRDefault="00AD69B3" w:rsidP="00AD69B3">
      <w:pPr>
        <w:pStyle w:val="B3"/>
      </w:pPr>
      <w:r>
        <w:t>-</w:t>
      </w:r>
      <w:r>
        <w:tab/>
      </w:r>
      <w:r w:rsidRPr="00B5721E">
        <w:rPr>
          <w:position w:val="-10"/>
        </w:rPr>
        <w:object w:dxaOrig="4580" w:dyaOrig="300">
          <v:shape id="_x0000_i1112" type="#_x0000_t75" style="width:230.4pt;height:15.05pt" o:ole="">
            <v:imagedata r:id="rId151" o:title=""/>
          </v:shape>
          <o:OLEObject Type="Embed" ProgID="Equation.3" ShapeID="_x0000_i1112" DrawAspect="Content" ObjectID="_1627543985" r:id="rId152"/>
        </w:object>
      </w:r>
    </w:p>
    <w:p w:rsidR="00AD69B3" w:rsidRPr="00B66A3B" w:rsidRDefault="00AD69B3" w:rsidP="00AD69B3">
      <w:pPr>
        <w:pStyle w:val="B3"/>
      </w:pPr>
      <w:r>
        <w:t>-</w:t>
      </w:r>
      <w:r>
        <w:tab/>
      </w:r>
      <w:r w:rsidRPr="007F4F93">
        <w:rPr>
          <w:position w:val="-10"/>
        </w:rPr>
        <w:object w:dxaOrig="700" w:dyaOrig="300">
          <v:shape id="_x0000_i1113" type="#_x0000_t75" style="width:36.3pt;height:15.05pt" o:ole="">
            <v:imagedata r:id="rId153" o:title=""/>
          </v:shape>
          <o:OLEObject Type="Embed" ProgID="Equation.3" ShapeID="_x0000_i1113" DrawAspect="Content" ObjectID="_1627543986" r:id="rId154"/>
        </w:object>
      </w:r>
      <w:r>
        <w:rPr>
          <w:lang w:val="en-US"/>
        </w:rPr>
        <w:t xml:space="preserve"> is a number of HARQ-ACK information bits that the UE determines as described in Subclause 9.1.2.1 for Type-1 HARQ-ACK codebook and as described in Subclause 9.1.3.1 for Type-2 HARQ-ACK codebook. If the UE is not provided </w:t>
      </w:r>
      <w:r w:rsidRPr="004426AF">
        <w:rPr>
          <w:i/>
          <w:lang w:val="en-US"/>
        </w:rPr>
        <w:t>pdsch-</w:t>
      </w:r>
      <w:r>
        <w:rPr>
          <w:rFonts w:cs="Arial"/>
          <w:i/>
          <w:lang w:eastAsia="zh-CN"/>
        </w:rPr>
        <w:t>HARQ-ACK-Codebook</w:t>
      </w:r>
      <w:r>
        <w:rPr>
          <w:lang w:val="en-US"/>
        </w:rPr>
        <w:t xml:space="preserve">, </w:t>
      </w:r>
      <w:r w:rsidRPr="007F4F93">
        <w:rPr>
          <w:position w:val="-10"/>
        </w:rPr>
        <w:object w:dxaOrig="760" w:dyaOrig="300">
          <v:shape id="_x0000_i1114" type="#_x0000_t75" style="width:35.7pt;height:15.05pt" o:ole="">
            <v:imagedata r:id="rId155" o:title=""/>
          </v:shape>
          <o:OLEObject Type="Embed" ProgID="Equation.3" ShapeID="_x0000_i1114" DrawAspect="Content" ObjectID="_1627543987" r:id="rId156"/>
        </w:object>
      </w:r>
      <w:r>
        <w:rPr>
          <w:lang w:val="en-US"/>
        </w:rPr>
        <w:t xml:space="preserve"> if the UE includes a HARQ-ACK information bit in the PUCCH transmission; otherwise, </w:t>
      </w:r>
      <w:r w:rsidRPr="007F4F93">
        <w:rPr>
          <w:position w:val="-10"/>
        </w:rPr>
        <w:object w:dxaOrig="780" w:dyaOrig="300">
          <v:shape id="_x0000_i1115" type="#_x0000_t75" style="width:35.7pt;height:15.05pt" o:ole="">
            <v:imagedata r:id="rId157" o:title=""/>
          </v:shape>
          <o:OLEObject Type="Embed" ProgID="Equation.3" ShapeID="_x0000_i1115" DrawAspect="Content" ObjectID="_1627543988" r:id="rId158"/>
        </w:object>
      </w:r>
    </w:p>
    <w:p w:rsidR="00AD69B3" w:rsidRPr="00B66A3B" w:rsidRDefault="00AD69B3" w:rsidP="00AD69B3">
      <w:pPr>
        <w:pStyle w:val="B3"/>
      </w:pPr>
      <w:r>
        <w:t>-</w:t>
      </w:r>
      <w:r>
        <w:tab/>
      </w:r>
      <w:r w:rsidRPr="00581386">
        <w:rPr>
          <w:position w:val="-10"/>
        </w:rPr>
        <w:object w:dxaOrig="580" w:dyaOrig="300">
          <v:shape id="_x0000_i1116" type="#_x0000_t75" style="width:28.8pt;height:15.05pt" o:ole="">
            <v:imagedata r:id="rId159" o:title=""/>
          </v:shape>
          <o:OLEObject Type="Embed" ProgID="Equation.3" ShapeID="_x0000_i1116" DrawAspect="Content" ObjectID="_1627543989" r:id="rId160"/>
        </w:object>
      </w:r>
      <w:r>
        <w:rPr>
          <w:lang w:val="en-US"/>
        </w:rPr>
        <w:t xml:space="preserve"> </w:t>
      </w:r>
      <w:proofErr w:type="gramStart"/>
      <w:r>
        <w:rPr>
          <w:lang w:val="en-US"/>
        </w:rPr>
        <w:t>is</w:t>
      </w:r>
      <w:proofErr w:type="gramEnd"/>
      <w:r>
        <w:rPr>
          <w:lang w:val="en-US"/>
        </w:rPr>
        <w:t xml:space="preserve"> a number of SR information bits that the UE determines as described in Subclause 9.2.5.1</w:t>
      </w:r>
    </w:p>
    <w:p w:rsidR="00AD69B3" w:rsidRDefault="00AD69B3" w:rsidP="00AD69B3">
      <w:pPr>
        <w:pStyle w:val="B3"/>
        <w:rPr>
          <w:lang w:val="en-US"/>
        </w:rPr>
      </w:pPr>
      <w:r>
        <w:t>-</w:t>
      </w:r>
      <w:r>
        <w:tab/>
      </w:r>
      <w:r w:rsidRPr="00581386">
        <w:rPr>
          <w:position w:val="-10"/>
        </w:rPr>
        <w:object w:dxaOrig="620" w:dyaOrig="300">
          <v:shape id="_x0000_i1117" type="#_x0000_t75" style="width:28.8pt;height:15.05pt" o:ole="">
            <v:imagedata r:id="rId161" o:title=""/>
          </v:shape>
          <o:OLEObject Type="Embed" ProgID="Equation.3" ShapeID="_x0000_i1117" DrawAspect="Content" ObjectID="_1627543990" r:id="rId162"/>
        </w:object>
      </w:r>
      <w:r>
        <w:rPr>
          <w:lang w:val="en-US"/>
        </w:rPr>
        <w:t xml:space="preserve"> </w:t>
      </w:r>
      <w:proofErr w:type="gramStart"/>
      <w:r>
        <w:rPr>
          <w:lang w:val="en-US"/>
        </w:rPr>
        <w:t>is</w:t>
      </w:r>
      <w:proofErr w:type="gramEnd"/>
      <w:r>
        <w:rPr>
          <w:lang w:val="en-US"/>
        </w:rPr>
        <w:t xml:space="preserve"> a number of CSI information bits that the UE determines as described in Subclause 9.2.5.2</w:t>
      </w:r>
      <w:r w:rsidRPr="005825DD">
        <w:rPr>
          <w:lang w:val="en-US"/>
        </w:rPr>
        <w:t xml:space="preserve"> </w:t>
      </w:r>
    </w:p>
    <w:p w:rsidR="00AD69B3" w:rsidRPr="00CF6C5F" w:rsidRDefault="00AD69B3" w:rsidP="00AD69B3">
      <w:pPr>
        <w:pStyle w:val="B3"/>
        <w:rPr>
          <w:lang w:val="en-US"/>
        </w:rPr>
      </w:pPr>
      <w:r>
        <w:t>-</w:t>
      </w:r>
      <w:r>
        <w:tab/>
      </w:r>
      <w:r w:rsidRPr="00581386">
        <w:rPr>
          <w:position w:val="-10"/>
        </w:rPr>
        <w:object w:dxaOrig="680" w:dyaOrig="300">
          <v:shape id="_x0000_i1118" type="#_x0000_t75" style="width:36.3pt;height:15.05pt" o:ole="">
            <v:imagedata r:id="rId163" o:title=""/>
          </v:shape>
          <o:OLEObject Type="Embed" ProgID="Equation.3" ShapeID="_x0000_i1118" DrawAspect="Content" ObjectID="_1627543991" r:id="rId164"/>
        </w:object>
      </w:r>
      <w:r>
        <w:rPr>
          <w:lang w:val="en-US"/>
        </w:rPr>
        <w:t xml:space="preserve"> </w:t>
      </w:r>
      <w:proofErr w:type="gramStart"/>
      <w:r>
        <w:rPr>
          <w:lang w:val="en-US"/>
        </w:rPr>
        <w:t>is</w:t>
      </w:r>
      <w:proofErr w:type="gramEnd"/>
      <w:r>
        <w:rPr>
          <w:lang w:val="en-US"/>
        </w:rPr>
        <w:t xml:space="preserve"> </w:t>
      </w:r>
      <w:r>
        <w:rPr>
          <w:lang w:eastAsia="zh-CN"/>
        </w:rPr>
        <w:t xml:space="preserve">a number of CRC bits that the UE </w:t>
      </w:r>
      <w:r>
        <w:rPr>
          <w:lang w:val="en-US"/>
        </w:rPr>
        <w:t>determines</w:t>
      </w:r>
      <w:r>
        <w:rPr>
          <w:lang w:eastAsia="zh-CN"/>
        </w:rPr>
        <w:t xml:space="preserve"> as described in Subclause 9.2.5</w:t>
      </w:r>
    </w:p>
    <w:p w:rsidR="00AD69B3" w:rsidRPr="0009732E" w:rsidRDefault="00AD69B3" w:rsidP="00AD69B3">
      <w:pPr>
        <w:pStyle w:val="B3"/>
      </w:pPr>
      <w:r>
        <w:t>-</w:t>
      </w:r>
      <w:r>
        <w:tab/>
      </w:r>
      <w:r w:rsidRPr="00B916EC">
        <w:rPr>
          <w:position w:val="-10"/>
        </w:rPr>
        <w:object w:dxaOrig="620" w:dyaOrig="300">
          <v:shape id="_x0000_i1119" type="#_x0000_t75" style="width:28.8pt;height:15.05pt" o:ole="">
            <v:imagedata r:id="rId165" o:title=""/>
          </v:shape>
          <o:OLEObject Type="Embed" ProgID="Equation.3" ShapeID="_x0000_i1119" DrawAspect="Content" ObjectID="_1627543992" r:id="rId166"/>
        </w:object>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sidRPr="00B916EC">
        <w:rPr>
          <w:position w:val="-12"/>
        </w:rPr>
        <w:object w:dxaOrig="3780" w:dyaOrig="360">
          <v:shape id="_x0000_i1120" type="#_x0000_t75" style="width:172.8pt;height:17.55pt" o:ole="">
            <v:imagedata r:id="rId167" o:title=""/>
          </v:shape>
          <o:OLEObject Type="Embed" ProgID="Equation.3" ShapeID="_x0000_i1120" DrawAspect="Content" ObjectID="_1627543993" r:id="rId168"/>
        </w:object>
      </w:r>
      <w:r>
        <w:rPr>
          <w:lang w:val="en-US"/>
        </w:rPr>
        <w:t xml:space="preserve">, where </w:t>
      </w:r>
      <w:r w:rsidRPr="00B916EC">
        <w:rPr>
          <w:position w:val="-12"/>
        </w:rPr>
        <w:object w:dxaOrig="740" w:dyaOrig="360">
          <v:shape id="_x0000_i1121" type="#_x0000_t75" style="width:36.3pt;height:16.9pt" o:ole="">
            <v:imagedata r:id="rId169" o:title=""/>
          </v:shape>
          <o:OLEObject Type="Embed" ProgID="Equation.3" ShapeID="_x0000_i1121" DrawAspect="Content" ObjectID="_1627543994" r:id="rId170"/>
        </w:object>
      </w:r>
      <w:r w:rsidRPr="00DC31CD">
        <w:t xml:space="preserve"> is a number of</w:t>
      </w:r>
      <w:r>
        <w:t xml:space="preserve"> subcarriers per resource </w:t>
      </w:r>
      <w:proofErr w:type="spellStart"/>
      <w:r>
        <w:t>block</w:t>
      </w:r>
      <w:del w:id="8" w:author="CATT" w:date="2019-08-01T10:28:00Z">
        <w:r w:rsidRPr="00B916EC" w:rsidDel="00276499">
          <w:rPr>
            <w:lang w:val="en-US"/>
          </w:rPr>
          <w:delText xml:space="preserve"> excluding </w:delText>
        </w:r>
        <w:r w:rsidDel="00276499">
          <w:rPr>
            <w:lang w:val="en-US"/>
          </w:rPr>
          <w:delText>subcarriers</w:delText>
        </w:r>
        <w:r w:rsidRPr="00B916EC" w:rsidDel="00276499">
          <w:rPr>
            <w:lang w:val="en-US"/>
          </w:rPr>
          <w:delText xml:space="preserve"> used for DM</w:delText>
        </w:r>
        <w:r w:rsidDel="00276499">
          <w:rPr>
            <w:lang w:val="en-US"/>
          </w:rPr>
          <w:delText>-</w:delText>
        </w:r>
        <w:r w:rsidRPr="00B916EC" w:rsidDel="00276499">
          <w:rPr>
            <w:lang w:val="en-US"/>
          </w:rPr>
          <w:delText>RS transmission</w:delText>
        </w:r>
        <w:r w:rsidRPr="00B916EC" w:rsidDel="00276499">
          <w:delText xml:space="preserve">, </w:delText>
        </w:r>
      </w:del>
      <w:r w:rsidRPr="00F66E2B">
        <w:t>and</w:t>
      </w:r>
      <w:proofErr w:type="spellEnd"/>
      <w:r w:rsidRPr="00F66E2B">
        <w:t xml:space="preserve"> </w:t>
      </w:r>
      <w:r w:rsidRPr="00B916EC">
        <w:rPr>
          <w:position w:val="-12"/>
        </w:rPr>
        <w:object w:dxaOrig="1260" w:dyaOrig="360">
          <v:shape id="_x0000_i1122" type="#_x0000_t75" style="width:58.25pt;height:16.9pt" o:ole="">
            <v:imagedata r:id="rId19" o:title=""/>
          </v:shape>
          <o:OLEObject Type="Embed" ProgID="Equation.3" ShapeID="_x0000_i1122" DrawAspect="Content" ObjectID="_1627543995" r:id="rId171"/>
        </w:object>
      </w:r>
      <w:r w:rsidRPr="00B916EC">
        <w:rPr>
          <w:lang w:val="en-US"/>
        </w:rPr>
        <w:t xml:space="preserve"> is </w:t>
      </w:r>
      <w:r>
        <w:rPr>
          <w:lang w:val="en-US"/>
        </w:rPr>
        <w:t>a</w:t>
      </w:r>
      <w:r w:rsidRPr="00B916EC">
        <w:rPr>
          <w:lang w:val="en-US"/>
        </w:rPr>
        <w:t xml:space="preserve"> number of symbols</w:t>
      </w:r>
      <w:del w:id="9" w:author="CATT" w:date="2019-08-01T10:28:00Z">
        <w:r w:rsidRPr="00B916EC" w:rsidDel="00276499">
          <w:rPr>
            <w:lang w:val="en-US"/>
          </w:rPr>
          <w:delText xml:space="preserve"> </w:delText>
        </w:r>
        <w:r w:rsidRPr="00F66E2B" w:rsidDel="00276499">
          <w:rPr>
            <w:lang w:val="en-US"/>
          </w:rPr>
          <w:delText>excluding symbols used for DM-RS transmission</w:delText>
        </w:r>
      </w:del>
      <w:r>
        <w:rPr>
          <w:lang w:val="en-US"/>
        </w:rPr>
        <w:t xml:space="preserve">, as defined in </w:t>
      </w:r>
      <w:proofErr w:type="spellStart"/>
      <w:r>
        <w:rPr>
          <w:lang w:val="en-US"/>
        </w:rPr>
        <w:t>Subc</w:t>
      </w:r>
      <w:r w:rsidRPr="00F66E2B">
        <w:rPr>
          <w:lang w:val="en-US"/>
        </w:rPr>
        <w:t>l</w:t>
      </w:r>
      <w:r>
        <w:rPr>
          <w:lang w:val="en-US"/>
        </w:rPr>
        <w:t>a</w:t>
      </w:r>
      <w:r w:rsidRPr="00F66E2B">
        <w:rPr>
          <w:lang w:val="en-US"/>
        </w:rPr>
        <w:t>use</w:t>
      </w:r>
      <w:proofErr w:type="spellEnd"/>
      <w:r w:rsidRPr="00F66E2B">
        <w:rPr>
          <w:lang w:val="en-US"/>
        </w:rPr>
        <w:t xml:space="preserv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sidRPr="00B5721E">
        <w:rPr>
          <w:iCs/>
          <w:position w:val="-6"/>
        </w:rPr>
        <w:object w:dxaOrig="139" w:dyaOrig="240">
          <v:shape id="_x0000_i1123" type="#_x0000_t75" style="width:7.5pt;height:15.05pt" o:ole="">
            <v:imagedata r:id="rId142" o:title=""/>
          </v:shape>
          <o:OLEObject Type="Embed" ProgID="Equation.3" ShapeID="_x0000_i1123" DrawAspect="Content" ObjectID="_1627543996" r:id="rId172"/>
        </w:object>
      </w:r>
      <w:r w:rsidRPr="00B916EC">
        <w:rPr>
          <w:i/>
        </w:rPr>
        <w:t xml:space="preserve"> </w:t>
      </w:r>
      <w:r w:rsidRPr="00B916EC">
        <w:rPr>
          <w:lang w:val="en-US"/>
        </w:rPr>
        <w:t>on</w:t>
      </w:r>
      <w:r w:rsidRPr="00B916EC">
        <w:t xml:space="preserve"> </w:t>
      </w:r>
      <w:r>
        <w:t xml:space="preserve">active </w:t>
      </w:r>
      <w:r>
        <w:rPr>
          <w:lang w:val="en-US"/>
        </w:rPr>
        <w:t xml:space="preserve">UL BWP </w:t>
      </w:r>
      <w:r w:rsidRPr="00425377">
        <w:rPr>
          <w:iCs/>
          <w:position w:val="-6"/>
        </w:rPr>
        <w:object w:dxaOrig="180" w:dyaOrig="260">
          <v:shape id="_x0000_i1124" type="#_x0000_t75" style="width:7.5pt;height:13.75pt" o:ole="">
            <v:imagedata r:id="rId25" o:title=""/>
          </v:shape>
          <o:OLEObject Type="Embed" ProgID="Equation.3" ShapeID="_x0000_i1124" DrawAspect="Content" ObjectID="_1627543997" r:id="rId173"/>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125" type="#_x0000_t75" style="width:7.5pt;height:15.05pt" o:ole="">
            <v:imagedata r:id="rId27" o:title=""/>
          </v:shape>
          <o:OLEObject Type="Embed" ProgID="Equation.3" ShapeID="_x0000_i1125" DrawAspect="Content" ObjectID="_1627543998" r:id="rId174"/>
        </w:object>
      </w:r>
      <w:r w:rsidRPr="00B916EC">
        <w:rPr>
          <w:iCs/>
          <w:lang w:val="en-US"/>
        </w:rPr>
        <w:t xml:space="preserve"> of</w:t>
      </w:r>
      <w:r w:rsidRPr="00B916EC">
        <w:t xml:space="preserve"> serving cell</w:t>
      </w:r>
      <w:r w:rsidRPr="00B916EC">
        <w:rPr>
          <w:i/>
        </w:rPr>
        <w:t xml:space="preserve"> </w:t>
      </w:r>
      <w:r w:rsidRPr="00B916EC">
        <w:rPr>
          <w:iCs/>
          <w:position w:val="-6"/>
        </w:rPr>
        <w:object w:dxaOrig="160" w:dyaOrig="200">
          <v:shape id="_x0000_i1126" type="#_x0000_t75" style="width:10pt;height:12.5pt" o:ole="">
            <v:imagedata r:id="rId29" o:title=""/>
          </v:shape>
          <o:OLEObject Type="Embed" ProgID="Equation.3" ShapeID="_x0000_i1126" DrawAspect="Content" ObjectID="_1627543999" r:id="rId175"/>
        </w:object>
      </w:r>
      <w:r w:rsidRPr="00B916EC">
        <w:rPr>
          <w:rFonts w:hint="eastAsia"/>
        </w:rPr>
        <w:t>.</w:t>
      </w:r>
    </w:p>
    <w:p w:rsidR="007464B9" w:rsidRDefault="007464B9" w:rsidP="007464B9">
      <w:pPr>
        <w:rPr>
          <w:color w:val="FF0000"/>
        </w:rPr>
      </w:pPr>
      <w:bookmarkStart w:id="10" w:name="_Toc4424265"/>
      <w:bookmarkStart w:id="11" w:name="_Ref491458133"/>
      <w:bookmarkStart w:id="12" w:name="_Ref491451297"/>
      <w:bookmarkStart w:id="13" w:name="_Ref491451294"/>
      <w:bookmarkStart w:id="14" w:name="_Ref491451293"/>
      <w:bookmarkStart w:id="15" w:name="_Ref491451292"/>
      <w:bookmarkStart w:id="16" w:name="_Ref491451291"/>
      <w:bookmarkStart w:id="17" w:name="_Ref491451289"/>
      <w:bookmarkStart w:id="18" w:name="_Ref491444649"/>
      <w:r>
        <w:rPr>
          <w:color w:val="FF0000"/>
          <w:lang w:eastAsia="ja-JP"/>
        </w:rPr>
        <w:t>&lt;unchanged part omitted&gt;</w:t>
      </w:r>
      <w:bookmarkEnd w:id="10"/>
      <w:bookmarkEnd w:id="11"/>
      <w:bookmarkEnd w:id="12"/>
      <w:bookmarkEnd w:id="13"/>
      <w:bookmarkEnd w:id="14"/>
      <w:bookmarkEnd w:id="15"/>
      <w:bookmarkEnd w:id="16"/>
      <w:bookmarkEnd w:id="17"/>
      <w:bookmarkEnd w:id="18"/>
    </w:p>
    <w:sectPr w:rsidR="007464B9"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D87" w:rsidRDefault="00365D87">
      <w:r>
        <w:separator/>
      </w:r>
    </w:p>
    <w:p w:rsidR="00365D87" w:rsidRDefault="00365D87"/>
  </w:endnote>
  <w:endnote w:type="continuationSeparator" w:id="0">
    <w:p w:rsidR="00365D87" w:rsidRDefault="00365D87">
      <w:r>
        <w:continuationSeparator/>
      </w:r>
    </w:p>
    <w:p w:rsidR="00365D87" w:rsidRDefault="00365D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altName w:val="Arial"/>
    <w:charset w:val="00"/>
    <w:family w:val="swiss"/>
    <w:pitch w:val="variable"/>
    <w:sig w:usb0="00000000" w:usb1="C000247B" w:usb2="00000009" w:usb3="00000000" w:csb0="000001FF" w:csb1="00000000"/>
  </w:font>
  <w:font w:name="等线 Light">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D87" w:rsidRDefault="00365D87">
      <w:r>
        <w:separator/>
      </w:r>
    </w:p>
    <w:p w:rsidR="00365D87" w:rsidRDefault="00365D87"/>
  </w:footnote>
  <w:footnote w:type="continuationSeparator" w:id="0">
    <w:p w:rsidR="00365D87" w:rsidRDefault="00365D87">
      <w:r>
        <w:continuationSeparator/>
      </w:r>
    </w:p>
    <w:p w:rsidR="00365D87" w:rsidRDefault="00365D8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6">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7">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5D3713"/>
    <w:multiLevelType w:val="hybridMultilevel"/>
    <w:tmpl w:val="4A506DA8"/>
    <w:lvl w:ilvl="0" w:tplc="FC5844D6">
      <w:start w:val="1"/>
      <w:numFmt w:val="decimal"/>
      <w:lvlText w:val="%1."/>
      <w:lvlJc w:val="left"/>
      <w:pPr>
        <w:ind w:left="460" w:hanging="360"/>
      </w:pPr>
      <w:rPr>
        <w:rFonts w:eastAsia="宋体"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4"/>
  </w:num>
  <w:num w:numId="4">
    <w:abstractNumId w:val="14"/>
  </w:num>
  <w:num w:numId="5">
    <w:abstractNumId w:val="8"/>
  </w:num>
  <w:num w:numId="6">
    <w:abstractNumId w:val="5"/>
  </w:num>
  <w:num w:numId="7">
    <w:abstractNumId w:val="7"/>
  </w:num>
  <w:num w:numId="8">
    <w:abstractNumId w:val="18"/>
  </w:num>
  <w:num w:numId="9">
    <w:abstractNumId w:val="16"/>
  </w:num>
  <w:num w:numId="10">
    <w:abstractNumId w:val="6"/>
  </w:num>
  <w:num w:numId="11">
    <w:abstractNumId w:val="26"/>
  </w:num>
  <w:num w:numId="12">
    <w:abstractNumId w:val="19"/>
  </w:num>
  <w:num w:numId="13">
    <w:abstractNumId w:val="4"/>
  </w:num>
  <w:num w:numId="14">
    <w:abstractNumId w:val="3"/>
  </w:num>
  <w:num w:numId="15">
    <w:abstractNumId w:val="22"/>
  </w:num>
  <w:num w:numId="16">
    <w:abstractNumId w:val="23"/>
  </w:num>
  <w:num w:numId="17">
    <w:abstractNumId w:val="17"/>
  </w:num>
  <w:num w:numId="18">
    <w:abstractNumId w:val="10"/>
  </w:num>
  <w:num w:numId="19">
    <w:abstractNumId w:val="25"/>
  </w:num>
  <w:num w:numId="20">
    <w:abstractNumId w:val="0"/>
  </w:num>
  <w:num w:numId="21">
    <w:abstractNumId w:val="20"/>
  </w:num>
  <w:num w:numId="22">
    <w:abstractNumId w:val="21"/>
  </w:num>
  <w:num w:numId="23">
    <w:abstractNumId w:val="27"/>
  </w:num>
  <w:num w:numId="24">
    <w:abstractNumId w:val="11"/>
  </w:num>
  <w:num w:numId="25">
    <w:abstractNumId w:val="15"/>
  </w:num>
  <w:num w:numId="26">
    <w:abstractNumId w:val="13"/>
  </w:num>
  <w:num w:numId="27">
    <w:abstractNumId w:val="12"/>
  </w:num>
  <w:num w:numId="28">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0F"/>
    <w:rsid w:val="0000038D"/>
    <w:rsid w:val="000005B1"/>
    <w:rsid w:val="00001DF1"/>
    <w:rsid w:val="00001E11"/>
    <w:rsid w:val="00002831"/>
    <w:rsid w:val="000033FB"/>
    <w:rsid w:val="00004330"/>
    <w:rsid w:val="00004572"/>
    <w:rsid w:val="00004FCE"/>
    <w:rsid w:val="0000577E"/>
    <w:rsid w:val="00006365"/>
    <w:rsid w:val="0000732F"/>
    <w:rsid w:val="00007606"/>
    <w:rsid w:val="00007690"/>
    <w:rsid w:val="00010803"/>
    <w:rsid w:val="00010CA5"/>
    <w:rsid w:val="000124EA"/>
    <w:rsid w:val="00012832"/>
    <w:rsid w:val="00016E18"/>
    <w:rsid w:val="000174D2"/>
    <w:rsid w:val="000177CF"/>
    <w:rsid w:val="00022101"/>
    <w:rsid w:val="00023A26"/>
    <w:rsid w:val="00024699"/>
    <w:rsid w:val="000250C5"/>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982"/>
    <w:rsid w:val="00043ADE"/>
    <w:rsid w:val="0004416A"/>
    <w:rsid w:val="00044A78"/>
    <w:rsid w:val="00044E3F"/>
    <w:rsid w:val="00046F2E"/>
    <w:rsid w:val="0004783F"/>
    <w:rsid w:val="00047B39"/>
    <w:rsid w:val="00047CD9"/>
    <w:rsid w:val="00051834"/>
    <w:rsid w:val="00051E44"/>
    <w:rsid w:val="0005262A"/>
    <w:rsid w:val="00052AB8"/>
    <w:rsid w:val="00053849"/>
    <w:rsid w:val="00054A22"/>
    <w:rsid w:val="0005569B"/>
    <w:rsid w:val="00055737"/>
    <w:rsid w:val="00057B5B"/>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1340"/>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465"/>
    <w:rsid w:val="00085D84"/>
    <w:rsid w:val="0008780F"/>
    <w:rsid w:val="00087A54"/>
    <w:rsid w:val="00087D44"/>
    <w:rsid w:val="00090496"/>
    <w:rsid w:val="00090969"/>
    <w:rsid w:val="00091945"/>
    <w:rsid w:val="00092377"/>
    <w:rsid w:val="0009287E"/>
    <w:rsid w:val="000933D0"/>
    <w:rsid w:val="00093A2C"/>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DBE"/>
    <w:rsid w:val="000E218C"/>
    <w:rsid w:val="000E2285"/>
    <w:rsid w:val="000E23E3"/>
    <w:rsid w:val="000E312E"/>
    <w:rsid w:val="000E44A1"/>
    <w:rsid w:val="000E4F12"/>
    <w:rsid w:val="000E5C43"/>
    <w:rsid w:val="000E70D4"/>
    <w:rsid w:val="000E7979"/>
    <w:rsid w:val="000F0B1B"/>
    <w:rsid w:val="000F0BA6"/>
    <w:rsid w:val="000F1839"/>
    <w:rsid w:val="000F184F"/>
    <w:rsid w:val="000F20CD"/>
    <w:rsid w:val="000F280E"/>
    <w:rsid w:val="000F3AF1"/>
    <w:rsid w:val="000F3F49"/>
    <w:rsid w:val="000F4054"/>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5643"/>
    <w:rsid w:val="0011619B"/>
    <w:rsid w:val="001162FB"/>
    <w:rsid w:val="0011687E"/>
    <w:rsid w:val="00117890"/>
    <w:rsid w:val="001200D6"/>
    <w:rsid w:val="001214FC"/>
    <w:rsid w:val="001230B1"/>
    <w:rsid w:val="00123371"/>
    <w:rsid w:val="00123493"/>
    <w:rsid w:val="001248CE"/>
    <w:rsid w:val="001253AC"/>
    <w:rsid w:val="00126EAB"/>
    <w:rsid w:val="00132764"/>
    <w:rsid w:val="00132A15"/>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EF8"/>
    <w:rsid w:val="00152743"/>
    <w:rsid w:val="00152B7E"/>
    <w:rsid w:val="0015479F"/>
    <w:rsid w:val="00156337"/>
    <w:rsid w:val="00156AA0"/>
    <w:rsid w:val="00156D64"/>
    <w:rsid w:val="0015719F"/>
    <w:rsid w:val="001578B9"/>
    <w:rsid w:val="00157E4F"/>
    <w:rsid w:val="00157E7A"/>
    <w:rsid w:val="001605A1"/>
    <w:rsid w:val="00160BE3"/>
    <w:rsid w:val="00160D2D"/>
    <w:rsid w:val="001615B2"/>
    <w:rsid w:val="0016302B"/>
    <w:rsid w:val="001633C0"/>
    <w:rsid w:val="00165256"/>
    <w:rsid w:val="00166A39"/>
    <w:rsid w:val="001671F6"/>
    <w:rsid w:val="0016747E"/>
    <w:rsid w:val="0016773F"/>
    <w:rsid w:val="00170291"/>
    <w:rsid w:val="0017078E"/>
    <w:rsid w:val="00171E19"/>
    <w:rsid w:val="001721F0"/>
    <w:rsid w:val="001737CE"/>
    <w:rsid w:val="00173E80"/>
    <w:rsid w:val="00176360"/>
    <w:rsid w:val="00176BF3"/>
    <w:rsid w:val="001774AE"/>
    <w:rsid w:val="0018012C"/>
    <w:rsid w:val="00180B21"/>
    <w:rsid w:val="001815AD"/>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5F4"/>
    <w:rsid w:val="001A1855"/>
    <w:rsid w:val="001A1880"/>
    <w:rsid w:val="001A24BB"/>
    <w:rsid w:val="001A27F8"/>
    <w:rsid w:val="001A2A16"/>
    <w:rsid w:val="001A51D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70FD"/>
    <w:rsid w:val="001C73E2"/>
    <w:rsid w:val="001C751A"/>
    <w:rsid w:val="001C79C9"/>
    <w:rsid w:val="001C7B67"/>
    <w:rsid w:val="001C7EA0"/>
    <w:rsid w:val="001D02C2"/>
    <w:rsid w:val="001D1160"/>
    <w:rsid w:val="001D1789"/>
    <w:rsid w:val="001D20A1"/>
    <w:rsid w:val="001D4DCC"/>
    <w:rsid w:val="001D4F90"/>
    <w:rsid w:val="001D770E"/>
    <w:rsid w:val="001D7BB7"/>
    <w:rsid w:val="001E0107"/>
    <w:rsid w:val="001E0211"/>
    <w:rsid w:val="001E0A96"/>
    <w:rsid w:val="001E3B69"/>
    <w:rsid w:val="001E55B9"/>
    <w:rsid w:val="001E60E8"/>
    <w:rsid w:val="001E7353"/>
    <w:rsid w:val="001E7DFB"/>
    <w:rsid w:val="001F168B"/>
    <w:rsid w:val="001F23D8"/>
    <w:rsid w:val="001F2433"/>
    <w:rsid w:val="001F3FF1"/>
    <w:rsid w:val="001F4073"/>
    <w:rsid w:val="001F426B"/>
    <w:rsid w:val="001F42D5"/>
    <w:rsid w:val="001F50D7"/>
    <w:rsid w:val="001F572D"/>
    <w:rsid w:val="001F5A2F"/>
    <w:rsid w:val="001F6B5E"/>
    <w:rsid w:val="00202F2D"/>
    <w:rsid w:val="00204EEB"/>
    <w:rsid w:val="002050B6"/>
    <w:rsid w:val="0020555F"/>
    <w:rsid w:val="002055BD"/>
    <w:rsid w:val="0020600C"/>
    <w:rsid w:val="00206A32"/>
    <w:rsid w:val="00210128"/>
    <w:rsid w:val="00210D72"/>
    <w:rsid w:val="002119C4"/>
    <w:rsid w:val="002121E4"/>
    <w:rsid w:val="0021308D"/>
    <w:rsid w:val="00213176"/>
    <w:rsid w:val="00214BA6"/>
    <w:rsid w:val="002154C1"/>
    <w:rsid w:val="00215A01"/>
    <w:rsid w:val="002161C2"/>
    <w:rsid w:val="00217A5F"/>
    <w:rsid w:val="00217C37"/>
    <w:rsid w:val="00220D24"/>
    <w:rsid w:val="00221FB2"/>
    <w:rsid w:val="0022221B"/>
    <w:rsid w:val="00223F4F"/>
    <w:rsid w:val="00224088"/>
    <w:rsid w:val="00224A62"/>
    <w:rsid w:val="002267F5"/>
    <w:rsid w:val="00226824"/>
    <w:rsid w:val="002309BA"/>
    <w:rsid w:val="00230B08"/>
    <w:rsid w:val="00230B7B"/>
    <w:rsid w:val="00230F5A"/>
    <w:rsid w:val="00231DEE"/>
    <w:rsid w:val="0023285C"/>
    <w:rsid w:val="00234442"/>
    <w:rsid w:val="002347A2"/>
    <w:rsid w:val="00236313"/>
    <w:rsid w:val="00236E1C"/>
    <w:rsid w:val="0023761E"/>
    <w:rsid w:val="00240A64"/>
    <w:rsid w:val="00240A95"/>
    <w:rsid w:val="00240E20"/>
    <w:rsid w:val="00241F6A"/>
    <w:rsid w:val="00242AA6"/>
    <w:rsid w:val="00243DC8"/>
    <w:rsid w:val="00244F83"/>
    <w:rsid w:val="00245479"/>
    <w:rsid w:val="002457E6"/>
    <w:rsid w:val="002459AB"/>
    <w:rsid w:val="00246236"/>
    <w:rsid w:val="002476A4"/>
    <w:rsid w:val="00250101"/>
    <w:rsid w:val="00250E78"/>
    <w:rsid w:val="002510A7"/>
    <w:rsid w:val="00251A23"/>
    <w:rsid w:val="00252850"/>
    <w:rsid w:val="00252D05"/>
    <w:rsid w:val="00252D1C"/>
    <w:rsid w:val="00253757"/>
    <w:rsid w:val="00253CA6"/>
    <w:rsid w:val="00254D28"/>
    <w:rsid w:val="0025596A"/>
    <w:rsid w:val="00255A3E"/>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3F32"/>
    <w:rsid w:val="00274FB6"/>
    <w:rsid w:val="002758A3"/>
    <w:rsid w:val="00276499"/>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4704"/>
    <w:rsid w:val="00294A44"/>
    <w:rsid w:val="00294C3A"/>
    <w:rsid w:val="00295C7D"/>
    <w:rsid w:val="0029640A"/>
    <w:rsid w:val="00296897"/>
    <w:rsid w:val="0029726E"/>
    <w:rsid w:val="0029754E"/>
    <w:rsid w:val="002A0D87"/>
    <w:rsid w:val="002A160A"/>
    <w:rsid w:val="002A361E"/>
    <w:rsid w:val="002A4688"/>
    <w:rsid w:val="002A50D8"/>
    <w:rsid w:val="002A68AB"/>
    <w:rsid w:val="002A79B4"/>
    <w:rsid w:val="002B0592"/>
    <w:rsid w:val="002B06EB"/>
    <w:rsid w:val="002B074B"/>
    <w:rsid w:val="002B0C41"/>
    <w:rsid w:val="002B15DE"/>
    <w:rsid w:val="002B1B8A"/>
    <w:rsid w:val="002B3E8E"/>
    <w:rsid w:val="002B4F69"/>
    <w:rsid w:val="002B614B"/>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476E"/>
    <w:rsid w:val="002F5079"/>
    <w:rsid w:val="002F553D"/>
    <w:rsid w:val="002F5B73"/>
    <w:rsid w:val="002F6727"/>
    <w:rsid w:val="002F688F"/>
    <w:rsid w:val="002F6A6B"/>
    <w:rsid w:val="00302777"/>
    <w:rsid w:val="00305D77"/>
    <w:rsid w:val="00307484"/>
    <w:rsid w:val="00307E46"/>
    <w:rsid w:val="0031031B"/>
    <w:rsid w:val="00310CD1"/>
    <w:rsid w:val="00310D9C"/>
    <w:rsid w:val="00310E99"/>
    <w:rsid w:val="003122E8"/>
    <w:rsid w:val="003130C2"/>
    <w:rsid w:val="00313501"/>
    <w:rsid w:val="00314D60"/>
    <w:rsid w:val="00315508"/>
    <w:rsid w:val="003172DC"/>
    <w:rsid w:val="0031738C"/>
    <w:rsid w:val="00317970"/>
    <w:rsid w:val="0031798C"/>
    <w:rsid w:val="0032020A"/>
    <w:rsid w:val="003203A1"/>
    <w:rsid w:val="00320CAF"/>
    <w:rsid w:val="00320F25"/>
    <w:rsid w:val="00321DA4"/>
    <w:rsid w:val="00322A0B"/>
    <w:rsid w:val="00322CF6"/>
    <w:rsid w:val="00323519"/>
    <w:rsid w:val="00323CA7"/>
    <w:rsid w:val="00325FB4"/>
    <w:rsid w:val="00326F79"/>
    <w:rsid w:val="00327013"/>
    <w:rsid w:val="00327B5A"/>
    <w:rsid w:val="00331329"/>
    <w:rsid w:val="003317CE"/>
    <w:rsid w:val="00332681"/>
    <w:rsid w:val="00333BA7"/>
    <w:rsid w:val="0033462C"/>
    <w:rsid w:val="003352C2"/>
    <w:rsid w:val="003358C1"/>
    <w:rsid w:val="00335D96"/>
    <w:rsid w:val="00336932"/>
    <w:rsid w:val="00336CC1"/>
    <w:rsid w:val="00336EA5"/>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56E72"/>
    <w:rsid w:val="003628C5"/>
    <w:rsid w:val="0036305D"/>
    <w:rsid w:val="00363A56"/>
    <w:rsid w:val="00364A43"/>
    <w:rsid w:val="00364EB0"/>
    <w:rsid w:val="00365D87"/>
    <w:rsid w:val="003676DD"/>
    <w:rsid w:val="00371E36"/>
    <w:rsid w:val="0037272D"/>
    <w:rsid w:val="00372C0F"/>
    <w:rsid w:val="003736D8"/>
    <w:rsid w:val="00373EAB"/>
    <w:rsid w:val="003744FC"/>
    <w:rsid w:val="0037555F"/>
    <w:rsid w:val="00376D1A"/>
    <w:rsid w:val="00377A42"/>
    <w:rsid w:val="00381594"/>
    <w:rsid w:val="00382AC2"/>
    <w:rsid w:val="00383C04"/>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3BA9"/>
    <w:rsid w:val="003B4849"/>
    <w:rsid w:val="003B49FC"/>
    <w:rsid w:val="003B5477"/>
    <w:rsid w:val="003B5C52"/>
    <w:rsid w:val="003C0221"/>
    <w:rsid w:val="003C0327"/>
    <w:rsid w:val="003C088C"/>
    <w:rsid w:val="003C177C"/>
    <w:rsid w:val="003C1964"/>
    <w:rsid w:val="003C1FE0"/>
    <w:rsid w:val="003C25AD"/>
    <w:rsid w:val="003C361E"/>
    <w:rsid w:val="003C3971"/>
    <w:rsid w:val="003C44ED"/>
    <w:rsid w:val="003C456F"/>
    <w:rsid w:val="003C4B56"/>
    <w:rsid w:val="003C4BC5"/>
    <w:rsid w:val="003C55E1"/>
    <w:rsid w:val="003C5F6F"/>
    <w:rsid w:val="003C672E"/>
    <w:rsid w:val="003C730B"/>
    <w:rsid w:val="003D0B89"/>
    <w:rsid w:val="003D0C8E"/>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45C"/>
    <w:rsid w:val="003F3DBA"/>
    <w:rsid w:val="003F4EA8"/>
    <w:rsid w:val="003F6363"/>
    <w:rsid w:val="003F740A"/>
    <w:rsid w:val="003F7F5B"/>
    <w:rsid w:val="004030C2"/>
    <w:rsid w:val="00403E8F"/>
    <w:rsid w:val="0040471F"/>
    <w:rsid w:val="00404AA7"/>
    <w:rsid w:val="004053FA"/>
    <w:rsid w:val="004059BC"/>
    <w:rsid w:val="00405A10"/>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F8"/>
    <w:rsid w:val="00435277"/>
    <w:rsid w:val="00435B54"/>
    <w:rsid w:val="00435DD2"/>
    <w:rsid w:val="0043638B"/>
    <w:rsid w:val="00436F54"/>
    <w:rsid w:val="004378E5"/>
    <w:rsid w:val="00440E4F"/>
    <w:rsid w:val="00440F32"/>
    <w:rsid w:val="0044123F"/>
    <w:rsid w:val="00441954"/>
    <w:rsid w:val="004419F3"/>
    <w:rsid w:val="00441FA8"/>
    <w:rsid w:val="00442E48"/>
    <w:rsid w:val="00443DFA"/>
    <w:rsid w:val="00444E5F"/>
    <w:rsid w:val="0044502D"/>
    <w:rsid w:val="004459CA"/>
    <w:rsid w:val="00445D75"/>
    <w:rsid w:val="00447366"/>
    <w:rsid w:val="004479EC"/>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3808"/>
    <w:rsid w:val="0046420B"/>
    <w:rsid w:val="00466125"/>
    <w:rsid w:val="00466CF2"/>
    <w:rsid w:val="004671A4"/>
    <w:rsid w:val="00471A3B"/>
    <w:rsid w:val="00471D3B"/>
    <w:rsid w:val="00472209"/>
    <w:rsid w:val="004742B2"/>
    <w:rsid w:val="00474A3C"/>
    <w:rsid w:val="0047590E"/>
    <w:rsid w:val="00476428"/>
    <w:rsid w:val="00480D8A"/>
    <w:rsid w:val="00480DE3"/>
    <w:rsid w:val="00481824"/>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812"/>
    <w:rsid w:val="004A01C4"/>
    <w:rsid w:val="004A0453"/>
    <w:rsid w:val="004A0AD6"/>
    <w:rsid w:val="004A0B3A"/>
    <w:rsid w:val="004A1C35"/>
    <w:rsid w:val="004A1DDD"/>
    <w:rsid w:val="004A22E9"/>
    <w:rsid w:val="004A34FF"/>
    <w:rsid w:val="004A43DB"/>
    <w:rsid w:val="004A5C32"/>
    <w:rsid w:val="004A671E"/>
    <w:rsid w:val="004A6977"/>
    <w:rsid w:val="004A69D5"/>
    <w:rsid w:val="004B08CA"/>
    <w:rsid w:val="004B2033"/>
    <w:rsid w:val="004B22AF"/>
    <w:rsid w:val="004B22F3"/>
    <w:rsid w:val="004B260E"/>
    <w:rsid w:val="004B2D3E"/>
    <w:rsid w:val="004B3B80"/>
    <w:rsid w:val="004B3BFC"/>
    <w:rsid w:val="004B3DAF"/>
    <w:rsid w:val="004B461C"/>
    <w:rsid w:val="004B4A02"/>
    <w:rsid w:val="004B4AF1"/>
    <w:rsid w:val="004B70E0"/>
    <w:rsid w:val="004B72A5"/>
    <w:rsid w:val="004C0B9B"/>
    <w:rsid w:val="004C6D2F"/>
    <w:rsid w:val="004C7F1A"/>
    <w:rsid w:val="004D0808"/>
    <w:rsid w:val="004D092D"/>
    <w:rsid w:val="004D0B09"/>
    <w:rsid w:val="004D212C"/>
    <w:rsid w:val="004D2316"/>
    <w:rsid w:val="004D252B"/>
    <w:rsid w:val="004D2A4C"/>
    <w:rsid w:val="004D3578"/>
    <w:rsid w:val="004D3A3F"/>
    <w:rsid w:val="004D3D21"/>
    <w:rsid w:val="004D55E4"/>
    <w:rsid w:val="004D6EBF"/>
    <w:rsid w:val="004E04BE"/>
    <w:rsid w:val="004E10AC"/>
    <w:rsid w:val="004E15ED"/>
    <w:rsid w:val="004E18F3"/>
    <w:rsid w:val="004E213A"/>
    <w:rsid w:val="004E31E0"/>
    <w:rsid w:val="004E34E9"/>
    <w:rsid w:val="004E3A1D"/>
    <w:rsid w:val="004E525F"/>
    <w:rsid w:val="004E530B"/>
    <w:rsid w:val="004E5414"/>
    <w:rsid w:val="004E5A5D"/>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247"/>
    <w:rsid w:val="00503B0E"/>
    <w:rsid w:val="00503DE5"/>
    <w:rsid w:val="005040FE"/>
    <w:rsid w:val="00504E49"/>
    <w:rsid w:val="0050621D"/>
    <w:rsid w:val="005066C0"/>
    <w:rsid w:val="00506778"/>
    <w:rsid w:val="00506E90"/>
    <w:rsid w:val="005072BF"/>
    <w:rsid w:val="00507F84"/>
    <w:rsid w:val="005100E1"/>
    <w:rsid w:val="00510275"/>
    <w:rsid w:val="00510F88"/>
    <w:rsid w:val="00513353"/>
    <w:rsid w:val="005140FC"/>
    <w:rsid w:val="005143FD"/>
    <w:rsid w:val="005164A5"/>
    <w:rsid w:val="0051663C"/>
    <w:rsid w:val="0051791B"/>
    <w:rsid w:val="00517B53"/>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3D1C"/>
    <w:rsid w:val="005345F8"/>
    <w:rsid w:val="00534A4C"/>
    <w:rsid w:val="00534E22"/>
    <w:rsid w:val="00535DEE"/>
    <w:rsid w:val="00535EE2"/>
    <w:rsid w:val="00536708"/>
    <w:rsid w:val="00536F4F"/>
    <w:rsid w:val="00542063"/>
    <w:rsid w:val="00543D57"/>
    <w:rsid w:val="00543E6C"/>
    <w:rsid w:val="00544C61"/>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6E15"/>
    <w:rsid w:val="00557677"/>
    <w:rsid w:val="00557E87"/>
    <w:rsid w:val="00561AF7"/>
    <w:rsid w:val="00561C23"/>
    <w:rsid w:val="0056214C"/>
    <w:rsid w:val="0056272B"/>
    <w:rsid w:val="005637D5"/>
    <w:rsid w:val="0056403E"/>
    <w:rsid w:val="0056425D"/>
    <w:rsid w:val="005642C7"/>
    <w:rsid w:val="00564C18"/>
    <w:rsid w:val="00565087"/>
    <w:rsid w:val="0056657C"/>
    <w:rsid w:val="00566EB7"/>
    <w:rsid w:val="00570ECE"/>
    <w:rsid w:val="005718DF"/>
    <w:rsid w:val="00571C4D"/>
    <w:rsid w:val="00573F8E"/>
    <w:rsid w:val="0057414D"/>
    <w:rsid w:val="00574BB6"/>
    <w:rsid w:val="00575384"/>
    <w:rsid w:val="005755EA"/>
    <w:rsid w:val="005763E6"/>
    <w:rsid w:val="00576CFB"/>
    <w:rsid w:val="00577168"/>
    <w:rsid w:val="005773DF"/>
    <w:rsid w:val="0057765C"/>
    <w:rsid w:val="00577793"/>
    <w:rsid w:val="005777BA"/>
    <w:rsid w:val="00581D07"/>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1B"/>
    <w:rsid w:val="005A2E9F"/>
    <w:rsid w:val="005A3170"/>
    <w:rsid w:val="005A4D31"/>
    <w:rsid w:val="005A50B6"/>
    <w:rsid w:val="005A71D2"/>
    <w:rsid w:val="005B177B"/>
    <w:rsid w:val="005B18DB"/>
    <w:rsid w:val="005B7929"/>
    <w:rsid w:val="005C165E"/>
    <w:rsid w:val="005C2268"/>
    <w:rsid w:val="005C2832"/>
    <w:rsid w:val="005C3735"/>
    <w:rsid w:val="005C3CFC"/>
    <w:rsid w:val="005C5131"/>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6339"/>
    <w:rsid w:val="005F6FC9"/>
    <w:rsid w:val="005F72F5"/>
    <w:rsid w:val="005F7326"/>
    <w:rsid w:val="005F7B12"/>
    <w:rsid w:val="006001E2"/>
    <w:rsid w:val="00600FE1"/>
    <w:rsid w:val="0060260A"/>
    <w:rsid w:val="00603AD8"/>
    <w:rsid w:val="00603FA8"/>
    <w:rsid w:val="00604264"/>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C97"/>
    <w:rsid w:val="00632985"/>
    <w:rsid w:val="00632D85"/>
    <w:rsid w:val="00632DCF"/>
    <w:rsid w:val="00633CD7"/>
    <w:rsid w:val="00634F34"/>
    <w:rsid w:val="00635239"/>
    <w:rsid w:val="00637815"/>
    <w:rsid w:val="0064252E"/>
    <w:rsid w:val="00645F93"/>
    <w:rsid w:val="00646751"/>
    <w:rsid w:val="00650478"/>
    <w:rsid w:val="00650B32"/>
    <w:rsid w:val="00654C0E"/>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012"/>
    <w:rsid w:val="00674161"/>
    <w:rsid w:val="00675202"/>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9F7"/>
    <w:rsid w:val="006A0A7E"/>
    <w:rsid w:val="006A0AA9"/>
    <w:rsid w:val="006A1CC6"/>
    <w:rsid w:val="006A3296"/>
    <w:rsid w:val="006A3A21"/>
    <w:rsid w:val="006A534C"/>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3F0B"/>
    <w:rsid w:val="006C415C"/>
    <w:rsid w:val="006C58EC"/>
    <w:rsid w:val="006C5918"/>
    <w:rsid w:val="006C5AAD"/>
    <w:rsid w:val="006C663C"/>
    <w:rsid w:val="006C7E10"/>
    <w:rsid w:val="006D009D"/>
    <w:rsid w:val="006D108C"/>
    <w:rsid w:val="006D2D6C"/>
    <w:rsid w:val="006D30CD"/>
    <w:rsid w:val="006D3F07"/>
    <w:rsid w:val="006D438C"/>
    <w:rsid w:val="006D52EB"/>
    <w:rsid w:val="006D6A18"/>
    <w:rsid w:val="006D79D9"/>
    <w:rsid w:val="006E061E"/>
    <w:rsid w:val="006E2CDF"/>
    <w:rsid w:val="006E4C2E"/>
    <w:rsid w:val="006E5B82"/>
    <w:rsid w:val="006E744A"/>
    <w:rsid w:val="006E7903"/>
    <w:rsid w:val="006F09AA"/>
    <w:rsid w:val="006F11C4"/>
    <w:rsid w:val="006F24C1"/>
    <w:rsid w:val="006F250D"/>
    <w:rsid w:val="006F2D1A"/>
    <w:rsid w:val="006F3E14"/>
    <w:rsid w:val="006F493B"/>
    <w:rsid w:val="006F51DF"/>
    <w:rsid w:val="006F5A45"/>
    <w:rsid w:val="006F5EDD"/>
    <w:rsid w:val="0070033A"/>
    <w:rsid w:val="00700942"/>
    <w:rsid w:val="007013E9"/>
    <w:rsid w:val="00701CC5"/>
    <w:rsid w:val="00701D11"/>
    <w:rsid w:val="0070250D"/>
    <w:rsid w:val="00702E8D"/>
    <w:rsid w:val="00703048"/>
    <w:rsid w:val="0070367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269"/>
    <w:rsid w:val="00720BA7"/>
    <w:rsid w:val="00721444"/>
    <w:rsid w:val="00721722"/>
    <w:rsid w:val="0072201A"/>
    <w:rsid w:val="0072275B"/>
    <w:rsid w:val="00723379"/>
    <w:rsid w:val="00723589"/>
    <w:rsid w:val="00724A32"/>
    <w:rsid w:val="0072509C"/>
    <w:rsid w:val="00726691"/>
    <w:rsid w:val="007273E7"/>
    <w:rsid w:val="00727718"/>
    <w:rsid w:val="00730475"/>
    <w:rsid w:val="00730571"/>
    <w:rsid w:val="007317FC"/>
    <w:rsid w:val="00732091"/>
    <w:rsid w:val="00732114"/>
    <w:rsid w:val="00732435"/>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4B9"/>
    <w:rsid w:val="00746FC8"/>
    <w:rsid w:val="0075020E"/>
    <w:rsid w:val="00750220"/>
    <w:rsid w:val="007502CD"/>
    <w:rsid w:val="007509E8"/>
    <w:rsid w:val="00750D14"/>
    <w:rsid w:val="00751A81"/>
    <w:rsid w:val="00751BCB"/>
    <w:rsid w:val="007525AD"/>
    <w:rsid w:val="007525E6"/>
    <w:rsid w:val="00752DAB"/>
    <w:rsid w:val="0075379D"/>
    <w:rsid w:val="0075432A"/>
    <w:rsid w:val="00754B80"/>
    <w:rsid w:val="00755395"/>
    <w:rsid w:val="00755EB8"/>
    <w:rsid w:val="0075616A"/>
    <w:rsid w:val="007604CD"/>
    <w:rsid w:val="00760EB0"/>
    <w:rsid w:val="00761700"/>
    <w:rsid w:val="0076473B"/>
    <w:rsid w:val="00764A16"/>
    <w:rsid w:val="0076518B"/>
    <w:rsid w:val="00766A68"/>
    <w:rsid w:val="00766BD3"/>
    <w:rsid w:val="00767DC2"/>
    <w:rsid w:val="00771234"/>
    <w:rsid w:val="007721F7"/>
    <w:rsid w:val="00773C5B"/>
    <w:rsid w:val="00774752"/>
    <w:rsid w:val="00776584"/>
    <w:rsid w:val="0077767A"/>
    <w:rsid w:val="00777945"/>
    <w:rsid w:val="00780E3A"/>
    <w:rsid w:val="00781F0F"/>
    <w:rsid w:val="007820EB"/>
    <w:rsid w:val="00782975"/>
    <w:rsid w:val="0078523C"/>
    <w:rsid w:val="007855D9"/>
    <w:rsid w:val="007868F8"/>
    <w:rsid w:val="0078695F"/>
    <w:rsid w:val="007873CB"/>
    <w:rsid w:val="007875CC"/>
    <w:rsid w:val="0078792E"/>
    <w:rsid w:val="00787E92"/>
    <w:rsid w:val="00790D13"/>
    <w:rsid w:val="00794495"/>
    <w:rsid w:val="00795F37"/>
    <w:rsid w:val="0079671A"/>
    <w:rsid w:val="00796CD9"/>
    <w:rsid w:val="007A0339"/>
    <w:rsid w:val="007A159F"/>
    <w:rsid w:val="007A15A2"/>
    <w:rsid w:val="007A4310"/>
    <w:rsid w:val="007A4C3D"/>
    <w:rsid w:val="007A5181"/>
    <w:rsid w:val="007A58C2"/>
    <w:rsid w:val="007A739C"/>
    <w:rsid w:val="007A7854"/>
    <w:rsid w:val="007A7F94"/>
    <w:rsid w:val="007B00A1"/>
    <w:rsid w:val="007B0B2C"/>
    <w:rsid w:val="007B1785"/>
    <w:rsid w:val="007B32EE"/>
    <w:rsid w:val="007B36C1"/>
    <w:rsid w:val="007B41E6"/>
    <w:rsid w:val="007B443D"/>
    <w:rsid w:val="007B4577"/>
    <w:rsid w:val="007C18FA"/>
    <w:rsid w:val="007C2320"/>
    <w:rsid w:val="007C42B3"/>
    <w:rsid w:val="007C42EF"/>
    <w:rsid w:val="007C6636"/>
    <w:rsid w:val="007C7981"/>
    <w:rsid w:val="007C7A0A"/>
    <w:rsid w:val="007D0A5A"/>
    <w:rsid w:val="007D2D0A"/>
    <w:rsid w:val="007D40F0"/>
    <w:rsid w:val="007D448F"/>
    <w:rsid w:val="007D501C"/>
    <w:rsid w:val="007D525B"/>
    <w:rsid w:val="007D5639"/>
    <w:rsid w:val="007D58A2"/>
    <w:rsid w:val="007D6BD2"/>
    <w:rsid w:val="007D74A5"/>
    <w:rsid w:val="007E06F4"/>
    <w:rsid w:val="007E14A6"/>
    <w:rsid w:val="007E31B4"/>
    <w:rsid w:val="007E46DC"/>
    <w:rsid w:val="007E4C06"/>
    <w:rsid w:val="007E4DED"/>
    <w:rsid w:val="007E6132"/>
    <w:rsid w:val="007E7EB4"/>
    <w:rsid w:val="007F0EF1"/>
    <w:rsid w:val="007F0F7C"/>
    <w:rsid w:val="007F1606"/>
    <w:rsid w:val="007F2F40"/>
    <w:rsid w:val="007F4352"/>
    <w:rsid w:val="007F4434"/>
    <w:rsid w:val="007F4CD1"/>
    <w:rsid w:val="007F4E99"/>
    <w:rsid w:val="007F506C"/>
    <w:rsid w:val="007F6F73"/>
    <w:rsid w:val="0080090D"/>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2738"/>
    <w:rsid w:val="00813278"/>
    <w:rsid w:val="008133D0"/>
    <w:rsid w:val="008140A9"/>
    <w:rsid w:val="00815717"/>
    <w:rsid w:val="00820DDF"/>
    <w:rsid w:val="00820F0C"/>
    <w:rsid w:val="0082226E"/>
    <w:rsid w:val="00822ABB"/>
    <w:rsid w:val="00823BD7"/>
    <w:rsid w:val="00823EE1"/>
    <w:rsid w:val="00826D5C"/>
    <w:rsid w:val="00827AC8"/>
    <w:rsid w:val="0083039B"/>
    <w:rsid w:val="00830EB1"/>
    <w:rsid w:val="00831226"/>
    <w:rsid w:val="00831849"/>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2907"/>
    <w:rsid w:val="00854D75"/>
    <w:rsid w:val="008554D2"/>
    <w:rsid w:val="00856E7E"/>
    <w:rsid w:val="00857909"/>
    <w:rsid w:val="00857BE0"/>
    <w:rsid w:val="00860E3E"/>
    <w:rsid w:val="00861997"/>
    <w:rsid w:val="0086363A"/>
    <w:rsid w:val="00863E1C"/>
    <w:rsid w:val="00864064"/>
    <w:rsid w:val="00864203"/>
    <w:rsid w:val="008645F6"/>
    <w:rsid w:val="00866B88"/>
    <w:rsid w:val="00866DC1"/>
    <w:rsid w:val="0087092E"/>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4D1"/>
    <w:rsid w:val="008926A5"/>
    <w:rsid w:val="008928F9"/>
    <w:rsid w:val="008946D2"/>
    <w:rsid w:val="008947C2"/>
    <w:rsid w:val="00894F5C"/>
    <w:rsid w:val="00896AB7"/>
    <w:rsid w:val="00896FFC"/>
    <w:rsid w:val="0089742B"/>
    <w:rsid w:val="00897457"/>
    <w:rsid w:val="008A1286"/>
    <w:rsid w:val="008A13CA"/>
    <w:rsid w:val="008A3A68"/>
    <w:rsid w:val="008A4239"/>
    <w:rsid w:val="008A55F9"/>
    <w:rsid w:val="008A6EEC"/>
    <w:rsid w:val="008A7D11"/>
    <w:rsid w:val="008B0566"/>
    <w:rsid w:val="008B14D5"/>
    <w:rsid w:val="008B1D7D"/>
    <w:rsid w:val="008B211B"/>
    <w:rsid w:val="008B225B"/>
    <w:rsid w:val="008B3809"/>
    <w:rsid w:val="008B485B"/>
    <w:rsid w:val="008B5C15"/>
    <w:rsid w:val="008B7368"/>
    <w:rsid w:val="008B7B92"/>
    <w:rsid w:val="008C0C51"/>
    <w:rsid w:val="008C1DC4"/>
    <w:rsid w:val="008C2323"/>
    <w:rsid w:val="008C24BD"/>
    <w:rsid w:val="008C3A51"/>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570"/>
    <w:rsid w:val="008E5858"/>
    <w:rsid w:val="008E5AA1"/>
    <w:rsid w:val="008E6243"/>
    <w:rsid w:val="008E6EE0"/>
    <w:rsid w:val="008E74EA"/>
    <w:rsid w:val="008F1EFD"/>
    <w:rsid w:val="008F1F35"/>
    <w:rsid w:val="008F2759"/>
    <w:rsid w:val="008F397C"/>
    <w:rsid w:val="008F3F0D"/>
    <w:rsid w:val="008F3FE0"/>
    <w:rsid w:val="008F6BD8"/>
    <w:rsid w:val="008F6F16"/>
    <w:rsid w:val="008F7361"/>
    <w:rsid w:val="008F7474"/>
    <w:rsid w:val="008F755D"/>
    <w:rsid w:val="00901894"/>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2001C"/>
    <w:rsid w:val="009205E1"/>
    <w:rsid w:val="00921548"/>
    <w:rsid w:val="00921A04"/>
    <w:rsid w:val="00921F80"/>
    <w:rsid w:val="009224CC"/>
    <w:rsid w:val="00923E84"/>
    <w:rsid w:val="009241FF"/>
    <w:rsid w:val="00924CC1"/>
    <w:rsid w:val="009252AE"/>
    <w:rsid w:val="00925469"/>
    <w:rsid w:val="0092562F"/>
    <w:rsid w:val="00925F6A"/>
    <w:rsid w:val="0092603B"/>
    <w:rsid w:val="00927B3A"/>
    <w:rsid w:val="00931F61"/>
    <w:rsid w:val="009339DF"/>
    <w:rsid w:val="009340DA"/>
    <w:rsid w:val="009342C8"/>
    <w:rsid w:val="00934A5E"/>
    <w:rsid w:val="00934E71"/>
    <w:rsid w:val="00935931"/>
    <w:rsid w:val="00936562"/>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57E46"/>
    <w:rsid w:val="009613C7"/>
    <w:rsid w:val="009622D5"/>
    <w:rsid w:val="009628C8"/>
    <w:rsid w:val="00963D24"/>
    <w:rsid w:val="009644A6"/>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2B1"/>
    <w:rsid w:val="009820EB"/>
    <w:rsid w:val="00982D5C"/>
    <w:rsid w:val="00983A3B"/>
    <w:rsid w:val="0098500C"/>
    <w:rsid w:val="00986338"/>
    <w:rsid w:val="009865C4"/>
    <w:rsid w:val="00986659"/>
    <w:rsid w:val="00986E54"/>
    <w:rsid w:val="0099057B"/>
    <w:rsid w:val="00991134"/>
    <w:rsid w:val="00992B31"/>
    <w:rsid w:val="009932EB"/>
    <w:rsid w:val="009944B9"/>
    <w:rsid w:val="00994C48"/>
    <w:rsid w:val="00997579"/>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83E"/>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F67"/>
    <w:rsid w:val="009F37B7"/>
    <w:rsid w:val="009F3889"/>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773"/>
    <w:rsid w:val="00A12B83"/>
    <w:rsid w:val="00A1341F"/>
    <w:rsid w:val="00A135D5"/>
    <w:rsid w:val="00A13D15"/>
    <w:rsid w:val="00A164B4"/>
    <w:rsid w:val="00A169A0"/>
    <w:rsid w:val="00A169F5"/>
    <w:rsid w:val="00A1727D"/>
    <w:rsid w:val="00A17DE4"/>
    <w:rsid w:val="00A21197"/>
    <w:rsid w:val="00A2195D"/>
    <w:rsid w:val="00A224AF"/>
    <w:rsid w:val="00A22897"/>
    <w:rsid w:val="00A23AC4"/>
    <w:rsid w:val="00A23E24"/>
    <w:rsid w:val="00A23EE0"/>
    <w:rsid w:val="00A24197"/>
    <w:rsid w:val="00A24C45"/>
    <w:rsid w:val="00A25385"/>
    <w:rsid w:val="00A25B97"/>
    <w:rsid w:val="00A265E9"/>
    <w:rsid w:val="00A26AA5"/>
    <w:rsid w:val="00A26BBF"/>
    <w:rsid w:val="00A26E26"/>
    <w:rsid w:val="00A31060"/>
    <w:rsid w:val="00A3332F"/>
    <w:rsid w:val="00A33BD9"/>
    <w:rsid w:val="00A342B3"/>
    <w:rsid w:val="00A3479F"/>
    <w:rsid w:val="00A34AF0"/>
    <w:rsid w:val="00A34CF7"/>
    <w:rsid w:val="00A3688E"/>
    <w:rsid w:val="00A36DF5"/>
    <w:rsid w:val="00A40303"/>
    <w:rsid w:val="00A414C8"/>
    <w:rsid w:val="00A41572"/>
    <w:rsid w:val="00A41C07"/>
    <w:rsid w:val="00A41FAE"/>
    <w:rsid w:val="00A43F99"/>
    <w:rsid w:val="00A443FA"/>
    <w:rsid w:val="00A44483"/>
    <w:rsid w:val="00A44633"/>
    <w:rsid w:val="00A455F7"/>
    <w:rsid w:val="00A45E32"/>
    <w:rsid w:val="00A469FC"/>
    <w:rsid w:val="00A507AF"/>
    <w:rsid w:val="00A51A0C"/>
    <w:rsid w:val="00A51CD5"/>
    <w:rsid w:val="00A51F3C"/>
    <w:rsid w:val="00A51FB8"/>
    <w:rsid w:val="00A53724"/>
    <w:rsid w:val="00A53DE1"/>
    <w:rsid w:val="00A5682F"/>
    <w:rsid w:val="00A575CC"/>
    <w:rsid w:val="00A57FCC"/>
    <w:rsid w:val="00A607E3"/>
    <w:rsid w:val="00A6096A"/>
    <w:rsid w:val="00A60A08"/>
    <w:rsid w:val="00A60A0E"/>
    <w:rsid w:val="00A60FF8"/>
    <w:rsid w:val="00A62A76"/>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C14"/>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0949"/>
    <w:rsid w:val="00A9126D"/>
    <w:rsid w:val="00A91CE4"/>
    <w:rsid w:val="00A923DB"/>
    <w:rsid w:val="00A935EA"/>
    <w:rsid w:val="00A93FC5"/>
    <w:rsid w:val="00A9483A"/>
    <w:rsid w:val="00A957F3"/>
    <w:rsid w:val="00A963DB"/>
    <w:rsid w:val="00A96972"/>
    <w:rsid w:val="00A977EE"/>
    <w:rsid w:val="00AA0B9C"/>
    <w:rsid w:val="00AA2EAD"/>
    <w:rsid w:val="00AA36BD"/>
    <w:rsid w:val="00AA3BA6"/>
    <w:rsid w:val="00AA4366"/>
    <w:rsid w:val="00AA46C1"/>
    <w:rsid w:val="00AA4825"/>
    <w:rsid w:val="00AA6CF1"/>
    <w:rsid w:val="00AB0D09"/>
    <w:rsid w:val="00AB0F10"/>
    <w:rsid w:val="00AB1447"/>
    <w:rsid w:val="00AB16F8"/>
    <w:rsid w:val="00AB2519"/>
    <w:rsid w:val="00AB29F9"/>
    <w:rsid w:val="00AB3250"/>
    <w:rsid w:val="00AB3B05"/>
    <w:rsid w:val="00AB439A"/>
    <w:rsid w:val="00AB5577"/>
    <w:rsid w:val="00AB5DAD"/>
    <w:rsid w:val="00AB61AB"/>
    <w:rsid w:val="00AB61C1"/>
    <w:rsid w:val="00AB6F15"/>
    <w:rsid w:val="00AB75E5"/>
    <w:rsid w:val="00AB7BBA"/>
    <w:rsid w:val="00AC0423"/>
    <w:rsid w:val="00AC140C"/>
    <w:rsid w:val="00AC2659"/>
    <w:rsid w:val="00AC2E8D"/>
    <w:rsid w:val="00AC34A7"/>
    <w:rsid w:val="00AC41D0"/>
    <w:rsid w:val="00AC4FE6"/>
    <w:rsid w:val="00AC52E2"/>
    <w:rsid w:val="00AC5FBC"/>
    <w:rsid w:val="00AC7737"/>
    <w:rsid w:val="00AC7CEA"/>
    <w:rsid w:val="00AD06F6"/>
    <w:rsid w:val="00AD0A76"/>
    <w:rsid w:val="00AD0C85"/>
    <w:rsid w:val="00AD0F86"/>
    <w:rsid w:val="00AD1A78"/>
    <w:rsid w:val="00AD2092"/>
    <w:rsid w:val="00AD24A5"/>
    <w:rsid w:val="00AD26AB"/>
    <w:rsid w:val="00AD2BA6"/>
    <w:rsid w:val="00AD3E2E"/>
    <w:rsid w:val="00AD4B95"/>
    <w:rsid w:val="00AD56B0"/>
    <w:rsid w:val="00AD60F9"/>
    <w:rsid w:val="00AD69B3"/>
    <w:rsid w:val="00AD73BD"/>
    <w:rsid w:val="00AD7892"/>
    <w:rsid w:val="00AD78C7"/>
    <w:rsid w:val="00AE096A"/>
    <w:rsid w:val="00AE15E8"/>
    <w:rsid w:val="00AE1ECE"/>
    <w:rsid w:val="00AE25C5"/>
    <w:rsid w:val="00AE27A3"/>
    <w:rsid w:val="00AE5F9B"/>
    <w:rsid w:val="00AF0FE8"/>
    <w:rsid w:val="00AF137B"/>
    <w:rsid w:val="00AF1CB6"/>
    <w:rsid w:val="00AF1CB9"/>
    <w:rsid w:val="00AF2F47"/>
    <w:rsid w:val="00AF464B"/>
    <w:rsid w:val="00AF5D22"/>
    <w:rsid w:val="00AF6F59"/>
    <w:rsid w:val="00AF79AA"/>
    <w:rsid w:val="00B01F1E"/>
    <w:rsid w:val="00B02FE5"/>
    <w:rsid w:val="00B03569"/>
    <w:rsid w:val="00B03BF8"/>
    <w:rsid w:val="00B0450F"/>
    <w:rsid w:val="00B047F8"/>
    <w:rsid w:val="00B04B51"/>
    <w:rsid w:val="00B05104"/>
    <w:rsid w:val="00B07004"/>
    <w:rsid w:val="00B07E88"/>
    <w:rsid w:val="00B10CD1"/>
    <w:rsid w:val="00B1116D"/>
    <w:rsid w:val="00B11175"/>
    <w:rsid w:val="00B11205"/>
    <w:rsid w:val="00B116FC"/>
    <w:rsid w:val="00B11A66"/>
    <w:rsid w:val="00B11BAD"/>
    <w:rsid w:val="00B12326"/>
    <w:rsid w:val="00B12629"/>
    <w:rsid w:val="00B15449"/>
    <w:rsid w:val="00B1667C"/>
    <w:rsid w:val="00B16BC2"/>
    <w:rsid w:val="00B17292"/>
    <w:rsid w:val="00B17FF3"/>
    <w:rsid w:val="00B210A3"/>
    <w:rsid w:val="00B21CAB"/>
    <w:rsid w:val="00B23453"/>
    <w:rsid w:val="00B242D4"/>
    <w:rsid w:val="00B26C84"/>
    <w:rsid w:val="00B27767"/>
    <w:rsid w:val="00B27A63"/>
    <w:rsid w:val="00B312AA"/>
    <w:rsid w:val="00B32224"/>
    <w:rsid w:val="00B32701"/>
    <w:rsid w:val="00B333A2"/>
    <w:rsid w:val="00B33DCE"/>
    <w:rsid w:val="00B3745D"/>
    <w:rsid w:val="00B40273"/>
    <w:rsid w:val="00B41CC2"/>
    <w:rsid w:val="00B41D52"/>
    <w:rsid w:val="00B41F72"/>
    <w:rsid w:val="00B42FE6"/>
    <w:rsid w:val="00B4350A"/>
    <w:rsid w:val="00B4537F"/>
    <w:rsid w:val="00B45688"/>
    <w:rsid w:val="00B525A5"/>
    <w:rsid w:val="00B52CCA"/>
    <w:rsid w:val="00B53237"/>
    <w:rsid w:val="00B5475C"/>
    <w:rsid w:val="00B57165"/>
    <w:rsid w:val="00B578B8"/>
    <w:rsid w:val="00B62A38"/>
    <w:rsid w:val="00B649A6"/>
    <w:rsid w:val="00B64CE7"/>
    <w:rsid w:val="00B65705"/>
    <w:rsid w:val="00B67FA3"/>
    <w:rsid w:val="00B70CEF"/>
    <w:rsid w:val="00B71D69"/>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095D"/>
    <w:rsid w:val="00B9194C"/>
    <w:rsid w:val="00B91BD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0EC0"/>
    <w:rsid w:val="00BD1599"/>
    <w:rsid w:val="00BD191A"/>
    <w:rsid w:val="00BD29D0"/>
    <w:rsid w:val="00BD4165"/>
    <w:rsid w:val="00BD4B33"/>
    <w:rsid w:val="00BE1562"/>
    <w:rsid w:val="00BE1C24"/>
    <w:rsid w:val="00BE1F65"/>
    <w:rsid w:val="00BE22AA"/>
    <w:rsid w:val="00BE2B57"/>
    <w:rsid w:val="00BE2BDE"/>
    <w:rsid w:val="00BE2EBF"/>
    <w:rsid w:val="00BE3BEC"/>
    <w:rsid w:val="00BE3DB6"/>
    <w:rsid w:val="00BE47DA"/>
    <w:rsid w:val="00BE551C"/>
    <w:rsid w:val="00BE6596"/>
    <w:rsid w:val="00BE67BD"/>
    <w:rsid w:val="00BE6BFF"/>
    <w:rsid w:val="00BE7422"/>
    <w:rsid w:val="00BE7ADF"/>
    <w:rsid w:val="00BF0039"/>
    <w:rsid w:val="00BF0CE9"/>
    <w:rsid w:val="00BF151B"/>
    <w:rsid w:val="00BF1B45"/>
    <w:rsid w:val="00BF33C4"/>
    <w:rsid w:val="00BF3A07"/>
    <w:rsid w:val="00BF4DE5"/>
    <w:rsid w:val="00BF5F11"/>
    <w:rsid w:val="00BF5F7B"/>
    <w:rsid w:val="00BF6D01"/>
    <w:rsid w:val="00BF6F31"/>
    <w:rsid w:val="00BF7A8C"/>
    <w:rsid w:val="00C01233"/>
    <w:rsid w:val="00C024AF"/>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5D06"/>
    <w:rsid w:val="00C16BB7"/>
    <w:rsid w:val="00C17994"/>
    <w:rsid w:val="00C17EB9"/>
    <w:rsid w:val="00C209CC"/>
    <w:rsid w:val="00C21661"/>
    <w:rsid w:val="00C21C2A"/>
    <w:rsid w:val="00C22257"/>
    <w:rsid w:val="00C223C0"/>
    <w:rsid w:val="00C2277C"/>
    <w:rsid w:val="00C22D00"/>
    <w:rsid w:val="00C23F2F"/>
    <w:rsid w:val="00C26D3F"/>
    <w:rsid w:val="00C27502"/>
    <w:rsid w:val="00C2798D"/>
    <w:rsid w:val="00C279EC"/>
    <w:rsid w:val="00C3042D"/>
    <w:rsid w:val="00C310A4"/>
    <w:rsid w:val="00C3162C"/>
    <w:rsid w:val="00C317A9"/>
    <w:rsid w:val="00C33079"/>
    <w:rsid w:val="00C34C50"/>
    <w:rsid w:val="00C359FD"/>
    <w:rsid w:val="00C3743F"/>
    <w:rsid w:val="00C37A19"/>
    <w:rsid w:val="00C415A2"/>
    <w:rsid w:val="00C424AC"/>
    <w:rsid w:val="00C43783"/>
    <w:rsid w:val="00C438B9"/>
    <w:rsid w:val="00C43DEF"/>
    <w:rsid w:val="00C440C2"/>
    <w:rsid w:val="00C4443F"/>
    <w:rsid w:val="00C44AD3"/>
    <w:rsid w:val="00C44D70"/>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6AF8"/>
    <w:rsid w:val="00C76F2D"/>
    <w:rsid w:val="00C77CB7"/>
    <w:rsid w:val="00C77DE6"/>
    <w:rsid w:val="00C8021E"/>
    <w:rsid w:val="00C806A9"/>
    <w:rsid w:val="00C8071F"/>
    <w:rsid w:val="00C8091B"/>
    <w:rsid w:val="00C8144F"/>
    <w:rsid w:val="00C81F8E"/>
    <w:rsid w:val="00C824E1"/>
    <w:rsid w:val="00C8256F"/>
    <w:rsid w:val="00C8293B"/>
    <w:rsid w:val="00C849F1"/>
    <w:rsid w:val="00C8582C"/>
    <w:rsid w:val="00C8620F"/>
    <w:rsid w:val="00C862CD"/>
    <w:rsid w:val="00C871A2"/>
    <w:rsid w:val="00C87255"/>
    <w:rsid w:val="00C87AA3"/>
    <w:rsid w:val="00C9022A"/>
    <w:rsid w:val="00C903C3"/>
    <w:rsid w:val="00C91229"/>
    <w:rsid w:val="00C912FB"/>
    <w:rsid w:val="00C9157F"/>
    <w:rsid w:val="00C91A8E"/>
    <w:rsid w:val="00C91C6C"/>
    <w:rsid w:val="00C92096"/>
    <w:rsid w:val="00C926A7"/>
    <w:rsid w:val="00C93CEB"/>
    <w:rsid w:val="00C93ED2"/>
    <w:rsid w:val="00C93F40"/>
    <w:rsid w:val="00C94165"/>
    <w:rsid w:val="00C948F5"/>
    <w:rsid w:val="00C9551D"/>
    <w:rsid w:val="00C95AFE"/>
    <w:rsid w:val="00C95B4A"/>
    <w:rsid w:val="00C96085"/>
    <w:rsid w:val="00C97C05"/>
    <w:rsid w:val="00CA0480"/>
    <w:rsid w:val="00CA07FD"/>
    <w:rsid w:val="00CA0DAE"/>
    <w:rsid w:val="00CA1114"/>
    <w:rsid w:val="00CA225B"/>
    <w:rsid w:val="00CA2715"/>
    <w:rsid w:val="00CA3D0C"/>
    <w:rsid w:val="00CA3FC8"/>
    <w:rsid w:val="00CA4F13"/>
    <w:rsid w:val="00CA51D3"/>
    <w:rsid w:val="00CA6DFB"/>
    <w:rsid w:val="00CA7102"/>
    <w:rsid w:val="00CB10A4"/>
    <w:rsid w:val="00CB1208"/>
    <w:rsid w:val="00CB12E4"/>
    <w:rsid w:val="00CB13B5"/>
    <w:rsid w:val="00CB30D3"/>
    <w:rsid w:val="00CB346C"/>
    <w:rsid w:val="00CB3CC1"/>
    <w:rsid w:val="00CB43BA"/>
    <w:rsid w:val="00CB47D7"/>
    <w:rsid w:val="00CB4980"/>
    <w:rsid w:val="00CB532A"/>
    <w:rsid w:val="00CB58A9"/>
    <w:rsid w:val="00CB7024"/>
    <w:rsid w:val="00CB70DB"/>
    <w:rsid w:val="00CB71C0"/>
    <w:rsid w:val="00CB780B"/>
    <w:rsid w:val="00CC05FB"/>
    <w:rsid w:val="00CC1333"/>
    <w:rsid w:val="00CC1B41"/>
    <w:rsid w:val="00CC20E2"/>
    <w:rsid w:val="00CC299D"/>
    <w:rsid w:val="00CC2A7E"/>
    <w:rsid w:val="00CC321D"/>
    <w:rsid w:val="00CC354D"/>
    <w:rsid w:val="00CC412E"/>
    <w:rsid w:val="00CC4AEF"/>
    <w:rsid w:val="00CC66AC"/>
    <w:rsid w:val="00CC7135"/>
    <w:rsid w:val="00CC7448"/>
    <w:rsid w:val="00CD034B"/>
    <w:rsid w:val="00CD0510"/>
    <w:rsid w:val="00CD077B"/>
    <w:rsid w:val="00CD0C0F"/>
    <w:rsid w:val="00CD0DF0"/>
    <w:rsid w:val="00CD198E"/>
    <w:rsid w:val="00CD27CB"/>
    <w:rsid w:val="00CD3BF2"/>
    <w:rsid w:val="00CD428F"/>
    <w:rsid w:val="00CD45BD"/>
    <w:rsid w:val="00CD4899"/>
    <w:rsid w:val="00CD4A7E"/>
    <w:rsid w:val="00CD52C2"/>
    <w:rsid w:val="00CD65D8"/>
    <w:rsid w:val="00CD7361"/>
    <w:rsid w:val="00CD7408"/>
    <w:rsid w:val="00CE09DA"/>
    <w:rsid w:val="00CE1AE5"/>
    <w:rsid w:val="00CE42DE"/>
    <w:rsid w:val="00CE499A"/>
    <w:rsid w:val="00CE4DA4"/>
    <w:rsid w:val="00CE5B9C"/>
    <w:rsid w:val="00CE686E"/>
    <w:rsid w:val="00CE6C23"/>
    <w:rsid w:val="00CE74DD"/>
    <w:rsid w:val="00CE7F0E"/>
    <w:rsid w:val="00CF12D8"/>
    <w:rsid w:val="00CF1C61"/>
    <w:rsid w:val="00CF2D15"/>
    <w:rsid w:val="00CF2F19"/>
    <w:rsid w:val="00CF40FC"/>
    <w:rsid w:val="00CF4B7A"/>
    <w:rsid w:val="00CF60A9"/>
    <w:rsid w:val="00CF65A6"/>
    <w:rsid w:val="00CF68B4"/>
    <w:rsid w:val="00CF6CA8"/>
    <w:rsid w:val="00CF6CBA"/>
    <w:rsid w:val="00D000F2"/>
    <w:rsid w:val="00D012AE"/>
    <w:rsid w:val="00D0159F"/>
    <w:rsid w:val="00D0298B"/>
    <w:rsid w:val="00D02D03"/>
    <w:rsid w:val="00D034A6"/>
    <w:rsid w:val="00D038C2"/>
    <w:rsid w:val="00D03FE5"/>
    <w:rsid w:val="00D04921"/>
    <w:rsid w:val="00D04D1E"/>
    <w:rsid w:val="00D05904"/>
    <w:rsid w:val="00D06339"/>
    <w:rsid w:val="00D0786B"/>
    <w:rsid w:val="00D07DE6"/>
    <w:rsid w:val="00D1011A"/>
    <w:rsid w:val="00D1127D"/>
    <w:rsid w:val="00D11F23"/>
    <w:rsid w:val="00D124D4"/>
    <w:rsid w:val="00D12B5D"/>
    <w:rsid w:val="00D12C51"/>
    <w:rsid w:val="00D13F2B"/>
    <w:rsid w:val="00D147C2"/>
    <w:rsid w:val="00D159F4"/>
    <w:rsid w:val="00D15A77"/>
    <w:rsid w:val="00D20955"/>
    <w:rsid w:val="00D20AC4"/>
    <w:rsid w:val="00D21D79"/>
    <w:rsid w:val="00D22A89"/>
    <w:rsid w:val="00D230E3"/>
    <w:rsid w:val="00D233BC"/>
    <w:rsid w:val="00D23406"/>
    <w:rsid w:val="00D23DD8"/>
    <w:rsid w:val="00D24CDD"/>
    <w:rsid w:val="00D2509D"/>
    <w:rsid w:val="00D25490"/>
    <w:rsid w:val="00D2590E"/>
    <w:rsid w:val="00D26D7C"/>
    <w:rsid w:val="00D270F2"/>
    <w:rsid w:val="00D31C15"/>
    <w:rsid w:val="00D32257"/>
    <w:rsid w:val="00D323BB"/>
    <w:rsid w:val="00D32C58"/>
    <w:rsid w:val="00D34F44"/>
    <w:rsid w:val="00D36B28"/>
    <w:rsid w:val="00D375DE"/>
    <w:rsid w:val="00D4070F"/>
    <w:rsid w:val="00D41762"/>
    <w:rsid w:val="00D41AF1"/>
    <w:rsid w:val="00D41C4E"/>
    <w:rsid w:val="00D42C06"/>
    <w:rsid w:val="00D433D3"/>
    <w:rsid w:val="00D44178"/>
    <w:rsid w:val="00D46656"/>
    <w:rsid w:val="00D4670E"/>
    <w:rsid w:val="00D51A45"/>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4F2D"/>
    <w:rsid w:val="00D67ED7"/>
    <w:rsid w:val="00D71192"/>
    <w:rsid w:val="00D71390"/>
    <w:rsid w:val="00D71647"/>
    <w:rsid w:val="00D71ADC"/>
    <w:rsid w:val="00D71F0B"/>
    <w:rsid w:val="00D71FDF"/>
    <w:rsid w:val="00D7281F"/>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2A18"/>
    <w:rsid w:val="00D92DCF"/>
    <w:rsid w:val="00D9317A"/>
    <w:rsid w:val="00D93BFB"/>
    <w:rsid w:val="00DA0A40"/>
    <w:rsid w:val="00DA1788"/>
    <w:rsid w:val="00DA2E32"/>
    <w:rsid w:val="00DA52BB"/>
    <w:rsid w:val="00DA6586"/>
    <w:rsid w:val="00DA6CAB"/>
    <w:rsid w:val="00DA7A03"/>
    <w:rsid w:val="00DA7AD5"/>
    <w:rsid w:val="00DB0C25"/>
    <w:rsid w:val="00DB1818"/>
    <w:rsid w:val="00DB1AC8"/>
    <w:rsid w:val="00DB1B32"/>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1073F"/>
    <w:rsid w:val="00E10786"/>
    <w:rsid w:val="00E11DD6"/>
    <w:rsid w:val="00E11EC0"/>
    <w:rsid w:val="00E12746"/>
    <w:rsid w:val="00E12752"/>
    <w:rsid w:val="00E12878"/>
    <w:rsid w:val="00E12B9D"/>
    <w:rsid w:val="00E12ED3"/>
    <w:rsid w:val="00E13A10"/>
    <w:rsid w:val="00E14936"/>
    <w:rsid w:val="00E14AC5"/>
    <w:rsid w:val="00E1518B"/>
    <w:rsid w:val="00E15A81"/>
    <w:rsid w:val="00E16509"/>
    <w:rsid w:val="00E17C12"/>
    <w:rsid w:val="00E17FE7"/>
    <w:rsid w:val="00E20100"/>
    <w:rsid w:val="00E2133F"/>
    <w:rsid w:val="00E22D8D"/>
    <w:rsid w:val="00E2754D"/>
    <w:rsid w:val="00E27BDC"/>
    <w:rsid w:val="00E30220"/>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9FF"/>
    <w:rsid w:val="00E44A49"/>
    <w:rsid w:val="00E452FB"/>
    <w:rsid w:val="00E4670D"/>
    <w:rsid w:val="00E47053"/>
    <w:rsid w:val="00E471F6"/>
    <w:rsid w:val="00E4747F"/>
    <w:rsid w:val="00E50352"/>
    <w:rsid w:val="00E50AAD"/>
    <w:rsid w:val="00E51B1C"/>
    <w:rsid w:val="00E52F82"/>
    <w:rsid w:val="00E535C4"/>
    <w:rsid w:val="00E53C35"/>
    <w:rsid w:val="00E54FF5"/>
    <w:rsid w:val="00E55469"/>
    <w:rsid w:val="00E55890"/>
    <w:rsid w:val="00E5631E"/>
    <w:rsid w:val="00E5635C"/>
    <w:rsid w:val="00E56AAA"/>
    <w:rsid w:val="00E57469"/>
    <w:rsid w:val="00E60F37"/>
    <w:rsid w:val="00E61586"/>
    <w:rsid w:val="00E627A8"/>
    <w:rsid w:val="00E6280B"/>
    <w:rsid w:val="00E6442C"/>
    <w:rsid w:val="00E66DDC"/>
    <w:rsid w:val="00E67C21"/>
    <w:rsid w:val="00E67E70"/>
    <w:rsid w:val="00E70732"/>
    <w:rsid w:val="00E70AF1"/>
    <w:rsid w:val="00E71CD6"/>
    <w:rsid w:val="00E71F94"/>
    <w:rsid w:val="00E73FD5"/>
    <w:rsid w:val="00E764AA"/>
    <w:rsid w:val="00E773E1"/>
    <w:rsid w:val="00E77645"/>
    <w:rsid w:val="00E779D3"/>
    <w:rsid w:val="00E80C7C"/>
    <w:rsid w:val="00E81486"/>
    <w:rsid w:val="00E81EA0"/>
    <w:rsid w:val="00E83345"/>
    <w:rsid w:val="00E83669"/>
    <w:rsid w:val="00E848F3"/>
    <w:rsid w:val="00E85779"/>
    <w:rsid w:val="00E860BB"/>
    <w:rsid w:val="00E908D5"/>
    <w:rsid w:val="00E90D1D"/>
    <w:rsid w:val="00E91686"/>
    <w:rsid w:val="00E94D1B"/>
    <w:rsid w:val="00E95371"/>
    <w:rsid w:val="00E956BE"/>
    <w:rsid w:val="00E957DC"/>
    <w:rsid w:val="00E96CFB"/>
    <w:rsid w:val="00EA1364"/>
    <w:rsid w:val="00EA1366"/>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4212"/>
    <w:rsid w:val="00EB556A"/>
    <w:rsid w:val="00EC0BE4"/>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6BB"/>
    <w:rsid w:val="00ED77D3"/>
    <w:rsid w:val="00EE0C93"/>
    <w:rsid w:val="00EE1208"/>
    <w:rsid w:val="00EE164C"/>
    <w:rsid w:val="00EE1D38"/>
    <w:rsid w:val="00EE1E40"/>
    <w:rsid w:val="00EE21D5"/>
    <w:rsid w:val="00EE3A76"/>
    <w:rsid w:val="00EE43E3"/>
    <w:rsid w:val="00EE53E3"/>
    <w:rsid w:val="00EE5BF1"/>
    <w:rsid w:val="00EE7837"/>
    <w:rsid w:val="00EE79D9"/>
    <w:rsid w:val="00EF03EB"/>
    <w:rsid w:val="00EF2366"/>
    <w:rsid w:val="00EF255E"/>
    <w:rsid w:val="00EF3D55"/>
    <w:rsid w:val="00EF5881"/>
    <w:rsid w:val="00EF61D9"/>
    <w:rsid w:val="00EF6330"/>
    <w:rsid w:val="00EF6ABA"/>
    <w:rsid w:val="00EF6B5B"/>
    <w:rsid w:val="00EF72D8"/>
    <w:rsid w:val="00EF76DF"/>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819"/>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196"/>
    <w:rsid w:val="00F5655D"/>
    <w:rsid w:val="00F566CA"/>
    <w:rsid w:val="00F5675A"/>
    <w:rsid w:val="00F56E45"/>
    <w:rsid w:val="00F57EA7"/>
    <w:rsid w:val="00F6023B"/>
    <w:rsid w:val="00F602BB"/>
    <w:rsid w:val="00F60CA3"/>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0E1"/>
    <w:rsid w:val="00F779FE"/>
    <w:rsid w:val="00F77A4F"/>
    <w:rsid w:val="00F77B98"/>
    <w:rsid w:val="00F80AA2"/>
    <w:rsid w:val="00F81B46"/>
    <w:rsid w:val="00F82469"/>
    <w:rsid w:val="00F8254C"/>
    <w:rsid w:val="00F82998"/>
    <w:rsid w:val="00F833BC"/>
    <w:rsid w:val="00F84E32"/>
    <w:rsid w:val="00F863B3"/>
    <w:rsid w:val="00F86B18"/>
    <w:rsid w:val="00F87159"/>
    <w:rsid w:val="00F874B4"/>
    <w:rsid w:val="00F91F99"/>
    <w:rsid w:val="00F92633"/>
    <w:rsid w:val="00F928B7"/>
    <w:rsid w:val="00F93803"/>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D70B4"/>
    <w:rsid w:val="00FD7C86"/>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Char"/>
    <w:qFormat/>
    <w:pPr>
      <w:ind w:left="1418" w:hanging="1418"/>
      <w:outlineLvl w:val="3"/>
    </w:pPr>
    <w:rPr>
      <w:sz w:val="24"/>
    </w:rPr>
  </w:style>
  <w:style w:type="paragraph" w:styleId="5">
    <w:name w:val="heading 5"/>
    <w:aliases w:val="h5,Heading5,H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aliases w:val="Table Heading"/>
    <w:basedOn w:val="1"/>
    <w:next w:val="a1"/>
    <w:link w:val="8Char"/>
    <w:qFormat/>
    <w:pPr>
      <w:ind w:left="0" w:firstLine="0"/>
      <w:outlineLvl w:val="7"/>
    </w:pPr>
  </w:style>
  <w:style w:type="paragraph" w:styleId="9">
    <w:name w:val="heading 9"/>
    <w:aliases w:val="Figure Heading,FH"/>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uiPriority w:val="99"/>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h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7">
    <w:name w:val="annotation reference"/>
    <w:qFormat/>
    <w:rsid w:val="00383C04"/>
    <w:rPr>
      <w:sz w:val="16"/>
      <w:szCs w:val="16"/>
    </w:rPr>
  </w:style>
  <w:style w:type="paragraph" w:styleId="a8">
    <w:name w:val="annotation text"/>
    <w:basedOn w:val="a1"/>
    <w:link w:val="Char1"/>
    <w:qFormat/>
    <w:rsid w:val="00383C04"/>
  </w:style>
  <w:style w:type="character" w:customStyle="1" w:styleId="Char1">
    <w:name w:val="批注文字 Char"/>
    <w:link w:val="a8"/>
    <w:uiPriority w:val="99"/>
    <w:qFormat/>
    <w:rsid w:val="00383C04"/>
    <w:rPr>
      <w:lang w:eastAsia="en-US"/>
    </w:rPr>
  </w:style>
  <w:style w:type="paragraph" w:styleId="a9">
    <w:name w:val="annotation subject"/>
    <w:basedOn w:val="a8"/>
    <w:next w:val="a8"/>
    <w:link w:val="Char2"/>
    <w:uiPriority w:val="99"/>
    <w:rsid w:val="00383C04"/>
    <w:rPr>
      <w:b/>
      <w:bCs/>
    </w:rPr>
  </w:style>
  <w:style w:type="character" w:customStyle="1" w:styleId="Char2">
    <w:name w:val="批注主题 Char"/>
    <w:link w:val="a9"/>
    <w:uiPriority w:val="99"/>
    <w:rsid w:val="00383C04"/>
    <w:rPr>
      <w:b/>
      <w:bCs/>
      <w:lang w:eastAsia="en-US"/>
    </w:rPr>
  </w:style>
  <w:style w:type="paragraph" w:styleId="aa">
    <w:name w:val="Balloon Text"/>
    <w:basedOn w:val="a1"/>
    <w:link w:val="Char3"/>
    <w:uiPriority w:val="99"/>
    <w:rsid w:val="00383C04"/>
    <w:pPr>
      <w:spacing w:after="0"/>
    </w:pPr>
    <w:rPr>
      <w:rFonts w:ascii="Segoe UI" w:hAnsi="Segoe UI"/>
      <w:sz w:val="18"/>
      <w:szCs w:val="18"/>
    </w:rPr>
  </w:style>
  <w:style w:type="character" w:customStyle="1" w:styleId="Char3">
    <w:name w:val="批注框文本 Char"/>
    <w:link w:val="aa"/>
    <w:uiPriority w:val="99"/>
    <w:rsid w:val="00383C04"/>
    <w:rPr>
      <w:rFonts w:ascii="Segoe UI" w:hAnsi="Segoe UI" w:cs="Segoe UI"/>
      <w:sz w:val="18"/>
      <w:szCs w:val="18"/>
      <w:lang w:eastAsia="en-US"/>
    </w:rPr>
  </w:style>
  <w:style w:type="table" w:styleId="ab">
    <w:name w:val="Table Grid"/>
    <w:basedOn w:val="a3"/>
    <w:qFormat/>
    <w:rsid w:val="005627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Char">
    <w:name w:val="标题 5 Char"/>
    <w:aliases w:val="h5 Char,Heading5 Char,H5 Char"/>
    <w:link w:val="5"/>
    <w:rsid w:val="00D833BA"/>
    <w:rPr>
      <w:rFonts w:ascii="Arial" w:hAnsi="Arial"/>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40F32"/>
    <w:rPr>
      <w:rFonts w:ascii="Arial" w:hAnsi="Arial"/>
      <w:sz w:val="24"/>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5306A7"/>
    <w:rPr>
      <w:rFonts w:ascii="Arial" w:hAnsi="Arial"/>
      <w:sz w:val="36"/>
      <w:lang w:eastAsia="en-US" w:bidi="ar-SA"/>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1"/>
    <w:rsid w:val="005306A7"/>
    <w:rPr>
      <w:rFonts w:ascii="Arial" w:hAnsi="Arial"/>
      <w:sz w:val="32"/>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5306A7"/>
    <w:rPr>
      <w:rFonts w:ascii="Arial" w:hAnsi="Arial"/>
      <w:sz w:val="28"/>
      <w:lang w:eastAsia="en-US"/>
    </w:rPr>
  </w:style>
  <w:style w:type="character" w:customStyle="1" w:styleId="6Char">
    <w:name w:val="标题 6 Char"/>
    <w:link w:val="6"/>
    <w:uiPriority w:val="9"/>
    <w:rsid w:val="005306A7"/>
    <w:rPr>
      <w:rFonts w:ascii="Arial" w:hAnsi="Arial"/>
      <w:lang w:eastAsia="en-US"/>
    </w:rPr>
  </w:style>
  <w:style w:type="character" w:customStyle="1" w:styleId="7Char">
    <w:name w:val="标题 7 Char"/>
    <w:link w:val="7"/>
    <w:uiPriority w:val="9"/>
    <w:rsid w:val="005306A7"/>
    <w:rPr>
      <w:rFonts w:ascii="Arial" w:hAnsi="Arial"/>
      <w:lang w:eastAsia="en-US"/>
    </w:rPr>
  </w:style>
  <w:style w:type="character" w:customStyle="1" w:styleId="8Char">
    <w:name w:val="标题 8 Char"/>
    <w:aliases w:val="Table Heading Char"/>
    <w:link w:val="8"/>
    <w:uiPriority w:val="9"/>
    <w:rsid w:val="005306A7"/>
    <w:rPr>
      <w:rFonts w:ascii="Arial" w:hAnsi="Arial"/>
      <w:sz w:val="36"/>
      <w:lang w:eastAsia="en-US"/>
    </w:rPr>
  </w:style>
  <w:style w:type="character" w:customStyle="1" w:styleId="9Char">
    <w:name w:val="标题 9 Char"/>
    <w:aliases w:val="Figure Heading Char,FH Char"/>
    <w:link w:val="9"/>
    <w:uiPriority w:val="9"/>
    <w:rsid w:val="005306A7"/>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5306A7"/>
    <w:rPr>
      <w:rFonts w:ascii="Arial" w:hAnsi="Arial"/>
      <w:b/>
      <w:noProof/>
      <w:sz w:val="18"/>
      <w:lang w:eastAsia="ja-JP" w:bidi="ar-SA"/>
    </w:rPr>
  </w:style>
  <w:style w:type="character" w:customStyle="1" w:styleId="Char0">
    <w:name w:val="页脚 Char"/>
    <w:link w:val="a6"/>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ac">
    <w:name w:val="Hyperlink"/>
    <w:uiPriority w:val="99"/>
    <w:rsid w:val="005306A7"/>
    <w:rPr>
      <w:color w:val="0000FF"/>
      <w:u w:val="single"/>
    </w:rPr>
  </w:style>
  <w:style w:type="character" w:styleId="ad">
    <w:name w:val="Emphasis"/>
    <w:uiPriority w:val="20"/>
    <w:qFormat/>
    <w:rsid w:val="005306A7"/>
    <w:rPr>
      <w:i/>
      <w:iC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rsid w:val="005306A7"/>
    <w:pPr>
      <w:overflowPunct w:val="0"/>
      <w:autoSpaceDE w:val="0"/>
      <w:autoSpaceDN w:val="0"/>
      <w:adjustRightInd w:val="0"/>
      <w:textAlignment w:val="baseline"/>
    </w:pPr>
    <w:rPr>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e"/>
    <w:rsid w:val="005306A7"/>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
    <w:rsid w:val="005306A7"/>
    <w:rPr>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5"/>
    <w:rsid w:val="005306A7"/>
    <w:pPr>
      <w:keepLines/>
      <w:overflowPunct w:val="0"/>
      <w:autoSpaceDE w:val="0"/>
      <w:autoSpaceDN w:val="0"/>
      <w:adjustRightInd w:val="0"/>
      <w:spacing w:after="0"/>
      <w:ind w:left="454" w:hanging="454"/>
      <w:textAlignment w:val="baseline"/>
    </w:pPr>
    <w:rPr>
      <w:sz w:val="16"/>
    </w:rPr>
  </w:style>
  <w:style w:type="character" w:customStyle="1" w:styleId="FootnoteTextChar1">
    <w:name w:val="Footnote Text Char1"/>
    <w:rsid w:val="005306A7"/>
    <w:rPr>
      <w:lang w:eastAsia="en-US"/>
    </w:rPr>
  </w:style>
  <w:style w:type="paragraph" w:styleId="23">
    <w:name w:val="List Number 2"/>
    <w:basedOn w:val="af0"/>
    <w:rsid w:val="005306A7"/>
    <w:pPr>
      <w:ind w:left="851"/>
    </w:pPr>
  </w:style>
  <w:style w:type="paragraph" w:styleId="af0">
    <w:name w:val="List Number"/>
    <w:basedOn w:val="af1"/>
    <w:rsid w:val="005306A7"/>
  </w:style>
  <w:style w:type="paragraph" w:styleId="af1">
    <w:name w:val="List"/>
    <w:basedOn w:val="a1"/>
    <w:link w:val="Char6"/>
    <w:rsid w:val="005306A7"/>
    <w:pPr>
      <w:overflowPunct w:val="0"/>
      <w:autoSpaceDE w:val="0"/>
      <w:autoSpaceDN w:val="0"/>
      <w:adjustRightInd w:val="0"/>
      <w:ind w:left="568" w:hanging="284"/>
      <w:textAlignment w:val="baseline"/>
    </w:pPr>
    <w:rPr>
      <w:lang w:eastAsia="en-GB"/>
    </w:rPr>
  </w:style>
  <w:style w:type="character" w:customStyle="1" w:styleId="Char6">
    <w:name w:val="列表 Char"/>
    <w:link w:val="af1"/>
    <w:rsid w:val="005306A7"/>
  </w:style>
  <w:style w:type="paragraph" w:styleId="24">
    <w:name w:val="List Bullet 2"/>
    <w:aliases w:val="lb2"/>
    <w:basedOn w:val="af2"/>
    <w:rsid w:val="005306A7"/>
    <w:pPr>
      <w:ind w:left="851"/>
    </w:pPr>
  </w:style>
  <w:style w:type="paragraph" w:styleId="af2">
    <w:name w:val="List Bullet"/>
    <w:basedOn w:val="af1"/>
    <w:rsid w:val="005306A7"/>
  </w:style>
  <w:style w:type="paragraph" w:styleId="33">
    <w:name w:val="List Bullet 3"/>
    <w:basedOn w:val="24"/>
    <w:rsid w:val="005306A7"/>
    <w:pPr>
      <w:ind w:left="1135"/>
    </w:pPr>
  </w:style>
  <w:style w:type="paragraph" w:styleId="25">
    <w:name w:val="List 2"/>
    <w:basedOn w:val="af1"/>
    <w:link w:val="2Char0"/>
    <w:rsid w:val="005306A7"/>
    <w:pPr>
      <w:ind w:left="851"/>
    </w:pPr>
  </w:style>
  <w:style w:type="character" w:customStyle="1" w:styleId="2Char0">
    <w:name w:val="列表 2 Char"/>
    <w:link w:val="25"/>
    <w:rsid w:val="005306A7"/>
  </w:style>
  <w:style w:type="paragraph" w:styleId="34">
    <w:name w:val="List 3"/>
    <w:basedOn w:val="25"/>
    <w:link w:val="3Char0"/>
    <w:rsid w:val="005306A7"/>
    <w:pPr>
      <w:ind w:left="1135"/>
    </w:pPr>
  </w:style>
  <w:style w:type="character" w:customStyle="1" w:styleId="3Char0">
    <w:name w:val="列表 3 Char"/>
    <w:link w:val="34"/>
    <w:rsid w:val="005306A7"/>
  </w:style>
  <w:style w:type="paragraph" w:styleId="41">
    <w:name w:val="List 4"/>
    <w:basedOn w:val="34"/>
    <w:rsid w:val="005306A7"/>
    <w:pPr>
      <w:ind w:left="1418"/>
    </w:pPr>
  </w:style>
  <w:style w:type="paragraph" w:styleId="51">
    <w:name w:val="List 5"/>
    <w:basedOn w:val="41"/>
    <w:rsid w:val="005306A7"/>
    <w:pPr>
      <w:ind w:left="1702"/>
    </w:pPr>
  </w:style>
  <w:style w:type="paragraph" w:styleId="42">
    <w:name w:val="List Bullet 4"/>
    <w:basedOn w:val="33"/>
    <w:rsid w:val="005306A7"/>
    <w:pPr>
      <w:ind w:left="1418"/>
    </w:pPr>
  </w:style>
  <w:style w:type="paragraph" w:styleId="52">
    <w:name w:val="List Bullet 5"/>
    <w:basedOn w:val="42"/>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7"/>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3">
    <w:name w:val="FollowedHyperlink"/>
    <w:uiPriority w:val="99"/>
    <w:rsid w:val="005306A7"/>
    <w:rPr>
      <w:color w:val="800080"/>
      <w:u w:val="single"/>
    </w:rPr>
  </w:style>
  <w:style w:type="paragraph" w:styleId="af4">
    <w:name w:val="Document Map"/>
    <w:basedOn w:val="a1"/>
    <w:link w:val="Char8"/>
    <w:uiPriority w:val="99"/>
    <w:rsid w:val="005306A7"/>
    <w:pPr>
      <w:shd w:val="clear" w:color="auto" w:fill="000080"/>
      <w:tabs>
        <w:tab w:val="num" w:pos="567"/>
      </w:tabs>
      <w:overflowPunct w:val="0"/>
      <w:autoSpaceDE w:val="0"/>
      <w:autoSpaceDN w:val="0"/>
      <w:adjustRightInd w:val="0"/>
      <w:textAlignment w:val="baseline"/>
    </w:pPr>
    <w:rPr>
      <w:rFonts w:ascii="Tahoma" w:hAnsi="Tahoma"/>
    </w:rPr>
  </w:style>
  <w:style w:type="character" w:customStyle="1" w:styleId="Char8">
    <w:name w:val="文档结构图 Char"/>
    <w:link w:val="af4"/>
    <w:uiPriority w:val="99"/>
    <w:rsid w:val="005306A7"/>
    <w:rPr>
      <w:rFonts w:ascii="Tahoma" w:hAnsi="Tahoma"/>
      <w:shd w:val="clear" w:color="auto" w:fill="000080"/>
    </w:rPr>
  </w:style>
  <w:style w:type="character" w:customStyle="1" w:styleId="Char9">
    <w:name w:val="纯文本 Char"/>
    <w:link w:val="af5"/>
    <w:uiPriority w:val="99"/>
    <w:rsid w:val="005306A7"/>
    <w:rPr>
      <w:rFonts w:ascii="Courier New" w:hAnsi="Courier New"/>
      <w:lang w:val="nb-NO"/>
    </w:rPr>
  </w:style>
  <w:style w:type="paragraph" w:styleId="af5">
    <w:name w:val="Plain Text"/>
    <w:basedOn w:val="a1"/>
    <w:link w:val="Char9"/>
    <w:uiPriority w:val="99"/>
    <w:rsid w:val="005306A7"/>
    <w:pPr>
      <w:overflowPunct w:val="0"/>
      <w:autoSpaceDE w:val="0"/>
      <w:autoSpaceDN w:val="0"/>
      <w:adjustRightInd w:val="0"/>
      <w:textAlignment w:val="baseline"/>
    </w:pPr>
    <w:rPr>
      <w:rFonts w:ascii="Courier New" w:hAnsi="Courier New"/>
      <w:lang w:val="nb-NO"/>
    </w:rPr>
  </w:style>
  <w:style w:type="character" w:customStyle="1" w:styleId="PlainTextChar1">
    <w:name w:val="Plain Text Char1"/>
    <w:rsid w:val="005306A7"/>
    <w:rPr>
      <w:rFonts w:ascii="Courier New" w:hAnsi="Courier New" w:cs="Courier New"/>
      <w:lang w:eastAsia="en-US"/>
    </w:rPr>
  </w:style>
  <w:style w:type="character" w:customStyle="1" w:styleId="2Char1">
    <w:name w:val="正文文本 2 Char"/>
    <w:link w:val="2"/>
    <w:rsid w:val="005306A7"/>
    <w:rPr>
      <w:kern w:val="2"/>
      <w:sz w:val="21"/>
      <w:lang w:eastAsia="ja-JP"/>
    </w:rPr>
  </w:style>
  <w:style w:type="paragraph" w:styleId="2">
    <w:name w:val="Body Text 2"/>
    <w:basedOn w:val="a1"/>
    <w:link w:val="2Char1"/>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Char2">
    <w:name w:val="正文文本缩进 2 Char"/>
    <w:link w:val="20"/>
    <w:rsid w:val="005306A7"/>
    <w:rPr>
      <w:kern w:val="2"/>
      <w:lang w:eastAsia="ja-JP"/>
    </w:rPr>
  </w:style>
  <w:style w:type="paragraph" w:styleId="20">
    <w:name w:val="Body Text Indent 2"/>
    <w:basedOn w:val="a1"/>
    <w:link w:val="2Char2"/>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Char1">
    <w:name w:val="正文文本缩进 3 Char"/>
    <w:link w:val="30"/>
    <w:rsid w:val="005306A7"/>
    <w:rPr>
      <w:lang w:eastAsia="ja-JP"/>
    </w:rPr>
  </w:style>
  <w:style w:type="paragraph" w:styleId="30">
    <w:name w:val="Body Text Indent 3"/>
    <w:basedOn w:val="a1"/>
    <w:link w:val="3Char1"/>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2"/>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6"/>
    <w:uiPriority w:val="99"/>
    <w:rsid w:val="005306A7"/>
  </w:style>
  <w:style w:type="paragraph" w:styleId="af6">
    <w:name w:val="Date"/>
    <w:basedOn w:val="a1"/>
    <w:next w:val="a1"/>
    <w:link w:val="Chara"/>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7">
    <w:name w:val="List Paragraph"/>
    <w:aliases w:val="- Bullets,목록 단락,リスト段落,?? ??,?????,????,Lista1,列出段落1,中等深浅网格 1 - 着色 21"/>
    <w:basedOn w:val="a1"/>
    <w:link w:val="Charb"/>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
    <w:link w:val="af7"/>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宋体"/>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5306A7"/>
    <w:rPr>
      <w:rFonts w:eastAsia="Calibri"/>
      <w:szCs w:val="22"/>
    </w:rPr>
  </w:style>
  <w:style w:type="paragraph" w:styleId="11">
    <w:name w:val="index 1"/>
    <w:basedOn w:val="a1"/>
    <w:rsid w:val="005306A7"/>
    <w:pPr>
      <w:keepLines/>
      <w:overflowPunct w:val="0"/>
      <w:autoSpaceDE w:val="0"/>
      <w:autoSpaceDN w:val="0"/>
      <w:adjustRightInd w:val="0"/>
      <w:spacing w:after="0"/>
      <w:textAlignment w:val="baseline"/>
    </w:pPr>
    <w:rPr>
      <w:lang w:eastAsia="en-GB"/>
    </w:rPr>
  </w:style>
  <w:style w:type="paragraph" w:styleId="26">
    <w:name w:val="index 2"/>
    <w:basedOn w:val="11"/>
    <w:rsid w:val="005306A7"/>
    <w:pPr>
      <w:ind w:left="284"/>
    </w:pPr>
  </w:style>
  <w:style w:type="character" w:styleId="af8">
    <w:name w:val="footnote reference"/>
    <w:rsid w:val="005306A7"/>
    <w:rPr>
      <w:b/>
      <w:position w:val="6"/>
      <w:sz w:val="16"/>
    </w:rPr>
  </w:style>
  <w:style w:type="paragraph" w:styleId="af9">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val="en-GB"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val="en-GB"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val="en-GB"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宋体"/>
      <w:lang w:val="en-GB" w:eastAsia="en-GB"/>
    </w:rPr>
  </w:style>
  <w:style w:type="paragraph" w:styleId="afa">
    <w:name w:val="Revision"/>
    <w:hidden/>
    <w:uiPriority w:val="99"/>
    <w:semiHidden/>
    <w:rsid w:val="005306A7"/>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e"/>
    <w:link w:val="RAN1textChar"/>
    <w:qFormat/>
    <w:rsid w:val="00E51B1C"/>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E51B1C"/>
    <w:rPr>
      <w:rFonts w:eastAsia="MS Mincho"/>
      <w:szCs w:val="24"/>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rPr>
  </w:style>
  <w:style w:type="character" w:customStyle="1" w:styleId="RAN1bullet1Char">
    <w:name w:val="RAN1 bullet1 Char"/>
    <w:link w:val="RAN1bullet1"/>
    <w:rsid w:val="00C0402D"/>
    <w:rPr>
      <w:rFonts w:ascii="Times" w:eastAsia="Batang" w:hAnsi="Times"/>
      <w:szCs w:val="24"/>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eastAsia="en-US"/>
    </w:rPr>
  </w:style>
  <w:style w:type="paragraph" w:styleId="afb">
    <w:name w:val="Normal (Web)"/>
    <w:basedOn w:val="a1"/>
    <w:uiPriority w:val="99"/>
    <w:unhideWhenUsed/>
    <w:rsid w:val="004133AF"/>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宋体" w:hAnsi="Calibri"/>
      <w:kern w:val="2"/>
      <w:szCs w:val="24"/>
      <w:lang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宋体" w:hAnsi="Times"/>
      <w:kern w:val="2"/>
      <w:szCs w:val="24"/>
      <w:lang w:eastAsia="zh-CN"/>
    </w:rPr>
  </w:style>
  <w:style w:type="character" w:customStyle="1" w:styleId="bullet1Char">
    <w:name w:val="bullet1 Char"/>
    <w:link w:val="bullet1"/>
    <w:rsid w:val="006A3A21"/>
    <w:rPr>
      <w:rFonts w:ascii="Calibri" w:eastAsia="宋体" w:hAnsi="Calibri"/>
      <w:kern w:val="2"/>
      <w:sz w:val="24"/>
      <w:szCs w:val="24"/>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rsid w:val="006A3A21"/>
    <w:rPr>
      <w:rFonts w:ascii="Times" w:eastAsia="宋体" w:hAnsi="Times"/>
      <w:kern w:val="2"/>
      <w:sz w:val="24"/>
      <w:szCs w:val="24"/>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1"/>
    <w:link w:val="tdocChar"/>
    <w:qFormat/>
    <w:rsid w:val="000B79D5"/>
    <w:pPr>
      <w:spacing w:after="0"/>
      <w:ind w:left="1440" w:hanging="1440"/>
    </w:pPr>
    <w:rPr>
      <w:rFonts w:ascii="Times" w:eastAsia="Batang" w:hAnsi="Times"/>
      <w:szCs w:val="24"/>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eastAsia="en-US"/>
    </w:rPr>
  </w:style>
  <w:style w:type="character" w:customStyle="1" w:styleId="bullet4Char">
    <w:name w:val="bullet4 Char"/>
    <w:link w:val="bullet4"/>
    <w:rsid w:val="00187FE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c">
    <w:name w:val="Book Title"/>
    <w:uiPriority w:val="33"/>
    <w:qFormat/>
    <w:rsid w:val="00E27BDC"/>
    <w:rPr>
      <w:b/>
      <w:bCs/>
      <w:i/>
      <w:iCs/>
      <w:spacing w:val="5"/>
    </w:rPr>
  </w:style>
  <w:style w:type="paragraph" w:customStyle="1" w:styleId="12">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936562"/>
    <w:rPr>
      <w:rFonts w:ascii="Times New Roman" w:hAnsi="Times New Roman"/>
      <w:lang w:val="en-GB" w:eastAsia="en-US"/>
    </w:rPr>
  </w:style>
  <w:style w:type="paragraph" w:customStyle="1" w:styleId="Doc-text2">
    <w:name w:val="Doc-text2"/>
    <w:basedOn w:val="a1"/>
    <w:link w:val="Doc-text2Char"/>
    <w:qFormat/>
    <w:rsid w:val="009365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6562"/>
    <w:rPr>
      <w:rFonts w:ascii="Arial" w:eastAsia="MS Mincho" w:hAnsi="Arial"/>
      <w:szCs w:val="24"/>
      <w:lang w:val="en-GB" w:eastAsia="en-GB"/>
    </w:rPr>
  </w:style>
  <w:style w:type="paragraph" w:customStyle="1" w:styleId="Default">
    <w:name w:val="Default"/>
    <w:rsid w:val="00936562"/>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a1"/>
    <w:rsid w:val="00936562"/>
    <w:pPr>
      <w:numPr>
        <w:numId w:val="17"/>
      </w:numPr>
      <w:spacing w:after="0"/>
    </w:pPr>
    <w:rPr>
      <w:rFonts w:eastAsia="MS Mincho"/>
      <w:sz w:val="24"/>
      <w:szCs w:val="24"/>
      <w:lang w:val="en-US" w:eastAsia="ja-JP"/>
    </w:rPr>
  </w:style>
  <w:style w:type="paragraph" w:customStyle="1" w:styleId="Comments">
    <w:name w:val="Comments"/>
    <w:basedOn w:val="a1"/>
    <w:link w:val="CommentsChar"/>
    <w:qFormat/>
    <w:rsid w:val="00936562"/>
    <w:pPr>
      <w:spacing w:before="40" w:after="0"/>
    </w:pPr>
    <w:rPr>
      <w:rFonts w:ascii="Arial" w:eastAsia="MS Mincho" w:hAnsi="Arial"/>
      <w:i/>
      <w:sz w:val="18"/>
      <w:szCs w:val="24"/>
      <w:lang w:eastAsia="en-GB"/>
    </w:rPr>
  </w:style>
  <w:style w:type="character" w:customStyle="1" w:styleId="CommentsChar">
    <w:name w:val="Comments Char"/>
    <w:link w:val="Comments"/>
    <w:rsid w:val="00936562"/>
    <w:rPr>
      <w:rFonts w:ascii="Arial" w:eastAsia="MS Mincho" w:hAnsi="Arial"/>
      <w:i/>
      <w:sz w:val="18"/>
      <w:szCs w:val="24"/>
      <w:lang w:val="en-GB" w:eastAsia="en-GB"/>
    </w:rPr>
  </w:style>
  <w:style w:type="paragraph" w:customStyle="1" w:styleId="bullet">
    <w:name w:val="bullet"/>
    <w:basedOn w:val="af7"/>
    <w:link w:val="bulletChar"/>
    <w:qFormat/>
    <w:rsid w:val="00936562"/>
    <w:pPr>
      <w:numPr>
        <w:numId w:val="18"/>
      </w:numPr>
      <w:spacing w:after="0" w:line="240" w:lineRule="auto"/>
    </w:pPr>
    <w:rPr>
      <w:rFonts w:ascii="Times New Roman" w:eastAsia="Times New Roman" w:hAnsi="Times New Roman"/>
      <w:sz w:val="20"/>
      <w:szCs w:val="24"/>
    </w:rPr>
  </w:style>
  <w:style w:type="character" w:customStyle="1" w:styleId="bulletChar">
    <w:name w:val="bullet Char"/>
    <w:link w:val="bullet"/>
    <w:rsid w:val="00936562"/>
    <w:rPr>
      <w:rFonts w:eastAsia="Times New Roman"/>
      <w:szCs w:val="24"/>
    </w:rPr>
  </w:style>
  <w:style w:type="paragraph" w:customStyle="1" w:styleId="Proposal">
    <w:name w:val="Proposal"/>
    <w:basedOn w:val="a1"/>
    <w:link w:val="ProposalChar"/>
    <w:qFormat/>
    <w:rsid w:val="0093656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6562"/>
    <w:rPr>
      <w:b/>
      <w:bCs/>
      <w:lang w:val="en-GB"/>
    </w:rPr>
  </w:style>
  <w:style w:type="character" w:customStyle="1" w:styleId="colour">
    <w:name w:val="colour"/>
    <w:rsid w:val="00936562"/>
  </w:style>
  <w:style w:type="character" w:customStyle="1" w:styleId="TFZchn">
    <w:name w:val="TF Zchn"/>
    <w:link w:val="TF"/>
    <w:locked/>
    <w:rsid w:val="00936562"/>
    <w:rPr>
      <w:rFonts w:ascii="Arial" w:hAnsi="Arial"/>
      <w:b/>
      <w:lang w:eastAsia="en-US"/>
    </w:rPr>
  </w:style>
  <w:style w:type="paragraph" w:customStyle="1" w:styleId="RAN1tdoc">
    <w:name w:val="RAN1 tdoc"/>
    <w:basedOn w:val="a1"/>
    <w:link w:val="RAN1tdocChar"/>
    <w:qFormat/>
    <w:rsid w:val="00936562"/>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936562"/>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936562"/>
    <w:pPr>
      <w:numPr>
        <w:ilvl w:val="2"/>
        <w:numId w:val="19"/>
      </w:numPr>
    </w:pPr>
  </w:style>
  <w:style w:type="character" w:customStyle="1" w:styleId="RAN1bullet3Char">
    <w:name w:val="RAN1 bullet3 Char"/>
    <w:link w:val="RAN1bullet3"/>
    <w:qFormat/>
    <w:rsid w:val="00936562"/>
    <w:rPr>
      <w:rFonts w:ascii="Times" w:eastAsia="Batang" w:hAnsi="Times"/>
      <w:lang w:eastAsia="en-US"/>
    </w:rPr>
  </w:style>
  <w:style w:type="paragraph" w:customStyle="1" w:styleId="ZchnZchn">
    <w:name w:val="Zchn Zchn"/>
    <w:rsid w:val="00936562"/>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
    <w:name w:val="TOC Heading"/>
    <w:basedOn w:val="1"/>
    <w:next w:val="a1"/>
    <w:uiPriority w:val="39"/>
    <w:unhideWhenUsed/>
    <w:qFormat/>
    <w:rsid w:val="009365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uiPriority w:val="99"/>
    <w:rsid w:val="00936562"/>
    <w:rPr>
      <w:b/>
      <w:lang w:val="en-GB" w:eastAsia="en-GB"/>
    </w:rPr>
  </w:style>
  <w:style w:type="paragraph" w:customStyle="1" w:styleId="onecomwebmail-msonormal">
    <w:name w:val="onecomwebmail-msonormal"/>
    <w:basedOn w:val="a1"/>
    <w:rsid w:val="00936562"/>
    <w:pPr>
      <w:spacing w:before="100" w:beforeAutospacing="1" w:after="100" w:afterAutospacing="1"/>
    </w:pPr>
    <w:rPr>
      <w:sz w:val="24"/>
      <w:szCs w:val="24"/>
      <w:lang w:val="en-US"/>
    </w:rPr>
  </w:style>
  <w:style w:type="character" w:styleId="afd">
    <w:name w:val="Strong"/>
    <w:uiPriority w:val="22"/>
    <w:qFormat/>
    <w:rsid w:val="00936562"/>
    <w:rPr>
      <w:b/>
      <w:bCs/>
    </w:rPr>
  </w:style>
  <w:style w:type="paragraph" w:customStyle="1" w:styleId="maintext">
    <w:name w:val="main text"/>
    <w:basedOn w:val="a1"/>
    <w:link w:val="maintextChar"/>
    <w:qFormat/>
    <w:rsid w:val="0093656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6562"/>
    <w:rPr>
      <w:rFonts w:eastAsia="Malgun Gothic"/>
      <w:lang w:val="en-GB" w:eastAsia="ko-KR"/>
    </w:rPr>
  </w:style>
  <w:style w:type="character" w:styleId="afe">
    <w:name w:val="Placeholder Text"/>
    <w:uiPriority w:val="99"/>
    <w:rsid w:val="00936562"/>
    <w:rPr>
      <w:color w:val="808080"/>
    </w:rPr>
  </w:style>
  <w:style w:type="paragraph" w:customStyle="1" w:styleId="CharChar1CharCharCharChar">
    <w:name w:val="Char Char1 Char Char Char Char"/>
    <w:semiHidden/>
    <w:rsid w:val="0093656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936562"/>
    <w:pPr>
      <w:widowControl w:val="0"/>
      <w:spacing w:after="0"/>
      <w:ind w:firstLine="420"/>
      <w:jc w:val="both"/>
    </w:pPr>
    <w:rPr>
      <w:kern w:val="2"/>
      <w:sz w:val="21"/>
      <w:lang w:val="en-US" w:eastAsia="zh-CN"/>
    </w:rPr>
  </w:style>
  <w:style w:type="paragraph" w:customStyle="1" w:styleId="aff0">
    <w:name w:val="表格文字居左"/>
    <w:basedOn w:val="a1"/>
    <w:next w:val="a1"/>
    <w:rsid w:val="00936562"/>
    <w:pPr>
      <w:widowControl w:val="0"/>
      <w:spacing w:after="0"/>
      <w:jc w:val="both"/>
    </w:pPr>
    <w:rPr>
      <w:rFonts w:ascii="Arial" w:hAnsi="Arial" w:cs="宋体"/>
      <w:kern w:val="2"/>
      <w:sz w:val="21"/>
      <w:lang w:val="en-US" w:eastAsia="zh-CN"/>
    </w:rPr>
  </w:style>
  <w:style w:type="paragraph" w:styleId="z-">
    <w:name w:val="HTML Top of Form"/>
    <w:basedOn w:val="a1"/>
    <w:next w:val="a1"/>
    <w:link w:val="z-Char"/>
    <w:hidden/>
    <w:uiPriority w:val="99"/>
    <w:unhideWhenUsed/>
    <w:rsid w:val="0093656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936562"/>
    <w:rPr>
      <w:rFonts w:ascii="Arial" w:hAnsi="Arial"/>
      <w:vanish/>
      <w:sz w:val="16"/>
      <w:szCs w:val="16"/>
    </w:rPr>
  </w:style>
  <w:style w:type="character" w:customStyle="1" w:styleId="hps">
    <w:name w:val="hps"/>
    <w:rsid w:val="00936562"/>
  </w:style>
  <w:style w:type="paragraph" w:styleId="z-0">
    <w:name w:val="HTML Bottom of Form"/>
    <w:basedOn w:val="a1"/>
    <w:next w:val="a1"/>
    <w:link w:val="z-Char0"/>
    <w:hidden/>
    <w:uiPriority w:val="99"/>
    <w:unhideWhenUsed/>
    <w:rsid w:val="0093656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936562"/>
    <w:rPr>
      <w:rFonts w:ascii="Arial" w:hAnsi="Arial"/>
      <w:vanish/>
      <w:sz w:val="16"/>
      <w:szCs w:val="16"/>
    </w:rPr>
  </w:style>
  <w:style w:type="paragraph" w:customStyle="1" w:styleId="tablecell0">
    <w:name w:val="tablecell"/>
    <w:basedOn w:val="a1"/>
    <w:qFormat/>
    <w:rsid w:val="00936562"/>
    <w:pPr>
      <w:autoSpaceDE w:val="0"/>
      <w:autoSpaceDN w:val="0"/>
      <w:adjustRightInd w:val="0"/>
      <w:snapToGrid w:val="0"/>
      <w:spacing w:before="40" w:after="40"/>
    </w:pPr>
    <w:rPr>
      <w:lang w:val="en-US"/>
    </w:rPr>
  </w:style>
  <w:style w:type="character" w:customStyle="1" w:styleId="shorttext">
    <w:name w:val="short_text"/>
    <w:rsid w:val="00936562"/>
  </w:style>
  <w:style w:type="paragraph" w:customStyle="1" w:styleId="tableheader">
    <w:name w:val="tableheader"/>
    <w:basedOn w:val="a1"/>
    <w:qFormat/>
    <w:rsid w:val="00936562"/>
    <w:pPr>
      <w:snapToGrid w:val="0"/>
      <w:spacing w:before="40" w:after="40"/>
      <w:jc w:val="center"/>
    </w:pPr>
    <w:rPr>
      <w:rFonts w:cs="Calibri"/>
      <w:b/>
      <w:bCs/>
      <w:color w:val="000000"/>
      <w:lang w:val="en-US"/>
    </w:rPr>
  </w:style>
  <w:style w:type="character" w:customStyle="1" w:styleId="apple-converted-space">
    <w:name w:val="apple-converted-space"/>
    <w:rsid w:val="00936562"/>
  </w:style>
  <w:style w:type="character" w:customStyle="1" w:styleId="keyword">
    <w:name w:val="keyword"/>
    <w:rsid w:val="00936562"/>
  </w:style>
  <w:style w:type="paragraph" w:customStyle="1" w:styleId="Test">
    <w:name w:val="Test"/>
    <w:basedOn w:val="a1"/>
    <w:rsid w:val="00936562"/>
    <w:pPr>
      <w:spacing w:before="60" w:after="60" w:line="280" w:lineRule="atLeast"/>
      <w:ind w:left="2160"/>
      <w:jc w:val="both"/>
    </w:pPr>
    <w:rPr>
      <w:rFonts w:eastAsia="MS Mincho"/>
    </w:rPr>
  </w:style>
  <w:style w:type="paragraph" w:styleId="aff1">
    <w:name w:val="Body Text Indent"/>
    <w:basedOn w:val="a1"/>
    <w:link w:val="Charc"/>
    <w:uiPriority w:val="99"/>
    <w:unhideWhenUsed/>
    <w:rsid w:val="00936562"/>
    <w:pPr>
      <w:spacing w:after="120" w:line="276" w:lineRule="auto"/>
      <w:ind w:left="360"/>
    </w:pPr>
    <w:rPr>
      <w:lang w:val="en-US" w:eastAsia="zh-CN"/>
    </w:rPr>
  </w:style>
  <w:style w:type="character" w:customStyle="1" w:styleId="Charc">
    <w:name w:val="正文文本缩进 Char"/>
    <w:basedOn w:val="a2"/>
    <w:link w:val="aff1"/>
    <w:uiPriority w:val="99"/>
    <w:rsid w:val="00936562"/>
  </w:style>
  <w:style w:type="paragraph" w:customStyle="1" w:styleId="ordinary-output">
    <w:name w:val="ordinary-output"/>
    <w:basedOn w:val="a1"/>
    <w:rsid w:val="0093656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rsid w:val="00936562"/>
  </w:style>
  <w:style w:type="paragraph" w:customStyle="1" w:styleId="3GPPNormalText">
    <w:name w:val="3GPP Normal Text"/>
    <w:basedOn w:val="ae"/>
    <w:link w:val="3GPPNormalTextChar"/>
    <w:qFormat/>
    <w:rsid w:val="0093656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6562"/>
    <w:rPr>
      <w:rFonts w:eastAsia="MS Mincho"/>
      <w:sz w:val="22"/>
      <w:szCs w:val="24"/>
    </w:rPr>
  </w:style>
  <w:style w:type="paragraph" w:styleId="3">
    <w:name w:val="List Number 3"/>
    <w:basedOn w:val="a1"/>
    <w:rsid w:val="00936562"/>
    <w:pPr>
      <w:numPr>
        <w:numId w:val="20"/>
      </w:numPr>
      <w:tabs>
        <w:tab w:val="clear" w:pos="926"/>
        <w:tab w:val="num" w:pos="360"/>
      </w:tabs>
      <w:overflowPunct w:val="0"/>
      <w:autoSpaceDE w:val="0"/>
      <w:autoSpaceDN w:val="0"/>
      <w:adjustRightInd w:val="0"/>
      <w:ind w:left="0" w:firstLine="0"/>
      <w:textAlignment w:val="baseline"/>
    </w:pPr>
  </w:style>
  <w:style w:type="table" w:customStyle="1" w:styleId="13">
    <w:name w:val="网格型1"/>
    <w:basedOn w:val="a3"/>
    <w:next w:val="ab"/>
    <w:rsid w:val="0093656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6562"/>
    <w:rPr>
      <w:lang w:val="en-GB" w:eastAsia="en-GB"/>
    </w:rPr>
  </w:style>
  <w:style w:type="paragraph" w:styleId="aff2">
    <w:name w:val="Subtitle"/>
    <w:basedOn w:val="a1"/>
    <w:next w:val="a1"/>
    <w:link w:val="Chard"/>
    <w:uiPriority w:val="11"/>
    <w:qFormat/>
    <w:rsid w:val="0093656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link w:val="aff2"/>
    <w:uiPriority w:val="11"/>
    <w:rsid w:val="00936562"/>
    <w:rPr>
      <w:rFonts w:ascii="Calibri Light" w:eastAsia="等线 Light" w:hAnsi="Calibri Light"/>
      <w:b/>
      <w:i/>
      <w:iCs/>
      <w:color w:val="5B9BD5"/>
      <w:spacing w:val="15"/>
      <w:szCs w:val="24"/>
    </w:rPr>
  </w:style>
  <w:style w:type="table" w:customStyle="1" w:styleId="TableGridLight1">
    <w:name w:val="Table Grid Light1"/>
    <w:basedOn w:val="a3"/>
    <w:uiPriority w:val="40"/>
    <w:rsid w:val="00936562"/>
    <w:rPr>
      <w:rFonts w:ascii="Calibri" w:hAnsi="Calibri"/>
    </w:rPr>
    <w:tblPr>
      <w:tblInd w:w="0" w:type="dxa"/>
      <w:tblBorders>
        <w:top w:val="single" w:sz="4" w:space="0" w:color="74D280"/>
        <w:left w:val="single" w:sz="4" w:space="0" w:color="74D280"/>
        <w:bottom w:val="single" w:sz="4" w:space="0" w:color="74D280"/>
        <w:right w:val="single" w:sz="4" w:space="0" w:color="74D280"/>
        <w:insideH w:val="single" w:sz="4" w:space="0" w:color="74D280"/>
        <w:insideV w:val="single" w:sz="4" w:space="0" w:color="74D280"/>
      </w:tblBorders>
      <w:tblCellMar>
        <w:top w:w="0" w:type="dxa"/>
        <w:left w:w="108" w:type="dxa"/>
        <w:bottom w:w="0" w:type="dxa"/>
        <w:right w:w="108" w:type="dxa"/>
      </w:tblCellMar>
    </w:tblPr>
  </w:style>
  <w:style w:type="table" w:customStyle="1" w:styleId="PlainTable11">
    <w:name w:val="Plain Table 11"/>
    <w:basedOn w:val="a3"/>
    <w:uiPriority w:val="41"/>
    <w:rsid w:val="00936562"/>
    <w:rPr>
      <w:rFonts w:ascii="Calibri" w:hAnsi="Calibri"/>
    </w:rPr>
    <w:tblPr>
      <w:tblStyleRowBandSize w:val="1"/>
      <w:tblStyleColBandSize w:val="1"/>
      <w:tblInd w:w="0" w:type="dxa"/>
      <w:tblBorders>
        <w:top w:val="single" w:sz="4" w:space="0" w:color="74D280"/>
        <w:left w:val="single" w:sz="4" w:space="0" w:color="74D280"/>
        <w:bottom w:val="single" w:sz="4" w:space="0" w:color="74D280"/>
        <w:right w:val="single" w:sz="4" w:space="0" w:color="74D280"/>
        <w:insideH w:val="single" w:sz="4" w:space="0" w:color="74D280"/>
        <w:insideV w:val="single" w:sz="4" w:space="0" w:color="74D280"/>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74D280"/>
        </w:tcBorders>
      </w:tcPr>
    </w:tblStylePr>
    <w:tblStylePr w:type="firstCol">
      <w:rPr>
        <w:b/>
        <w:bCs/>
      </w:rPr>
    </w:tblStylePr>
    <w:tblStylePr w:type="lastCol">
      <w:rPr>
        <w:b/>
        <w:bCs/>
      </w:rPr>
    </w:tblStylePr>
    <w:tblStylePr w:type="band1Vert">
      <w:tblPr/>
      <w:tcPr>
        <w:shd w:val="clear" w:color="auto" w:fill="B6E7BC"/>
      </w:tcPr>
    </w:tblStylePr>
    <w:tblStylePr w:type="band1Horz">
      <w:tblPr/>
      <w:tcPr>
        <w:shd w:val="clear" w:color="auto" w:fill="B6E7BC"/>
      </w:tcPr>
    </w:tblStylePr>
  </w:style>
  <w:style w:type="character" w:customStyle="1" w:styleId="size">
    <w:name w:val="size"/>
    <w:rsid w:val="00936562"/>
  </w:style>
  <w:style w:type="paragraph" w:styleId="aff3">
    <w:name w:val="Title"/>
    <w:aliases w:val="Heading 31"/>
    <w:basedOn w:val="a1"/>
    <w:link w:val="Chare"/>
    <w:qFormat/>
    <w:rsid w:val="0093656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link w:val="aff3"/>
    <w:rsid w:val="00936562"/>
    <w:rPr>
      <w:rFonts w:ascii="Arial" w:eastAsia="MS Mincho" w:hAnsi="Arial"/>
      <w:b/>
      <w:sz w:val="24"/>
      <w:lang w:val="de-DE" w:eastAsia="ja-JP"/>
    </w:rPr>
  </w:style>
  <w:style w:type="character" w:customStyle="1" w:styleId="TitleChar">
    <w:name w:val="Title Char"/>
    <w:aliases w:val="no break Char Car Char,H3 Char Car Char,h3 Char Car Char"/>
    <w:uiPriority w:val="10"/>
    <w:rsid w:val="00936562"/>
    <w:rPr>
      <w:rFonts w:ascii="Calibri Light" w:eastAsia="等线 Light" w:hAnsi="Calibri Light" w:cs="Times New Roman"/>
      <w:spacing w:val="-10"/>
      <w:kern w:val="28"/>
      <w:sz w:val="56"/>
      <w:szCs w:val="56"/>
      <w:lang w:eastAsia="en-US"/>
    </w:rPr>
  </w:style>
  <w:style w:type="paragraph" w:customStyle="1" w:styleId="TableText0">
    <w:name w:val="TableText"/>
    <w:basedOn w:val="aff1"/>
    <w:rsid w:val="0093656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3656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93656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6562"/>
  </w:style>
  <w:style w:type="paragraph" w:customStyle="1" w:styleId="berschrift2Head2A2">
    <w:name w:val="Überschrift 2.Head2A.2"/>
    <w:basedOn w:val="1"/>
    <w:next w:val="a1"/>
    <w:rsid w:val="0093656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93656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e"/>
    <w:rsid w:val="00936562"/>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93656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936562"/>
    <w:pPr>
      <w:spacing w:before="360" w:after="0" w:line="240" w:lineRule="atLeast"/>
      <w:jc w:val="center"/>
    </w:pPr>
    <w:rPr>
      <w:rFonts w:eastAsia="MS Mincho"/>
      <w:lang w:val="en-US" w:eastAsia="ja-JP"/>
    </w:rPr>
  </w:style>
  <w:style w:type="paragraph" w:styleId="27">
    <w:name w:val="List Continue 2"/>
    <w:basedOn w:val="a1"/>
    <w:rsid w:val="00936562"/>
    <w:pPr>
      <w:ind w:leftChars="400" w:left="850"/>
    </w:pPr>
    <w:rPr>
      <w:rFonts w:eastAsia="MS Mincho"/>
      <w:lang w:eastAsia="ja-JP"/>
    </w:rPr>
  </w:style>
  <w:style w:type="paragraph" w:styleId="28">
    <w:name w:val="Body Text First Indent 2"/>
    <w:basedOn w:val="aff1"/>
    <w:link w:val="2Char3"/>
    <w:rsid w:val="00936562"/>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936562"/>
    <w:rPr>
      <w:rFonts w:eastAsia="MS Mincho"/>
      <w:lang w:val="en-GB" w:eastAsia="en-US"/>
    </w:rPr>
  </w:style>
  <w:style w:type="character" w:styleId="aff4">
    <w:name w:val="page number"/>
    <w:rsid w:val="00936562"/>
  </w:style>
  <w:style w:type="paragraph" w:customStyle="1" w:styleId="List1">
    <w:name w:val="List 1"/>
    <w:basedOn w:val="a1"/>
    <w:rsid w:val="00936562"/>
    <w:pPr>
      <w:spacing w:after="120"/>
      <w:ind w:left="568" w:hanging="284"/>
    </w:pPr>
    <w:rPr>
      <w:rFonts w:ascii="Arial" w:eastAsia="MS Mincho" w:hAnsi="Arial"/>
      <w:szCs w:val="22"/>
      <w:lang w:eastAsia="ja-JP"/>
    </w:rPr>
  </w:style>
  <w:style w:type="paragraph" w:customStyle="1" w:styleId="assocaitedwith">
    <w:name w:val="assocaited with"/>
    <w:basedOn w:val="a1"/>
    <w:rsid w:val="00936562"/>
    <w:pPr>
      <w:jc w:val="center"/>
    </w:pPr>
    <w:rPr>
      <w:rFonts w:eastAsia="MS Mincho"/>
      <w:lang w:eastAsia="ja-JP"/>
    </w:rPr>
  </w:style>
  <w:style w:type="paragraph" w:customStyle="1" w:styleId="Nor">
    <w:name w:val="Nor'"/>
    <w:basedOn w:val="assocaitedwith"/>
    <w:rsid w:val="00936562"/>
    <w:rPr>
      <w:b/>
    </w:rPr>
  </w:style>
  <w:style w:type="character" w:customStyle="1" w:styleId="NOChar">
    <w:name w:val="NO Char"/>
    <w:link w:val="NO"/>
    <w:rsid w:val="00936562"/>
    <w:rPr>
      <w:lang w:val="en-GB" w:eastAsia="en-US"/>
    </w:rPr>
  </w:style>
  <w:style w:type="table" w:styleId="29">
    <w:name w:val="Table Classic 2"/>
    <w:basedOn w:val="a3"/>
    <w:rsid w:val="0093656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93656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93656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93656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93656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936562"/>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36562"/>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36562"/>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93656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93656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93656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93656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936562"/>
    <w:pPr>
      <w:spacing w:after="220"/>
    </w:pPr>
    <w:rPr>
      <w:rFonts w:ascii="Arial" w:eastAsia="宋体" w:hAnsi="Arial"/>
      <w:sz w:val="22"/>
      <w:szCs w:val="24"/>
      <w:lang w:val="en-US"/>
    </w:rPr>
  </w:style>
  <w:style w:type="paragraph" w:customStyle="1" w:styleId="aff7">
    <w:name w:val="样式 正文"/>
    <w:basedOn w:val="a1"/>
    <w:link w:val="Charf"/>
    <w:rsid w:val="0093656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link w:val="aff7"/>
    <w:rsid w:val="00936562"/>
    <w:rPr>
      <w:rFonts w:eastAsia="宋体" w:cs="宋体"/>
      <w:kern w:val="2"/>
      <w:sz w:val="21"/>
    </w:rPr>
  </w:style>
  <w:style w:type="paragraph" w:customStyle="1" w:styleId="aff8">
    <w:name w:val="公式"/>
    <w:basedOn w:val="a1"/>
    <w:rsid w:val="0093656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e"/>
    <w:link w:val="Normal9pointspacingChar"/>
    <w:qFormat/>
    <w:rsid w:val="0093656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6562"/>
    <w:rPr>
      <w:rFonts w:eastAsia="MS Mincho"/>
      <w:szCs w:val="24"/>
      <w:lang w:val="en-GB" w:eastAsia="en-US"/>
    </w:rPr>
  </w:style>
  <w:style w:type="paragraph" w:customStyle="1" w:styleId="Doc-title">
    <w:name w:val="Doc-title"/>
    <w:basedOn w:val="a1"/>
    <w:link w:val="Doc-titleChar"/>
    <w:qFormat/>
    <w:rsid w:val="00936562"/>
    <w:pPr>
      <w:spacing w:before="60" w:after="0"/>
      <w:ind w:left="1259" w:hanging="1259"/>
    </w:pPr>
    <w:rPr>
      <w:rFonts w:ascii="Arial" w:eastAsia="宋体" w:hAnsi="Arial" w:cs="Arial"/>
      <w:lang w:val="en-US" w:eastAsia="zh-CN"/>
    </w:rPr>
  </w:style>
  <w:style w:type="paragraph" w:customStyle="1" w:styleId="Figure">
    <w:name w:val="Figure"/>
    <w:basedOn w:val="a1"/>
    <w:next w:val="a"/>
    <w:rsid w:val="0093656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rsid w:val="0093656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6562"/>
    <w:pPr>
      <w:numPr>
        <w:numId w:val="21"/>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93656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6562"/>
    <w:pPr>
      <w:numPr>
        <w:numId w:val="2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936562"/>
    <w:pPr>
      <w:keepNext/>
      <w:numPr>
        <w:numId w:val="23"/>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a1"/>
    <w:rsid w:val="00936562"/>
    <w:pPr>
      <w:numPr>
        <w:numId w:val="25"/>
      </w:numPr>
      <w:spacing w:after="0"/>
      <w:jc w:val="both"/>
    </w:pPr>
    <w:rPr>
      <w:rFonts w:eastAsia="MS Mincho"/>
    </w:rPr>
  </w:style>
  <w:style w:type="paragraph" w:customStyle="1" w:styleId="FigureCaption">
    <w:name w:val="Figure Caption"/>
    <w:aliases w:val="fc Char,Figure Caption Char"/>
    <w:basedOn w:val="a1"/>
    <w:rsid w:val="00936562"/>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936562"/>
    <w:pPr>
      <w:spacing w:before="120" w:after="120" w:line="240" w:lineRule="atLeast"/>
      <w:jc w:val="right"/>
    </w:pPr>
    <w:rPr>
      <w:sz w:val="22"/>
      <w:lang w:val="en-US"/>
    </w:rPr>
  </w:style>
  <w:style w:type="paragraph" w:customStyle="1" w:styleId="multifig">
    <w:name w:val="multifig"/>
    <w:basedOn w:val="a1"/>
    <w:rsid w:val="00936562"/>
    <w:pPr>
      <w:keepNext/>
      <w:tabs>
        <w:tab w:val="center" w:pos="2160"/>
        <w:tab w:val="center" w:pos="6480"/>
      </w:tabs>
      <w:spacing w:after="0" w:line="240" w:lineRule="atLeast"/>
    </w:pPr>
    <w:rPr>
      <w:sz w:val="24"/>
      <w:lang w:val="en-US"/>
    </w:rPr>
  </w:style>
  <w:style w:type="paragraph" w:customStyle="1" w:styleId="TableCaption">
    <w:name w:val="TableCaption"/>
    <w:basedOn w:val="a1"/>
    <w:rsid w:val="00936562"/>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936562"/>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936562"/>
    <w:pPr>
      <w:spacing w:before="120" w:after="0" w:line="240" w:lineRule="exact"/>
      <w:jc w:val="both"/>
    </w:pPr>
    <w:rPr>
      <w:rFonts w:eastAsia="MS Mincho"/>
      <w:lang w:val="en-US"/>
    </w:rPr>
  </w:style>
  <w:style w:type="character" w:customStyle="1" w:styleId="Style10ptCharChar">
    <w:name w:val="Style 10 pt Char Char"/>
    <w:rsid w:val="00936562"/>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936562"/>
    <w:pPr>
      <w:spacing w:before="60" w:after="60" w:line="240" w:lineRule="exact"/>
      <w:jc w:val="both"/>
    </w:pPr>
    <w:rPr>
      <w:rFonts w:eastAsia="MS Mincho"/>
      <w:b/>
      <w:lang w:val="en-US"/>
    </w:rPr>
  </w:style>
  <w:style w:type="character" w:customStyle="1" w:styleId="Style10ptBoldCharChar">
    <w:name w:val="Style 10 pt Bold Char Char"/>
    <w:rsid w:val="00936562"/>
    <w:rPr>
      <w:rFonts w:ascii="Arial" w:eastAsia="MS Mincho" w:hAnsi="Arial" w:cs="Arial"/>
      <w:b/>
      <w:color w:val="0000FF"/>
      <w:kern w:val="2"/>
      <w:lang w:val="en-US" w:eastAsia="en-US" w:bidi="ar-SA"/>
    </w:rPr>
  </w:style>
  <w:style w:type="paragraph" w:styleId="HTML0">
    <w:name w:val="HTML Preformatted"/>
    <w:basedOn w:val="a1"/>
    <w:link w:val="HTMLChar"/>
    <w:rsid w:val="009365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link w:val="HTML0"/>
    <w:rsid w:val="00936562"/>
    <w:rPr>
      <w:rFonts w:ascii="Courier New" w:eastAsia="Batang" w:hAnsi="Courier New" w:cs="Courier New"/>
      <w:lang w:eastAsia="ko-KR"/>
    </w:rPr>
  </w:style>
  <w:style w:type="paragraph" w:customStyle="1" w:styleId="Bullet0">
    <w:name w:val="Bullet"/>
    <w:basedOn w:val="a1"/>
    <w:rsid w:val="00936562"/>
    <w:pPr>
      <w:numPr>
        <w:numId w:val="24"/>
      </w:numPr>
      <w:tabs>
        <w:tab w:val="clear" w:pos="1440"/>
        <w:tab w:val="num" w:pos="360"/>
      </w:tabs>
      <w:spacing w:after="0"/>
      <w:ind w:left="0" w:firstLine="0"/>
    </w:pPr>
    <w:rPr>
      <w:sz w:val="24"/>
      <w:szCs w:val="24"/>
      <w:lang w:val="en-US"/>
    </w:rPr>
  </w:style>
  <w:style w:type="paragraph" w:customStyle="1" w:styleId="FigureCentered">
    <w:name w:val="FigureCentered"/>
    <w:basedOn w:val="a1"/>
    <w:next w:val="a1"/>
    <w:rsid w:val="00936562"/>
    <w:pPr>
      <w:keepNext/>
      <w:spacing w:before="60" w:after="60" w:line="240" w:lineRule="atLeast"/>
      <w:jc w:val="center"/>
    </w:pPr>
    <w:rPr>
      <w:sz w:val="24"/>
      <w:lang w:val="en-US"/>
    </w:rPr>
  </w:style>
  <w:style w:type="character" w:customStyle="1" w:styleId="Equation-NumberedChar">
    <w:name w:val="Equation-Numbered Char"/>
    <w:rsid w:val="00936562"/>
    <w:rPr>
      <w:rFonts w:ascii="Arial" w:eastAsia="宋体" w:hAnsi="Arial" w:cs="Arial"/>
      <w:color w:val="0000FF"/>
      <w:kern w:val="2"/>
      <w:sz w:val="22"/>
      <w:lang w:val="en-US" w:eastAsia="en-US" w:bidi="ar-SA"/>
    </w:rPr>
  </w:style>
  <w:style w:type="paragraph" w:customStyle="1" w:styleId="item">
    <w:name w:val="item"/>
    <w:basedOn w:val="a1"/>
    <w:rsid w:val="00936562"/>
    <w:pPr>
      <w:numPr>
        <w:numId w:val="26"/>
      </w:numPr>
      <w:spacing w:after="0"/>
      <w:jc w:val="both"/>
    </w:pPr>
    <w:rPr>
      <w:rFonts w:eastAsia="MS Mincho"/>
    </w:rPr>
  </w:style>
  <w:style w:type="paragraph" w:customStyle="1" w:styleId="PaperTableCell">
    <w:name w:val="PaperTableCell"/>
    <w:basedOn w:val="a1"/>
    <w:rsid w:val="00936562"/>
    <w:pPr>
      <w:spacing w:after="0"/>
      <w:jc w:val="both"/>
    </w:pPr>
    <w:rPr>
      <w:sz w:val="16"/>
      <w:szCs w:val="24"/>
      <w:lang w:val="en-US"/>
    </w:rPr>
  </w:style>
  <w:style w:type="character" w:styleId="affa">
    <w:name w:val="line number"/>
    <w:rsid w:val="00936562"/>
    <w:rPr>
      <w:rFonts w:ascii="Arial" w:eastAsia="宋体" w:hAnsi="Arial" w:cs="Arial"/>
      <w:color w:val="0000FF"/>
      <w:kern w:val="2"/>
      <w:sz w:val="18"/>
      <w:lang w:val="en-US" w:eastAsia="zh-CN" w:bidi="ar-SA"/>
    </w:rPr>
  </w:style>
  <w:style w:type="paragraph" w:customStyle="1" w:styleId="figure0">
    <w:name w:val="figure"/>
    <w:basedOn w:val="a1"/>
    <w:rsid w:val="00936562"/>
    <w:pPr>
      <w:keepNext/>
      <w:keepLines/>
      <w:spacing w:before="60" w:after="60" w:line="240" w:lineRule="atLeast"/>
      <w:jc w:val="center"/>
    </w:pPr>
    <w:rPr>
      <w:lang w:val="en-US"/>
    </w:rPr>
  </w:style>
  <w:style w:type="character" w:customStyle="1" w:styleId="moz-txt-tag">
    <w:name w:val="moz-txt-tag"/>
    <w:rsid w:val="00936562"/>
    <w:rPr>
      <w:rFonts w:ascii="Arial" w:eastAsia="宋体" w:hAnsi="Arial" w:cs="Arial"/>
      <w:color w:val="0000FF"/>
      <w:kern w:val="2"/>
      <w:lang w:val="en-US" w:eastAsia="zh-CN" w:bidi="ar-SA"/>
    </w:rPr>
  </w:style>
  <w:style w:type="paragraph" w:customStyle="1" w:styleId="tac0">
    <w:name w:val="tac"/>
    <w:basedOn w:val="a1"/>
    <w:rsid w:val="00936562"/>
    <w:pPr>
      <w:keepNext/>
      <w:spacing w:after="0"/>
      <w:jc w:val="center"/>
    </w:pPr>
    <w:rPr>
      <w:rFonts w:ascii="Arial" w:eastAsia="Calibri" w:hAnsi="Arial" w:cs="Arial"/>
      <w:sz w:val="18"/>
      <w:szCs w:val="18"/>
      <w:lang w:val="en-US"/>
    </w:rPr>
  </w:style>
  <w:style w:type="paragraph" w:customStyle="1" w:styleId="th0">
    <w:name w:val="th"/>
    <w:basedOn w:val="a1"/>
    <w:rsid w:val="0093656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936562"/>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9365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936562"/>
    <w:pPr>
      <w:keepNext/>
      <w:tabs>
        <w:tab w:val="num" w:pos="720"/>
      </w:tabs>
      <w:autoSpaceDE w:val="0"/>
      <w:autoSpaceDN w:val="0"/>
      <w:adjustRightInd w:val="0"/>
      <w:ind w:left="720" w:hanging="360"/>
      <w:jc w:val="both"/>
    </w:pPr>
    <w:rPr>
      <w:kern w:val="2"/>
      <w:lang w:val="en-GB"/>
    </w:rPr>
  </w:style>
  <w:style w:type="numbering" w:customStyle="1" w:styleId="16">
    <w:name w:val="无列表1"/>
    <w:next w:val="a4"/>
    <w:uiPriority w:val="99"/>
    <w:semiHidden/>
    <w:unhideWhenUsed/>
    <w:rsid w:val="00936562"/>
  </w:style>
  <w:style w:type="character" w:customStyle="1" w:styleId="opdicttext22">
    <w:name w:val="op_dict_text22"/>
    <w:rsid w:val="00936562"/>
  </w:style>
  <w:style w:type="character" w:customStyle="1" w:styleId="def">
    <w:name w:val="def"/>
    <w:rsid w:val="00936562"/>
  </w:style>
  <w:style w:type="paragraph" w:customStyle="1" w:styleId="Normalwithindent">
    <w:name w:val="Normal with indent"/>
    <w:basedOn w:val="a1"/>
    <w:link w:val="NormalwithindentChar"/>
    <w:qFormat/>
    <w:rsid w:val="0093656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6562"/>
    <w:rPr>
      <w:rFonts w:eastAsia="Malgun Gothic"/>
      <w:lang w:val="en-GB"/>
    </w:rPr>
  </w:style>
  <w:style w:type="paragraph" w:styleId="affb">
    <w:name w:val="No Spacing"/>
    <w:uiPriority w:val="1"/>
    <w:qFormat/>
    <w:rsid w:val="00936562"/>
    <w:rPr>
      <w:rFonts w:ascii="Calibri" w:eastAsia="宋体" w:hAnsi="Calibri"/>
      <w:sz w:val="22"/>
      <w:szCs w:val="22"/>
    </w:rPr>
  </w:style>
  <w:style w:type="character" w:customStyle="1" w:styleId="high-light-bg4">
    <w:name w:val="high-light-bg4"/>
    <w:rsid w:val="00936562"/>
  </w:style>
  <w:style w:type="character" w:customStyle="1" w:styleId="TitleChar2">
    <w:name w:val="Title Char2"/>
    <w:uiPriority w:val="10"/>
    <w:locked/>
    <w:rsid w:val="0093656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e"/>
    <w:rsid w:val="0093656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936562"/>
    <w:pPr>
      <w:spacing w:before="100" w:after="100"/>
      <w:ind w:left="860"/>
    </w:pPr>
    <w:rPr>
      <w:rFonts w:ascii="Times" w:eastAsia="MS Gothic" w:hAnsi="Times"/>
      <w:sz w:val="24"/>
      <w:lang w:eastAsia="ja-JP"/>
    </w:rPr>
  </w:style>
  <w:style w:type="paragraph" w:customStyle="1" w:styleId="a0">
    <w:name w:val="佐藤２"/>
    <w:basedOn w:val="a1"/>
    <w:rsid w:val="00936562"/>
    <w:pPr>
      <w:numPr>
        <w:numId w:val="27"/>
      </w:numPr>
    </w:pPr>
    <w:rPr>
      <w:rFonts w:eastAsia="MS Gothic"/>
      <w:sz w:val="24"/>
      <w:lang w:eastAsia="ja-JP"/>
    </w:rPr>
  </w:style>
  <w:style w:type="paragraph" w:customStyle="1" w:styleId="ListBulletLast">
    <w:name w:val="List Bullet Last"/>
    <w:aliases w:val="lbl"/>
    <w:basedOn w:val="af2"/>
    <w:next w:val="ae"/>
    <w:rsid w:val="00936562"/>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1"/>
    <w:link w:val="3Char2"/>
    <w:rsid w:val="00936562"/>
    <w:pPr>
      <w:spacing w:after="0"/>
      <w:jc w:val="both"/>
    </w:pPr>
    <w:rPr>
      <w:rFonts w:eastAsia="MS Gothic"/>
      <w:sz w:val="24"/>
      <w:lang w:eastAsia="ja-JP"/>
    </w:rPr>
  </w:style>
  <w:style w:type="character" w:customStyle="1" w:styleId="3Char2">
    <w:name w:val="正文文本 3 Char"/>
    <w:link w:val="36"/>
    <w:rsid w:val="00936562"/>
    <w:rPr>
      <w:rFonts w:eastAsia="MS Gothic"/>
      <w:sz w:val="24"/>
      <w:lang w:val="en-GB" w:eastAsia="ja-JP"/>
    </w:rPr>
  </w:style>
  <w:style w:type="paragraph" w:customStyle="1" w:styleId="TableText1">
    <w:name w:val="Table_Text"/>
    <w:basedOn w:val="a1"/>
    <w:rsid w:val="0093656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e"/>
    <w:rsid w:val="0093656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6562"/>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936562"/>
    <w:rPr>
      <w:rFonts w:eastAsia="MS Gothic"/>
      <w:b/>
      <w:noProof w:val="0"/>
      <w:kern w:val="2"/>
      <w:sz w:val="24"/>
      <w:lang w:val="en-GB"/>
    </w:rPr>
  </w:style>
  <w:style w:type="paragraph" w:customStyle="1" w:styleId="Normal1CharChar">
    <w:name w:val="Normal1 Char Char"/>
    <w:rsid w:val="00936562"/>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936562"/>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36562"/>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36562"/>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93656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rsid w:val="0093656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6562"/>
    <w:rPr>
      <w:rFonts w:eastAsia="MS Gothic"/>
      <w:sz w:val="24"/>
      <w:lang w:val="en-GB" w:eastAsia="ja-JP"/>
    </w:rPr>
  </w:style>
  <w:style w:type="character" w:customStyle="1" w:styleId="Doc-titleChar">
    <w:name w:val="Doc-title Char"/>
    <w:link w:val="Doc-title"/>
    <w:rsid w:val="00936562"/>
    <w:rPr>
      <w:rFonts w:ascii="Arial" w:eastAsia="宋体" w:hAnsi="Arial" w:cs="Arial"/>
    </w:rPr>
  </w:style>
  <w:style w:type="paragraph" w:customStyle="1" w:styleId="msonormal0">
    <w:name w:val="msonormal"/>
    <w:basedOn w:val="a1"/>
    <w:rsid w:val="0093656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936562"/>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rsid w:val="0093656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93656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93656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93656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93656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9365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93656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9365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93656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9365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93656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9365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93656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93656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93656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93656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93656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93656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93656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93656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93656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93656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93656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93656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93656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93656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9365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93656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93656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93656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9365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93656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93656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93656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93656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93656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9365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9365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9365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93656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9365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93656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93656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93656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93656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93656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93656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93656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93656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93656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93656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93656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93656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6562"/>
    <w:rPr>
      <w:rFonts w:ascii="Arial" w:hAnsi="Arial"/>
      <w:vanish w:val="0"/>
      <w:color w:val="FF0000"/>
      <w:sz w:val="24"/>
    </w:rPr>
  </w:style>
  <w:style w:type="paragraph" w:customStyle="1" w:styleId="Bulletedo1">
    <w:name w:val="Bulleted o 1"/>
    <w:basedOn w:val="a1"/>
    <w:rsid w:val="00936562"/>
    <w:pPr>
      <w:numPr>
        <w:numId w:val="28"/>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93656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93656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93656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93656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CharChar3">
    <w:name w:val="Char Char3"/>
    <w:rsid w:val="00936562"/>
    <w:rPr>
      <w:rFonts w:ascii="Arial" w:hAnsi="Arial"/>
      <w:sz w:val="36"/>
      <w:lang w:val="en-GB" w:eastAsia="en-US" w:bidi="ar-SA"/>
    </w:rPr>
  </w:style>
  <w:style w:type="character" w:customStyle="1" w:styleId="CharChar2">
    <w:name w:val="Char Char2"/>
    <w:rsid w:val="00936562"/>
    <w:rPr>
      <w:rFonts w:ascii="Arial" w:hAnsi="Arial"/>
      <w:sz w:val="32"/>
      <w:lang w:val="en-GB" w:eastAsia="en-US" w:bidi="ar-SA"/>
    </w:rPr>
  </w:style>
  <w:style w:type="character" w:customStyle="1" w:styleId="CharChar1">
    <w:name w:val="Char Char1"/>
    <w:rsid w:val="00936562"/>
    <w:rPr>
      <w:rFonts w:ascii="Arial" w:hAnsi="Arial"/>
      <w:sz w:val="28"/>
      <w:lang w:val="en-GB" w:eastAsia="en-US" w:bidi="ar-SA"/>
    </w:rPr>
  </w:style>
  <w:style w:type="character" w:customStyle="1" w:styleId="CharChar">
    <w:name w:val="Char Char"/>
    <w:rsid w:val="00936562"/>
    <w:rPr>
      <w:rFonts w:ascii="Arial" w:hAnsi="Arial"/>
      <w:sz w:val="22"/>
      <w:lang w:val="en-GB" w:eastAsia="en-US" w:bidi="ar-SA"/>
    </w:rPr>
  </w:style>
  <w:style w:type="table" w:styleId="-60">
    <w:name w:val="Dark List Accent 6"/>
    <w:basedOn w:val="a3"/>
    <w:uiPriority w:val="70"/>
    <w:rsid w:val="00936562"/>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93656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936562"/>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936562"/>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936562"/>
    <w:pPr>
      <w:spacing w:before="75" w:after="75"/>
    </w:pPr>
    <w:rPr>
      <w:rFonts w:ascii="Malgun Gothic" w:eastAsia="Malgun Gothic" w:hAnsi="Malgun Gothic" w:cs="Calibri"/>
      <w:lang w:val="sv-SE" w:eastAsia="sv-SE"/>
    </w:rPr>
  </w:style>
  <w:style w:type="character" w:customStyle="1" w:styleId="onecomwebmail-spelle">
    <w:name w:val="onecomwebmail-spelle"/>
    <w:rsid w:val="00936562"/>
  </w:style>
  <w:style w:type="paragraph" w:customStyle="1" w:styleId="onecomwebmail-msolistparagraph">
    <w:name w:val="onecomwebmail-msolistparagraph"/>
    <w:basedOn w:val="a1"/>
    <w:rsid w:val="00936562"/>
    <w:pPr>
      <w:spacing w:before="100" w:beforeAutospacing="1" w:after="100" w:afterAutospacing="1"/>
    </w:pPr>
    <w:rPr>
      <w:sz w:val="24"/>
      <w:szCs w:val="24"/>
      <w:lang w:val="sv-SE" w:eastAsia="sv-SE"/>
    </w:rPr>
  </w:style>
  <w:style w:type="paragraph" w:customStyle="1" w:styleId="onecomwebmail-tah">
    <w:name w:val="onecomwebmail-tah"/>
    <w:basedOn w:val="a1"/>
    <w:rsid w:val="00936562"/>
    <w:pPr>
      <w:spacing w:before="100" w:beforeAutospacing="1" w:after="100" w:afterAutospacing="1"/>
    </w:pPr>
    <w:rPr>
      <w:sz w:val="24"/>
      <w:szCs w:val="24"/>
      <w:lang w:val="sv-SE" w:eastAsia="sv-SE"/>
    </w:rPr>
  </w:style>
  <w:style w:type="paragraph" w:customStyle="1" w:styleId="onecomwebmail-tac">
    <w:name w:val="onecomwebmail-tac"/>
    <w:basedOn w:val="a1"/>
    <w:rsid w:val="00936562"/>
    <w:pPr>
      <w:spacing w:before="100" w:beforeAutospacing="1" w:after="100" w:afterAutospacing="1"/>
    </w:pPr>
    <w:rPr>
      <w:sz w:val="24"/>
      <w:szCs w:val="24"/>
      <w:lang w:val="sv-SE" w:eastAsia="sv-SE"/>
    </w:rPr>
  </w:style>
  <w:style w:type="character" w:customStyle="1" w:styleId="onecomwebmail-font">
    <w:name w:val="onecomwebmail-font"/>
    <w:rsid w:val="00936562"/>
  </w:style>
  <w:style w:type="character" w:customStyle="1" w:styleId="onecomwebmail-size">
    <w:name w:val="onecomwebmail-size"/>
    <w:rsid w:val="009365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Char"/>
    <w:qFormat/>
    <w:pPr>
      <w:ind w:left="1418" w:hanging="1418"/>
      <w:outlineLvl w:val="3"/>
    </w:pPr>
    <w:rPr>
      <w:sz w:val="24"/>
    </w:rPr>
  </w:style>
  <w:style w:type="paragraph" w:styleId="5">
    <w:name w:val="heading 5"/>
    <w:aliases w:val="h5,Heading5,H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aliases w:val="Table Heading"/>
    <w:basedOn w:val="1"/>
    <w:next w:val="a1"/>
    <w:link w:val="8Char"/>
    <w:qFormat/>
    <w:pPr>
      <w:ind w:left="0" w:firstLine="0"/>
      <w:outlineLvl w:val="7"/>
    </w:pPr>
  </w:style>
  <w:style w:type="paragraph" w:styleId="9">
    <w:name w:val="heading 9"/>
    <w:aliases w:val="Figure Heading,FH"/>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uiPriority w:val="99"/>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h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7">
    <w:name w:val="annotation reference"/>
    <w:qFormat/>
    <w:rsid w:val="00383C04"/>
    <w:rPr>
      <w:sz w:val="16"/>
      <w:szCs w:val="16"/>
    </w:rPr>
  </w:style>
  <w:style w:type="paragraph" w:styleId="a8">
    <w:name w:val="annotation text"/>
    <w:basedOn w:val="a1"/>
    <w:link w:val="Char1"/>
    <w:qFormat/>
    <w:rsid w:val="00383C04"/>
  </w:style>
  <w:style w:type="character" w:customStyle="1" w:styleId="Char1">
    <w:name w:val="批注文字 Char"/>
    <w:link w:val="a8"/>
    <w:uiPriority w:val="99"/>
    <w:qFormat/>
    <w:rsid w:val="00383C04"/>
    <w:rPr>
      <w:lang w:eastAsia="en-US"/>
    </w:rPr>
  </w:style>
  <w:style w:type="paragraph" w:styleId="a9">
    <w:name w:val="annotation subject"/>
    <w:basedOn w:val="a8"/>
    <w:next w:val="a8"/>
    <w:link w:val="Char2"/>
    <w:uiPriority w:val="99"/>
    <w:rsid w:val="00383C04"/>
    <w:rPr>
      <w:b/>
      <w:bCs/>
    </w:rPr>
  </w:style>
  <w:style w:type="character" w:customStyle="1" w:styleId="Char2">
    <w:name w:val="批注主题 Char"/>
    <w:link w:val="a9"/>
    <w:uiPriority w:val="99"/>
    <w:rsid w:val="00383C04"/>
    <w:rPr>
      <w:b/>
      <w:bCs/>
      <w:lang w:eastAsia="en-US"/>
    </w:rPr>
  </w:style>
  <w:style w:type="paragraph" w:styleId="aa">
    <w:name w:val="Balloon Text"/>
    <w:basedOn w:val="a1"/>
    <w:link w:val="Char3"/>
    <w:uiPriority w:val="99"/>
    <w:rsid w:val="00383C04"/>
    <w:pPr>
      <w:spacing w:after="0"/>
    </w:pPr>
    <w:rPr>
      <w:rFonts w:ascii="Segoe UI" w:hAnsi="Segoe UI"/>
      <w:sz w:val="18"/>
      <w:szCs w:val="18"/>
    </w:rPr>
  </w:style>
  <w:style w:type="character" w:customStyle="1" w:styleId="Char3">
    <w:name w:val="批注框文本 Char"/>
    <w:link w:val="aa"/>
    <w:uiPriority w:val="99"/>
    <w:rsid w:val="00383C04"/>
    <w:rPr>
      <w:rFonts w:ascii="Segoe UI" w:hAnsi="Segoe UI" w:cs="Segoe UI"/>
      <w:sz w:val="18"/>
      <w:szCs w:val="18"/>
      <w:lang w:eastAsia="en-US"/>
    </w:rPr>
  </w:style>
  <w:style w:type="table" w:styleId="ab">
    <w:name w:val="Table Grid"/>
    <w:basedOn w:val="a3"/>
    <w:qFormat/>
    <w:rsid w:val="005627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Char">
    <w:name w:val="标题 5 Char"/>
    <w:aliases w:val="h5 Char,Heading5 Char,H5 Char"/>
    <w:link w:val="5"/>
    <w:rsid w:val="00D833BA"/>
    <w:rPr>
      <w:rFonts w:ascii="Arial" w:hAnsi="Arial"/>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40F32"/>
    <w:rPr>
      <w:rFonts w:ascii="Arial" w:hAnsi="Arial"/>
      <w:sz w:val="24"/>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5306A7"/>
    <w:rPr>
      <w:rFonts w:ascii="Arial" w:hAnsi="Arial"/>
      <w:sz w:val="36"/>
      <w:lang w:eastAsia="en-US" w:bidi="ar-SA"/>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1"/>
    <w:rsid w:val="005306A7"/>
    <w:rPr>
      <w:rFonts w:ascii="Arial" w:hAnsi="Arial"/>
      <w:sz w:val="32"/>
      <w:lang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5306A7"/>
    <w:rPr>
      <w:rFonts w:ascii="Arial" w:hAnsi="Arial"/>
      <w:sz w:val="28"/>
      <w:lang w:eastAsia="en-US"/>
    </w:rPr>
  </w:style>
  <w:style w:type="character" w:customStyle="1" w:styleId="6Char">
    <w:name w:val="标题 6 Char"/>
    <w:link w:val="6"/>
    <w:uiPriority w:val="9"/>
    <w:rsid w:val="005306A7"/>
    <w:rPr>
      <w:rFonts w:ascii="Arial" w:hAnsi="Arial"/>
      <w:lang w:eastAsia="en-US"/>
    </w:rPr>
  </w:style>
  <w:style w:type="character" w:customStyle="1" w:styleId="7Char">
    <w:name w:val="标题 7 Char"/>
    <w:link w:val="7"/>
    <w:uiPriority w:val="9"/>
    <w:rsid w:val="005306A7"/>
    <w:rPr>
      <w:rFonts w:ascii="Arial" w:hAnsi="Arial"/>
      <w:lang w:eastAsia="en-US"/>
    </w:rPr>
  </w:style>
  <w:style w:type="character" w:customStyle="1" w:styleId="8Char">
    <w:name w:val="标题 8 Char"/>
    <w:aliases w:val="Table Heading Char"/>
    <w:link w:val="8"/>
    <w:uiPriority w:val="9"/>
    <w:rsid w:val="005306A7"/>
    <w:rPr>
      <w:rFonts w:ascii="Arial" w:hAnsi="Arial"/>
      <w:sz w:val="36"/>
      <w:lang w:eastAsia="en-US"/>
    </w:rPr>
  </w:style>
  <w:style w:type="character" w:customStyle="1" w:styleId="9Char">
    <w:name w:val="标题 9 Char"/>
    <w:aliases w:val="Figure Heading Char,FH Char"/>
    <w:link w:val="9"/>
    <w:uiPriority w:val="9"/>
    <w:rsid w:val="005306A7"/>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5306A7"/>
    <w:rPr>
      <w:rFonts w:ascii="Arial" w:hAnsi="Arial"/>
      <w:b/>
      <w:noProof/>
      <w:sz w:val="18"/>
      <w:lang w:eastAsia="ja-JP" w:bidi="ar-SA"/>
    </w:rPr>
  </w:style>
  <w:style w:type="character" w:customStyle="1" w:styleId="Char0">
    <w:name w:val="页脚 Char"/>
    <w:link w:val="a6"/>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qFormat/>
    <w:rsid w:val="005306A7"/>
    <w:rPr>
      <w:rFonts w:eastAsia="Times New Roman"/>
    </w:rPr>
  </w:style>
  <w:style w:type="character" w:styleId="ac">
    <w:name w:val="Hyperlink"/>
    <w:uiPriority w:val="99"/>
    <w:rsid w:val="005306A7"/>
    <w:rPr>
      <w:color w:val="0000FF"/>
      <w:u w:val="single"/>
    </w:rPr>
  </w:style>
  <w:style w:type="character" w:styleId="ad">
    <w:name w:val="Emphasis"/>
    <w:uiPriority w:val="20"/>
    <w:qFormat/>
    <w:rsid w:val="005306A7"/>
    <w:rPr>
      <w:i/>
      <w:iC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4"/>
    <w:rsid w:val="005306A7"/>
    <w:pPr>
      <w:overflowPunct w:val="0"/>
      <w:autoSpaceDE w:val="0"/>
      <w:autoSpaceDN w:val="0"/>
      <w:adjustRightInd w:val="0"/>
      <w:textAlignment w:val="baseline"/>
    </w:pPr>
    <w:rPr>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e"/>
    <w:rsid w:val="005306A7"/>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
    <w:rsid w:val="005306A7"/>
    <w:rPr>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5"/>
    <w:rsid w:val="005306A7"/>
    <w:pPr>
      <w:keepLines/>
      <w:overflowPunct w:val="0"/>
      <w:autoSpaceDE w:val="0"/>
      <w:autoSpaceDN w:val="0"/>
      <w:adjustRightInd w:val="0"/>
      <w:spacing w:after="0"/>
      <w:ind w:left="454" w:hanging="454"/>
      <w:textAlignment w:val="baseline"/>
    </w:pPr>
    <w:rPr>
      <w:sz w:val="16"/>
    </w:rPr>
  </w:style>
  <w:style w:type="character" w:customStyle="1" w:styleId="FootnoteTextChar1">
    <w:name w:val="Footnote Text Char1"/>
    <w:rsid w:val="005306A7"/>
    <w:rPr>
      <w:lang w:eastAsia="en-US"/>
    </w:rPr>
  </w:style>
  <w:style w:type="paragraph" w:styleId="23">
    <w:name w:val="List Number 2"/>
    <w:basedOn w:val="af0"/>
    <w:rsid w:val="005306A7"/>
    <w:pPr>
      <w:ind w:left="851"/>
    </w:pPr>
  </w:style>
  <w:style w:type="paragraph" w:styleId="af0">
    <w:name w:val="List Number"/>
    <w:basedOn w:val="af1"/>
    <w:rsid w:val="005306A7"/>
  </w:style>
  <w:style w:type="paragraph" w:styleId="af1">
    <w:name w:val="List"/>
    <w:basedOn w:val="a1"/>
    <w:link w:val="Char6"/>
    <w:rsid w:val="005306A7"/>
    <w:pPr>
      <w:overflowPunct w:val="0"/>
      <w:autoSpaceDE w:val="0"/>
      <w:autoSpaceDN w:val="0"/>
      <w:adjustRightInd w:val="0"/>
      <w:ind w:left="568" w:hanging="284"/>
      <w:textAlignment w:val="baseline"/>
    </w:pPr>
    <w:rPr>
      <w:lang w:eastAsia="en-GB"/>
    </w:rPr>
  </w:style>
  <w:style w:type="character" w:customStyle="1" w:styleId="Char6">
    <w:name w:val="列表 Char"/>
    <w:link w:val="af1"/>
    <w:rsid w:val="005306A7"/>
  </w:style>
  <w:style w:type="paragraph" w:styleId="24">
    <w:name w:val="List Bullet 2"/>
    <w:aliases w:val="lb2"/>
    <w:basedOn w:val="af2"/>
    <w:rsid w:val="005306A7"/>
    <w:pPr>
      <w:ind w:left="851"/>
    </w:pPr>
  </w:style>
  <w:style w:type="paragraph" w:styleId="af2">
    <w:name w:val="List Bullet"/>
    <w:basedOn w:val="af1"/>
    <w:rsid w:val="005306A7"/>
  </w:style>
  <w:style w:type="paragraph" w:styleId="33">
    <w:name w:val="List Bullet 3"/>
    <w:basedOn w:val="24"/>
    <w:rsid w:val="005306A7"/>
    <w:pPr>
      <w:ind w:left="1135"/>
    </w:pPr>
  </w:style>
  <w:style w:type="paragraph" w:styleId="25">
    <w:name w:val="List 2"/>
    <w:basedOn w:val="af1"/>
    <w:link w:val="2Char0"/>
    <w:rsid w:val="005306A7"/>
    <w:pPr>
      <w:ind w:left="851"/>
    </w:pPr>
  </w:style>
  <w:style w:type="character" w:customStyle="1" w:styleId="2Char0">
    <w:name w:val="列表 2 Char"/>
    <w:link w:val="25"/>
    <w:rsid w:val="005306A7"/>
  </w:style>
  <w:style w:type="paragraph" w:styleId="34">
    <w:name w:val="List 3"/>
    <w:basedOn w:val="25"/>
    <w:link w:val="3Char0"/>
    <w:rsid w:val="005306A7"/>
    <w:pPr>
      <w:ind w:left="1135"/>
    </w:pPr>
  </w:style>
  <w:style w:type="character" w:customStyle="1" w:styleId="3Char0">
    <w:name w:val="列表 3 Char"/>
    <w:link w:val="34"/>
    <w:rsid w:val="005306A7"/>
  </w:style>
  <w:style w:type="paragraph" w:styleId="41">
    <w:name w:val="List 4"/>
    <w:basedOn w:val="34"/>
    <w:rsid w:val="005306A7"/>
    <w:pPr>
      <w:ind w:left="1418"/>
    </w:pPr>
  </w:style>
  <w:style w:type="paragraph" w:styleId="51">
    <w:name w:val="List 5"/>
    <w:basedOn w:val="41"/>
    <w:rsid w:val="005306A7"/>
    <w:pPr>
      <w:ind w:left="1702"/>
    </w:pPr>
  </w:style>
  <w:style w:type="paragraph" w:styleId="42">
    <w:name w:val="List Bullet 4"/>
    <w:basedOn w:val="33"/>
    <w:rsid w:val="005306A7"/>
    <w:pPr>
      <w:ind w:left="1418"/>
    </w:pPr>
  </w:style>
  <w:style w:type="paragraph" w:styleId="52">
    <w:name w:val="List Bullet 5"/>
    <w:basedOn w:val="42"/>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7"/>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3">
    <w:name w:val="FollowedHyperlink"/>
    <w:uiPriority w:val="99"/>
    <w:rsid w:val="005306A7"/>
    <w:rPr>
      <w:color w:val="800080"/>
      <w:u w:val="single"/>
    </w:rPr>
  </w:style>
  <w:style w:type="paragraph" w:styleId="af4">
    <w:name w:val="Document Map"/>
    <w:basedOn w:val="a1"/>
    <w:link w:val="Char8"/>
    <w:uiPriority w:val="99"/>
    <w:rsid w:val="005306A7"/>
    <w:pPr>
      <w:shd w:val="clear" w:color="auto" w:fill="000080"/>
      <w:tabs>
        <w:tab w:val="num" w:pos="567"/>
      </w:tabs>
      <w:overflowPunct w:val="0"/>
      <w:autoSpaceDE w:val="0"/>
      <w:autoSpaceDN w:val="0"/>
      <w:adjustRightInd w:val="0"/>
      <w:textAlignment w:val="baseline"/>
    </w:pPr>
    <w:rPr>
      <w:rFonts w:ascii="Tahoma" w:hAnsi="Tahoma"/>
    </w:rPr>
  </w:style>
  <w:style w:type="character" w:customStyle="1" w:styleId="Char8">
    <w:name w:val="文档结构图 Char"/>
    <w:link w:val="af4"/>
    <w:uiPriority w:val="99"/>
    <w:rsid w:val="005306A7"/>
    <w:rPr>
      <w:rFonts w:ascii="Tahoma" w:hAnsi="Tahoma"/>
      <w:shd w:val="clear" w:color="auto" w:fill="000080"/>
    </w:rPr>
  </w:style>
  <w:style w:type="character" w:customStyle="1" w:styleId="Char9">
    <w:name w:val="纯文本 Char"/>
    <w:link w:val="af5"/>
    <w:uiPriority w:val="99"/>
    <w:rsid w:val="005306A7"/>
    <w:rPr>
      <w:rFonts w:ascii="Courier New" w:hAnsi="Courier New"/>
      <w:lang w:val="nb-NO"/>
    </w:rPr>
  </w:style>
  <w:style w:type="paragraph" w:styleId="af5">
    <w:name w:val="Plain Text"/>
    <w:basedOn w:val="a1"/>
    <w:link w:val="Char9"/>
    <w:uiPriority w:val="99"/>
    <w:rsid w:val="005306A7"/>
    <w:pPr>
      <w:overflowPunct w:val="0"/>
      <w:autoSpaceDE w:val="0"/>
      <w:autoSpaceDN w:val="0"/>
      <w:adjustRightInd w:val="0"/>
      <w:textAlignment w:val="baseline"/>
    </w:pPr>
    <w:rPr>
      <w:rFonts w:ascii="Courier New" w:hAnsi="Courier New"/>
      <w:lang w:val="nb-NO"/>
    </w:rPr>
  </w:style>
  <w:style w:type="character" w:customStyle="1" w:styleId="PlainTextChar1">
    <w:name w:val="Plain Text Char1"/>
    <w:rsid w:val="005306A7"/>
    <w:rPr>
      <w:rFonts w:ascii="Courier New" w:hAnsi="Courier New" w:cs="Courier New"/>
      <w:lang w:eastAsia="en-US"/>
    </w:rPr>
  </w:style>
  <w:style w:type="character" w:customStyle="1" w:styleId="2Char1">
    <w:name w:val="正文文本 2 Char"/>
    <w:link w:val="2"/>
    <w:rsid w:val="005306A7"/>
    <w:rPr>
      <w:kern w:val="2"/>
      <w:sz w:val="21"/>
      <w:lang w:eastAsia="ja-JP"/>
    </w:rPr>
  </w:style>
  <w:style w:type="paragraph" w:styleId="2">
    <w:name w:val="Body Text 2"/>
    <w:basedOn w:val="a1"/>
    <w:link w:val="2Char1"/>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Char2">
    <w:name w:val="正文文本缩进 2 Char"/>
    <w:link w:val="20"/>
    <w:rsid w:val="005306A7"/>
    <w:rPr>
      <w:kern w:val="2"/>
      <w:lang w:eastAsia="ja-JP"/>
    </w:rPr>
  </w:style>
  <w:style w:type="paragraph" w:styleId="20">
    <w:name w:val="Body Text Indent 2"/>
    <w:basedOn w:val="a1"/>
    <w:link w:val="2Char2"/>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Char1">
    <w:name w:val="正文文本缩进 3 Char"/>
    <w:link w:val="30"/>
    <w:rsid w:val="005306A7"/>
    <w:rPr>
      <w:lang w:eastAsia="ja-JP"/>
    </w:rPr>
  </w:style>
  <w:style w:type="paragraph" w:styleId="30">
    <w:name w:val="Body Text Indent 3"/>
    <w:basedOn w:val="a1"/>
    <w:link w:val="3Char1"/>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2"/>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6"/>
    <w:uiPriority w:val="99"/>
    <w:rsid w:val="005306A7"/>
  </w:style>
  <w:style w:type="paragraph" w:styleId="af6">
    <w:name w:val="Date"/>
    <w:basedOn w:val="a1"/>
    <w:next w:val="a1"/>
    <w:link w:val="Chara"/>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7">
    <w:name w:val="List Paragraph"/>
    <w:aliases w:val="- Bullets,목록 단락,リスト段落,?? ??,?????,????,Lista1,列出段落1,中等深浅网格 1 - 着色 21"/>
    <w:basedOn w:val="a1"/>
    <w:link w:val="Charb"/>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
    <w:link w:val="af7"/>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宋体"/>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rPr>
  </w:style>
  <w:style w:type="character" w:customStyle="1" w:styleId="MTDisplayEquationChar">
    <w:name w:val="MTDisplayEquation Char"/>
    <w:link w:val="MTDisplayEquation"/>
    <w:rsid w:val="005306A7"/>
    <w:rPr>
      <w:rFonts w:eastAsia="Calibri"/>
      <w:szCs w:val="22"/>
    </w:rPr>
  </w:style>
  <w:style w:type="paragraph" w:styleId="11">
    <w:name w:val="index 1"/>
    <w:basedOn w:val="a1"/>
    <w:rsid w:val="005306A7"/>
    <w:pPr>
      <w:keepLines/>
      <w:overflowPunct w:val="0"/>
      <w:autoSpaceDE w:val="0"/>
      <w:autoSpaceDN w:val="0"/>
      <w:adjustRightInd w:val="0"/>
      <w:spacing w:after="0"/>
      <w:textAlignment w:val="baseline"/>
    </w:pPr>
    <w:rPr>
      <w:lang w:eastAsia="en-GB"/>
    </w:rPr>
  </w:style>
  <w:style w:type="paragraph" w:styleId="26">
    <w:name w:val="index 2"/>
    <w:basedOn w:val="11"/>
    <w:rsid w:val="005306A7"/>
    <w:pPr>
      <w:ind w:left="284"/>
    </w:pPr>
  </w:style>
  <w:style w:type="character" w:styleId="af8">
    <w:name w:val="footnote reference"/>
    <w:rsid w:val="005306A7"/>
    <w:rPr>
      <w:b/>
      <w:position w:val="6"/>
      <w:sz w:val="16"/>
    </w:rPr>
  </w:style>
  <w:style w:type="paragraph" w:styleId="af9">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val="en-GB"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val="en-GB"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val="en-GB"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宋体"/>
      <w:lang w:val="en-GB" w:eastAsia="en-GB"/>
    </w:rPr>
  </w:style>
  <w:style w:type="paragraph" w:styleId="afa">
    <w:name w:val="Revision"/>
    <w:hidden/>
    <w:uiPriority w:val="99"/>
    <w:semiHidden/>
    <w:rsid w:val="005306A7"/>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e"/>
    <w:link w:val="RAN1textChar"/>
    <w:qFormat/>
    <w:rsid w:val="00E51B1C"/>
    <w:pPr>
      <w:overflowPunct/>
      <w:autoSpaceDE/>
      <w:autoSpaceDN/>
      <w:adjustRightInd/>
      <w:spacing w:after="0"/>
      <w:jc w:val="both"/>
      <w:textAlignment w:val="auto"/>
    </w:pPr>
    <w:rPr>
      <w:rFonts w:eastAsia="MS Mincho"/>
      <w:szCs w:val="24"/>
    </w:rPr>
  </w:style>
  <w:style w:type="character" w:customStyle="1" w:styleId="RAN1textChar">
    <w:name w:val="RAN1 text Char"/>
    <w:link w:val="RAN1text"/>
    <w:rsid w:val="00E51B1C"/>
    <w:rPr>
      <w:rFonts w:eastAsia="MS Mincho"/>
      <w:szCs w:val="24"/>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rPr>
  </w:style>
  <w:style w:type="character" w:customStyle="1" w:styleId="RAN1bullet1Char">
    <w:name w:val="RAN1 bullet1 Char"/>
    <w:link w:val="RAN1bullet1"/>
    <w:rsid w:val="00C0402D"/>
    <w:rPr>
      <w:rFonts w:ascii="Times" w:eastAsia="Batang" w:hAnsi="Times"/>
      <w:szCs w:val="24"/>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eastAsia="en-US"/>
    </w:rPr>
  </w:style>
  <w:style w:type="paragraph" w:styleId="afb">
    <w:name w:val="Normal (Web)"/>
    <w:basedOn w:val="a1"/>
    <w:uiPriority w:val="99"/>
    <w:unhideWhenUsed/>
    <w:rsid w:val="004133AF"/>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宋体" w:hAnsi="Calibri"/>
      <w:kern w:val="2"/>
      <w:szCs w:val="24"/>
      <w:lang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宋体" w:hAnsi="Times"/>
      <w:kern w:val="2"/>
      <w:szCs w:val="24"/>
      <w:lang w:eastAsia="zh-CN"/>
    </w:rPr>
  </w:style>
  <w:style w:type="character" w:customStyle="1" w:styleId="bullet1Char">
    <w:name w:val="bullet1 Char"/>
    <w:link w:val="bullet1"/>
    <w:rsid w:val="006A3A21"/>
    <w:rPr>
      <w:rFonts w:ascii="Calibri" w:eastAsia="宋体" w:hAnsi="Calibri"/>
      <w:kern w:val="2"/>
      <w:sz w:val="24"/>
      <w:szCs w:val="24"/>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rsid w:val="006A3A21"/>
    <w:rPr>
      <w:rFonts w:ascii="Times" w:eastAsia="宋体" w:hAnsi="Times"/>
      <w:kern w:val="2"/>
      <w:sz w:val="24"/>
      <w:szCs w:val="24"/>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a1"/>
    <w:link w:val="tdocChar"/>
    <w:qFormat/>
    <w:rsid w:val="000B79D5"/>
    <w:pPr>
      <w:spacing w:after="0"/>
      <w:ind w:left="1440" w:hanging="1440"/>
    </w:pPr>
    <w:rPr>
      <w:rFonts w:ascii="Times" w:eastAsia="Batang" w:hAnsi="Times"/>
      <w:szCs w:val="24"/>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eastAsia="en-US"/>
    </w:rPr>
  </w:style>
  <w:style w:type="character" w:customStyle="1" w:styleId="bullet4Char">
    <w:name w:val="bullet4 Char"/>
    <w:link w:val="bullet4"/>
    <w:rsid w:val="00187FE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c">
    <w:name w:val="Book Title"/>
    <w:uiPriority w:val="33"/>
    <w:qFormat/>
    <w:rsid w:val="00E27BDC"/>
    <w:rPr>
      <w:b/>
      <w:bCs/>
      <w:i/>
      <w:iCs/>
      <w:spacing w:val="5"/>
    </w:rPr>
  </w:style>
  <w:style w:type="paragraph" w:customStyle="1" w:styleId="12">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936562"/>
    <w:rPr>
      <w:rFonts w:ascii="Times New Roman" w:hAnsi="Times New Roman"/>
      <w:lang w:val="en-GB" w:eastAsia="en-US"/>
    </w:rPr>
  </w:style>
  <w:style w:type="paragraph" w:customStyle="1" w:styleId="Doc-text2">
    <w:name w:val="Doc-text2"/>
    <w:basedOn w:val="a1"/>
    <w:link w:val="Doc-text2Char"/>
    <w:qFormat/>
    <w:rsid w:val="009365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6562"/>
    <w:rPr>
      <w:rFonts w:ascii="Arial" w:eastAsia="MS Mincho" w:hAnsi="Arial"/>
      <w:szCs w:val="24"/>
      <w:lang w:val="en-GB" w:eastAsia="en-GB"/>
    </w:rPr>
  </w:style>
  <w:style w:type="paragraph" w:customStyle="1" w:styleId="Default">
    <w:name w:val="Default"/>
    <w:rsid w:val="00936562"/>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a1"/>
    <w:rsid w:val="00936562"/>
    <w:pPr>
      <w:numPr>
        <w:numId w:val="17"/>
      </w:numPr>
      <w:spacing w:after="0"/>
    </w:pPr>
    <w:rPr>
      <w:rFonts w:eastAsia="MS Mincho"/>
      <w:sz w:val="24"/>
      <w:szCs w:val="24"/>
      <w:lang w:val="en-US" w:eastAsia="ja-JP"/>
    </w:rPr>
  </w:style>
  <w:style w:type="paragraph" w:customStyle="1" w:styleId="Comments">
    <w:name w:val="Comments"/>
    <w:basedOn w:val="a1"/>
    <w:link w:val="CommentsChar"/>
    <w:qFormat/>
    <w:rsid w:val="00936562"/>
    <w:pPr>
      <w:spacing w:before="40" w:after="0"/>
    </w:pPr>
    <w:rPr>
      <w:rFonts w:ascii="Arial" w:eastAsia="MS Mincho" w:hAnsi="Arial"/>
      <w:i/>
      <w:sz w:val="18"/>
      <w:szCs w:val="24"/>
      <w:lang w:eastAsia="en-GB"/>
    </w:rPr>
  </w:style>
  <w:style w:type="character" w:customStyle="1" w:styleId="CommentsChar">
    <w:name w:val="Comments Char"/>
    <w:link w:val="Comments"/>
    <w:rsid w:val="00936562"/>
    <w:rPr>
      <w:rFonts w:ascii="Arial" w:eastAsia="MS Mincho" w:hAnsi="Arial"/>
      <w:i/>
      <w:sz w:val="18"/>
      <w:szCs w:val="24"/>
      <w:lang w:val="en-GB" w:eastAsia="en-GB"/>
    </w:rPr>
  </w:style>
  <w:style w:type="paragraph" w:customStyle="1" w:styleId="bullet">
    <w:name w:val="bullet"/>
    <w:basedOn w:val="af7"/>
    <w:link w:val="bulletChar"/>
    <w:qFormat/>
    <w:rsid w:val="00936562"/>
    <w:pPr>
      <w:numPr>
        <w:numId w:val="18"/>
      </w:numPr>
      <w:spacing w:after="0" w:line="240" w:lineRule="auto"/>
    </w:pPr>
    <w:rPr>
      <w:rFonts w:ascii="Times New Roman" w:eastAsia="Times New Roman" w:hAnsi="Times New Roman"/>
      <w:sz w:val="20"/>
      <w:szCs w:val="24"/>
    </w:rPr>
  </w:style>
  <w:style w:type="character" w:customStyle="1" w:styleId="bulletChar">
    <w:name w:val="bullet Char"/>
    <w:link w:val="bullet"/>
    <w:rsid w:val="00936562"/>
    <w:rPr>
      <w:rFonts w:eastAsia="Times New Roman"/>
      <w:szCs w:val="24"/>
    </w:rPr>
  </w:style>
  <w:style w:type="paragraph" w:customStyle="1" w:styleId="Proposal">
    <w:name w:val="Proposal"/>
    <w:basedOn w:val="a1"/>
    <w:link w:val="ProposalChar"/>
    <w:qFormat/>
    <w:rsid w:val="0093656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6562"/>
    <w:rPr>
      <w:b/>
      <w:bCs/>
      <w:lang w:val="en-GB"/>
    </w:rPr>
  </w:style>
  <w:style w:type="character" w:customStyle="1" w:styleId="colour">
    <w:name w:val="colour"/>
    <w:rsid w:val="00936562"/>
  </w:style>
  <w:style w:type="character" w:customStyle="1" w:styleId="TFZchn">
    <w:name w:val="TF Zchn"/>
    <w:link w:val="TF"/>
    <w:locked/>
    <w:rsid w:val="00936562"/>
    <w:rPr>
      <w:rFonts w:ascii="Arial" w:hAnsi="Arial"/>
      <w:b/>
      <w:lang w:eastAsia="en-US"/>
    </w:rPr>
  </w:style>
  <w:style w:type="paragraph" w:customStyle="1" w:styleId="RAN1tdoc">
    <w:name w:val="RAN1 tdoc"/>
    <w:basedOn w:val="a1"/>
    <w:link w:val="RAN1tdocChar"/>
    <w:qFormat/>
    <w:rsid w:val="00936562"/>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936562"/>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936562"/>
    <w:pPr>
      <w:numPr>
        <w:ilvl w:val="2"/>
        <w:numId w:val="19"/>
      </w:numPr>
    </w:pPr>
  </w:style>
  <w:style w:type="character" w:customStyle="1" w:styleId="RAN1bullet3Char">
    <w:name w:val="RAN1 bullet3 Char"/>
    <w:link w:val="RAN1bullet3"/>
    <w:qFormat/>
    <w:rsid w:val="00936562"/>
    <w:rPr>
      <w:rFonts w:ascii="Times" w:eastAsia="Batang" w:hAnsi="Times"/>
      <w:lang w:eastAsia="en-US"/>
    </w:rPr>
  </w:style>
  <w:style w:type="paragraph" w:customStyle="1" w:styleId="ZchnZchn">
    <w:name w:val="Zchn Zchn"/>
    <w:rsid w:val="00936562"/>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TOC">
    <w:name w:val="TOC Heading"/>
    <w:basedOn w:val="1"/>
    <w:next w:val="a1"/>
    <w:uiPriority w:val="39"/>
    <w:unhideWhenUsed/>
    <w:qFormat/>
    <w:rsid w:val="009365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uiPriority w:val="99"/>
    <w:rsid w:val="00936562"/>
    <w:rPr>
      <w:b/>
      <w:lang w:val="en-GB" w:eastAsia="en-GB"/>
    </w:rPr>
  </w:style>
  <w:style w:type="paragraph" w:customStyle="1" w:styleId="onecomwebmail-msonormal">
    <w:name w:val="onecomwebmail-msonormal"/>
    <w:basedOn w:val="a1"/>
    <w:rsid w:val="00936562"/>
    <w:pPr>
      <w:spacing w:before="100" w:beforeAutospacing="1" w:after="100" w:afterAutospacing="1"/>
    </w:pPr>
    <w:rPr>
      <w:sz w:val="24"/>
      <w:szCs w:val="24"/>
      <w:lang w:val="en-US"/>
    </w:rPr>
  </w:style>
  <w:style w:type="character" w:styleId="afd">
    <w:name w:val="Strong"/>
    <w:uiPriority w:val="22"/>
    <w:qFormat/>
    <w:rsid w:val="00936562"/>
    <w:rPr>
      <w:b/>
      <w:bCs/>
    </w:rPr>
  </w:style>
  <w:style w:type="paragraph" w:customStyle="1" w:styleId="maintext">
    <w:name w:val="main text"/>
    <w:basedOn w:val="a1"/>
    <w:link w:val="maintextChar"/>
    <w:qFormat/>
    <w:rsid w:val="0093656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6562"/>
    <w:rPr>
      <w:rFonts w:eastAsia="Malgun Gothic"/>
      <w:lang w:val="en-GB" w:eastAsia="ko-KR"/>
    </w:rPr>
  </w:style>
  <w:style w:type="character" w:styleId="afe">
    <w:name w:val="Placeholder Text"/>
    <w:uiPriority w:val="99"/>
    <w:rsid w:val="00936562"/>
    <w:rPr>
      <w:color w:val="808080"/>
    </w:rPr>
  </w:style>
  <w:style w:type="paragraph" w:customStyle="1" w:styleId="CharChar1CharCharCharChar">
    <w:name w:val="Char Char1 Char Char Char Char"/>
    <w:semiHidden/>
    <w:rsid w:val="0093656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936562"/>
    <w:pPr>
      <w:widowControl w:val="0"/>
      <w:spacing w:after="0"/>
      <w:ind w:firstLine="420"/>
      <w:jc w:val="both"/>
    </w:pPr>
    <w:rPr>
      <w:kern w:val="2"/>
      <w:sz w:val="21"/>
      <w:lang w:val="en-US" w:eastAsia="zh-CN"/>
    </w:rPr>
  </w:style>
  <w:style w:type="paragraph" w:customStyle="1" w:styleId="aff0">
    <w:name w:val="表格文字居左"/>
    <w:basedOn w:val="a1"/>
    <w:next w:val="a1"/>
    <w:rsid w:val="00936562"/>
    <w:pPr>
      <w:widowControl w:val="0"/>
      <w:spacing w:after="0"/>
      <w:jc w:val="both"/>
    </w:pPr>
    <w:rPr>
      <w:rFonts w:ascii="Arial" w:hAnsi="Arial" w:cs="宋体"/>
      <w:kern w:val="2"/>
      <w:sz w:val="21"/>
      <w:lang w:val="en-US" w:eastAsia="zh-CN"/>
    </w:rPr>
  </w:style>
  <w:style w:type="paragraph" w:styleId="z-">
    <w:name w:val="HTML Top of Form"/>
    <w:basedOn w:val="a1"/>
    <w:next w:val="a1"/>
    <w:link w:val="z-Char"/>
    <w:hidden/>
    <w:uiPriority w:val="99"/>
    <w:unhideWhenUsed/>
    <w:rsid w:val="0093656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936562"/>
    <w:rPr>
      <w:rFonts w:ascii="Arial" w:hAnsi="Arial"/>
      <w:vanish/>
      <w:sz w:val="16"/>
      <w:szCs w:val="16"/>
    </w:rPr>
  </w:style>
  <w:style w:type="character" w:customStyle="1" w:styleId="hps">
    <w:name w:val="hps"/>
    <w:rsid w:val="00936562"/>
  </w:style>
  <w:style w:type="paragraph" w:styleId="z-0">
    <w:name w:val="HTML Bottom of Form"/>
    <w:basedOn w:val="a1"/>
    <w:next w:val="a1"/>
    <w:link w:val="z-Char0"/>
    <w:hidden/>
    <w:uiPriority w:val="99"/>
    <w:unhideWhenUsed/>
    <w:rsid w:val="0093656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936562"/>
    <w:rPr>
      <w:rFonts w:ascii="Arial" w:hAnsi="Arial"/>
      <w:vanish/>
      <w:sz w:val="16"/>
      <w:szCs w:val="16"/>
    </w:rPr>
  </w:style>
  <w:style w:type="paragraph" w:customStyle="1" w:styleId="tablecell0">
    <w:name w:val="tablecell"/>
    <w:basedOn w:val="a1"/>
    <w:qFormat/>
    <w:rsid w:val="00936562"/>
    <w:pPr>
      <w:autoSpaceDE w:val="0"/>
      <w:autoSpaceDN w:val="0"/>
      <w:adjustRightInd w:val="0"/>
      <w:snapToGrid w:val="0"/>
      <w:spacing w:before="40" w:after="40"/>
    </w:pPr>
    <w:rPr>
      <w:lang w:val="en-US"/>
    </w:rPr>
  </w:style>
  <w:style w:type="character" w:customStyle="1" w:styleId="shorttext">
    <w:name w:val="short_text"/>
    <w:rsid w:val="00936562"/>
  </w:style>
  <w:style w:type="paragraph" w:customStyle="1" w:styleId="tableheader">
    <w:name w:val="tableheader"/>
    <w:basedOn w:val="a1"/>
    <w:qFormat/>
    <w:rsid w:val="00936562"/>
    <w:pPr>
      <w:snapToGrid w:val="0"/>
      <w:spacing w:before="40" w:after="40"/>
      <w:jc w:val="center"/>
    </w:pPr>
    <w:rPr>
      <w:rFonts w:cs="Calibri"/>
      <w:b/>
      <w:bCs/>
      <w:color w:val="000000"/>
      <w:lang w:val="en-US"/>
    </w:rPr>
  </w:style>
  <w:style w:type="character" w:customStyle="1" w:styleId="apple-converted-space">
    <w:name w:val="apple-converted-space"/>
    <w:rsid w:val="00936562"/>
  </w:style>
  <w:style w:type="character" w:customStyle="1" w:styleId="keyword">
    <w:name w:val="keyword"/>
    <w:rsid w:val="00936562"/>
  </w:style>
  <w:style w:type="paragraph" w:customStyle="1" w:styleId="Test">
    <w:name w:val="Test"/>
    <w:basedOn w:val="a1"/>
    <w:rsid w:val="00936562"/>
    <w:pPr>
      <w:spacing w:before="60" w:after="60" w:line="280" w:lineRule="atLeast"/>
      <w:ind w:left="2160"/>
      <w:jc w:val="both"/>
    </w:pPr>
    <w:rPr>
      <w:rFonts w:eastAsia="MS Mincho"/>
    </w:rPr>
  </w:style>
  <w:style w:type="paragraph" w:styleId="aff1">
    <w:name w:val="Body Text Indent"/>
    <w:basedOn w:val="a1"/>
    <w:link w:val="Charc"/>
    <w:uiPriority w:val="99"/>
    <w:unhideWhenUsed/>
    <w:rsid w:val="00936562"/>
    <w:pPr>
      <w:spacing w:after="120" w:line="276" w:lineRule="auto"/>
      <w:ind w:left="360"/>
    </w:pPr>
    <w:rPr>
      <w:lang w:val="en-US" w:eastAsia="zh-CN"/>
    </w:rPr>
  </w:style>
  <w:style w:type="character" w:customStyle="1" w:styleId="Charc">
    <w:name w:val="正文文本缩进 Char"/>
    <w:basedOn w:val="a2"/>
    <w:link w:val="aff1"/>
    <w:uiPriority w:val="99"/>
    <w:rsid w:val="00936562"/>
  </w:style>
  <w:style w:type="paragraph" w:customStyle="1" w:styleId="ordinary-output">
    <w:name w:val="ordinary-output"/>
    <w:basedOn w:val="a1"/>
    <w:rsid w:val="0093656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rsid w:val="00936562"/>
  </w:style>
  <w:style w:type="paragraph" w:customStyle="1" w:styleId="3GPPNormalText">
    <w:name w:val="3GPP Normal Text"/>
    <w:basedOn w:val="ae"/>
    <w:link w:val="3GPPNormalTextChar"/>
    <w:qFormat/>
    <w:rsid w:val="0093656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6562"/>
    <w:rPr>
      <w:rFonts w:eastAsia="MS Mincho"/>
      <w:sz w:val="22"/>
      <w:szCs w:val="24"/>
    </w:rPr>
  </w:style>
  <w:style w:type="paragraph" w:styleId="3">
    <w:name w:val="List Number 3"/>
    <w:basedOn w:val="a1"/>
    <w:rsid w:val="00936562"/>
    <w:pPr>
      <w:numPr>
        <w:numId w:val="20"/>
      </w:numPr>
      <w:tabs>
        <w:tab w:val="clear" w:pos="926"/>
        <w:tab w:val="num" w:pos="360"/>
      </w:tabs>
      <w:overflowPunct w:val="0"/>
      <w:autoSpaceDE w:val="0"/>
      <w:autoSpaceDN w:val="0"/>
      <w:adjustRightInd w:val="0"/>
      <w:ind w:left="0" w:firstLine="0"/>
      <w:textAlignment w:val="baseline"/>
    </w:pPr>
  </w:style>
  <w:style w:type="table" w:customStyle="1" w:styleId="13">
    <w:name w:val="网格型1"/>
    <w:basedOn w:val="a3"/>
    <w:next w:val="ab"/>
    <w:rsid w:val="0093656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6562"/>
    <w:rPr>
      <w:lang w:val="en-GB" w:eastAsia="en-GB"/>
    </w:rPr>
  </w:style>
  <w:style w:type="paragraph" w:styleId="aff2">
    <w:name w:val="Subtitle"/>
    <w:basedOn w:val="a1"/>
    <w:next w:val="a1"/>
    <w:link w:val="Chard"/>
    <w:uiPriority w:val="11"/>
    <w:qFormat/>
    <w:rsid w:val="0093656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link w:val="aff2"/>
    <w:uiPriority w:val="11"/>
    <w:rsid w:val="00936562"/>
    <w:rPr>
      <w:rFonts w:ascii="Calibri Light" w:eastAsia="等线 Light" w:hAnsi="Calibri Light"/>
      <w:b/>
      <w:i/>
      <w:iCs/>
      <w:color w:val="5B9BD5"/>
      <w:spacing w:val="15"/>
      <w:szCs w:val="24"/>
    </w:rPr>
  </w:style>
  <w:style w:type="table" w:customStyle="1" w:styleId="TableGridLight1">
    <w:name w:val="Table Grid Light1"/>
    <w:basedOn w:val="a3"/>
    <w:uiPriority w:val="40"/>
    <w:rsid w:val="00936562"/>
    <w:rPr>
      <w:rFonts w:ascii="Calibri" w:hAnsi="Calibri"/>
    </w:rPr>
    <w:tblPr>
      <w:tblInd w:w="0" w:type="dxa"/>
      <w:tblBorders>
        <w:top w:val="single" w:sz="4" w:space="0" w:color="74D280"/>
        <w:left w:val="single" w:sz="4" w:space="0" w:color="74D280"/>
        <w:bottom w:val="single" w:sz="4" w:space="0" w:color="74D280"/>
        <w:right w:val="single" w:sz="4" w:space="0" w:color="74D280"/>
        <w:insideH w:val="single" w:sz="4" w:space="0" w:color="74D280"/>
        <w:insideV w:val="single" w:sz="4" w:space="0" w:color="74D280"/>
      </w:tblBorders>
      <w:tblCellMar>
        <w:top w:w="0" w:type="dxa"/>
        <w:left w:w="108" w:type="dxa"/>
        <w:bottom w:w="0" w:type="dxa"/>
        <w:right w:w="108" w:type="dxa"/>
      </w:tblCellMar>
    </w:tblPr>
  </w:style>
  <w:style w:type="table" w:customStyle="1" w:styleId="PlainTable11">
    <w:name w:val="Plain Table 11"/>
    <w:basedOn w:val="a3"/>
    <w:uiPriority w:val="41"/>
    <w:rsid w:val="00936562"/>
    <w:rPr>
      <w:rFonts w:ascii="Calibri" w:hAnsi="Calibri"/>
    </w:rPr>
    <w:tblPr>
      <w:tblStyleRowBandSize w:val="1"/>
      <w:tblStyleColBandSize w:val="1"/>
      <w:tblInd w:w="0" w:type="dxa"/>
      <w:tblBorders>
        <w:top w:val="single" w:sz="4" w:space="0" w:color="74D280"/>
        <w:left w:val="single" w:sz="4" w:space="0" w:color="74D280"/>
        <w:bottom w:val="single" w:sz="4" w:space="0" w:color="74D280"/>
        <w:right w:val="single" w:sz="4" w:space="0" w:color="74D280"/>
        <w:insideH w:val="single" w:sz="4" w:space="0" w:color="74D280"/>
        <w:insideV w:val="single" w:sz="4" w:space="0" w:color="74D280"/>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74D280"/>
        </w:tcBorders>
      </w:tcPr>
    </w:tblStylePr>
    <w:tblStylePr w:type="firstCol">
      <w:rPr>
        <w:b/>
        <w:bCs/>
      </w:rPr>
    </w:tblStylePr>
    <w:tblStylePr w:type="lastCol">
      <w:rPr>
        <w:b/>
        <w:bCs/>
      </w:rPr>
    </w:tblStylePr>
    <w:tblStylePr w:type="band1Vert">
      <w:tblPr/>
      <w:tcPr>
        <w:shd w:val="clear" w:color="auto" w:fill="B6E7BC"/>
      </w:tcPr>
    </w:tblStylePr>
    <w:tblStylePr w:type="band1Horz">
      <w:tblPr/>
      <w:tcPr>
        <w:shd w:val="clear" w:color="auto" w:fill="B6E7BC"/>
      </w:tcPr>
    </w:tblStylePr>
  </w:style>
  <w:style w:type="character" w:customStyle="1" w:styleId="size">
    <w:name w:val="size"/>
    <w:rsid w:val="00936562"/>
  </w:style>
  <w:style w:type="paragraph" w:styleId="aff3">
    <w:name w:val="Title"/>
    <w:aliases w:val="Heading 31"/>
    <w:basedOn w:val="a1"/>
    <w:link w:val="Chare"/>
    <w:qFormat/>
    <w:rsid w:val="0093656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link w:val="aff3"/>
    <w:rsid w:val="00936562"/>
    <w:rPr>
      <w:rFonts w:ascii="Arial" w:eastAsia="MS Mincho" w:hAnsi="Arial"/>
      <w:b/>
      <w:sz w:val="24"/>
      <w:lang w:val="de-DE" w:eastAsia="ja-JP"/>
    </w:rPr>
  </w:style>
  <w:style w:type="character" w:customStyle="1" w:styleId="TitleChar">
    <w:name w:val="Title Char"/>
    <w:aliases w:val="no break Char Car Char,H3 Char Car Char,h3 Char Car Char"/>
    <w:uiPriority w:val="10"/>
    <w:rsid w:val="00936562"/>
    <w:rPr>
      <w:rFonts w:ascii="Calibri Light" w:eastAsia="等线 Light" w:hAnsi="Calibri Light" w:cs="Times New Roman"/>
      <w:spacing w:val="-10"/>
      <w:kern w:val="28"/>
      <w:sz w:val="56"/>
      <w:szCs w:val="56"/>
      <w:lang w:eastAsia="en-US"/>
    </w:rPr>
  </w:style>
  <w:style w:type="paragraph" w:customStyle="1" w:styleId="TableText0">
    <w:name w:val="TableText"/>
    <w:basedOn w:val="aff1"/>
    <w:rsid w:val="0093656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3656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93656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6562"/>
  </w:style>
  <w:style w:type="paragraph" w:customStyle="1" w:styleId="berschrift2Head2A2">
    <w:name w:val="Überschrift 2.Head2A.2"/>
    <w:basedOn w:val="1"/>
    <w:next w:val="a1"/>
    <w:rsid w:val="0093656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93656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e"/>
    <w:rsid w:val="00936562"/>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93656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936562"/>
    <w:pPr>
      <w:spacing w:before="360" w:after="0" w:line="240" w:lineRule="atLeast"/>
      <w:jc w:val="center"/>
    </w:pPr>
    <w:rPr>
      <w:rFonts w:eastAsia="MS Mincho"/>
      <w:lang w:val="en-US" w:eastAsia="ja-JP"/>
    </w:rPr>
  </w:style>
  <w:style w:type="paragraph" w:styleId="27">
    <w:name w:val="List Continue 2"/>
    <w:basedOn w:val="a1"/>
    <w:rsid w:val="00936562"/>
    <w:pPr>
      <w:ind w:leftChars="400" w:left="850"/>
    </w:pPr>
    <w:rPr>
      <w:rFonts w:eastAsia="MS Mincho"/>
      <w:lang w:eastAsia="ja-JP"/>
    </w:rPr>
  </w:style>
  <w:style w:type="paragraph" w:styleId="28">
    <w:name w:val="Body Text First Indent 2"/>
    <w:basedOn w:val="aff1"/>
    <w:link w:val="2Char3"/>
    <w:rsid w:val="00936562"/>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936562"/>
    <w:rPr>
      <w:rFonts w:eastAsia="MS Mincho"/>
      <w:lang w:val="en-GB" w:eastAsia="en-US"/>
    </w:rPr>
  </w:style>
  <w:style w:type="character" w:styleId="aff4">
    <w:name w:val="page number"/>
    <w:rsid w:val="00936562"/>
  </w:style>
  <w:style w:type="paragraph" w:customStyle="1" w:styleId="List1">
    <w:name w:val="List 1"/>
    <w:basedOn w:val="a1"/>
    <w:rsid w:val="00936562"/>
    <w:pPr>
      <w:spacing w:after="120"/>
      <w:ind w:left="568" w:hanging="284"/>
    </w:pPr>
    <w:rPr>
      <w:rFonts w:ascii="Arial" w:eastAsia="MS Mincho" w:hAnsi="Arial"/>
      <w:szCs w:val="22"/>
      <w:lang w:eastAsia="ja-JP"/>
    </w:rPr>
  </w:style>
  <w:style w:type="paragraph" w:customStyle="1" w:styleId="assocaitedwith">
    <w:name w:val="assocaited with"/>
    <w:basedOn w:val="a1"/>
    <w:rsid w:val="00936562"/>
    <w:pPr>
      <w:jc w:val="center"/>
    </w:pPr>
    <w:rPr>
      <w:rFonts w:eastAsia="MS Mincho"/>
      <w:lang w:eastAsia="ja-JP"/>
    </w:rPr>
  </w:style>
  <w:style w:type="paragraph" w:customStyle="1" w:styleId="Nor">
    <w:name w:val="Nor'"/>
    <w:basedOn w:val="assocaitedwith"/>
    <w:rsid w:val="00936562"/>
    <w:rPr>
      <w:b/>
    </w:rPr>
  </w:style>
  <w:style w:type="character" w:customStyle="1" w:styleId="NOChar">
    <w:name w:val="NO Char"/>
    <w:link w:val="NO"/>
    <w:rsid w:val="00936562"/>
    <w:rPr>
      <w:lang w:val="en-GB" w:eastAsia="en-US"/>
    </w:rPr>
  </w:style>
  <w:style w:type="table" w:styleId="29">
    <w:name w:val="Table Classic 2"/>
    <w:basedOn w:val="a3"/>
    <w:rsid w:val="0093656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93656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93656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93656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93656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936562"/>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36562"/>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36562"/>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93656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93656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93656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93656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936562"/>
    <w:pPr>
      <w:spacing w:after="220"/>
    </w:pPr>
    <w:rPr>
      <w:rFonts w:ascii="Arial" w:eastAsia="宋体" w:hAnsi="Arial"/>
      <w:sz w:val="22"/>
      <w:szCs w:val="24"/>
      <w:lang w:val="en-US"/>
    </w:rPr>
  </w:style>
  <w:style w:type="paragraph" w:customStyle="1" w:styleId="aff7">
    <w:name w:val="样式 正文"/>
    <w:basedOn w:val="a1"/>
    <w:link w:val="Charf"/>
    <w:rsid w:val="0093656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link w:val="aff7"/>
    <w:rsid w:val="00936562"/>
    <w:rPr>
      <w:rFonts w:eastAsia="宋体" w:cs="宋体"/>
      <w:kern w:val="2"/>
      <w:sz w:val="21"/>
    </w:rPr>
  </w:style>
  <w:style w:type="paragraph" w:customStyle="1" w:styleId="aff8">
    <w:name w:val="公式"/>
    <w:basedOn w:val="a1"/>
    <w:rsid w:val="0093656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e"/>
    <w:link w:val="Normal9pointspacingChar"/>
    <w:qFormat/>
    <w:rsid w:val="0093656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6562"/>
    <w:rPr>
      <w:rFonts w:eastAsia="MS Mincho"/>
      <w:szCs w:val="24"/>
      <w:lang w:val="en-GB" w:eastAsia="en-US"/>
    </w:rPr>
  </w:style>
  <w:style w:type="paragraph" w:customStyle="1" w:styleId="Doc-title">
    <w:name w:val="Doc-title"/>
    <w:basedOn w:val="a1"/>
    <w:link w:val="Doc-titleChar"/>
    <w:qFormat/>
    <w:rsid w:val="00936562"/>
    <w:pPr>
      <w:spacing w:before="60" w:after="0"/>
      <w:ind w:left="1259" w:hanging="1259"/>
    </w:pPr>
    <w:rPr>
      <w:rFonts w:ascii="Arial" w:eastAsia="宋体" w:hAnsi="Arial" w:cs="Arial"/>
      <w:lang w:val="en-US" w:eastAsia="zh-CN"/>
    </w:rPr>
  </w:style>
  <w:style w:type="paragraph" w:customStyle="1" w:styleId="Figure">
    <w:name w:val="Figure"/>
    <w:basedOn w:val="a1"/>
    <w:next w:val="a"/>
    <w:rsid w:val="0093656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rsid w:val="0093656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6562"/>
    <w:pPr>
      <w:numPr>
        <w:numId w:val="21"/>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93656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6562"/>
    <w:pPr>
      <w:numPr>
        <w:numId w:val="2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936562"/>
    <w:pPr>
      <w:keepNext/>
      <w:numPr>
        <w:numId w:val="23"/>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a1"/>
    <w:rsid w:val="00936562"/>
    <w:pPr>
      <w:numPr>
        <w:numId w:val="25"/>
      </w:numPr>
      <w:spacing w:after="0"/>
      <w:jc w:val="both"/>
    </w:pPr>
    <w:rPr>
      <w:rFonts w:eastAsia="MS Mincho"/>
    </w:rPr>
  </w:style>
  <w:style w:type="paragraph" w:customStyle="1" w:styleId="FigureCaption">
    <w:name w:val="Figure Caption"/>
    <w:aliases w:val="fc Char,Figure Caption Char"/>
    <w:basedOn w:val="a1"/>
    <w:rsid w:val="00936562"/>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936562"/>
    <w:pPr>
      <w:spacing w:before="120" w:after="120" w:line="240" w:lineRule="atLeast"/>
      <w:jc w:val="right"/>
    </w:pPr>
    <w:rPr>
      <w:sz w:val="22"/>
      <w:lang w:val="en-US"/>
    </w:rPr>
  </w:style>
  <w:style w:type="paragraph" w:customStyle="1" w:styleId="multifig">
    <w:name w:val="multifig"/>
    <w:basedOn w:val="a1"/>
    <w:rsid w:val="00936562"/>
    <w:pPr>
      <w:keepNext/>
      <w:tabs>
        <w:tab w:val="center" w:pos="2160"/>
        <w:tab w:val="center" w:pos="6480"/>
      </w:tabs>
      <w:spacing w:after="0" w:line="240" w:lineRule="atLeast"/>
    </w:pPr>
    <w:rPr>
      <w:sz w:val="24"/>
      <w:lang w:val="en-US"/>
    </w:rPr>
  </w:style>
  <w:style w:type="paragraph" w:customStyle="1" w:styleId="TableCaption">
    <w:name w:val="TableCaption"/>
    <w:basedOn w:val="a1"/>
    <w:rsid w:val="00936562"/>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936562"/>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936562"/>
    <w:pPr>
      <w:spacing w:before="120" w:after="0" w:line="240" w:lineRule="exact"/>
      <w:jc w:val="both"/>
    </w:pPr>
    <w:rPr>
      <w:rFonts w:eastAsia="MS Mincho"/>
      <w:lang w:val="en-US"/>
    </w:rPr>
  </w:style>
  <w:style w:type="character" w:customStyle="1" w:styleId="Style10ptCharChar">
    <w:name w:val="Style 10 pt Char Char"/>
    <w:rsid w:val="00936562"/>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936562"/>
    <w:pPr>
      <w:spacing w:before="60" w:after="60" w:line="240" w:lineRule="exact"/>
      <w:jc w:val="both"/>
    </w:pPr>
    <w:rPr>
      <w:rFonts w:eastAsia="MS Mincho"/>
      <w:b/>
      <w:lang w:val="en-US"/>
    </w:rPr>
  </w:style>
  <w:style w:type="character" w:customStyle="1" w:styleId="Style10ptBoldCharChar">
    <w:name w:val="Style 10 pt Bold Char Char"/>
    <w:rsid w:val="00936562"/>
    <w:rPr>
      <w:rFonts w:ascii="Arial" w:eastAsia="MS Mincho" w:hAnsi="Arial" w:cs="Arial"/>
      <w:b/>
      <w:color w:val="0000FF"/>
      <w:kern w:val="2"/>
      <w:lang w:val="en-US" w:eastAsia="en-US" w:bidi="ar-SA"/>
    </w:rPr>
  </w:style>
  <w:style w:type="paragraph" w:styleId="HTML0">
    <w:name w:val="HTML Preformatted"/>
    <w:basedOn w:val="a1"/>
    <w:link w:val="HTMLChar"/>
    <w:rsid w:val="009365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link w:val="HTML0"/>
    <w:rsid w:val="00936562"/>
    <w:rPr>
      <w:rFonts w:ascii="Courier New" w:eastAsia="Batang" w:hAnsi="Courier New" w:cs="Courier New"/>
      <w:lang w:eastAsia="ko-KR"/>
    </w:rPr>
  </w:style>
  <w:style w:type="paragraph" w:customStyle="1" w:styleId="Bullet0">
    <w:name w:val="Bullet"/>
    <w:basedOn w:val="a1"/>
    <w:rsid w:val="00936562"/>
    <w:pPr>
      <w:numPr>
        <w:numId w:val="24"/>
      </w:numPr>
      <w:tabs>
        <w:tab w:val="clear" w:pos="1440"/>
        <w:tab w:val="num" w:pos="360"/>
      </w:tabs>
      <w:spacing w:after="0"/>
      <w:ind w:left="0" w:firstLine="0"/>
    </w:pPr>
    <w:rPr>
      <w:sz w:val="24"/>
      <w:szCs w:val="24"/>
      <w:lang w:val="en-US"/>
    </w:rPr>
  </w:style>
  <w:style w:type="paragraph" w:customStyle="1" w:styleId="FigureCentered">
    <w:name w:val="FigureCentered"/>
    <w:basedOn w:val="a1"/>
    <w:next w:val="a1"/>
    <w:rsid w:val="00936562"/>
    <w:pPr>
      <w:keepNext/>
      <w:spacing w:before="60" w:after="60" w:line="240" w:lineRule="atLeast"/>
      <w:jc w:val="center"/>
    </w:pPr>
    <w:rPr>
      <w:sz w:val="24"/>
      <w:lang w:val="en-US"/>
    </w:rPr>
  </w:style>
  <w:style w:type="character" w:customStyle="1" w:styleId="Equation-NumberedChar">
    <w:name w:val="Equation-Numbered Char"/>
    <w:rsid w:val="00936562"/>
    <w:rPr>
      <w:rFonts w:ascii="Arial" w:eastAsia="宋体" w:hAnsi="Arial" w:cs="Arial"/>
      <w:color w:val="0000FF"/>
      <w:kern w:val="2"/>
      <w:sz w:val="22"/>
      <w:lang w:val="en-US" w:eastAsia="en-US" w:bidi="ar-SA"/>
    </w:rPr>
  </w:style>
  <w:style w:type="paragraph" w:customStyle="1" w:styleId="item">
    <w:name w:val="item"/>
    <w:basedOn w:val="a1"/>
    <w:rsid w:val="00936562"/>
    <w:pPr>
      <w:numPr>
        <w:numId w:val="26"/>
      </w:numPr>
      <w:spacing w:after="0"/>
      <w:jc w:val="both"/>
    </w:pPr>
    <w:rPr>
      <w:rFonts w:eastAsia="MS Mincho"/>
    </w:rPr>
  </w:style>
  <w:style w:type="paragraph" w:customStyle="1" w:styleId="PaperTableCell">
    <w:name w:val="PaperTableCell"/>
    <w:basedOn w:val="a1"/>
    <w:rsid w:val="00936562"/>
    <w:pPr>
      <w:spacing w:after="0"/>
      <w:jc w:val="both"/>
    </w:pPr>
    <w:rPr>
      <w:sz w:val="16"/>
      <w:szCs w:val="24"/>
      <w:lang w:val="en-US"/>
    </w:rPr>
  </w:style>
  <w:style w:type="character" w:styleId="affa">
    <w:name w:val="line number"/>
    <w:rsid w:val="00936562"/>
    <w:rPr>
      <w:rFonts w:ascii="Arial" w:eastAsia="宋体" w:hAnsi="Arial" w:cs="Arial"/>
      <w:color w:val="0000FF"/>
      <w:kern w:val="2"/>
      <w:sz w:val="18"/>
      <w:lang w:val="en-US" w:eastAsia="zh-CN" w:bidi="ar-SA"/>
    </w:rPr>
  </w:style>
  <w:style w:type="paragraph" w:customStyle="1" w:styleId="figure0">
    <w:name w:val="figure"/>
    <w:basedOn w:val="a1"/>
    <w:rsid w:val="00936562"/>
    <w:pPr>
      <w:keepNext/>
      <w:keepLines/>
      <w:spacing w:before="60" w:after="60" w:line="240" w:lineRule="atLeast"/>
      <w:jc w:val="center"/>
    </w:pPr>
    <w:rPr>
      <w:lang w:val="en-US"/>
    </w:rPr>
  </w:style>
  <w:style w:type="character" w:customStyle="1" w:styleId="moz-txt-tag">
    <w:name w:val="moz-txt-tag"/>
    <w:rsid w:val="00936562"/>
    <w:rPr>
      <w:rFonts w:ascii="Arial" w:eastAsia="宋体" w:hAnsi="Arial" w:cs="Arial"/>
      <w:color w:val="0000FF"/>
      <w:kern w:val="2"/>
      <w:lang w:val="en-US" w:eastAsia="zh-CN" w:bidi="ar-SA"/>
    </w:rPr>
  </w:style>
  <w:style w:type="paragraph" w:customStyle="1" w:styleId="tac0">
    <w:name w:val="tac"/>
    <w:basedOn w:val="a1"/>
    <w:rsid w:val="00936562"/>
    <w:pPr>
      <w:keepNext/>
      <w:spacing w:after="0"/>
      <w:jc w:val="center"/>
    </w:pPr>
    <w:rPr>
      <w:rFonts w:ascii="Arial" w:eastAsia="Calibri" w:hAnsi="Arial" w:cs="Arial"/>
      <w:sz w:val="18"/>
      <w:szCs w:val="18"/>
      <w:lang w:val="en-US"/>
    </w:rPr>
  </w:style>
  <w:style w:type="paragraph" w:customStyle="1" w:styleId="th0">
    <w:name w:val="th"/>
    <w:basedOn w:val="a1"/>
    <w:rsid w:val="0093656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936562"/>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93656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936562"/>
    <w:pPr>
      <w:keepNext/>
      <w:tabs>
        <w:tab w:val="num" w:pos="720"/>
      </w:tabs>
      <w:autoSpaceDE w:val="0"/>
      <w:autoSpaceDN w:val="0"/>
      <w:adjustRightInd w:val="0"/>
      <w:ind w:left="720" w:hanging="360"/>
      <w:jc w:val="both"/>
    </w:pPr>
    <w:rPr>
      <w:kern w:val="2"/>
      <w:lang w:val="en-GB"/>
    </w:rPr>
  </w:style>
  <w:style w:type="numbering" w:customStyle="1" w:styleId="16">
    <w:name w:val="无列表1"/>
    <w:next w:val="a4"/>
    <w:uiPriority w:val="99"/>
    <w:semiHidden/>
    <w:unhideWhenUsed/>
    <w:rsid w:val="00936562"/>
  </w:style>
  <w:style w:type="character" w:customStyle="1" w:styleId="opdicttext22">
    <w:name w:val="op_dict_text22"/>
    <w:rsid w:val="00936562"/>
  </w:style>
  <w:style w:type="character" w:customStyle="1" w:styleId="def">
    <w:name w:val="def"/>
    <w:rsid w:val="00936562"/>
  </w:style>
  <w:style w:type="paragraph" w:customStyle="1" w:styleId="Normalwithindent">
    <w:name w:val="Normal with indent"/>
    <w:basedOn w:val="a1"/>
    <w:link w:val="NormalwithindentChar"/>
    <w:qFormat/>
    <w:rsid w:val="0093656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6562"/>
    <w:rPr>
      <w:rFonts w:eastAsia="Malgun Gothic"/>
      <w:lang w:val="en-GB"/>
    </w:rPr>
  </w:style>
  <w:style w:type="paragraph" w:styleId="affb">
    <w:name w:val="No Spacing"/>
    <w:uiPriority w:val="1"/>
    <w:qFormat/>
    <w:rsid w:val="00936562"/>
    <w:rPr>
      <w:rFonts w:ascii="Calibri" w:eastAsia="宋体" w:hAnsi="Calibri"/>
      <w:sz w:val="22"/>
      <w:szCs w:val="22"/>
    </w:rPr>
  </w:style>
  <w:style w:type="character" w:customStyle="1" w:styleId="high-light-bg4">
    <w:name w:val="high-light-bg4"/>
    <w:rsid w:val="00936562"/>
  </w:style>
  <w:style w:type="character" w:customStyle="1" w:styleId="TitleChar2">
    <w:name w:val="Title Char2"/>
    <w:uiPriority w:val="10"/>
    <w:locked/>
    <w:rsid w:val="0093656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e"/>
    <w:rsid w:val="0093656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936562"/>
    <w:pPr>
      <w:spacing w:before="100" w:after="100"/>
      <w:ind w:left="860"/>
    </w:pPr>
    <w:rPr>
      <w:rFonts w:ascii="Times" w:eastAsia="MS Gothic" w:hAnsi="Times"/>
      <w:sz w:val="24"/>
      <w:lang w:eastAsia="ja-JP"/>
    </w:rPr>
  </w:style>
  <w:style w:type="paragraph" w:customStyle="1" w:styleId="a0">
    <w:name w:val="佐藤２"/>
    <w:basedOn w:val="a1"/>
    <w:rsid w:val="00936562"/>
    <w:pPr>
      <w:numPr>
        <w:numId w:val="27"/>
      </w:numPr>
    </w:pPr>
    <w:rPr>
      <w:rFonts w:eastAsia="MS Gothic"/>
      <w:sz w:val="24"/>
      <w:lang w:eastAsia="ja-JP"/>
    </w:rPr>
  </w:style>
  <w:style w:type="paragraph" w:customStyle="1" w:styleId="ListBulletLast">
    <w:name w:val="List Bullet Last"/>
    <w:aliases w:val="lbl"/>
    <w:basedOn w:val="af2"/>
    <w:next w:val="ae"/>
    <w:rsid w:val="00936562"/>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1"/>
    <w:link w:val="3Char2"/>
    <w:rsid w:val="00936562"/>
    <w:pPr>
      <w:spacing w:after="0"/>
      <w:jc w:val="both"/>
    </w:pPr>
    <w:rPr>
      <w:rFonts w:eastAsia="MS Gothic"/>
      <w:sz w:val="24"/>
      <w:lang w:eastAsia="ja-JP"/>
    </w:rPr>
  </w:style>
  <w:style w:type="character" w:customStyle="1" w:styleId="3Char2">
    <w:name w:val="正文文本 3 Char"/>
    <w:link w:val="36"/>
    <w:rsid w:val="00936562"/>
    <w:rPr>
      <w:rFonts w:eastAsia="MS Gothic"/>
      <w:sz w:val="24"/>
      <w:lang w:val="en-GB" w:eastAsia="ja-JP"/>
    </w:rPr>
  </w:style>
  <w:style w:type="paragraph" w:customStyle="1" w:styleId="TableText1">
    <w:name w:val="Table_Text"/>
    <w:basedOn w:val="a1"/>
    <w:rsid w:val="0093656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e"/>
    <w:rsid w:val="0093656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6562"/>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936562"/>
    <w:rPr>
      <w:rFonts w:eastAsia="MS Gothic"/>
      <w:b/>
      <w:noProof w:val="0"/>
      <w:kern w:val="2"/>
      <w:sz w:val="24"/>
      <w:lang w:val="en-GB"/>
    </w:rPr>
  </w:style>
  <w:style w:type="paragraph" w:customStyle="1" w:styleId="Normal1CharChar">
    <w:name w:val="Normal1 Char Char"/>
    <w:rsid w:val="00936562"/>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936562"/>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36562"/>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36562"/>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93656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rsid w:val="0093656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6562"/>
    <w:rPr>
      <w:rFonts w:eastAsia="MS Gothic"/>
      <w:sz w:val="24"/>
      <w:lang w:val="en-GB" w:eastAsia="ja-JP"/>
    </w:rPr>
  </w:style>
  <w:style w:type="character" w:customStyle="1" w:styleId="Doc-titleChar">
    <w:name w:val="Doc-title Char"/>
    <w:link w:val="Doc-title"/>
    <w:rsid w:val="00936562"/>
    <w:rPr>
      <w:rFonts w:ascii="Arial" w:eastAsia="宋体" w:hAnsi="Arial" w:cs="Arial"/>
    </w:rPr>
  </w:style>
  <w:style w:type="paragraph" w:customStyle="1" w:styleId="msonormal0">
    <w:name w:val="msonormal"/>
    <w:basedOn w:val="a1"/>
    <w:rsid w:val="0093656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936562"/>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rsid w:val="0093656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93656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93656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93656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93656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9365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93656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9365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93656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9365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93656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9365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93656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93656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93656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93656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93656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93656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93656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93656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93656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93656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93656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93656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93656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93656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9365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93656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93656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93656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93656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93656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93656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93656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93656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93656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9365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9365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93656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93656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93656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93656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93656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93656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93656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93656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93656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93656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93656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93656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93656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93656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93656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6562"/>
    <w:rPr>
      <w:rFonts w:ascii="Arial" w:hAnsi="Arial"/>
      <w:vanish w:val="0"/>
      <w:color w:val="FF0000"/>
      <w:sz w:val="24"/>
    </w:rPr>
  </w:style>
  <w:style w:type="paragraph" w:customStyle="1" w:styleId="Bulletedo1">
    <w:name w:val="Bulleted o 1"/>
    <w:basedOn w:val="a1"/>
    <w:rsid w:val="00936562"/>
    <w:pPr>
      <w:numPr>
        <w:numId w:val="28"/>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93656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93656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93656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93656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CharChar3">
    <w:name w:val="Char Char3"/>
    <w:rsid w:val="00936562"/>
    <w:rPr>
      <w:rFonts w:ascii="Arial" w:hAnsi="Arial"/>
      <w:sz w:val="36"/>
      <w:lang w:val="en-GB" w:eastAsia="en-US" w:bidi="ar-SA"/>
    </w:rPr>
  </w:style>
  <w:style w:type="character" w:customStyle="1" w:styleId="CharChar2">
    <w:name w:val="Char Char2"/>
    <w:rsid w:val="00936562"/>
    <w:rPr>
      <w:rFonts w:ascii="Arial" w:hAnsi="Arial"/>
      <w:sz w:val="32"/>
      <w:lang w:val="en-GB" w:eastAsia="en-US" w:bidi="ar-SA"/>
    </w:rPr>
  </w:style>
  <w:style w:type="character" w:customStyle="1" w:styleId="CharChar1">
    <w:name w:val="Char Char1"/>
    <w:rsid w:val="00936562"/>
    <w:rPr>
      <w:rFonts w:ascii="Arial" w:hAnsi="Arial"/>
      <w:sz w:val="28"/>
      <w:lang w:val="en-GB" w:eastAsia="en-US" w:bidi="ar-SA"/>
    </w:rPr>
  </w:style>
  <w:style w:type="character" w:customStyle="1" w:styleId="CharChar">
    <w:name w:val="Char Char"/>
    <w:rsid w:val="00936562"/>
    <w:rPr>
      <w:rFonts w:ascii="Arial" w:hAnsi="Arial"/>
      <w:sz w:val="22"/>
      <w:lang w:val="en-GB" w:eastAsia="en-US" w:bidi="ar-SA"/>
    </w:rPr>
  </w:style>
  <w:style w:type="table" w:styleId="-60">
    <w:name w:val="Dark List Accent 6"/>
    <w:basedOn w:val="a3"/>
    <w:uiPriority w:val="70"/>
    <w:rsid w:val="00936562"/>
    <w:rPr>
      <w:rFonts w:ascii="CG Times (WN)" w:eastAsia="宋体"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93656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936562"/>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936562"/>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936562"/>
    <w:pPr>
      <w:spacing w:before="75" w:after="75"/>
    </w:pPr>
    <w:rPr>
      <w:rFonts w:ascii="Malgun Gothic" w:eastAsia="Malgun Gothic" w:hAnsi="Malgun Gothic" w:cs="Calibri"/>
      <w:lang w:val="sv-SE" w:eastAsia="sv-SE"/>
    </w:rPr>
  </w:style>
  <w:style w:type="character" w:customStyle="1" w:styleId="onecomwebmail-spelle">
    <w:name w:val="onecomwebmail-spelle"/>
    <w:rsid w:val="00936562"/>
  </w:style>
  <w:style w:type="paragraph" w:customStyle="1" w:styleId="onecomwebmail-msolistparagraph">
    <w:name w:val="onecomwebmail-msolistparagraph"/>
    <w:basedOn w:val="a1"/>
    <w:rsid w:val="00936562"/>
    <w:pPr>
      <w:spacing w:before="100" w:beforeAutospacing="1" w:after="100" w:afterAutospacing="1"/>
    </w:pPr>
    <w:rPr>
      <w:sz w:val="24"/>
      <w:szCs w:val="24"/>
      <w:lang w:val="sv-SE" w:eastAsia="sv-SE"/>
    </w:rPr>
  </w:style>
  <w:style w:type="paragraph" w:customStyle="1" w:styleId="onecomwebmail-tah">
    <w:name w:val="onecomwebmail-tah"/>
    <w:basedOn w:val="a1"/>
    <w:rsid w:val="00936562"/>
    <w:pPr>
      <w:spacing w:before="100" w:beforeAutospacing="1" w:after="100" w:afterAutospacing="1"/>
    </w:pPr>
    <w:rPr>
      <w:sz w:val="24"/>
      <w:szCs w:val="24"/>
      <w:lang w:val="sv-SE" w:eastAsia="sv-SE"/>
    </w:rPr>
  </w:style>
  <w:style w:type="paragraph" w:customStyle="1" w:styleId="onecomwebmail-tac">
    <w:name w:val="onecomwebmail-tac"/>
    <w:basedOn w:val="a1"/>
    <w:rsid w:val="00936562"/>
    <w:pPr>
      <w:spacing w:before="100" w:beforeAutospacing="1" w:after="100" w:afterAutospacing="1"/>
    </w:pPr>
    <w:rPr>
      <w:sz w:val="24"/>
      <w:szCs w:val="24"/>
      <w:lang w:val="sv-SE" w:eastAsia="sv-SE"/>
    </w:rPr>
  </w:style>
  <w:style w:type="character" w:customStyle="1" w:styleId="onecomwebmail-font">
    <w:name w:val="onecomwebmail-font"/>
    <w:rsid w:val="00936562"/>
  </w:style>
  <w:style w:type="character" w:customStyle="1" w:styleId="onecomwebmail-size">
    <w:name w:val="onecomwebmail-size"/>
    <w:rsid w:val="00936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45009">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46999136">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38.wmf"/><Relationship Id="rId21" Type="http://schemas.openxmlformats.org/officeDocument/2006/relationships/oleObject" Target="embeddings/oleObject5.bin"/><Relationship Id="rId42" Type="http://schemas.openxmlformats.org/officeDocument/2006/relationships/oleObject" Target="embeddings/oleObject18.bin"/><Relationship Id="rId47" Type="http://schemas.openxmlformats.org/officeDocument/2006/relationships/image" Target="media/image15.wmf"/><Relationship Id="rId63" Type="http://schemas.openxmlformats.org/officeDocument/2006/relationships/oleObject" Target="embeddings/oleObject31.bin"/><Relationship Id="rId68" Type="http://schemas.openxmlformats.org/officeDocument/2006/relationships/image" Target="media/image22.wmf"/><Relationship Id="rId84" Type="http://schemas.openxmlformats.org/officeDocument/2006/relationships/oleObject" Target="embeddings/oleObject44.bin"/><Relationship Id="rId89" Type="http://schemas.openxmlformats.org/officeDocument/2006/relationships/oleObject" Target="embeddings/oleObject48.bin"/><Relationship Id="rId112" Type="http://schemas.openxmlformats.org/officeDocument/2006/relationships/oleObject" Target="embeddings/oleObject65.bin"/><Relationship Id="rId133" Type="http://schemas.openxmlformats.org/officeDocument/2006/relationships/image" Target="media/image46.wmf"/><Relationship Id="rId138" Type="http://schemas.openxmlformats.org/officeDocument/2006/relationships/oleObject" Target="embeddings/oleObject78.bin"/><Relationship Id="rId154" Type="http://schemas.openxmlformats.org/officeDocument/2006/relationships/oleObject" Target="embeddings/oleObject89.bin"/><Relationship Id="rId159" Type="http://schemas.openxmlformats.org/officeDocument/2006/relationships/image" Target="media/image56.wmf"/><Relationship Id="rId175" Type="http://schemas.openxmlformats.org/officeDocument/2006/relationships/oleObject" Target="embeddings/oleObject102.bin"/><Relationship Id="rId170" Type="http://schemas.openxmlformats.org/officeDocument/2006/relationships/oleObject" Target="embeddings/oleObject97.bin"/><Relationship Id="rId16" Type="http://schemas.openxmlformats.org/officeDocument/2006/relationships/oleObject" Target="embeddings/oleObject2.bin"/><Relationship Id="rId107" Type="http://schemas.openxmlformats.org/officeDocument/2006/relationships/image" Target="media/image33.wmf"/><Relationship Id="rId11" Type="http://schemas.openxmlformats.org/officeDocument/2006/relationships/hyperlink" Target="http://www.3gpp.org/Change-Requests" TargetMode="External"/><Relationship Id="rId32" Type="http://schemas.openxmlformats.org/officeDocument/2006/relationships/oleObject" Target="embeddings/oleObject12.bin"/><Relationship Id="rId37" Type="http://schemas.openxmlformats.org/officeDocument/2006/relationships/image" Target="media/image11.wmf"/><Relationship Id="rId53" Type="http://schemas.openxmlformats.org/officeDocument/2006/relationships/image" Target="media/image17.wmf"/><Relationship Id="rId58" Type="http://schemas.openxmlformats.org/officeDocument/2006/relationships/image" Target="media/image18.wmf"/><Relationship Id="rId74" Type="http://schemas.openxmlformats.org/officeDocument/2006/relationships/image" Target="media/image25.wmf"/><Relationship Id="rId79" Type="http://schemas.openxmlformats.org/officeDocument/2006/relationships/oleObject" Target="embeddings/oleObject41.bin"/><Relationship Id="rId102" Type="http://schemas.openxmlformats.org/officeDocument/2006/relationships/oleObject" Target="embeddings/oleObject58.bin"/><Relationship Id="rId123" Type="http://schemas.openxmlformats.org/officeDocument/2006/relationships/image" Target="media/image41.wmf"/><Relationship Id="rId128" Type="http://schemas.openxmlformats.org/officeDocument/2006/relationships/oleObject" Target="embeddings/oleObject73.bin"/><Relationship Id="rId144" Type="http://schemas.openxmlformats.org/officeDocument/2006/relationships/oleObject" Target="embeddings/oleObject83.bin"/><Relationship Id="rId149" Type="http://schemas.openxmlformats.org/officeDocument/2006/relationships/image" Target="media/image51.wmf"/><Relationship Id="rId5" Type="http://schemas.microsoft.com/office/2007/relationships/stylesWithEffects" Target="stylesWithEffects.xml"/><Relationship Id="rId90" Type="http://schemas.openxmlformats.org/officeDocument/2006/relationships/oleObject" Target="embeddings/oleObject49.bin"/><Relationship Id="rId95" Type="http://schemas.openxmlformats.org/officeDocument/2006/relationships/image" Target="media/image31.wmf"/><Relationship Id="rId160" Type="http://schemas.openxmlformats.org/officeDocument/2006/relationships/oleObject" Target="embeddings/oleObject92.bin"/><Relationship Id="rId165" Type="http://schemas.openxmlformats.org/officeDocument/2006/relationships/image" Target="media/image59.wmf"/><Relationship Id="rId22" Type="http://schemas.openxmlformats.org/officeDocument/2006/relationships/oleObject" Target="embeddings/oleObject6.bin"/><Relationship Id="rId27" Type="http://schemas.openxmlformats.org/officeDocument/2006/relationships/image" Target="media/image6.wmf"/><Relationship Id="rId43" Type="http://schemas.openxmlformats.org/officeDocument/2006/relationships/image" Target="media/image13.wmf"/><Relationship Id="rId48" Type="http://schemas.openxmlformats.org/officeDocument/2006/relationships/oleObject" Target="embeddings/oleObject21.bin"/><Relationship Id="rId64" Type="http://schemas.openxmlformats.org/officeDocument/2006/relationships/oleObject" Target="embeddings/oleObject32.bin"/><Relationship Id="rId69" Type="http://schemas.openxmlformats.org/officeDocument/2006/relationships/oleObject" Target="embeddings/oleObject35.bin"/><Relationship Id="rId113" Type="http://schemas.openxmlformats.org/officeDocument/2006/relationships/image" Target="media/image36.wmf"/><Relationship Id="rId118" Type="http://schemas.openxmlformats.org/officeDocument/2006/relationships/oleObject" Target="embeddings/oleObject68.bin"/><Relationship Id="rId134" Type="http://schemas.openxmlformats.org/officeDocument/2006/relationships/oleObject" Target="embeddings/oleObject76.bin"/><Relationship Id="rId139" Type="http://schemas.openxmlformats.org/officeDocument/2006/relationships/oleObject" Target="embeddings/oleObject79.bin"/><Relationship Id="rId80" Type="http://schemas.openxmlformats.org/officeDocument/2006/relationships/oleObject" Target="embeddings/oleObject42.bin"/><Relationship Id="rId85" Type="http://schemas.openxmlformats.org/officeDocument/2006/relationships/image" Target="media/image29.wmf"/><Relationship Id="rId150" Type="http://schemas.openxmlformats.org/officeDocument/2006/relationships/oleObject" Target="embeddings/oleObject87.bin"/><Relationship Id="rId155" Type="http://schemas.openxmlformats.org/officeDocument/2006/relationships/image" Target="media/image54.wmf"/><Relationship Id="rId171" Type="http://schemas.openxmlformats.org/officeDocument/2006/relationships/oleObject" Target="embeddings/oleObject98.bin"/><Relationship Id="rId176" Type="http://schemas.openxmlformats.org/officeDocument/2006/relationships/fontTable" Target="fontTable.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33" Type="http://schemas.openxmlformats.org/officeDocument/2006/relationships/image" Target="media/image9.wmf"/><Relationship Id="rId38" Type="http://schemas.openxmlformats.org/officeDocument/2006/relationships/oleObject" Target="embeddings/oleObject15.bin"/><Relationship Id="rId59" Type="http://schemas.openxmlformats.org/officeDocument/2006/relationships/oleObject" Target="embeddings/oleObject29.bin"/><Relationship Id="rId103" Type="http://schemas.openxmlformats.org/officeDocument/2006/relationships/oleObject" Target="embeddings/oleObject59.bin"/><Relationship Id="rId108" Type="http://schemas.openxmlformats.org/officeDocument/2006/relationships/oleObject" Target="embeddings/oleObject63.bin"/><Relationship Id="rId124" Type="http://schemas.openxmlformats.org/officeDocument/2006/relationships/oleObject" Target="embeddings/oleObject71.bin"/><Relationship Id="rId129" Type="http://schemas.openxmlformats.org/officeDocument/2006/relationships/image" Target="media/image44.wmf"/><Relationship Id="rId54" Type="http://schemas.openxmlformats.org/officeDocument/2006/relationships/oleObject" Target="embeddings/oleObject25.bin"/><Relationship Id="rId70" Type="http://schemas.openxmlformats.org/officeDocument/2006/relationships/image" Target="media/image23.wmf"/><Relationship Id="rId75" Type="http://schemas.openxmlformats.org/officeDocument/2006/relationships/oleObject" Target="embeddings/oleObject38.bin"/><Relationship Id="rId91" Type="http://schemas.openxmlformats.org/officeDocument/2006/relationships/oleObject" Target="embeddings/oleObject50.bin"/><Relationship Id="rId96" Type="http://schemas.openxmlformats.org/officeDocument/2006/relationships/oleObject" Target="embeddings/oleObject53.bin"/><Relationship Id="rId140" Type="http://schemas.openxmlformats.org/officeDocument/2006/relationships/oleObject" Target="embeddings/oleObject80.bin"/><Relationship Id="rId145" Type="http://schemas.openxmlformats.org/officeDocument/2006/relationships/oleObject" Target="embeddings/oleObject84.bin"/><Relationship Id="rId161" Type="http://schemas.openxmlformats.org/officeDocument/2006/relationships/image" Target="media/image57.wmf"/><Relationship Id="rId166" Type="http://schemas.openxmlformats.org/officeDocument/2006/relationships/oleObject" Target="embeddings/oleObject95.bin"/><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oleObject" Target="embeddings/oleObject7.bin"/><Relationship Id="rId28" Type="http://schemas.openxmlformats.org/officeDocument/2006/relationships/oleObject" Target="embeddings/oleObject10.bin"/><Relationship Id="rId49" Type="http://schemas.openxmlformats.org/officeDocument/2006/relationships/image" Target="media/image16.wmf"/><Relationship Id="rId114" Type="http://schemas.openxmlformats.org/officeDocument/2006/relationships/oleObject" Target="embeddings/oleObject66.bin"/><Relationship Id="rId119" Type="http://schemas.openxmlformats.org/officeDocument/2006/relationships/image" Target="media/image39.wmf"/><Relationship Id="rId10" Type="http://schemas.openxmlformats.org/officeDocument/2006/relationships/hyperlink" Target="http://www.3gpp.org/3G_Specs/CRs.htm" TargetMode="External"/><Relationship Id="rId31" Type="http://schemas.openxmlformats.org/officeDocument/2006/relationships/image" Target="media/image8.wmf"/><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19.wmf"/><Relationship Id="rId65" Type="http://schemas.openxmlformats.org/officeDocument/2006/relationships/image" Target="media/image21.wmf"/><Relationship Id="rId73" Type="http://schemas.openxmlformats.org/officeDocument/2006/relationships/oleObject" Target="embeddings/oleObject37.bin"/><Relationship Id="rId78" Type="http://schemas.openxmlformats.org/officeDocument/2006/relationships/oleObject" Target="embeddings/oleObject40.bin"/><Relationship Id="rId81" Type="http://schemas.openxmlformats.org/officeDocument/2006/relationships/image" Target="media/image27.wmf"/><Relationship Id="rId86" Type="http://schemas.openxmlformats.org/officeDocument/2006/relationships/oleObject" Target="embeddings/oleObject45.bin"/><Relationship Id="rId94" Type="http://schemas.openxmlformats.org/officeDocument/2006/relationships/oleObject" Target="embeddings/oleObject52.bin"/><Relationship Id="rId99" Type="http://schemas.openxmlformats.org/officeDocument/2006/relationships/oleObject" Target="embeddings/oleObject56.bin"/><Relationship Id="rId101" Type="http://schemas.openxmlformats.org/officeDocument/2006/relationships/image" Target="media/image32.wmf"/><Relationship Id="rId122" Type="http://schemas.openxmlformats.org/officeDocument/2006/relationships/oleObject" Target="embeddings/oleObject70.bin"/><Relationship Id="rId130" Type="http://schemas.openxmlformats.org/officeDocument/2006/relationships/oleObject" Target="embeddings/oleObject74.bin"/><Relationship Id="rId135" Type="http://schemas.openxmlformats.org/officeDocument/2006/relationships/image" Target="media/image47.wmf"/><Relationship Id="rId143" Type="http://schemas.openxmlformats.org/officeDocument/2006/relationships/oleObject" Target="embeddings/oleObject82.bin"/><Relationship Id="rId148" Type="http://schemas.openxmlformats.org/officeDocument/2006/relationships/oleObject" Target="embeddings/oleObject86.bin"/><Relationship Id="rId151" Type="http://schemas.openxmlformats.org/officeDocument/2006/relationships/image" Target="media/image52.wmf"/><Relationship Id="rId156" Type="http://schemas.openxmlformats.org/officeDocument/2006/relationships/oleObject" Target="embeddings/oleObject90.bin"/><Relationship Id="rId164" Type="http://schemas.openxmlformats.org/officeDocument/2006/relationships/oleObject" Target="embeddings/oleObject94.bin"/><Relationship Id="rId169" Type="http://schemas.openxmlformats.org/officeDocument/2006/relationships/image" Target="media/image61.wmf"/><Relationship Id="rId177"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72" Type="http://schemas.openxmlformats.org/officeDocument/2006/relationships/oleObject" Target="embeddings/oleObject99.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2.wmf"/><Relationship Id="rId109" Type="http://schemas.openxmlformats.org/officeDocument/2006/relationships/image" Target="media/image34.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image" Target="media/image26.wmf"/><Relationship Id="rId97" Type="http://schemas.openxmlformats.org/officeDocument/2006/relationships/oleObject" Target="embeddings/oleObject54.bin"/><Relationship Id="rId104" Type="http://schemas.openxmlformats.org/officeDocument/2006/relationships/oleObject" Target="embeddings/oleObject60.bin"/><Relationship Id="rId120" Type="http://schemas.openxmlformats.org/officeDocument/2006/relationships/oleObject" Target="embeddings/oleObject69.bin"/><Relationship Id="rId125" Type="http://schemas.openxmlformats.org/officeDocument/2006/relationships/image" Target="media/image42.wmf"/><Relationship Id="rId141" Type="http://schemas.openxmlformats.org/officeDocument/2006/relationships/oleObject" Target="embeddings/oleObject81.bin"/><Relationship Id="rId146" Type="http://schemas.openxmlformats.org/officeDocument/2006/relationships/oleObject" Target="embeddings/oleObject85.bin"/><Relationship Id="rId167" Type="http://schemas.openxmlformats.org/officeDocument/2006/relationships/image" Target="media/image60.wmf"/><Relationship Id="rId7" Type="http://schemas.openxmlformats.org/officeDocument/2006/relationships/webSettings" Target="webSettings.xml"/><Relationship Id="rId71" Type="http://schemas.openxmlformats.org/officeDocument/2006/relationships/oleObject" Target="embeddings/oleObject36.bin"/><Relationship Id="rId92" Type="http://schemas.openxmlformats.org/officeDocument/2006/relationships/oleObject" Target="embeddings/oleObject51.bin"/><Relationship Id="rId162" Type="http://schemas.openxmlformats.org/officeDocument/2006/relationships/oleObject" Target="embeddings/oleObject93.bin"/><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4.wmf"/><Relationship Id="rId66" Type="http://schemas.openxmlformats.org/officeDocument/2006/relationships/oleObject" Target="embeddings/oleObject33.bin"/><Relationship Id="rId87" Type="http://schemas.openxmlformats.org/officeDocument/2006/relationships/oleObject" Target="embeddings/oleObject46.bin"/><Relationship Id="rId110" Type="http://schemas.openxmlformats.org/officeDocument/2006/relationships/oleObject" Target="embeddings/oleObject64.bin"/><Relationship Id="rId115" Type="http://schemas.openxmlformats.org/officeDocument/2006/relationships/image" Target="media/image37.wmf"/><Relationship Id="rId131" Type="http://schemas.openxmlformats.org/officeDocument/2006/relationships/image" Target="media/image45.wmf"/><Relationship Id="rId136" Type="http://schemas.openxmlformats.org/officeDocument/2006/relationships/oleObject" Target="embeddings/oleObject77.bin"/><Relationship Id="rId157" Type="http://schemas.openxmlformats.org/officeDocument/2006/relationships/image" Target="media/image55.wmf"/><Relationship Id="rId61" Type="http://schemas.openxmlformats.org/officeDocument/2006/relationships/oleObject" Target="embeddings/oleObject30.bin"/><Relationship Id="rId82" Type="http://schemas.openxmlformats.org/officeDocument/2006/relationships/oleObject" Target="embeddings/oleObject43.bin"/><Relationship Id="rId152" Type="http://schemas.openxmlformats.org/officeDocument/2006/relationships/oleObject" Target="embeddings/oleObject88.bin"/><Relationship Id="rId173" Type="http://schemas.openxmlformats.org/officeDocument/2006/relationships/oleObject" Target="embeddings/oleObject100.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1.bin"/><Relationship Id="rId35" Type="http://schemas.openxmlformats.org/officeDocument/2006/relationships/image" Target="media/image10.wmf"/><Relationship Id="rId56" Type="http://schemas.openxmlformats.org/officeDocument/2006/relationships/oleObject" Target="embeddings/oleObject27.bin"/><Relationship Id="rId77" Type="http://schemas.openxmlformats.org/officeDocument/2006/relationships/oleObject" Target="embeddings/oleObject39.bin"/><Relationship Id="rId100" Type="http://schemas.openxmlformats.org/officeDocument/2006/relationships/oleObject" Target="embeddings/oleObject57.bin"/><Relationship Id="rId105" Type="http://schemas.openxmlformats.org/officeDocument/2006/relationships/oleObject" Target="embeddings/oleObject61.bin"/><Relationship Id="rId126" Type="http://schemas.openxmlformats.org/officeDocument/2006/relationships/oleObject" Target="embeddings/oleObject72.bin"/><Relationship Id="rId147" Type="http://schemas.openxmlformats.org/officeDocument/2006/relationships/image" Target="media/image50.wmf"/><Relationship Id="rId168" Type="http://schemas.openxmlformats.org/officeDocument/2006/relationships/oleObject" Target="embeddings/oleObject96.bin"/><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image" Target="media/image24.wmf"/><Relationship Id="rId93" Type="http://schemas.openxmlformats.org/officeDocument/2006/relationships/image" Target="media/image30.wmf"/><Relationship Id="rId98" Type="http://schemas.openxmlformats.org/officeDocument/2006/relationships/oleObject" Target="embeddings/oleObject55.bin"/><Relationship Id="rId121" Type="http://schemas.openxmlformats.org/officeDocument/2006/relationships/image" Target="media/image40.wmf"/><Relationship Id="rId142" Type="http://schemas.openxmlformats.org/officeDocument/2006/relationships/image" Target="media/image49.wmf"/><Relationship Id="rId163" Type="http://schemas.openxmlformats.org/officeDocument/2006/relationships/image" Target="media/image58.wmf"/><Relationship Id="rId3" Type="http://schemas.openxmlformats.org/officeDocument/2006/relationships/numbering" Target="numbering.xml"/><Relationship Id="rId25" Type="http://schemas.openxmlformats.org/officeDocument/2006/relationships/image" Target="media/image5.wmf"/><Relationship Id="rId46" Type="http://schemas.openxmlformats.org/officeDocument/2006/relationships/oleObject" Target="embeddings/oleObject20.bin"/><Relationship Id="rId67" Type="http://schemas.openxmlformats.org/officeDocument/2006/relationships/oleObject" Target="embeddings/oleObject34.bin"/><Relationship Id="rId116" Type="http://schemas.openxmlformats.org/officeDocument/2006/relationships/oleObject" Target="embeddings/oleObject67.bin"/><Relationship Id="rId137" Type="http://schemas.openxmlformats.org/officeDocument/2006/relationships/image" Target="media/image48.wmf"/><Relationship Id="rId158" Type="http://schemas.openxmlformats.org/officeDocument/2006/relationships/oleObject" Target="embeddings/oleObject91.bin"/><Relationship Id="rId20" Type="http://schemas.openxmlformats.org/officeDocument/2006/relationships/oleObject" Target="embeddings/oleObject4.bin"/><Relationship Id="rId41" Type="http://schemas.openxmlformats.org/officeDocument/2006/relationships/oleObject" Target="embeddings/oleObject17.bin"/><Relationship Id="rId62" Type="http://schemas.openxmlformats.org/officeDocument/2006/relationships/image" Target="media/image20.wmf"/><Relationship Id="rId83" Type="http://schemas.openxmlformats.org/officeDocument/2006/relationships/image" Target="media/image28.wmf"/><Relationship Id="rId88" Type="http://schemas.openxmlformats.org/officeDocument/2006/relationships/oleObject" Target="embeddings/oleObject47.bin"/><Relationship Id="rId111" Type="http://schemas.openxmlformats.org/officeDocument/2006/relationships/image" Target="media/image35.wmf"/><Relationship Id="rId132" Type="http://schemas.openxmlformats.org/officeDocument/2006/relationships/oleObject" Target="embeddings/oleObject75.bin"/><Relationship Id="rId153" Type="http://schemas.openxmlformats.org/officeDocument/2006/relationships/image" Target="media/image53.wmf"/><Relationship Id="rId174" Type="http://schemas.openxmlformats.org/officeDocument/2006/relationships/oleObject" Target="embeddings/oleObject101.bin"/><Relationship Id="rId15" Type="http://schemas.openxmlformats.org/officeDocument/2006/relationships/image" Target="media/image2.wmf"/><Relationship Id="rId36" Type="http://schemas.openxmlformats.org/officeDocument/2006/relationships/oleObject" Target="embeddings/oleObject14.bin"/><Relationship Id="rId57" Type="http://schemas.openxmlformats.org/officeDocument/2006/relationships/oleObject" Target="embeddings/oleObject28.bin"/><Relationship Id="rId106" Type="http://schemas.openxmlformats.org/officeDocument/2006/relationships/oleObject" Target="embeddings/oleObject62.bin"/><Relationship Id="rId127" Type="http://schemas.openxmlformats.org/officeDocument/2006/relationships/image" Target="media/image4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2725F-5740-4250-9530-B3D7FD3CD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1946</Words>
  <Characters>11096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13016</CharactersWithSpaces>
  <SharedDoc>false</SharedDoc>
  <HyperlinkBase/>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马腾</cp:lastModifiedBy>
  <cp:revision>3</cp:revision>
  <cp:lastPrinted>2018-06-26T04:44:00Z</cp:lastPrinted>
  <dcterms:created xsi:type="dcterms:W3CDTF">2019-08-16T06:26:00Z</dcterms:created>
  <dcterms:modified xsi:type="dcterms:W3CDTF">2019-08-17T02:44:00Z</dcterms:modified>
</cp:coreProperties>
</file>