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A00B91">
        <w:rPr>
          <w:rFonts w:hint="eastAsia"/>
          <w:b/>
          <w:sz w:val="24"/>
          <w:szCs w:val="24"/>
          <w:lang w:eastAsia="zh-CN"/>
        </w:rPr>
        <w:t>R1-19</w:t>
      </w:r>
      <w:r w:rsidR="0058665C" w:rsidRPr="00A00B91">
        <w:rPr>
          <w:rFonts w:hint="eastAsia"/>
          <w:b/>
          <w:sz w:val="24"/>
          <w:szCs w:val="24"/>
          <w:lang w:eastAsia="zh-CN"/>
        </w:rPr>
        <w:t>08569</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A00B91" w:rsidRPr="006167CB">
        <w:rPr>
          <w:rFonts w:hint="eastAsia"/>
          <w:b/>
          <w:sz w:val="24"/>
          <w:szCs w:val="24"/>
          <w:lang w:eastAsia="zh-CN"/>
        </w:rPr>
        <w:t>August</w:t>
      </w:r>
      <w:r w:rsidR="00A00B91" w:rsidRPr="006167CB">
        <w:rPr>
          <w:rFonts w:hint="eastAsia"/>
          <w:b/>
          <w:sz w:val="24"/>
          <w:szCs w:val="24"/>
          <w:lang w:eastAsia="zh-CN"/>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A40DC3">
            <w:pPr>
              <w:pStyle w:val="CRCoverPage"/>
              <w:spacing w:after="0"/>
              <w:jc w:val="right"/>
              <w:rPr>
                <w:b/>
                <w:noProof/>
                <w:sz w:val="28"/>
                <w:szCs w:val="28"/>
                <w:lang w:eastAsia="zh-CN"/>
              </w:rPr>
            </w:pPr>
            <w:r w:rsidRPr="00934B20">
              <w:rPr>
                <w:rFonts w:hint="eastAsia"/>
                <w:b/>
                <w:sz w:val="28"/>
                <w:szCs w:val="28"/>
                <w:lang w:eastAsia="zh-CN"/>
              </w:rPr>
              <w:t>38.21</w:t>
            </w:r>
            <w:r w:rsidR="00A40DC3">
              <w:rPr>
                <w:rFonts w:hint="eastAsia"/>
                <w:b/>
                <w:sz w:val="28"/>
                <w:szCs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A40DC3">
            <w:pPr>
              <w:pStyle w:val="CRCoverPage"/>
              <w:spacing w:after="0"/>
              <w:ind w:left="100"/>
              <w:rPr>
                <w:noProof/>
                <w:lang w:eastAsia="zh-CN"/>
              </w:rPr>
            </w:pPr>
            <w:r w:rsidRPr="00C0195A">
              <w:rPr>
                <w:noProof/>
                <w:lang w:eastAsia="zh-CN"/>
              </w:rPr>
              <w:t>C</w:t>
            </w:r>
            <w:r w:rsidR="00A40DC3">
              <w:rPr>
                <w:rFonts w:hint="eastAsia"/>
                <w:noProof/>
                <w:lang w:eastAsia="zh-CN"/>
              </w:rPr>
              <w:t>orrection on PUSCH scrambling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E8C" w:rsidRDefault="00E87ECA" w:rsidP="00E87ECA">
            <w:pPr>
              <w:pStyle w:val="CRCoverPage"/>
              <w:spacing w:after="0"/>
              <w:rPr>
                <w:noProof/>
                <w:lang w:eastAsia="zh-CN"/>
              </w:rPr>
            </w:pPr>
            <w:r>
              <w:rPr>
                <w:rFonts w:hint="eastAsia"/>
                <w:noProof/>
                <w:lang w:eastAsia="zh-CN"/>
              </w:rPr>
              <w:t>For PUSCH scrambling, SP-CSI-RNTI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E87ECA" w:rsidP="00E87ECA">
            <w:pPr>
              <w:pStyle w:val="CRCoverPage"/>
              <w:spacing w:after="0"/>
              <w:rPr>
                <w:noProof/>
                <w:lang w:eastAsia="zh-CN"/>
              </w:rPr>
            </w:pPr>
            <w:r>
              <w:rPr>
                <w:rFonts w:hint="eastAsia"/>
                <w:noProof/>
                <w:lang w:eastAsia="zh-CN"/>
              </w:rPr>
              <w:t>Add SP-CSI-RNTI for PUSCH scrambling in section 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E87ECA" w:rsidP="00E17C75">
            <w:pPr>
              <w:pStyle w:val="CRCoverPage"/>
              <w:spacing w:after="0"/>
              <w:rPr>
                <w:noProof/>
                <w:lang w:eastAsia="zh-CN"/>
              </w:rPr>
            </w:pPr>
            <w:r>
              <w:rPr>
                <w:rFonts w:hint="eastAsia"/>
                <w:noProof/>
                <w:lang w:eastAsia="zh-CN"/>
              </w:rPr>
              <w:t>Wrong scrambling sequence initialization for PUSCH triggered by DCI scrambl</w:t>
            </w:r>
            <w:r w:rsidR="00E17C75">
              <w:rPr>
                <w:rFonts w:hint="eastAsia"/>
                <w:noProof/>
                <w:lang w:eastAsia="zh-CN"/>
              </w:rPr>
              <w:t>ed</w:t>
            </w:r>
            <w:r>
              <w:rPr>
                <w:rFonts w:hint="eastAsia"/>
                <w:noProof/>
                <w:lang w:eastAsia="zh-CN"/>
              </w:rPr>
              <w:t xml:space="preserve"> by SP-CSI-RNTI.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5F79">
            <w:pPr>
              <w:pStyle w:val="CRCoverPage"/>
              <w:spacing w:after="0"/>
              <w:ind w:left="100"/>
              <w:rPr>
                <w:noProof/>
                <w:lang w:eastAsia="zh-CN"/>
              </w:rPr>
            </w:pPr>
            <w:r>
              <w:rPr>
                <w:rFonts w:hint="eastAsia"/>
                <w:noProof/>
                <w:lang w:eastAsia="zh-CN"/>
              </w:rPr>
              <w:t>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24046" w:rsidRPr="00E24046" w:rsidRDefault="00E24046" w:rsidP="00E24046">
      <w:pPr>
        <w:keepNext/>
        <w:keepLines/>
        <w:spacing w:before="180"/>
        <w:ind w:left="1134" w:hanging="1134"/>
        <w:outlineLvl w:val="1"/>
        <w:rPr>
          <w:rFonts w:ascii="Arial" w:eastAsia="等线" w:hAnsi="Arial"/>
          <w:sz w:val="32"/>
        </w:rPr>
      </w:pPr>
      <w:bookmarkStart w:id="3" w:name="_Toc11324472"/>
      <w:r w:rsidRPr="00E24046">
        <w:rPr>
          <w:rFonts w:ascii="Arial" w:eastAsia="等线" w:hAnsi="Arial"/>
          <w:sz w:val="32"/>
        </w:rPr>
        <w:lastRenderedPageBreak/>
        <w:t>6.3</w:t>
      </w:r>
      <w:r w:rsidRPr="00E24046">
        <w:rPr>
          <w:rFonts w:ascii="Arial" w:eastAsia="等线" w:hAnsi="Arial"/>
          <w:sz w:val="32"/>
        </w:rPr>
        <w:tab/>
        <w:t>Physical channels</w:t>
      </w:r>
      <w:bookmarkEnd w:id="3"/>
    </w:p>
    <w:p w:rsidR="00E24046" w:rsidRPr="00E24046" w:rsidRDefault="00E24046" w:rsidP="00E24046">
      <w:pPr>
        <w:keepNext/>
        <w:keepLines/>
        <w:spacing w:before="120"/>
        <w:ind w:left="1134" w:hanging="1134"/>
        <w:outlineLvl w:val="2"/>
        <w:rPr>
          <w:rFonts w:ascii="Arial" w:eastAsia="等线" w:hAnsi="Arial"/>
          <w:sz w:val="28"/>
        </w:rPr>
      </w:pPr>
      <w:bookmarkStart w:id="4" w:name="_Toc11324473"/>
      <w:r w:rsidRPr="00E24046">
        <w:rPr>
          <w:rFonts w:ascii="Arial" w:eastAsia="等线" w:hAnsi="Arial"/>
          <w:sz w:val="28"/>
        </w:rPr>
        <w:t>6.3.1</w:t>
      </w:r>
      <w:r w:rsidRPr="00E24046">
        <w:rPr>
          <w:rFonts w:ascii="Arial" w:eastAsia="等线" w:hAnsi="Arial"/>
          <w:sz w:val="28"/>
        </w:rPr>
        <w:tab/>
        <w:t>Physical uplink shared channel</w:t>
      </w:r>
      <w:bookmarkEnd w:id="4"/>
    </w:p>
    <w:p w:rsidR="00E24046" w:rsidRPr="00E24046" w:rsidRDefault="00E24046" w:rsidP="00E24046">
      <w:pPr>
        <w:keepNext/>
        <w:keepLines/>
        <w:spacing w:before="120"/>
        <w:ind w:left="1418" w:hanging="1418"/>
        <w:outlineLvl w:val="3"/>
        <w:rPr>
          <w:rFonts w:ascii="Arial" w:eastAsia="等线" w:hAnsi="Arial"/>
          <w:sz w:val="24"/>
        </w:rPr>
      </w:pPr>
      <w:bookmarkStart w:id="5" w:name="_Toc11324474"/>
      <w:r w:rsidRPr="00E24046">
        <w:rPr>
          <w:rFonts w:ascii="Arial" w:eastAsia="等线" w:hAnsi="Arial"/>
          <w:sz w:val="24"/>
        </w:rPr>
        <w:t>6.3.1.1</w:t>
      </w:r>
      <w:r w:rsidRPr="00E24046">
        <w:rPr>
          <w:rFonts w:ascii="Arial" w:eastAsia="等线" w:hAnsi="Arial"/>
          <w:sz w:val="24"/>
        </w:rPr>
        <w:tab/>
        <w:t>Scrambling</w:t>
      </w:r>
      <w:bookmarkEnd w:id="5"/>
    </w:p>
    <w:p w:rsidR="00E24046" w:rsidRPr="00E24046" w:rsidRDefault="00E24046" w:rsidP="00E24046">
      <w:pPr>
        <w:rPr>
          <w:rFonts w:eastAsia="等线"/>
        </w:rPr>
      </w:pPr>
      <w:r w:rsidRPr="00E24046">
        <w:rPr>
          <w:rFonts w:eastAsia="等线"/>
        </w:rPr>
        <w:t xml:space="preserve">For the single </w:t>
      </w:r>
      <w:proofErr w:type="spellStart"/>
      <w:r w:rsidRPr="00E24046">
        <w:rPr>
          <w:rFonts w:eastAsia="等线"/>
        </w:rPr>
        <w:t>codeword</w:t>
      </w:r>
      <w:proofErr w:type="spellEnd"/>
      <w:r w:rsidRPr="00E24046">
        <w:rPr>
          <w:rFonts w:eastAsia="等线"/>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4.4pt" o:ole="">
            <v:imagedata r:id="rId14" o:title=""/>
          </v:shape>
          <o:OLEObject Type="Embed" ProgID="Equation.3" ShapeID="_x0000_i1025" DrawAspect="Content" ObjectID="_1627549641" r:id="rId15"/>
        </w:object>
      </w:r>
      <w:r w:rsidRPr="00E24046">
        <w:rPr>
          <w:rFonts w:eastAsia="等线"/>
        </w:rPr>
        <w:t xml:space="preserve">, the block of bits </w:t>
      </w:r>
      <m:oMath>
        <m:sSup>
          <m:sSupPr>
            <m:ctrlPr>
              <w:rPr>
                <w:rFonts w:ascii="Cambria Math" w:eastAsia="等线" w:hAnsi="Cambria Math"/>
                <w:i/>
              </w:rPr>
            </m:ctrlPr>
          </m:sSupPr>
          <m:e>
            <m:r>
              <w:rPr>
                <w:rFonts w:ascii="Cambria Math" w:eastAsia="等线" w:hAnsi="Cambria Math"/>
              </w:rPr>
              <m:t>b</m:t>
            </m:r>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b</m:t>
            </m:r>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r>
                  <w:rPr>
                    <w:rFonts w:ascii="Cambria Math" w:eastAsia="等线" w:hAnsi="Cambria Math"/>
                  </w:rPr>
                  <m:t>(q)</m:t>
                </m:r>
              </m:sup>
            </m:sSubSup>
            <m:r>
              <w:rPr>
                <w:rFonts w:ascii="Cambria Math" w:eastAsia="等线" w:hAnsi="Cambria Math"/>
              </w:rPr>
              <m:t>-1</m:t>
            </m:r>
          </m:e>
        </m:d>
      </m:oMath>
      <w:r w:rsidRPr="00E24046">
        <w:rPr>
          <w:rFonts w:eastAsia="等线"/>
        </w:rPr>
        <w:t xml:space="preserve">, where </w:t>
      </w:r>
      <m:oMath>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d>
              <m:dPr>
                <m:ctrlPr>
                  <w:rPr>
                    <w:rFonts w:ascii="Cambria Math" w:eastAsia="等线" w:hAnsi="Cambria Math"/>
                    <w:i/>
                  </w:rPr>
                </m:ctrlPr>
              </m:dPr>
              <m:e>
                <m:r>
                  <w:rPr>
                    <w:rFonts w:ascii="Cambria Math" w:eastAsia="等线" w:hAnsi="Cambria Math"/>
                  </w:rPr>
                  <m:t>q</m:t>
                </m:r>
              </m:e>
            </m:d>
          </m:sup>
        </m:sSubSup>
      </m:oMath>
      <w:r w:rsidRPr="00E24046">
        <w:rPr>
          <w:rFonts w:eastAsia="等线"/>
        </w:rPr>
        <w:t xml:space="preserve"> is the number of bits in codeword </w:t>
      </w:r>
      <m:oMath>
        <m:r>
          <w:rPr>
            <w:rFonts w:ascii="Cambria Math" w:eastAsia="等线" w:hAnsi="Cambria Math"/>
          </w:rPr>
          <m:t>q</m:t>
        </m:r>
      </m:oMath>
      <w:r w:rsidRPr="00E24046">
        <w:rPr>
          <w:rFonts w:eastAsia="等线"/>
        </w:rPr>
        <w:t xml:space="preserve"> transmitted on the physical channel, shall be scrambled prior to modulation, resulting in a block of scrambled bits </w:t>
      </w:r>
      <m:oMath>
        <m:sSup>
          <m:sSupPr>
            <m:ctrlPr>
              <w:rPr>
                <w:rFonts w:ascii="Cambria Math" w:eastAsia="等线" w:hAnsi="Cambria Math"/>
                <w:i/>
              </w:rPr>
            </m:ctrlPr>
          </m:sSupPr>
          <m:e>
            <m:acc>
              <m:accPr>
                <m:chr m:val="̃"/>
                <m:ctrlPr>
                  <w:rPr>
                    <w:rFonts w:ascii="Cambria Math" w:eastAsia="等线" w:hAnsi="Cambria Math"/>
                    <w:i/>
                  </w:rPr>
                </m:ctrlPr>
              </m:accPr>
              <m:e>
                <m:r>
                  <w:rPr>
                    <w:rFonts w:ascii="Cambria Math" w:eastAsia="等线" w:hAnsi="Cambria Math"/>
                  </w:rPr>
                  <m:t>b</m:t>
                </m:r>
              </m:e>
            </m:acc>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m:t>
        </m:r>
        <m:sSup>
          <m:sSupPr>
            <m:ctrlPr>
              <w:rPr>
                <w:rFonts w:ascii="Cambria Math" w:eastAsia="等线" w:hAnsi="Cambria Math"/>
                <w:i/>
              </w:rPr>
            </m:ctrlPr>
          </m:sSupPr>
          <m:e>
            <m:acc>
              <m:accPr>
                <m:chr m:val="̃"/>
                <m:ctrlPr>
                  <w:rPr>
                    <w:rFonts w:ascii="Cambria Math" w:eastAsia="等线" w:hAnsi="Cambria Math"/>
                    <w:i/>
                  </w:rPr>
                </m:ctrlPr>
              </m:accPr>
              <m:e>
                <m:r>
                  <w:rPr>
                    <w:rFonts w:ascii="Cambria Math" w:eastAsia="等线" w:hAnsi="Cambria Math"/>
                  </w:rPr>
                  <m:t>b</m:t>
                </m:r>
              </m:e>
            </m:acc>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r>
                  <w:rPr>
                    <w:rFonts w:ascii="Cambria Math" w:eastAsia="等线" w:hAnsi="Cambria Math"/>
                  </w:rPr>
                  <m:t>(q)</m:t>
                </m:r>
              </m:sup>
            </m:sSubSup>
            <m:r>
              <w:rPr>
                <w:rFonts w:ascii="Cambria Math" w:eastAsia="等线" w:hAnsi="Cambria Math"/>
              </w:rPr>
              <m:t>-1</m:t>
            </m:r>
          </m:e>
        </m:d>
      </m:oMath>
      <w:r w:rsidRPr="00E24046">
        <w:rPr>
          <w:rFonts w:eastAsia="等线"/>
        </w:rPr>
        <w:t xml:space="preserve"> according to the following pseudo code</w:t>
      </w:r>
    </w:p>
    <w:p w:rsidR="00E24046" w:rsidRPr="00E24046" w:rsidRDefault="00E24046" w:rsidP="00E24046">
      <w:pPr>
        <w:rPr>
          <w:rFonts w:eastAsia="等线"/>
        </w:rPr>
      </w:pPr>
      <w:r w:rsidRPr="00E24046">
        <w:rPr>
          <w:rFonts w:eastAsia="等线"/>
        </w:rPr>
        <w:t xml:space="preserve">Set </w:t>
      </w:r>
      <w:proofErr w:type="spellStart"/>
      <w:r w:rsidRPr="00E24046">
        <w:rPr>
          <w:rFonts w:eastAsia="等线"/>
          <w:i/>
        </w:rPr>
        <w:t>i</w:t>
      </w:r>
      <w:proofErr w:type="spellEnd"/>
      <w:r w:rsidRPr="00E24046">
        <w:rPr>
          <w:rFonts w:eastAsia="等线"/>
        </w:rPr>
        <w:t xml:space="preserve"> = 0</w:t>
      </w:r>
    </w:p>
    <w:p w:rsidR="00E24046" w:rsidRPr="00E24046" w:rsidRDefault="00E24046" w:rsidP="00E24046">
      <w:pPr>
        <w:rPr>
          <w:rFonts w:eastAsia="等线"/>
        </w:rPr>
      </w:pPr>
      <w:proofErr w:type="gramStart"/>
      <w:r w:rsidRPr="00E24046">
        <w:rPr>
          <w:rFonts w:eastAsia="等线"/>
        </w:rPr>
        <w:t>while</w:t>
      </w:r>
      <w:proofErr w:type="gramEnd"/>
      <w:r w:rsidRPr="00E24046">
        <w:rPr>
          <w:rFonts w:eastAsia="等线"/>
        </w:rPr>
        <w:t xml:space="preserve"> </w:t>
      </w:r>
      <m:oMath>
        <m:r>
          <w:rPr>
            <w:rFonts w:ascii="Cambria Math" w:eastAsia="等线" w:hAnsi="Cambria Math"/>
          </w:rPr>
          <m:t>i&lt;</m:t>
        </m:r>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d>
              <m:dPr>
                <m:ctrlPr>
                  <w:rPr>
                    <w:rFonts w:ascii="Cambria Math" w:eastAsia="等线" w:hAnsi="Cambria Math"/>
                    <w:i/>
                  </w:rPr>
                </m:ctrlPr>
              </m:dPr>
              <m:e>
                <m:r>
                  <w:rPr>
                    <w:rFonts w:ascii="Cambria Math" w:eastAsia="等线" w:hAnsi="Cambria Math"/>
                  </w:rPr>
                  <m:t>q</m:t>
                </m:r>
              </m:e>
            </m:d>
          </m:sup>
        </m:sSubSup>
      </m:oMath>
    </w:p>
    <w:p w:rsidR="00E24046" w:rsidRPr="00E24046" w:rsidRDefault="00E24046" w:rsidP="00E24046">
      <w:pPr>
        <w:ind w:left="568" w:hanging="284"/>
        <w:rPr>
          <w:rFonts w:eastAsia="等线"/>
        </w:rPr>
      </w:pPr>
      <w:proofErr w:type="gramStart"/>
      <w:r w:rsidRPr="00E24046">
        <w:rPr>
          <w:rFonts w:eastAsia="等线"/>
        </w:rPr>
        <w:t>if</w:t>
      </w:r>
      <w:proofErr w:type="gramEnd"/>
      <w:r w:rsidRPr="00E24046">
        <w:rPr>
          <w:rFonts w:eastAsia="等线"/>
        </w:rPr>
        <w:t xml:space="preserve"> </w:t>
      </w:r>
      <w:r w:rsidRPr="00E24046">
        <w:rPr>
          <w:rFonts w:eastAsia="等线"/>
          <w:position w:val="-10"/>
        </w:rPr>
        <w:object w:dxaOrig="900" w:dyaOrig="340">
          <v:shape id="_x0000_i1026" type="#_x0000_t75" style="width:46.1pt;height:17.3pt" o:ole="">
            <v:imagedata r:id="rId16" o:title=""/>
          </v:shape>
          <o:OLEObject Type="Embed" ProgID="Equation.3" ShapeID="_x0000_i1026" DrawAspect="Content" ObjectID="_1627549642" r:id="rId17"/>
        </w:object>
      </w:r>
      <w:r w:rsidRPr="00E24046">
        <w:rPr>
          <w:rFonts w:eastAsia="等线"/>
        </w:rPr>
        <w:tab/>
        <w:t>// UCI placeholder bits</w:t>
      </w:r>
    </w:p>
    <w:p w:rsidR="00E24046" w:rsidRPr="00E24046" w:rsidRDefault="00E24046" w:rsidP="00E24046">
      <w:pPr>
        <w:ind w:left="851" w:hanging="284"/>
        <w:rPr>
          <w:rFonts w:eastAsia="等线"/>
        </w:rPr>
      </w:pPr>
      <w:r w:rsidRPr="00E24046">
        <w:rPr>
          <w:rFonts w:eastAsia="等线"/>
          <w:position w:val="-10"/>
        </w:rPr>
        <w:object w:dxaOrig="880" w:dyaOrig="340">
          <v:shape id="_x0000_i1027" type="#_x0000_t75" style="width:44.35pt;height:17.3pt" o:ole="">
            <v:imagedata r:id="rId18" o:title=""/>
          </v:shape>
          <o:OLEObject Type="Embed" ProgID="Equation.3" ShapeID="_x0000_i1027" DrawAspect="Content" ObjectID="_1627549643" r:id="rId19"/>
        </w:object>
      </w:r>
    </w:p>
    <w:p w:rsidR="00E24046" w:rsidRPr="00E24046" w:rsidRDefault="00E24046" w:rsidP="00E24046">
      <w:pPr>
        <w:ind w:left="568" w:hanging="284"/>
        <w:rPr>
          <w:rFonts w:eastAsia="等线"/>
        </w:rPr>
      </w:pPr>
      <w:proofErr w:type="gramStart"/>
      <w:r w:rsidRPr="00E24046">
        <w:rPr>
          <w:rFonts w:eastAsia="等线"/>
        </w:rPr>
        <w:t>else</w:t>
      </w:r>
      <w:proofErr w:type="gramEnd"/>
    </w:p>
    <w:p w:rsidR="00E24046" w:rsidRPr="00E24046" w:rsidRDefault="00E24046" w:rsidP="00E24046">
      <w:pPr>
        <w:ind w:left="851" w:hanging="284"/>
        <w:rPr>
          <w:rFonts w:eastAsia="等线"/>
          <w:lang w:eastAsia="zh-CN"/>
        </w:rPr>
      </w:pPr>
      <w:proofErr w:type="gramStart"/>
      <w:r w:rsidRPr="00E24046">
        <w:rPr>
          <w:rFonts w:eastAsia="等线" w:hint="eastAsia"/>
          <w:lang w:eastAsia="zh-CN"/>
        </w:rPr>
        <w:t>if</w:t>
      </w:r>
      <w:proofErr w:type="gramEnd"/>
      <w:r w:rsidRPr="00E24046">
        <w:rPr>
          <w:rFonts w:eastAsia="等线" w:hint="eastAsia"/>
          <w:lang w:eastAsia="zh-CN"/>
        </w:rPr>
        <w:t xml:space="preserve"> </w:t>
      </w:r>
      <w:r w:rsidRPr="00E24046">
        <w:rPr>
          <w:rFonts w:eastAsia="等线"/>
          <w:position w:val="-10"/>
        </w:rPr>
        <w:object w:dxaOrig="900" w:dyaOrig="340">
          <v:shape id="_x0000_i1028" type="#_x0000_t75" style="width:46.1pt;height:17.3pt" o:ole="">
            <v:imagedata r:id="rId20" o:title=""/>
          </v:shape>
          <o:OLEObject Type="Embed" ProgID="Equation.3" ShapeID="_x0000_i1028" DrawAspect="Content" ObjectID="_1627549644" r:id="rId21"/>
        </w:object>
      </w:r>
      <w:r w:rsidRPr="00E24046">
        <w:rPr>
          <w:rFonts w:eastAsia="等线"/>
        </w:rPr>
        <w:tab/>
      </w:r>
      <w:r w:rsidRPr="00E24046">
        <w:rPr>
          <w:rFonts w:eastAsia="等线" w:hint="eastAsia"/>
          <w:lang w:eastAsia="ko-KR"/>
        </w:rPr>
        <w:t xml:space="preserve">// </w:t>
      </w:r>
      <w:r w:rsidRPr="00E24046">
        <w:rPr>
          <w:rFonts w:eastAsia="等线"/>
        </w:rPr>
        <w:t>UCI</w:t>
      </w:r>
      <w:r w:rsidRPr="00E24046">
        <w:rPr>
          <w:rFonts w:eastAsia="等线" w:hint="eastAsia"/>
          <w:lang w:eastAsia="ko-KR"/>
        </w:rPr>
        <w:t xml:space="preserve"> placeholder bits</w:t>
      </w:r>
    </w:p>
    <w:p w:rsidR="00E24046" w:rsidRPr="00E24046" w:rsidRDefault="00E24046" w:rsidP="00E24046">
      <w:pPr>
        <w:ind w:left="1135" w:hanging="284"/>
        <w:rPr>
          <w:rFonts w:eastAsia="等线"/>
          <w:lang w:eastAsia="zh-CN"/>
        </w:rPr>
      </w:pPr>
      <w:r w:rsidRPr="00E24046">
        <w:rPr>
          <w:rFonts w:eastAsia="等线"/>
          <w:position w:val="-10"/>
        </w:rPr>
        <w:object w:dxaOrig="1600" w:dyaOrig="340">
          <v:shape id="_x0000_i1029" type="#_x0000_t75" style="width:80.05pt;height:17.3pt" o:ole="">
            <v:imagedata r:id="rId22" o:title=""/>
          </v:shape>
          <o:OLEObject Type="Embed" ProgID="Equation.3" ShapeID="_x0000_i1029" DrawAspect="Content" ObjectID="_1627549645" r:id="rId23"/>
        </w:object>
      </w:r>
    </w:p>
    <w:p w:rsidR="00E24046" w:rsidRPr="00E24046" w:rsidRDefault="00E24046" w:rsidP="00E24046">
      <w:pPr>
        <w:ind w:left="851" w:hanging="284"/>
        <w:rPr>
          <w:rFonts w:eastAsia="等线"/>
        </w:rPr>
      </w:pPr>
      <w:proofErr w:type="gramStart"/>
      <w:r w:rsidRPr="00E24046">
        <w:rPr>
          <w:rFonts w:eastAsia="等线"/>
          <w:lang w:eastAsia="zh-CN"/>
        </w:rPr>
        <w:t>e</w:t>
      </w:r>
      <w:r w:rsidRPr="00E24046">
        <w:rPr>
          <w:rFonts w:eastAsia="等线" w:hint="eastAsia"/>
          <w:lang w:eastAsia="zh-CN"/>
        </w:rPr>
        <w:t>lse</w:t>
      </w:r>
      <w:proofErr w:type="gramEnd"/>
    </w:p>
    <w:p w:rsidR="00E24046" w:rsidRPr="00E24046" w:rsidRDefault="00E24046" w:rsidP="00E24046">
      <w:pPr>
        <w:ind w:left="1135" w:hanging="284"/>
        <w:rPr>
          <w:rFonts w:eastAsia="等线"/>
        </w:rPr>
      </w:pPr>
      <w:r w:rsidRPr="00E24046">
        <w:rPr>
          <w:rFonts w:eastAsia="等线"/>
          <w:position w:val="-10"/>
        </w:rPr>
        <w:object w:dxaOrig="2620" w:dyaOrig="340">
          <v:shape id="_x0000_i1030" type="#_x0000_t75" style="width:130.75pt;height:17.3pt" o:ole="">
            <v:imagedata r:id="rId24" o:title=""/>
          </v:shape>
          <o:OLEObject Type="Embed" ProgID="Equation.3" ShapeID="_x0000_i1030" DrawAspect="Content" ObjectID="_1627549646" r:id="rId25"/>
        </w:object>
      </w:r>
    </w:p>
    <w:p w:rsidR="00E24046" w:rsidRPr="00E24046" w:rsidRDefault="00E24046" w:rsidP="00E24046">
      <w:pPr>
        <w:ind w:left="851" w:hanging="284"/>
        <w:rPr>
          <w:rFonts w:eastAsia="等线"/>
        </w:rPr>
      </w:pPr>
      <w:proofErr w:type="gramStart"/>
      <w:r w:rsidRPr="00E24046">
        <w:rPr>
          <w:rFonts w:eastAsia="等线"/>
        </w:rPr>
        <w:t>end</w:t>
      </w:r>
      <w:proofErr w:type="gramEnd"/>
      <w:r w:rsidRPr="00E24046">
        <w:rPr>
          <w:rFonts w:eastAsia="等线"/>
        </w:rPr>
        <w:t xml:space="preserve"> if</w:t>
      </w:r>
    </w:p>
    <w:p w:rsidR="00E24046" w:rsidRPr="00E24046" w:rsidRDefault="00E24046" w:rsidP="00E24046">
      <w:pPr>
        <w:ind w:left="568" w:hanging="284"/>
        <w:rPr>
          <w:rFonts w:eastAsia="等线"/>
          <w:i/>
        </w:rPr>
      </w:pPr>
      <w:proofErr w:type="gramStart"/>
      <w:r w:rsidRPr="00E24046">
        <w:rPr>
          <w:rFonts w:eastAsia="等线" w:hint="eastAsia"/>
          <w:lang w:val="en-US" w:eastAsia="zh-CN"/>
        </w:rPr>
        <w:t>end</w:t>
      </w:r>
      <w:proofErr w:type="gramEnd"/>
      <w:r w:rsidRPr="00E24046">
        <w:rPr>
          <w:rFonts w:eastAsia="等线" w:hint="eastAsia"/>
          <w:lang w:val="en-US" w:eastAsia="zh-CN"/>
        </w:rPr>
        <w:t xml:space="preserve"> if</w:t>
      </w:r>
      <w:r w:rsidRPr="00E24046">
        <w:rPr>
          <w:rFonts w:eastAsia="等线"/>
          <w:i/>
        </w:rPr>
        <w:t xml:space="preserve"> </w:t>
      </w:r>
    </w:p>
    <w:p w:rsidR="00E24046" w:rsidRPr="00E24046" w:rsidRDefault="00E24046" w:rsidP="00E24046">
      <w:pPr>
        <w:ind w:left="568" w:hanging="284"/>
        <w:rPr>
          <w:rFonts w:eastAsia="等线"/>
        </w:rPr>
      </w:pPr>
      <w:proofErr w:type="spellStart"/>
      <w:r w:rsidRPr="00E24046">
        <w:rPr>
          <w:rFonts w:eastAsia="等线"/>
          <w:i/>
        </w:rPr>
        <w:t>i</w:t>
      </w:r>
      <w:proofErr w:type="spellEnd"/>
      <w:r w:rsidRPr="00E24046">
        <w:rPr>
          <w:rFonts w:eastAsia="等线"/>
        </w:rPr>
        <w:t xml:space="preserve"> = </w:t>
      </w:r>
      <w:proofErr w:type="spellStart"/>
      <w:r w:rsidRPr="00E24046">
        <w:rPr>
          <w:rFonts w:eastAsia="等线"/>
          <w:i/>
        </w:rPr>
        <w:t>i</w:t>
      </w:r>
      <w:proofErr w:type="spellEnd"/>
      <w:r w:rsidRPr="00E24046">
        <w:rPr>
          <w:rFonts w:eastAsia="等线"/>
        </w:rPr>
        <w:t xml:space="preserve"> + 1</w:t>
      </w:r>
    </w:p>
    <w:p w:rsidR="00E24046" w:rsidRPr="00E24046" w:rsidRDefault="00E24046" w:rsidP="00E24046">
      <w:pPr>
        <w:rPr>
          <w:rFonts w:eastAsia="等线"/>
        </w:rPr>
      </w:pPr>
      <w:proofErr w:type="gramStart"/>
      <w:r w:rsidRPr="00E24046">
        <w:rPr>
          <w:rFonts w:eastAsia="等线"/>
        </w:rPr>
        <w:t>end</w:t>
      </w:r>
      <w:proofErr w:type="gramEnd"/>
      <w:r w:rsidRPr="00E24046">
        <w:rPr>
          <w:rFonts w:eastAsia="等线"/>
        </w:rPr>
        <w:t xml:space="preserve"> while</w:t>
      </w:r>
    </w:p>
    <w:p w:rsidR="00E24046" w:rsidRPr="00E24046" w:rsidRDefault="00E24046" w:rsidP="00E24046">
      <w:pPr>
        <w:rPr>
          <w:rFonts w:eastAsia="等线"/>
        </w:rPr>
      </w:pPr>
      <w:proofErr w:type="gramStart"/>
      <w:r w:rsidRPr="00E24046">
        <w:rPr>
          <w:rFonts w:eastAsia="等线"/>
        </w:rPr>
        <w:t>where</w:t>
      </w:r>
      <w:proofErr w:type="gramEnd"/>
      <w:r w:rsidRPr="00E24046">
        <w:rPr>
          <w:rFonts w:eastAsia="等线"/>
        </w:rPr>
        <w:t xml:space="preserve"> x and y are tags defined in [4, TS 38.212] and where the scrambling sequence </w:t>
      </w:r>
      <m:oMath>
        <m:sSup>
          <m:sSupPr>
            <m:ctrlPr>
              <w:rPr>
                <w:rFonts w:ascii="Cambria Math" w:eastAsia="等线" w:hAnsi="Cambria Math"/>
                <w:i/>
              </w:rPr>
            </m:ctrlPr>
          </m:sSupPr>
          <m:e>
            <m:r>
              <w:rPr>
                <w:rFonts w:ascii="Cambria Math" w:eastAsia="等线" w:hAnsi="Cambria Math"/>
              </w:rPr>
              <m:t>c</m:t>
            </m:r>
          </m:e>
          <m:sup>
            <m:d>
              <m:dPr>
                <m:ctrlPr>
                  <w:rPr>
                    <w:rFonts w:ascii="Cambria Math" w:eastAsia="等线" w:hAnsi="Cambria Math"/>
                    <w:i/>
                  </w:rPr>
                </m:ctrlPr>
              </m:dPr>
              <m:e>
                <m:r>
                  <w:rPr>
                    <w:rFonts w:ascii="Cambria Math" w:eastAsia="等线" w:hAnsi="Cambria Math"/>
                  </w:rPr>
                  <m:t>q</m:t>
                </m:r>
              </m:e>
            </m:d>
          </m:sup>
        </m:sSup>
        <m:r>
          <w:rPr>
            <w:rFonts w:ascii="Cambria Math" w:eastAsia="等线" w:hAnsi="Cambria Math"/>
          </w:rPr>
          <m:t>(i)</m:t>
        </m:r>
      </m:oMath>
      <w:r w:rsidRPr="00E24046">
        <w:rPr>
          <w:rFonts w:eastAsia="等线"/>
        </w:rPr>
        <w:t xml:space="preserve"> is given by clause 5.2.1. The scrambling sequence generator shall be initialized with </w:t>
      </w:r>
    </w:p>
    <w:p w:rsidR="00E24046" w:rsidRPr="00E24046" w:rsidRDefault="00E24046" w:rsidP="00E24046">
      <w:pPr>
        <w:keepLines/>
        <w:tabs>
          <w:tab w:val="center" w:pos="4536"/>
          <w:tab w:val="right" w:pos="9072"/>
        </w:tabs>
        <w:jc w:val="center"/>
        <w:rPr>
          <w:rFonts w:eastAsia="等线"/>
          <w:noProof/>
        </w:rPr>
      </w:pPr>
      <w:r w:rsidRPr="00E24046">
        <w:rPr>
          <w:rFonts w:eastAsia="等线"/>
          <w:noProof/>
          <w:position w:val="-10"/>
        </w:rPr>
        <w:object w:dxaOrig="1840" w:dyaOrig="340">
          <v:shape id="_x0000_i1031" type="#_x0000_t75" style="width:92.15pt;height:17.3pt" o:ole="">
            <v:imagedata r:id="rId26" o:title=""/>
          </v:shape>
          <o:OLEObject Type="Embed" ProgID="Equation.3" ShapeID="_x0000_i1031" DrawAspect="Content" ObjectID="_1627549647" r:id="rId27"/>
        </w:object>
      </w:r>
    </w:p>
    <w:p w:rsidR="00E24046" w:rsidRPr="00E24046" w:rsidRDefault="00E24046" w:rsidP="00E24046">
      <w:pPr>
        <w:rPr>
          <w:rFonts w:eastAsia="等线"/>
        </w:rPr>
      </w:pPr>
      <w:proofErr w:type="gramStart"/>
      <w:r w:rsidRPr="00E24046">
        <w:rPr>
          <w:rFonts w:eastAsia="等线"/>
        </w:rPr>
        <w:t>where</w:t>
      </w:r>
      <w:proofErr w:type="gramEnd"/>
    </w:p>
    <w:p w:rsidR="00E24046" w:rsidRPr="00E24046" w:rsidRDefault="00E24046" w:rsidP="00E24046">
      <w:pPr>
        <w:ind w:left="568" w:hanging="284"/>
        <w:rPr>
          <w:rFonts w:eastAsia="等线"/>
        </w:rPr>
      </w:pPr>
      <w:r w:rsidRPr="00E24046">
        <w:rPr>
          <w:rFonts w:eastAsia="等线"/>
        </w:rPr>
        <w:t>-</w:t>
      </w:r>
      <w:r w:rsidRPr="00E24046">
        <w:rPr>
          <w:rFonts w:eastAsia="等线"/>
        </w:rPr>
        <w:tab/>
      </w:r>
      <w:r w:rsidRPr="00E24046">
        <w:rPr>
          <w:rFonts w:eastAsia="等线"/>
          <w:position w:val="-10"/>
        </w:rPr>
        <w:object w:dxaOrig="1500" w:dyaOrig="300">
          <v:shape id="_x0000_i1032" type="#_x0000_t75" style="width:75.45pt;height:15pt" o:ole="">
            <v:imagedata r:id="rId28" o:title=""/>
          </v:shape>
          <o:OLEObject Type="Embed" ProgID="Equation.3" ShapeID="_x0000_i1032" DrawAspect="Content" ObjectID="_1627549648" r:id="rId29"/>
        </w:object>
      </w:r>
      <w:r w:rsidRPr="00E24046">
        <w:rPr>
          <w:rFonts w:eastAsia="等线"/>
        </w:rPr>
        <w:t xml:space="preserve"> equals the higher-layer parameter </w:t>
      </w:r>
      <w:proofErr w:type="spellStart"/>
      <w:r w:rsidRPr="00E24046">
        <w:rPr>
          <w:rFonts w:eastAsia="等线"/>
          <w:i/>
        </w:rPr>
        <w:t>dataScramblingIdentityPUSCH</w:t>
      </w:r>
      <w:proofErr w:type="spellEnd"/>
      <w:r w:rsidRPr="00E24046">
        <w:rPr>
          <w:rFonts w:eastAsia="等线"/>
        </w:rPr>
        <w:t xml:space="preserve"> if configured and the RNTI equals the C-RNTI, MCS-C-RNTI</w:t>
      </w:r>
      <w:ins w:id="6" w:author="CATT" w:date="2019-08-12T17:04:00Z">
        <w:r>
          <w:rPr>
            <w:rFonts w:eastAsia="等线" w:hint="eastAsia"/>
            <w:lang w:eastAsia="zh-CN"/>
          </w:rPr>
          <w:t>, SP-CSI-RNTI</w:t>
        </w:r>
      </w:ins>
      <w:r w:rsidRPr="00E24046">
        <w:rPr>
          <w:rFonts w:eastAsia="等线"/>
        </w:rPr>
        <w:t xml:space="preserve"> or CS-RNTI, and the transmission is not scheduled using DCI format 0_0 in a common search space,</w:t>
      </w:r>
    </w:p>
    <w:p w:rsidR="00E24046" w:rsidRPr="00E24046" w:rsidRDefault="00E24046" w:rsidP="00E24046">
      <w:pPr>
        <w:ind w:left="568" w:hanging="284"/>
        <w:rPr>
          <w:rFonts w:eastAsia="等线"/>
        </w:rPr>
      </w:pPr>
      <w:r w:rsidRPr="00E24046">
        <w:rPr>
          <w:rFonts w:eastAsia="等线"/>
        </w:rPr>
        <w:t>-</w:t>
      </w:r>
      <w:r w:rsidRPr="00E24046">
        <w:rPr>
          <w:rFonts w:eastAsia="等线"/>
        </w:rPr>
        <w:tab/>
      </w:r>
      <w:r w:rsidRPr="00E24046">
        <w:rPr>
          <w:rFonts w:eastAsia="等线"/>
          <w:position w:val="-10"/>
        </w:rPr>
        <w:object w:dxaOrig="940" w:dyaOrig="340">
          <v:shape id="_x0000_i1033" type="#_x0000_t75" style="width:47.25pt;height:17.3pt" o:ole="">
            <v:imagedata r:id="rId30" o:title=""/>
          </v:shape>
          <o:OLEObject Type="Embed" ProgID="Equation.3" ShapeID="_x0000_i1033" DrawAspect="Content" ObjectID="_1627549649" r:id="rId31"/>
        </w:object>
      </w:r>
      <w:r w:rsidRPr="00E24046">
        <w:rPr>
          <w:rFonts w:eastAsia="等线"/>
        </w:rPr>
        <w:t xml:space="preserve"> </w:t>
      </w:r>
      <w:proofErr w:type="gramStart"/>
      <w:r w:rsidRPr="00E24046">
        <w:rPr>
          <w:rFonts w:eastAsia="等线"/>
        </w:rPr>
        <w:t>otherwise</w:t>
      </w:r>
      <w:proofErr w:type="gramEnd"/>
    </w:p>
    <w:p w:rsidR="001E41F3" w:rsidRPr="00E24046" w:rsidRDefault="00E24046" w:rsidP="00E24046">
      <w:pPr>
        <w:rPr>
          <w:noProof/>
          <w:lang w:eastAsia="zh-CN"/>
        </w:rPr>
      </w:pPr>
      <w:proofErr w:type="gramStart"/>
      <w:r w:rsidRPr="00E24046">
        <w:rPr>
          <w:rFonts w:eastAsia="等线"/>
        </w:rPr>
        <w:t>and</w:t>
      </w:r>
      <w:proofErr w:type="gramEnd"/>
      <w:r w:rsidRPr="00E24046">
        <w:rPr>
          <w:rFonts w:eastAsia="等线"/>
        </w:rPr>
        <w:t xml:space="preserve"> where </w:t>
      </w:r>
      <w:r>
        <w:rPr>
          <w:rFonts w:eastAsia="等线"/>
          <w:noProof/>
          <w:position w:val="-10"/>
          <w:lang w:val="en-US" w:eastAsia="zh-CN"/>
        </w:rPr>
        <w:drawing>
          <wp:inline distT="0" distB="0" distL="0" distR="0" wp14:anchorId="360DB42F" wp14:editId="46C63655">
            <wp:extent cx="33147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E24046">
        <w:rPr>
          <w:rFonts w:eastAsia="等线"/>
        </w:rPr>
        <w:t xml:space="preserve"> corresponds to the RNTI associated with the PUSCH transmission as described in clause 6.1 of [6, TS 38.214].</w:t>
      </w:r>
    </w:p>
    <w:sectPr w:rsidR="001E41F3" w:rsidRPr="00E2404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E2" w:rsidRDefault="001779E2">
      <w:r>
        <w:separator/>
      </w:r>
    </w:p>
  </w:endnote>
  <w:endnote w:type="continuationSeparator" w:id="0">
    <w:p w:rsidR="001779E2" w:rsidRDefault="0017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E2" w:rsidRDefault="001779E2">
      <w:r>
        <w:separator/>
      </w:r>
    </w:p>
  </w:footnote>
  <w:footnote w:type="continuationSeparator" w:id="0">
    <w:p w:rsidR="001779E2" w:rsidRDefault="00177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779E2"/>
    <w:rsid w:val="001851BB"/>
    <w:rsid w:val="00192C46"/>
    <w:rsid w:val="001A08B3"/>
    <w:rsid w:val="001A7B60"/>
    <w:rsid w:val="001B52F0"/>
    <w:rsid w:val="001B7A65"/>
    <w:rsid w:val="001E41F3"/>
    <w:rsid w:val="0026004D"/>
    <w:rsid w:val="002640DD"/>
    <w:rsid w:val="00275D12"/>
    <w:rsid w:val="00284FEB"/>
    <w:rsid w:val="002860C4"/>
    <w:rsid w:val="002B5741"/>
    <w:rsid w:val="00305409"/>
    <w:rsid w:val="00310DFD"/>
    <w:rsid w:val="00314ACF"/>
    <w:rsid w:val="00325E65"/>
    <w:rsid w:val="003609EF"/>
    <w:rsid w:val="0036231A"/>
    <w:rsid w:val="00374DD4"/>
    <w:rsid w:val="00385AD0"/>
    <w:rsid w:val="00392804"/>
    <w:rsid w:val="003B3E8C"/>
    <w:rsid w:val="003C048C"/>
    <w:rsid w:val="003D026F"/>
    <w:rsid w:val="003E1A36"/>
    <w:rsid w:val="00410371"/>
    <w:rsid w:val="004242F1"/>
    <w:rsid w:val="004B75B7"/>
    <w:rsid w:val="0051580D"/>
    <w:rsid w:val="005277B9"/>
    <w:rsid w:val="005415E1"/>
    <w:rsid w:val="00547111"/>
    <w:rsid w:val="0058665C"/>
    <w:rsid w:val="00592D74"/>
    <w:rsid w:val="005C32DA"/>
    <w:rsid w:val="005E2C44"/>
    <w:rsid w:val="006167CB"/>
    <w:rsid w:val="00621188"/>
    <w:rsid w:val="006257ED"/>
    <w:rsid w:val="00626D4F"/>
    <w:rsid w:val="00655D0F"/>
    <w:rsid w:val="00695808"/>
    <w:rsid w:val="006B46FB"/>
    <w:rsid w:val="006C45E4"/>
    <w:rsid w:val="006E21FB"/>
    <w:rsid w:val="00715F79"/>
    <w:rsid w:val="0074643D"/>
    <w:rsid w:val="00792342"/>
    <w:rsid w:val="007977A8"/>
    <w:rsid w:val="007B512A"/>
    <w:rsid w:val="007C2097"/>
    <w:rsid w:val="007D6A07"/>
    <w:rsid w:val="007F2CE1"/>
    <w:rsid w:val="007F43FD"/>
    <w:rsid w:val="007F7259"/>
    <w:rsid w:val="008040A8"/>
    <w:rsid w:val="00810561"/>
    <w:rsid w:val="008279FA"/>
    <w:rsid w:val="008469CA"/>
    <w:rsid w:val="008626E7"/>
    <w:rsid w:val="00870EE7"/>
    <w:rsid w:val="008863B9"/>
    <w:rsid w:val="008A45A6"/>
    <w:rsid w:val="008F521E"/>
    <w:rsid w:val="008F686C"/>
    <w:rsid w:val="009148DE"/>
    <w:rsid w:val="00934B20"/>
    <w:rsid w:val="00941E30"/>
    <w:rsid w:val="00963551"/>
    <w:rsid w:val="00973DE3"/>
    <w:rsid w:val="009777D9"/>
    <w:rsid w:val="00991B88"/>
    <w:rsid w:val="009A5753"/>
    <w:rsid w:val="009A579D"/>
    <w:rsid w:val="009E3297"/>
    <w:rsid w:val="009F734F"/>
    <w:rsid w:val="00A00B91"/>
    <w:rsid w:val="00A246B6"/>
    <w:rsid w:val="00A377E8"/>
    <w:rsid w:val="00A40DC3"/>
    <w:rsid w:val="00A47E70"/>
    <w:rsid w:val="00A50CF0"/>
    <w:rsid w:val="00A7671C"/>
    <w:rsid w:val="00AA07F2"/>
    <w:rsid w:val="00AA2CBC"/>
    <w:rsid w:val="00AC026F"/>
    <w:rsid w:val="00AC5820"/>
    <w:rsid w:val="00AD1CD8"/>
    <w:rsid w:val="00AD2F97"/>
    <w:rsid w:val="00AE53C5"/>
    <w:rsid w:val="00AE6AC9"/>
    <w:rsid w:val="00B06D6D"/>
    <w:rsid w:val="00B258BB"/>
    <w:rsid w:val="00B44FEB"/>
    <w:rsid w:val="00B67B97"/>
    <w:rsid w:val="00B86362"/>
    <w:rsid w:val="00B91F2C"/>
    <w:rsid w:val="00B968C8"/>
    <w:rsid w:val="00BA3EC5"/>
    <w:rsid w:val="00BA51D9"/>
    <w:rsid w:val="00BA6977"/>
    <w:rsid w:val="00BB5DFC"/>
    <w:rsid w:val="00BB7A33"/>
    <w:rsid w:val="00BD279D"/>
    <w:rsid w:val="00BD6BB8"/>
    <w:rsid w:val="00C0195A"/>
    <w:rsid w:val="00C40022"/>
    <w:rsid w:val="00C44500"/>
    <w:rsid w:val="00C54371"/>
    <w:rsid w:val="00C66BA2"/>
    <w:rsid w:val="00C86116"/>
    <w:rsid w:val="00C95985"/>
    <w:rsid w:val="00CC5026"/>
    <w:rsid w:val="00CC68D0"/>
    <w:rsid w:val="00CD7384"/>
    <w:rsid w:val="00D03F9A"/>
    <w:rsid w:val="00D06D51"/>
    <w:rsid w:val="00D24991"/>
    <w:rsid w:val="00D50255"/>
    <w:rsid w:val="00D66520"/>
    <w:rsid w:val="00DE34CF"/>
    <w:rsid w:val="00E13F3D"/>
    <w:rsid w:val="00E17C75"/>
    <w:rsid w:val="00E24046"/>
    <w:rsid w:val="00E34898"/>
    <w:rsid w:val="00E87ECA"/>
    <w:rsid w:val="00EB09B7"/>
    <w:rsid w:val="00EE7D7C"/>
    <w:rsid w:val="00F25D98"/>
    <w:rsid w:val="00F300FB"/>
    <w:rsid w:val="00F35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A8EB5-B066-433B-B469-D6C5F2BF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15</cp:revision>
  <cp:lastPrinted>1900-12-31T16:00:00Z</cp:lastPrinted>
  <dcterms:created xsi:type="dcterms:W3CDTF">2019-07-23T02:20:00Z</dcterms:created>
  <dcterms:modified xsi:type="dcterms:W3CDTF">2019-08-17T04:21:00Z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