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rsidP="00C270F7">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bookmarkStart w:id="0" w:name="_GoBack"/>
      <w:bookmarkEnd w:id="0"/>
      <w:r>
        <w:rPr>
          <w:b/>
          <w:i/>
          <w:noProof/>
          <w:sz w:val="28"/>
        </w:rPr>
        <w:tab/>
      </w:r>
      <w:r w:rsidR="006167CB" w:rsidRPr="009A2D30">
        <w:rPr>
          <w:rFonts w:hint="eastAsia"/>
          <w:b/>
          <w:sz w:val="24"/>
          <w:szCs w:val="24"/>
          <w:lang w:eastAsia="zh-CN"/>
        </w:rPr>
        <w:t>R1-</w:t>
      </w:r>
      <w:r w:rsidR="0022093C" w:rsidRPr="009A2D30">
        <w:rPr>
          <w:b/>
          <w:sz w:val="24"/>
          <w:szCs w:val="24"/>
          <w:lang w:eastAsia="zh-CN"/>
        </w:rPr>
        <w:t>1908567</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A4999">
              <w:rPr>
                <w:rFonts w:hint="eastAsia"/>
                <w:b/>
                <w:sz w:val="28"/>
                <w:szCs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4FE">
            <w:pPr>
              <w:pStyle w:val="CRCoverPage"/>
              <w:spacing w:after="0"/>
              <w:ind w:left="100"/>
              <w:rPr>
                <w:noProof/>
              </w:rPr>
            </w:pPr>
            <w:r w:rsidRPr="004E14FE">
              <w:t>Correction on the determination of 0 bit field in non-</w:t>
            </w:r>
            <w:proofErr w:type="spellStart"/>
            <w:r w:rsidRPr="004E14FE">
              <w:t>fallback</w:t>
            </w:r>
            <w:proofErr w:type="spellEnd"/>
            <w:r w:rsidRPr="004E14FE">
              <w:t xml:space="preserve"> DCI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224B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B4F" w:rsidRPr="00BF6A06" w:rsidRDefault="00BF6A06" w:rsidP="001617BA">
            <w:pPr>
              <w:pStyle w:val="CRCoverPage"/>
              <w:numPr>
                <w:ilvl w:val="0"/>
                <w:numId w:val="23"/>
              </w:numPr>
              <w:spacing w:after="0"/>
              <w:rPr>
                <w:noProof/>
                <w:lang w:eastAsia="zh-CN"/>
              </w:rPr>
            </w:pPr>
            <w:r>
              <w:rPr>
                <w:noProof/>
                <w:lang w:eastAsia="zh-CN"/>
              </w:rPr>
              <w:t>I</w:t>
            </w:r>
            <w:r>
              <w:rPr>
                <w:rFonts w:hint="eastAsia"/>
                <w:noProof/>
                <w:lang w:eastAsia="zh-CN"/>
              </w:rPr>
              <w:t xml:space="preserve">n section 7.3.1.1.2 and 7.3.1.2.2, </w:t>
            </w:r>
            <w:r w:rsidR="00447777">
              <w:rPr>
                <w:rFonts w:hint="eastAsia"/>
                <w:noProof/>
                <w:lang w:eastAsia="zh-CN"/>
              </w:rPr>
              <w:t>0</w:t>
            </w:r>
            <w:r>
              <w:rPr>
                <w:rFonts w:hint="eastAsia"/>
                <w:noProof/>
                <w:lang w:eastAsia="zh-CN"/>
              </w:rPr>
              <w:t xml:space="preserve"> bit CBGTI </w:t>
            </w:r>
            <w:r>
              <w:rPr>
                <w:noProof/>
                <w:lang w:eastAsia="zh-CN"/>
              </w:rPr>
              <w:t>field</w:t>
            </w:r>
            <w:r>
              <w:rPr>
                <w:rFonts w:hint="eastAsia"/>
                <w:noProof/>
                <w:lang w:eastAsia="zh-CN"/>
              </w:rPr>
              <w:t xml:space="preserve"> in DCI format 1_0  and DCI format 1_1 is determined by higher layer parameter </w:t>
            </w:r>
            <w:proofErr w:type="spellStart"/>
            <w:r w:rsidRPr="00BF6A06">
              <w:rPr>
                <w:i/>
                <w:lang w:eastAsia="zh-CN"/>
              </w:rPr>
              <w:t>maxCodeBlockGroupsPerTransportBlock</w:t>
            </w:r>
            <w:proofErr w:type="spellEnd"/>
            <w:r w:rsidRPr="00BF6A06">
              <w:rPr>
                <w:rFonts w:hint="eastAsia"/>
                <w:noProof/>
                <w:lang w:eastAsia="zh-CN"/>
              </w:rPr>
              <w:t>.</w:t>
            </w:r>
            <w:r>
              <w:rPr>
                <w:rFonts w:hint="eastAsia"/>
                <w:noProof/>
                <w:lang w:eastAsia="zh-CN"/>
              </w:rPr>
              <w:t xml:space="preserve"> However, the value of this parameter can only </w:t>
            </w:r>
            <w:r w:rsidR="006D7CA5">
              <w:rPr>
                <w:rFonts w:hint="eastAsia"/>
                <w:noProof/>
                <w:lang w:eastAsia="zh-CN"/>
              </w:rPr>
              <w:t xml:space="preserve">be configured as </w:t>
            </w:r>
            <w:r>
              <w:rPr>
                <w:rFonts w:hint="eastAsia"/>
                <w:noProof/>
                <w:lang w:eastAsia="zh-CN"/>
              </w:rPr>
              <w:t>2,4,6,8, which means 0 bit CBGTI can not be determined by this parameter.</w:t>
            </w:r>
          </w:p>
          <w:tbl>
            <w:tblPr>
              <w:tblStyle w:val="af8"/>
              <w:tblW w:w="0" w:type="auto"/>
              <w:tblInd w:w="100" w:type="dxa"/>
              <w:tblLayout w:type="fixed"/>
              <w:tblLook w:val="04A0" w:firstRow="1" w:lastRow="0" w:firstColumn="1" w:lastColumn="0" w:noHBand="0" w:noVBand="1"/>
            </w:tblPr>
            <w:tblGrid>
              <w:gridCol w:w="6697"/>
            </w:tblGrid>
            <w:tr w:rsidR="00BF6A06" w:rsidTr="00BF6A06">
              <w:trPr>
                <w:trHeight w:val="278"/>
              </w:trPr>
              <w:tc>
                <w:tcPr>
                  <w:tcW w:w="6697" w:type="dxa"/>
                </w:tcPr>
                <w:p w:rsidR="00BF6A06" w:rsidRPr="004D5D8A" w:rsidRDefault="00BF6A06" w:rsidP="00BF6A06">
                  <w:pPr>
                    <w:pStyle w:val="PL"/>
                    <w:rPr>
                      <w:rFonts w:eastAsiaTheme="minorEastAsia"/>
                      <w:highlight w:val="green"/>
                      <w:lang w:eastAsia="zh-CN"/>
                    </w:rPr>
                  </w:pPr>
                  <w:r w:rsidRPr="004D5D8A">
                    <w:rPr>
                      <w:highlight w:val="green"/>
                    </w:rPr>
                    <w:t xml:space="preserve">maxCodeBlockGroupsPerTransportBlock     </w:t>
                  </w:r>
                  <w:r w:rsidRPr="004D5D8A">
                    <w:rPr>
                      <w:color w:val="993366"/>
                      <w:highlight w:val="green"/>
                    </w:rPr>
                    <w:t>ENUMERATED</w:t>
                  </w:r>
                  <w:r w:rsidRPr="004D5D8A">
                    <w:rPr>
                      <w:highlight w:val="green"/>
                    </w:rPr>
                    <w:t xml:space="preserve"> {n2, n4, n6,n8},</w:t>
                  </w:r>
                </w:p>
              </w:tc>
            </w:tr>
          </w:tbl>
          <w:p w:rsidR="00C41A10" w:rsidRDefault="00C41A10" w:rsidP="00BF6A06">
            <w:pPr>
              <w:pStyle w:val="CRCoverPage"/>
              <w:spacing w:after="0"/>
              <w:ind w:left="100"/>
              <w:rPr>
                <w:noProof/>
                <w:lang w:eastAsia="zh-CN"/>
              </w:rPr>
            </w:pPr>
          </w:p>
          <w:p w:rsidR="009075D3" w:rsidRDefault="009075D3" w:rsidP="00F84D71">
            <w:pPr>
              <w:pStyle w:val="CRCoverPage"/>
              <w:numPr>
                <w:ilvl w:val="0"/>
                <w:numId w:val="23"/>
              </w:numPr>
              <w:spacing w:after="0"/>
              <w:rPr>
                <w:noProof/>
                <w:lang w:eastAsia="zh-CN"/>
              </w:rPr>
            </w:pPr>
            <w:r>
              <w:rPr>
                <w:noProof/>
                <w:lang w:eastAsia="zh-CN"/>
              </w:rPr>
              <w:t>I</w:t>
            </w:r>
            <w:r>
              <w:rPr>
                <w:rFonts w:hint="eastAsia"/>
                <w:noProof/>
                <w:lang w:eastAsia="zh-CN"/>
              </w:rPr>
              <w:t xml:space="preserve">n section 7.3.1.2.2, </w:t>
            </w:r>
            <w:r w:rsidR="00447777">
              <w:rPr>
                <w:rFonts w:hint="eastAsia"/>
                <w:noProof/>
                <w:lang w:eastAsia="zh-CN"/>
              </w:rPr>
              <w:t>0 bit</w:t>
            </w:r>
            <w:r>
              <w:rPr>
                <w:rFonts w:hint="eastAsia"/>
                <w:noProof/>
                <w:lang w:eastAsia="zh-CN"/>
              </w:rPr>
              <w:t xml:space="preserve"> CBGTI </w:t>
            </w:r>
            <w:r>
              <w:rPr>
                <w:noProof/>
                <w:lang w:eastAsia="zh-CN"/>
              </w:rPr>
              <w:t>field</w:t>
            </w:r>
            <w:r>
              <w:rPr>
                <w:rFonts w:hint="eastAsia"/>
                <w:noProof/>
                <w:lang w:eastAsia="zh-CN"/>
              </w:rPr>
              <w:t xml:space="preserve"> in DCI format 1_1 is </w:t>
            </w:r>
            <w:r w:rsidRPr="002625EB">
              <w:rPr>
                <w:rFonts w:hint="eastAsia"/>
                <w:lang w:eastAsia="zh-CN"/>
              </w:rPr>
              <w:t xml:space="preserve">defined </w:t>
            </w:r>
            <w:r>
              <w:rPr>
                <w:rFonts w:hint="eastAsia"/>
                <w:lang w:eastAsia="zh-CN"/>
              </w:rPr>
              <w:t>by referring to</w:t>
            </w:r>
            <w:r w:rsidRPr="002625EB">
              <w:rPr>
                <w:rFonts w:hint="eastAsia"/>
                <w:lang w:eastAsia="zh-CN"/>
              </w:rPr>
              <w:t xml:space="preserve"> </w:t>
            </w:r>
            <w:proofErr w:type="spellStart"/>
            <w:r w:rsidRPr="002625EB">
              <w:rPr>
                <w:rFonts w:hint="eastAsia"/>
                <w:lang w:eastAsia="zh-CN"/>
              </w:rPr>
              <w:t>Subclause</w:t>
            </w:r>
            <w:proofErr w:type="spellEnd"/>
            <w:r w:rsidRPr="002625EB">
              <w:rPr>
                <w:rFonts w:hint="eastAsia"/>
                <w:lang w:eastAsia="zh-CN"/>
              </w:rPr>
              <w:t xml:space="preserve"> 5.1.7</w:t>
            </w:r>
            <w:r>
              <w:rPr>
                <w:rFonts w:hint="eastAsia"/>
                <w:lang w:eastAsia="zh-CN"/>
              </w:rPr>
              <w:t xml:space="preserve"> in 38.214 with </w:t>
            </w:r>
            <w:r>
              <w:rPr>
                <w:rFonts w:hint="eastAsia"/>
                <w:noProof/>
                <w:lang w:eastAsia="zh-CN"/>
              </w:rPr>
              <w:t xml:space="preserve">higher layer parameter </w:t>
            </w:r>
            <w:proofErr w:type="spellStart"/>
            <w:r w:rsidRPr="00BF6A06">
              <w:rPr>
                <w:i/>
                <w:lang w:eastAsia="zh-CN"/>
              </w:rPr>
              <w:t>maxCodeBlockGroupsPerTransportBlock</w:t>
            </w:r>
            <w:proofErr w:type="spellEnd"/>
            <w:r>
              <w:rPr>
                <w:rFonts w:hint="eastAsia"/>
                <w:i/>
                <w:lang w:eastAsia="zh-CN"/>
              </w:rPr>
              <w:t xml:space="preserve"> </w:t>
            </w:r>
            <w:r w:rsidRPr="009075D3">
              <w:rPr>
                <w:rFonts w:hint="eastAsia"/>
                <w:lang w:eastAsia="zh-CN"/>
              </w:rPr>
              <w:t xml:space="preserve">and </w:t>
            </w:r>
            <w:proofErr w:type="spellStart"/>
            <w:r w:rsidRPr="009075D3">
              <w:rPr>
                <w:i/>
                <w:lang w:eastAsia="zh-CN"/>
              </w:rPr>
              <w:t>maxNrofCodeWordsScheduledByDCI</w:t>
            </w:r>
            <w:proofErr w:type="spellEnd"/>
            <w:r w:rsidRPr="009075D3">
              <w:rPr>
                <w:rFonts w:hint="eastAsia"/>
                <w:noProof/>
                <w:lang w:eastAsia="zh-CN"/>
              </w:rPr>
              <w:t>. H</w:t>
            </w:r>
            <w:r>
              <w:rPr>
                <w:rFonts w:hint="eastAsia"/>
                <w:noProof/>
                <w:lang w:eastAsia="zh-CN"/>
              </w:rPr>
              <w:t xml:space="preserve">owever, </w:t>
            </w:r>
            <w:r w:rsidR="00015DBF">
              <w:rPr>
                <w:rFonts w:hint="eastAsia"/>
                <w:noProof/>
                <w:lang w:eastAsia="zh-CN"/>
              </w:rPr>
              <w:t xml:space="preserve">there is no definition of 0 bit CBGTI in </w:t>
            </w:r>
            <w:proofErr w:type="spellStart"/>
            <w:r w:rsidR="00015DBF" w:rsidRPr="002625EB">
              <w:rPr>
                <w:rFonts w:hint="eastAsia"/>
                <w:lang w:eastAsia="zh-CN"/>
              </w:rPr>
              <w:t>Subclause</w:t>
            </w:r>
            <w:proofErr w:type="spellEnd"/>
            <w:r w:rsidR="00015DBF" w:rsidRPr="002625EB">
              <w:rPr>
                <w:rFonts w:hint="eastAsia"/>
                <w:lang w:eastAsia="zh-CN"/>
              </w:rPr>
              <w:t xml:space="preserve"> 5.1.7</w:t>
            </w:r>
            <w:r w:rsidR="00015DBF">
              <w:rPr>
                <w:rFonts w:hint="eastAsia"/>
                <w:lang w:eastAsia="zh-CN"/>
              </w:rPr>
              <w:t xml:space="preserve"> in 38.214, and </w:t>
            </w:r>
            <w:r>
              <w:rPr>
                <w:rFonts w:hint="eastAsia"/>
                <w:noProof/>
                <w:lang w:eastAsia="zh-CN"/>
              </w:rPr>
              <w:t xml:space="preserve">the value of </w:t>
            </w:r>
            <w:r w:rsidR="00015DBF">
              <w:rPr>
                <w:rFonts w:hint="eastAsia"/>
                <w:noProof/>
                <w:lang w:eastAsia="zh-CN"/>
              </w:rPr>
              <w:t>first</w:t>
            </w:r>
            <w:r>
              <w:rPr>
                <w:rFonts w:hint="eastAsia"/>
                <w:noProof/>
                <w:lang w:eastAsia="zh-CN"/>
              </w:rPr>
              <w:t xml:space="preserve"> parameter can only </w:t>
            </w:r>
            <w:r w:rsidR="006D7CA5">
              <w:rPr>
                <w:rFonts w:hint="eastAsia"/>
                <w:noProof/>
                <w:lang w:eastAsia="zh-CN"/>
              </w:rPr>
              <w:t xml:space="preserve">be configured as </w:t>
            </w:r>
            <w:r>
              <w:rPr>
                <w:rFonts w:hint="eastAsia"/>
                <w:noProof/>
                <w:lang w:eastAsia="zh-CN"/>
              </w:rPr>
              <w:t xml:space="preserve">2,4,6,8, </w:t>
            </w:r>
            <w:r w:rsidR="00015DBF">
              <w:rPr>
                <w:rFonts w:hint="eastAsia"/>
                <w:noProof/>
                <w:lang w:eastAsia="zh-CN"/>
              </w:rPr>
              <w:t xml:space="preserve">and the second parameter has no relationship with 0 bit CBGTI, </w:t>
            </w:r>
            <w:r>
              <w:rPr>
                <w:rFonts w:hint="eastAsia"/>
                <w:noProof/>
                <w:lang w:eastAsia="zh-CN"/>
              </w:rPr>
              <w:t>which means 0 bit CBGTI can not be determined by th</w:t>
            </w:r>
            <w:r w:rsidR="00015DBF">
              <w:rPr>
                <w:rFonts w:hint="eastAsia"/>
                <w:noProof/>
                <w:lang w:eastAsia="zh-CN"/>
              </w:rPr>
              <w:t>ese two</w:t>
            </w:r>
            <w:r>
              <w:rPr>
                <w:rFonts w:hint="eastAsia"/>
                <w:noProof/>
                <w:lang w:eastAsia="zh-CN"/>
              </w:rPr>
              <w:t xml:space="preserve"> parameter</w:t>
            </w:r>
            <w:r w:rsidR="00015DBF">
              <w:rPr>
                <w:rFonts w:hint="eastAsia"/>
                <w:noProof/>
                <w:lang w:eastAsia="zh-CN"/>
              </w:rPr>
              <w:t xml:space="preserve">s or by referring to </w:t>
            </w:r>
            <w:proofErr w:type="spellStart"/>
            <w:r w:rsidR="00015DBF" w:rsidRPr="002625EB">
              <w:rPr>
                <w:rFonts w:hint="eastAsia"/>
                <w:lang w:eastAsia="zh-CN"/>
              </w:rPr>
              <w:t>Subclause</w:t>
            </w:r>
            <w:proofErr w:type="spellEnd"/>
            <w:r w:rsidR="00015DBF" w:rsidRPr="002625EB">
              <w:rPr>
                <w:rFonts w:hint="eastAsia"/>
                <w:lang w:eastAsia="zh-CN"/>
              </w:rPr>
              <w:t xml:space="preserve"> 5.1.7</w:t>
            </w:r>
            <w:r w:rsidR="00015DBF">
              <w:rPr>
                <w:rFonts w:hint="eastAsia"/>
                <w:lang w:eastAsia="zh-CN"/>
              </w:rPr>
              <w:t xml:space="preserve"> in 38.214</w:t>
            </w:r>
            <w:r>
              <w:rPr>
                <w:rFonts w:hint="eastAsia"/>
                <w:noProof/>
                <w:lang w:eastAsia="zh-CN"/>
              </w:rPr>
              <w:t>.</w:t>
            </w:r>
          </w:p>
          <w:p w:rsidR="00C41A10" w:rsidRDefault="00C41A10" w:rsidP="00C41A10">
            <w:pPr>
              <w:pStyle w:val="CRCoverPage"/>
              <w:spacing w:after="0"/>
              <w:rPr>
                <w:noProof/>
                <w:lang w:eastAsia="zh-CN"/>
              </w:rPr>
            </w:pPr>
          </w:p>
          <w:p w:rsidR="00872566" w:rsidRDefault="009007D4" w:rsidP="00FD083D">
            <w:pPr>
              <w:pStyle w:val="CRCoverPage"/>
              <w:numPr>
                <w:ilvl w:val="0"/>
                <w:numId w:val="23"/>
              </w:numPr>
              <w:spacing w:after="0"/>
              <w:rPr>
                <w:noProof/>
                <w:lang w:eastAsia="zh-CN"/>
              </w:rPr>
            </w:pPr>
            <w:r>
              <w:rPr>
                <w:noProof/>
                <w:lang w:eastAsia="zh-CN"/>
              </w:rPr>
              <w:t>I</w:t>
            </w:r>
            <w:r>
              <w:rPr>
                <w:rFonts w:hint="eastAsia"/>
                <w:noProof/>
                <w:lang w:eastAsia="zh-CN"/>
              </w:rPr>
              <w:t xml:space="preserve">n section 7.3.1.2.2, </w:t>
            </w:r>
            <w:r w:rsidR="00447777">
              <w:rPr>
                <w:rFonts w:hint="eastAsia"/>
                <w:noProof/>
                <w:lang w:eastAsia="zh-CN"/>
              </w:rPr>
              <w:t xml:space="preserve">0 </w:t>
            </w:r>
            <w:r w:rsidR="008D2A49">
              <w:rPr>
                <w:rFonts w:hint="eastAsia"/>
                <w:noProof/>
                <w:lang w:eastAsia="zh-CN"/>
              </w:rPr>
              <w:t xml:space="preserve">or 1 </w:t>
            </w:r>
            <w:r w:rsidR="00447777">
              <w:rPr>
                <w:rFonts w:hint="eastAsia"/>
                <w:noProof/>
                <w:lang w:eastAsia="zh-CN"/>
              </w:rPr>
              <w:t>bit</w:t>
            </w:r>
            <w:r w:rsidRPr="002625EB">
              <w:rPr>
                <w:rFonts w:hint="eastAsia"/>
                <w:lang w:eastAsia="zh-CN"/>
              </w:rPr>
              <w:t xml:space="preserve"> </w:t>
            </w:r>
            <w:r>
              <w:rPr>
                <w:rFonts w:hint="eastAsia"/>
                <w:lang w:eastAsia="zh-CN"/>
              </w:rPr>
              <w:t xml:space="preserve">CBGFI field in DCI format 1_1 is </w:t>
            </w:r>
            <w:r w:rsidRPr="002625EB">
              <w:rPr>
                <w:rFonts w:hint="eastAsia"/>
                <w:lang w:eastAsia="zh-CN"/>
              </w:rPr>
              <w:t>defined</w:t>
            </w:r>
            <w:r w:rsidRPr="002625EB">
              <w:t xml:space="preserve"> </w:t>
            </w:r>
            <w:r>
              <w:rPr>
                <w:rFonts w:hint="eastAsia"/>
                <w:lang w:eastAsia="zh-CN"/>
              </w:rPr>
              <w:t>by referring to</w:t>
            </w:r>
            <w:r w:rsidRPr="002625EB">
              <w:t xml:space="preserve"> </w:t>
            </w:r>
            <w:proofErr w:type="spellStart"/>
            <w:r w:rsidRPr="002625EB">
              <w:rPr>
                <w:rFonts w:hint="eastAsia"/>
                <w:lang w:eastAsia="zh-CN"/>
              </w:rPr>
              <w:t>Subclause</w:t>
            </w:r>
            <w:proofErr w:type="spellEnd"/>
            <w:r w:rsidRPr="002625EB">
              <w:rPr>
                <w:rFonts w:hint="eastAsia"/>
                <w:lang w:eastAsia="zh-CN"/>
              </w:rPr>
              <w:t xml:space="preserve"> 5.1.7 </w:t>
            </w:r>
            <w:r>
              <w:rPr>
                <w:rFonts w:hint="eastAsia"/>
                <w:lang w:eastAsia="zh-CN"/>
              </w:rPr>
              <w:t xml:space="preserve">in </w:t>
            </w:r>
            <w:r w:rsidRPr="002625EB">
              <w:rPr>
                <w:rFonts w:hint="eastAsia"/>
                <w:lang w:eastAsia="zh-CN"/>
              </w:rPr>
              <w:t>38.214</w:t>
            </w:r>
            <w:r>
              <w:rPr>
                <w:rFonts w:hint="eastAsia"/>
                <w:lang w:eastAsia="zh-CN"/>
              </w:rPr>
              <w:t xml:space="preserve"> with</w:t>
            </w:r>
            <w:r w:rsidRPr="002625EB">
              <w:rPr>
                <w:rFonts w:hint="eastAsia"/>
                <w:lang w:eastAsia="zh-CN"/>
              </w:rPr>
              <w:t xml:space="preserve"> higher layer parameter </w:t>
            </w:r>
            <w:proofErr w:type="spellStart"/>
            <w:r w:rsidRPr="009007D4">
              <w:rPr>
                <w:i/>
              </w:rPr>
              <w:t>codeBlockGroupFlushIndicator</w:t>
            </w:r>
            <w:proofErr w:type="spellEnd"/>
            <w:r w:rsidRPr="009007D4">
              <w:t>.</w:t>
            </w:r>
            <w:r>
              <w:rPr>
                <w:rFonts w:hint="eastAsia"/>
                <w:lang w:eastAsia="zh-CN"/>
              </w:rPr>
              <w:t xml:space="preserve"> </w:t>
            </w:r>
            <w:r>
              <w:rPr>
                <w:lang w:eastAsia="zh-CN"/>
              </w:rPr>
              <w:t>H</w:t>
            </w:r>
            <w:r>
              <w:rPr>
                <w:rFonts w:hint="eastAsia"/>
                <w:lang w:eastAsia="zh-CN"/>
              </w:rPr>
              <w:t xml:space="preserve">owever, </w:t>
            </w:r>
            <w:r w:rsidR="00447777">
              <w:rPr>
                <w:rFonts w:hint="eastAsia"/>
                <w:lang w:eastAsia="zh-CN"/>
              </w:rPr>
              <w:t xml:space="preserve">there is neither </w:t>
            </w:r>
            <w:r w:rsidR="00447777">
              <w:rPr>
                <w:rFonts w:hint="eastAsia"/>
                <w:noProof/>
                <w:lang w:eastAsia="zh-CN"/>
              </w:rPr>
              <w:t>definition of 0</w:t>
            </w:r>
            <w:r w:rsidR="008D2A49">
              <w:rPr>
                <w:rFonts w:hint="eastAsia"/>
                <w:noProof/>
                <w:lang w:eastAsia="zh-CN"/>
              </w:rPr>
              <w:t xml:space="preserve"> or 1</w:t>
            </w:r>
            <w:r w:rsidR="00447777">
              <w:rPr>
                <w:rFonts w:hint="eastAsia"/>
                <w:noProof/>
                <w:lang w:eastAsia="zh-CN"/>
              </w:rPr>
              <w:t xml:space="preserve"> bit CBGTI nor</w:t>
            </w:r>
            <w:r w:rsidR="00447777" w:rsidRPr="002625EB">
              <w:rPr>
                <w:rFonts w:hint="eastAsia"/>
                <w:lang w:eastAsia="zh-CN"/>
              </w:rPr>
              <w:t xml:space="preserve"> </w:t>
            </w:r>
            <w:r w:rsidR="008D2A49">
              <w:rPr>
                <w:rFonts w:hint="eastAsia"/>
                <w:lang w:eastAsia="zh-CN"/>
              </w:rPr>
              <w:t xml:space="preserve">using of </w:t>
            </w:r>
            <w:r w:rsidR="00447777" w:rsidRPr="002625EB">
              <w:rPr>
                <w:rFonts w:hint="eastAsia"/>
                <w:lang w:eastAsia="zh-CN"/>
              </w:rPr>
              <w:t xml:space="preserve">higher layer parameter </w:t>
            </w:r>
            <w:proofErr w:type="spellStart"/>
            <w:r w:rsidR="00447777" w:rsidRPr="009007D4">
              <w:rPr>
                <w:i/>
              </w:rPr>
              <w:t>codeBlockGroupFlushIndicator</w:t>
            </w:r>
            <w:proofErr w:type="spellEnd"/>
            <w:r w:rsidR="00447777">
              <w:rPr>
                <w:rFonts w:hint="eastAsia"/>
                <w:noProof/>
                <w:lang w:eastAsia="zh-CN"/>
              </w:rPr>
              <w:t xml:space="preserve"> in </w:t>
            </w:r>
            <w:proofErr w:type="spellStart"/>
            <w:r w:rsidR="00447777" w:rsidRPr="002625EB">
              <w:rPr>
                <w:rFonts w:hint="eastAsia"/>
                <w:lang w:eastAsia="zh-CN"/>
              </w:rPr>
              <w:t>Subclause</w:t>
            </w:r>
            <w:proofErr w:type="spellEnd"/>
            <w:r w:rsidR="00447777" w:rsidRPr="002625EB">
              <w:rPr>
                <w:rFonts w:hint="eastAsia"/>
                <w:lang w:eastAsia="zh-CN"/>
              </w:rPr>
              <w:t xml:space="preserve"> 5.1.7</w:t>
            </w:r>
            <w:r w:rsidR="00447777">
              <w:rPr>
                <w:rFonts w:hint="eastAsia"/>
                <w:lang w:eastAsia="zh-CN"/>
              </w:rPr>
              <w:t xml:space="preserve"> in 38.214.</w:t>
            </w:r>
            <w:r w:rsidR="000224BA">
              <w:rPr>
                <w:rFonts w:hint="eastAsia"/>
                <w:lang w:eastAsia="zh-CN"/>
              </w:rPr>
              <w:t xml:space="preserve"> Furthermore, the determination of </w:t>
            </w:r>
            <w:r w:rsidR="000224BA">
              <w:rPr>
                <w:rFonts w:hint="eastAsia"/>
                <w:noProof/>
                <w:lang w:eastAsia="zh-CN"/>
              </w:rPr>
              <w:t>0 or 1 bit</w:t>
            </w:r>
            <w:r w:rsidR="000224BA" w:rsidRPr="002625EB">
              <w:rPr>
                <w:rFonts w:hint="eastAsia"/>
                <w:lang w:eastAsia="zh-CN"/>
              </w:rPr>
              <w:t xml:space="preserve"> </w:t>
            </w:r>
            <w:r w:rsidR="000224BA">
              <w:rPr>
                <w:rFonts w:hint="eastAsia"/>
                <w:lang w:eastAsia="zh-CN"/>
              </w:rPr>
              <w:t>CBGFI field</w:t>
            </w:r>
            <w:r w:rsidR="001D49F0">
              <w:rPr>
                <w:rFonts w:hint="eastAsia"/>
                <w:lang w:eastAsia="zh-CN"/>
              </w:rPr>
              <w:t xml:space="preserve"> </w:t>
            </w:r>
            <w:r w:rsidR="000224BA">
              <w:rPr>
                <w:rFonts w:hint="eastAsia"/>
                <w:lang w:eastAsia="zh-CN"/>
              </w:rPr>
              <w:t xml:space="preserve">is not clear as </w:t>
            </w:r>
            <w:r w:rsidR="000224BA" w:rsidRPr="002625EB">
              <w:rPr>
                <w:rFonts w:hint="eastAsia"/>
                <w:lang w:eastAsia="zh-CN"/>
              </w:rPr>
              <w:t xml:space="preserve">higher layer parameter </w:t>
            </w:r>
            <w:proofErr w:type="spellStart"/>
            <w:r w:rsidR="000224BA" w:rsidRPr="009007D4">
              <w:rPr>
                <w:i/>
              </w:rPr>
              <w:t>codeBlockGroupFlushIndicator</w:t>
            </w:r>
            <w:proofErr w:type="spellEnd"/>
            <w:r w:rsidR="000224BA">
              <w:rPr>
                <w:rFonts w:hint="eastAsia"/>
                <w:i/>
                <w:lang w:eastAsia="zh-CN"/>
              </w:rPr>
              <w:t xml:space="preserve"> </w:t>
            </w:r>
            <w:r w:rsidR="000224BA">
              <w:rPr>
                <w:rFonts w:hint="eastAsia"/>
                <w:lang w:eastAsia="zh-CN"/>
              </w:rPr>
              <w:t xml:space="preserve">is </w:t>
            </w:r>
            <w:r w:rsidR="000224BA">
              <w:rPr>
                <w:lang w:eastAsia="zh-CN"/>
              </w:rPr>
              <w:t>Boolean</w:t>
            </w:r>
            <w:r w:rsidR="000224BA">
              <w:rPr>
                <w:rFonts w:hint="eastAsia"/>
                <w:lang w:eastAsia="zh-CN"/>
              </w:rPr>
              <w:t xml:space="preserve"> and may be not configured.  CBGFI field should also be 0 bit if it is not configured.</w:t>
            </w:r>
          </w:p>
          <w:p w:rsidR="00AE6AC9" w:rsidRDefault="00AE6AC9" w:rsidP="009007D4">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17BA" w:rsidP="00F84D71">
            <w:pPr>
              <w:pStyle w:val="CRCoverPage"/>
              <w:numPr>
                <w:ilvl w:val="0"/>
                <w:numId w:val="24"/>
              </w:numPr>
              <w:spacing w:after="0"/>
              <w:rPr>
                <w:noProof/>
                <w:lang w:eastAsia="zh-CN"/>
              </w:rPr>
            </w:pPr>
            <w:r>
              <w:rPr>
                <w:noProof/>
                <w:lang w:eastAsia="zh-CN"/>
              </w:rPr>
              <w:t>C</w:t>
            </w:r>
            <w:r>
              <w:rPr>
                <w:rFonts w:hint="eastAsia"/>
                <w:noProof/>
                <w:lang w:eastAsia="zh-CN"/>
              </w:rPr>
              <w:t xml:space="preserve">larify that </w:t>
            </w:r>
            <w:r w:rsidR="00BF6A06">
              <w:rPr>
                <w:rFonts w:hint="eastAsia"/>
                <w:noProof/>
                <w:lang w:eastAsia="zh-CN"/>
              </w:rPr>
              <w:t xml:space="preserve">0 bit CBGTI </w:t>
            </w:r>
            <w:r w:rsidR="009007D4">
              <w:rPr>
                <w:rFonts w:hint="eastAsia"/>
                <w:noProof/>
                <w:lang w:eastAsia="zh-CN"/>
              </w:rPr>
              <w:t xml:space="preserve">in DCI format 1_0 </w:t>
            </w:r>
            <w:r w:rsidR="00BF6A06">
              <w:rPr>
                <w:rFonts w:hint="eastAsia"/>
                <w:noProof/>
                <w:lang w:eastAsia="zh-CN"/>
              </w:rPr>
              <w:t>when CBG transmission is not configured</w:t>
            </w:r>
            <w:r w:rsidR="00042B01">
              <w:rPr>
                <w:rFonts w:hint="eastAsia"/>
                <w:noProof/>
                <w:lang w:eastAsia="zh-CN"/>
              </w:rPr>
              <w:t>.</w:t>
            </w:r>
          </w:p>
          <w:p w:rsidR="00C42748" w:rsidRPr="008B3489" w:rsidRDefault="00C42748" w:rsidP="00C42748">
            <w:pPr>
              <w:pStyle w:val="CRCoverPage"/>
              <w:spacing w:after="0"/>
              <w:ind w:left="460"/>
              <w:rPr>
                <w:noProof/>
                <w:lang w:eastAsia="zh-CN"/>
              </w:rPr>
            </w:pPr>
          </w:p>
          <w:p w:rsidR="00042B01" w:rsidRDefault="009007D4" w:rsidP="00DA0486">
            <w:pPr>
              <w:pStyle w:val="CRCoverPage"/>
              <w:numPr>
                <w:ilvl w:val="0"/>
                <w:numId w:val="24"/>
              </w:numPr>
              <w:spacing w:after="0"/>
              <w:rPr>
                <w:noProof/>
                <w:lang w:eastAsia="zh-CN"/>
              </w:rPr>
            </w:pPr>
            <w:r>
              <w:rPr>
                <w:noProof/>
                <w:lang w:eastAsia="zh-CN"/>
              </w:rPr>
              <w:lastRenderedPageBreak/>
              <w:t>C</w:t>
            </w:r>
            <w:r>
              <w:rPr>
                <w:rFonts w:hint="eastAsia"/>
                <w:noProof/>
                <w:lang w:eastAsia="zh-CN"/>
              </w:rPr>
              <w:t xml:space="preserve">larify that 0 bit </w:t>
            </w:r>
            <w:r>
              <w:rPr>
                <w:rFonts w:hint="eastAsia"/>
                <w:lang w:eastAsia="zh-CN"/>
              </w:rPr>
              <w:t>CBGTI</w:t>
            </w:r>
            <w:r>
              <w:rPr>
                <w:rFonts w:hint="eastAsia"/>
                <w:noProof/>
                <w:lang w:eastAsia="zh-CN"/>
              </w:rPr>
              <w:t xml:space="preserve"> in DCI format 1_1 </w:t>
            </w:r>
            <w:r w:rsidR="001E5A8D">
              <w:rPr>
                <w:rFonts w:hint="eastAsia"/>
                <w:noProof/>
                <w:lang w:eastAsia="zh-CN"/>
              </w:rPr>
              <w:t xml:space="preserve">when </w:t>
            </w:r>
            <w:r>
              <w:rPr>
                <w:rFonts w:hint="eastAsia"/>
                <w:noProof/>
                <w:lang w:eastAsia="zh-CN"/>
              </w:rPr>
              <w:t>CBG transmission is not configured</w:t>
            </w:r>
            <w:r w:rsidR="001E5A8D">
              <w:rPr>
                <w:rFonts w:hint="eastAsia"/>
                <w:noProof/>
                <w:lang w:eastAsia="zh-CN"/>
              </w:rPr>
              <w:t>.</w:t>
            </w:r>
          </w:p>
          <w:p w:rsidR="00C42748" w:rsidRDefault="00C42748" w:rsidP="00C42748">
            <w:pPr>
              <w:pStyle w:val="CRCoverPage"/>
              <w:spacing w:after="0"/>
              <w:rPr>
                <w:noProof/>
                <w:lang w:eastAsia="zh-CN"/>
              </w:rPr>
            </w:pPr>
          </w:p>
          <w:p w:rsidR="00951B66" w:rsidRDefault="00951B66" w:rsidP="00951B66">
            <w:pPr>
              <w:pStyle w:val="CRCoverPage"/>
              <w:spacing w:after="0"/>
              <w:rPr>
                <w:noProof/>
                <w:lang w:eastAsia="zh-CN"/>
              </w:rPr>
            </w:pPr>
          </w:p>
          <w:p w:rsidR="00951B66" w:rsidRDefault="00564ED5" w:rsidP="00926F73">
            <w:pPr>
              <w:pStyle w:val="CRCoverPage"/>
              <w:numPr>
                <w:ilvl w:val="0"/>
                <w:numId w:val="24"/>
              </w:numPr>
              <w:spacing w:after="0"/>
              <w:rPr>
                <w:noProof/>
                <w:lang w:eastAsia="zh-CN"/>
              </w:rPr>
            </w:pPr>
            <w:r>
              <w:rPr>
                <w:rFonts w:hint="eastAsia"/>
                <w:noProof/>
                <w:lang w:eastAsia="zh-CN"/>
              </w:rPr>
              <w:t xml:space="preserve">Delete the description </w:t>
            </w:r>
            <w:r>
              <w:rPr>
                <w:noProof/>
                <w:lang w:eastAsia="zh-CN"/>
              </w:rPr>
              <w:t>“</w:t>
            </w:r>
            <w:r w:rsidRPr="002625EB">
              <w:rPr>
                <w:rFonts w:hint="eastAsia"/>
                <w:lang w:eastAsia="zh-CN"/>
              </w:rPr>
              <w:t>as defined</w:t>
            </w:r>
            <w:r w:rsidRPr="002625EB">
              <w:t xml:space="preserve"> in </w:t>
            </w:r>
            <w:proofErr w:type="spellStart"/>
            <w:r w:rsidRPr="002625EB">
              <w:rPr>
                <w:rFonts w:hint="eastAsia"/>
                <w:lang w:eastAsia="zh-CN"/>
              </w:rPr>
              <w:t>Subclause</w:t>
            </w:r>
            <w:proofErr w:type="spellEnd"/>
            <w:r w:rsidRPr="002625EB">
              <w:rPr>
                <w:rFonts w:hint="eastAsia"/>
                <w:lang w:eastAsia="zh-CN"/>
              </w:rPr>
              <w:t xml:space="preserve"> 5.1.7 of </w:t>
            </w:r>
            <w:r w:rsidRPr="002625EB">
              <w:t>[</w:t>
            </w:r>
            <w:r w:rsidRPr="002625EB">
              <w:rPr>
                <w:rFonts w:hint="eastAsia"/>
                <w:lang w:eastAsia="zh-CN"/>
              </w:rPr>
              <w:t>6, TS38.214</w:t>
            </w:r>
            <w:r w:rsidRPr="002625EB">
              <w:t>]</w:t>
            </w:r>
            <w:r>
              <w:rPr>
                <w:noProof/>
                <w:lang w:eastAsia="zh-CN"/>
              </w:rPr>
              <w:t>”</w:t>
            </w:r>
            <w:r>
              <w:rPr>
                <w:rFonts w:hint="eastAsia"/>
                <w:noProof/>
                <w:lang w:eastAsia="zh-CN"/>
              </w:rPr>
              <w:t xml:space="preserve"> for CBGFI.</w:t>
            </w:r>
            <w:r w:rsidR="001E5A8D">
              <w:rPr>
                <w:noProof/>
                <w:lang w:eastAsia="zh-CN"/>
              </w:rPr>
              <w:t>C</w:t>
            </w:r>
            <w:r w:rsidR="001E5A8D">
              <w:rPr>
                <w:rFonts w:hint="eastAsia"/>
                <w:noProof/>
                <w:lang w:eastAsia="zh-CN"/>
              </w:rPr>
              <w:t xml:space="preserve">larify that </w:t>
            </w:r>
            <w:r w:rsidR="000F018D">
              <w:rPr>
                <w:rFonts w:hint="eastAsia"/>
                <w:noProof/>
                <w:lang w:eastAsia="zh-CN"/>
              </w:rPr>
              <w:t>1</w:t>
            </w:r>
            <w:r w:rsidR="001E5A8D">
              <w:rPr>
                <w:rFonts w:hint="eastAsia"/>
                <w:noProof/>
                <w:lang w:eastAsia="zh-CN"/>
              </w:rPr>
              <w:t xml:space="preserve"> bit </w:t>
            </w:r>
            <w:r w:rsidR="001E5A8D">
              <w:rPr>
                <w:rFonts w:hint="eastAsia"/>
                <w:lang w:eastAsia="zh-CN"/>
              </w:rPr>
              <w:t>CBGFI</w:t>
            </w:r>
            <w:r w:rsidR="001E5A8D">
              <w:rPr>
                <w:rFonts w:hint="eastAsia"/>
                <w:noProof/>
                <w:lang w:eastAsia="zh-CN"/>
              </w:rPr>
              <w:t xml:space="preserve"> in DCI format 1_1 when </w:t>
            </w:r>
            <w:r w:rsidR="001E5A8D" w:rsidRPr="002625EB">
              <w:rPr>
                <w:rFonts w:hint="eastAsia"/>
                <w:lang w:eastAsia="zh-CN"/>
              </w:rPr>
              <w:t>higher layer parameter</w:t>
            </w:r>
            <w:r w:rsidR="001E5A8D" w:rsidRPr="009007D4">
              <w:rPr>
                <w:i/>
              </w:rPr>
              <w:t xml:space="preserve"> </w:t>
            </w:r>
            <w:proofErr w:type="spellStart"/>
            <w:r w:rsidR="001E5A8D" w:rsidRPr="009007D4">
              <w:rPr>
                <w:i/>
              </w:rPr>
              <w:t>codeBlockGroupFlushIndicator</w:t>
            </w:r>
            <w:proofErr w:type="spellEnd"/>
            <w:r w:rsidR="001E5A8D">
              <w:rPr>
                <w:rFonts w:hint="eastAsia"/>
                <w:noProof/>
                <w:lang w:eastAsia="zh-CN"/>
              </w:rPr>
              <w:t xml:space="preserve"> is configured</w:t>
            </w:r>
            <w:r w:rsidR="000F018D">
              <w:rPr>
                <w:rFonts w:hint="eastAsia"/>
                <w:noProof/>
                <w:lang w:eastAsia="zh-CN"/>
              </w:rPr>
              <w:t xml:space="preserve"> as </w:t>
            </w:r>
            <w:r w:rsidR="000F018D">
              <w:rPr>
                <w:noProof/>
                <w:lang w:eastAsia="zh-CN"/>
              </w:rPr>
              <w:t>“</w:t>
            </w:r>
            <w:r w:rsidR="000F018D">
              <w:rPr>
                <w:rFonts w:hint="eastAsia"/>
                <w:noProof/>
                <w:lang w:eastAsia="zh-CN"/>
              </w:rPr>
              <w:t>TRUE</w:t>
            </w:r>
            <w:r w:rsidR="000F018D">
              <w:rPr>
                <w:noProof/>
                <w:lang w:eastAsia="zh-CN"/>
              </w:rPr>
              <w:t>”</w:t>
            </w:r>
            <w:r w:rsidR="000F018D">
              <w:rPr>
                <w:rFonts w:hint="eastAsia"/>
                <w:noProof/>
                <w:lang w:eastAsia="zh-CN"/>
              </w:rPr>
              <w:t>,and 0 bit otherwise</w:t>
            </w:r>
            <w:r w:rsidR="001E5A8D">
              <w:rPr>
                <w:rFonts w:hint="eastAsia"/>
                <w:noProof/>
                <w:lang w:eastAsia="zh-CN"/>
              </w:rPr>
              <w:t>.</w:t>
            </w:r>
          </w:p>
          <w:p w:rsidR="005277B9" w:rsidRDefault="005277B9" w:rsidP="00C4274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Pr="00BF6A06" w:rsidRDefault="00BF6A06" w:rsidP="00BF6A06">
            <w:pPr>
              <w:pStyle w:val="CRCoverPage"/>
              <w:spacing w:after="0"/>
              <w:rPr>
                <w:noProof/>
                <w:lang w:eastAsia="zh-CN"/>
              </w:rPr>
            </w:pPr>
            <w:r>
              <w:rPr>
                <w:noProof/>
                <w:lang w:eastAsia="zh-CN"/>
              </w:rPr>
              <w:t>W</w:t>
            </w:r>
            <w:r>
              <w:rPr>
                <w:rFonts w:hint="eastAsia"/>
                <w:noProof/>
                <w:lang w:eastAsia="zh-CN"/>
              </w:rPr>
              <w:t>rong definition of the number of bit fields in non-fallback DCI</w:t>
            </w:r>
            <w:r w:rsidR="007F43FD">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ADB" w:rsidP="00852ADB">
            <w:pPr>
              <w:pStyle w:val="CRCoverPage"/>
              <w:spacing w:after="0"/>
              <w:ind w:left="100"/>
              <w:rPr>
                <w:noProof/>
                <w:lang w:eastAsia="zh-CN"/>
              </w:rPr>
            </w:pPr>
            <w:r>
              <w:rPr>
                <w:rFonts w:hint="eastAsia"/>
                <w:noProof/>
                <w:lang w:eastAsia="zh-CN"/>
              </w:rPr>
              <w:t>7.3</w:t>
            </w:r>
            <w:r w:rsidR="00521A7C">
              <w:rPr>
                <w:rFonts w:hint="eastAsia"/>
                <w:noProof/>
                <w:lang w:eastAsia="zh-CN"/>
              </w:rPr>
              <w:t>.1</w:t>
            </w:r>
            <w:r w:rsidR="00377D3D">
              <w:rPr>
                <w:rFonts w:hint="eastAsia"/>
                <w:noProof/>
                <w:lang w:eastAsia="zh-CN"/>
              </w:rPr>
              <w:t>.</w:t>
            </w:r>
            <w:r>
              <w:rPr>
                <w:rFonts w:hint="eastAsia"/>
                <w:noProof/>
                <w:lang w:eastAsia="zh-CN"/>
              </w:rPr>
              <w:t>1.2,  7.3</w:t>
            </w:r>
            <w:r w:rsidR="00926F73">
              <w:rPr>
                <w:rFonts w:hint="eastAsia"/>
                <w:noProof/>
                <w:lang w:eastAsia="zh-CN"/>
              </w:rPr>
              <w:t>.</w:t>
            </w:r>
            <w:r>
              <w:rPr>
                <w:rFonts w:hint="eastAsia"/>
                <w:noProof/>
                <w:lang w:eastAsia="zh-CN"/>
              </w:rPr>
              <w:t>1.</w:t>
            </w:r>
            <w:r w:rsidR="00926F73">
              <w:rPr>
                <w:rFonts w:hint="eastAsia"/>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Default="001B545B" w:rsidP="0078516E">
            <w:pPr>
              <w:pStyle w:val="CRCoverPage"/>
              <w:spacing w:after="0"/>
              <w:rPr>
                <w:noProof/>
                <w:lang w:eastAsia="zh-CN"/>
              </w:rPr>
            </w:pPr>
            <w:r w:rsidRPr="00575334">
              <w:rPr>
                <w:rFonts w:cs="Arial"/>
                <w:noProof/>
                <w:lang w:eastAsia="fr-FR"/>
              </w:rPr>
              <w:t>I</w:t>
            </w:r>
            <w:r w:rsidR="005415E1">
              <w:rPr>
                <w:rFonts w:hint="eastAsia"/>
                <w:noProof/>
                <w:lang w:eastAsia="zh-CN"/>
              </w:rPr>
              <w:t>t is commonly understood in RAN1 that this CR should not change UE implementation.</w:t>
            </w:r>
            <w:r w:rsidR="00143860" w:rsidRPr="00575334">
              <w:rPr>
                <w:rFonts w:cs="Arial"/>
                <w:noProof/>
                <w:lang w:eastAsia="fr-FR"/>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25418" w:rsidRPr="002625EB" w:rsidRDefault="00825418" w:rsidP="00825418">
      <w:pPr>
        <w:pStyle w:val="5"/>
        <w:rPr>
          <w:lang w:eastAsia="zh-CN"/>
        </w:rPr>
      </w:pPr>
      <w:bookmarkStart w:id="3" w:name="_Toc11425593"/>
      <w:r w:rsidRPr="002625EB">
        <w:rPr>
          <w:rFonts w:hint="eastAsia"/>
          <w:lang w:eastAsia="zh-CN"/>
        </w:rPr>
        <w:lastRenderedPageBreak/>
        <w:t>7.3.1.1.2</w:t>
      </w:r>
      <w:r w:rsidRPr="002625EB">
        <w:rPr>
          <w:rFonts w:hint="eastAsia"/>
          <w:lang w:eastAsia="zh-CN"/>
        </w:rPr>
        <w:tab/>
        <w:t>Format 0_1</w:t>
      </w:r>
      <w:bookmarkEnd w:id="3"/>
    </w:p>
    <w:p w:rsidR="00825418" w:rsidRPr="002625EB" w:rsidRDefault="00825418" w:rsidP="00825418">
      <w:r w:rsidRPr="002625EB">
        <w:t>DCI format 0</w:t>
      </w:r>
      <w:r w:rsidRPr="002625EB">
        <w:rPr>
          <w:rFonts w:hint="eastAsia"/>
          <w:lang w:eastAsia="zh-CN"/>
        </w:rPr>
        <w:t>_1</w:t>
      </w:r>
      <w:r w:rsidRPr="002625EB">
        <w:t xml:space="preserve"> is used for the scheduling of PUSCH in one cell. </w:t>
      </w:r>
    </w:p>
    <w:p w:rsidR="00825418" w:rsidRPr="002625EB" w:rsidRDefault="00825418" w:rsidP="00825418">
      <w:r w:rsidRPr="002625EB">
        <w:t>The following information is transmitted by means of the DCI format 0</w:t>
      </w:r>
      <w:r w:rsidRPr="002625EB">
        <w:rPr>
          <w:rFonts w:hint="eastAsia"/>
          <w:lang w:eastAsia="zh-CN"/>
        </w:rPr>
        <w:t>_1 with CRC scrambled by C-RNTI or CS-RNTI or SP-CSI-RNTI or MCS-C-RNTI</w:t>
      </w:r>
      <w:r w:rsidRPr="002625EB">
        <w:t>:</w:t>
      </w:r>
    </w:p>
    <w:p w:rsidR="00825418" w:rsidRPr="002625EB" w:rsidRDefault="00825418" w:rsidP="0082541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rsidR="00825418" w:rsidRPr="002625EB" w:rsidRDefault="00825418" w:rsidP="0082541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rsidR="00825418" w:rsidRPr="002625EB" w:rsidRDefault="00825418" w:rsidP="00825418">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proofErr w:type="spellStart"/>
      <w:r w:rsidRPr="002625EB">
        <w:rPr>
          <w:rFonts w:hint="eastAsia"/>
          <w:lang w:eastAsia="zh-CN"/>
        </w:rPr>
        <w:t>Subclause</w:t>
      </w:r>
      <w:proofErr w:type="spellEnd"/>
      <w:r w:rsidRPr="002625EB">
        <w:rPr>
          <w:rFonts w:hint="eastAsia"/>
          <w:lang w:eastAsia="zh-CN"/>
        </w:rPr>
        <w:t xml:space="preserve"> 10.1 of</w:t>
      </w:r>
      <w:r w:rsidRPr="002625EB">
        <w:t xml:space="preserve"> [</w:t>
      </w:r>
      <w:r w:rsidRPr="002625EB">
        <w:rPr>
          <w:rFonts w:hint="eastAsia"/>
          <w:lang w:eastAsia="zh-CN"/>
        </w:rPr>
        <w:t>5, TS38.213</w:t>
      </w:r>
      <w:r w:rsidRPr="002625EB">
        <w:t>].</w:t>
      </w:r>
    </w:p>
    <w:p w:rsidR="00825418" w:rsidRPr="002625EB" w:rsidRDefault="00825418" w:rsidP="0082541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rsidR="00825418" w:rsidRPr="002625EB" w:rsidRDefault="00825418" w:rsidP="0082541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65pt" o:ole="">
            <v:imagedata r:id="rId14" o:title=""/>
          </v:shape>
          <o:OLEObject Type="Embed" ProgID="Equation.DSMT4" ShapeID="_x0000_i1025" DrawAspect="Content" ObjectID="_1627543779" r:id="rId15"/>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v:shape id="_x0000_i1026" type="#_x0000_t75" style="width:55.9pt;height:16.65pt" o:ole="">
            <v:imagedata r:id="rId16" o:title=""/>
          </v:shape>
          <o:OLEObject Type="Embed" ProgID="Equation.3" ShapeID="_x0000_i1026" DrawAspect="Content" ObjectID="_1627543780" r:id="rId17"/>
        </w:object>
      </w:r>
      <w:r w:rsidRPr="002625EB">
        <w:t>bits, where</w:t>
      </w:r>
      <w:r w:rsidRPr="002625EB">
        <w:rPr>
          <w:rFonts w:hint="eastAsia"/>
          <w:lang w:eastAsia="zh-CN"/>
        </w:rPr>
        <w:t xml:space="preserve"> </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v:shape id="_x0000_i1027" type="#_x0000_t75" style="width:76.85pt;height:15.6pt" o:ole="">
            <v:imagedata r:id="rId18" o:title=""/>
          </v:shape>
          <o:OLEObject Type="Embed" ProgID="Equation.3" ShapeID="_x0000_i1027" DrawAspect="Content" ObjectID="_1627543781" r:id="rId19"/>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v:shape id="_x0000_i1028" type="#_x0000_t75" style="width:48.35pt;height:16.65pt" o:ole="">
            <v:imagedata r:id="rId20" o:title=""/>
          </v:shape>
          <o:OLEObject Type="Embed" ProgID="Equation.DSMT4" ShapeID="_x0000_i1028" DrawAspect="Content" ObjectID="_1627543782" r:id="rId2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v:shape id="_x0000_i1029" type="#_x0000_t75" style="width:62.85pt;height:15.6pt" o:ole="">
            <v:imagedata r:id="rId22" o:title=""/>
          </v:shape>
          <o:OLEObject Type="Embed" ProgID="Equation.3" ShapeID="_x0000_i1029" DrawAspect="Content" ObjectID="_1627543783" r:id="rId2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rsidR="00825418" w:rsidRPr="002625EB" w:rsidRDefault="00825418" w:rsidP="0082541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rsidR="00825418" w:rsidRPr="002625EB" w:rsidRDefault="00825418" w:rsidP="0082541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v:shape id="_x0000_i1030" type="#_x0000_t75" style="width:32.8pt;height:13.95pt" o:ole="">
            <v:imagedata r:id="rId24" o:title=""/>
          </v:shape>
          <o:OLEObject Type="Embed" ProgID="Equation.3" ShapeID="_x0000_i1030" DrawAspect="Content" ObjectID="_1627543784" r:id="rId25"/>
        </w:object>
      </w:r>
      <w:r w:rsidRPr="002625EB">
        <w:rPr>
          <w:lang w:eastAsia="zh-CN"/>
        </w:rPr>
        <w:t xml:space="preserve"> is the size of the active UL bandwidth part</w:t>
      </w:r>
      <w:r w:rsidRPr="002625EB">
        <w:rPr>
          <w:rFonts w:hint="eastAsia"/>
          <w:lang w:eastAsia="zh-CN"/>
        </w:rPr>
        <w:t>:</w:t>
      </w:r>
    </w:p>
    <w:p w:rsidR="00825418" w:rsidRPr="002625EB" w:rsidRDefault="00825418" w:rsidP="00825418">
      <w:pPr>
        <w:pStyle w:val="B2"/>
        <w:rPr>
          <w:lang w:eastAsia="zh-CN"/>
        </w:rPr>
      </w:pPr>
      <w:r w:rsidRPr="002625EB">
        <w:t>-</w:t>
      </w:r>
      <w:r w:rsidRPr="002625EB">
        <w:tab/>
      </w:r>
      <w:r w:rsidRPr="002625EB">
        <w:rPr>
          <w:position w:val="-12"/>
        </w:rPr>
        <w:object w:dxaOrig="560" w:dyaOrig="360">
          <v:shape id="_x0000_i1031" type="#_x0000_t75" style="width:24.2pt;height:15.05pt" o:ole="">
            <v:imagedata r:id="rId26" o:title=""/>
          </v:shape>
          <o:OLEObject Type="Embed" ProgID="Equation.3" ShapeID="_x0000_i1031" DrawAspect="Content" ObjectID="_1627543785" r:id="rId27"/>
        </w:object>
      </w:r>
      <w:r w:rsidRPr="002625EB">
        <w:rPr>
          <w:rFonts w:hint="eastAsia"/>
          <w:lang w:eastAsia="zh-CN"/>
        </w:rPr>
        <w:t xml:space="preserve"> bits if only resource allocation type 0 is configured, where </w:t>
      </w:r>
      <w:r w:rsidRPr="002625EB">
        <w:rPr>
          <w:position w:val="-12"/>
        </w:rPr>
        <w:object w:dxaOrig="560" w:dyaOrig="360">
          <v:shape id="_x0000_i1032" type="#_x0000_t75" style="width:24.2pt;height:15.05pt" o:ole="">
            <v:imagedata r:id="rId26" o:title=""/>
          </v:shape>
          <o:OLEObject Type="Embed" ProgID="Equation.3" ShapeID="_x0000_i1032" DrawAspect="Content" ObjectID="_1627543786" r:id="rId28"/>
        </w:object>
      </w:r>
      <w:r w:rsidRPr="002625EB">
        <w:rPr>
          <w:rFonts w:hint="eastAsia"/>
          <w:lang w:eastAsia="zh-CN"/>
        </w:rPr>
        <w:t xml:space="preserve"> is defined in </w:t>
      </w:r>
      <w:proofErr w:type="spellStart"/>
      <w:r w:rsidRPr="002625EB">
        <w:rPr>
          <w:rFonts w:hint="eastAsia"/>
          <w:lang w:eastAsia="zh-CN"/>
        </w:rPr>
        <w:t>Subclause</w:t>
      </w:r>
      <w:proofErr w:type="spellEnd"/>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rsidR="00825418" w:rsidRPr="002625EB" w:rsidRDefault="00825418" w:rsidP="00825418">
      <w:pPr>
        <w:pStyle w:val="B2"/>
        <w:rPr>
          <w:lang w:eastAsia="zh-CN"/>
        </w:rPr>
      </w:pPr>
      <w:proofErr w:type="gramStart"/>
      <w:r w:rsidRPr="002625EB">
        <w:t>-</w:t>
      </w:r>
      <w:r w:rsidRPr="002625EB">
        <w:tab/>
      </w:r>
      <w:r w:rsidRPr="002625EB">
        <w:rPr>
          <w:position w:val="-12"/>
        </w:rPr>
        <w:object w:dxaOrig="3140" w:dyaOrig="440">
          <v:shape id="_x0000_i1033" type="#_x0000_t75" style="width:132.2pt;height:18.25pt" o:ole="">
            <v:imagedata r:id="rId29" o:title=""/>
          </v:shape>
          <o:OLEObject Type="Embed" ProgID="Equation.3" ShapeID="_x0000_i1033" DrawAspect="Content" ObjectID="_1627543787" r:id="rId30"/>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v:shape id="_x0000_i1034" type="#_x0000_t75" style="width:211.7pt;height:18.25pt" o:ole="">
            <v:imagedata r:id="rId31" o:title=""/>
            <o:lock v:ext="edit" aspectratio="f"/>
          </v:shape>
          <o:OLEObject Type="Embed" ProgID="Equation.3" ShapeID="_x0000_i1034" DrawAspect="Content" ObjectID="_1627543788" r:id="rId32"/>
        </w:object>
      </w:r>
      <w:r w:rsidRPr="002625EB">
        <w:rPr>
          <w:rFonts w:hint="eastAsia"/>
          <w:lang w:eastAsia="zh-CN"/>
        </w:rPr>
        <w:t xml:space="preserve"> bits if both resource allocation type 0 and 1 are configured.</w:t>
      </w:r>
      <w:proofErr w:type="gramEnd"/>
    </w:p>
    <w:p w:rsidR="00825418" w:rsidRPr="002625EB" w:rsidRDefault="00825418" w:rsidP="00825418">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v:shape id="_x0000_i1035" type="#_x0000_t75" style="width:24.2pt;height:15.05pt" o:ole="">
            <v:imagedata r:id="rId26" o:title=""/>
          </v:shape>
          <o:OLEObject Type="Embed" ProgID="Equation.3" ShapeID="_x0000_i1035" DrawAspect="Content" ObjectID="_1627543789" r:id="rId33"/>
        </w:object>
      </w:r>
      <w:r w:rsidRPr="002625EB">
        <w:rPr>
          <w:rFonts w:hint="eastAsia"/>
          <w:lang w:eastAsia="zh-CN"/>
        </w:rPr>
        <w:t xml:space="preserve"> </w:t>
      </w:r>
      <w:r w:rsidRPr="002625EB">
        <w:rPr>
          <w:lang w:eastAsia="zh-CN"/>
        </w:rPr>
        <w:t xml:space="preserve">LSBs provide the resource allocation as defined in </w:t>
      </w:r>
      <w:proofErr w:type="spellStart"/>
      <w:r w:rsidRPr="002625EB">
        <w:rPr>
          <w:rFonts w:hint="eastAsia"/>
          <w:lang w:eastAsia="zh-CN"/>
        </w:rPr>
        <w:t>Subclause</w:t>
      </w:r>
      <w:proofErr w:type="spellEnd"/>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825418" w:rsidRPr="002625EB" w:rsidRDefault="00825418" w:rsidP="0082541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v:shape id="_x0000_i1036" type="#_x0000_t75" style="width:132.2pt;height:18.25pt" o:ole="">
            <v:imagedata r:id="rId29" o:title=""/>
          </v:shape>
          <o:OLEObject Type="Embed" ProgID="Equation.3" ShapeID="_x0000_i1036" DrawAspect="Content" ObjectID="_1627543790" r:id="rId34"/>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rsidR="00825418" w:rsidRPr="002625EB" w:rsidRDefault="00825418" w:rsidP="00825418">
      <w:pPr>
        <w:pStyle w:val="B3"/>
        <w:rPr>
          <w:lang w:eastAsia="zh-CN"/>
        </w:rPr>
      </w:pPr>
      <w:r w:rsidRPr="002625EB">
        <w:rPr>
          <w:rFonts w:hint="eastAsia"/>
          <w:lang w:eastAsia="zh-CN"/>
        </w:rPr>
        <w:t>-</w:t>
      </w:r>
      <w:r w:rsidRPr="002625EB">
        <w:rPr>
          <w:rFonts w:hint="eastAsia"/>
          <w:lang w:eastAsia="zh-CN"/>
        </w:rPr>
        <w:tab/>
        <w:t>For PUSCH hopping with resource allocation type 1:</w:t>
      </w:r>
    </w:p>
    <w:p w:rsidR="00825418" w:rsidRPr="002625EB" w:rsidRDefault="00825418" w:rsidP="00825418">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v:shape id="_x0000_i1037" type="#_x0000_t75" style="width:31.7pt;height:15.6pt" o:ole="">
            <v:imagedata r:id="rId35" o:title=""/>
          </v:shape>
          <o:OLEObject Type="Embed" ProgID="Equation.3" ShapeID="_x0000_i1037" DrawAspect="Content" ObjectID="_1627543791" r:id="rId36"/>
        </w:object>
      </w:r>
      <w:r w:rsidRPr="002625EB">
        <w:rPr>
          <w:rFonts w:hint="eastAsia"/>
          <w:lang w:eastAsia="zh-CN"/>
        </w:rPr>
        <w:t xml:space="preserve"> MSB bits are used to indicate the frequency offset according to </w:t>
      </w:r>
      <w:proofErr w:type="spellStart"/>
      <w:r w:rsidRPr="002625EB">
        <w:rPr>
          <w:rFonts w:hint="eastAsia"/>
          <w:lang w:eastAsia="zh-CN"/>
        </w:rPr>
        <w:t>Subclause</w:t>
      </w:r>
      <w:proofErr w:type="spellEnd"/>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v:shape id="_x0000_i1038" type="#_x0000_t75" style="width:45.15pt;height:15.6pt" o:ole="">
            <v:imagedata r:id="rId37" o:title=""/>
          </v:shape>
          <o:OLEObject Type="Embed" ProgID="Equation.3" ShapeID="_x0000_i1038" DrawAspect="Content" ObjectID="_1627543792" r:id="rId38"/>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v:shape id="_x0000_i1039" type="#_x0000_t75" style="width:46.2pt;height:15.6pt" o:ole="">
            <v:imagedata r:id="rId39" o:title=""/>
          </v:shape>
          <o:OLEObject Type="Embed" ProgID="Equation.3" ShapeID="_x0000_i1039" DrawAspect="Content" ObjectID="_1627543793" r:id="rId40"/>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rsidR="00825418" w:rsidRPr="002625EB" w:rsidRDefault="00825418" w:rsidP="00825418">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v:shape id="_x0000_i1040" type="#_x0000_t75" style="width:168.7pt;height:20.4pt" o:ole="">
            <v:imagedata r:id="rId41" o:title=""/>
          </v:shape>
          <o:OLEObject Type="Embed" ProgID="Equation.3" ShapeID="_x0000_i1040" DrawAspect="Content" ObjectID="_1627543794" r:id="rId42"/>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proofErr w:type="spellStart"/>
      <w:r w:rsidRPr="002625EB">
        <w:rPr>
          <w:rFonts w:hint="eastAsia"/>
          <w:lang w:eastAsia="zh-CN"/>
        </w:rPr>
        <w:t>Subclause</w:t>
      </w:r>
      <w:proofErr w:type="spellEnd"/>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rsidR="00825418" w:rsidRPr="002625EB" w:rsidRDefault="00825418" w:rsidP="00825418">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rsidR="00825418" w:rsidRPr="002625EB" w:rsidRDefault="00825418" w:rsidP="00825418">
      <w:pPr>
        <w:pStyle w:val="B4"/>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3120" w:dyaOrig="440">
          <v:shape id="_x0000_i1041" type="#_x0000_t75" style="width:131.1pt;height:18.25pt" o:ole="">
            <v:imagedata r:id="rId43" o:title=""/>
          </v:shape>
          <o:OLEObject Type="Embed" ProgID="Equation.3" ShapeID="_x0000_i1041" DrawAspect="Content" ObjectID="_1627543795" r:id="rId44"/>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proofErr w:type="spellStart"/>
      <w:r w:rsidRPr="002625EB">
        <w:rPr>
          <w:rFonts w:hint="eastAsia"/>
          <w:lang w:eastAsia="zh-CN"/>
        </w:rPr>
        <w:t>Subclause</w:t>
      </w:r>
      <w:proofErr w:type="spellEnd"/>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rsidR="00825418" w:rsidRPr="002625EB" w:rsidRDefault="00825418" w:rsidP="00825418">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proofErr w:type="gramStart"/>
      <w:r w:rsidRPr="002625EB">
        <w:rPr>
          <w:lang w:eastAsia="zh-CN"/>
        </w:rPr>
        <w:t xml:space="preserve">" </w:t>
      </w:r>
      <w:r w:rsidRPr="002625EB">
        <w:rPr>
          <w:rFonts w:hint="eastAsia"/>
          <w:lang w:eastAsia="zh-CN"/>
        </w:rPr>
        <w:t xml:space="preserve"> field</w:t>
      </w:r>
      <w:proofErr w:type="gramEnd"/>
      <w:r w:rsidRPr="002625EB">
        <w:rPr>
          <w:rFonts w:hint="eastAsia"/>
          <w:lang w:eastAsia="zh-CN"/>
        </w:rPr>
        <w:t xml:space="preserve"> of the indicated bandwidth part.</w:t>
      </w:r>
    </w:p>
    <w:p w:rsidR="00825418" w:rsidRPr="002625EB" w:rsidRDefault="00825418" w:rsidP="0082541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w:t>
      </w:r>
      <w:proofErr w:type="spellStart"/>
      <w:r w:rsidRPr="002625EB">
        <w:rPr>
          <w:rFonts w:hint="eastAsia"/>
          <w:lang w:eastAsia="zh-CN"/>
        </w:rPr>
        <w:t>Subclause</w:t>
      </w:r>
      <w:proofErr w:type="spellEnd"/>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v:shape id="_x0000_i1042" type="#_x0000_t75" style="width:44.6pt;height:16.65pt" o:ole="">
            <v:imagedata r:id="rId45" o:title=""/>
          </v:shape>
          <o:OLEObject Type="Embed" ProgID="Equation.3" ShapeID="_x0000_i1042" DrawAspect="Content" ObjectID="_1627543796" r:id="rId46"/>
        </w:objec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rsidR="00825418" w:rsidRPr="002625EB" w:rsidRDefault="00825418" w:rsidP="0082541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is not configured;</w:t>
      </w:r>
    </w:p>
    <w:p w:rsidR="00825418" w:rsidRPr="002625EB" w:rsidRDefault="00825418" w:rsidP="00825418">
      <w:pPr>
        <w:pStyle w:val="B2"/>
        <w:rPr>
          <w:lang w:eastAsia="zh-CN"/>
        </w:rPr>
      </w:pPr>
      <w:proofErr w:type="gramStart"/>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proofErr w:type="spellStart"/>
      <w:r w:rsidRPr="002625EB">
        <w:rPr>
          <w:rFonts w:hint="eastAsia"/>
          <w:lang w:eastAsia="zh-CN"/>
        </w:rPr>
        <w:t>Subclause</w:t>
      </w:r>
      <w:proofErr w:type="spellEnd"/>
      <w:r w:rsidRPr="002625EB">
        <w:rPr>
          <w:rFonts w:hint="eastAsia"/>
          <w:lang w:eastAsia="zh-CN"/>
        </w:rPr>
        <w:t xml:space="preserve"> 6.3 of [6, TS</w:t>
      </w:r>
      <w:r w:rsidRPr="002625EB">
        <w:rPr>
          <w:lang w:eastAsia="zh-CN"/>
        </w:rPr>
        <w:t xml:space="preserve"> </w:t>
      </w:r>
      <w:r w:rsidRPr="002625EB">
        <w:rPr>
          <w:rFonts w:hint="eastAsia"/>
          <w:lang w:eastAsia="zh-CN"/>
        </w:rPr>
        <w:t>38.214].</w:t>
      </w:r>
      <w:proofErr w:type="gramEnd"/>
    </w:p>
    <w:p w:rsidR="00825418" w:rsidRPr="002625EB" w:rsidRDefault="00825418" w:rsidP="0082541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proofErr w:type="spellStart"/>
      <w:r w:rsidRPr="002625EB">
        <w:t>Subclause</w:t>
      </w:r>
      <w:proofErr w:type="spellEnd"/>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825418" w:rsidRPr="002625EB" w:rsidRDefault="00825418" w:rsidP="00825418">
      <w:pPr>
        <w:pStyle w:val="B1"/>
        <w:rPr>
          <w:lang w:eastAsia="zh-CN"/>
        </w:rPr>
      </w:pPr>
      <w:r w:rsidRPr="002625EB">
        <w:t>-</w:t>
      </w:r>
      <w:r w:rsidRPr="002625EB">
        <w:rPr>
          <w:rFonts w:hint="eastAsia"/>
          <w:lang w:eastAsia="zh-CN"/>
        </w:rPr>
        <w:tab/>
      </w:r>
      <w:r w:rsidRPr="002625EB">
        <w:t>New data indicator – 1 bit</w:t>
      </w:r>
    </w:p>
    <w:p w:rsidR="00825418" w:rsidRPr="002625EB" w:rsidRDefault="00825418" w:rsidP="00825418">
      <w:pPr>
        <w:pStyle w:val="B1"/>
        <w:rPr>
          <w:lang w:eastAsia="zh-CN"/>
        </w:rPr>
      </w:pPr>
      <w:r w:rsidRPr="002625EB">
        <w:t>-</w:t>
      </w:r>
      <w:r w:rsidRPr="002625EB">
        <w:rPr>
          <w:rFonts w:hint="eastAsia"/>
          <w:lang w:eastAsia="zh-CN"/>
        </w:rPr>
        <w:tab/>
      </w:r>
      <w:r w:rsidRPr="002625EB">
        <w:t>Redundancy version – 2 bits as defined in Table 7.3.1.1.1-2</w:t>
      </w:r>
    </w:p>
    <w:p w:rsidR="00825418" w:rsidRPr="002625EB" w:rsidRDefault="00825418" w:rsidP="00825418">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rsidR="00825418" w:rsidRPr="002625EB" w:rsidRDefault="00825418" w:rsidP="00825418">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825418" w:rsidRPr="002625EB" w:rsidRDefault="00825418" w:rsidP="00825418">
      <w:pPr>
        <w:pStyle w:val="B2"/>
        <w:rPr>
          <w:lang w:eastAsia="zh-CN"/>
        </w:rPr>
      </w:pPr>
      <w:r w:rsidRPr="002625EB">
        <w:t>-</w:t>
      </w:r>
      <w:r w:rsidRPr="002625EB">
        <w:tab/>
      </w:r>
      <w:r w:rsidRPr="002625EB">
        <w:rPr>
          <w:rFonts w:hint="eastAsia"/>
          <w:lang w:eastAsia="zh-CN"/>
        </w:rPr>
        <w:t>1 bit for semi-static HARQ-ACK codebook;</w:t>
      </w:r>
    </w:p>
    <w:p w:rsidR="00825418" w:rsidRPr="002625EB" w:rsidRDefault="00825418" w:rsidP="00825418">
      <w:pPr>
        <w:pStyle w:val="B2"/>
        <w:rPr>
          <w:lang w:eastAsia="zh-CN"/>
        </w:rPr>
      </w:pPr>
      <w:proofErr w:type="gramStart"/>
      <w:r w:rsidRPr="002625EB">
        <w:rPr>
          <w:rFonts w:hint="eastAsia"/>
          <w:lang w:eastAsia="zh-CN"/>
        </w:rPr>
        <w:t>-</w:t>
      </w:r>
      <w:r w:rsidRPr="002625EB">
        <w:rPr>
          <w:rFonts w:hint="eastAsia"/>
          <w:lang w:eastAsia="zh-CN"/>
        </w:rPr>
        <w:tab/>
        <w:t>2 bits for dynamic HARQ-ACK codebook.</w:t>
      </w:r>
      <w:proofErr w:type="gramEnd"/>
    </w:p>
    <w:p w:rsidR="00825418" w:rsidRPr="002625EB" w:rsidRDefault="00825418" w:rsidP="00825418">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 xml:space="preserve">0 bit otherwise. </w:t>
      </w:r>
    </w:p>
    <w:p w:rsidR="00825418" w:rsidRPr="002625EB" w:rsidRDefault="00825418" w:rsidP="00825418">
      <w:pPr>
        <w:pStyle w:val="B1"/>
        <w:rPr>
          <w:lang w:eastAsia="zh-CN"/>
        </w:rPr>
      </w:pPr>
      <w:r w:rsidRPr="002625EB">
        <w:t>-</w:t>
      </w:r>
      <w:r w:rsidRPr="002625EB">
        <w:rPr>
          <w:rFonts w:hint="eastAsia"/>
          <w:lang w:eastAsia="zh-CN"/>
        </w:rPr>
        <w:tab/>
      </w:r>
      <w:r w:rsidRPr="002625EB">
        <w:t xml:space="preserve">TPC command for scheduled PUSCH – 2 bits as defined in </w:t>
      </w:r>
      <w:proofErr w:type="spellStart"/>
      <w:r w:rsidRPr="002625EB">
        <w:t>Subclause</w:t>
      </w:r>
      <w:proofErr w:type="spellEnd"/>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rsidR="00825418" w:rsidRPr="002625EB" w:rsidRDefault="00825418" w:rsidP="00825418">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v:shape id="_x0000_i1043" type="#_x0000_t75" style="width:119.3pt;height:37.05pt" o:ole="">
            <v:imagedata r:id="rId47" o:title=""/>
          </v:shape>
          <o:OLEObject Type="Embed" ProgID="Equation.3" ShapeID="_x0000_i1043" DrawAspect="Content" ObjectID="_1627543797" r:id="rId48"/>
        </w:object>
      </w:r>
      <w:r w:rsidRPr="002625EB">
        <w:rPr>
          <w:rFonts w:hint="eastAsia"/>
          <w:lang w:eastAsia="zh-CN"/>
        </w:rPr>
        <w:t xml:space="preserve"> or </w:t>
      </w:r>
      <w:r w:rsidRPr="002625EB">
        <w:rPr>
          <w:position w:val="-12"/>
        </w:rPr>
        <w:object w:dxaOrig="1260" w:dyaOrig="360">
          <v:shape id="_x0000_i1044" type="#_x0000_t75" style="width:56.95pt;height:16.65pt" o:ole="">
            <v:imagedata r:id="rId49" o:title=""/>
          </v:shape>
          <o:OLEObject Type="Embed" ProgID="Equation.3" ShapeID="_x0000_i1044" DrawAspect="Content" ObjectID="_1627543798" r:id="rId50"/>
        </w:object>
      </w:r>
      <w:r w:rsidRPr="002625EB">
        <w:t xml:space="preserve"> bits</w:t>
      </w:r>
      <w:r w:rsidRPr="002625EB">
        <w:rPr>
          <w:rFonts w:hint="eastAsia"/>
          <w:lang w:eastAsia="zh-CN"/>
        </w:rPr>
        <w:t xml:space="preserve">, where </w:t>
      </w:r>
      <w:r w:rsidRPr="002625EB">
        <w:rPr>
          <w:position w:val="-12"/>
        </w:rPr>
        <w:object w:dxaOrig="499" w:dyaOrig="360">
          <v:shape id="_x0000_i1045" type="#_x0000_t75" style="width:23.1pt;height:16.65pt" o:ole="">
            <v:imagedata r:id="rId51" o:title=""/>
          </v:shape>
          <o:OLEObject Type="Embed" ProgID="Equation.3" ShapeID="_x0000_i1045" DrawAspect="Content" ObjectID="_1627543799" r:id="rId52"/>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v:shape id="_x0000_i1046" type="#_x0000_t75" style="width:118.75pt;height:37.05pt" o:ole="">
            <v:imagedata r:id="rId47" o:title=""/>
          </v:shape>
          <o:OLEObject Type="Embed" ProgID="Equation.3" ShapeID="_x0000_i1046" DrawAspect="Content" ObjectID="_1627543800" r:id="rId53"/>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w:r w:rsidRPr="002625EB">
        <w:rPr>
          <w:position w:val="-12"/>
        </w:rPr>
        <w:object w:dxaOrig="499" w:dyaOrig="360">
          <v:shape id="_x0000_i1047" type="#_x0000_t75" style="width:23.1pt;height:16.65pt" o:ole="">
            <v:imagedata r:id="rId51" o:title=""/>
          </v:shape>
          <o:OLEObject Type="Embed" ProgID="Equation.3" ShapeID="_x0000_i1047" DrawAspect="Content" ObjectID="_1627543801" r:id="rId54"/>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rsidR="00825418" w:rsidRPr="002625EB" w:rsidRDefault="00825418" w:rsidP="00825418">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rsidR="00825418" w:rsidRPr="002625EB" w:rsidRDefault="00825418" w:rsidP="00825418">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rsidR="00825418" w:rsidRPr="002625EB" w:rsidRDefault="00825418" w:rsidP="00825418">
      <w:pPr>
        <w:pStyle w:val="B2"/>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1260" w:dyaOrig="360">
          <v:shape id="_x0000_i1048" type="#_x0000_t75" style="width:56.95pt;height:16.65pt" o:ole="">
            <v:imagedata r:id="rId55" o:title=""/>
          </v:shape>
          <o:OLEObject Type="Embed" ProgID="Equation.3" ShapeID="_x0000_i1048" DrawAspect="Content" ObjectID="_1627543802" r:id="rId56"/>
        </w:object>
      </w:r>
      <w:r w:rsidRPr="002625EB">
        <w:rPr>
          <w:rFonts w:hint="eastAsia"/>
          <w:lang w:eastAsia="zh-CN"/>
        </w:rPr>
        <w:t xml:space="preserve"> 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v:shape id="_x0000_i1049" type="#_x0000_t75" style="width:23.1pt;height:16.65pt" o:ole="">
            <v:imagedata r:id="rId51" o:title=""/>
          </v:shape>
          <o:OLEObject Type="Embed" ProgID="Equation.3" ShapeID="_x0000_i1049" DrawAspect="Content" ObjectID="_1627543803" r:id="rId5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rsidR="00825418" w:rsidRPr="002625EB" w:rsidRDefault="00825418" w:rsidP="00825418">
      <w:pPr>
        <w:pStyle w:val="B1"/>
        <w:rPr>
          <w:lang w:eastAsia="zh-CN"/>
        </w:rPr>
      </w:pPr>
      <w:r w:rsidRPr="002625EB">
        <w:t>-</w:t>
      </w:r>
      <w:r w:rsidRPr="002625EB">
        <w:rPr>
          <w:rFonts w:hint="eastAsia"/>
          <w:lang w:eastAsia="zh-CN"/>
        </w:rPr>
        <w:tab/>
      </w:r>
      <w:proofErr w:type="spellStart"/>
      <w:r w:rsidRPr="002625EB">
        <w:t>Precoding</w:t>
      </w:r>
      <w:proofErr w:type="spellEnd"/>
      <w:r w:rsidRPr="002625EB">
        <w:t xml:space="preserve"> information and number of layers – </w:t>
      </w:r>
      <w:r w:rsidRPr="002625EB">
        <w:rPr>
          <w:rFonts w:hint="eastAsia"/>
          <w:lang w:eastAsia="zh-CN"/>
        </w:rPr>
        <w:t>number of bits determined by the following:</w:t>
      </w:r>
    </w:p>
    <w:p w:rsidR="00825418" w:rsidRPr="002625EB" w:rsidRDefault="00825418" w:rsidP="00825418">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825418" w:rsidRPr="002625EB" w:rsidRDefault="00825418" w:rsidP="00825418">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825418" w:rsidRPr="002625EB" w:rsidRDefault="00825418" w:rsidP="00825418">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rsidR="00825418" w:rsidRPr="002625EB" w:rsidRDefault="00825418" w:rsidP="00825418">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rsidR="00825418" w:rsidRPr="002625EB" w:rsidRDefault="00825418" w:rsidP="00825418">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rsidR="00825418" w:rsidRPr="002625EB" w:rsidRDefault="00825418" w:rsidP="00825418">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lang w:eastAsia="zh-CN"/>
        </w:rPr>
        <w:t>.</w:t>
      </w:r>
    </w:p>
    <w:p w:rsidR="00825418" w:rsidRPr="002625EB" w:rsidRDefault="00825418" w:rsidP="00825418">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=2;</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w:t>
      </w:r>
      <w:proofErr w:type="spellStart"/>
      <w:r w:rsidRPr="002625EB">
        <w:t>Precoding</w:t>
      </w:r>
      <w:proofErr w:type="spellEnd"/>
      <w:r w:rsidRPr="002625EB">
        <w:t xml:space="preserve">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825418" w:rsidRPr="002625EB" w:rsidRDefault="00825418" w:rsidP="00825418">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rsidR="00825418" w:rsidRPr="002625EB" w:rsidRDefault="00825418" w:rsidP="00825418">
      <w:pPr>
        <w:pStyle w:val="B1"/>
        <w:ind w:hanging="1"/>
        <w:rPr>
          <w:lang w:eastAsia="zh-CN"/>
        </w:rPr>
      </w:pPr>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proofErr w:type="gramEnd"/>
      <w:r w:rsidRPr="002625EB">
        <w:rPr>
          <w:position w:val="-14"/>
        </w:rPr>
        <w:object w:dxaOrig="1280" w:dyaOrig="400">
          <v:shape id="_x0000_i1050" type="#_x0000_t75" style="width:56.95pt;height:19.35pt" o:ole="">
            <v:imagedata r:id="rId58" o:title=""/>
          </v:shape>
          <o:OLEObject Type="Embed" ProgID="Equation.DSMT4" ShapeID="_x0000_i1050" DrawAspect="Content" ObjectID="_1627543804" r:id="rId59"/>
        </w:object>
      </w:r>
      <w:r w:rsidRPr="002625EB">
        <w:rPr>
          <w:rFonts w:hint="eastAsia"/>
          <w:lang w:eastAsia="zh-CN"/>
        </w:rPr>
        <w:t xml:space="preserve">, where </w:t>
      </w:r>
      <w:r w:rsidRPr="002625EB">
        <w:rPr>
          <w:position w:val="-12"/>
        </w:rPr>
        <w:object w:dxaOrig="279" w:dyaOrig="360">
          <v:shape id="_x0000_i1051" type="#_x0000_t75" style="width:13.45pt;height:16.65pt" o:ole="">
            <v:imagedata r:id="rId60" o:title=""/>
          </v:shape>
          <o:OLEObject Type="Embed" ProgID="Equation.DSMT4" ShapeID="_x0000_i1051" DrawAspect="Content" ObjectID="_1627543805" r:id="rId61"/>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v:shape id="_x0000_i1052" type="#_x0000_t75" style="width:13.45pt;height:16.65pt" o:ole="">
            <v:imagedata r:id="rId62" o:title=""/>
          </v:shape>
          <o:OLEObject Type="Embed" ProgID="Equation.DSMT4" ShapeID="_x0000_i1052" DrawAspect="Content" ObjectID="_1627543806" r:id="rId63"/>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v:shape id="_x0000_i1053" type="#_x0000_t75" style="width:37.6pt;height:19.35pt" o:ole="">
            <v:imagedata r:id="rId64" o:title=""/>
          </v:shape>
          <o:OLEObject Type="Embed" ProgID="Equation.DSMT4" ShapeID="_x0000_i1053" DrawAspect="Content" ObjectID="_1627543807" r:id="rId65"/>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v:shape id="_x0000_i1054" type="#_x0000_t75" style="width:13.45pt;height:16.65pt" o:ole="">
            <v:imagedata r:id="rId60" o:title=""/>
          </v:shape>
          <o:OLEObject Type="Embed" ProgID="Equation.DSMT4" ShapeID="_x0000_i1054" DrawAspect="Content" ObjectID="_1627543808" r:id="rId66"/>
        </w:object>
      </w:r>
      <w:r w:rsidRPr="002625EB">
        <w:rPr>
          <w:rFonts w:hint="eastAsia"/>
          <w:lang w:eastAsia="zh-CN"/>
        </w:rPr>
        <w:t xml:space="preserve"> </w:t>
      </w:r>
      <w:proofErr w:type="spellStart"/>
      <w:proofErr w:type="gramStart"/>
      <w:r w:rsidRPr="002625EB">
        <w:rPr>
          <w:rFonts w:hint="eastAsia"/>
          <w:lang w:eastAsia="zh-CN"/>
        </w:rPr>
        <w:t>and</w:t>
      </w:r>
      <w:proofErr w:type="spellEnd"/>
      <w:r w:rsidRPr="002625EB">
        <w:rPr>
          <w:rFonts w:hint="eastAsia"/>
          <w:lang w:eastAsia="zh-CN"/>
        </w:rPr>
        <w:t xml:space="preserve"> </w:t>
      </w:r>
      <w:proofErr w:type="gramEnd"/>
      <w:r w:rsidRPr="002625EB">
        <w:rPr>
          <w:position w:val="-12"/>
        </w:rPr>
        <w:object w:dxaOrig="279" w:dyaOrig="360">
          <v:shape id="_x0000_i1055" type="#_x0000_t75" style="width:13.45pt;height:16.65pt" o:ole="">
            <v:imagedata r:id="rId62" o:title=""/>
          </v:shape>
          <o:OLEObject Type="Embed" ProgID="Equation.DSMT4" ShapeID="_x0000_i1055" DrawAspect="Content" ObjectID="_1627543809" r:id="rId67"/>
        </w:object>
      </w:r>
      <w:r w:rsidRPr="002625EB">
        <w:rPr>
          <w:rFonts w:hint="eastAsia"/>
          <w:lang w:eastAsia="zh-CN"/>
        </w:rPr>
        <w:t>.</w:t>
      </w:r>
    </w:p>
    <w:p w:rsidR="00825418" w:rsidRPr="002625EB" w:rsidRDefault="00825418" w:rsidP="00825418">
      <w:pPr>
        <w:pStyle w:val="B1"/>
        <w:rPr>
          <w:lang w:eastAsia="zh-CN"/>
        </w:rPr>
      </w:pPr>
      <w:r w:rsidRPr="002625EB">
        <w:lastRenderedPageBreak/>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proofErr w:type="spellStart"/>
      <w:r w:rsidRPr="002625EB">
        <w:rPr>
          <w:rFonts w:hint="eastAsia"/>
          <w:lang w:eastAsia="zh-CN"/>
        </w:rPr>
        <w:t>Subclause</w:t>
      </w:r>
      <w:proofErr w:type="spellEnd"/>
      <w:r w:rsidRPr="002625EB">
        <w:rPr>
          <w:rFonts w:hint="eastAsia"/>
          <w:lang w:eastAsia="zh-CN"/>
        </w:rPr>
        <w:t xml:space="preserve"> 6.1.1.2 of [6, TS</w:t>
      </w:r>
      <w:r w:rsidRPr="002625EB">
        <w:rPr>
          <w:lang w:eastAsia="zh-CN"/>
        </w:rPr>
        <w:t xml:space="preserve"> </w:t>
      </w:r>
      <w:r w:rsidRPr="002625EB">
        <w:rPr>
          <w:rFonts w:hint="eastAsia"/>
          <w:lang w:eastAsia="zh-CN"/>
        </w:rPr>
        <w:t>38.214].</w:t>
      </w:r>
    </w:p>
    <w:p w:rsidR="00825418" w:rsidRPr="002625EB" w:rsidRDefault="00825418" w:rsidP="00825418">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rsidR="00825418" w:rsidRPr="002625EB" w:rsidRDefault="00825418" w:rsidP="00825418">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ins w:id="4" w:author="CATT" w:date="2019-08-13T17:17:00Z">
        <w:r w:rsidR="001A541C">
          <w:rPr>
            <w:rFonts w:hint="eastAsia"/>
            <w:lang w:eastAsia="zh-CN"/>
          </w:rPr>
          <w:t xml:space="preserve"> bit</w:t>
        </w:r>
      </w:ins>
      <w:ins w:id="5" w:author="CATT" w:date="2019-08-13T17:14:00Z">
        <w:r w:rsidR="003D6554">
          <w:rPr>
            <w:rFonts w:hint="eastAsia"/>
            <w:lang w:eastAsia="zh-CN"/>
          </w:rPr>
          <w:t xml:space="preserve"> </w:t>
        </w:r>
      </w:ins>
      <w:ins w:id="6" w:author="CATT" w:date="2019-08-13T17:15:00Z">
        <w:r w:rsidR="003D6554">
          <w:rPr>
            <w:rFonts w:hint="eastAsia"/>
            <w:lang w:eastAsia="zh-CN"/>
          </w:rPr>
          <w:t xml:space="preserve">if </w:t>
        </w:r>
        <w:r w:rsidR="003D6554" w:rsidRPr="003D6554">
          <w:rPr>
            <w:lang w:eastAsia="zh-CN"/>
          </w:rPr>
          <w:t xml:space="preserve">higher layer parameter </w:t>
        </w:r>
        <w:proofErr w:type="spellStart"/>
        <w:r w:rsidR="003D6554" w:rsidRPr="003D6554">
          <w:rPr>
            <w:i/>
            <w:lang w:eastAsia="zh-CN"/>
          </w:rPr>
          <w:t>codeBlockGroupTransmission</w:t>
        </w:r>
        <w:proofErr w:type="spellEnd"/>
        <w:r w:rsidR="003D6554">
          <w:rPr>
            <w:lang w:eastAsia="zh-CN"/>
          </w:rPr>
          <w:t xml:space="preserve"> for P</w:t>
        </w:r>
      </w:ins>
      <w:ins w:id="7" w:author="CATT" w:date="2019-08-13T17:16:00Z">
        <w:r w:rsidR="003D6554">
          <w:rPr>
            <w:rFonts w:hint="eastAsia"/>
            <w:lang w:eastAsia="zh-CN"/>
          </w:rPr>
          <w:t>U</w:t>
        </w:r>
      </w:ins>
      <w:ins w:id="8" w:author="CATT" w:date="2019-08-13T17:15:00Z">
        <w:r w:rsidR="003D6554" w:rsidRPr="003D6554">
          <w:rPr>
            <w:lang w:eastAsia="zh-CN"/>
          </w:rPr>
          <w:t>SCH</w:t>
        </w:r>
      </w:ins>
      <w:ins w:id="9" w:author="CATT" w:date="2019-08-13T17:16:00Z">
        <w:r w:rsidR="003D6554">
          <w:rPr>
            <w:rFonts w:hint="eastAsia"/>
            <w:lang w:eastAsia="zh-CN"/>
          </w:rPr>
          <w:t xml:space="preserve"> is not configured</w:t>
        </w:r>
      </w:ins>
      <w:ins w:id="10" w:author="CATT" w:date="2019-08-13T17:17:00Z">
        <w:r w:rsidR="001A541C">
          <w:rPr>
            <w:rFonts w:hint="eastAsia"/>
            <w:lang w:eastAsia="zh-CN"/>
          </w:rPr>
          <w:t>, otherwise</w:t>
        </w:r>
      </w:ins>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p>
    <w:p w:rsidR="00825418" w:rsidRPr="002625EB" w:rsidRDefault="00825418" w:rsidP="00825418">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rsidR="00825418" w:rsidRPr="002625EB" w:rsidRDefault="00825418" w:rsidP="00825418">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rsidR="00825418" w:rsidRPr="002625EB" w:rsidRDefault="00825418" w:rsidP="00825418">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rsidR="00825418" w:rsidRPr="002625EB" w:rsidRDefault="00825418" w:rsidP="00825418">
      <w:pPr>
        <w:pStyle w:val="B1"/>
        <w:rPr>
          <w:lang w:eastAsia="zh-CN"/>
        </w:rPr>
      </w:pPr>
      <w:r w:rsidRPr="002625EB">
        <w:rPr>
          <w:rFonts w:hint="eastAsia"/>
          <w:lang w:eastAsia="zh-CN"/>
        </w:rPr>
        <w:t>-</w:t>
      </w:r>
      <w:r w:rsidRPr="002625EB">
        <w:rPr>
          <w:rFonts w:hint="eastAsia"/>
          <w:lang w:eastAsia="zh-CN"/>
        </w:rPr>
        <w:tab/>
      </w:r>
      <w:proofErr w:type="spellStart"/>
      <w:proofErr w:type="gramStart"/>
      <w:r w:rsidRPr="002625EB">
        <w:rPr>
          <w:rFonts w:hint="eastAsia"/>
          <w:lang w:eastAsia="zh-CN"/>
        </w:rPr>
        <w:t>beta_offset</w:t>
      </w:r>
      <w:proofErr w:type="spellEnd"/>
      <w:proofErr w:type="gram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rsidR="00825418" w:rsidRPr="002625EB" w:rsidRDefault="00825418" w:rsidP="00825418">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rsidR="00825418" w:rsidRPr="002625EB" w:rsidRDefault="00825418" w:rsidP="00825418">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rsidR="00825418" w:rsidRDefault="00825418" w:rsidP="00825418">
      <w:pPr>
        <w:rPr>
          <w:rFonts w:eastAsia="DengXian"/>
          <w:lang w:eastAsia="zh-CN"/>
        </w:rPr>
      </w:pPr>
      <w:r w:rsidRPr="002625EB">
        <w:rPr>
          <w:rFonts w:eastAsia="DengXian"/>
          <w:lang w:eastAsia="zh-CN"/>
        </w:rPr>
        <w:t>A UE does not expect that the bit width of a field in DCI format 0_1 with CRC scrambled by CS-RNTI is larger than corresponding bit width of same field in DCI format 0_1 with CRC scrambled by C-RNTI</w:t>
      </w:r>
      <w:r w:rsidRPr="002625EB">
        <w:rPr>
          <w:rFonts w:eastAsia="DengXian" w:hint="eastAsia"/>
          <w:lang w:eastAsia="zh-CN"/>
        </w:rPr>
        <w:t xml:space="preserve"> for the same serving cell</w:t>
      </w:r>
      <w:r w:rsidRPr="002625EB">
        <w:rPr>
          <w:rFonts w:eastAsia="DengXian"/>
          <w:lang w:eastAsia="zh-CN"/>
        </w:rPr>
        <w:t>. If the bit width of a field in the DCI format 0_1 with CRC scrambled by CS-RNTI is not equal to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to the field in DCI format 0_1 with CRC scrambled by CS-RNTI until the bit width equals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rsidR="00825418" w:rsidRPr="002625EB" w:rsidRDefault="00825418" w:rsidP="00825418">
      <w:pPr>
        <w:rPr>
          <w:rFonts w:eastAsia="DengXian"/>
          <w:lang w:eastAsia="zh-CN"/>
        </w:rPr>
      </w:pPr>
    </w:p>
    <w:p w:rsidR="00825418" w:rsidRDefault="00825418" w:rsidP="00825418">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41F3" w:rsidRDefault="001E41F3">
      <w:pPr>
        <w:rPr>
          <w:color w:val="FF0000"/>
          <w:lang w:eastAsia="zh-CN"/>
        </w:rPr>
      </w:pPr>
    </w:p>
    <w:p w:rsidR="00CF5C45" w:rsidRPr="002625EB" w:rsidRDefault="00CF5C45" w:rsidP="00CF5C45">
      <w:pPr>
        <w:pStyle w:val="5"/>
        <w:rPr>
          <w:lang w:eastAsia="zh-CN"/>
        </w:rPr>
      </w:pPr>
      <w:bookmarkStart w:id="11" w:name="_Toc11425596"/>
      <w:r w:rsidRPr="002625EB">
        <w:rPr>
          <w:rFonts w:hint="eastAsia"/>
          <w:lang w:eastAsia="zh-CN"/>
        </w:rPr>
        <w:t>7.3.1.2.2</w:t>
      </w:r>
      <w:r w:rsidRPr="002625EB">
        <w:rPr>
          <w:rFonts w:hint="eastAsia"/>
          <w:lang w:eastAsia="zh-CN"/>
        </w:rPr>
        <w:tab/>
        <w:t>Format 1_1</w:t>
      </w:r>
      <w:bookmarkEnd w:id="11"/>
    </w:p>
    <w:p w:rsidR="00CF5C45" w:rsidRPr="002625EB" w:rsidRDefault="00CF5C45" w:rsidP="00CF5C45">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rsidR="00CF5C45" w:rsidRPr="002625EB" w:rsidRDefault="00CF5C45" w:rsidP="00CF5C45">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rsidR="00CF5C45" w:rsidRPr="002625EB" w:rsidRDefault="00CF5C45" w:rsidP="00CF5C4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rsidR="00CF5C45" w:rsidRPr="002625EB" w:rsidRDefault="00CF5C45" w:rsidP="00CF5C45">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proofErr w:type="spellStart"/>
      <w:r w:rsidRPr="002625EB">
        <w:rPr>
          <w:rFonts w:hint="eastAsia"/>
          <w:lang w:eastAsia="zh-CN"/>
        </w:rPr>
        <w:t>Subclause</w:t>
      </w:r>
      <w:proofErr w:type="spellEnd"/>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rsidR="00CF5C45" w:rsidRPr="002625EB" w:rsidRDefault="00CF5C45" w:rsidP="00CF5C45">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v:shape id="_x0000_i1056" type="#_x0000_t75" style="width:32.8pt;height:16.65pt" o:ole="">
            <v:imagedata r:id="rId14" o:title=""/>
          </v:shape>
          <o:OLEObject Type="Embed" ProgID="Equation.DSMT4" ShapeID="_x0000_i1056" DrawAspect="Content" ObjectID="_1627543810" r:id="rId68"/>
        </w:object>
      </w:r>
      <w:r w:rsidRPr="002625EB">
        <w:rPr>
          <w:rFonts w:hint="eastAsia"/>
          <w:lang w:eastAsia="zh-CN"/>
        </w:rPr>
        <w:t xml:space="preserve"> 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v:shape id="_x0000_i1057" type="#_x0000_t75" style="width:55.9pt;height:16.65pt" o:ole="">
            <v:imagedata r:id="rId69" o:title=""/>
          </v:shape>
          <o:OLEObject Type="Embed" ProgID="Equation.3" ShapeID="_x0000_i1057" DrawAspect="Content" ObjectID="_1627543811" r:id="rId70"/>
        </w:object>
      </w:r>
      <w:r w:rsidRPr="002625EB">
        <w:t>bits, where</w:t>
      </w:r>
      <w:r w:rsidRPr="002625EB">
        <w:rPr>
          <w:rFonts w:hint="eastAsia"/>
          <w:lang w:eastAsia="zh-CN"/>
        </w:rPr>
        <w:t xml:space="preserve"> </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v:shape id="_x0000_i1058" type="#_x0000_t75" style="width:76.3pt;height:15.6pt" o:ole="">
            <v:imagedata r:id="rId71" o:title=""/>
          </v:shape>
          <o:OLEObject Type="Embed" ProgID="Equation.3" ShapeID="_x0000_i1058" DrawAspect="Content" ObjectID="_1627543812" r:id="rId72"/>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v:shape id="_x0000_i1059" type="#_x0000_t75" style="width:48.35pt;height:16.65pt" o:ole="">
            <v:imagedata r:id="rId20" o:title=""/>
          </v:shape>
          <o:OLEObject Type="Embed" ProgID="Equation.DSMT4" ShapeID="_x0000_i1059" DrawAspect="Content" ObjectID="_1627543813" r:id="rId73"/>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v:shape id="_x0000_i1060" type="#_x0000_t75" style="width:62.85pt;height:15.6pt" o:ole="">
            <v:imagedata r:id="rId74" o:title=""/>
          </v:shape>
          <o:OLEObject Type="Embed" ProgID="Equation.3" ShapeID="_x0000_i1060" DrawAspect="Content" ObjectID="_1627543814" r:id="rId75"/>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rsidR="00CF5C45" w:rsidRPr="002625EB" w:rsidRDefault="00CF5C45" w:rsidP="00CF5C45">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rsidR="00CF5C45" w:rsidRPr="002625EB" w:rsidRDefault="00CF5C45" w:rsidP="00CF5C45">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v:shape id="_x0000_i1061" type="#_x0000_t75" style="width:33.3pt;height:15.05pt" o:ole="">
            <v:imagedata r:id="rId76" o:title=""/>
          </v:shape>
          <o:OLEObject Type="Embed" ProgID="Equation.3" ShapeID="_x0000_i1061" DrawAspect="Content" ObjectID="_1627543815" r:id="rId77"/>
        </w:object>
      </w:r>
      <w:r w:rsidRPr="002625EB">
        <w:rPr>
          <w:lang w:eastAsia="zh-CN"/>
        </w:rPr>
        <w:t xml:space="preserve"> is the size of the active DL bandwidth part</w:t>
      </w:r>
      <w:r w:rsidRPr="002625EB">
        <w:rPr>
          <w:rFonts w:hint="eastAsia"/>
          <w:lang w:eastAsia="zh-CN"/>
        </w:rPr>
        <w:t>:</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v:shape id="_x0000_i1062" type="#_x0000_t75" style="width:24.2pt;height:15.05pt" o:ole="">
            <v:imagedata r:id="rId78" o:title=""/>
          </v:shape>
          <o:OLEObject Type="Embed" ProgID="Equation.3" ShapeID="_x0000_i1062" DrawAspect="Content" ObjectID="_1627543816" r:id="rId79"/>
        </w:object>
      </w:r>
      <w:r w:rsidRPr="002625EB">
        <w:rPr>
          <w:rFonts w:hint="eastAsia"/>
          <w:lang w:eastAsia="zh-CN"/>
        </w:rPr>
        <w:t xml:space="preserve"> bits if only resource allocation type 0 is configured, where </w:t>
      </w:r>
      <w:r w:rsidRPr="002625EB">
        <w:rPr>
          <w:position w:val="-12"/>
        </w:rPr>
        <w:object w:dxaOrig="560" w:dyaOrig="360">
          <v:shape id="_x0000_i1063" type="#_x0000_t75" style="width:24.2pt;height:15.05pt" o:ole="">
            <v:imagedata r:id="rId26" o:title=""/>
          </v:shape>
          <o:OLEObject Type="Embed" ProgID="Equation.3" ShapeID="_x0000_i1063" DrawAspect="Content" ObjectID="_1627543817" r:id="rId80"/>
        </w:object>
      </w:r>
      <w:r w:rsidRPr="002625EB">
        <w:rPr>
          <w:rFonts w:hint="eastAsia"/>
          <w:lang w:eastAsia="zh-CN"/>
        </w:rPr>
        <w:t xml:space="preserve"> is defined in </w:t>
      </w:r>
      <w:proofErr w:type="spellStart"/>
      <w:r w:rsidRPr="002625EB">
        <w:rPr>
          <w:rFonts w:hint="eastAsia"/>
          <w:lang w:eastAsia="zh-CN"/>
        </w:rPr>
        <w:t>Subclause</w:t>
      </w:r>
      <w:proofErr w:type="spellEnd"/>
      <w:r w:rsidRPr="002625EB">
        <w:rPr>
          <w:rFonts w:hint="eastAsia"/>
          <w:lang w:eastAsia="zh-CN"/>
        </w:rPr>
        <w:t xml:space="preserve"> 5.1.2.2.1 of [6, TS38.214], </w:t>
      </w:r>
    </w:p>
    <w:p w:rsidR="00CF5C45" w:rsidRPr="002625EB" w:rsidRDefault="00CF5C45" w:rsidP="00CF5C45">
      <w:pPr>
        <w:pStyle w:val="B2"/>
        <w:rPr>
          <w:lang w:eastAsia="zh-CN"/>
        </w:rPr>
      </w:pPr>
      <w:r w:rsidRPr="002625EB">
        <w:rPr>
          <w:lang w:eastAsia="zh-CN"/>
        </w:rPr>
        <w:t>-</w:t>
      </w:r>
      <w:r w:rsidRPr="002625EB">
        <w:rPr>
          <w:lang w:eastAsia="zh-CN"/>
        </w:rPr>
        <w:tab/>
      </w:r>
      <w:r w:rsidRPr="002625EB">
        <w:rPr>
          <w:position w:val="-12"/>
        </w:rPr>
        <w:object w:dxaOrig="3200" w:dyaOrig="440">
          <v:shape id="_x0000_i1064" type="#_x0000_t75" style="width:133.25pt;height:18.25pt" o:ole="">
            <v:imagedata r:id="rId81" o:title=""/>
          </v:shape>
          <o:OLEObject Type="Embed" ProgID="Equation.3" ShapeID="_x0000_i1064" DrawAspect="Content" ObjectID="_1627543818" r:id="rId82"/>
        </w:object>
      </w:r>
      <w:r w:rsidRPr="002625EB">
        <w:rPr>
          <w:rFonts w:hint="eastAsia"/>
          <w:lang w:eastAsia="zh-CN"/>
        </w:rPr>
        <w:t xml:space="preserve">bits if only resource allocation type 1 is configured, or </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v:shape id="_x0000_i1065" type="#_x0000_t75" style="width:212.8pt;height:18.25pt" o:ole="">
            <v:imagedata r:id="rId83" o:title=""/>
            <o:lock v:ext="edit" aspectratio="f"/>
          </v:shape>
          <o:OLEObject Type="Embed" ProgID="Equation.3" ShapeID="_x0000_i1065" DrawAspect="Content" ObjectID="_1627543819" r:id="rId84"/>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if both resource allocation type 0 and 1 are configured.</w:t>
      </w:r>
    </w:p>
    <w:p w:rsidR="00CF5C45" w:rsidRPr="002625EB" w:rsidRDefault="00CF5C45" w:rsidP="00CF5C45">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v:shape id="_x0000_i1066" type="#_x0000_t75" style="width:24.2pt;height:15.05pt" o:ole="">
            <v:imagedata r:id="rId26" o:title=""/>
          </v:shape>
          <o:OLEObject Type="Embed" ProgID="Equation.3" ShapeID="_x0000_i1066" DrawAspect="Content" ObjectID="_1627543820" r:id="rId85"/>
        </w:object>
      </w:r>
      <w:r w:rsidRPr="002625EB">
        <w:rPr>
          <w:rFonts w:hint="eastAsia"/>
          <w:lang w:eastAsia="zh-CN"/>
        </w:rPr>
        <w:t xml:space="preserve"> </w:t>
      </w:r>
      <w:r w:rsidRPr="002625EB">
        <w:rPr>
          <w:lang w:eastAsia="zh-CN"/>
        </w:rPr>
        <w:t xml:space="preserve">LSBs provide the resource allocation as defined in </w:t>
      </w:r>
      <w:proofErr w:type="spellStart"/>
      <w:r w:rsidRPr="002625EB">
        <w:rPr>
          <w:rFonts w:hint="eastAsia"/>
          <w:lang w:eastAsia="zh-CN"/>
        </w:rPr>
        <w:t>Subclause</w:t>
      </w:r>
      <w:proofErr w:type="spellEnd"/>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CF5C45" w:rsidRPr="002625EB" w:rsidRDefault="00CF5C45" w:rsidP="00CF5C45">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v:shape id="_x0000_i1067" type="#_x0000_t75" style="width:133.25pt;height:18.25pt" o:ole="">
            <v:imagedata r:id="rId86" o:title=""/>
          </v:shape>
          <o:OLEObject Type="Embed" ProgID="Equation.3" ShapeID="_x0000_i1067" DrawAspect="Content" ObjectID="_1627543821" r:id="rId87"/>
        </w:object>
      </w:r>
      <w:r w:rsidRPr="002625EB">
        <w:rPr>
          <w:rFonts w:hint="eastAsia"/>
          <w:lang w:eastAsia="zh-CN"/>
        </w:rPr>
        <w:t xml:space="preserve"> </w:t>
      </w:r>
      <w:r w:rsidRPr="002625EB">
        <w:t xml:space="preserve">LSBs provide the resource allocation as defined in </w:t>
      </w:r>
      <w:proofErr w:type="spellStart"/>
      <w:r w:rsidRPr="002625EB">
        <w:rPr>
          <w:rFonts w:hint="eastAsia"/>
          <w:lang w:eastAsia="zh-CN"/>
        </w:rPr>
        <w:t>Subclause</w:t>
      </w:r>
      <w:proofErr w:type="spellEnd"/>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rsidR="00CF5C45" w:rsidRPr="002625EB" w:rsidRDefault="00CF5C45" w:rsidP="00CF5C45">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rsidR="00CF5C45" w:rsidRPr="002625EB" w:rsidRDefault="00CF5C45" w:rsidP="00CF5C45">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proofErr w:type="spellStart"/>
      <w:r w:rsidRPr="002625EB">
        <w:rPr>
          <w:rFonts w:hint="eastAsia"/>
          <w:lang w:eastAsia="zh-CN"/>
        </w:rPr>
        <w:t>Subclause</w:t>
      </w:r>
      <w:proofErr w:type="spellEnd"/>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v:shape id="_x0000_i1068" type="#_x0000_t75" style="width:37.6pt;height:15.05pt" o:ole="">
            <v:imagedata r:id="rId88" o:title=""/>
          </v:shape>
          <o:OLEObject Type="Embed" ProgID="Equation.3" ShapeID="_x0000_i1068" DrawAspect="Content" ObjectID="_1627543822" r:id="rId89"/>
        </w:objec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proofErr w:type="spellStart"/>
      <w:r w:rsidRPr="002625EB">
        <w:rPr>
          <w:i/>
        </w:rPr>
        <w:t>pdsch-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rsidR="00CF5C45" w:rsidRPr="002625EB" w:rsidRDefault="00CF5C45" w:rsidP="00CF5C45">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t>1 bit according to Table 7.3.1.1.2-33</w:t>
      </w:r>
      <w:r w:rsidRPr="002625EB">
        <w:rPr>
          <w:lang w:eastAsia="zh-CN"/>
        </w:rPr>
        <w:t xml:space="preserve"> </w:t>
      </w:r>
      <w:r w:rsidRPr="002625EB">
        <w:rPr>
          <w:rFonts w:hint="eastAsia"/>
          <w:lang w:eastAsia="zh-CN"/>
        </w:rPr>
        <w:t xml:space="preserve">otherwise, only applicable to resource allocation type 1, as defined in </w:t>
      </w:r>
      <w:proofErr w:type="spellStart"/>
      <w:r w:rsidRPr="002625EB">
        <w:rPr>
          <w:rFonts w:hint="eastAsia"/>
          <w:lang w:eastAsia="zh-CN"/>
        </w:rPr>
        <w:t>Subclause</w:t>
      </w:r>
      <w:proofErr w:type="spellEnd"/>
      <w:r w:rsidRPr="002625EB">
        <w:rPr>
          <w:rFonts w:hint="eastAsia"/>
          <w:lang w:eastAsia="zh-CN"/>
        </w:rPr>
        <w:t xml:space="preserve"> </w:t>
      </w:r>
      <w:proofErr w:type="gramStart"/>
      <w:r w:rsidRPr="002625EB">
        <w:rPr>
          <w:rFonts w:hint="eastAsia"/>
          <w:lang w:eastAsia="zh-CN"/>
        </w:rPr>
        <w:t>7.3.1.6  of</w:t>
      </w:r>
      <w:proofErr w:type="gramEnd"/>
      <w:r w:rsidRPr="002625EB">
        <w:rPr>
          <w:rFonts w:hint="eastAsia"/>
          <w:lang w:eastAsia="zh-CN"/>
        </w:rPr>
        <w:t xml:space="preserve"> [4, TS</w:t>
      </w:r>
      <w:r w:rsidRPr="002625EB">
        <w:rPr>
          <w:lang w:eastAsia="zh-CN"/>
        </w:rPr>
        <w:t xml:space="preserve"> </w:t>
      </w:r>
      <w:r w:rsidRPr="002625EB">
        <w:rPr>
          <w:rFonts w:hint="eastAsia"/>
          <w:lang w:eastAsia="zh-CN"/>
        </w:rPr>
        <w:t>38.211].</w:t>
      </w:r>
    </w:p>
    <w:p w:rsidR="00CF5C45" w:rsidRPr="002625EB" w:rsidRDefault="00CF5C45" w:rsidP="00CF5C45">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proofErr w:type="spellStart"/>
      <w:r w:rsidRPr="002625EB">
        <w:rPr>
          <w:rFonts w:hint="eastAsia"/>
          <w:lang w:eastAsia="zh-CN"/>
        </w:rPr>
        <w:t>Subclause</w:t>
      </w:r>
      <w:proofErr w:type="spellEnd"/>
      <w:r w:rsidRPr="002625EB">
        <w:rPr>
          <w:rFonts w:hint="eastAsia"/>
          <w:lang w:eastAsia="zh-CN"/>
        </w:rPr>
        <w:t xml:space="preserve"> 5.1.2.3 of [6, TS</w:t>
      </w:r>
      <w:r w:rsidRPr="002625EB">
        <w:rPr>
          <w:lang w:eastAsia="zh-CN"/>
        </w:rPr>
        <w:t xml:space="preserve"> </w:t>
      </w:r>
      <w:r w:rsidRPr="002625EB">
        <w:rPr>
          <w:rFonts w:hint="eastAsia"/>
          <w:lang w:eastAsia="zh-CN"/>
        </w:rPr>
        <w:t>38.214].</w:t>
      </w:r>
    </w:p>
    <w:p w:rsidR="00CF5C45" w:rsidRPr="002625EB" w:rsidRDefault="00CF5C45" w:rsidP="00CF5C45">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rsidR="00CF5C45" w:rsidRPr="002625EB" w:rsidRDefault="00CF5C45" w:rsidP="00CF5C45">
      <w:pPr>
        <w:pStyle w:val="B1"/>
        <w:rPr>
          <w:lang w:eastAsia="zh-CN"/>
        </w:rPr>
      </w:pPr>
      <w:r w:rsidRPr="002625EB">
        <w:rPr>
          <w:rFonts w:hint="eastAsia"/>
          <w:lang w:eastAsia="zh-CN"/>
        </w:rPr>
        <w:lastRenderedPageBreak/>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proofErr w:type="spellStart"/>
      <w:r w:rsidRPr="002625EB">
        <w:rPr>
          <w:rFonts w:hint="eastAsia"/>
          <w:lang w:eastAsia="zh-CN"/>
        </w:rPr>
        <w:t>Subclause</w:t>
      </w:r>
      <w:proofErr w:type="spellEnd"/>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0"/>
        </w:rPr>
        <w:object w:dxaOrig="1560" w:dyaOrig="400">
          <v:shape id="_x0000_i1069" type="#_x0000_t75" style="width:65pt;height:16.65pt" o:ole="">
            <v:imagedata r:id="rId90" o:title=""/>
          </v:shape>
          <o:OLEObject Type="Embed" ProgID="Equation.3" ShapeID="_x0000_i1069" DrawAspect="Content" ObjectID="_1627543823" r:id="rId91"/>
        </w:object>
      </w:r>
      <w:r w:rsidRPr="002625EB">
        <w:t>bits, where</w:t>
      </w:r>
      <w:r w:rsidRPr="002625EB">
        <w:rPr>
          <w:i/>
        </w:rPr>
        <w:t xml:space="preserve"> </w:t>
      </w:r>
      <w:r w:rsidRPr="002625EB">
        <w:rPr>
          <w:position w:val="-10"/>
        </w:rPr>
        <w:object w:dxaOrig="380" w:dyaOrig="340">
          <v:shape id="_x0000_i1070" type="#_x0000_t75" style="width:15.6pt;height:13.95pt" o:ole="">
            <v:imagedata r:id="rId92" o:title=""/>
          </v:shape>
          <o:OLEObject Type="Embed" ProgID="Equation.3" ShapeID="_x0000_i1070" DrawAspect="Content" ObjectID="_1627543824" r:id="rId93"/>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rsidR="00CF5C45" w:rsidRPr="002625EB" w:rsidRDefault="00CF5C45" w:rsidP="00CF5C45">
      <w:pPr>
        <w:pStyle w:val="B1"/>
        <w:rPr>
          <w:lang w:eastAsia="zh-CN"/>
        </w:rPr>
      </w:pPr>
      <w:r w:rsidRPr="002625EB">
        <w:rPr>
          <w:rFonts w:hint="eastAsia"/>
        </w:rPr>
        <w:t>F</w:t>
      </w:r>
      <w:r w:rsidRPr="002625EB">
        <w:t xml:space="preserve">or transport block 1: </w:t>
      </w:r>
    </w:p>
    <w:p w:rsidR="00CF5C45" w:rsidRPr="002625EB" w:rsidRDefault="00CF5C45" w:rsidP="00CF5C45">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proofErr w:type="spellStart"/>
      <w:r w:rsidRPr="002625EB">
        <w:t>Subclause</w:t>
      </w:r>
      <w:proofErr w:type="spellEnd"/>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CF5C45" w:rsidRPr="002625EB" w:rsidRDefault="00CF5C45" w:rsidP="00CF5C45">
      <w:pPr>
        <w:pStyle w:val="B2"/>
        <w:rPr>
          <w:lang w:eastAsia="zh-CN"/>
        </w:rPr>
      </w:pPr>
      <w:r w:rsidRPr="002625EB">
        <w:t>-</w:t>
      </w:r>
      <w:r w:rsidRPr="002625EB">
        <w:rPr>
          <w:rFonts w:hint="eastAsia"/>
          <w:lang w:eastAsia="zh-CN"/>
        </w:rPr>
        <w:tab/>
      </w:r>
      <w:r w:rsidRPr="002625EB">
        <w:t>New data indicator – 1 bit</w:t>
      </w:r>
    </w:p>
    <w:p w:rsidR="00CF5C45" w:rsidRPr="002625EB" w:rsidRDefault="00CF5C45" w:rsidP="00CF5C45">
      <w:pPr>
        <w:pStyle w:val="B2"/>
        <w:rPr>
          <w:lang w:eastAsia="zh-CN"/>
        </w:rPr>
      </w:pPr>
      <w:r w:rsidRPr="002625EB">
        <w:t>-</w:t>
      </w:r>
      <w:r w:rsidRPr="002625EB">
        <w:rPr>
          <w:rFonts w:hint="eastAsia"/>
          <w:lang w:eastAsia="zh-CN"/>
        </w:rPr>
        <w:tab/>
      </w:r>
      <w:r w:rsidRPr="002625EB">
        <w:t>Redundancy version – 2 bits as defined in Table 7.3.1.1.1-2</w:t>
      </w:r>
    </w:p>
    <w:p w:rsidR="00CF5C45" w:rsidRPr="002625EB" w:rsidRDefault="00CF5C45" w:rsidP="00CF5C45">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proofErr w:type="spellStart"/>
      <w:r w:rsidRPr="002625EB">
        <w:rPr>
          <w:rFonts w:eastAsia="Times New Roman"/>
          <w:i/>
          <w:lang w:eastAsia="ja-JP"/>
        </w:rPr>
        <w:t>maxNrofCodeWordsScheduledByDCI</w:t>
      </w:r>
      <w:proofErr w:type="spellEnd"/>
      <w:r w:rsidRPr="002625EB">
        <w:rPr>
          <w:lang w:eastAsia="zh-CN"/>
        </w:rPr>
        <w:t xml:space="preserve"> equals 2</w:t>
      </w:r>
      <w:r w:rsidRPr="002625EB">
        <w:rPr>
          <w:rFonts w:hint="eastAsia"/>
          <w:lang w:eastAsia="zh-CN"/>
        </w:rPr>
        <w:t>)</w:t>
      </w:r>
      <w:r w:rsidRPr="002625EB">
        <w:t xml:space="preserve">: </w:t>
      </w:r>
    </w:p>
    <w:p w:rsidR="00CF5C45" w:rsidRPr="002625EB" w:rsidRDefault="00CF5C45" w:rsidP="00CF5C45">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proofErr w:type="spellStart"/>
      <w:r w:rsidRPr="002625EB">
        <w:t>Subclause</w:t>
      </w:r>
      <w:proofErr w:type="spellEnd"/>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CF5C45" w:rsidRPr="002625EB" w:rsidRDefault="00CF5C45" w:rsidP="00CF5C45">
      <w:pPr>
        <w:pStyle w:val="B2"/>
        <w:rPr>
          <w:lang w:eastAsia="zh-CN"/>
        </w:rPr>
      </w:pPr>
      <w:r w:rsidRPr="002625EB">
        <w:t>-</w:t>
      </w:r>
      <w:r w:rsidRPr="002625EB">
        <w:rPr>
          <w:rFonts w:hint="eastAsia"/>
          <w:lang w:eastAsia="zh-CN"/>
        </w:rPr>
        <w:tab/>
      </w:r>
      <w:r w:rsidRPr="002625EB">
        <w:t>New data indicator – 1 bit</w:t>
      </w:r>
    </w:p>
    <w:p w:rsidR="00CF5C45" w:rsidRPr="002625EB" w:rsidRDefault="00CF5C45" w:rsidP="00CF5C45">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rsidR="00CF5C45" w:rsidRPr="002625EB" w:rsidRDefault="00CF5C45" w:rsidP="00CF5C45">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w:t>
      </w:r>
      <w:proofErr w:type="spellStart"/>
      <w:r w:rsidRPr="002625EB">
        <w:rPr>
          <w:rFonts w:eastAsia="Times New Roman" w:hint="eastAsia"/>
          <w:lang w:eastAsia="zh-CN"/>
        </w:rPr>
        <w:t>Subclause</w:t>
      </w:r>
      <w:proofErr w:type="spellEnd"/>
      <w:r w:rsidRPr="002625EB">
        <w:rPr>
          <w:rFonts w:eastAsia="Times New Roman" w:hint="eastAsia"/>
          <w:lang w:eastAsia="zh-CN"/>
        </w:rPr>
        <w:t xml:space="preserv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rsidR="00CF5C45" w:rsidRPr="002625EB" w:rsidRDefault="00CF5C45" w:rsidP="00CF5C45">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rsidR="00CF5C45" w:rsidRPr="002625EB" w:rsidRDefault="00CF5C45" w:rsidP="00CF5C45">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rsidR="00CF5C45" w:rsidRPr="002625EB" w:rsidRDefault="00CF5C45" w:rsidP="00CF5C45">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rsidR="00CF5C45" w:rsidRPr="002625EB" w:rsidRDefault="00CF5C45" w:rsidP="00CF5C45">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bits are the counter DAI;</w:t>
      </w:r>
    </w:p>
    <w:p w:rsidR="00CF5C45" w:rsidRPr="002625EB" w:rsidRDefault="00CF5C45" w:rsidP="00CF5C45">
      <w:pPr>
        <w:pStyle w:val="B2"/>
        <w:rPr>
          <w:lang w:eastAsia="zh-CN"/>
        </w:rPr>
      </w:pPr>
      <w:proofErr w:type="gramStart"/>
      <w:r w:rsidRPr="002625EB">
        <w:rPr>
          <w:rFonts w:hint="eastAsia"/>
          <w:lang w:eastAsia="zh-CN"/>
        </w:rPr>
        <w:t>-</w:t>
      </w:r>
      <w:r w:rsidRPr="002625EB">
        <w:rPr>
          <w:rFonts w:hint="eastAsia"/>
          <w:lang w:eastAsia="zh-CN"/>
        </w:rPr>
        <w:tab/>
        <w:t>0 bits otherwise.</w:t>
      </w:r>
      <w:proofErr w:type="gramEnd"/>
    </w:p>
    <w:p w:rsidR="00CF5C45" w:rsidRPr="002625EB" w:rsidRDefault="00CF5C45" w:rsidP="00CF5C45">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proofErr w:type="spellStart"/>
      <w:r w:rsidRPr="002625EB">
        <w:t>Subclause</w:t>
      </w:r>
      <w:proofErr w:type="spellEnd"/>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rsidR="00CF5C45" w:rsidRPr="002625EB" w:rsidRDefault="00CF5C45" w:rsidP="00CF5C45">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 xml:space="preserve">s as defined in </w:t>
      </w:r>
      <w:proofErr w:type="spellStart"/>
      <w:r w:rsidRPr="002625EB">
        <w:rPr>
          <w:rFonts w:hint="eastAsia"/>
          <w:lang w:eastAsia="zh-CN"/>
        </w:rPr>
        <w:t>Subclause</w:t>
      </w:r>
      <w:proofErr w:type="spellEnd"/>
      <w:r w:rsidRPr="002625EB">
        <w:rPr>
          <w:rFonts w:hint="eastAsia"/>
          <w:lang w:eastAsia="zh-CN"/>
        </w:rPr>
        <w:t xml:space="preserve"> 9.2.3 of [5, TS</w:t>
      </w:r>
      <w:r w:rsidRPr="002625EB">
        <w:rPr>
          <w:lang w:eastAsia="zh-CN"/>
        </w:rPr>
        <w:t xml:space="preserve"> </w:t>
      </w:r>
      <w:r w:rsidRPr="002625EB">
        <w:rPr>
          <w:rFonts w:hint="eastAsia"/>
          <w:lang w:eastAsia="zh-CN"/>
        </w:rPr>
        <w:t>38.213]</w:t>
      </w:r>
    </w:p>
    <w:p w:rsidR="00CF5C45" w:rsidRPr="002625EB" w:rsidRDefault="00CF5C45" w:rsidP="00CF5C45">
      <w:pPr>
        <w:pStyle w:val="B1"/>
        <w:rPr>
          <w:lang w:eastAsia="zh-CN"/>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proofErr w:type="spellStart"/>
      <w:r w:rsidRPr="002625EB">
        <w:rPr>
          <w:rFonts w:hint="eastAsia"/>
          <w:lang w:eastAsia="zh-CN"/>
        </w:rPr>
        <w:t>Subclause</w:t>
      </w:r>
      <w:proofErr w:type="spellEnd"/>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v:shape id="_x0000_i1071" type="#_x0000_t75" style="width:37.05pt;height:15.05pt" o:ole="">
            <v:imagedata r:id="rId88" o:title=""/>
          </v:shape>
          <o:OLEObject Type="Embed" ProgID="Equation.3" ShapeID="_x0000_i1071" DrawAspect="Content" ObjectID="_1627543825" r:id="rId94"/>
        </w:objec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p>
    <w:p w:rsidR="00CF5C45" w:rsidRPr="002625EB" w:rsidRDefault="00CF5C45" w:rsidP="00CF5C45">
      <w:pPr>
        <w:pStyle w:val="B1"/>
        <w:rPr>
          <w:lang w:eastAsia="zh-CN"/>
        </w:rPr>
      </w:pPr>
      <w:r w:rsidRPr="002625EB">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 </w:t>
      </w:r>
      <w:r w:rsidRPr="002625EB">
        <w:rPr>
          <w:position w:val="-12"/>
        </w:rPr>
        <w:object w:dxaOrig="940" w:dyaOrig="320">
          <v:shape id="_x0000_i1072" type="#_x0000_t75" style="width:47.8pt;height:16.65pt" o:ole="">
            <v:imagedata r:id="rId95" o:title=""/>
          </v:shape>
          <o:OLEObject Type="Embed" ProgID="Equation.3" ShapeID="_x0000_i1072" DrawAspect="Content" ObjectID="_1627543826" r:id="rId96"/>
        </w:object>
      </w:r>
      <w:r w:rsidRPr="002625EB">
        <w:t xml:space="preserve"> shall be determined according to the ordering of DMRS port(s) given by </w:t>
      </w:r>
      <w:r w:rsidRPr="002625EB">
        <w:rPr>
          <w:lang w:eastAsia="zh-CN"/>
        </w:rPr>
        <w:t>Tables 7.3.1.2.2</w:t>
      </w:r>
      <w:r w:rsidRPr="002625EB">
        <w:t>-</w:t>
      </w:r>
      <w:r w:rsidRPr="002625EB">
        <w:rPr>
          <w:lang w:eastAsia="zh-CN"/>
        </w:rPr>
        <w:t>1/2/3/4.</w:t>
      </w:r>
    </w:p>
    <w:p w:rsidR="00CF5C45" w:rsidRPr="002625EB" w:rsidRDefault="00CF5C45" w:rsidP="00CF5C45">
      <w:pPr>
        <w:pStyle w:val="B1"/>
        <w:ind w:left="567" w:firstLine="0"/>
        <w:rPr>
          <w:lang w:eastAsia="zh-CN"/>
        </w:rPr>
      </w:pPr>
      <w:r w:rsidRPr="002625EB">
        <w:rPr>
          <w:lang w:eastAsia="zh-CN"/>
        </w:rPr>
        <w:t>I</w:t>
      </w:r>
      <w:r w:rsidRPr="002625EB">
        <w:rPr>
          <w:rFonts w:hint="eastAsia"/>
          <w:lang w:eastAsia="zh-CN"/>
        </w:rPr>
        <w:t xml:space="preserve">f a UE is configured with both </w:t>
      </w:r>
      <w:proofErr w:type="spellStart"/>
      <w:r w:rsidRPr="002625EB">
        <w:rPr>
          <w:i/>
          <w:lang w:eastAsia="zh-CN"/>
        </w:rPr>
        <w:t>dmrs-DownlinkForPDSCH-MappingTypeA</w:t>
      </w:r>
      <w:proofErr w:type="spellEnd"/>
      <w:r w:rsidRPr="002625EB">
        <w:rPr>
          <w:rFonts w:hint="eastAsia"/>
          <w:lang w:eastAsia="zh-CN"/>
        </w:rPr>
        <w:t xml:space="preserve"> and </w:t>
      </w:r>
      <w:proofErr w:type="spellStart"/>
      <w:r w:rsidRPr="002625EB">
        <w:rPr>
          <w:i/>
          <w:lang w:eastAsia="zh-CN"/>
        </w:rPr>
        <w:t>dmrs-DownlinkForPDSCH-MappingType</w:t>
      </w:r>
      <w:r w:rsidRPr="002625EB">
        <w:rPr>
          <w:i/>
        </w:rPr>
        <w:t>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proofErr w:type="gramEnd"/>
      <w:r w:rsidRPr="002625EB">
        <w:rPr>
          <w:position w:val="-14"/>
        </w:rPr>
        <w:object w:dxaOrig="1280" w:dyaOrig="400">
          <v:shape id="_x0000_i1073" type="#_x0000_t75" style="width:56.95pt;height:19.35pt" o:ole="">
            <v:imagedata r:id="rId58" o:title=""/>
          </v:shape>
          <o:OLEObject Type="Embed" ProgID="Equation.DSMT4" ShapeID="_x0000_i1073" DrawAspect="Content" ObjectID="_1627543827" r:id="rId97"/>
        </w:object>
      </w:r>
      <w:r w:rsidRPr="002625EB">
        <w:rPr>
          <w:rFonts w:hint="eastAsia"/>
          <w:lang w:eastAsia="zh-CN"/>
        </w:rPr>
        <w:t xml:space="preserve">, where </w:t>
      </w:r>
      <w:r w:rsidRPr="002625EB">
        <w:rPr>
          <w:position w:val="-12"/>
        </w:rPr>
        <w:object w:dxaOrig="279" w:dyaOrig="360">
          <v:shape id="_x0000_i1074" type="#_x0000_t75" style="width:13.45pt;height:16.65pt" o:ole="">
            <v:imagedata r:id="rId60" o:title=""/>
          </v:shape>
          <o:OLEObject Type="Embed" ProgID="Equation.DSMT4" ShapeID="_x0000_i1074" DrawAspect="Content" ObjectID="_1627543828" r:id="rId9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lang w:eastAsia="zh-CN"/>
        </w:rPr>
        <w:t>dmrs-DownlinkForPDSCH-MappingTypeA</w:t>
      </w:r>
      <w:proofErr w:type="spellEnd"/>
      <w:r w:rsidRPr="002625EB">
        <w:rPr>
          <w:rFonts w:hint="eastAsia"/>
          <w:lang w:eastAsia="zh-CN"/>
        </w:rPr>
        <w:t xml:space="preserve"> and </w:t>
      </w:r>
      <w:r w:rsidRPr="002625EB">
        <w:rPr>
          <w:position w:val="-12"/>
        </w:rPr>
        <w:object w:dxaOrig="279" w:dyaOrig="360">
          <v:shape id="_x0000_i1075" type="#_x0000_t75" style="width:13.45pt;height:16.65pt" o:ole="">
            <v:imagedata r:id="rId62" o:title=""/>
          </v:shape>
          <o:OLEObject Type="Embed" ProgID="Equation.DSMT4" ShapeID="_x0000_i1075" DrawAspect="Content" ObjectID="_1627543829" r:id="rId99"/>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lang w:eastAsia="zh-CN"/>
        </w:rPr>
        <w:t>dmrs-DownlinkForPDSCH-MappingType</w:t>
      </w:r>
      <w:r w:rsidRPr="002625EB">
        <w:rPr>
          <w:i/>
        </w:rPr>
        <w:t>B</w:t>
      </w:r>
      <w:proofErr w:type="spellEnd"/>
      <w:r w:rsidRPr="002625EB">
        <w:rPr>
          <w:rFonts w:hint="eastAsia"/>
          <w:lang w:eastAsia="zh-CN"/>
        </w:rPr>
        <w:t xml:space="preserve">. A number of </w:t>
      </w:r>
      <w:r w:rsidRPr="002625EB">
        <w:rPr>
          <w:position w:val="-14"/>
        </w:rPr>
        <w:object w:dxaOrig="840" w:dyaOrig="400">
          <v:shape id="_x0000_i1076" type="#_x0000_t75" style="width:37.6pt;height:19.35pt" o:ole="">
            <v:imagedata r:id="rId64" o:title=""/>
          </v:shape>
          <o:OLEObject Type="Embed" ProgID="Equation.DSMT4" ShapeID="_x0000_i1076" DrawAspect="Content" ObjectID="_1627543830" r:id="rId100"/>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v:shape id="_x0000_i1077" type="#_x0000_t75" style="width:13.45pt;height:16.65pt" o:ole="">
            <v:imagedata r:id="rId60" o:title=""/>
          </v:shape>
          <o:OLEObject Type="Embed" ProgID="Equation.DSMT4" ShapeID="_x0000_i1077" DrawAspect="Content" ObjectID="_1627543831" r:id="rId101"/>
        </w:object>
      </w:r>
      <w:r w:rsidRPr="002625EB">
        <w:rPr>
          <w:rFonts w:hint="eastAsia"/>
          <w:lang w:eastAsia="zh-CN"/>
        </w:rPr>
        <w:t xml:space="preserve"> </w:t>
      </w:r>
      <w:proofErr w:type="spellStart"/>
      <w:proofErr w:type="gramStart"/>
      <w:r w:rsidRPr="002625EB">
        <w:rPr>
          <w:rFonts w:hint="eastAsia"/>
          <w:lang w:eastAsia="zh-CN"/>
        </w:rPr>
        <w:t>and</w:t>
      </w:r>
      <w:proofErr w:type="spellEnd"/>
      <w:r w:rsidRPr="002625EB">
        <w:rPr>
          <w:rFonts w:hint="eastAsia"/>
          <w:lang w:eastAsia="zh-CN"/>
        </w:rPr>
        <w:t xml:space="preserve"> </w:t>
      </w:r>
      <w:proofErr w:type="gramEnd"/>
      <w:r w:rsidRPr="002625EB">
        <w:rPr>
          <w:position w:val="-12"/>
        </w:rPr>
        <w:object w:dxaOrig="279" w:dyaOrig="360">
          <v:shape id="_x0000_i1078" type="#_x0000_t75" style="width:13.45pt;height:16.65pt" o:ole="">
            <v:imagedata r:id="rId62" o:title=""/>
          </v:shape>
          <o:OLEObject Type="Embed" ProgID="Equation.DSMT4" ShapeID="_x0000_i1078" DrawAspect="Content" ObjectID="_1627543832" r:id="rId102"/>
        </w:object>
      </w:r>
      <w:r w:rsidRPr="002625EB">
        <w:rPr>
          <w:rFonts w:hint="eastAsia"/>
          <w:lang w:eastAsia="zh-CN"/>
        </w:rPr>
        <w:t>.</w:t>
      </w:r>
    </w:p>
    <w:p w:rsidR="00CF5C45" w:rsidRPr="002625EB" w:rsidRDefault="00CF5C45" w:rsidP="00CF5C45">
      <w:pPr>
        <w:pStyle w:val="B1"/>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proofErr w:type="spellStart"/>
      <w:r w:rsidRPr="002625EB">
        <w:rPr>
          <w:i/>
        </w:rPr>
        <w:t>tci-PresentInDCI</w:t>
      </w:r>
      <w:proofErr w:type="spellEnd"/>
      <w:r w:rsidRPr="002625EB">
        <w:rPr>
          <w:rFonts w:hint="eastAsia"/>
          <w:lang w:eastAsia="zh-CN"/>
        </w:rPr>
        <w:t xml:space="preserve"> is not enabled; otherwise 3</w:t>
      </w:r>
      <w:r w:rsidRPr="002625EB">
        <w:t xml:space="preserve"> bit</w:t>
      </w:r>
      <w:r w:rsidRPr="002625EB">
        <w:rPr>
          <w:rFonts w:hint="eastAsia"/>
          <w:lang w:eastAsia="zh-CN"/>
        </w:rPr>
        <w:t xml:space="preserve">s as defined in </w:t>
      </w:r>
      <w:proofErr w:type="spellStart"/>
      <w:r w:rsidRPr="002625EB">
        <w:rPr>
          <w:rFonts w:hint="eastAsia"/>
          <w:lang w:eastAsia="zh-CN"/>
        </w:rPr>
        <w:t>Subclause</w:t>
      </w:r>
      <w:proofErr w:type="spellEnd"/>
      <w:r w:rsidRPr="002625EB">
        <w:rPr>
          <w:rFonts w:hint="eastAsia"/>
          <w:lang w:eastAsia="zh-CN"/>
        </w:rPr>
        <w:t xml:space="preserve"> 5.1.5 of [6, TS38.214].</w:t>
      </w:r>
      <w:r w:rsidRPr="002625EB">
        <w:rPr>
          <w:lang w:eastAsia="zh-CN"/>
        </w:rPr>
        <w:t xml:space="preserve"> </w:t>
      </w:r>
    </w:p>
    <w:p w:rsidR="00CF5C45" w:rsidRPr="002625EB" w:rsidRDefault="00CF5C45" w:rsidP="00CF5C4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rsidR="00CF5C45" w:rsidRPr="002625EB" w:rsidRDefault="00CF5C45" w:rsidP="00CF5C45">
      <w:pPr>
        <w:pStyle w:val="B2"/>
        <w:rPr>
          <w:lang w:eastAsia="zh-CN"/>
        </w:rPr>
      </w:pPr>
      <w:r w:rsidRPr="002625EB">
        <w:rPr>
          <w:lang w:eastAsia="zh-CN"/>
        </w:rPr>
        <w:lastRenderedPageBreak/>
        <w:t>-</w:t>
      </w:r>
      <w:r w:rsidRPr="002625EB">
        <w:rPr>
          <w:lang w:eastAsia="zh-CN"/>
        </w:rPr>
        <w:tab/>
      </w:r>
      <w:proofErr w:type="gramStart"/>
      <w:r w:rsidRPr="002625EB">
        <w:rPr>
          <w:lang w:eastAsia="zh-CN"/>
        </w:rPr>
        <w:t>i</w:t>
      </w:r>
      <w:r w:rsidRPr="002625EB">
        <w:rPr>
          <w:rFonts w:hint="eastAsia"/>
          <w:lang w:eastAsia="zh-CN"/>
        </w:rPr>
        <w:t>f</w:t>
      </w:r>
      <w:proofErr w:type="gramEnd"/>
      <w:r w:rsidRPr="002625EB">
        <w:rPr>
          <w:rFonts w:hint="eastAsia"/>
          <w:lang w:eastAsia="zh-CN"/>
        </w:rPr>
        <w:t xml:space="preserve"> the higher layer parameter </w:t>
      </w:r>
      <w:proofErr w:type="spellStart"/>
      <w:r w:rsidRPr="002625EB">
        <w:rPr>
          <w:rFonts w:hint="eastAsia"/>
          <w:i/>
          <w:lang w:eastAsia="zh-CN"/>
        </w:rPr>
        <w:t>tci-PresentInDCI</w:t>
      </w:r>
      <w:proofErr w:type="spellEnd"/>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rsidR="00CF5C45" w:rsidRPr="002625EB" w:rsidRDefault="00CF5C45" w:rsidP="00CF5C4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proofErr w:type="spellStart"/>
      <w:r w:rsidRPr="002625EB">
        <w:rPr>
          <w:rFonts w:hint="eastAsia"/>
          <w:i/>
          <w:lang w:eastAsia="zh-CN"/>
        </w:rPr>
        <w:t>tci-PresentInDCI</w:t>
      </w:r>
      <w:proofErr w:type="spellEnd"/>
      <w:r w:rsidRPr="002625EB">
        <w:rPr>
          <w:rFonts w:hint="eastAsia"/>
          <w:lang w:eastAsia="zh-CN"/>
        </w:rPr>
        <w:t xml:space="preserve"> is not enabled for all CORESETs in the indicated bandwidth part;</w:t>
      </w:r>
    </w:p>
    <w:p w:rsidR="00CF5C45" w:rsidRPr="002625EB" w:rsidRDefault="00CF5C45" w:rsidP="00CF5C45">
      <w:pPr>
        <w:pStyle w:val="B2"/>
        <w:rPr>
          <w:lang w:eastAsia="zh-CN"/>
        </w:rPr>
      </w:pPr>
      <w:r w:rsidRPr="002625EB">
        <w:rPr>
          <w:lang w:eastAsia="zh-CN"/>
        </w:rPr>
        <w:t>-</w:t>
      </w:r>
      <w:r w:rsidRPr="002625EB">
        <w:rPr>
          <w:lang w:eastAsia="zh-CN"/>
        </w:rPr>
        <w:tab/>
      </w:r>
      <w:proofErr w:type="gramStart"/>
      <w:r w:rsidRPr="002625EB">
        <w:rPr>
          <w:lang w:eastAsia="zh-CN"/>
        </w:rPr>
        <w:t>o</w:t>
      </w:r>
      <w:r w:rsidRPr="002625EB">
        <w:rPr>
          <w:rFonts w:hint="eastAsia"/>
          <w:lang w:eastAsia="zh-CN"/>
        </w:rPr>
        <w:t>therwise</w:t>
      </w:r>
      <w:proofErr w:type="gramEnd"/>
      <w:r w:rsidRPr="002625EB">
        <w:rPr>
          <w:rFonts w:hint="eastAsia"/>
          <w:lang w:eastAsia="zh-CN"/>
        </w:rPr>
        <w:t>,</w:t>
      </w:r>
    </w:p>
    <w:p w:rsidR="00CF5C45" w:rsidRPr="002625EB" w:rsidRDefault="00CF5C45" w:rsidP="00CF5C4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proofErr w:type="spellStart"/>
      <w:r w:rsidRPr="002625EB">
        <w:rPr>
          <w:rFonts w:hint="eastAsia"/>
          <w:i/>
          <w:lang w:eastAsia="zh-CN"/>
        </w:rPr>
        <w:t>tci-PresentInDCI</w:t>
      </w:r>
      <w:proofErr w:type="spellEnd"/>
      <w:r w:rsidRPr="002625EB">
        <w:rPr>
          <w:rFonts w:hint="eastAsia"/>
          <w:lang w:eastAsia="zh-CN"/>
        </w:rPr>
        <w:t xml:space="preserve"> is enabled for all CORESETs in the indicated bandwidth part.</w:t>
      </w:r>
    </w:p>
    <w:p w:rsidR="00CF5C45" w:rsidRPr="002625EB" w:rsidRDefault="00CF5C45" w:rsidP="00CF5C45">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proofErr w:type="spellStart"/>
      <w:r w:rsidRPr="002625EB">
        <w:rPr>
          <w:rFonts w:hint="eastAsia"/>
          <w:lang w:eastAsia="zh-CN"/>
        </w:rPr>
        <w:t>Subclause</w:t>
      </w:r>
      <w:proofErr w:type="spellEnd"/>
      <w:r w:rsidRPr="002625EB">
        <w:rPr>
          <w:rFonts w:hint="eastAsia"/>
          <w:lang w:eastAsia="zh-CN"/>
        </w:rPr>
        <w:t xml:space="preserve"> 6.1.1.2 of [6, TS</w:t>
      </w:r>
      <w:r w:rsidRPr="002625EB">
        <w:rPr>
          <w:lang w:eastAsia="zh-CN"/>
        </w:rPr>
        <w:t xml:space="preserve"> </w:t>
      </w:r>
      <w:r w:rsidRPr="002625EB">
        <w:rPr>
          <w:rFonts w:hint="eastAsia"/>
          <w:lang w:eastAsia="zh-CN"/>
        </w:rPr>
        <w:t>38.214].</w:t>
      </w:r>
    </w:p>
    <w:p w:rsidR="00CF5C45" w:rsidRPr="002625EB" w:rsidRDefault="00CF5C45" w:rsidP="00CF5C45">
      <w:pPr>
        <w:pStyle w:val="B1"/>
        <w:rPr>
          <w:lang w:eastAsia="zh-CN"/>
        </w:rPr>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ins w:id="12" w:author="CATT" w:date="2019-08-13T17:17:00Z">
        <w:r w:rsidR="001A541C">
          <w:rPr>
            <w:rFonts w:hint="eastAsia"/>
            <w:lang w:eastAsia="zh-CN"/>
          </w:rPr>
          <w:t xml:space="preserve"> bit</w:t>
        </w:r>
      </w:ins>
      <w:ins w:id="13" w:author="CATT" w:date="2019-08-13T17:16:00Z">
        <w:r w:rsidR="001A541C">
          <w:rPr>
            <w:rFonts w:hint="eastAsia"/>
            <w:lang w:eastAsia="zh-CN"/>
          </w:rPr>
          <w:t xml:space="preserve"> if </w:t>
        </w:r>
        <w:r w:rsidR="001A541C" w:rsidRPr="003D6554">
          <w:rPr>
            <w:lang w:eastAsia="zh-CN"/>
          </w:rPr>
          <w:t xml:space="preserve">higher layer parameter </w:t>
        </w:r>
        <w:proofErr w:type="spellStart"/>
        <w:r w:rsidR="001A541C" w:rsidRPr="003D6554">
          <w:rPr>
            <w:i/>
            <w:lang w:eastAsia="zh-CN"/>
          </w:rPr>
          <w:t>codeBlockGroupTransmission</w:t>
        </w:r>
        <w:proofErr w:type="spellEnd"/>
        <w:r w:rsidR="001A541C">
          <w:rPr>
            <w:lang w:eastAsia="zh-CN"/>
          </w:rPr>
          <w:t xml:space="preserve"> for P</w:t>
        </w:r>
      </w:ins>
      <w:ins w:id="14" w:author="CATT" w:date="2019-08-13T17:17:00Z">
        <w:r w:rsidR="001A541C">
          <w:rPr>
            <w:rFonts w:hint="eastAsia"/>
            <w:lang w:eastAsia="zh-CN"/>
          </w:rPr>
          <w:t>D</w:t>
        </w:r>
      </w:ins>
      <w:ins w:id="15" w:author="CATT" w:date="2019-08-13T17:16:00Z">
        <w:r w:rsidR="001A541C" w:rsidRPr="003D6554">
          <w:rPr>
            <w:lang w:eastAsia="zh-CN"/>
          </w:rPr>
          <w:t>SCH</w:t>
        </w:r>
        <w:r w:rsidR="001A541C">
          <w:rPr>
            <w:rFonts w:hint="eastAsia"/>
            <w:lang w:eastAsia="zh-CN"/>
          </w:rPr>
          <w:t xml:space="preserve"> is not configured</w:t>
        </w:r>
        <w:r w:rsidR="001A541C" w:rsidRPr="002625EB">
          <w:rPr>
            <w:rFonts w:hint="eastAsia"/>
            <w:lang w:eastAsia="zh-CN"/>
          </w:rPr>
          <w:t>,</w:t>
        </w:r>
        <w:r w:rsidR="001A541C">
          <w:rPr>
            <w:rFonts w:hint="eastAsia"/>
            <w:lang w:eastAsia="zh-CN"/>
          </w:rPr>
          <w:t xml:space="preserve"> otherwise</w:t>
        </w:r>
      </w:ins>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proofErr w:type="spellStart"/>
      <w:r w:rsidRPr="002625EB">
        <w:rPr>
          <w:rFonts w:hint="eastAsia"/>
          <w:lang w:eastAsia="zh-CN"/>
        </w:rPr>
        <w:t>Subclause</w:t>
      </w:r>
      <w:proofErr w:type="spellEnd"/>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proofErr w:type="spellStart"/>
      <w:r w:rsidRPr="002625EB">
        <w:rPr>
          <w:i/>
          <w:lang w:eastAsia="zh-CN"/>
        </w:rPr>
        <w:t>maxCodeBlockGroupsPerTransportBlock</w:t>
      </w:r>
      <w:proofErr w:type="spellEnd"/>
      <w:r w:rsidRPr="002625EB">
        <w:rPr>
          <w:rFonts w:hint="eastAsia"/>
          <w:lang w:eastAsia="zh-CN"/>
        </w:rPr>
        <w:t xml:space="preserve"> and </w:t>
      </w:r>
      <w:proofErr w:type="spellStart"/>
      <w:r w:rsidRPr="00362F3D">
        <w:rPr>
          <w:i/>
          <w:lang w:eastAsia="zh-CN"/>
        </w:rPr>
        <w:t>maxNrofCodeWordsScheduledByDCI</w:t>
      </w:r>
      <w:proofErr w:type="spellEnd"/>
      <w:r w:rsidRPr="002625EB">
        <w:rPr>
          <w:rFonts w:hint="eastAsia"/>
          <w:lang w:eastAsia="zh-CN"/>
        </w:rPr>
        <w:t xml:space="preserve"> for the PDSCH</w:t>
      </w:r>
      <w:r w:rsidRPr="002625EB">
        <w:t>.</w:t>
      </w:r>
    </w:p>
    <w:p w:rsidR="00CF5C45" w:rsidRPr="002625EB" w:rsidRDefault="00CF5C45" w:rsidP="00CF5C45">
      <w:pPr>
        <w:pStyle w:val="B1"/>
        <w:rPr>
          <w:lang w:eastAsia="zh-CN"/>
        </w:rPr>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w:t>
      </w:r>
      <w:del w:id="16" w:author="CATT" w:date="2019-08-15T17:58:00Z">
        <w:r w:rsidRPr="002625EB" w:rsidDel="003B53EC">
          <w:delText xml:space="preserve"> </w:delText>
        </w:r>
        <w:r w:rsidRPr="002625EB" w:rsidDel="003B53EC">
          <w:rPr>
            <w:rFonts w:hint="eastAsia"/>
            <w:lang w:eastAsia="zh-CN"/>
          </w:rPr>
          <w:delText xml:space="preserve">0 or </w:delText>
        </w:r>
      </w:del>
      <w:r w:rsidRPr="002625EB">
        <w:rPr>
          <w:rFonts w:hint="eastAsia"/>
          <w:lang w:eastAsia="zh-CN"/>
        </w:rPr>
        <w:t>1</w:t>
      </w:r>
      <w:r w:rsidRPr="002625EB">
        <w:t xml:space="preserve"> bit</w:t>
      </w:r>
      <w:r w:rsidRPr="002625EB">
        <w:rPr>
          <w:rFonts w:hint="eastAsia"/>
          <w:lang w:eastAsia="zh-CN"/>
        </w:rPr>
        <w:t xml:space="preserve"> </w:t>
      </w:r>
      <w:del w:id="17" w:author="CATT" w:date="2019-08-13T17:18:00Z">
        <w:r w:rsidRPr="002625EB" w:rsidDel="004D5D8A">
          <w:rPr>
            <w:rFonts w:hint="eastAsia"/>
            <w:lang w:eastAsia="zh-CN"/>
          </w:rPr>
          <w:delText>as defined</w:delText>
        </w:r>
        <w:r w:rsidRPr="002625EB" w:rsidDel="004D5D8A">
          <w:delText xml:space="preserve"> in </w:delText>
        </w:r>
        <w:r w:rsidRPr="002625EB" w:rsidDel="004D5D8A">
          <w:rPr>
            <w:rFonts w:hint="eastAsia"/>
            <w:lang w:eastAsia="zh-CN"/>
          </w:rPr>
          <w:delText xml:space="preserve">Subclause 5.1.7 of </w:delText>
        </w:r>
        <w:r w:rsidRPr="002625EB" w:rsidDel="004D5D8A">
          <w:delText>[</w:delText>
        </w:r>
        <w:r w:rsidRPr="002625EB" w:rsidDel="004D5D8A">
          <w:rPr>
            <w:rFonts w:hint="eastAsia"/>
            <w:lang w:eastAsia="zh-CN"/>
          </w:rPr>
          <w:delText>6, TS38.214</w:delText>
        </w:r>
        <w:r w:rsidRPr="002625EB" w:rsidDel="004D5D8A">
          <w:delText>]</w:delText>
        </w:r>
        <w:r w:rsidRPr="002625EB" w:rsidDel="004D5D8A">
          <w:rPr>
            <w:rFonts w:hint="eastAsia"/>
            <w:lang w:eastAsia="zh-CN"/>
          </w:rPr>
          <w:delText>, determined by</w:delText>
        </w:r>
      </w:del>
      <w:ins w:id="18" w:author="CATT" w:date="2019-08-13T17:18:00Z">
        <w:r w:rsidR="004D5D8A">
          <w:rPr>
            <w:rFonts w:hint="eastAsia"/>
            <w:lang w:eastAsia="zh-CN"/>
          </w:rPr>
          <w:t>if</w:t>
        </w:r>
      </w:ins>
      <w:r w:rsidRPr="002625EB">
        <w:rPr>
          <w:rFonts w:hint="eastAsia"/>
          <w:lang w:eastAsia="zh-CN"/>
        </w:rPr>
        <w:t xml:space="preserve"> higher layer parameter </w:t>
      </w:r>
      <w:proofErr w:type="spellStart"/>
      <w:r w:rsidRPr="002625EB">
        <w:rPr>
          <w:i/>
        </w:rPr>
        <w:t>codeBlockGroupFlushIndicator</w:t>
      </w:r>
      <w:proofErr w:type="spellEnd"/>
      <w:ins w:id="19" w:author="CATT" w:date="2019-08-13T17:18:00Z">
        <w:r w:rsidR="004D5D8A" w:rsidRPr="004D5D8A">
          <w:rPr>
            <w:rFonts w:hint="eastAsia"/>
            <w:lang w:eastAsia="zh-CN"/>
          </w:rPr>
          <w:t xml:space="preserve"> </w:t>
        </w:r>
        <w:r w:rsidR="004D5D8A">
          <w:rPr>
            <w:rFonts w:hint="eastAsia"/>
            <w:lang w:eastAsia="zh-CN"/>
          </w:rPr>
          <w:t>is configured</w:t>
        </w:r>
      </w:ins>
      <w:ins w:id="20" w:author="CATT" w:date="2019-08-15T17:58:00Z">
        <w:r w:rsidR="003B53EC">
          <w:rPr>
            <w:rFonts w:hint="eastAsia"/>
            <w:lang w:eastAsia="zh-CN"/>
          </w:rPr>
          <w:t xml:space="preserve"> </w:t>
        </w:r>
      </w:ins>
      <w:ins w:id="21" w:author="CATT" w:date="2019-08-15T18:01:00Z">
        <w:r w:rsidR="003B53EC">
          <w:rPr>
            <w:rFonts w:hint="eastAsia"/>
            <w:lang w:eastAsia="zh-CN"/>
          </w:rPr>
          <w:t>as</w:t>
        </w:r>
      </w:ins>
      <w:ins w:id="22" w:author="CATT" w:date="2019-08-15T17:58:00Z">
        <w:r w:rsidR="003B53EC">
          <w:rPr>
            <w:rFonts w:hint="eastAsia"/>
            <w:lang w:eastAsia="zh-CN"/>
          </w:rPr>
          <w:t xml:space="preserve"> </w:t>
        </w:r>
      </w:ins>
      <w:ins w:id="23" w:author="CATT" w:date="2019-08-15T18:01:00Z">
        <w:r w:rsidR="003B53EC">
          <w:rPr>
            <w:lang w:eastAsia="zh-CN"/>
          </w:rPr>
          <w:t>“</w:t>
        </w:r>
      </w:ins>
      <w:ins w:id="24" w:author="CATT" w:date="2019-08-15T18:07:00Z">
        <w:r w:rsidR="003B53EC">
          <w:rPr>
            <w:rFonts w:hint="eastAsia"/>
            <w:lang w:eastAsia="zh-CN"/>
          </w:rPr>
          <w:t>TRUE</w:t>
        </w:r>
      </w:ins>
      <w:ins w:id="25" w:author="CATT" w:date="2019-08-15T18:01:00Z">
        <w:r w:rsidR="003B53EC">
          <w:rPr>
            <w:lang w:eastAsia="zh-CN"/>
          </w:rPr>
          <w:t>”</w:t>
        </w:r>
      </w:ins>
      <w:ins w:id="26" w:author="CATT" w:date="2019-08-13T17:18:00Z">
        <w:r w:rsidR="004D5D8A" w:rsidRPr="002625EB">
          <w:rPr>
            <w:rFonts w:hint="eastAsia"/>
            <w:lang w:eastAsia="zh-CN"/>
          </w:rPr>
          <w:t>,</w:t>
        </w:r>
      </w:ins>
      <w:ins w:id="27" w:author="CATT" w:date="2019-08-13T17:19:00Z">
        <w:r w:rsidR="003B53EC">
          <w:rPr>
            <w:rFonts w:hint="eastAsia"/>
            <w:lang w:eastAsia="zh-CN"/>
          </w:rPr>
          <w:t xml:space="preserve"> </w:t>
        </w:r>
      </w:ins>
      <w:ins w:id="28" w:author="CATT" w:date="2019-08-15T17:58:00Z">
        <w:r w:rsidR="003B53EC">
          <w:rPr>
            <w:rFonts w:hint="eastAsia"/>
            <w:lang w:eastAsia="zh-CN"/>
          </w:rPr>
          <w:t xml:space="preserve">0 </w:t>
        </w:r>
      </w:ins>
      <w:ins w:id="29" w:author="CATT" w:date="2019-08-13T17:19:00Z">
        <w:r w:rsidR="004D5D8A">
          <w:rPr>
            <w:rFonts w:hint="eastAsia"/>
            <w:lang w:eastAsia="zh-CN"/>
          </w:rPr>
          <w:t>bit otherwise</w:t>
        </w:r>
      </w:ins>
      <w:r w:rsidRPr="002625EB">
        <w:t>.</w:t>
      </w:r>
      <w:ins w:id="30" w:author="CATT" w:date="2019-08-13T17:18:00Z">
        <w:r w:rsidR="004D5D8A">
          <w:rPr>
            <w:rFonts w:hint="eastAsia"/>
            <w:lang w:eastAsia="zh-CN"/>
          </w:rPr>
          <w:t xml:space="preserve"> </w:t>
        </w:r>
      </w:ins>
    </w:p>
    <w:p w:rsidR="00CF5C45" w:rsidRPr="002625EB" w:rsidRDefault="00CF5C45" w:rsidP="00CF5C45">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p>
    <w:p w:rsidR="00CF5C45" w:rsidRPr="002625EB" w:rsidRDefault="00CF5C45" w:rsidP="00CF5C45">
      <w:pPr>
        <w:rPr>
          <w:lang w:eastAsia="zh-CN"/>
        </w:rPr>
      </w:pPr>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rsidR="00825418" w:rsidRPr="00CF5C45" w:rsidRDefault="00825418">
      <w:pPr>
        <w:rPr>
          <w:color w:val="FF0000"/>
          <w:lang w:eastAsia="zh-CN"/>
        </w:rPr>
      </w:pPr>
    </w:p>
    <w:sectPr w:rsidR="00825418" w:rsidRPr="00CF5C45" w:rsidSect="000B7FED">
      <w:headerReference w:type="even" r:id="rId103"/>
      <w:headerReference w:type="default" r:id="rId104"/>
      <w:headerReference w:type="first" r:id="rId1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E85" w:rsidRDefault="001D0E85">
      <w:r>
        <w:separator/>
      </w:r>
    </w:p>
  </w:endnote>
  <w:endnote w:type="continuationSeparator" w:id="0">
    <w:p w:rsidR="001D0E85" w:rsidRDefault="001D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E85" w:rsidRDefault="001D0E85">
      <w:r>
        <w:separator/>
      </w:r>
    </w:p>
  </w:footnote>
  <w:footnote w:type="continuationSeparator" w:id="0">
    <w:p w:rsidR="001D0E85" w:rsidRDefault="001D0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ED5" w:rsidRDefault="00564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ED5" w:rsidRDefault="00564E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ED5" w:rsidRDefault="00564E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ED5" w:rsidRDefault="00564E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14F08"/>
    <w:multiLevelType w:val="hybridMultilevel"/>
    <w:tmpl w:val="73FA975E"/>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4"/>
  </w:num>
  <w:num w:numId="6">
    <w:abstractNumId w:val="22"/>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3"/>
  </w:num>
  <w:num w:numId="25">
    <w:abstractNumId w:val="19"/>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5DBF"/>
    <w:rsid w:val="000224BA"/>
    <w:rsid w:val="00022E4A"/>
    <w:rsid w:val="00035804"/>
    <w:rsid w:val="00042B01"/>
    <w:rsid w:val="000460E4"/>
    <w:rsid w:val="0008650D"/>
    <w:rsid w:val="00091518"/>
    <w:rsid w:val="00096307"/>
    <w:rsid w:val="000A6394"/>
    <w:rsid w:val="000B7FED"/>
    <w:rsid w:val="000C038A"/>
    <w:rsid w:val="000C6598"/>
    <w:rsid w:val="000E21A3"/>
    <w:rsid w:val="000F018D"/>
    <w:rsid w:val="00123AAC"/>
    <w:rsid w:val="00143860"/>
    <w:rsid w:val="00145D43"/>
    <w:rsid w:val="001617BA"/>
    <w:rsid w:val="00165158"/>
    <w:rsid w:val="00191EED"/>
    <w:rsid w:val="00192C46"/>
    <w:rsid w:val="001A08B3"/>
    <w:rsid w:val="001A541C"/>
    <w:rsid w:val="001A7B60"/>
    <w:rsid w:val="001B52F0"/>
    <w:rsid w:val="001B545B"/>
    <w:rsid w:val="001B7A65"/>
    <w:rsid w:val="001D0E85"/>
    <w:rsid w:val="001D49F0"/>
    <w:rsid w:val="001E41F3"/>
    <w:rsid w:val="001E5A8D"/>
    <w:rsid w:val="0022093C"/>
    <w:rsid w:val="00230235"/>
    <w:rsid w:val="0026004D"/>
    <w:rsid w:val="002640DD"/>
    <w:rsid w:val="00275D12"/>
    <w:rsid w:val="00284FEB"/>
    <w:rsid w:val="002860C4"/>
    <w:rsid w:val="002B5741"/>
    <w:rsid w:val="002D3E31"/>
    <w:rsid w:val="00305409"/>
    <w:rsid w:val="00310DFD"/>
    <w:rsid w:val="00314ACF"/>
    <w:rsid w:val="00325E65"/>
    <w:rsid w:val="00326A7A"/>
    <w:rsid w:val="003609EF"/>
    <w:rsid w:val="0036231A"/>
    <w:rsid w:val="00374DD4"/>
    <w:rsid w:val="00377D3D"/>
    <w:rsid w:val="00392804"/>
    <w:rsid w:val="003B53EC"/>
    <w:rsid w:val="003D026F"/>
    <w:rsid w:val="003D6554"/>
    <w:rsid w:val="003E1A36"/>
    <w:rsid w:val="00402B04"/>
    <w:rsid w:val="00406579"/>
    <w:rsid w:val="00410371"/>
    <w:rsid w:val="004242F1"/>
    <w:rsid w:val="00437C1A"/>
    <w:rsid w:val="00447777"/>
    <w:rsid w:val="00455FA5"/>
    <w:rsid w:val="00457DB8"/>
    <w:rsid w:val="00481401"/>
    <w:rsid w:val="004B4DE6"/>
    <w:rsid w:val="004B75B7"/>
    <w:rsid w:val="004D5D8A"/>
    <w:rsid w:val="004E14FE"/>
    <w:rsid w:val="0051580D"/>
    <w:rsid w:val="00521A7C"/>
    <w:rsid w:val="005277B9"/>
    <w:rsid w:val="005415E1"/>
    <w:rsid w:val="00547111"/>
    <w:rsid w:val="00564ED5"/>
    <w:rsid w:val="00565B98"/>
    <w:rsid w:val="00592D74"/>
    <w:rsid w:val="00594EB8"/>
    <w:rsid w:val="005B770E"/>
    <w:rsid w:val="005C138C"/>
    <w:rsid w:val="005C32DA"/>
    <w:rsid w:val="005E2C44"/>
    <w:rsid w:val="005E2DF6"/>
    <w:rsid w:val="005E427C"/>
    <w:rsid w:val="00616002"/>
    <w:rsid w:val="006167CB"/>
    <w:rsid w:val="00621188"/>
    <w:rsid w:val="006257ED"/>
    <w:rsid w:val="00655D0F"/>
    <w:rsid w:val="00681E2A"/>
    <w:rsid w:val="00692E94"/>
    <w:rsid w:val="00695808"/>
    <w:rsid w:val="006A745D"/>
    <w:rsid w:val="006B46FB"/>
    <w:rsid w:val="006C7BA8"/>
    <w:rsid w:val="006D7CA5"/>
    <w:rsid w:val="006E21FB"/>
    <w:rsid w:val="007002AD"/>
    <w:rsid w:val="00705AC6"/>
    <w:rsid w:val="0074643D"/>
    <w:rsid w:val="0078516E"/>
    <w:rsid w:val="00792342"/>
    <w:rsid w:val="007977A8"/>
    <w:rsid w:val="007A4818"/>
    <w:rsid w:val="007A4999"/>
    <w:rsid w:val="007B512A"/>
    <w:rsid w:val="007C2097"/>
    <w:rsid w:val="007D1EF4"/>
    <w:rsid w:val="007D6A07"/>
    <w:rsid w:val="007F2CE1"/>
    <w:rsid w:val="007F43FD"/>
    <w:rsid w:val="007F7259"/>
    <w:rsid w:val="008035DD"/>
    <w:rsid w:val="008040A8"/>
    <w:rsid w:val="00810561"/>
    <w:rsid w:val="00820A17"/>
    <w:rsid w:val="0082197A"/>
    <w:rsid w:val="00825418"/>
    <w:rsid w:val="008279FA"/>
    <w:rsid w:val="00847354"/>
    <w:rsid w:val="00852ADB"/>
    <w:rsid w:val="008626E7"/>
    <w:rsid w:val="00870EE7"/>
    <w:rsid w:val="00872566"/>
    <w:rsid w:val="008863B9"/>
    <w:rsid w:val="008A45A6"/>
    <w:rsid w:val="008B3489"/>
    <w:rsid w:val="008B4931"/>
    <w:rsid w:val="008D2A49"/>
    <w:rsid w:val="008F521E"/>
    <w:rsid w:val="008F686C"/>
    <w:rsid w:val="009007D4"/>
    <w:rsid w:val="00901426"/>
    <w:rsid w:val="009075D3"/>
    <w:rsid w:val="00913E43"/>
    <w:rsid w:val="009148DE"/>
    <w:rsid w:val="00926F73"/>
    <w:rsid w:val="00934B20"/>
    <w:rsid w:val="00941E30"/>
    <w:rsid w:val="00951B66"/>
    <w:rsid w:val="00963551"/>
    <w:rsid w:val="00973DE3"/>
    <w:rsid w:val="009777D9"/>
    <w:rsid w:val="00981096"/>
    <w:rsid w:val="00991B88"/>
    <w:rsid w:val="009A2D30"/>
    <w:rsid w:val="009A5753"/>
    <w:rsid w:val="009A579D"/>
    <w:rsid w:val="009E3297"/>
    <w:rsid w:val="009E6E09"/>
    <w:rsid w:val="009F734F"/>
    <w:rsid w:val="00A22504"/>
    <w:rsid w:val="00A246B6"/>
    <w:rsid w:val="00A377E8"/>
    <w:rsid w:val="00A40908"/>
    <w:rsid w:val="00A47E70"/>
    <w:rsid w:val="00A50CF0"/>
    <w:rsid w:val="00A7671C"/>
    <w:rsid w:val="00AA07F2"/>
    <w:rsid w:val="00AA2CBC"/>
    <w:rsid w:val="00AC026F"/>
    <w:rsid w:val="00AC5820"/>
    <w:rsid w:val="00AD1CD8"/>
    <w:rsid w:val="00AD2F97"/>
    <w:rsid w:val="00AE53C5"/>
    <w:rsid w:val="00AE6AC9"/>
    <w:rsid w:val="00B131C2"/>
    <w:rsid w:val="00B258BB"/>
    <w:rsid w:val="00B50FA0"/>
    <w:rsid w:val="00B618F2"/>
    <w:rsid w:val="00B67B97"/>
    <w:rsid w:val="00B91F2C"/>
    <w:rsid w:val="00B968C8"/>
    <w:rsid w:val="00BA3EC5"/>
    <w:rsid w:val="00BA51D9"/>
    <w:rsid w:val="00BB5DFC"/>
    <w:rsid w:val="00BB7A33"/>
    <w:rsid w:val="00BD279D"/>
    <w:rsid w:val="00BD6BB8"/>
    <w:rsid w:val="00BF372B"/>
    <w:rsid w:val="00BF6A06"/>
    <w:rsid w:val="00C0777A"/>
    <w:rsid w:val="00C15B4F"/>
    <w:rsid w:val="00C160E9"/>
    <w:rsid w:val="00C270F7"/>
    <w:rsid w:val="00C41A10"/>
    <w:rsid w:val="00C42748"/>
    <w:rsid w:val="00C44500"/>
    <w:rsid w:val="00C54371"/>
    <w:rsid w:val="00C66BA2"/>
    <w:rsid w:val="00C67CE0"/>
    <w:rsid w:val="00C86116"/>
    <w:rsid w:val="00C95985"/>
    <w:rsid w:val="00CC5026"/>
    <w:rsid w:val="00CC68D0"/>
    <w:rsid w:val="00CD7384"/>
    <w:rsid w:val="00CF1838"/>
    <w:rsid w:val="00CF5C45"/>
    <w:rsid w:val="00D03F9A"/>
    <w:rsid w:val="00D06D51"/>
    <w:rsid w:val="00D20EE6"/>
    <w:rsid w:val="00D24991"/>
    <w:rsid w:val="00D36BCE"/>
    <w:rsid w:val="00D50255"/>
    <w:rsid w:val="00D66520"/>
    <w:rsid w:val="00D86860"/>
    <w:rsid w:val="00DA0486"/>
    <w:rsid w:val="00DA51C8"/>
    <w:rsid w:val="00DC0808"/>
    <w:rsid w:val="00DE34CF"/>
    <w:rsid w:val="00E13F3D"/>
    <w:rsid w:val="00E27637"/>
    <w:rsid w:val="00E34898"/>
    <w:rsid w:val="00E6244C"/>
    <w:rsid w:val="00EB09B7"/>
    <w:rsid w:val="00EE7D7C"/>
    <w:rsid w:val="00EF0E71"/>
    <w:rsid w:val="00EF17C9"/>
    <w:rsid w:val="00F25D98"/>
    <w:rsid w:val="00F300FB"/>
    <w:rsid w:val="00F342F0"/>
    <w:rsid w:val="00F73CAB"/>
    <w:rsid w:val="00F84D71"/>
    <w:rsid w:val="00FA0CD4"/>
    <w:rsid w:val="00FB6386"/>
    <w:rsid w:val="00FD0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1.bin"/><Relationship Id="rId89" Type="http://schemas.openxmlformats.org/officeDocument/2006/relationships/oleObject" Target="embeddings/oleObject44.bin"/><Relationship Id="rId7" Type="http://schemas.openxmlformats.org/officeDocument/2006/relationships/webSettings" Target="webSettings.xml"/><Relationship Id="rId71" Type="http://schemas.openxmlformats.org/officeDocument/2006/relationships/image" Target="media/image25.wmf"/><Relationship Id="rId92" Type="http://schemas.openxmlformats.org/officeDocument/2006/relationships/image" Target="media/image34.wmf"/><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07" Type="http://schemas.openxmlformats.org/officeDocument/2006/relationships/theme" Target="theme/theme1.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0.wmf"/><Relationship Id="rId66" Type="http://schemas.openxmlformats.org/officeDocument/2006/relationships/oleObject" Target="embeddings/oleObject30.bin"/><Relationship Id="rId74" Type="http://schemas.openxmlformats.org/officeDocument/2006/relationships/image" Target="media/image26.wmf"/><Relationship Id="rId79" Type="http://schemas.openxmlformats.org/officeDocument/2006/relationships/oleObject" Target="embeddings/oleObject38.bin"/><Relationship Id="rId87" Type="http://schemas.openxmlformats.org/officeDocument/2006/relationships/oleObject" Target="embeddings/oleObject43.bin"/><Relationship Id="rId102" Type="http://schemas.openxmlformats.org/officeDocument/2006/relationships/oleObject" Target="embeddings/oleObject54.bin"/><Relationship Id="rId5" Type="http://schemas.microsoft.com/office/2007/relationships/stylesWithEffects" Target="stylesWithEffects.xml"/><Relationship Id="rId61" Type="http://schemas.openxmlformats.org/officeDocument/2006/relationships/oleObject" Target="embeddings/oleObject27.bin"/><Relationship Id="rId82" Type="http://schemas.openxmlformats.org/officeDocument/2006/relationships/oleObject" Target="embeddings/oleObject40.bin"/><Relationship Id="rId90" Type="http://schemas.openxmlformats.org/officeDocument/2006/relationships/image" Target="media/image33.wmf"/><Relationship Id="rId95" Type="http://schemas.openxmlformats.org/officeDocument/2006/relationships/image" Target="media/image35.wmf"/><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image" Target="media/image23.wmf"/><Relationship Id="rId69"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oleObject" Target="embeddings/oleObject52.bin"/><Relationship Id="rId105"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oleObject" Target="embeddings/oleObject50.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image" Target="media/image30.wmf"/><Relationship Id="rId88"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fontTable" Target="fontTable.xml"/><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1.wmf"/><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28.wmf"/><Relationship Id="rId81" Type="http://schemas.openxmlformats.org/officeDocument/2006/relationships/image" Target="media/image29.wmf"/><Relationship Id="rId86" Type="http://schemas.openxmlformats.org/officeDocument/2006/relationships/image" Target="media/image31.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image" Target="media/image12.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9.bin"/><Relationship Id="rId10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E461-29EE-4624-92D8-937FF0C9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3797</Words>
  <Characters>21644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4</cp:revision>
  <cp:lastPrinted>1900-12-31T16:00:00Z</cp:lastPrinted>
  <dcterms:created xsi:type="dcterms:W3CDTF">2019-08-16T03:38:00Z</dcterms:created>
  <dcterms:modified xsi:type="dcterms:W3CDTF">2019-08-17T02:42:00Z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