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sidR="00934B20">
        <w:rPr>
          <w:rFonts w:hint="eastAsia"/>
          <w:b/>
          <w:noProof/>
          <w:sz w:val="24"/>
          <w:lang w:eastAsia="zh-CN"/>
        </w:rPr>
        <w:t xml:space="preserve">Meeting </w:t>
      </w:r>
      <w:r>
        <w:rPr>
          <w:b/>
          <w:noProof/>
          <w:sz w:val="24"/>
          <w:lang w:eastAsia="zh-CN"/>
        </w:rPr>
        <w:t>#</w:t>
      </w:r>
      <w:r w:rsidR="006167CB" w:rsidRPr="006167CB">
        <w:rPr>
          <w:rFonts w:hint="eastAsia"/>
          <w:b/>
          <w:noProof/>
          <w:sz w:val="24"/>
          <w:lang w:eastAsia="zh-CN"/>
        </w:rPr>
        <w:t>98</w:t>
      </w:r>
      <w:r>
        <w:rPr>
          <w:b/>
          <w:i/>
          <w:noProof/>
          <w:sz w:val="28"/>
        </w:rPr>
        <w:tab/>
      </w:r>
      <w:bookmarkStart w:id="0" w:name="_GoBack"/>
      <w:r w:rsidR="006167CB" w:rsidRPr="00E26624">
        <w:rPr>
          <w:rFonts w:hint="eastAsia"/>
          <w:b/>
          <w:sz w:val="24"/>
          <w:szCs w:val="24"/>
          <w:lang w:eastAsia="zh-CN"/>
        </w:rPr>
        <w:t>R1-</w:t>
      </w:r>
      <w:r w:rsidR="003831E9" w:rsidRPr="00E26624">
        <w:rPr>
          <w:b/>
          <w:sz w:val="24"/>
          <w:szCs w:val="24"/>
          <w:lang w:eastAsia="zh-CN"/>
        </w:rPr>
        <w:t>1908564</w:t>
      </w:r>
      <w:bookmarkEnd w:id="0"/>
    </w:p>
    <w:p w:rsidR="001E41F3" w:rsidRPr="006167CB" w:rsidRDefault="006167CB" w:rsidP="005E2C44">
      <w:pPr>
        <w:pStyle w:val="CRCoverPage"/>
        <w:outlineLvl w:val="0"/>
        <w:rPr>
          <w:b/>
          <w:noProof/>
          <w:sz w:val="24"/>
          <w:szCs w:val="24"/>
          <w:lang w:eastAsia="zh-CN"/>
        </w:rPr>
      </w:pPr>
      <w:r w:rsidRPr="006167CB">
        <w:rPr>
          <w:rFonts w:hint="eastAsia"/>
          <w:b/>
          <w:sz w:val="24"/>
          <w:szCs w:val="24"/>
          <w:lang w:eastAsia="zh-CN"/>
        </w:rPr>
        <w:t>Prague</w:t>
      </w:r>
      <w:r w:rsidR="001E41F3" w:rsidRPr="006167CB">
        <w:rPr>
          <w:b/>
          <w:noProof/>
          <w:sz w:val="24"/>
          <w:szCs w:val="24"/>
        </w:rPr>
        <w:t xml:space="preserve">, </w:t>
      </w:r>
      <w:r w:rsidRPr="006167CB">
        <w:rPr>
          <w:rFonts w:hint="eastAsia"/>
          <w:b/>
          <w:sz w:val="24"/>
          <w:szCs w:val="24"/>
          <w:lang w:eastAsia="zh-CN"/>
        </w:rPr>
        <w:t>CZ</w:t>
      </w:r>
      <w:r w:rsidR="001E41F3" w:rsidRPr="006167CB">
        <w:rPr>
          <w:b/>
          <w:noProof/>
          <w:sz w:val="24"/>
          <w:szCs w:val="24"/>
        </w:rPr>
        <w:t xml:space="preserve">, </w:t>
      </w:r>
      <w:r w:rsidRPr="006167CB">
        <w:rPr>
          <w:rFonts w:hint="eastAsia"/>
          <w:b/>
          <w:sz w:val="24"/>
          <w:szCs w:val="24"/>
          <w:lang w:eastAsia="zh-CN"/>
        </w:rPr>
        <w:t>26</w:t>
      </w:r>
      <w:r w:rsidRPr="006167CB">
        <w:rPr>
          <w:rFonts w:hint="eastAsia"/>
          <w:b/>
          <w:sz w:val="24"/>
          <w:szCs w:val="24"/>
          <w:vertAlign w:val="superscript"/>
          <w:lang w:eastAsia="zh-CN"/>
        </w:rPr>
        <w:t>th</w:t>
      </w:r>
      <w:r w:rsidRPr="006167CB">
        <w:rPr>
          <w:rFonts w:hint="eastAsia"/>
          <w:b/>
          <w:sz w:val="24"/>
          <w:szCs w:val="24"/>
          <w:lang w:eastAsia="zh-CN"/>
        </w:rPr>
        <w:t xml:space="preserve"> </w:t>
      </w:r>
      <w:r w:rsidRPr="006167CB">
        <w:rPr>
          <w:b/>
          <w:noProof/>
          <w:sz w:val="24"/>
          <w:szCs w:val="24"/>
        </w:rPr>
        <w:t>–</w:t>
      </w:r>
      <w:r w:rsidR="00547111" w:rsidRPr="006167CB">
        <w:rPr>
          <w:b/>
          <w:noProof/>
          <w:sz w:val="24"/>
          <w:szCs w:val="24"/>
        </w:rPr>
        <w:t xml:space="preserve"> </w:t>
      </w:r>
      <w:r w:rsidRPr="006167CB">
        <w:rPr>
          <w:rFonts w:hint="eastAsia"/>
          <w:b/>
          <w:sz w:val="24"/>
          <w:szCs w:val="24"/>
          <w:lang w:eastAsia="zh-CN"/>
        </w:rPr>
        <w:t>30</w:t>
      </w:r>
      <w:r w:rsidRPr="006167CB">
        <w:rPr>
          <w:rFonts w:hint="eastAsia"/>
          <w:b/>
          <w:sz w:val="24"/>
          <w:szCs w:val="24"/>
          <w:vertAlign w:val="superscript"/>
          <w:lang w:eastAsia="zh-CN"/>
        </w:rPr>
        <w:t>th</w:t>
      </w:r>
      <w:r w:rsidR="00934B20">
        <w:rPr>
          <w:rFonts w:hint="eastAsia"/>
          <w:b/>
          <w:sz w:val="24"/>
          <w:szCs w:val="24"/>
          <w:vertAlign w:val="superscript"/>
          <w:lang w:eastAsia="zh-CN"/>
        </w:rPr>
        <w:t xml:space="preserve"> </w:t>
      </w:r>
      <w:r w:rsidR="00934B20" w:rsidRPr="006167CB">
        <w:rPr>
          <w:rFonts w:hint="eastAsia"/>
          <w:b/>
          <w:sz w:val="24"/>
          <w:szCs w:val="24"/>
          <w:lang w:eastAsia="zh-CN"/>
        </w:rPr>
        <w:t>August</w:t>
      </w:r>
      <w:r w:rsidRPr="006167CB">
        <w:rPr>
          <w:rFonts w:hint="eastAsia"/>
          <w:b/>
          <w:sz w:val="24"/>
          <w:szCs w:val="24"/>
          <w:lang w:eastAsia="zh-CN"/>
        </w:rPr>
        <w:t>,</w:t>
      </w:r>
      <w:r w:rsidR="00934B20">
        <w:rPr>
          <w:rFonts w:hint="eastAsia"/>
          <w:b/>
          <w:sz w:val="24"/>
          <w:szCs w:val="24"/>
          <w:lang w:eastAsia="zh-CN"/>
        </w:rPr>
        <w:t xml:space="preserve"> </w:t>
      </w:r>
      <w:r w:rsidRPr="006167CB">
        <w:rPr>
          <w:rFonts w:hint="eastAsia"/>
          <w:b/>
          <w:sz w:val="24"/>
          <w:szCs w:val="24"/>
          <w:lang w:eastAsia="zh-CN"/>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934B20">
            <w:pPr>
              <w:pStyle w:val="CRCoverPage"/>
              <w:spacing w:after="0"/>
              <w:jc w:val="center"/>
              <w:rPr>
                <w:b/>
                <w:noProof/>
                <w:sz w:val="28"/>
                <w:szCs w:val="28"/>
                <w:lang w:eastAsia="zh-CN"/>
              </w:rPr>
            </w:pPr>
            <w:r w:rsidRPr="00934B20">
              <w:rPr>
                <w:rFonts w:hint="eastAsia"/>
                <w:b/>
                <w:sz w:val="28"/>
                <w:szCs w:val="28"/>
                <w:lang w:eastAsia="zh-CN"/>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032EF" w:rsidP="00DB4D38">
            <w:pPr>
              <w:pStyle w:val="CRCoverPage"/>
              <w:spacing w:after="0"/>
              <w:ind w:left="100"/>
              <w:rPr>
                <w:noProof/>
                <w:lang w:eastAsia="zh-CN"/>
              </w:rPr>
            </w:pPr>
            <w:r w:rsidRPr="00F032EF">
              <w:rPr>
                <w:noProof/>
                <w:lang w:eastAsia="zh-CN"/>
              </w:rPr>
              <w:t>Correction on timing for MAC CE ap</w:t>
            </w:r>
            <w:r w:rsidR="001B2A0F">
              <w:rPr>
                <w:noProof/>
                <w:lang w:eastAsia="zh-CN"/>
              </w:rPr>
              <w:t xml:space="preserve">plicability </w:t>
            </w:r>
            <w:r w:rsidR="001B2A0F" w:rsidRPr="001B2A0F">
              <w:rPr>
                <w:noProof/>
                <w:lang w:eastAsia="zh-CN"/>
              </w:rPr>
              <w:t>with HARQ-ACK repetition</w:t>
            </w:r>
            <w:r w:rsidRPr="00F032EF">
              <w:rPr>
                <w:noProof/>
                <w:lang w:eastAsia="zh-CN"/>
              </w:rPr>
              <w:t xml:space="preserve"> in 38.213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4B20" w:rsidP="00934B20">
            <w:pPr>
              <w:pStyle w:val="CRCoverPage"/>
              <w:spacing w:after="0"/>
              <w:ind w:left="100"/>
              <w:rPr>
                <w:noProof/>
                <w:lang w:eastAsia="zh-CN"/>
              </w:rPr>
            </w:pPr>
            <w:r>
              <w:rPr>
                <w:lang w:eastAsia="zh-CN"/>
              </w:rPr>
              <w:t>2019-0</w:t>
            </w:r>
            <w:r>
              <w:rPr>
                <w:rFonts w:hint="eastAsia"/>
                <w:lang w:eastAsia="zh-CN"/>
              </w:rPr>
              <w:t>8</w:t>
            </w:r>
            <w:r>
              <w:rPr>
                <w:lang w:eastAsia="zh-CN"/>
              </w:rPr>
              <w:t>-1</w:t>
            </w:r>
            <w:r>
              <w:rPr>
                <w:rFonts w:hint="eastAsia"/>
                <w:lang w:eastAsia="zh-CN"/>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74B60" w:rsidRDefault="00074B60" w:rsidP="00074B60">
            <w:pPr>
              <w:pStyle w:val="CRCoverPage"/>
              <w:numPr>
                <w:ilvl w:val="0"/>
                <w:numId w:val="23"/>
              </w:numPr>
              <w:spacing w:after="0"/>
              <w:rPr>
                <w:noProof/>
                <w:lang w:eastAsia="zh-CN"/>
              </w:rPr>
            </w:pPr>
            <w:r>
              <w:rPr>
                <w:rFonts w:hint="eastAsia"/>
                <w:noProof/>
                <w:lang w:eastAsia="zh-CN"/>
              </w:rPr>
              <w:t xml:space="preserve">In section 4.2, </w:t>
            </w:r>
            <w:r w:rsidR="00FB67D3">
              <w:rPr>
                <w:rFonts w:hint="eastAsia"/>
                <w:noProof/>
                <w:lang w:eastAsia="zh-CN"/>
              </w:rPr>
              <w:t xml:space="preserve">it is not clear that the </w:t>
            </w:r>
            <w:r w:rsidR="00FD0635">
              <w:rPr>
                <w:rFonts w:hint="eastAsia"/>
                <w:lang w:eastAsia="zh-CN"/>
              </w:rPr>
              <w:t>t</w:t>
            </w:r>
            <w:r w:rsidR="00FD0635" w:rsidRPr="00B916EC">
              <w:t>iming for secondary cell activation</w:t>
            </w:r>
            <w:r w:rsidR="00FB67D3">
              <w:rPr>
                <w:rFonts w:hint="eastAsia"/>
                <w:noProof/>
                <w:lang w:eastAsia="zh-CN"/>
              </w:rPr>
              <w:t xml:space="preserve"> </w:t>
            </w:r>
            <w:r w:rsidR="003D2CCF">
              <w:rPr>
                <w:rFonts w:hint="eastAsia"/>
                <w:noProof/>
                <w:lang w:eastAsia="zh-CN"/>
              </w:rPr>
              <w:t>is</w:t>
            </w:r>
            <w:r w:rsidR="00FB67D3">
              <w:rPr>
                <w:rFonts w:hint="eastAsia"/>
                <w:noProof/>
                <w:lang w:eastAsia="zh-CN"/>
              </w:rPr>
              <w:t xml:space="preserve"> based on the first or the last repetition of </w:t>
            </w:r>
            <w:r w:rsidR="003D2CCF" w:rsidRPr="001B2A0F">
              <w:rPr>
                <w:noProof/>
                <w:lang w:eastAsia="zh-CN"/>
              </w:rPr>
              <w:t>HARQ-ACK</w:t>
            </w:r>
            <w:r w:rsidR="003D2CCF">
              <w:rPr>
                <w:rFonts w:hint="eastAsia"/>
                <w:noProof/>
                <w:lang w:eastAsia="zh-CN"/>
              </w:rPr>
              <w:t xml:space="preserve"> </w:t>
            </w:r>
            <w:r w:rsidR="00FB67D3">
              <w:rPr>
                <w:rFonts w:hint="eastAsia"/>
                <w:noProof/>
                <w:lang w:eastAsia="zh-CN"/>
              </w:rPr>
              <w:t xml:space="preserve">when repetition transmission is configured. In addtion, </w:t>
            </w:r>
            <w:r>
              <w:rPr>
                <w:rFonts w:hint="eastAsia"/>
                <w:noProof/>
                <w:lang w:eastAsia="zh-CN"/>
              </w:rPr>
              <w:t xml:space="preserve">the description of </w:t>
            </w:r>
            <w:r>
              <w:rPr>
                <w:noProof/>
                <w:lang w:eastAsia="zh-CN"/>
              </w:rPr>
              <w:t>“</w:t>
            </w:r>
            <w:r w:rsidRPr="00021803">
              <w:rPr>
                <w:position w:val="-10"/>
              </w:rPr>
              <w:object w:dxaOrig="2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15pt" o:ole="">
                  <v:imagedata r:id="rId13" o:title=""/>
                </v:shape>
                <o:OLEObject Type="Embed" ProgID="Equation.3" ShapeID="_x0000_i1025" DrawAspect="Content" ObjectID="_1627543595" r:id="rId14"/>
              </w:object>
            </w:r>
            <w:r>
              <w:t xml:space="preserve"> is a number of slots</w:t>
            </w:r>
            <w:r w:rsidRPr="00B916EC">
              <w:t xml:space="preserve"> </w:t>
            </w:r>
            <w:r w:rsidR="003D2CCF">
              <w:rPr>
                <w:rFonts w:hint="eastAsia"/>
                <w:lang w:eastAsia="zh-CN"/>
              </w:rPr>
              <w:t>for</w:t>
            </w:r>
            <w:r>
              <w:t xml:space="preserve"> a PUCCH transmission</w:t>
            </w:r>
            <w:r>
              <w:rPr>
                <w:noProof/>
                <w:lang w:eastAsia="zh-CN"/>
              </w:rPr>
              <w:t>”</w:t>
            </w:r>
            <w:r>
              <w:rPr>
                <w:rFonts w:hint="eastAsia"/>
                <w:noProof/>
                <w:lang w:eastAsia="zh-CN"/>
              </w:rPr>
              <w:t xml:space="preserve"> may </w:t>
            </w:r>
            <w:r w:rsidR="002B5288">
              <w:rPr>
                <w:rFonts w:hint="eastAsia"/>
                <w:noProof/>
                <w:lang w:eastAsia="zh-CN"/>
              </w:rPr>
              <w:t xml:space="preserve">lead to </w:t>
            </w:r>
            <w:r>
              <w:rPr>
                <w:rFonts w:hint="eastAsia"/>
                <w:noProof/>
                <w:lang w:eastAsia="zh-CN"/>
              </w:rPr>
              <w:t xml:space="preserve">a misunderstanding that k1 </w:t>
            </w:r>
            <w:r w:rsidR="002B5288">
              <w:rPr>
                <w:rFonts w:hint="eastAsia"/>
                <w:noProof/>
                <w:lang w:eastAsia="zh-CN"/>
              </w:rPr>
              <w:t xml:space="preserve">is the number of </w:t>
            </w:r>
            <w:r>
              <w:rPr>
                <w:rFonts w:hint="eastAsia"/>
                <w:noProof/>
                <w:lang w:eastAsia="zh-CN"/>
              </w:rPr>
              <w:t>slot</w:t>
            </w:r>
            <w:r w:rsidR="002B5288">
              <w:rPr>
                <w:rFonts w:hint="eastAsia"/>
                <w:noProof/>
                <w:lang w:eastAsia="zh-CN"/>
              </w:rPr>
              <w:t>s</w:t>
            </w:r>
            <w:r>
              <w:rPr>
                <w:rFonts w:hint="eastAsia"/>
                <w:noProof/>
                <w:lang w:eastAsia="zh-CN"/>
              </w:rPr>
              <w:t xml:space="preserve"> for PUCCH transmission. </w:t>
            </w:r>
          </w:p>
          <w:p w:rsidR="00005621" w:rsidRDefault="00005621" w:rsidP="00005621">
            <w:pPr>
              <w:pStyle w:val="CRCoverPage"/>
              <w:spacing w:after="0"/>
              <w:ind w:left="460"/>
              <w:rPr>
                <w:noProof/>
                <w:lang w:eastAsia="zh-CN"/>
              </w:rPr>
            </w:pPr>
          </w:p>
          <w:p w:rsidR="00B5411E" w:rsidRDefault="001B2A0F" w:rsidP="000A4DBB">
            <w:pPr>
              <w:pStyle w:val="CRCoverPage"/>
              <w:numPr>
                <w:ilvl w:val="0"/>
                <w:numId w:val="23"/>
              </w:numPr>
              <w:spacing w:after="0"/>
              <w:rPr>
                <w:noProof/>
                <w:lang w:eastAsia="zh-CN"/>
              </w:rPr>
            </w:pPr>
            <w:r>
              <w:rPr>
                <w:rFonts w:hint="eastAsia"/>
                <w:noProof/>
                <w:lang w:eastAsia="zh-CN"/>
              </w:rPr>
              <w:t xml:space="preserve">In section 9.2.2, </w:t>
            </w:r>
            <w:r w:rsidR="00547347">
              <w:rPr>
                <w:rFonts w:hint="eastAsia"/>
                <w:noProof/>
                <w:lang w:eastAsia="zh-CN"/>
              </w:rPr>
              <w:t xml:space="preserve">it is not clear that the timing </w:t>
            </w:r>
            <w:r w:rsidR="002B5288">
              <w:rPr>
                <w:rFonts w:hint="eastAsia"/>
                <w:noProof/>
                <w:lang w:eastAsia="zh-CN"/>
              </w:rPr>
              <w:t xml:space="preserve">for applicability </w:t>
            </w:r>
            <w:r w:rsidR="00547347">
              <w:rPr>
                <w:rFonts w:hint="eastAsia"/>
                <w:noProof/>
                <w:lang w:eastAsia="zh-CN"/>
              </w:rPr>
              <w:t xml:space="preserve">of the </w:t>
            </w:r>
            <w:r w:rsidR="003D2CCF">
              <w:rPr>
                <w:rFonts w:hint="eastAsia"/>
                <w:noProof/>
                <w:lang w:eastAsia="zh-CN"/>
              </w:rPr>
              <w:t xml:space="preserve">PUCCH </w:t>
            </w:r>
            <w:r w:rsidR="00547347" w:rsidRPr="00FA7D94">
              <w:t xml:space="preserve">spatial setting </w:t>
            </w:r>
            <w:r w:rsidR="00547347">
              <w:rPr>
                <w:rFonts w:hint="eastAsia"/>
                <w:lang w:val="en-US" w:eastAsia="zh-CN"/>
              </w:rPr>
              <w:t>indicated by the MAC CE</w:t>
            </w:r>
            <w:r w:rsidR="003D2CCF">
              <w:rPr>
                <w:rFonts w:hint="eastAsia"/>
                <w:lang w:val="en-US" w:eastAsia="zh-CN"/>
              </w:rPr>
              <w:t xml:space="preserve"> is</w:t>
            </w:r>
            <w:r w:rsidR="00547347">
              <w:rPr>
                <w:rFonts w:hint="eastAsia"/>
                <w:lang w:val="en-US" w:eastAsia="zh-CN"/>
              </w:rPr>
              <w:t xml:space="preserve"> based on the </w:t>
            </w:r>
            <w:r w:rsidR="00547347">
              <w:rPr>
                <w:rFonts w:hint="eastAsia"/>
                <w:noProof/>
                <w:lang w:eastAsia="zh-CN"/>
              </w:rPr>
              <w:t xml:space="preserve">first or the last repetition of </w:t>
            </w:r>
            <w:r w:rsidR="003D2CCF" w:rsidRPr="001B2A0F">
              <w:rPr>
                <w:noProof/>
                <w:lang w:eastAsia="zh-CN"/>
              </w:rPr>
              <w:t>HARQ-ACK</w:t>
            </w:r>
            <w:r w:rsidR="003D2CCF">
              <w:rPr>
                <w:rFonts w:hint="eastAsia"/>
                <w:noProof/>
                <w:lang w:eastAsia="zh-CN"/>
              </w:rPr>
              <w:t xml:space="preserve"> </w:t>
            </w:r>
            <w:r w:rsidR="00547347">
              <w:rPr>
                <w:rFonts w:hint="eastAsia"/>
                <w:noProof/>
                <w:lang w:eastAsia="zh-CN"/>
              </w:rPr>
              <w:t>when repetition transmission is configured.</w:t>
            </w:r>
          </w:p>
          <w:p w:rsidR="000E6F1E" w:rsidRPr="00B5411E" w:rsidRDefault="000E6F1E" w:rsidP="000E6F1E">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F79E1" w:rsidRDefault="00FB67D3" w:rsidP="00FB67D3">
            <w:pPr>
              <w:pStyle w:val="CRCoverPage"/>
              <w:spacing w:after="0"/>
              <w:rPr>
                <w:noProof/>
                <w:lang w:eastAsia="zh-CN"/>
              </w:rPr>
            </w:pPr>
            <w:r>
              <w:rPr>
                <w:noProof/>
                <w:lang w:eastAsia="zh-CN"/>
              </w:rPr>
              <w:t>C</w:t>
            </w:r>
            <w:r>
              <w:rPr>
                <w:rFonts w:hint="eastAsia"/>
                <w:noProof/>
                <w:lang w:eastAsia="zh-CN"/>
              </w:rPr>
              <w:t xml:space="preserve">larify that the applicability timing of MAC CE should be based on the last repetition of the </w:t>
            </w:r>
            <w:r w:rsidR="003D2CCF" w:rsidRPr="001B2A0F">
              <w:rPr>
                <w:noProof/>
                <w:lang w:eastAsia="zh-CN"/>
              </w:rPr>
              <w:t>HARQ-ACK</w:t>
            </w:r>
            <w:r>
              <w:rPr>
                <w:rFonts w:hint="eastAsia"/>
                <w:noProof/>
                <w:lang w:eastAsia="zh-CN"/>
              </w:rPr>
              <w:t>.</w:t>
            </w:r>
          </w:p>
          <w:p w:rsidR="000E6F1E" w:rsidRDefault="000E6F1E" w:rsidP="00FB67D3">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44500" w:rsidRDefault="008469CA" w:rsidP="007B1E9D">
            <w:pPr>
              <w:pStyle w:val="CRCoverPage"/>
              <w:spacing w:after="0"/>
              <w:rPr>
                <w:noProof/>
                <w:lang w:eastAsia="zh-CN"/>
              </w:rPr>
            </w:pPr>
            <w:r>
              <w:rPr>
                <w:rFonts w:hint="eastAsia"/>
                <w:noProof/>
                <w:lang w:eastAsia="zh-CN"/>
              </w:rPr>
              <w:t xml:space="preserve">Unclear specification </w:t>
            </w:r>
            <w:r w:rsidR="007B1E9D">
              <w:rPr>
                <w:rFonts w:hint="eastAsia"/>
                <w:noProof/>
                <w:lang w:eastAsia="zh-CN"/>
              </w:rPr>
              <w:t xml:space="preserve">on the timing for MAC CE applicability when repetition is used for </w:t>
            </w:r>
            <w:r w:rsidR="003D2CCF" w:rsidRPr="001B2A0F">
              <w:rPr>
                <w:noProof/>
                <w:lang w:eastAsia="zh-CN"/>
              </w:rPr>
              <w:t>HARQ-ACK</w:t>
            </w:r>
            <w:r w:rsidR="003D2CCF">
              <w:rPr>
                <w:rFonts w:hint="eastAsia"/>
                <w:noProof/>
                <w:lang w:eastAsia="zh-CN"/>
              </w:rPr>
              <w:t xml:space="preserve"> </w:t>
            </w:r>
            <w:r w:rsidR="007B1E9D">
              <w:rPr>
                <w:rFonts w:hint="eastAsia"/>
                <w:noProof/>
                <w:lang w:eastAsia="zh-CN"/>
              </w:rPr>
              <w:t>transmission</w:t>
            </w:r>
            <w:r>
              <w:rPr>
                <w:rFonts w:hint="eastAsia"/>
                <w:noProof/>
                <w:lang w:eastAsia="zh-CN"/>
              </w:rPr>
              <w:t>.</w:t>
            </w:r>
          </w:p>
          <w:p w:rsidR="000E6F1E" w:rsidRDefault="000E6F1E" w:rsidP="007B1E9D">
            <w:pPr>
              <w:pStyle w:val="CRCoverPage"/>
              <w:spacing w:after="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301DF" w:rsidP="00A301DF">
            <w:pPr>
              <w:pStyle w:val="CRCoverPage"/>
              <w:spacing w:after="0"/>
              <w:ind w:left="100"/>
              <w:rPr>
                <w:noProof/>
                <w:lang w:eastAsia="zh-CN"/>
              </w:rPr>
            </w:pPr>
            <w:r>
              <w:rPr>
                <w:rFonts w:hint="eastAsia"/>
                <w:noProof/>
                <w:lang w:eastAsia="zh-CN"/>
              </w:rPr>
              <w:t>4.2</w:t>
            </w:r>
            <w:r w:rsidR="00235E8C">
              <w:rPr>
                <w:rFonts w:hint="eastAsia"/>
                <w:noProof/>
                <w:lang w:eastAsia="zh-CN"/>
              </w:rPr>
              <w:t xml:space="preserve">,  </w:t>
            </w:r>
            <w:r>
              <w:rPr>
                <w:rFonts w:hint="eastAsia"/>
                <w:noProof/>
                <w:lang w:eastAsia="zh-CN"/>
              </w:rPr>
              <w:t>9</w:t>
            </w:r>
            <w:r w:rsidR="000C01FC">
              <w:rPr>
                <w:rFonts w:hint="eastAsia"/>
                <w:noProof/>
                <w:lang w:eastAsia="zh-CN"/>
              </w:rPr>
              <w:t>.2.2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rsidP="007C0FEC">
            <w:pPr>
              <w:pStyle w:val="CRCoverPage"/>
              <w:spacing w:after="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AF57D9" w:rsidRPr="003A17A9" w:rsidRDefault="003A17A9" w:rsidP="003A17A9">
            <w:pPr>
              <w:pStyle w:val="CRCoverPage"/>
              <w:spacing w:after="0"/>
              <w:rPr>
                <w:noProof/>
                <w:lang w:eastAsia="zh-CN"/>
              </w:rPr>
            </w:pPr>
            <w:r>
              <w:rPr>
                <w:rFonts w:hint="eastAsia"/>
                <w:noProof/>
                <w:lang w:eastAsia="zh-CN"/>
              </w:rPr>
              <w:t>I</w:t>
            </w:r>
            <w:r w:rsidR="005415E1">
              <w:rPr>
                <w:rFonts w:hint="eastAsia"/>
                <w:noProof/>
                <w:lang w:eastAsia="zh-CN"/>
              </w:rPr>
              <w:t>t is commonly understood in RAN1 that this CR should not change UE implementation.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0C423E" w:rsidRPr="00B916EC" w:rsidRDefault="000C423E" w:rsidP="000C423E">
      <w:pPr>
        <w:pStyle w:val="2"/>
        <w:ind w:left="850" w:hanging="850"/>
      </w:pPr>
      <w:bookmarkStart w:id="3" w:name="_Toc12021441"/>
      <w:r w:rsidRPr="00B916EC">
        <w:lastRenderedPageBreak/>
        <w:t>4.3</w:t>
      </w:r>
      <w:r w:rsidRPr="00B916EC">
        <w:tab/>
        <w:t>Timing for secondary cell activation / deactivation</w:t>
      </w:r>
      <w:bookmarkEnd w:id="3"/>
    </w:p>
    <w:p w:rsidR="000C423E" w:rsidRPr="00B916EC" w:rsidRDefault="000C423E" w:rsidP="000C423E">
      <w:pPr>
        <w:rPr>
          <w:lang w:eastAsia="ja-JP"/>
        </w:rPr>
      </w:pPr>
      <w:r>
        <w:t>With reference to slots for PUCCH transmissions, w</w:t>
      </w:r>
      <w:r w:rsidRPr="00B916EC">
        <w:t xml:space="preserve">hen a UE receives </w:t>
      </w:r>
      <w:r>
        <w:t xml:space="preserve">in a PDSCH </w:t>
      </w:r>
      <w:r w:rsidRPr="00B916EC">
        <w:t>an activation command [1</w:t>
      </w:r>
      <w:r w:rsidRPr="00B916EC">
        <w:rPr>
          <w:lang w:val="en-US"/>
        </w:rPr>
        <w:t>1</w:t>
      </w:r>
      <w:r w:rsidRPr="00B916EC">
        <w:t>, TS 38.3</w:t>
      </w:r>
      <w:r w:rsidRPr="00B916EC">
        <w:rPr>
          <w:lang w:val="en-US"/>
        </w:rPr>
        <w:t>2</w:t>
      </w:r>
      <w:r w:rsidRPr="00B916EC">
        <w:t>1] for a secondary cell</w:t>
      </w:r>
      <w:r>
        <w:t xml:space="preserve"> ending</w:t>
      </w:r>
      <w:r w:rsidRPr="00B916EC">
        <w:t xml:space="preserve"> in slot </w:t>
      </w:r>
      <w:r w:rsidRPr="00B916EC">
        <w:rPr>
          <w:i/>
        </w:rPr>
        <w:t>n</w:t>
      </w:r>
      <w:r w:rsidRPr="00B916EC">
        <w:t xml:space="preserve">, the </w:t>
      </w:r>
      <w:r>
        <w:t xml:space="preserve">UE applies the </w:t>
      </w:r>
      <w:r w:rsidRPr="00B916EC">
        <w:t>corresponding actions in [</w:t>
      </w:r>
      <w:r>
        <w:t>11, TS 38.321</w:t>
      </w:r>
      <w:r w:rsidRPr="00B916EC">
        <w:t>] no later than the minimum requirement defined in [1</w:t>
      </w:r>
      <w:r>
        <w:t>0</w:t>
      </w:r>
      <w:r w:rsidRPr="00B916EC">
        <w:t>, TS 38.</w:t>
      </w:r>
      <w:r>
        <w:t>133</w:t>
      </w:r>
      <w:r w:rsidRPr="00B916EC">
        <w:t xml:space="preserve">] and no earlier than slot </w:t>
      </w:r>
      <w:r w:rsidRPr="00B916EC">
        <w:rPr>
          <w:position w:val="-6"/>
        </w:rPr>
        <w:object w:dxaOrig="460" w:dyaOrig="260">
          <v:shape id="_x0000_i1026" type="#_x0000_t75" style="width:23.5pt;height:14pt" o:ole="">
            <v:imagedata r:id="rId16" o:title=""/>
          </v:shape>
          <o:OLEObject Type="Embed" ProgID="Equation.3" ShapeID="_x0000_i1026" DrawAspect="Content" ObjectID="_1627543596" r:id="rId17"/>
        </w:object>
      </w:r>
      <w:r w:rsidRPr="00B916EC">
        <w:t xml:space="preserve">, except for the </w:t>
      </w:r>
      <w:r w:rsidRPr="00B916EC">
        <w:rPr>
          <w:rFonts w:hint="eastAsia"/>
          <w:lang w:eastAsia="ja-JP"/>
        </w:rPr>
        <w:t>following:</w:t>
      </w:r>
    </w:p>
    <w:p w:rsidR="000C423E" w:rsidRPr="00FE5420" w:rsidRDefault="000C423E" w:rsidP="000C423E">
      <w:pPr>
        <w:pStyle w:val="B1"/>
        <w:rPr>
          <w:lang w:val="en-US" w:eastAsia="ja-JP"/>
        </w:rPr>
      </w:pPr>
      <w:r w:rsidRPr="00B916EC">
        <w:rPr>
          <w:lang w:eastAsia="ja-JP"/>
        </w:rPr>
        <w:t>-</w:t>
      </w:r>
      <w:r w:rsidRPr="00B916EC">
        <w:rPr>
          <w:lang w:eastAsia="ja-JP"/>
        </w:rPr>
        <w:tab/>
      </w:r>
      <w:proofErr w:type="gramStart"/>
      <w:r w:rsidRPr="00B916EC">
        <w:rPr>
          <w:rFonts w:hint="eastAsia"/>
          <w:lang w:eastAsia="ja-JP"/>
        </w:rPr>
        <w:t>the</w:t>
      </w:r>
      <w:proofErr w:type="gramEnd"/>
      <w:r w:rsidRPr="00B916EC">
        <w:rPr>
          <w:rFonts w:hint="eastAsia"/>
          <w:lang w:eastAsia="ja-JP"/>
        </w:rPr>
        <w:t xml:space="preserve"> </w:t>
      </w:r>
      <w:r w:rsidRPr="00B916EC">
        <w:t xml:space="preserve">actions related to CSI reporting on a serving cell </w:t>
      </w:r>
      <w:r>
        <w:rPr>
          <w:lang w:val="en-US"/>
        </w:rPr>
        <w:t>that</w:t>
      </w:r>
      <w:r w:rsidRPr="00B916EC">
        <w:t xml:space="preserve"> is active</w:t>
      </w:r>
      <w:r w:rsidRPr="00B916EC">
        <w:rPr>
          <w:rFonts w:hint="eastAsia"/>
        </w:rPr>
        <w:t xml:space="preserve"> in slot </w:t>
      </w:r>
      <w:r w:rsidRPr="00B916EC">
        <w:rPr>
          <w:position w:val="-6"/>
        </w:rPr>
        <w:object w:dxaOrig="460" w:dyaOrig="260">
          <v:shape id="_x0000_i1027" type="#_x0000_t75" style="width:23.5pt;height:14pt" o:ole="">
            <v:imagedata r:id="rId18" o:title=""/>
          </v:shape>
          <o:OLEObject Type="Embed" ProgID="Equation.3" ShapeID="_x0000_i1027" DrawAspect="Content" ObjectID="_1627543597" r:id="rId19"/>
        </w:object>
      </w:r>
    </w:p>
    <w:p w:rsidR="000C423E" w:rsidRPr="00B916EC" w:rsidRDefault="000C423E" w:rsidP="000C423E">
      <w:pPr>
        <w:pStyle w:val="B1"/>
      </w:pPr>
      <w:r w:rsidRPr="00B916EC">
        <w:rPr>
          <w:lang w:eastAsia="ja-JP"/>
        </w:rPr>
        <w:t>-</w:t>
      </w:r>
      <w:r w:rsidRPr="00B916EC">
        <w:rPr>
          <w:lang w:eastAsia="ja-JP"/>
        </w:rPr>
        <w:tab/>
      </w:r>
      <w:proofErr w:type="gramStart"/>
      <w:r w:rsidRPr="00B916EC">
        <w:rPr>
          <w:rFonts w:hint="eastAsia"/>
          <w:lang w:eastAsia="ja-JP"/>
        </w:rPr>
        <w:t>the</w:t>
      </w:r>
      <w:proofErr w:type="gramEnd"/>
      <w:r w:rsidRPr="00B916EC">
        <w:rPr>
          <w:rFonts w:hint="eastAsia"/>
          <w:lang w:eastAsia="ja-JP"/>
        </w:rPr>
        <w:t xml:space="preserve"> actions related to</w:t>
      </w:r>
      <w:r w:rsidRPr="00B916EC">
        <w:rPr>
          <w:lang w:eastAsia="ja-JP"/>
        </w:rPr>
        <w:t xml:space="preserve"> the</w:t>
      </w:r>
      <w:r w:rsidRPr="00B916EC">
        <w:rPr>
          <w:rFonts w:hint="eastAsia"/>
          <w:lang w:eastAsia="ja-JP"/>
        </w:rPr>
        <w:t xml:space="preserve"> </w:t>
      </w:r>
      <w:proofErr w:type="spellStart"/>
      <w:r w:rsidRPr="00B916EC">
        <w:rPr>
          <w:i/>
          <w:lang w:eastAsia="ja-JP"/>
        </w:rPr>
        <w:t>sCellDeactivationTimer</w:t>
      </w:r>
      <w:proofErr w:type="spellEnd"/>
      <w:r w:rsidRPr="00B916EC">
        <w:rPr>
          <w:rFonts w:hint="eastAsia"/>
          <w:lang w:eastAsia="ja-JP"/>
        </w:rPr>
        <w:t xml:space="preserve"> </w:t>
      </w:r>
      <w:r w:rsidRPr="00B916EC">
        <w:rPr>
          <w:lang w:eastAsia="ja-JP"/>
        </w:rPr>
        <w:t xml:space="preserve">associated with the secondary cell </w:t>
      </w:r>
      <w:r w:rsidRPr="00B916EC">
        <w:rPr>
          <w:rFonts w:hint="eastAsia"/>
          <w:lang w:eastAsia="ja-JP"/>
        </w:rPr>
        <w:t>[</w:t>
      </w:r>
      <w:r w:rsidRPr="00B916EC">
        <w:t>1</w:t>
      </w:r>
      <w:r w:rsidRPr="00B916EC">
        <w:rPr>
          <w:lang w:val="en-US"/>
        </w:rPr>
        <w:t>1</w:t>
      </w:r>
      <w:r w:rsidRPr="00B916EC">
        <w:t>, TS 38.3</w:t>
      </w:r>
      <w:r w:rsidRPr="00B916EC">
        <w:rPr>
          <w:lang w:val="en-US"/>
        </w:rPr>
        <w:t>2</w:t>
      </w:r>
      <w:r w:rsidRPr="00B916EC">
        <w:t>1</w:t>
      </w:r>
      <w:r w:rsidRPr="00B916EC">
        <w:rPr>
          <w:rFonts w:hint="eastAsia"/>
          <w:lang w:eastAsia="ja-JP"/>
        </w:rPr>
        <w:t>]</w:t>
      </w:r>
      <w:r w:rsidRPr="00B916EC">
        <w:t xml:space="preserve"> </w:t>
      </w:r>
      <w:r>
        <w:rPr>
          <w:lang w:val="en-US"/>
        </w:rPr>
        <w:t>t</w:t>
      </w:r>
      <w:r>
        <w:t xml:space="preserve">hat the </w:t>
      </w:r>
      <w:r>
        <w:rPr>
          <w:lang w:val="en-US"/>
        </w:rPr>
        <w:t>UE</w:t>
      </w:r>
      <w:r w:rsidRPr="00B916EC">
        <w:t xml:space="preserve"> applie</w:t>
      </w:r>
      <w:r>
        <w:t>s</w:t>
      </w:r>
      <w:r w:rsidRPr="00B916EC">
        <w:t xml:space="preserve"> in slot </w:t>
      </w:r>
      <w:r w:rsidRPr="00B916EC">
        <w:rPr>
          <w:position w:val="-6"/>
        </w:rPr>
        <w:object w:dxaOrig="460" w:dyaOrig="260">
          <v:shape id="_x0000_i1028" type="#_x0000_t75" style="width:23.5pt;height:14pt" o:ole="">
            <v:imagedata r:id="rId18" o:title=""/>
          </v:shape>
          <o:OLEObject Type="Embed" ProgID="Equation.3" ShapeID="_x0000_i1028" DrawAspect="Content" ObjectID="_1627543598" r:id="rId20"/>
        </w:object>
      </w:r>
    </w:p>
    <w:p w:rsidR="000C423E" w:rsidRPr="00B916EC" w:rsidRDefault="000C423E" w:rsidP="000C423E">
      <w:pPr>
        <w:pStyle w:val="B1"/>
        <w:rPr>
          <w:lang w:eastAsia="zh-CN"/>
        </w:rPr>
      </w:pPr>
      <w:r w:rsidRPr="00B916EC">
        <w:rPr>
          <w:lang w:eastAsia="ja-JP"/>
        </w:rPr>
        <w:t>-</w:t>
      </w:r>
      <w:r w:rsidRPr="00B916EC">
        <w:rPr>
          <w:lang w:eastAsia="ja-JP"/>
        </w:rPr>
        <w:tab/>
      </w:r>
      <w:r w:rsidRPr="00B916EC">
        <w:rPr>
          <w:rFonts w:hint="eastAsia"/>
          <w:lang w:eastAsia="ja-JP"/>
        </w:rPr>
        <w:t xml:space="preserve">the </w:t>
      </w:r>
      <w:r w:rsidRPr="00B916EC">
        <w:t xml:space="preserve">actions related to CSI reporting on a serving cell which is </w:t>
      </w:r>
      <w:r w:rsidRPr="00B916EC">
        <w:rPr>
          <w:rFonts w:hint="eastAsia"/>
        </w:rPr>
        <w:t>not</w:t>
      </w:r>
      <w:r w:rsidRPr="00B916EC">
        <w:t xml:space="preserve"> active</w:t>
      </w:r>
      <w:r w:rsidRPr="00B916EC">
        <w:rPr>
          <w:rFonts w:hint="eastAsia"/>
        </w:rPr>
        <w:t xml:space="preserve"> in </w:t>
      </w:r>
      <w:r w:rsidRPr="00B916EC">
        <w:rPr>
          <w:lang w:val="en-US"/>
        </w:rPr>
        <w:t>slot</w:t>
      </w:r>
      <w:r w:rsidRPr="00B916EC">
        <w:rPr>
          <w:rFonts w:hint="eastAsia"/>
        </w:rPr>
        <w:t xml:space="preserve"> </w:t>
      </w:r>
      <w:r w:rsidRPr="00B916EC">
        <w:rPr>
          <w:position w:val="-6"/>
        </w:rPr>
        <w:object w:dxaOrig="460" w:dyaOrig="260">
          <v:shape id="_x0000_i1029" type="#_x0000_t75" style="width:23.5pt;height:14pt" o:ole="">
            <v:imagedata r:id="rId18" o:title=""/>
          </v:shape>
          <o:OLEObject Type="Embed" ProgID="Equation.3" ShapeID="_x0000_i1029" DrawAspect="Content" ObjectID="_1627543599" r:id="rId21"/>
        </w:object>
      </w:r>
      <w:r>
        <w:rPr>
          <w:lang w:val="en-US"/>
        </w:rPr>
        <w:t>that the UE</w:t>
      </w:r>
      <w:r w:rsidRPr="00B916EC">
        <w:rPr>
          <w:rFonts w:hint="eastAsia"/>
          <w:lang w:eastAsia="zh-CN"/>
        </w:rPr>
        <w:t xml:space="preserve"> </w:t>
      </w:r>
      <w:proofErr w:type="spellStart"/>
      <w:r w:rsidRPr="00B916EC">
        <w:rPr>
          <w:rFonts w:hint="eastAsia"/>
          <w:lang w:eastAsia="zh-CN"/>
        </w:rPr>
        <w:t>applie</w:t>
      </w:r>
      <w:proofErr w:type="spellEnd"/>
      <w:r>
        <w:rPr>
          <w:lang w:val="en-US" w:eastAsia="zh-CN"/>
        </w:rPr>
        <w:t>s</w:t>
      </w:r>
      <w:r w:rsidRPr="00B916EC">
        <w:rPr>
          <w:rFonts w:hint="eastAsia"/>
          <w:lang w:eastAsia="zh-CN"/>
        </w:rPr>
        <w:t xml:space="preserve"> </w:t>
      </w:r>
      <w:r w:rsidRPr="00B916EC">
        <w:rPr>
          <w:lang w:eastAsia="zh-CN"/>
        </w:rPr>
        <w:t xml:space="preserve">in the earliest slot after </w:t>
      </w:r>
      <w:r w:rsidRPr="00B916EC">
        <w:rPr>
          <w:position w:val="-6"/>
        </w:rPr>
        <w:object w:dxaOrig="460" w:dyaOrig="260">
          <v:shape id="_x0000_i1030" type="#_x0000_t75" style="width:23.5pt;height:14pt" o:ole="">
            <v:imagedata r:id="rId18" o:title=""/>
          </v:shape>
          <o:OLEObject Type="Embed" ProgID="Equation.3" ShapeID="_x0000_i1030" DrawAspect="Content" ObjectID="_1627543600" r:id="rId22"/>
        </w:object>
      </w:r>
      <w:r w:rsidRPr="00B916EC">
        <w:rPr>
          <w:lang w:eastAsia="zh-CN"/>
        </w:rPr>
        <w:t xml:space="preserve"> in which the serving cell is active.</w:t>
      </w:r>
    </w:p>
    <w:p w:rsidR="000C423E" w:rsidRDefault="000C423E" w:rsidP="000C423E">
      <w:pPr>
        <w:rPr>
          <w:lang w:eastAsia="zh-CN"/>
        </w:rPr>
      </w:pPr>
      <w:r>
        <w:t xml:space="preserve">The value of </w:t>
      </w:r>
      <w:r w:rsidRPr="00B916EC">
        <w:rPr>
          <w:position w:val="-6"/>
        </w:rPr>
        <w:object w:dxaOrig="180" w:dyaOrig="260">
          <v:shape id="_x0000_i1031" type="#_x0000_t75" style="width:9pt;height:14pt" o:ole="">
            <v:imagedata r:id="rId23" o:title=""/>
          </v:shape>
          <o:OLEObject Type="Embed" ProgID="Equation.3" ShapeID="_x0000_i1031" DrawAspect="Content" ObjectID="_1627543601" r:id="rId24"/>
        </w:object>
      </w:r>
      <w:r>
        <w:t xml:space="preserve"> is </w:t>
      </w:r>
      <w:ins w:id="4" w:author="CATT" w:date="2019-08-13T11:24:00Z">
        <w:r w:rsidR="00333ACC" w:rsidRPr="00021803">
          <w:rPr>
            <w:position w:val="-10"/>
          </w:rPr>
          <w:object w:dxaOrig="2799" w:dyaOrig="380">
            <v:shape id="_x0000_i1032" type="#_x0000_t75" style="width:107.5pt;height:15pt" o:ole="">
              <v:imagedata r:id="rId25" o:title=""/>
            </v:shape>
            <o:OLEObject Type="Embed" ProgID="Equation.3" ShapeID="_x0000_i1032" DrawAspect="Content" ObjectID="_1627543602" r:id="rId26"/>
          </w:object>
        </w:r>
      </w:ins>
      <w:del w:id="5" w:author="CATT" w:date="2019-08-13T11:24:00Z">
        <w:r w:rsidRPr="00021803" w:rsidDel="00333ACC">
          <w:rPr>
            <w:position w:val="-10"/>
          </w:rPr>
          <w:object w:dxaOrig="1640" w:dyaOrig="340">
            <v:shape id="_x0000_i1033" type="#_x0000_t75" style="width:83.5pt;height:17.5pt" o:ole="">
              <v:imagedata r:id="rId27" o:title=""/>
            </v:shape>
            <o:OLEObject Type="Embed" ProgID="Equation.3" ShapeID="_x0000_i1033" DrawAspect="Content" ObjectID="_1627543603" r:id="rId28"/>
          </w:object>
        </w:r>
      </w:del>
      <w:r>
        <w:t xml:space="preserve"> where</w:t>
      </w:r>
      <w:r>
        <w:rPr>
          <w:lang w:val="en-US"/>
        </w:rPr>
        <w:t xml:space="preserve"> </w:t>
      </w:r>
      <w:r w:rsidRPr="00021803">
        <w:rPr>
          <w:position w:val="-10"/>
        </w:rPr>
        <w:object w:dxaOrig="220" w:dyaOrig="300">
          <v:shape id="_x0000_i1034" type="#_x0000_t75" style="width:11pt;height:15pt" o:ole="">
            <v:imagedata r:id="rId13" o:title=""/>
          </v:shape>
          <o:OLEObject Type="Embed" ProgID="Equation.3" ShapeID="_x0000_i1034" DrawAspect="Content" ObjectID="_1627543604" r:id="rId29"/>
        </w:object>
      </w:r>
      <w:r>
        <w:t xml:space="preserve"> is a number of slots</w:t>
      </w:r>
      <w:r w:rsidRPr="00B916EC">
        <w:t xml:space="preserve"> </w:t>
      </w:r>
      <w:del w:id="6" w:author="CATT" w:date="2019-08-13T11:11:00Z">
        <w:r w:rsidDel="00074B60">
          <w:delText xml:space="preserve">for </w:delText>
        </w:r>
      </w:del>
      <w:ins w:id="7" w:author="CATT" w:date="2019-08-13T11:11:00Z">
        <w:r w:rsidR="00074B60">
          <w:rPr>
            <w:rFonts w:hint="eastAsia"/>
            <w:lang w:eastAsia="zh-CN"/>
          </w:rPr>
          <w:t>to determine</w:t>
        </w:r>
        <w:r w:rsidR="00074B60">
          <w:t xml:space="preserve"> </w:t>
        </w:r>
      </w:ins>
      <w:r>
        <w:t xml:space="preserve">a PUCCH transmission with HARQ-ACK information for the PDSCH reception and is </w:t>
      </w:r>
      <w:r w:rsidRPr="00B916EC">
        <w:t>indicated by the PDSCH-to-HARQ-timing-indicator field in the DCI format</w:t>
      </w:r>
      <w:r w:rsidRPr="00811C09">
        <w:t xml:space="preserve"> </w:t>
      </w:r>
      <w:r>
        <w:t xml:space="preserve">scheduling the PDSCH reception as described in </w:t>
      </w:r>
      <w:proofErr w:type="spellStart"/>
      <w:r>
        <w:t>Subclause</w:t>
      </w:r>
      <w:proofErr w:type="spellEnd"/>
      <w:r>
        <w:t xml:space="preserve"> 9.2.3</w:t>
      </w:r>
      <w:ins w:id="8" w:author="CATT" w:date="2019-08-13T11:29:00Z">
        <w:r w:rsidR="00333ACC">
          <w:rPr>
            <w:rFonts w:hint="eastAsia"/>
            <w:lang w:eastAsia="zh-CN"/>
          </w:rPr>
          <w:t>,</w:t>
        </w:r>
      </w:ins>
      <w:r>
        <w:t xml:space="preserve"> and </w:t>
      </w:r>
      <w:r w:rsidRPr="00021803">
        <w:rPr>
          <w:position w:val="-10"/>
        </w:rPr>
        <w:object w:dxaOrig="820" w:dyaOrig="340">
          <v:shape id="_x0000_i1035" type="#_x0000_t75" style="width:41pt;height:17.5pt" o:ole="">
            <v:imagedata r:id="rId30" o:title=""/>
          </v:shape>
          <o:OLEObject Type="Embed" ProgID="Equation.3" ShapeID="_x0000_i1035" DrawAspect="Content" ObjectID="_1627543605" r:id="rId31"/>
        </w:object>
      </w:r>
      <w:r>
        <w:t xml:space="preserve"> is a number of slots per </w:t>
      </w:r>
      <w:proofErr w:type="spellStart"/>
      <w:r>
        <w:t>subframe</w:t>
      </w:r>
      <w:proofErr w:type="spellEnd"/>
      <w:r>
        <w:t xml:space="preserve"> for the SCS configuration </w:t>
      </w:r>
      <w:r w:rsidRPr="00021803">
        <w:rPr>
          <w:position w:val="-10"/>
        </w:rPr>
        <w:object w:dxaOrig="220" w:dyaOrig="240">
          <v:shape id="_x0000_i1036" type="#_x0000_t75" style="width:12.5pt;height:12.5pt" o:ole="">
            <v:imagedata r:id="rId32" o:title=""/>
          </v:shape>
          <o:OLEObject Type="Embed" ProgID="Equation.3" ShapeID="_x0000_i1036" DrawAspect="Content" ObjectID="_1627543606" r:id="rId33"/>
        </w:object>
      </w:r>
      <w:r>
        <w:t xml:space="preserve"> of the PUCCH transmission</w:t>
      </w:r>
      <w:ins w:id="9" w:author="CATT" w:date="2019-08-13T11:29:00Z">
        <w:r w:rsidR="00333ACC">
          <w:rPr>
            <w:rFonts w:hint="eastAsia"/>
            <w:lang w:eastAsia="zh-CN"/>
          </w:rPr>
          <w:t>,</w:t>
        </w:r>
      </w:ins>
      <w:ins w:id="10" w:author="CATT" w:date="2019-08-13T11:27:00Z">
        <w:r w:rsidR="00333ACC">
          <w:rPr>
            <w:rFonts w:hint="eastAsia"/>
            <w:lang w:eastAsia="zh-CN"/>
          </w:rPr>
          <w:t xml:space="preserve"> and </w:t>
        </w:r>
      </w:ins>
      <w:ins w:id="11" w:author="CATT" w:date="2019-08-13T11:28:00Z">
        <w:r w:rsidR="00333ACC" w:rsidRPr="00B916EC">
          <w:rPr>
            <w:position w:val="-10"/>
          </w:rPr>
          <w:object w:dxaOrig="639" w:dyaOrig="340">
            <v:shape id="_x0000_i1037" type="#_x0000_t75" style="width:31pt;height:18.5pt" o:ole="">
              <v:imagedata r:id="rId34" o:title=""/>
            </v:shape>
            <o:OLEObject Type="Embed" ProgID="Equation.3" ShapeID="_x0000_i1037" DrawAspect="Content" ObjectID="_1627543607" r:id="rId35"/>
          </w:object>
        </w:r>
      </w:ins>
      <w:ins w:id="12" w:author="CATT" w:date="2019-08-13T11:28:00Z">
        <w:r w:rsidR="00333ACC">
          <w:rPr>
            <w:rFonts w:hint="eastAsia"/>
            <w:position w:val="-10"/>
            <w:lang w:eastAsia="zh-CN"/>
          </w:rPr>
          <w:t xml:space="preserve"> </w:t>
        </w:r>
        <w:r w:rsidR="00333ACC">
          <w:rPr>
            <w:rFonts w:hint="eastAsia"/>
            <w:lang w:eastAsia="zh-CN"/>
          </w:rPr>
          <w:t>is</w:t>
        </w:r>
        <w:r w:rsidR="00333ACC" w:rsidRPr="00333ACC">
          <w:rPr>
            <w:rFonts w:eastAsia="宋体"/>
            <w:noProof/>
            <w:lang w:eastAsia="zh-CN"/>
          </w:rPr>
          <w:t xml:space="preserve"> </w:t>
        </w:r>
        <w:r w:rsidR="00333ACC" w:rsidRPr="00B916EC">
          <w:rPr>
            <w:rFonts w:eastAsia="宋体"/>
            <w:noProof/>
            <w:lang w:eastAsia="zh-CN"/>
          </w:rPr>
          <w:t>a number of slots</w:t>
        </w:r>
        <w:r w:rsidR="00333ACC">
          <w:rPr>
            <w:rFonts w:eastAsia="宋体" w:hint="eastAsia"/>
            <w:noProof/>
            <w:lang w:eastAsia="zh-CN"/>
          </w:rPr>
          <w:t xml:space="preserve"> </w:t>
        </w:r>
        <w:r w:rsidR="00333ACC">
          <w:t xml:space="preserve">for </w:t>
        </w:r>
        <w:r w:rsidR="00333ACC">
          <w:rPr>
            <w:rFonts w:eastAsia="宋体"/>
            <w:noProof/>
            <w:lang w:eastAsia="zh-CN"/>
          </w:rPr>
          <w:t xml:space="preserve">repetitions of </w:t>
        </w:r>
        <w:r w:rsidR="00333ACC" w:rsidRPr="00B916EC">
          <w:rPr>
            <w:rFonts w:eastAsia="宋体"/>
            <w:noProof/>
            <w:lang w:eastAsia="zh-CN"/>
          </w:rPr>
          <w:t xml:space="preserve">a PUCCH transmission by </w:t>
        </w:r>
        <w:proofErr w:type="spellStart"/>
        <w:r w:rsidR="00333ACC" w:rsidRPr="007C5B96">
          <w:rPr>
            <w:i/>
          </w:rPr>
          <w:t>nrofSlots</w:t>
        </w:r>
      </w:ins>
      <w:proofErr w:type="spellEnd"/>
      <w:ins w:id="13" w:author="CATT" w:date="2019-08-13T11:29:00Z">
        <w:r w:rsidR="00333ACC">
          <w:rPr>
            <w:rFonts w:hint="eastAsia"/>
            <w:i/>
            <w:lang w:eastAsia="zh-CN"/>
          </w:rPr>
          <w:t xml:space="preserve"> or </w:t>
        </w:r>
      </w:ins>
      <w:ins w:id="14" w:author="CATT" w:date="2019-08-13T11:29:00Z">
        <w:r w:rsidR="00333ACC" w:rsidRPr="00B916EC">
          <w:rPr>
            <w:position w:val="-10"/>
          </w:rPr>
          <w:object w:dxaOrig="639" w:dyaOrig="340">
            <v:shape id="_x0000_i1038" type="#_x0000_t75" style="width:31pt;height:18.5pt" o:ole="">
              <v:imagedata r:id="rId34" o:title=""/>
            </v:shape>
            <o:OLEObject Type="Embed" ProgID="Equation.3" ShapeID="_x0000_i1038" DrawAspect="Content" ObjectID="_1627543608" r:id="rId36"/>
          </w:object>
        </w:r>
      </w:ins>
      <w:ins w:id="15" w:author="CATT" w:date="2019-08-13T11:29:00Z">
        <w:r w:rsidR="00333ACC" w:rsidRPr="00333ACC">
          <w:rPr>
            <w:rFonts w:hint="eastAsia"/>
            <w:lang w:eastAsia="zh-CN"/>
          </w:rPr>
          <w:t>=1</w:t>
        </w:r>
      </w:ins>
      <w:ins w:id="16" w:author="CATT" w:date="2019-08-13T11:30:00Z">
        <w:r w:rsidR="00333ACC">
          <w:rPr>
            <w:rFonts w:hint="eastAsia"/>
            <w:lang w:eastAsia="zh-CN"/>
          </w:rPr>
          <w:t xml:space="preserve"> if </w:t>
        </w:r>
        <w:proofErr w:type="spellStart"/>
        <w:r w:rsidR="00333ACC" w:rsidRPr="007C5B96">
          <w:rPr>
            <w:i/>
          </w:rPr>
          <w:t>nrofSlots</w:t>
        </w:r>
        <w:proofErr w:type="spellEnd"/>
        <w:r w:rsidR="00333ACC">
          <w:rPr>
            <w:rFonts w:hint="eastAsia"/>
            <w:lang w:eastAsia="zh-CN"/>
          </w:rPr>
          <w:t xml:space="preserve"> is not configured</w:t>
        </w:r>
      </w:ins>
      <w:r>
        <w:t>.</w:t>
      </w:r>
    </w:p>
    <w:p w:rsidR="000C423E" w:rsidRDefault="000C423E" w:rsidP="000C423E">
      <w:r>
        <w:t>With reference to slots for PUCCH transmissions, if</w:t>
      </w:r>
      <w:r w:rsidRPr="00B916EC">
        <w:t xml:space="preserve"> a UE receives a deactivation command [1</w:t>
      </w:r>
      <w:r w:rsidRPr="00B916EC">
        <w:rPr>
          <w:lang w:val="en-US"/>
        </w:rPr>
        <w:t>1</w:t>
      </w:r>
      <w:r w:rsidRPr="00B916EC">
        <w:t>, TS 38.3</w:t>
      </w:r>
      <w:r w:rsidRPr="00B916EC">
        <w:rPr>
          <w:lang w:val="en-US"/>
        </w:rPr>
        <w:t>2</w:t>
      </w:r>
      <w:r w:rsidRPr="00B916EC">
        <w:t>1] for a secondary cell</w:t>
      </w:r>
      <w:r>
        <w:t xml:space="preserve"> ending</w:t>
      </w:r>
      <w:r w:rsidRPr="00B916EC">
        <w:t xml:space="preserve"> in </w:t>
      </w:r>
      <w:proofErr w:type="gramStart"/>
      <w:r w:rsidRPr="00B916EC">
        <w:t xml:space="preserve">slot </w:t>
      </w:r>
      <w:proofErr w:type="gramEnd"/>
      <w:r w:rsidRPr="00B916EC">
        <w:rPr>
          <w:position w:val="-6"/>
        </w:rPr>
        <w:object w:dxaOrig="180" w:dyaOrig="200">
          <v:shape id="_x0000_i1039" type="#_x0000_t75" style="width:9pt;height:11pt" o:ole="">
            <v:imagedata r:id="rId37" o:title=""/>
          </v:shape>
          <o:OLEObject Type="Embed" ProgID="Equation.3" ShapeID="_x0000_i1039" DrawAspect="Content" ObjectID="_1627543609" r:id="rId38"/>
        </w:object>
      </w:r>
      <w:r w:rsidRPr="00B916EC">
        <w:t>, the</w:t>
      </w:r>
      <w:r>
        <w:t xml:space="preserve"> UE applies the</w:t>
      </w:r>
      <w:r w:rsidRPr="00B916EC">
        <w:t xml:space="preserve"> corresponding actions in [1</w:t>
      </w:r>
      <w:r w:rsidRPr="00B916EC">
        <w:rPr>
          <w:lang w:val="en-US"/>
        </w:rPr>
        <w:t>1</w:t>
      </w:r>
      <w:r w:rsidRPr="00B916EC">
        <w:t>, TS 38.3</w:t>
      </w:r>
      <w:r w:rsidRPr="00B916EC">
        <w:rPr>
          <w:lang w:val="en-US"/>
        </w:rPr>
        <w:t>2</w:t>
      </w:r>
      <w:r w:rsidRPr="00B916EC">
        <w:t>1] no later than the minimum requirement defined in [1</w:t>
      </w:r>
      <w:r>
        <w:t>0</w:t>
      </w:r>
      <w:r w:rsidRPr="00B916EC">
        <w:t>, TS 38.</w:t>
      </w:r>
      <w:r>
        <w:t>133</w:t>
      </w:r>
      <w:r w:rsidRPr="00B916EC">
        <w:t>]</w:t>
      </w:r>
      <w:r w:rsidRPr="00B916EC">
        <w:rPr>
          <w:iCs/>
        </w:rPr>
        <w:t xml:space="preserve">, except </w:t>
      </w:r>
      <w:r w:rsidRPr="00B916EC">
        <w:t>for the actions related to CSI reporting on a</w:t>
      </w:r>
      <w:r>
        <w:t>n activated</w:t>
      </w:r>
      <w:r w:rsidRPr="00B916EC">
        <w:t xml:space="preserve"> serving cell which </w:t>
      </w:r>
      <w:r>
        <w:t>the UE</w:t>
      </w:r>
      <w:r w:rsidRPr="00B916EC">
        <w:t xml:space="preserve"> applie</w:t>
      </w:r>
      <w:r>
        <w:t>s</w:t>
      </w:r>
      <w:r w:rsidRPr="00B916EC">
        <w:t xml:space="preserve"> in slot </w:t>
      </w:r>
      <w:r w:rsidRPr="00B916EC">
        <w:rPr>
          <w:position w:val="-6"/>
        </w:rPr>
        <w:object w:dxaOrig="460" w:dyaOrig="260">
          <v:shape id="_x0000_i1040" type="#_x0000_t75" style="width:23.5pt;height:14pt" o:ole="">
            <v:imagedata r:id="rId18" o:title=""/>
          </v:shape>
          <o:OLEObject Type="Embed" ProgID="Equation.3" ShapeID="_x0000_i1040" DrawAspect="Content" ObjectID="_1627543610" r:id="rId39"/>
        </w:object>
      </w:r>
      <w:r w:rsidRPr="00B916EC">
        <w:rPr>
          <w:i/>
        </w:rPr>
        <w:t>.</w:t>
      </w:r>
      <w:r w:rsidRPr="00631286">
        <w:t xml:space="preserve"> </w:t>
      </w:r>
    </w:p>
    <w:p w:rsidR="000C423E" w:rsidRDefault="000C423E" w:rsidP="000C423E">
      <w:pPr>
        <w:rPr>
          <w:lang w:eastAsia="zh-CN"/>
        </w:rPr>
      </w:pPr>
      <w:r w:rsidRPr="0008767E">
        <w:t xml:space="preserve">If </w:t>
      </w:r>
      <w:r w:rsidRPr="0008767E">
        <w:rPr>
          <w:iCs/>
        </w:rPr>
        <w:t xml:space="preserve">the </w:t>
      </w:r>
      <w:proofErr w:type="spellStart"/>
      <w:r w:rsidRPr="0008767E">
        <w:rPr>
          <w:i/>
          <w:lang w:eastAsia="ja-JP"/>
        </w:rPr>
        <w:t>sCellDeactivationTimer</w:t>
      </w:r>
      <w:proofErr w:type="spellEnd"/>
      <w:r w:rsidRPr="0008767E">
        <w:rPr>
          <w:iCs/>
        </w:rPr>
        <w:t xml:space="preserve"> associated with the secondary cell expires</w:t>
      </w:r>
      <w:r w:rsidRPr="0008767E">
        <w:t xml:space="preserve"> in </w:t>
      </w:r>
      <w:proofErr w:type="gramStart"/>
      <w:r w:rsidRPr="0008767E">
        <w:t xml:space="preserve">slot </w:t>
      </w:r>
      <w:proofErr w:type="gramEnd"/>
      <w:r w:rsidRPr="0008767E">
        <w:rPr>
          <w:position w:val="-6"/>
        </w:rPr>
        <w:object w:dxaOrig="180" w:dyaOrig="225">
          <v:shape id="_x0000_i1041" type="#_x0000_t75" style="width:9pt;height:11.5pt" o:ole="">
            <v:imagedata r:id="rId37" o:title=""/>
          </v:shape>
          <o:OLEObject Type="Embed" ProgID="Equation.3" ShapeID="_x0000_i1041" DrawAspect="Content" ObjectID="_1627543611" r:id="rId40"/>
        </w:object>
      </w:r>
      <w:r w:rsidRPr="0008767E">
        <w:t>, the UE applies the corresponding actions in [11, TS 38.321] no later than the minimum requirement defined in [10, TS 38.133]</w:t>
      </w:r>
      <w:r w:rsidRPr="0008767E">
        <w:rPr>
          <w:iCs/>
        </w:rPr>
        <w:t xml:space="preserve">, except </w:t>
      </w:r>
      <w:r w:rsidRPr="0008767E">
        <w:t>for the actions related to CSI reporting on a</w:t>
      </w:r>
      <w:r>
        <w:t>n</w:t>
      </w:r>
      <w:r w:rsidRPr="0008767E">
        <w:t xml:space="preserve"> </w:t>
      </w:r>
      <w:r>
        <w:t xml:space="preserve">activated </w:t>
      </w:r>
      <w:r w:rsidRPr="0008767E">
        <w:t>serving cell which the UE applies in</w:t>
      </w:r>
      <w:r>
        <w:t xml:space="preserve"> the first slot that is after slot </w:t>
      </w:r>
      <w:r w:rsidRPr="0014499E">
        <w:rPr>
          <w:position w:val="-12"/>
        </w:rPr>
        <w:object w:dxaOrig="1500" w:dyaOrig="380">
          <v:shape id="_x0000_i1042" type="#_x0000_t75" style="width:63pt;height:16pt" o:ole="">
            <v:imagedata r:id="rId41" o:title=""/>
          </v:shape>
          <o:OLEObject Type="Embed" ProgID="Equation.DSMT4" ShapeID="_x0000_i1042" DrawAspect="Content" ObjectID="_1627543612" r:id="rId42"/>
        </w:object>
      </w:r>
      <w:r>
        <w:t xml:space="preserve"> where </w:t>
      </w:r>
      <w:r w:rsidRPr="0008767E">
        <w:rPr>
          <w:position w:val="-10"/>
        </w:rPr>
        <w:object w:dxaOrig="240" w:dyaOrig="260">
          <v:shape id="_x0000_i1043" type="#_x0000_t75" style="width:9pt;height:11pt" o:ole="">
            <v:imagedata r:id="rId43" o:title=""/>
          </v:shape>
          <o:OLEObject Type="Embed" ProgID="Equation.DSMT4" ShapeID="_x0000_i1043" DrawAspect="Content" ObjectID="_1627543613" r:id="rId44"/>
        </w:object>
      </w:r>
      <w:r w:rsidRPr="0014499E">
        <w:t xml:space="preserve"> </w:t>
      </w:r>
      <w:r>
        <w:t>is the SCS configuration for PDSCH reception on the secondary cell.</w:t>
      </w:r>
    </w:p>
    <w:p w:rsidR="000C423E" w:rsidRPr="00B916EC" w:rsidRDefault="000C423E" w:rsidP="000C423E">
      <w:pPr>
        <w:rPr>
          <w:lang w:eastAsia="zh-CN"/>
        </w:rPr>
      </w:pPr>
    </w:p>
    <w:p w:rsidR="00F265D3" w:rsidRDefault="00F265D3" w:rsidP="00F265D3">
      <w:pPr>
        <w:rPr>
          <w:rFonts w:eastAsia="等线" w:cs="Arial"/>
          <w:color w:val="FF0000"/>
          <w:lang w:eastAsia="zh-CN"/>
        </w:rPr>
      </w:pPr>
      <w:r w:rsidRPr="00F265D3">
        <w:rPr>
          <w:rFonts w:eastAsia="等线" w:cs="Arial" w:hint="eastAsia"/>
          <w:color w:val="FF0000"/>
          <w:lang w:eastAsia="zh-CN"/>
        </w:rPr>
        <w:t>&lt;</w:t>
      </w:r>
      <w:proofErr w:type="gramStart"/>
      <w:r w:rsidRPr="00F265D3">
        <w:rPr>
          <w:rFonts w:eastAsia="等线" w:cs="Arial" w:hint="eastAsia"/>
          <w:color w:val="FF0000"/>
          <w:lang w:eastAsia="zh-CN"/>
        </w:rPr>
        <w:t>unchanged</w:t>
      </w:r>
      <w:proofErr w:type="gramEnd"/>
      <w:r w:rsidRPr="00F265D3">
        <w:rPr>
          <w:rFonts w:eastAsia="等线" w:cs="Arial" w:hint="eastAsia"/>
          <w:color w:val="FF0000"/>
          <w:lang w:eastAsia="zh-CN"/>
        </w:rPr>
        <w:t xml:space="preserve"> part omitted&gt;</w:t>
      </w:r>
    </w:p>
    <w:p w:rsidR="000C423E" w:rsidRDefault="000C423E" w:rsidP="00F265D3">
      <w:pPr>
        <w:rPr>
          <w:rFonts w:eastAsia="等线" w:cs="Arial"/>
          <w:color w:val="FF0000"/>
          <w:lang w:eastAsia="zh-CN"/>
        </w:rPr>
      </w:pPr>
    </w:p>
    <w:p w:rsidR="00E26922" w:rsidRPr="00B916EC" w:rsidRDefault="00E26922" w:rsidP="00E26922">
      <w:pPr>
        <w:pStyle w:val="30"/>
      </w:pPr>
      <w:bookmarkStart w:id="17" w:name="_Toc12021477"/>
      <w:r w:rsidRPr="00B916EC">
        <w:t>9.2.2</w:t>
      </w:r>
      <w:r w:rsidRPr="00B916EC">
        <w:tab/>
        <w:t>PUCCH Formats for UCI transmission</w:t>
      </w:r>
      <w:bookmarkEnd w:id="17"/>
    </w:p>
    <w:p w:rsidR="00E26922" w:rsidRPr="00B916EC" w:rsidRDefault="00E26922" w:rsidP="00E26922">
      <w:r w:rsidRPr="00B916EC">
        <w:t>If a UE is not transmitting PUSCH, and the UE is transmitting UCI, the UE transmit</w:t>
      </w:r>
      <w:r>
        <w:t>s</w:t>
      </w:r>
      <w:r w:rsidRPr="00B916EC">
        <w:t xml:space="preserve"> UCI </w:t>
      </w:r>
      <w:r>
        <w:t>in a PUCCH using</w:t>
      </w:r>
    </w:p>
    <w:p w:rsidR="00E26922" w:rsidRPr="00B916EC" w:rsidRDefault="00E26922" w:rsidP="00E26922">
      <w:pPr>
        <w:pStyle w:val="B1"/>
      </w:pPr>
      <w:r>
        <w:t>-</w:t>
      </w:r>
      <w:r>
        <w:tab/>
      </w:r>
      <w:r w:rsidRPr="00B916EC">
        <w:t xml:space="preserve">PUCCH format </w:t>
      </w:r>
      <w:r w:rsidRPr="00B916EC">
        <w:rPr>
          <w:lang w:val="en-US"/>
        </w:rPr>
        <w:t xml:space="preserve">0 if </w:t>
      </w:r>
    </w:p>
    <w:p w:rsidR="00E26922" w:rsidRPr="00B916EC" w:rsidRDefault="00E26922" w:rsidP="00E26922">
      <w:pPr>
        <w:pStyle w:val="B2"/>
      </w:pPr>
      <w:r>
        <w:t>-</w:t>
      </w:r>
      <w:r>
        <w:tab/>
      </w:r>
      <w:proofErr w:type="gramStart"/>
      <w:r w:rsidRPr="00B916EC">
        <w:t>the</w:t>
      </w:r>
      <w:proofErr w:type="gramEnd"/>
      <w:r w:rsidRPr="00B916EC">
        <w:t xml:space="preserve"> transmission is over 1 symbol or 2 symbols,</w:t>
      </w:r>
    </w:p>
    <w:p w:rsidR="00E26922" w:rsidRPr="00B916EC" w:rsidRDefault="00E26922" w:rsidP="00E26922">
      <w:pPr>
        <w:pStyle w:val="B2"/>
      </w:pPr>
      <w:r>
        <w:t>-</w:t>
      </w:r>
      <w:r>
        <w:tab/>
      </w:r>
      <w:proofErr w:type="gramStart"/>
      <w:r w:rsidRPr="00B916EC">
        <w:t>the</w:t>
      </w:r>
      <w:proofErr w:type="gramEnd"/>
      <w:r w:rsidRPr="00B916EC">
        <w:t xml:space="preserve"> number of </w:t>
      </w:r>
      <w:r>
        <w:rPr>
          <w:lang w:val="en-US"/>
        </w:rPr>
        <w:t>HARQ-ACK information bits with positive or negative SR (HARQ-ACK/SR</w:t>
      </w:r>
      <w:r w:rsidRPr="00B916EC">
        <w:t xml:space="preserve"> bits</w:t>
      </w:r>
      <w:r>
        <w:rPr>
          <w:lang w:val="en-US"/>
        </w:rPr>
        <w:t>)</w:t>
      </w:r>
      <w:r w:rsidRPr="00B916EC">
        <w:t xml:space="preserve"> is 1 or 2</w:t>
      </w:r>
      <w:r>
        <w:t xml:space="preserve"> </w:t>
      </w:r>
    </w:p>
    <w:p w:rsidR="00E26922" w:rsidRPr="00B916EC" w:rsidRDefault="00E26922" w:rsidP="00E26922">
      <w:pPr>
        <w:pStyle w:val="B1"/>
      </w:pPr>
      <w:r>
        <w:t>-</w:t>
      </w:r>
      <w:r>
        <w:tab/>
      </w:r>
      <w:r w:rsidRPr="00B916EC">
        <w:t xml:space="preserve">PUCCH format </w:t>
      </w:r>
      <w:r w:rsidRPr="00B916EC">
        <w:rPr>
          <w:lang w:val="en-US"/>
        </w:rPr>
        <w:t xml:space="preserve">1 if </w:t>
      </w:r>
    </w:p>
    <w:p w:rsidR="00E26922" w:rsidRPr="00B916EC" w:rsidRDefault="00E26922" w:rsidP="00E26922">
      <w:pPr>
        <w:pStyle w:val="B2"/>
      </w:pPr>
      <w:r>
        <w:t>-</w:t>
      </w:r>
      <w:r>
        <w:tab/>
      </w:r>
      <w:proofErr w:type="gramStart"/>
      <w:r w:rsidRPr="00B916EC">
        <w:t>the</w:t>
      </w:r>
      <w:proofErr w:type="gramEnd"/>
      <w:r w:rsidRPr="00B916EC">
        <w:t xml:space="preserve"> transmission is over 4 or more symbols,</w:t>
      </w:r>
    </w:p>
    <w:p w:rsidR="00E26922" w:rsidRPr="00B916EC" w:rsidRDefault="00E26922" w:rsidP="00E26922">
      <w:pPr>
        <w:pStyle w:val="B2"/>
      </w:pPr>
      <w:r>
        <w:t>-</w:t>
      </w:r>
      <w:r>
        <w:tab/>
      </w:r>
      <w:proofErr w:type="gramStart"/>
      <w:r w:rsidRPr="00B916EC">
        <w:t>the</w:t>
      </w:r>
      <w:proofErr w:type="gramEnd"/>
      <w:r w:rsidRPr="00B916EC">
        <w:t xml:space="preserve"> number of </w:t>
      </w:r>
      <w:r>
        <w:rPr>
          <w:lang w:val="en-US"/>
        </w:rPr>
        <w:t>HARQ-ACK/SR</w:t>
      </w:r>
      <w:r w:rsidRPr="00B916EC">
        <w:t xml:space="preserve"> bits is 1 or 2</w:t>
      </w:r>
      <w:r>
        <w:t xml:space="preserve"> </w:t>
      </w:r>
    </w:p>
    <w:p w:rsidR="00E26922" w:rsidRPr="00B916EC" w:rsidRDefault="00E26922" w:rsidP="00E26922">
      <w:pPr>
        <w:pStyle w:val="B1"/>
      </w:pPr>
      <w:r>
        <w:t>-</w:t>
      </w:r>
      <w:r>
        <w:tab/>
      </w:r>
      <w:r w:rsidRPr="00B916EC">
        <w:t xml:space="preserve">PUCCH format </w:t>
      </w:r>
      <w:r w:rsidRPr="00B916EC">
        <w:rPr>
          <w:lang w:val="en-US"/>
        </w:rPr>
        <w:t xml:space="preserve">2 if </w:t>
      </w:r>
    </w:p>
    <w:p w:rsidR="00E26922" w:rsidRPr="00B916EC" w:rsidRDefault="00E26922" w:rsidP="00E26922">
      <w:pPr>
        <w:pStyle w:val="B2"/>
      </w:pPr>
      <w:r>
        <w:t>-</w:t>
      </w:r>
      <w:r>
        <w:tab/>
      </w:r>
      <w:proofErr w:type="gramStart"/>
      <w:r w:rsidRPr="00B916EC">
        <w:t>the</w:t>
      </w:r>
      <w:proofErr w:type="gramEnd"/>
      <w:r w:rsidRPr="00B916EC">
        <w:t xml:space="preserve"> transmission is over 1 symbol or 2 symbols,</w:t>
      </w:r>
    </w:p>
    <w:p w:rsidR="00E26922" w:rsidRPr="00B916EC" w:rsidRDefault="00E26922" w:rsidP="00E26922">
      <w:pPr>
        <w:pStyle w:val="B2"/>
      </w:pPr>
      <w:r>
        <w:t>-</w:t>
      </w:r>
      <w:r>
        <w:tab/>
      </w:r>
      <w:proofErr w:type="gramStart"/>
      <w:r w:rsidRPr="00B916EC">
        <w:t>the</w:t>
      </w:r>
      <w:proofErr w:type="gramEnd"/>
      <w:r w:rsidRPr="00B916EC">
        <w:t xml:space="preserve"> number of UCI bits is more than 2</w:t>
      </w:r>
      <w:r>
        <w:t xml:space="preserve"> </w:t>
      </w:r>
    </w:p>
    <w:p w:rsidR="00E26922" w:rsidRPr="00B916EC" w:rsidRDefault="00E26922" w:rsidP="00E26922">
      <w:pPr>
        <w:pStyle w:val="B1"/>
      </w:pPr>
      <w:r>
        <w:t>-</w:t>
      </w:r>
      <w:r>
        <w:tab/>
      </w:r>
      <w:r w:rsidRPr="00B916EC">
        <w:t xml:space="preserve">PUCCH format </w:t>
      </w:r>
      <w:r w:rsidRPr="00B916EC">
        <w:rPr>
          <w:lang w:val="en-US"/>
        </w:rPr>
        <w:t xml:space="preserve">3 if </w:t>
      </w:r>
    </w:p>
    <w:p w:rsidR="00E26922" w:rsidRPr="00B916EC" w:rsidRDefault="00E26922" w:rsidP="00E26922">
      <w:pPr>
        <w:pStyle w:val="B2"/>
      </w:pPr>
      <w:r>
        <w:t>-</w:t>
      </w:r>
      <w:r>
        <w:tab/>
      </w:r>
      <w:proofErr w:type="gramStart"/>
      <w:r w:rsidRPr="00B916EC">
        <w:t>the</w:t>
      </w:r>
      <w:proofErr w:type="gramEnd"/>
      <w:r w:rsidRPr="00B916EC">
        <w:t xml:space="preserve"> transmission is over 4 or more symbols,</w:t>
      </w:r>
    </w:p>
    <w:p w:rsidR="00E26922" w:rsidRDefault="00E26922" w:rsidP="00E26922">
      <w:pPr>
        <w:pStyle w:val="B2"/>
      </w:pPr>
      <w:r>
        <w:lastRenderedPageBreak/>
        <w:t>-</w:t>
      </w:r>
      <w:r>
        <w:tab/>
      </w:r>
      <w:proofErr w:type="gramStart"/>
      <w:r w:rsidRPr="00B916EC">
        <w:t>the</w:t>
      </w:r>
      <w:proofErr w:type="gramEnd"/>
      <w:r w:rsidRPr="00B916EC">
        <w:t xml:space="preserve"> number of UCI bits is more than 2</w:t>
      </w:r>
      <w:r>
        <w:rPr>
          <w:lang w:val="en-US"/>
        </w:rPr>
        <w:t>,</w:t>
      </w:r>
      <w:r w:rsidRPr="00B916EC">
        <w:t xml:space="preserve"> </w:t>
      </w:r>
    </w:p>
    <w:p w:rsidR="00E26922" w:rsidRPr="00B916EC" w:rsidRDefault="00E26922" w:rsidP="00E26922">
      <w:pPr>
        <w:pStyle w:val="B2"/>
      </w:pPr>
      <w:r>
        <w:t>-</w:t>
      </w:r>
      <w:r>
        <w:tab/>
      </w:r>
      <w:proofErr w:type="gramStart"/>
      <w:r>
        <w:rPr>
          <w:lang w:val="en-US"/>
        </w:rPr>
        <w:t>the</w:t>
      </w:r>
      <w:proofErr w:type="gramEnd"/>
      <w:r w:rsidRPr="00B916EC">
        <w:t xml:space="preserve"> PUCCH resource </w:t>
      </w:r>
      <w:r>
        <w:rPr>
          <w:lang w:val="en-US"/>
        </w:rPr>
        <w:t xml:space="preserve">does not </w:t>
      </w:r>
      <w:r>
        <w:t>include</w:t>
      </w:r>
      <w:r w:rsidRPr="00B916EC">
        <w:t xml:space="preserve"> an orthogonal cover code </w:t>
      </w:r>
    </w:p>
    <w:p w:rsidR="00E26922" w:rsidRPr="00B916EC" w:rsidRDefault="00E26922" w:rsidP="00E26922">
      <w:pPr>
        <w:pStyle w:val="B1"/>
      </w:pPr>
      <w:r>
        <w:t>-</w:t>
      </w:r>
      <w:r>
        <w:tab/>
      </w:r>
      <w:r w:rsidRPr="00B916EC">
        <w:t xml:space="preserve">PUCCH format </w:t>
      </w:r>
      <w:r w:rsidRPr="00B916EC">
        <w:rPr>
          <w:lang w:val="en-US"/>
        </w:rPr>
        <w:t xml:space="preserve">4 if </w:t>
      </w:r>
    </w:p>
    <w:p w:rsidR="00E26922" w:rsidRPr="00B916EC" w:rsidRDefault="00E26922" w:rsidP="00E26922">
      <w:pPr>
        <w:pStyle w:val="B2"/>
      </w:pPr>
      <w:r>
        <w:t>-</w:t>
      </w:r>
      <w:r>
        <w:tab/>
      </w:r>
      <w:proofErr w:type="gramStart"/>
      <w:r w:rsidRPr="00B916EC">
        <w:t>the</w:t>
      </w:r>
      <w:proofErr w:type="gramEnd"/>
      <w:r w:rsidRPr="00B916EC">
        <w:t xml:space="preserve"> transmission is over 4 or more symbols,</w:t>
      </w:r>
    </w:p>
    <w:p w:rsidR="00E26922" w:rsidRPr="00B916EC" w:rsidRDefault="00E26922" w:rsidP="00E26922">
      <w:pPr>
        <w:pStyle w:val="B2"/>
      </w:pPr>
      <w:r>
        <w:t>-</w:t>
      </w:r>
      <w:r>
        <w:tab/>
      </w:r>
      <w:proofErr w:type="gramStart"/>
      <w:r w:rsidRPr="00B916EC">
        <w:t>the</w:t>
      </w:r>
      <w:proofErr w:type="gramEnd"/>
      <w:r w:rsidRPr="00B916EC">
        <w:t xml:space="preserve"> number of UCI bits is more than 2,</w:t>
      </w:r>
    </w:p>
    <w:p w:rsidR="00E26922" w:rsidRDefault="00E26922" w:rsidP="00E26922">
      <w:pPr>
        <w:pStyle w:val="B2"/>
      </w:pPr>
      <w:r>
        <w:t>-</w:t>
      </w:r>
      <w:r>
        <w:tab/>
      </w:r>
      <w:proofErr w:type="gramStart"/>
      <w:r>
        <w:rPr>
          <w:lang w:val="en-US"/>
        </w:rPr>
        <w:t>the</w:t>
      </w:r>
      <w:proofErr w:type="gramEnd"/>
      <w:r w:rsidRPr="00B916EC">
        <w:t xml:space="preserve"> PUCCH resource includes an orthogonal cover code </w:t>
      </w:r>
    </w:p>
    <w:p w:rsidR="00E26922" w:rsidRPr="00FA7D94" w:rsidRDefault="00E26922" w:rsidP="00E26922">
      <w:r w:rsidRPr="00FA7D94">
        <w:t xml:space="preserve">A spatial setting </w:t>
      </w:r>
      <w:r w:rsidRPr="00FA7D94">
        <w:rPr>
          <w:lang w:val="en-US"/>
        </w:rPr>
        <w:t xml:space="preserve">for a PUCCH transmission is provided </w:t>
      </w:r>
      <w:r w:rsidRPr="00FA7D94">
        <w:t xml:space="preserve">by </w:t>
      </w:r>
      <w:r w:rsidRPr="00FA7D94">
        <w:rPr>
          <w:i/>
        </w:rPr>
        <w:t>PUCCH-</w:t>
      </w:r>
      <w:proofErr w:type="spellStart"/>
      <w:r w:rsidRPr="00FA7D94">
        <w:rPr>
          <w:i/>
        </w:rPr>
        <w:t>Spatial</w:t>
      </w:r>
      <w:r>
        <w:rPr>
          <w:i/>
        </w:rPr>
        <w:t>R</w:t>
      </w:r>
      <w:r w:rsidRPr="00FA7D94">
        <w:rPr>
          <w:i/>
        </w:rPr>
        <w:t>elation</w:t>
      </w:r>
      <w:r>
        <w:rPr>
          <w:i/>
        </w:rPr>
        <w:t>I</w:t>
      </w:r>
      <w:r w:rsidRPr="00FA7D94">
        <w:rPr>
          <w:i/>
        </w:rPr>
        <w:t>nfo</w:t>
      </w:r>
      <w:proofErr w:type="spellEnd"/>
      <w:r w:rsidRPr="00FA7D94">
        <w:rPr>
          <w:lang w:val="en-US"/>
        </w:rPr>
        <w:t xml:space="preserve"> if the UE is </w:t>
      </w:r>
      <w:r w:rsidRPr="008A2DE6">
        <w:rPr>
          <w:lang w:val="en-US"/>
        </w:rPr>
        <w:t>configured with</w:t>
      </w:r>
      <w:r w:rsidRPr="009B4385">
        <w:rPr>
          <w:lang w:val="en-US"/>
        </w:rPr>
        <w:t xml:space="preserve"> a single</w:t>
      </w:r>
      <w:r w:rsidRPr="00FA7D94">
        <w:rPr>
          <w:lang w:val="en-US"/>
        </w:rPr>
        <w:t xml:space="preserve"> value for </w:t>
      </w:r>
      <w:proofErr w:type="spellStart"/>
      <w:r w:rsidRPr="00FA7D94">
        <w:rPr>
          <w:i/>
        </w:rPr>
        <w:t>pucch-Spatial</w:t>
      </w:r>
      <w:r>
        <w:rPr>
          <w:i/>
        </w:rPr>
        <w:t>R</w:t>
      </w:r>
      <w:r w:rsidRPr="00FA7D94">
        <w:rPr>
          <w:i/>
        </w:rPr>
        <w:t>elation</w:t>
      </w:r>
      <w:r>
        <w:rPr>
          <w:i/>
        </w:rPr>
        <w:t>I</w:t>
      </w:r>
      <w:r w:rsidRPr="00FA7D94">
        <w:rPr>
          <w:i/>
        </w:rPr>
        <w:t>nfo</w:t>
      </w:r>
      <w:proofErr w:type="spellEnd"/>
      <w:r w:rsidRPr="00FA7D94">
        <w:rPr>
          <w:i/>
          <w:lang w:val="en-US"/>
        </w:rPr>
        <w:t>Id</w:t>
      </w:r>
      <w:r w:rsidRPr="00FA7D94">
        <w:rPr>
          <w:lang w:val="en-US"/>
        </w:rPr>
        <w:t xml:space="preserve">; otherwise, </w:t>
      </w:r>
      <w:r>
        <w:rPr>
          <w:lang w:val="en-US"/>
        </w:rPr>
        <w:t xml:space="preserve">if the UE is provided multiple values for </w:t>
      </w:r>
      <w:r w:rsidRPr="00FA7D94">
        <w:rPr>
          <w:i/>
          <w:iCs/>
        </w:rPr>
        <w:t>PUCCH-</w:t>
      </w:r>
      <w:proofErr w:type="spellStart"/>
      <w:r w:rsidRPr="00FA7D94">
        <w:rPr>
          <w:i/>
          <w:iCs/>
        </w:rPr>
        <w:t>SpatialRelationInfo</w:t>
      </w:r>
      <w:proofErr w:type="spellEnd"/>
      <w:r>
        <w:rPr>
          <w:lang w:val="en-US"/>
        </w:rPr>
        <w:t xml:space="preserve">, </w:t>
      </w:r>
      <w:r>
        <w:t xml:space="preserve">the UE determines a spatial setting </w:t>
      </w:r>
      <w:r w:rsidRPr="00FA7D94">
        <w:t>for</w:t>
      </w:r>
      <w:r>
        <w:t xml:space="preserve"> the</w:t>
      </w:r>
      <w:r w:rsidRPr="00FA7D94">
        <w:t xml:space="preserve"> PUCCH transmission </w:t>
      </w:r>
      <w:r>
        <w:t>as described in</w:t>
      </w:r>
      <w:r w:rsidRPr="00FA7D94">
        <w:rPr>
          <w:iCs/>
          <w:lang w:val="en-US"/>
        </w:rPr>
        <w:t xml:space="preserve"> </w:t>
      </w:r>
      <w:r w:rsidRPr="00FA7D94">
        <w:t>[11, TS 38.321]</w:t>
      </w:r>
      <w:r w:rsidRPr="00FA7D94">
        <w:rPr>
          <w:lang w:val="en-US"/>
        </w:rPr>
        <w:t xml:space="preserve">. </w:t>
      </w:r>
      <w:r w:rsidRPr="00FA7D94">
        <w:rPr>
          <w:bCs/>
          <w:lang w:val="en-US"/>
        </w:rPr>
        <w:t>The</w:t>
      </w:r>
      <w:r w:rsidRPr="00FA7D94">
        <w:rPr>
          <w:bCs/>
        </w:rPr>
        <w:t xml:space="preserve"> </w:t>
      </w:r>
      <w:r w:rsidRPr="00FA7D94">
        <w:rPr>
          <w:bCs/>
          <w:lang w:val="en-US"/>
        </w:rPr>
        <w:t xml:space="preserve">UE applies </w:t>
      </w:r>
      <w:r w:rsidRPr="00FA7D94">
        <w:rPr>
          <w:bCs/>
        </w:rPr>
        <w:t>corresponding actions in [1</w:t>
      </w:r>
      <w:r>
        <w:rPr>
          <w:bCs/>
        </w:rPr>
        <w:t>1</w:t>
      </w:r>
      <w:r w:rsidRPr="00FA7D94">
        <w:rPr>
          <w:bCs/>
        </w:rPr>
        <w:t xml:space="preserve">, TS 38.321] and </w:t>
      </w:r>
      <w:r w:rsidRPr="00FA7D94">
        <w:rPr>
          <w:bCs/>
          <w:lang w:val="en-US"/>
        </w:rPr>
        <w:t>a corresponding</w:t>
      </w:r>
      <w:r w:rsidRPr="00FA7D94">
        <w:rPr>
          <w:bCs/>
        </w:rPr>
        <w:t xml:space="preserve"> setting </w:t>
      </w:r>
      <w:r w:rsidRPr="00FA7D94">
        <w:rPr>
          <w:bCs/>
          <w:lang w:val="en-US"/>
        </w:rPr>
        <w:t>for a spatial domain filter</w:t>
      </w:r>
      <w:r w:rsidRPr="00FA7D94">
        <w:rPr>
          <w:bCs/>
        </w:rPr>
        <w:t xml:space="preserve"> </w:t>
      </w:r>
      <w:r w:rsidRPr="00FA7D94">
        <w:rPr>
          <w:bCs/>
          <w:lang w:val="en-US"/>
        </w:rPr>
        <w:t xml:space="preserve">to transmit </w:t>
      </w:r>
      <w:r w:rsidRPr="00FA7D94">
        <w:rPr>
          <w:bCs/>
        </w:rPr>
        <w:t>PUC</w:t>
      </w:r>
      <w:r>
        <w:rPr>
          <w:bCs/>
        </w:rPr>
        <w:t>CH</w:t>
      </w:r>
      <w:r w:rsidRPr="00FA7D94">
        <w:rPr>
          <w:bCs/>
        </w:rPr>
        <w:t xml:space="preserve"> </w:t>
      </w:r>
      <w:r>
        <w:rPr>
          <w:lang w:val="en-US"/>
        </w:rPr>
        <w:t>in</w:t>
      </w:r>
      <w:r>
        <w:t xml:space="preserve"> the first slot that is after slot </w:t>
      </w:r>
      <w:r w:rsidRPr="0008767E">
        <w:rPr>
          <w:position w:val="-10"/>
        </w:rPr>
        <w:object w:dxaOrig="1300" w:dyaOrig="340">
          <v:shape id="_x0000_i1044" type="#_x0000_t75" style="width:65.5pt;height:17.5pt" o:ole="">
            <v:imagedata r:id="rId45" o:title=""/>
          </v:shape>
          <o:OLEObject Type="Embed" ProgID="Equation.3" ShapeID="_x0000_i1044" DrawAspect="Content" ObjectID="_1627543614" r:id="rId46"/>
        </w:object>
      </w:r>
      <w:r>
        <w:t xml:space="preserve"> where </w:t>
      </w:r>
      <w:r w:rsidRPr="001C5012">
        <w:rPr>
          <w:position w:val="-6"/>
        </w:rPr>
        <w:object w:dxaOrig="180" w:dyaOrig="240">
          <v:shape id="_x0000_i1045" type="#_x0000_t75" style="width:9pt;height:11.5pt" o:ole="">
            <v:imagedata r:id="rId47" o:title=""/>
          </v:shape>
          <o:OLEObject Type="Embed" ProgID="Equation.3" ShapeID="_x0000_i1045" DrawAspect="Content" ObjectID="_1627543615" r:id="rId48"/>
        </w:object>
      </w:r>
      <w:r>
        <w:rPr>
          <w:lang w:val="en-US"/>
        </w:rPr>
        <w:t xml:space="preserve"> is the </w:t>
      </w:r>
      <w:ins w:id="18" w:author="CATT" w:date="2019-08-13T11:47:00Z">
        <w:r w:rsidR="007B415C">
          <w:rPr>
            <w:rFonts w:hint="eastAsia"/>
            <w:lang w:val="en-US" w:eastAsia="zh-CN"/>
          </w:rPr>
          <w:t xml:space="preserve">last </w:t>
        </w:r>
      </w:ins>
      <w:r>
        <w:rPr>
          <w:lang w:val="en-US"/>
        </w:rPr>
        <w:t>slot</w:t>
      </w:r>
      <w:r w:rsidRPr="00FA7D94">
        <w:rPr>
          <w:bCs/>
          <w:lang w:val="en-US"/>
        </w:rPr>
        <w:t xml:space="preserve"> where the UE transmits </w:t>
      </w:r>
      <w:r>
        <w:rPr>
          <w:bCs/>
          <w:lang w:val="en-US"/>
        </w:rPr>
        <w:t xml:space="preserve">a PUCCH with </w:t>
      </w:r>
      <w:r w:rsidRPr="00FA7D94">
        <w:rPr>
          <w:bCs/>
        </w:rPr>
        <w:t xml:space="preserve">HARQ-ACK </w:t>
      </w:r>
      <w:r w:rsidRPr="00FA7D94">
        <w:rPr>
          <w:bCs/>
          <w:lang w:val="en-US"/>
        </w:rPr>
        <w:t xml:space="preserve">information </w:t>
      </w:r>
      <w:r>
        <w:rPr>
          <w:bCs/>
          <w:lang w:val="en-US"/>
        </w:rPr>
        <w:t xml:space="preserve">with ACK value </w:t>
      </w:r>
      <w:r w:rsidRPr="00FA7D94">
        <w:rPr>
          <w:bCs/>
        </w:rPr>
        <w:t xml:space="preserve">corresponding to </w:t>
      </w:r>
      <w:r w:rsidRPr="00FA7D94">
        <w:rPr>
          <w:bCs/>
          <w:lang w:val="en-US"/>
        </w:rPr>
        <w:t xml:space="preserve">a </w:t>
      </w:r>
      <w:r w:rsidRPr="00FA7D94">
        <w:rPr>
          <w:bCs/>
        </w:rPr>
        <w:t xml:space="preserve">PDSCH </w:t>
      </w:r>
      <w:r w:rsidRPr="00FA7D94">
        <w:rPr>
          <w:bCs/>
          <w:lang w:val="en-US"/>
        </w:rPr>
        <w:t xml:space="preserve">reception </w:t>
      </w:r>
      <w:r w:rsidRPr="00FA7D94">
        <w:rPr>
          <w:bCs/>
        </w:rPr>
        <w:t xml:space="preserve">providing the </w:t>
      </w:r>
      <w:r w:rsidRPr="00FA7D94">
        <w:rPr>
          <w:bCs/>
          <w:i/>
          <w:iCs/>
        </w:rPr>
        <w:t>PUCCH-</w:t>
      </w:r>
      <w:proofErr w:type="spellStart"/>
      <w:r w:rsidRPr="00FA7D94">
        <w:rPr>
          <w:bCs/>
          <w:i/>
          <w:iCs/>
        </w:rPr>
        <w:t>SpatialRelationInfo</w:t>
      </w:r>
      <w:proofErr w:type="spellEnd"/>
      <w:r>
        <w:rPr>
          <w:bCs/>
          <w:i/>
          <w:iCs/>
        </w:rPr>
        <w:t xml:space="preserve"> </w:t>
      </w:r>
      <w:r>
        <w:rPr>
          <w:lang w:val="en-US"/>
        </w:rPr>
        <w:t xml:space="preserve">and </w:t>
      </w:r>
      <w:r w:rsidRPr="001C5012">
        <w:rPr>
          <w:position w:val="-10"/>
        </w:rPr>
        <w:object w:dxaOrig="220" w:dyaOrig="240">
          <v:shape id="_x0000_i1046" type="#_x0000_t75" style="width:11.5pt;height:11.5pt" o:ole="">
            <v:imagedata r:id="rId49" o:title=""/>
          </v:shape>
          <o:OLEObject Type="Embed" ProgID="Equation.3" ShapeID="_x0000_i1046" DrawAspect="Content" ObjectID="_1627543616" r:id="rId50"/>
        </w:object>
      </w:r>
      <w:r w:rsidRPr="0014499E">
        <w:t xml:space="preserve"> </w:t>
      </w:r>
      <w:r>
        <w:t xml:space="preserve">is the SCS configuration for </w:t>
      </w:r>
      <w:r>
        <w:rPr>
          <w:lang w:val="en-US"/>
        </w:rPr>
        <w:t xml:space="preserve">the </w:t>
      </w:r>
      <w:r>
        <w:t>PUCCH</w:t>
      </w:r>
      <w:r>
        <w:rPr>
          <w:lang w:val="en-US"/>
        </w:rPr>
        <w:t xml:space="preserve"> transmission</w:t>
      </w:r>
    </w:p>
    <w:p w:rsidR="00E26922" w:rsidRPr="00152826" w:rsidRDefault="00E26922" w:rsidP="00E26922">
      <w:pPr>
        <w:pStyle w:val="B1"/>
      </w:pPr>
      <w:r w:rsidRPr="00152826">
        <w:t>-</w:t>
      </w:r>
      <w:r w:rsidRPr="00152826">
        <w:tab/>
        <w:t xml:space="preserve">If </w:t>
      </w:r>
      <w:r w:rsidRPr="00152826">
        <w:rPr>
          <w:i/>
          <w:iCs/>
        </w:rPr>
        <w:t>PUCCH-Spatial</w:t>
      </w:r>
      <w:r w:rsidRPr="00152826">
        <w:rPr>
          <w:i/>
          <w:iCs/>
          <w:lang w:val="en-US"/>
        </w:rPr>
        <w:t>R</w:t>
      </w:r>
      <w:r w:rsidRPr="00152826">
        <w:rPr>
          <w:i/>
          <w:iCs/>
        </w:rPr>
        <w:t>elation</w:t>
      </w:r>
      <w:r w:rsidRPr="00152826">
        <w:rPr>
          <w:i/>
          <w:iCs/>
          <w:lang w:val="en-US"/>
        </w:rPr>
        <w:t>I</w:t>
      </w:r>
      <w:proofErr w:type="spellStart"/>
      <w:r w:rsidRPr="00152826">
        <w:rPr>
          <w:i/>
          <w:iCs/>
        </w:rPr>
        <w:t>nfo</w:t>
      </w:r>
      <w:proofErr w:type="spellEnd"/>
      <w:r w:rsidRPr="00152826">
        <w:t xml:space="preserve"> </w:t>
      </w:r>
      <w:r w:rsidRPr="00152826">
        <w:rPr>
          <w:lang w:val="en-US"/>
        </w:rPr>
        <w:t xml:space="preserve">provides </w:t>
      </w:r>
      <w:proofErr w:type="spellStart"/>
      <w:r w:rsidRPr="00152826">
        <w:rPr>
          <w:i/>
        </w:rPr>
        <w:t>ssb</w:t>
      </w:r>
      <w:proofErr w:type="spellEnd"/>
      <w:r w:rsidRPr="00152826">
        <w:rPr>
          <w:i/>
        </w:rPr>
        <w:t>-Index</w:t>
      </w:r>
      <w:r w:rsidRPr="00152826">
        <w:t>, the UE transmit</w:t>
      </w:r>
      <w:r w:rsidRPr="00152826">
        <w:rPr>
          <w:lang w:val="en-US"/>
        </w:rPr>
        <w:t>s</w:t>
      </w:r>
      <w:r w:rsidRPr="00152826">
        <w:t xml:space="preserve"> the PUCCH using a same spatial domain filter as for a reception of a SS/PBCH block</w:t>
      </w:r>
      <w:r w:rsidRPr="00152826">
        <w:rPr>
          <w:lang w:val="en-US"/>
        </w:rPr>
        <w:t xml:space="preserve"> with index provided by </w:t>
      </w:r>
      <w:proofErr w:type="spellStart"/>
      <w:r w:rsidRPr="00152826">
        <w:rPr>
          <w:i/>
        </w:rPr>
        <w:t>ssb</w:t>
      </w:r>
      <w:proofErr w:type="spellEnd"/>
      <w:r w:rsidRPr="00152826">
        <w:rPr>
          <w:i/>
        </w:rPr>
        <w:t>-Index</w:t>
      </w:r>
      <w:r w:rsidRPr="00152826">
        <w:t xml:space="preserve"> </w:t>
      </w:r>
      <w:r>
        <w:t>for</w:t>
      </w:r>
      <w:r w:rsidRPr="00152826">
        <w:t xml:space="preserve"> a </w:t>
      </w:r>
      <w:r>
        <w:t xml:space="preserve">same serving cell or, if </w:t>
      </w:r>
      <w:proofErr w:type="spellStart"/>
      <w:r w:rsidRPr="00152826">
        <w:rPr>
          <w:i/>
          <w:iCs/>
        </w:rPr>
        <w:t>servingCellId</w:t>
      </w:r>
      <w:proofErr w:type="spellEnd"/>
      <w:r>
        <w:t xml:space="preserve"> is provided, for a </w:t>
      </w:r>
      <w:r w:rsidRPr="00152826">
        <w:t>serving cell indicated by</w:t>
      </w:r>
      <w:r>
        <w:t xml:space="preserve"> </w:t>
      </w:r>
      <w:proofErr w:type="spellStart"/>
      <w:r w:rsidRPr="00152826">
        <w:rPr>
          <w:i/>
          <w:iCs/>
        </w:rPr>
        <w:t>servingCellId</w:t>
      </w:r>
      <w:proofErr w:type="spellEnd"/>
      <w:r w:rsidRPr="00152826">
        <w:t xml:space="preserve"> </w:t>
      </w:r>
    </w:p>
    <w:p w:rsidR="00E26922" w:rsidRDefault="00E26922" w:rsidP="00E26922">
      <w:pPr>
        <w:pStyle w:val="B1"/>
      </w:pPr>
      <w:r w:rsidRPr="00FA7D94">
        <w:t>-</w:t>
      </w:r>
      <w:r w:rsidRPr="00FA7D94">
        <w:tab/>
        <w:t xml:space="preserve">else if </w:t>
      </w:r>
      <w:r w:rsidRPr="00FA7D94">
        <w:rPr>
          <w:i/>
          <w:iCs/>
        </w:rPr>
        <w:t>PUCCH-Spatial</w:t>
      </w:r>
      <w:r>
        <w:rPr>
          <w:i/>
          <w:iCs/>
          <w:lang w:val="en-US"/>
        </w:rPr>
        <w:t>R</w:t>
      </w:r>
      <w:r w:rsidRPr="00FA7D94">
        <w:rPr>
          <w:i/>
          <w:iCs/>
        </w:rPr>
        <w:t>elation</w:t>
      </w:r>
      <w:r>
        <w:rPr>
          <w:i/>
          <w:iCs/>
          <w:lang w:val="en-US"/>
        </w:rPr>
        <w:t>I</w:t>
      </w:r>
      <w:proofErr w:type="spellStart"/>
      <w:r w:rsidRPr="00FA7D94">
        <w:rPr>
          <w:i/>
          <w:iCs/>
        </w:rPr>
        <w:t>nfo</w:t>
      </w:r>
      <w:proofErr w:type="spellEnd"/>
      <w:r w:rsidRPr="00FA7D94">
        <w:t xml:space="preserve"> </w:t>
      </w:r>
      <w:r w:rsidRPr="00FA7D94">
        <w:rPr>
          <w:lang w:val="en-US"/>
        </w:rPr>
        <w:t xml:space="preserve">provides </w:t>
      </w:r>
      <w:proofErr w:type="spellStart"/>
      <w:r w:rsidRPr="00FA7D94">
        <w:rPr>
          <w:i/>
        </w:rPr>
        <w:t>csi</w:t>
      </w:r>
      <w:proofErr w:type="spellEnd"/>
      <w:r w:rsidRPr="00FA7D94">
        <w:rPr>
          <w:i/>
        </w:rPr>
        <w:t>-RS-Index</w:t>
      </w:r>
      <w:r w:rsidRPr="00FA7D94">
        <w:t>, the UE transmit</w:t>
      </w:r>
      <w:r w:rsidRPr="00FA7D94">
        <w:rPr>
          <w:lang w:val="en-US"/>
        </w:rPr>
        <w:t>s</w:t>
      </w:r>
      <w:r w:rsidRPr="00FA7D94">
        <w:t xml:space="preserve"> the PUCCH using a same spatial domain filter as for a reception of a CSI-RS</w:t>
      </w:r>
      <w:r w:rsidRPr="00FA7D94">
        <w:rPr>
          <w:lang w:val="en-US"/>
        </w:rPr>
        <w:t xml:space="preserve"> with resource index provided by </w:t>
      </w:r>
      <w:proofErr w:type="spellStart"/>
      <w:r w:rsidRPr="00FA7D94">
        <w:rPr>
          <w:i/>
        </w:rPr>
        <w:t>csi</w:t>
      </w:r>
      <w:proofErr w:type="spellEnd"/>
      <w:r w:rsidRPr="00FA7D94">
        <w:rPr>
          <w:i/>
        </w:rPr>
        <w:t>-RS-Index</w:t>
      </w:r>
      <w:r>
        <w:t xml:space="preserve"> for</w:t>
      </w:r>
      <w:r w:rsidRPr="00152826">
        <w:t xml:space="preserve"> a </w:t>
      </w:r>
      <w:r>
        <w:t xml:space="preserve">same serving cell or, if </w:t>
      </w:r>
      <w:proofErr w:type="spellStart"/>
      <w:r w:rsidRPr="00152826">
        <w:rPr>
          <w:i/>
          <w:iCs/>
        </w:rPr>
        <w:t>servingCellId</w:t>
      </w:r>
      <w:proofErr w:type="spellEnd"/>
      <w:r>
        <w:t xml:space="preserve"> is provided, for a </w:t>
      </w:r>
      <w:r w:rsidRPr="00152826">
        <w:t>serving cell indicated by</w:t>
      </w:r>
      <w:r>
        <w:t xml:space="preserve"> </w:t>
      </w:r>
      <w:proofErr w:type="spellStart"/>
      <w:r w:rsidRPr="00152826">
        <w:rPr>
          <w:i/>
          <w:iCs/>
        </w:rPr>
        <w:t>servingCellId</w:t>
      </w:r>
      <w:proofErr w:type="spellEnd"/>
    </w:p>
    <w:p w:rsidR="00E26922" w:rsidRPr="00F15C80" w:rsidRDefault="00E26922" w:rsidP="00E26922">
      <w:pPr>
        <w:pStyle w:val="B1"/>
      </w:pPr>
      <w:r w:rsidRPr="00FA7D94">
        <w:t>-</w:t>
      </w:r>
      <w:r w:rsidRPr="00FA7D94">
        <w:tab/>
        <w:t xml:space="preserve">else </w:t>
      </w:r>
      <w:r w:rsidRPr="00FA7D94">
        <w:rPr>
          <w:i/>
          <w:iCs/>
        </w:rPr>
        <w:t>PUCCH-Spatial</w:t>
      </w:r>
      <w:r>
        <w:rPr>
          <w:i/>
          <w:iCs/>
          <w:lang w:val="en-US"/>
        </w:rPr>
        <w:t>R</w:t>
      </w:r>
      <w:r w:rsidRPr="00FA7D94">
        <w:rPr>
          <w:i/>
          <w:iCs/>
        </w:rPr>
        <w:t>elation</w:t>
      </w:r>
      <w:r>
        <w:rPr>
          <w:i/>
          <w:iCs/>
          <w:lang w:val="en-US"/>
        </w:rPr>
        <w:t>I</w:t>
      </w:r>
      <w:proofErr w:type="spellStart"/>
      <w:r w:rsidRPr="00FA7D94">
        <w:rPr>
          <w:i/>
          <w:iCs/>
        </w:rPr>
        <w:t>nfo</w:t>
      </w:r>
      <w:proofErr w:type="spellEnd"/>
      <w:r w:rsidRPr="00FA7D94">
        <w:t xml:space="preserve"> </w:t>
      </w:r>
      <w:r w:rsidRPr="00FA7D94">
        <w:rPr>
          <w:lang w:val="en-US"/>
        </w:rPr>
        <w:t xml:space="preserve">provides </w:t>
      </w:r>
      <w:proofErr w:type="spellStart"/>
      <w:r w:rsidRPr="00FA7D94">
        <w:rPr>
          <w:i/>
        </w:rPr>
        <w:t>srs</w:t>
      </w:r>
      <w:proofErr w:type="spellEnd"/>
      <w:r w:rsidRPr="00FA7D94">
        <w:t>, the UE transmit</w:t>
      </w:r>
      <w:r w:rsidRPr="00FA7D94">
        <w:rPr>
          <w:lang w:val="en-US"/>
        </w:rPr>
        <w:t>s</w:t>
      </w:r>
      <w:r w:rsidRPr="00FA7D94">
        <w:t xml:space="preserve"> the PUCCH </w:t>
      </w:r>
      <w:r>
        <w:rPr>
          <w:lang w:val="en-US"/>
        </w:rPr>
        <w:t>using</w:t>
      </w:r>
      <w:r w:rsidRPr="00FA7D94">
        <w:t xml:space="preserve"> a same spatial domain filter </w:t>
      </w:r>
      <w:r w:rsidRPr="00FA7D94">
        <w:rPr>
          <w:lang w:val="en-US"/>
        </w:rPr>
        <w:t xml:space="preserve">as </w:t>
      </w:r>
      <w:r w:rsidRPr="00FA7D94">
        <w:t xml:space="preserve">for a transmission of </w:t>
      </w:r>
      <w:r w:rsidRPr="00FA7D94">
        <w:rPr>
          <w:lang w:val="en-US"/>
        </w:rPr>
        <w:t xml:space="preserve">a SRS with </w:t>
      </w:r>
      <w:r w:rsidRPr="00F15C80">
        <w:rPr>
          <w:lang w:val="en-US"/>
        </w:rPr>
        <w:t xml:space="preserve">resource index provided by </w:t>
      </w:r>
      <w:r w:rsidRPr="00F15C80">
        <w:rPr>
          <w:i/>
          <w:lang w:val="en-US"/>
        </w:rPr>
        <w:t>resource</w:t>
      </w:r>
      <w:r w:rsidRPr="00F15C80">
        <w:rPr>
          <w:lang w:val="en-US"/>
        </w:rPr>
        <w:t xml:space="preserve"> </w:t>
      </w:r>
      <w:r w:rsidRPr="00F15C80">
        <w:t xml:space="preserve">for a </w:t>
      </w:r>
      <w:r w:rsidRPr="00D52A1B">
        <w:t xml:space="preserve">same serving cell </w:t>
      </w:r>
      <w:r w:rsidRPr="00D52A1B">
        <w:rPr>
          <w:iCs/>
        </w:rPr>
        <w:t>and/or active UL BWP</w:t>
      </w:r>
      <w:r w:rsidRPr="00D52A1B">
        <w:t xml:space="preserve"> or, if </w:t>
      </w:r>
      <w:proofErr w:type="spellStart"/>
      <w:r w:rsidRPr="00F15C80">
        <w:rPr>
          <w:i/>
          <w:iCs/>
        </w:rPr>
        <w:t>servingCellId</w:t>
      </w:r>
      <w:proofErr w:type="spellEnd"/>
      <w:r w:rsidRPr="00F15C80">
        <w:t xml:space="preserve"> and/or </w:t>
      </w:r>
      <w:proofErr w:type="spellStart"/>
      <w:r w:rsidRPr="00F15C80">
        <w:rPr>
          <w:i/>
          <w:iCs/>
        </w:rPr>
        <w:t>uplinkBWP</w:t>
      </w:r>
      <w:proofErr w:type="spellEnd"/>
      <w:r w:rsidRPr="00F15C80">
        <w:t xml:space="preserve"> are provided, for a serving cell indicated by </w:t>
      </w:r>
      <w:proofErr w:type="spellStart"/>
      <w:r w:rsidRPr="00F15C80">
        <w:rPr>
          <w:i/>
          <w:iCs/>
        </w:rPr>
        <w:t>servingCellId</w:t>
      </w:r>
      <w:proofErr w:type="spellEnd"/>
      <w:r w:rsidRPr="00D52A1B">
        <w:rPr>
          <w:iCs/>
        </w:rPr>
        <w:t xml:space="preserve"> and/or for an UL BWP indicated by </w:t>
      </w:r>
      <w:proofErr w:type="spellStart"/>
      <w:r w:rsidRPr="00F15C80">
        <w:rPr>
          <w:i/>
          <w:iCs/>
        </w:rPr>
        <w:t>uplinkBWP</w:t>
      </w:r>
      <w:proofErr w:type="spellEnd"/>
    </w:p>
    <w:p w:rsidR="00E26922" w:rsidRPr="00FA7D94" w:rsidRDefault="00E26922" w:rsidP="00E26922">
      <w:pPr>
        <w:rPr>
          <w:lang w:val="en-US"/>
        </w:rPr>
      </w:pPr>
      <w:r w:rsidRPr="00FA7D94">
        <w:rPr>
          <w:lang w:val="en-US"/>
        </w:rPr>
        <w:t xml:space="preserve">A number of DMRS symbols for a PUCCH transmission using PUCCH format 3 or 4 </w:t>
      </w:r>
      <w:proofErr w:type="gramStart"/>
      <w:r w:rsidRPr="00FA7D94">
        <w:rPr>
          <w:lang w:val="en-US"/>
        </w:rPr>
        <w:t>is</w:t>
      </w:r>
      <w:proofErr w:type="gramEnd"/>
      <w:r w:rsidRPr="00FA7D94">
        <w:rPr>
          <w:lang w:val="en-US"/>
        </w:rPr>
        <w:t xml:space="preserve"> provided by </w:t>
      </w:r>
      <w:proofErr w:type="spellStart"/>
      <w:r w:rsidRPr="009B4385">
        <w:rPr>
          <w:i/>
        </w:rPr>
        <w:t>additionalDMRS</w:t>
      </w:r>
      <w:proofErr w:type="spellEnd"/>
      <w:r w:rsidRPr="00FA7D94">
        <w:rPr>
          <w:lang w:val="en-US"/>
        </w:rPr>
        <w:t>.</w:t>
      </w:r>
      <w:r w:rsidRPr="00FA7D94">
        <w:t xml:space="preserve"> </w:t>
      </w:r>
    </w:p>
    <w:p w:rsidR="00E26922" w:rsidRPr="00B916EC" w:rsidRDefault="00E26922" w:rsidP="00E26922">
      <w:r w:rsidRPr="00FA7D94">
        <w:rPr>
          <w:lang w:val="en-US"/>
        </w:rPr>
        <w:t xml:space="preserve">Use of </w:t>
      </w:r>
      <w:r w:rsidRPr="00FA7D94">
        <w:rPr>
          <w:rFonts w:ascii="Symbol" w:hAnsi="Symbol"/>
          <w:lang w:val="en-US"/>
        </w:rPr>
        <w:t></w:t>
      </w:r>
      <w:r w:rsidRPr="00FA7D94">
        <w:rPr>
          <w:lang w:val="en-US"/>
        </w:rPr>
        <w:t xml:space="preserve">/2-PBSK, instead of QPSK, for a PUCCH transmission using PUCCH format 3 or 4 is indicated by </w:t>
      </w:r>
      <w:r w:rsidRPr="00FA7D94">
        <w:rPr>
          <w:i/>
          <w:lang w:val="en-US"/>
        </w:rPr>
        <w:t>pi2BPSK</w:t>
      </w:r>
      <w:r>
        <w:rPr>
          <w:lang w:val="en-US"/>
        </w:rPr>
        <w:t>.</w:t>
      </w:r>
    </w:p>
    <w:p w:rsidR="00E26922" w:rsidRPr="00E26922" w:rsidRDefault="00E26922" w:rsidP="00F265D3">
      <w:pPr>
        <w:rPr>
          <w:rFonts w:eastAsia="等线" w:cs="Arial"/>
          <w:color w:val="FF0000"/>
          <w:lang w:eastAsia="zh-CN"/>
        </w:rPr>
      </w:pPr>
    </w:p>
    <w:sectPr w:rsidR="00E26922" w:rsidRPr="00E26922"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7674" w:rsidRDefault="009C7674">
      <w:r>
        <w:separator/>
      </w:r>
    </w:p>
  </w:endnote>
  <w:endnote w:type="continuationSeparator" w:id="0">
    <w:p w:rsidR="009C7674" w:rsidRDefault="009C7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00000001"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7674" w:rsidRDefault="009C7674">
      <w:r>
        <w:separator/>
      </w:r>
    </w:p>
  </w:footnote>
  <w:footnote w:type="continuationSeparator" w:id="0">
    <w:p w:rsidR="009C7674" w:rsidRDefault="009C76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4B60" w:rsidRDefault="00074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4B60" w:rsidRDefault="00074B6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4B60" w:rsidRDefault="00074B6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4B60" w:rsidRDefault="00074B6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6"/>
  </w:num>
  <w:num w:numId="3">
    <w:abstractNumId w:val="16"/>
  </w:num>
  <w:num w:numId="4">
    <w:abstractNumId w:val="13"/>
  </w:num>
  <w:num w:numId="5">
    <w:abstractNumId w:val="3"/>
  </w:num>
  <w:num w:numId="6">
    <w:abstractNumId w:val="23"/>
  </w:num>
  <w:num w:numId="7">
    <w:abstractNumId w:val="11"/>
  </w:num>
  <w:num w:numId="8">
    <w:abstractNumId w:val="20"/>
  </w:num>
  <w:num w:numId="9">
    <w:abstractNumId w:val="14"/>
  </w:num>
  <w:num w:numId="10">
    <w:abstractNumId w:val="6"/>
  </w:num>
  <w:num w:numId="11">
    <w:abstractNumId w:val="1"/>
  </w:num>
  <w:num w:numId="12">
    <w:abstractNumId w:val="2"/>
  </w:num>
  <w:num w:numId="13">
    <w:abstractNumId w:val="21"/>
  </w:num>
  <w:num w:numId="14">
    <w:abstractNumId w:val="0"/>
  </w:num>
  <w:num w:numId="15">
    <w:abstractNumId w:val="18"/>
  </w:num>
  <w:num w:numId="16">
    <w:abstractNumId w:val="19"/>
  </w:num>
  <w:num w:numId="17">
    <w:abstractNumId w:val="25"/>
  </w:num>
  <w:num w:numId="18">
    <w:abstractNumId w:val="7"/>
  </w:num>
  <w:num w:numId="19">
    <w:abstractNumId w:val="12"/>
  </w:num>
  <w:num w:numId="20">
    <w:abstractNumId w:val="9"/>
  </w:num>
  <w:num w:numId="21">
    <w:abstractNumId w:val="8"/>
  </w:num>
  <w:num w:numId="22">
    <w:abstractNumId w:val="5"/>
  </w:num>
  <w:num w:numId="23">
    <w:abstractNumId w:val="10"/>
  </w:num>
  <w:num w:numId="24">
    <w:abstractNumId w:val="24"/>
  </w:num>
  <w:num w:numId="25">
    <w:abstractNumId w:val="4"/>
  </w:num>
  <w:num w:numId="26">
    <w:abstractNumId w:val="17"/>
  </w:num>
  <w:num w:numId="27">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F5F"/>
    <w:rsid w:val="00004F0A"/>
    <w:rsid w:val="00005621"/>
    <w:rsid w:val="00022E4A"/>
    <w:rsid w:val="00042B01"/>
    <w:rsid w:val="000460E4"/>
    <w:rsid w:val="00074B60"/>
    <w:rsid w:val="00091518"/>
    <w:rsid w:val="000A4DBB"/>
    <w:rsid w:val="000A6394"/>
    <w:rsid w:val="000B7FED"/>
    <w:rsid w:val="000C01FC"/>
    <w:rsid w:val="000C038A"/>
    <w:rsid w:val="000C423E"/>
    <w:rsid w:val="000C6598"/>
    <w:rsid w:val="000E6F1E"/>
    <w:rsid w:val="00145D43"/>
    <w:rsid w:val="001851BB"/>
    <w:rsid w:val="00192C46"/>
    <w:rsid w:val="001A08B3"/>
    <w:rsid w:val="001A7B60"/>
    <w:rsid w:val="001B2A0F"/>
    <w:rsid w:val="001B52F0"/>
    <w:rsid w:val="001B7A65"/>
    <w:rsid w:val="001E41F3"/>
    <w:rsid w:val="00235E8C"/>
    <w:rsid w:val="0026004D"/>
    <w:rsid w:val="002640DD"/>
    <w:rsid w:val="00275D12"/>
    <w:rsid w:val="00284FEB"/>
    <w:rsid w:val="002860C4"/>
    <w:rsid w:val="002B5288"/>
    <w:rsid w:val="002B5741"/>
    <w:rsid w:val="002C6C1C"/>
    <w:rsid w:val="002F79E1"/>
    <w:rsid w:val="00305409"/>
    <w:rsid w:val="00310DFD"/>
    <w:rsid w:val="00314ACF"/>
    <w:rsid w:val="00325E65"/>
    <w:rsid w:val="00333ACC"/>
    <w:rsid w:val="003609EF"/>
    <w:rsid w:val="0036231A"/>
    <w:rsid w:val="00374DD4"/>
    <w:rsid w:val="003831E9"/>
    <w:rsid w:val="00385AD0"/>
    <w:rsid w:val="00392804"/>
    <w:rsid w:val="003A17A9"/>
    <w:rsid w:val="003A6E7A"/>
    <w:rsid w:val="003B3E8C"/>
    <w:rsid w:val="003C048C"/>
    <w:rsid w:val="003D026F"/>
    <w:rsid w:val="003D2CCF"/>
    <w:rsid w:val="003E1A36"/>
    <w:rsid w:val="00410371"/>
    <w:rsid w:val="004242F1"/>
    <w:rsid w:val="00426F32"/>
    <w:rsid w:val="00436A0C"/>
    <w:rsid w:val="00477567"/>
    <w:rsid w:val="004B75B7"/>
    <w:rsid w:val="0051580D"/>
    <w:rsid w:val="005277B9"/>
    <w:rsid w:val="005415E1"/>
    <w:rsid w:val="00547111"/>
    <w:rsid w:val="00547347"/>
    <w:rsid w:val="00592D74"/>
    <w:rsid w:val="005C32DA"/>
    <w:rsid w:val="005E2C44"/>
    <w:rsid w:val="005F6927"/>
    <w:rsid w:val="006167CB"/>
    <w:rsid w:val="00621188"/>
    <w:rsid w:val="006257ED"/>
    <w:rsid w:val="00626D4F"/>
    <w:rsid w:val="00646E7F"/>
    <w:rsid w:val="00655D0F"/>
    <w:rsid w:val="00695808"/>
    <w:rsid w:val="006B46FB"/>
    <w:rsid w:val="006C45E4"/>
    <w:rsid w:val="006E21FB"/>
    <w:rsid w:val="00715F79"/>
    <w:rsid w:val="0073102E"/>
    <w:rsid w:val="0074643D"/>
    <w:rsid w:val="00781AB7"/>
    <w:rsid w:val="007842ED"/>
    <w:rsid w:val="00792342"/>
    <w:rsid w:val="007977A8"/>
    <w:rsid w:val="007B1E9D"/>
    <w:rsid w:val="007B415C"/>
    <w:rsid w:val="007B512A"/>
    <w:rsid w:val="007C0FEC"/>
    <w:rsid w:val="007C2097"/>
    <w:rsid w:val="007D6A07"/>
    <w:rsid w:val="007E23D6"/>
    <w:rsid w:val="007F2CE1"/>
    <w:rsid w:val="007F43FD"/>
    <w:rsid w:val="007F7259"/>
    <w:rsid w:val="008040A8"/>
    <w:rsid w:val="00810561"/>
    <w:rsid w:val="008279FA"/>
    <w:rsid w:val="00837923"/>
    <w:rsid w:val="008469CA"/>
    <w:rsid w:val="008626E7"/>
    <w:rsid w:val="00870EE7"/>
    <w:rsid w:val="008863B9"/>
    <w:rsid w:val="008A45A6"/>
    <w:rsid w:val="008F521E"/>
    <w:rsid w:val="008F686C"/>
    <w:rsid w:val="009148DE"/>
    <w:rsid w:val="00934B20"/>
    <w:rsid w:val="00941E30"/>
    <w:rsid w:val="0095639B"/>
    <w:rsid w:val="00956C1C"/>
    <w:rsid w:val="00963551"/>
    <w:rsid w:val="00973DE3"/>
    <w:rsid w:val="009777D9"/>
    <w:rsid w:val="00991B88"/>
    <w:rsid w:val="009A5753"/>
    <w:rsid w:val="009A579D"/>
    <w:rsid w:val="009C1A06"/>
    <w:rsid w:val="009C7674"/>
    <w:rsid w:val="009D0932"/>
    <w:rsid w:val="009E3297"/>
    <w:rsid w:val="009F734F"/>
    <w:rsid w:val="00A165EF"/>
    <w:rsid w:val="00A246B6"/>
    <w:rsid w:val="00A301DF"/>
    <w:rsid w:val="00A31FE9"/>
    <w:rsid w:val="00A377E8"/>
    <w:rsid w:val="00A4210A"/>
    <w:rsid w:val="00A47E70"/>
    <w:rsid w:val="00A50CF0"/>
    <w:rsid w:val="00A7671C"/>
    <w:rsid w:val="00A85080"/>
    <w:rsid w:val="00AA07F2"/>
    <w:rsid w:val="00AA2CBC"/>
    <w:rsid w:val="00AC026F"/>
    <w:rsid w:val="00AC5820"/>
    <w:rsid w:val="00AD1CD8"/>
    <w:rsid w:val="00AD2F97"/>
    <w:rsid w:val="00AE53C5"/>
    <w:rsid w:val="00AE6AC9"/>
    <w:rsid w:val="00AF57D9"/>
    <w:rsid w:val="00B02E6F"/>
    <w:rsid w:val="00B06D6D"/>
    <w:rsid w:val="00B258BB"/>
    <w:rsid w:val="00B5411E"/>
    <w:rsid w:val="00B67B97"/>
    <w:rsid w:val="00B67BEE"/>
    <w:rsid w:val="00B86362"/>
    <w:rsid w:val="00B91F2C"/>
    <w:rsid w:val="00B968C8"/>
    <w:rsid w:val="00BA3EC5"/>
    <w:rsid w:val="00BA51D9"/>
    <w:rsid w:val="00BA6977"/>
    <w:rsid w:val="00BB5DFC"/>
    <w:rsid w:val="00BB7A33"/>
    <w:rsid w:val="00BD279D"/>
    <w:rsid w:val="00BD6BB8"/>
    <w:rsid w:val="00BF597C"/>
    <w:rsid w:val="00C0195A"/>
    <w:rsid w:val="00C44500"/>
    <w:rsid w:val="00C54371"/>
    <w:rsid w:val="00C66BA2"/>
    <w:rsid w:val="00C77F6E"/>
    <w:rsid w:val="00C86116"/>
    <w:rsid w:val="00C95985"/>
    <w:rsid w:val="00CC4DB0"/>
    <w:rsid w:val="00CC5026"/>
    <w:rsid w:val="00CC68D0"/>
    <w:rsid w:val="00CD7384"/>
    <w:rsid w:val="00D03F9A"/>
    <w:rsid w:val="00D06D51"/>
    <w:rsid w:val="00D24991"/>
    <w:rsid w:val="00D50255"/>
    <w:rsid w:val="00D63952"/>
    <w:rsid w:val="00D66520"/>
    <w:rsid w:val="00DB3904"/>
    <w:rsid w:val="00DB4D38"/>
    <w:rsid w:val="00DE34CF"/>
    <w:rsid w:val="00E13F3D"/>
    <w:rsid w:val="00E21A6D"/>
    <w:rsid w:val="00E26624"/>
    <w:rsid w:val="00E26922"/>
    <w:rsid w:val="00E34898"/>
    <w:rsid w:val="00E51AF5"/>
    <w:rsid w:val="00E53AD5"/>
    <w:rsid w:val="00E76B36"/>
    <w:rsid w:val="00EB09B7"/>
    <w:rsid w:val="00EB1BF0"/>
    <w:rsid w:val="00EE7D7C"/>
    <w:rsid w:val="00F032EF"/>
    <w:rsid w:val="00F10C22"/>
    <w:rsid w:val="00F25D98"/>
    <w:rsid w:val="00F265D3"/>
    <w:rsid w:val="00F300FB"/>
    <w:rsid w:val="00F35C76"/>
    <w:rsid w:val="00F869B7"/>
    <w:rsid w:val="00F9448D"/>
    <w:rsid w:val="00FB6386"/>
    <w:rsid w:val="00FB67D3"/>
    <w:rsid w:val="00FC5714"/>
    <w:rsid w:val="00FD0635"/>
    <w:rsid w:val="00FD20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d">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d">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8.bin"/><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image" Target="media/image9.wmf"/><Relationship Id="rId42" Type="http://schemas.openxmlformats.org/officeDocument/2006/relationships/oleObject" Target="embeddings/oleObject18.bin"/><Relationship Id="rId47" Type="http://schemas.openxmlformats.org/officeDocument/2006/relationships/image" Target="media/image14.wmf"/><Relationship Id="rId50" Type="http://schemas.openxmlformats.org/officeDocument/2006/relationships/oleObject" Target="embeddings/oleObject22.bin"/><Relationship Id="rId55"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5.wmf"/><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oleObject" Target="embeddings/oleObject2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oleObject" Target="embeddings/oleObject10.bin"/><Relationship Id="rId41" Type="http://schemas.openxmlformats.org/officeDocument/2006/relationships/image" Target="media/image11.wmf"/><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7.bin"/><Relationship Id="rId32" Type="http://schemas.openxmlformats.org/officeDocument/2006/relationships/image" Target="media/image8.wmf"/><Relationship Id="rId37" Type="http://schemas.openxmlformats.org/officeDocument/2006/relationships/image" Target="media/image10.wmf"/><Relationship Id="rId40" Type="http://schemas.openxmlformats.org/officeDocument/2006/relationships/oleObject" Target="embeddings/oleObject17.bin"/><Relationship Id="rId45" Type="http://schemas.openxmlformats.org/officeDocument/2006/relationships/image" Target="media/image13.wmf"/><Relationship Id="rId53"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image" Target="media/image15.wmf"/><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11.bin"/><Relationship Id="rId44" Type="http://schemas.openxmlformats.org/officeDocument/2006/relationships/oleObject" Target="embeddings/oleObject19.bin"/><Relationship Id="rId52"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6.wmf"/><Relationship Id="rId30" Type="http://schemas.openxmlformats.org/officeDocument/2006/relationships/image" Target="media/image7.wmf"/><Relationship Id="rId35" Type="http://schemas.openxmlformats.org/officeDocument/2006/relationships/oleObject" Target="embeddings/oleObject13.bin"/><Relationship Id="rId43" Type="http://schemas.openxmlformats.org/officeDocument/2006/relationships/image" Target="media/image12.wmf"/><Relationship Id="rId48" Type="http://schemas.openxmlformats.org/officeDocument/2006/relationships/oleObject" Target="embeddings/oleObject21.bin"/><Relationship Id="rId8" Type="http://schemas.openxmlformats.org/officeDocument/2006/relationships/footnotes" Target="footnotes.xml"/><Relationship Id="rId51" Type="http://schemas.openxmlformats.org/officeDocument/2006/relationships/header" Target="header2.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99BD0-85B6-405D-9609-989839960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1181</Words>
  <Characters>6736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马腾</cp:lastModifiedBy>
  <cp:revision>3</cp:revision>
  <cp:lastPrinted>1900-12-31T16:00:00Z</cp:lastPrinted>
  <dcterms:created xsi:type="dcterms:W3CDTF">2019-08-16T03:46:00Z</dcterms:created>
  <dcterms:modified xsi:type="dcterms:W3CDTF">2019-08-17T02:40:00Z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