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6167CB" w:rsidRPr="00934B20">
        <w:rPr>
          <w:rFonts w:hint="eastAsia"/>
          <w:b/>
          <w:i/>
          <w:sz w:val="24"/>
          <w:szCs w:val="24"/>
          <w:lang w:eastAsia="zh-CN"/>
        </w:rPr>
        <w:t>R1-</w:t>
      </w:r>
      <w:r w:rsidR="00A513E3" w:rsidRPr="00A513E3">
        <w:rPr>
          <w:b/>
          <w:i/>
          <w:sz w:val="24"/>
          <w:szCs w:val="24"/>
          <w:lang w:eastAsia="zh-CN"/>
        </w:rPr>
        <w:t>1908563</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01FC" w:rsidP="00DB4D38">
            <w:pPr>
              <w:pStyle w:val="CRCoverPage"/>
              <w:spacing w:after="0"/>
              <w:ind w:left="100"/>
              <w:rPr>
                <w:noProof/>
                <w:lang w:eastAsia="zh-CN"/>
              </w:rPr>
            </w:pPr>
            <w:r>
              <w:rPr>
                <w:rFonts w:hint="eastAsia"/>
                <w:noProof/>
                <w:lang w:eastAsia="zh-CN"/>
              </w:rPr>
              <w:t>Correction on the time gap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34B20">
            <w:pPr>
              <w:pStyle w:val="CRCoverPage"/>
              <w:spacing w:after="0"/>
              <w:ind w:left="100"/>
              <w:rPr>
                <w:noProof/>
                <w:lang w:eastAsia="zh-CN"/>
              </w:rPr>
            </w:pPr>
            <w:r>
              <w:rPr>
                <w:lang w:eastAsia="zh-CN"/>
              </w:rPr>
              <w:t>2019-0</w:t>
            </w:r>
            <w:r>
              <w:rPr>
                <w:rFonts w:hint="eastAsia"/>
                <w:lang w:eastAsia="zh-CN"/>
              </w:rPr>
              <w:t>8</w:t>
            </w:r>
            <w:r>
              <w:rPr>
                <w:lang w:eastAsia="zh-CN"/>
              </w:rPr>
              <w:t>-1</w:t>
            </w:r>
            <w:r>
              <w:rPr>
                <w:rFonts w:hint="eastAsia"/>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11E" w:rsidRDefault="00B5411E" w:rsidP="005C32DA">
            <w:pPr>
              <w:pStyle w:val="CRCoverPage"/>
              <w:numPr>
                <w:ilvl w:val="0"/>
                <w:numId w:val="23"/>
              </w:numPr>
              <w:spacing w:after="0"/>
              <w:rPr>
                <w:noProof/>
                <w:lang w:eastAsia="zh-CN"/>
              </w:rPr>
            </w:pPr>
            <w:r>
              <w:rPr>
                <w:noProof/>
                <w:lang w:eastAsia="zh-CN"/>
              </w:rPr>
              <w:t>M</w:t>
            </w:r>
            <w:r>
              <w:rPr>
                <w:rFonts w:hint="eastAsia"/>
                <w:noProof/>
                <w:lang w:eastAsia="zh-CN"/>
              </w:rPr>
              <w:t>issing of parameter definition for time gap:</w:t>
            </w:r>
          </w:p>
          <w:p w:rsidR="00437E6E" w:rsidRDefault="00437E6E" w:rsidP="007E23D6">
            <w:pPr>
              <w:pStyle w:val="CRCoverPage"/>
              <w:numPr>
                <w:ilvl w:val="0"/>
                <w:numId w:val="26"/>
              </w:numPr>
              <w:spacing w:after="0"/>
              <w:rPr>
                <w:noProof/>
                <w:lang w:eastAsia="zh-CN"/>
              </w:rPr>
            </w:pPr>
            <w:r>
              <w:rPr>
                <w:rFonts w:hint="eastAsia"/>
                <w:noProof/>
                <w:lang w:eastAsia="zh-CN"/>
              </w:rPr>
              <w:t>In section 10.2, it is not clear when capability 1 or capability 2 is used to determine N, and the reference</w:t>
            </w:r>
            <w:r w:rsidR="00E5789C">
              <w:rPr>
                <w:rFonts w:hint="eastAsia"/>
                <w:noProof/>
                <w:lang w:eastAsia="zh-CN"/>
              </w:rPr>
              <w:t xml:space="preserve"> </w:t>
            </w:r>
            <w:r w:rsidR="00E5789C" w:rsidRPr="00FC529A">
              <w:rPr>
                <w:rFonts w:ascii="Times New Roman" w:hAnsi="Times New Roman"/>
                <w:i/>
                <w:noProof/>
                <w:lang w:eastAsia="zh-CN"/>
              </w:rPr>
              <w:t>μ</w:t>
            </w:r>
            <w:r w:rsidR="00E5789C">
              <w:rPr>
                <w:rFonts w:ascii="Times New Roman" w:hAnsi="Times New Roman" w:hint="eastAsia"/>
                <w:i/>
                <w:noProof/>
                <w:lang w:eastAsia="zh-CN"/>
              </w:rPr>
              <w:t xml:space="preserve"> </w:t>
            </w:r>
            <w:r>
              <w:rPr>
                <w:rFonts w:hint="eastAsia"/>
                <w:noProof/>
                <w:lang w:eastAsia="zh-CN"/>
              </w:rPr>
              <w:t>does not consider the SCS configuration of PUCCH, which is not correct.</w:t>
            </w:r>
          </w:p>
          <w:p w:rsidR="00F10C22" w:rsidRDefault="00F10C22" w:rsidP="007E23D6">
            <w:pPr>
              <w:pStyle w:val="CRCoverPage"/>
              <w:numPr>
                <w:ilvl w:val="0"/>
                <w:numId w:val="26"/>
              </w:numPr>
              <w:spacing w:after="0"/>
              <w:rPr>
                <w:noProof/>
                <w:lang w:eastAsia="zh-CN"/>
              </w:rPr>
            </w:pPr>
            <w:r>
              <w:rPr>
                <w:noProof/>
                <w:lang w:eastAsia="zh-CN"/>
              </w:rPr>
              <w:t>I</w:t>
            </w:r>
            <w:r>
              <w:rPr>
                <w:rFonts w:hint="eastAsia"/>
                <w:noProof/>
                <w:lang w:eastAsia="zh-CN"/>
              </w:rPr>
              <w:t>n section 11.1 and 11.1.1, the definition of reference</w:t>
            </w:r>
            <w:r w:rsidR="00C51984">
              <w:rPr>
                <w:rFonts w:hint="eastAsia"/>
                <w:noProof/>
                <w:lang w:eastAsia="zh-CN"/>
              </w:rPr>
              <w:t xml:space="preserve"> </w:t>
            </w:r>
            <w:r w:rsidR="00C51984" w:rsidRPr="00FC529A">
              <w:rPr>
                <w:rFonts w:ascii="Times New Roman" w:hAnsi="Times New Roman"/>
                <w:i/>
                <w:noProof/>
                <w:lang w:eastAsia="zh-CN"/>
              </w:rPr>
              <w:t>μ</w:t>
            </w:r>
            <w:r w:rsidR="0025350C">
              <w:rPr>
                <w:rFonts w:ascii="Times New Roman" w:hAnsi="Times New Roman" w:hint="eastAsia"/>
                <w:i/>
                <w:noProof/>
                <w:lang w:eastAsia="zh-CN"/>
              </w:rPr>
              <w:t xml:space="preserve"> </w:t>
            </w:r>
            <w:r>
              <w:rPr>
                <w:rFonts w:hint="eastAsia"/>
                <w:noProof/>
                <w:lang w:eastAsia="zh-CN"/>
              </w:rPr>
              <w:t>and d2,1 are missed for the time gap checking of cancelling an UL transmission.</w:t>
            </w:r>
          </w:p>
          <w:p w:rsidR="00B5411E" w:rsidRDefault="00B5411E" w:rsidP="002C6C1C">
            <w:pPr>
              <w:pStyle w:val="CRCoverPage"/>
              <w:numPr>
                <w:ilvl w:val="0"/>
                <w:numId w:val="23"/>
              </w:numPr>
              <w:spacing w:after="0"/>
              <w:rPr>
                <w:noProof/>
                <w:lang w:eastAsia="zh-CN"/>
              </w:rPr>
            </w:pPr>
            <w:r>
              <w:rPr>
                <w:noProof/>
                <w:lang w:eastAsia="zh-CN"/>
              </w:rPr>
              <w:t>W</w:t>
            </w:r>
            <w:r>
              <w:rPr>
                <w:rFonts w:hint="eastAsia"/>
                <w:noProof/>
                <w:lang w:eastAsia="zh-CN"/>
              </w:rPr>
              <w:t>rong time gap of N2:</w:t>
            </w:r>
          </w:p>
          <w:p w:rsidR="002C6C1C" w:rsidRDefault="002C6C1C" w:rsidP="007E23D6">
            <w:pPr>
              <w:pStyle w:val="CRCoverPage"/>
              <w:numPr>
                <w:ilvl w:val="0"/>
                <w:numId w:val="27"/>
              </w:numPr>
              <w:spacing w:after="0"/>
              <w:rPr>
                <w:noProof/>
                <w:lang w:eastAsia="zh-CN"/>
              </w:rPr>
            </w:pPr>
            <w:r>
              <w:rPr>
                <w:noProof/>
                <w:lang w:eastAsia="zh-CN"/>
              </w:rPr>
              <w:t>I</w:t>
            </w:r>
            <w:r>
              <w:rPr>
                <w:rFonts w:hint="eastAsia"/>
                <w:noProof/>
                <w:lang w:eastAsia="zh-CN"/>
              </w:rPr>
              <w:t>n section 11.1.1, the time gap for cancelling a higher layer configured PUCCH/PUSCH/PRACH/SRS transmission in a RRC configured flexible symbol is not aligned</w:t>
            </w:r>
            <w:r w:rsidR="002F79E1">
              <w:rPr>
                <w:rFonts w:hint="eastAsia"/>
                <w:noProof/>
                <w:lang w:eastAsia="zh-CN"/>
              </w:rPr>
              <w:t xml:space="preserve"> in different scenarios</w:t>
            </w:r>
            <w:r>
              <w:rPr>
                <w:rFonts w:hint="eastAsia"/>
                <w:noProof/>
                <w:lang w:eastAsia="zh-CN"/>
              </w:rPr>
              <w:t>,</w:t>
            </w:r>
            <w:r w:rsidR="008E5569">
              <w:rPr>
                <w:rFonts w:hint="eastAsia"/>
                <w:noProof/>
                <w:lang w:eastAsia="zh-CN"/>
              </w:rPr>
              <w:t xml:space="preserve"> i.e. </w:t>
            </w:r>
            <w:r>
              <w:rPr>
                <w:rFonts w:hint="eastAsia"/>
                <w:noProof/>
                <w:lang w:eastAsia="zh-CN"/>
              </w:rPr>
              <w:t xml:space="preserve"> </w:t>
            </w:r>
            <w:r w:rsidR="002F79E1">
              <w:rPr>
                <w:rFonts w:hint="eastAsia"/>
                <w:noProof/>
                <w:lang w:eastAsia="zh-CN"/>
              </w:rPr>
              <w:t xml:space="preserve">T2 is used in some cases while N2 is used in some </w:t>
            </w:r>
            <w:r w:rsidR="008E5569">
              <w:rPr>
                <w:rFonts w:hint="eastAsia"/>
                <w:noProof/>
                <w:lang w:eastAsia="zh-CN"/>
              </w:rPr>
              <w:t xml:space="preserve">other </w:t>
            </w:r>
            <w:r w:rsidR="002F79E1">
              <w:rPr>
                <w:rFonts w:hint="eastAsia"/>
                <w:noProof/>
                <w:lang w:eastAsia="zh-CN"/>
              </w:rPr>
              <w:t xml:space="preserve">cases. </w:t>
            </w:r>
            <w:r w:rsidR="002F79E1">
              <w:rPr>
                <w:noProof/>
                <w:lang w:eastAsia="zh-CN"/>
              </w:rPr>
              <w:t>W</w:t>
            </w:r>
            <w:r w:rsidR="002F79E1">
              <w:rPr>
                <w:rFonts w:hint="eastAsia"/>
                <w:noProof/>
                <w:lang w:eastAsia="zh-CN"/>
              </w:rPr>
              <w:t xml:space="preserve">e believe the same time gap should be used and </w:t>
            </w:r>
            <w:r w:rsidR="00F10C22">
              <w:rPr>
                <w:rFonts w:hint="eastAsia"/>
                <w:noProof/>
                <w:lang w:eastAsia="zh-CN"/>
              </w:rPr>
              <w:t>N2</w:t>
            </w:r>
            <w:r w:rsidR="002F79E1">
              <w:rPr>
                <w:rFonts w:hint="eastAsia"/>
                <w:noProof/>
                <w:lang w:eastAsia="zh-CN"/>
              </w:rPr>
              <w:t xml:space="preserve"> </w:t>
            </w:r>
            <w:r w:rsidR="00F10C22">
              <w:rPr>
                <w:rFonts w:hint="eastAsia"/>
                <w:noProof/>
                <w:lang w:eastAsia="zh-CN"/>
              </w:rPr>
              <w:t>should be changed into T2</w:t>
            </w:r>
            <w:r w:rsidR="002F79E1">
              <w:rPr>
                <w:rFonts w:hint="eastAsia"/>
                <w:noProof/>
                <w:lang w:eastAsia="zh-CN"/>
              </w:rPr>
              <w:t xml:space="preserve"> since the time gap in all scenarios needs to cover the preparation time of PUSCH</w:t>
            </w:r>
            <w:r w:rsidR="002F79E1">
              <w:rPr>
                <w:rFonts w:eastAsia="等线" w:hint="eastAsia"/>
                <w:lang w:val="en-US" w:eastAsia="zh-CN"/>
              </w:rPr>
              <w:t xml:space="preserve"> by considering d2</w:t>
            </w:r>
            <w:proofErr w:type="gramStart"/>
            <w:r w:rsidR="002F79E1">
              <w:rPr>
                <w:rFonts w:eastAsia="等线" w:hint="eastAsia"/>
                <w:lang w:val="en-US" w:eastAsia="zh-CN"/>
              </w:rPr>
              <w:t>,1</w:t>
            </w:r>
            <w:proofErr w:type="gramEnd"/>
            <w:r w:rsidR="002F79E1">
              <w:rPr>
                <w:rFonts w:eastAsia="等线" w:hint="eastAsia"/>
                <w:lang w:val="en-US" w:eastAsia="zh-CN"/>
              </w:rPr>
              <w:t xml:space="preserve"> value.</w:t>
            </w:r>
            <w:r>
              <w:rPr>
                <w:rFonts w:hint="eastAsia"/>
                <w:noProof/>
                <w:lang w:eastAsia="zh-CN"/>
              </w:rPr>
              <w:t xml:space="preserve"> </w:t>
            </w:r>
          </w:p>
          <w:p w:rsidR="00B5411E" w:rsidRPr="00B5411E" w:rsidRDefault="00B5411E" w:rsidP="00B5411E">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6D4F" w:rsidRDefault="00C77F6E" w:rsidP="00626D4F">
            <w:pPr>
              <w:pStyle w:val="CRCoverPage"/>
              <w:numPr>
                <w:ilvl w:val="0"/>
                <w:numId w:val="24"/>
              </w:numPr>
              <w:spacing w:after="0"/>
              <w:rPr>
                <w:noProof/>
                <w:lang w:eastAsia="zh-CN"/>
              </w:rPr>
            </w:pPr>
            <w:r>
              <w:rPr>
                <w:noProof/>
                <w:lang w:eastAsia="zh-CN"/>
              </w:rPr>
              <w:t>A</w:t>
            </w:r>
            <w:r>
              <w:rPr>
                <w:rFonts w:hint="eastAsia"/>
                <w:noProof/>
                <w:lang w:eastAsia="zh-CN"/>
              </w:rPr>
              <w:t>dd the defintion of</w:t>
            </w:r>
            <w:r w:rsidR="008E5569">
              <w:rPr>
                <w:rFonts w:hint="eastAsia"/>
                <w:noProof/>
                <w:lang w:eastAsia="zh-CN"/>
              </w:rPr>
              <w:t xml:space="preserve"> </w:t>
            </w:r>
            <w:r w:rsidR="008E5569" w:rsidRPr="00FC529A">
              <w:rPr>
                <w:rFonts w:ascii="Times New Roman" w:hAnsi="Times New Roman"/>
                <w:i/>
                <w:noProof/>
                <w:lang w:eastAsia="zh-CN"/>
              </w:rPr>
              <w:t>μ</w:t>
            </w:r>
            <w:r w:rsidR="00B5411E">
              <w:rPr>
                <w:rFonts w:hint="eastAsia"/>
                <w:noProof/>
                <w:lang w:eastAsia="zh-CN"/>
              </w:rPr>
              <w:t>,</w:t>
            </w:r>
            <w:r w:rsidR="008E5569">
              <w:rPr>
                <w:rFonts w:hint="eastAsia"/>
                <w:noProof/>
                <w:lang w:eastAsia="zh-CN"/>
              </w:rPr>
              <w:t xml:space="preserve"> </w:t>
            </w:r>
            <w:r>
              <w:rPr>
                <w:rFonts w:hint="eastAsia"/>
                <w:noProof/>
                <w:lang w:eastAsia="zh-CN"/>
              </w:rPr>
              <w:t>capability</w:t>
            </w:r>
            <w:r w:rsidR="008E5569">
              <w:rPr>
                <w:rFonts w:hint="eastAsia"/>
                <w:noProof/>
                <w:lang w:eastAsia="zh-CN"/>
              </w:rPr>
              <w:t xml:space="preserve"> and </w:t>
            </w:r>
            <w:r w:rsidR="00B5411E">
              <w:rPr>
                <w:rFonts w:hint="eastAsia"/>
                <w:noProof/>
                <w:lang w:eastAsia="zh-CN"/>
              </w:rPr>
              <w:t>d2,1</w:t>
            </w:r>
            <w:r>
              <w:rPr>
                <w:rFonts w:hint="eastAsia"/>
                <w:noProof/>
                <w:lang w:eastAsia="zh-CN"/>
              </w:rPr>
              <w:t xml:space="preserve"> for </w:t>
            </w:r>
            <w:r w:rsidR="00B5411E">
              <w:rPr>
                <w:rFonts w:hint="eastAsia"/>
                <w:noProof/>
                <w:lang w:eastAsia="zh-CN"/>
              </w:rPr>
              <w:t>the corresponding time gaps.</w:t>
            </w:r>
          </w:p>
          <w:p w:rsidR="00A165EF" w:rsidRDefault="00A165EF" w:rsidP="00626D4F">
            <w:pPr>
              <w:pStyle w:val="CRCoverPage"/>
              <w:numPr>
                <w:ilvl w:val="0"/>
                <w:numId w:val="24"/>
              </w:numPr>
              <w:spacing w:after="0"/>
              <w:rPr>
                <w:noProof/>
                <w:lang w:eastAsia="zh-CN"/>
              </w:rPr>
            </w:pPr>
            <w:r>
              <w:rPr>
                <w:rFonts w:hint="eastAsia"/>
                <w:noProof/>
                <w:lang w:eastAsia="zh-CN"/>
              </w:rPr>
              <w:t>C</w:t>
            </w:r>
            <w:r w:rsidRPr="00A165EF">
              <w:rPr>
                <w:noProof/>
                <w:lang w:eastAsia="zh-CN"/>
              </w:rPr>
              <w:t>hange N2 into T2</w:t>
            </w:r>
            <w:r w:rsidR="002C6C1C">
              <w:rPr>
                <w:rFonts w:hint="eastAsia"/>
                <w:noProof/>
                <w:lang w:eastAsia="zh-CN"/>
              </w:rPr>
              <w:t xml:space="preserve"> for the time gap checking </w:t>
            </w:r>
            <w:r w:rsidR="00B5411E">
              <w:rPr>
                <w:rFonts w:hint="eastAsia"/>
                <w:noProof/>
                <w:lang w:eastAsia="zh-CN"/>
              </w:rPr>
              <w:t>of cancelling a higher layer configured PUCCH/PUSCH/PRACH/SRS transmission in a RRC configured flexible symbol when no DCI 2-0 is detected in section 11.1.1</w:t>
            </w:r>
            <w:r w:rsidR="008E5569">
              <w:rPr>
                <w:rFonts w:hint="eastAsia"/>
                <w:noProof/>
                <w:lang w:eastAsia="zh-CN"/>
              </w:rPr>
              <w:t>.</w:t>
            </w:r>
          </w:p>
          <w:p w:rsidR="002F79E1" w:rsidRDefault="002F79E1" w:rsidP="00B5411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8469CA" w:rsidP="008469CA">
            <w:pPr>
              <w:pStyle w:val="CRCoverPage"/>
              <w:spacing w:after="0"/>
              <w:rPr>
                <w:noProof/>
                <w:lang w:eastAsia="zh-CN"/>
              </w:rPr>
            </w:pPr>
            <w:r>
              <w:rPr>
                <w:rFonts w:hint="eastAsia"/>
                <w:noProof/>
                <w:lang w:eastAsia="zh-CN"/>
              </w:rPr>
              <w:t>Unclear specification which may lead to different understandings at gNB and UE side.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7E6E" w:rsidP="000C01FC">
            <w:pPr>
              <w:pStyle w:val="CRCoverPage"/>
              <w:spacing w:after="0"/>
              <w:ind w:left="100"/>
              <w:rPr>
                <w:noProof/>
                <w:lang w:eastAsia="zh-CN"/>
              </w:rPr>
            </w:pPr>
            <w:r>
              <w:rPr>
                <w:rFonts w:hint="eastAsia"/>
                <w:noProof/>
                <w:lang w:eastAsia="zh-CN"/>
              </w:rPr>
              <w:t xml:space="preserve">10.2, </w:t>
            </w:r>
            <w:r w:rsidR="00A165EF">
              <w:rPr>
                <w:rFonts w:hint="eastAsia"/>
                <w:noProof/>
                <w:lang w:eastAsia="zh-CN"/>
              </w:rPr>
              <w:t xml:space="preserve">11.1,  </w:t>
            </w:r>
            <w:r w:rsidR="000C01FC">
              <w:rPr>
                <w:rFonts w:hint="eastAsia"/>
                <w:noProof/>
                <w:lang w:eastAsia="zh-CN"/>
              </w:rPr>
              <w:t>11.1.1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5415E1" w:rsidRDefault="00AF57D9" w:rsidP="007E23D6">
            <w:pPr>
              <w:pStyle w:val="CRCoverPage"/>
              <w:numPr>
                <w:ilvl w:val="0"/>
                <w:numId w:val="25"/>
              </w:numPr>
              <w:spacing w:after="0"/>
              <w:rPr>
                <w:noProof/>
                <w:lang w:eastAsia="zh-CN"/>
              </w:rPr>
            </w:pPr>
            <w:r>
              <w:rPr>
                <w:noProof/>
                <w:lang w:eastAsia="zh-CN"/>
              </w:rPr>
              <w:t>F</w:t>
            </w:r>
            <w:r>
              <w:rPr>
                <w:rFonts w:hint="eastAsia"/>
                <w:noProof/>
                <w:lang w:eastAsia="zh-CN"/>
              </w:rPr>
              <w:t>or the clarification of reference</w:t>
            </w:r>
            <w:r w:rsidR="008E5569">
              <w:rPr>
                <w:rFonts w:hint="eastAsia"/>
                <w:noProof/>
                <w:lang w:eastAsia="zh-CN"/>
              </w:rPr>
              <w:t xml:space="preserve"> </w:t>
            </w:r>
            <w:r w:rsidR="008E5569" w:rsidRPr="00FC529A">
              <w:rPr>
                <w:rFonts w:ascii="Times New Roman" w:hAnsi="Times New Roman"/>
                <w:i/>
                <w:noProof/>
                <w:lang w:eastAsia="zh-CN"/>
              </w:rPr>
              <w:t>μ</w:t>
            </w:r>
            <w:r>
              <w:rPr>
                <w:rFonts w:hint="eastAsia"/>
                <w:noProof/>
                <w:lang w:eastAsia="zh-CN"/>
              </w:rPr>
              <w:t>, capability and d2,1 definition, we believe i</w:t>
            </w:r>
            <w:r w:rsidR="005415E1">
              <w:rPr>
                <w:rFonts w:hint="eastAsia"/>
                <w:noProof/>
                <w:lang w:eastAsia="zh-CN"/>
              </w:rPr>
              <w:t>t is commonly understood in RAN1 that this CR should not change UE implementation.</w:t>
            </w:r>
          </w:p>
          <w:p w:rsidR="00AF57D9" w:rsidRDefault="00AF57D9" w:rsidP="007E23D6">
            <w:pPr>
              <w:pStyle w:val="CRCoverPage"/>
              <w:numPr>
                <w:ilvl w:val="0"/>
                <w:numId w:val="25"/>
              </w:numPr>
              <w:spacing w:after="0"/>
              <w:rPr>
                <w:noProof/>
                <w:lang w:eastAsia="zh-CN"/>
              </w:rPr>
            </w:pPr>
            <w:r>
              <w:rPr>
                <w:noProof/>
                <w:lang w:eastAsia="zh-CN"/>
              </w:rPr>
              <w:t>F</w:t>
            </w:r>
            <w:r>
              <w:rPr>
                <w:rFonts w:hint="eastAsia"/>
                <w:noProof/>
                <w:lang w:eastAsia="zh-CN"/>
              </w:rPr>
              <w:t xml:space="preserve">or changing N2 into T2, </w:t>
            </w:r>
            <w:r w:rsidR="0073102E">
              <w:rPr>
                <w:rFonts w:cs="Arial" w:hint="eastAsia"/>
                <w:noProof/>
                <w:lang w:eastAsia="zh-CN"/>
              </w:rPr>
              <w:t>i</w:t>
            </w:r>
            <w:r w:rsidR="0073102E" w:rsidRPr="00575334">
              <w:rPr>
                <w:rFonts w:cs="Arial"/>
                <w:noProof/>
                <w:lang w:eastAsia="fr-FR"/>
              </w:rPr>
              <w:t xml:space="preserve">f the network is implemented </w:t>
            </w:r>
            <w:r w:rsidR="0073102E" w:rsidRPr="00092D31">
              <w:rPr>
                <w:rFonts w:eastAsia="宋体" w:cs="Arial" w:hint="eastAsia"/>
                <w:noProof/>
                <w:lang w:eastAsia="zh-CN"/>
              </w:rPr>
              <w:t xml:space="preserve">according to the CR </w:t>
            </w:r>
            <w:r w:rsidR="0073102E" w:rsidRPr="00575334">
              <w:rPr>
                <w:rFonts w:cs="Arial"/>
                <w:noProof/>
                <w:lang w:eastAsia="fr-FR"/>
              </w:rPr>
              <w:t xml:space="preserve">and UE is not, or UE is implemented according to this CR but network is not, there </w:t>
            </w:r>
            <w:r w:rsidR="0073102E">
              <w:rPr>
                <w:rFonts w:cs="Arial" w:hint="eastAsia"/>
                <w:noProof/>
                <w:lang w:eastAsia="zh-CN"/>
              </w:rPr>
              <w:t>may</w:t>
            </w:r>
            <w:r w:rsidR="0073102E" w:rsidRPr="00575334">
              <w:rPr>
                <w:rFonts w:cs="Arial"/>
                <w:noProof/>
                <w:lang w:eastAsia="fr-FR"/>
              </w:rPr>
              <w:t xml:space="preserve"> be different understanding</w:t>
            </w:r>
            <w:r w:rsidR="0073102E" w:rsidRPr="00092D31">
              <w:rPr>
                <w:rFonts w:eastAsia="宋体" w:cs="Arial" w:hint="eastAsia"/>
                <w:noProof/>
                <w:lang w:eastAsia="zh-CN"/>
              </w:rPr>
              <w:t>s</w:t>
            </w:r>
            <w:r w:rsidR="0073102E" w:rsidRPr="00575334">
              <w:rPr>
                <w:rFonts w:cs="Arial"/>
                <w:noProof/>
                <w:lang w:eastAsia="fr-FR"/>
              </w:rPr>
              <w:t xml:space="preserve"> between gNB and UE on the </w:t>
            </w:r>
            <w:r w:rsidR="0073102E">
              <w:rPr>
                <w:rFonts w:eastAsia="宋体" w:cs="Arial" w:hint="eastAsia"/>
                <w:noProof/>
                <w:lang w:eastAsia="zh-CN"/>
              </w:rPr>
              <w:t xml:space="preserve">codebook on PUSCH when d2,1 and d2,2 do not equal to 0, and </w:t>
            </w:r>
            <w:r w:rsidR="0073102E" w:rsidRPr="00575334">
              <w:rPr>
                <w:rFonts w:cs="Arial"/>
                <w:noProof/>
                <w:lang w:eastAsia="fr-FR"/>
              </w:rPr>
              <w:t xml:space="preserve">there </w:t>
            </w:r>
            <w:r w:rsidR="0073102E">
              <w:rPr>
                <w:rFonts w:cs="Arial" w:hint="eastAsia"/>
                <w:noProof/>
                <w:lang w:eastAsia="zh-CN"/>
              </w:rPr>
              <w:t>may</w:t>
            </w:r>
            <w:r w:rsidR="0073102E" w:rsidRPr="00575334">
              <w:rPr>
                <w:rFonts w:cs="Arial"/>
                <w:noProof/>
                <w:lang w:eastAsia="fr-FR"/>
              </w:rPr>
              <w:t xml:space="preserve"> be different understanding</w:t>
            </w:r>
            <w:r w:rsidR="0073102E" w:rsidRPr="00092D31">
              <w:rPr>
                <w:rFonts w:eastAsia="宋体" w:cs="Arial" w:hint="eastAsia"/>
                <w:noProof/>
                <w:lang w:eastAsia="zh-CN"/>
              </w:rPr>
              <w:t>s</w:t>
            </w:r>
            <w:r w:rsidR="0073102E" w:rsidRPr="00575334">
              <w:rPr>
                <w:rFonts w:cs="Arial"/>
                <w:noProof/>
                <w:lang w:eastAsia="fr-FR"/>
              </w:rPr>
              <w:t xml:space="preserve"> between gNB and UE on</w:t>
            </w:r>
            <w:r w:rsidR="0073102E">
              <w:rPr>
                <w:rFonts w:eastAsia="宋体" w:cs="Arial" w:hint="eastAsia"/>
                <w:noProof/>
                <w:lang w:eastAsia="zh-CN"/>
              </w:rPr>
              <w:t xml:space="preserve"> the cancelation result of UL transmission</w:t>
            </w:r>
            <w:r w:rsidR="0073102E" w:rsidRPr="00575334">
              <w:rPr>
                <w:rFonts w:cs="Arial"/>
                <w:noProof/>
                <w:lang w:eastAsia="fr-FR"/>
              </w:rPr>
              <w:t>.</w:t>
            </w:r>
            <w:r w:rsidR="0073102E" w:rsidRPr="00A5025F">
              <w:rPr>
                <w:rFonts w:eastAsia="宋体" w:cs="Arial" w:hint="eastAsia"/>
                <w:noProof/>
                <w:lang w:eastAsia="zh-CN"/>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5789C" w:rsidRPr="00B916EC" w:rsidRDefault="00E5789C" w:rsidP="00E5789C">
      <w:pPr>
        <w:pStyle w:val="2"/>
      </w:pPr>
      <w:bookmarkStart w:id="3" w:name="_Toc12021487"/>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3"/>
    </w:p>
    <w:p w:rsidR="00E5789C" w:rsidRDefault="00E5789C" w:rsidP="00E5789C">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configured UL grant Type 2</w:t>
      </w:r>
      <w:r w:rsidRPr="003918C5">
        <w:rPr>
          <w:rFonts w:eastAsia="DengXian"/>
          <w:lang w:eastAsia="zh-CN"/>
        </w:rPr>
        <w:t xml:space="preserve"> </w:t>
      </w:r>
      <w:r>
        <w:rPr>
          <w:rFonts w:eastAsia="DengXian"/>
          <w:lang w:eastAsia="zh-CN"/>
        </w:rPr>
        <w:t>PDCCH if</w:t>
      </w:r>
    </w:p>
    <w:p w:rsidR="00E5789C" w:rsidRDefault="00E5789C" w:rsidP="00E5789C">
      <w:pPr>
        <w:pStyle w:val="B1"/>
        <w:rPr>
          <w:rFonts w:eastAsia="DengXian"/>
          <w:lang w:eastAsia="zh-CN"/>
        </w:rPr>
      </w:pPr>
      <w:r>
        <w:t>-</w:t>
      </w:r>
      <w:r>
        <w:tab/>
      </w:r>
      <w:proofErr w:type="gramStart"/>
      <w:r>
        <w:rPr>
          <w:rFonts w:eastAsia="DengXian"/>
          <w:lang w:eastAsia="zh-CN"/>
        </w:rPr>
        <w:t>the</w:t>
      </w:r>
      <w:proofErr w:type="gramEnd"/>
      <w:r>
        <w:rPr>
          <w:rFonts w:eastAsia="DengXian"/>
          <w:lang w:eastAsia="zh-CN"/>
        </w:rPr>
        <w:t xml:space="preserv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proofErr w:type="spellStart"/>
      <w:r w:rsidRPr="00627CB1">
        <w:rPr>
          <w:i/>
        </w:rPr>
        <w:t>cs</w:t>
      </w:r>
      <w:proofErr w:type="spellEnd"/>
      <w:r w:rsidRPr="00627CB1">
        <w:rPr>
          <w:i/>
        </w:rPr>
        <w:t>-RNTI</w:t>
      </w:r>
      <w:r>
        <w:rPr>
          <w:rFonts w:eastAsia="DengXian"/>
          <w:lang w:val="en-US" w:eastAsia="zh-CN"/>
        </w:rPr>
        <w:t>, and</w:t>
      </w:r>
    </w:p>
    <w:p w:rsidR="00E5789C" w:rsidRDefault="00E5789C" w:rsidP="00E5789C">
      <w:pPr>
        <w:pStyle w:val="B1"/>
        <w:rPr>
          <w:rFonts w:eastAsia="DengXian"/>
          <w:lang w:eastAsia="zh-CN"/>
        </w:rPr>
      </w:pPr>
      <w:r>
        <w:t>-</w:t>
      </w:r>
      <w:r>
        <w:tab/>
      </w:r>
      <w:proofErr w:type="gramStart"/>
      <w:r w:rsidRPr="00DD054E">
        <w:rPr>
          <w:rFonts w:eastAsia="宋体"/>
          <w:lang w:eastAsia="zh-CN"/>
        </w:rPr>
        <w:t>the</w:t>
      </w:r>
      <w:proofErr w:type="gramEnd"/>
      <w:r w:rsidRPr="00DD054E">
        <w:rPr>
          <w:rFonts w:eastAsia="宋体"/>
          <w:lang w:eastAsia="zh-CN"/>
        </w:rPr>
        <w:t xml:space="preserve"> new data indicator field </w:t>
      </w:r>
      <w:r>
        <w:rPr>
          <w:rFonts w:eastAsia="宋体"/>
          <w:lang w:val="en-US" w:eastAsia="zh-CN"/>
        </w:rPr>
        <w:t xml:space="preserve">for the enabled transport block </w:t>
      </w:r>
      <w:r w:rsidRPr="00DD054E">
        <w:rPr>
          <w:rFonts w:eastAsia="宋体"/>
          <w:lang w:eastAsia="zh-CN"/>
        </w:rPr>
        <w:t xml:space="preserve">is set to </w:t>
      </w:r>
      <w:r>
        <w:rPr>
          <w:rFonts w:eastAsia="宋体"/>
          <w:lang w:eastAsia="zh-CN"/>
        </w:rPr>
        <w:t>'</w:t>
      </w:r>
      <w:r w:rsidRPr="00DD054E">
        <w:rPr>
          <w:rFonts w:eastAsia="宋体"/>
          <w:lang w:eastAsia="zh-CN"/>
        </w:rPr>
        <w:t>0</w:t>
      </w:r>
      <w:r>
        <w:rPr>
          <w:rFonts w:eastAsia="宋体"/>
          <w:lang w:eastAsia="zh-CN"/>
        </w:rPr>
        <w:t>'</w:t>
      </w:r>
      <w:r w:rsidRPr="00DD054E">
        <w:rPr>
          <w:rFonts w:eastAsia="宋体"/>
          <w:lang w:eastAsia="zh-CN"/>
        </w:rPr>
        <w:t xml:space="preserve">. </w:t>
      </w:r>
    </w:p>
    <w:p w:rsidR="00E5789C" w:rsidRPr="00383155" w:rsidRDefault="00E5789C" w:rsidP="00E5789C">
      <w:pPr>
        <w:pStyle w:val="B1"/>
        <w:ind w:left="0" w:firstLine="0"/>
      </w:pPr>
      <w:r w:rsidRPr="003918C5">
        <w:rPr>
          <w:rFonts w:eastAsia="DengXian"/>
          <w:lang w:eastAsia="zh-CN"/>
        </w:rPr>
        <w:t xml:space="preserve">Validation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rsidR="00E5789C" w:rsidRPr="00E74BD9" w:rsidRDefault="00E5789C" w:rsidP="00E5789C">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p w:rsidR="00E5789C" w:rsidRPr="003918C5" w:rsidRDefault="00E5789C" w:rsidP="00E5789C">
      <w:pPr>
        <w:pStyle w:val="TH"/>
      </w:pPr>
      <w:r w:rsidRPr="003918C5">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E5789C" w:rsidRPr="00BB208D" w:rsidTr="0025350C">
        <w:trPr>
          <w:cantSplit/>
          <w:jc w:val="center"/>
        </w:trPr>
        <w:tc>
          <w:tcPr>
            <w:tcW w:w="2250" w:type="dxa"/>
            <w:shd w:val="clear" w:color="auto" w:fill="E0E0E0"/>
            <w:vAlign w:val="center"/>
          </w:tcPr>
          <w:p w:rsidR="00E5789C" w:rsidRPr="00B916EC" w:rsidRDefault="00E5789C" w:rsidP="0025350C">
            <w:pPr>
              <w:pStyle w:val="TAH"/>
            </w:pPr>
          </w:p>
        </w:tc>
        <w:tc>
          <w:tcPr>
            <w:tcW w:w="2160" w:type="dxa"/>
            <w:shd w:val="clear" w:color="auto" w:fill="E0E0E0"/>
            <w:vAlign w:val="center"/>
          </w:tcPr>
          <w:p w:rsidR="00E5789C" w:rsidRPr="00B916EC" w:rsidRDefault="00E5789C" w:rsidP="0025350C">
            <w:pPr>
              <w:pStyle w:val="TAH"/>
            </w:pPr>
            <w:r>
              <w:t>DCI format 0_0/0_1</w:t>
            </w:r>
            <w:r w:rsidRPr="00B916EC">
              <w:t xml:space="preserve"> </w:t>
            </w:r>
          </w:p>
        </w:tc>
        <w:tc>
          <w:tcPr>
            <w:tcW w:w="2245" w:type="dxa"/>
            <w:shd w:val="clear" w:color="auto" w:fill="E0E0E0"/>
            <w:vAlign w:val="center"/>
          </w:tcPr>
          <w:p w:rsidR="00E5789C" w:rsidRDefault="00E5789C" w:rsidP="0025350C">
            <w:pPr>
              <w:pStyle w:val="TAH"/>
            </w:pPr>
            <w:r>
              <w:t>DCI format 1_0</w:t>
            </w:r>
          </w:p>
        </w:tc>
        <w:tc>
          <w:tcPr>
            <w:tcW w:w="2610" w:type="dxa"/>
            <w:shd w:val="clear" w:color="auto" w:fill="E0E0E0"/>
            <w:vAlign w:val="center"/>
          </w:tcPr>
          <w:p w:rsidR="00E5789C" w:rsidRDefault="00E5789C" w:rsidP="0025350C">
            <w:pPr>
              <w:pStyle w:val="TAH"/>
            </w:pPr>
            <w:r>
              <w:t>DCI format 1_1</w:t>
            </w:r>
          </w:p>
        </w:tc>
      </w:tr>
      <w:tr w:rsidR="00E5789C" w:rsidRPr="00BB208D" w:rsidTr="0025350C">
        <w:trPr>
          <w:cantSplit/>
          <w:jc w:val="center"/>
        </w:trPr>
        <w:tc>
          <w:tcPr>
            <w:tcW w:w="2250" w:type="dxa"/>
            <w:vAlign w:val="center"/>
          </w:tcPr>
          <w:p w:rsidR="00E5789C" w:rsidRPr="00B916EC" w:rsidRDefault="00E5789C" w:rsidP="0025350C">
            <w:pPr>
              <w:pStyle w:val="TAC"/>
            </w:pPr>
            <w:r>
              <w:t>HARQ process number</w:t>
            </w:r>
          </w:p>
        </w:tc>
        <w:tc>
          <w:tcPr>
            <w:tcW w:w="2160" w:type="dxa"/>
            <w:vAlign w:val="center"/>
          </w:tcPr>
          <w:p w:rsidR="00E5789C" w:rsidRPr="00B916EC" w:rsidRDefault="00E5789C" w:rsidP="0025350C">
            <w:pPr>
              <w:pStyle w:val="TAC"/>
            </w:pPr>
            <w:r>
              <w:t>set to all '0's</w:t>
            </w:r>
          </w:p>
        </w:tc>
        <w:tc>
          <w:tcPr>
            <w:tcW w:w="2245" w:type="dxa"/>
            <w:vAlign w:val="center"/>
          </w:tcPr>
          <w:p w:rsidR="00E5789C" w:rsidRDefault="00E5789C" w:rsidP="0025350C">
            <w:pPr>
              <w:pStyle w:val="TAC"/>
            </w:pPr>
            <w:r>
              <w:t>set to all '0's</w:t>
            </w:r>
          </w:p>
        </w:tc>
        <w:tc>
          <w:tcPr>
            <w:tcW w:w="2610" w:type="dxa"/>
            <w:vAlign w:val="center"/>
          </w:tcPr>
          <w:p w:rsidR="00E5789C" w:rsidRDefault="00E5789C" w:rsidP="0025350C">
            <w:pPr>
              <w:pStyle w:val="TAC"/>
            </w:pPr>
            <w:r>
              <w:t>set to all '0's</w:t>
            </w:r>
          </w:p>
        </w:tc>
      </w:tr>
      <w:tr w:rsidR="00E5789C" w:rsidRPr="00BB208D" w:rsidTr="0025350C">
        <w:trPr>
          <w:cantSplit/>
          <w:jc w:val="center"/>
        </w:trPr>
        <w:tc>
          <w:tcPr>
            <w:tcW w:w="2250" w:type="dxa"/>
            <w:vAlign w:val="center"/>
          </w:tcPr>
          <w:p w:rsidR="00E5789C" w:rsidRPr="00B916EC" w:rsidRDefault="00E5789C" w:rsidP="0025350C">
            <w:pPr>
              <w:pStyle w:val="TAC"/>
            </w:pPr>
            <w:r>
              <w:t>Redundancy version</w:t>
            </w:r>
          </w:p>
        </w:tc>
        <w:tc>
          <w:tcPr>
            <w:tcW w:w="2160" w:type="dxa"/>
            <w:vAlign w:val="center"/>
          </w:tcPr>
          <w:p w:rsidR="00E5789C" w:rsidRPr="00B916EC" w:rsidRDefault="00E5789C" w:rsidP="0025350C">
            <w:pPr>
              <w:pStyle w:val="TAC"/>
            </w:pPr>
            <w:r>
              <w:t>set to '00'</w:t>
            </w:r>
          </w:p>
        </w:tc>
        <w:tc>
          <w:tcPr>
            <w:tcW w:w="2245" w:type="dxa"/>
            <w:vAlign w:val="center"/>
          </w:tcPr>
          <w:p w:rsidR="00E5789C" w:rsidRDefault="00E5789C" w:rsidP="0025350C">
            <w:pPr>
              <w:pStyle w:val="TAC"/>
            </w:pPr>
            <w:r>
              <w:t>set to '00'</w:t>
            </w:r>
          </w:p>
        </w:tc>
        <w:tc>
          <w:tcPr>
            <w:tcW w:w="2610" w:type="dxa"/>
            <w:vAlign w:val="center"/>
          </w:tcPr>
          <w:p w:rsidR="00E5789C" w:rsidRDefault="00E5789C" w:rsidP="0025350C">
            <w:pPr>
              <w:pStyle w:val="TAC"/>
            </w:pPr>
            <w:r>
              <w:t>For the enabled transport block: set to '00'</w:t>
            </w:r>
          </w:p>
        </w:tc>
      </w:tr>
    </w:tbl>
    <w:p w:rsidR="00E5789C" w:rsidRDefault="00E5789C" w:rsidP="00E5789C">
      <w:pPr>
        <w:jc w:val="both"/>
        <w:rPr>
          <w:rFonts w:ascii="DengXian" w:eastAsia="DengXian" w:hAnsi="DengXian" w:cs="Calibri"/>
          <w:sz w:val="21"/>
          <w:szCs w:val="21"/>
          <w:lang w:eastAsia="zh-CN"/>
        </w:rPr>
      </w:pPr>
    </w:p>
    <w:p w:rsidR="00E5789C" w:rsidRDefault="00E5789C" w:rsidP="00E5789C">
      <w:pPr>
        <w:pStyle w:val="TH"/>
        <w:rPr>
          <w:lang w:eastAsia="zh-CN"/>
        </w:rPr>
      </w:pPr>
      <w:r w:rsidRPr="00894D44">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E5789C" w:rsidRPr="00BB208D" w:rsidTr="0025350C">
        <w:trPr>
          <w:cantSplit/>
          <w:jc w:val="center"/>
        </w:trPr>
        <w:tc>
          <w:tcPr>
            <w:tcW w:w="2615" w:type="dxa"/>
            <w:shd w:val="clear" w:color="auto" w:fill="E0E0E0"/>
            <w:vAlign w:val="center"/>
          </w:tcPr>
          <w:p w:rsidR="00E5789C" w:rsidRPr="00B916EC" w:rsidRDefault="00E5789C" w:rsidP="0025350C">
            <w:pPr>
              <w:pStyle w:val="TAH"/>
            </w:pPr>
          </w:p>
        </w:tc>
        <w:tc>
          <w:tcPr>
            <w:tcW w:w="2160" w:type="dxa"/>
            <w:shd w:val="clear" w:color="auto" w:fill="E0E0E0"/>
            <w:vAlign w:val="center"/>
          </w:tcPr>
          <w:p w:rsidR="00E5789C" w:rsidRPr="00B916EC" w:rsidRDefault="00E5789C" w:rsidP="0025350C">
            <w:pPr>
              <w:pStyle w:val="TAH"/>
            </w:pPr>
            <w:r>
              <w:t>DCI format 0_0</w:t>
            </w:r>
            <w:r w:rsidRPr="00B916EC">
              <w:t xml:space="preserve"> </w:t>
            </w:r>
          </w:p>
        </w:tc>
        <w:tc>
          <w:tcPr>
            <w:tcW w:w="2060" w:type="dxa"/>
            <w:shd w:val="clear" w:color="auto" w:fill="E0E0E0"/>
            <w:vAlign w:val="center"/>
          </w:tcPr>
          <w:p w:rsidR="00E5789C" w:rsidRDefault="00E5789C" w:rsidP="0025350C">
            <w:pPr>
              <w:pStyle w:val="TAH"/>
            </w:pPr>
            <w:r>
              <w:t>DCI format 1_0</w:t>
            </w:r>
          </w:p>
        </w:tc>
      </w:tr>
      <w:tr w:rsidR="00E5789C" w:rsidRPr="00BB208D" w:rsidTr="0025350C">
        <w:trPr>
          <w:cantSplit/>
          <w:jc w:val="center"/>
        </w:trPr>
        <w:tc>
          <w:tcPr>
            <w:tcW w:w="2615" w:type="dxa"/>
            <w:vAlign w:val="center"/>
          </w:tcPr>
          <w:p w:rsidR="00E5789C" w:rsidRPr="00B916EC" w:rsidRDefault="00E5789C" w:rsidP="0025350C">
            <w:pPr>
              <w:pStyle w:val="TAC"/>
            </w:pPr>
            <w:r>
              <w:t>HARQ process number</w:t>
            </w:r>
          </w:p>
        </w:tc>
        <w:tc>
          <w:tcPr>
            <w:tcW w:w="2160" w:type="dxa"/>
            <w:vAlign w:val="center"/>
          </w:tcPr>
          <w:p w:rsidR="00E5789C" w:rsidRPr="00B916EC" w:rsidRDefault="00E5789C" w:rsidP="0025350C">
            <w:pPr>
              <w:pStyle w:val="TAC"/>
            </w:pPr>
            <w:r>
              <w:t>set to all '0's</w:t>
            </w:r>
          </w:p>
        </w:tc>
        <w:tc>
          <w:tcPr>
            <w:tcW w:w="2060" w:type="dxa"/>
            <w:vAlign w:val="center"/>
          </w:tcPr>
          <w:p w:rsidR="00E5789C" w:rsidRDefault="00E5789C" w:rsidP="0025350C">
            <w:pPr>
              <w:pStyle w:val="TAC"/>
            </w:pPr>
            <w:r>
              <w:t>set to all '0's</w:t>
            </w:r>
          </w:p>
        </w:tc>
      </w:tr>
      <w:tr w:rsidR="00E5789C" w:rsidRPr="00BB208D" w:rsidTr="0025350C">
        <w:trPr>
          <w:cantSplit/>
          <w:jc w:val="center"/>
        </w:trPr>
        <w:tc>
          <w:tcPr>
            <w:tcW w:w="2615" w:type="dxa"/>
            <w:vAlign w:val="center"/>
          </w:tcPr>
          <w:p w:rsidR="00E5789C" w:rsidRPr="00B916EC" w:rsidRDefault="00E5789C" w:rsidP="0025350C">
            <w:pPr>
              <w:pStyle w:val="TAC"/>
            </w:pPr>
            <w:r>
              <w:t>Redundancy version</w:t>
            </w:r>
          </w:p>
        </w:tc>
        <w:tc>
          <w:tcPr>
            <w:tcW w:w="2160" w:type="dxa"/>
            <w:vAlign w:val="center"/>
          </w:tcPr>
          <w:p w:rsidR="00E5789C" w:rsidRPr="00B916EC" w:rsidRDefault="00E5789C" w:rsidP="0025350C">
            <w:pPr>
              <w:pStyle w:val="TAC"/>
            </w:pPr>
            <w:r>
              <w:t>set to '00'</w:t>
            </w:r>
          </w:p>
        </w:tc>
        <w:tc>
          <w:tcPr>
            <w:tcW w:w="2060" w:type="dxa"/>
            <w:vAlign w:val="center"/>
          </w:tcPr>
          <w:p w:rsidR="00E5789C" w:rsidRDefault="00E5789C" w:rsidP="0025350C">
            <w:pPr>
              <w:pStyle w:val="TAC"/>
            </w:pPr>
            <w:r>
              <w:t>set to '00'</w:t>
            </w:r>
          </w:p>
        </w:tc>
      </w:tr>
      <w:tr w:rsidR="00E5789C" w:rsidRPr="00BB208D" w:rsidTr="0025350C">
        <w:trPr>
          <w:cantSplit/>
          <w:jc w:val="center"/>
        </w:trPr>
        <w:tc>
          <w:tcPr>
            <w:tcW w:w="2615" w:type="dxa"/>
            <w:vAlign w:val="center"/>
          </w:tcPr>
          <w:p w:rsidR="00E5789C" w:rsidRDefault="00E5789C" w:rsidP="0025350C">
            <w:pPr>
              <w:pStyle w:val="TAC"/>
            </w:pPr>
            <w:r>
              <w:t>Modulation and coding scheme</w:t>
            </w:r>
          </w:p>
        </w:tc>
        <w:tc>
          <w:tcPr>
            <w:tcW w:w="2160" w:type="dxa"/>
            <w:vAlign w:val="center"/>
          </w:tcPr>
          <w:p w:rsidR="00E5789C" w:rsidRDefault="00E5789C" w:rsidP="0025350C">
            <w:pPr>
              <w:pStyle w:val="TAC"/>
            </w:pPr>
            <w:r>
              <w:t>set to all '1's</w:t>
            </w:r>
          </w:p>
        </w:tc>
        <w:tc>
          <w:tcPr>
            <w:tcW w:w="2060" w:type="dxa"/>
            <w:vAlign w:val="center"/>
          </w:tcPr>
          <w:p w:rsidR="00E5789C" w:rsidRDefault="00E5789C" w:rsidP="0025350C">
            <w:pPr>
              <w:pStyle w:val="TAC"/>
            </w:pPr>
            <w:r>
              <w:t>set to all '1's</w:t>
            </w:r>
          </w:p>
        </w:tc>
      </w:tr>
      <w:tr w:rsidR="00E5789C" w:rsidRPr="00BB208D" w:rsidTr="0025350C">
        <w:trPr>
          <w:cantSplit/>
          <w:jc w:val="center"/>
        </w:trPr>
        <w:tc>
          <w:tcPr>
            <w:tcW w:w="2615" w:type="dxa"/>
            <w:vAlign w:val="center"/>
          </w:tcPr>
          <w:p w:rsidR="00E5789C" w:rsidRDefault="00E5789C" w:rsidP="0025350C">
            <w:pPr>
              <w:pStyle w:val="TAC"/>
            </w:pPr>
            <w:r>
              <w:t>Frequency domain resource assignment</w:t>
            </w:r>
          </w:p>
        </w:tc>
        <w:tc>
          <w:tcPr>
            <w:tcW w:w="2160" w:type="dxa"/>
            <w:vAlign w:val="center"/>
          </w:tcPr>
          <w:p w:rsidR="00E5789C" w:rsidRDefault="00E5789C" w:rsidP="0025350C">
            <w:pPr>
              <w:pStyle w:val="TAC"/>
            </w:pPr>
            <w:r>
              <w:t>set to all '1's</w:t>
            </w:r>
          </w:p>
        </w:tc>
        <w:tc>
          <w:tcPr>
            <w:tcW w:w="2060" w:type="dxa"/>
            <w:vAlign w:val="center"/>
          </w:tcPr>
          <w:p w:rsidR="00E5789C" w:rsidRDefault="00E5789C" w:rsidP="0025350C">
            <w:pPr>
              <w:pStyle w:val="TAC"/>
            </w:pPr>
            <w:r>
              <w:t>set to all '1's</w:t>
            </w:r>
          </w:p>
        </w:tc>
      </w:tr>
    </w:tbl>
    <w:p w:rsidR="00E5789C" w:rsidRDefault="00E5789C" w:rsidP="00E5789C"/>
    <w:p w:rsidR="00E5789C" w:rsidRDefault="00E5789C" w:rsidP="00E5789C">
      <w:pPr>
        <w:rPr>
          <w:lang w:eastAsia="zh-CN"/>
        </w:rPr>
      </w:pPr>
      <w:r>
        <w:rPr>
          <w:rFonts w:eastAsia="DengXian"/>
          <w:lang w:eastAsia="zh-CN"/>
        </w:rPr>
        <w:t xml:space="preserve">A UE is expected to provide HARQ-ACK information in response to a SPS PDSCH release after </w:t>
      </w:r>
      <w:r w:rsidRPr="002A5709">
        <w:rPr>
          <w:position w:val="-6"/>
        </w:rPr>
        <w:object w:dxaOrig="24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4" o:title=""/>
          </v:shape>
          <o:OLEObject Type="Embed" ProgID="Equation.3" ShapeID="_x0000_i1025" DrawAspect="Content" ObjectID="_1627461480" r:id="rId15"/>
        </w:object>
      </w:r>
      <w:r>
        <w:t xml:space="preserve"> symbols from the last symbol of a PDCCH providing the SPS PDSCH release. </w:t>
      </w:r>
      <w:del w:id="4" w:author="CATT" w:date="2019-08-13T10:39:00Z">
        <w:r w:rsidDel="00730897">
          <w:rPr>
            <w:rFonts w:eastAsia="DengXian"/>
            <w:lang w:eastAsia="zh-CN"/>
          </w:rPr>
          <w:delText>For UE processing capability 1 [6, TS 38.214]</w:delText>
        </w:r>
        <w:r w:rsidDel="00730897">
          <w:delText xml:space="preserve"> and for the SCS of the PDCCH reception</w:delText>
        </w:r>
      </w:del>
      <w:del w:id="5" w:author="CATT" w:date="2019-08-13T10:47:00Z">
        <w:r w:rsidDel="00730897">
          <w:delText xml:space="preserve">, </w:delText>
        </w:r>
        <w:r w:rsidRPr="002A5709" w:rsidDel="00730897">
          <w:rPr>
            <w:position w:val="-6"/>
          </w:rPr>
          <w:object w:dxaOrig="620" w:dyaOrig="240">
            <v:shape id="_x0000_i1026" type="#_x0000_t75" style="width:28.7pt;height:12.85pt" o:ole="">
              <v:imagedata r:id="rId16" o:title=""/>
            </v:shape>
            <o:OLEObject Type="Embed" ProgID="Equation.3" ShapeID="_x0000_i1026" DrawAspect="Content" ObjectID="_1627461481" r:id="rId17"/>
          </w:object>
        </w:r>
        <w:r w:rsidDel="00730897">
          <w:delText xml:space="preserve"> for </w:delText>
        </w:r>
      </w:del>
      <w:del w:id="6" w:author="CATT" w:date="2019-08-13T10:41:00Z">
        <w:r w:rsidDel="00730897">
          <w:delText>15 kHz</w:delText>
        </w:r>
      </w:del>
      <w:del w:id="7" w:author="CATT" w:date="2019-08-13T10:47:00Z">
        <w:r w:rsidDel="00730897">
          <w:delText xml:space="preserve">, </w:delText>
        </w:r>
        <w:r w:rsidRPr="002A5709" w:rsidDel="00730897">
          <w:rPr>
            <w:position w:val="-6"/>
          </w:rPr>
          <w:object w:dxaOrig="620" w:dyaOrig="240">
            <v:shape id="_x0000_i1027" type="#_x0000_t75" style="width:28.7pt;height:12.85pt" o:ole="">
              <v:imagedata r:id="rId18" o:title=""/>
            </v:shape>
            <o:OLEObject Type="Embed" ProgID="Equation.3" ShapeID="_x0000_i1027" DrawAspect="Content" ObjectID="_1627461482" r:id="rId19"/>
          </w:object>
        </w:r>
        <w:r w:rsidDel="00730897">
          <w:delText xml:space="preserve"> for </w:delText>
        </w:r>
      </w:del>
      <w:del w:id="8" w:author="CATT" w:date="2019-08-13T10:41:00Z">
        <w:r w:rsidDel="00730897">
          <w:delText>30 kHz</w:delText>
        </w:r>
      </w:del>
      <w:del w:id="9" w:author="CATT" w:date="2019-08-13T10:47:00Z">
        <w:r w:rsidDel="00730897">
          <w:delText xml:space="preserve">, </w:delText>
        </w:r>
        <w:r w:rsidRPr="002A5709" w:rsidDel="00730897">
          <w:rPr>
            <w:position w:val="-6"/>
          </w:rPr>
          <w:object w:dxaOrig="639" w:dyaOrig="240">
            <v:shape id="_x0000_i1028" type="#_x0000_t75" style="width:28.7pt;height:13.3pt" o:ole="">
              <v:imagedata r:id="rId20" o:title=""/>
            </v:shape>
            <o:OLEObject Type="Embed" ProgID="Equation.3" ShapeID="_x0000_i1028" DrawAspect="Content" ObjectID="_1627461483" r:id="rId21"/>
          </w:object>
        </w:r>
        <w:r w:rsidDel="00730897">
          <w:delText xml:space="preserve"> for </w:delText>
        </w:r>
      </w:del>
      <w:del w:id="10" w:author="CATT" w:date="2019-08-13T10:41:00Z">
        <w:r w:rsidDel="00730897">
          <w:delText>60 kHz</w:delText>
        </w:r>
      </w:del>
      <w:del w:id="11" w:author="CATT" w:date="2019-08-13T10:47:00Z">
        <w:r w:rsidDel="00730897">
          <w:delText xml:space="preserve">, and </w:delText>
        </w:r>
        <w:r w:rsidRPr="002A5709" w:rsidDel="00730897">
          <w:rPr>
            <w:position w:val="-6"/>
          </w:rPr>
          <w:object w:dxaOrig="639" w:dyaOrig="240">
            <v:shape id="_x0000_i1029" type="#_x0000_t75" style="width:28.7pt;height:13.3pt" o:ole="">
              <v:imagedata r:id="rId22" o:title=""/>
            </v:shape>
            <o:OLEObject Type="Embed" ProgID="Equation.3" ShapeID="_x0000_i1029" DrawAspect="Content" ObjectID="_1627461484" r:id="rId23"/>
          </w:object>
        </w:r>
        <w:r w:rsidDel="00730897">
          <w:delText xml:space="preserve"> for </w:delText>
        </w:r>
      </w:del>
      <w:del w:id="12" w:author="CATT" w:date="2019-08-13T10:42:00Z">
        <w:r w:rsidDel="00730897">
          <w:delText>120 kHz</w:delText>
        </w:r>
      </w:del>
      <w:r>
        <w:t xml:space="preserve">. </w:t>
      </w:r>
      <w:ins w:id="13" w:author="CATT" w:date="2019-08-13T10:44:00Z">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PDCCH providing the SPS PDSCH release</w:t>
        </w:r>
      </w:ins>
      <w:del w:id="14" w:author="CATT" w:date="2019-08-13T10:44:00Z">
        <w:r w:rsidDel="00730897">
          <w:rPr>
            <w:rFonts w:eastAsia="DengXian"/>
            <w:lang w:eastAsia="zh-CN"/>
          </w:rPr>
          <w:delText>For a UE with capability 2 [6, TS 38.214]</w:delText>
        </w:r>
      </w:del>
      <w:r>
        <w:t xml:space="preserve"> in FR1 </w:t>
      </w:r>
      <w:del w:id="15" w:author="CATT" w:date="2019-08-13T10:46:00Z">
        <w:r w:rsidDel="00730897">
          <w:delText xml:space="preserve">and for the SCS of the PDCCH reception, </w:delText>
        </w:r>
      </w:del>
      <w:r w:rsidRPr="002A5709">
        <w:rPr>
          <w:position w:val="-6"/>
        </w:rPr>
        <w:object w:dxaOrig="540" w:dyaOrig="240">
          <v:shape id="_x0000_i1030" type="#_x0000_t75" style="width:21.85pt;height:12.85pt" o:ole="">
            <v:imagedata r:id="rId24" o:title=""/>
          </v:shape>
          <o:OLEObject Type="Embed" ProgID="Equation.3" ShapeID="_x0000_i1030" DrawAspect="Content" ObjectID="_1627461485" r:id="rId25"/>
        </w:object>
      </w:r>
      <w:r>
        <w:t xml:space="preserve"> for </w:t>
      </w:r>
      <w:ins w:id="16" w:author="CATT" w:date="2019-08-13T10:41:00Z">
        <w:r w:rsidRPr="001B280F">
          <w:rPr>
            <w:position w:val="-10"/>
          </w:rPr>
          <w:object w:dxaOrig="499" w:dyaOrig="279">
            <v:shape id="_x0000_i1031" type="#_x0000_t75" style="width:27.45pt;height:14.15pt" o:ole="">
              <v:imagedata r:id="rId26" o:title=""/>
            </v:shape>
            <o:OLEObject Type="Embed" ProgID="Equation.3" ShapeID="_x0000_i1031" DrawAspect="Content" ObjectID="_1627461486" r:id="rId27"/>
          </w:object>
        </w:r>
      </w:ins>
      <w:del w:id="17" w:author="CATT" w:date="2019-08-13T10:41:00Z">
        <w:r w:rsidDel="00730897">
          <w:delText>15 kHz</w:delText>
        </w:r>
      </w:del>
      <w:r>
        <w:t xml:space="preserve">, </w:t>
      </w:r>
      <w:r w:rsidRPr="002A5709">
        <w:rPr>
          <w:position w:val="-6"/>
        </w:rPr>
        <w:object w:dxaOrig="680" w:dyaOrig="240">
          <v:shape id="_x0000_i1032" type="#_x0000_t75" style="width:28.7pt;height:12.85pt" o:ole="">
            <v:imagedata r:id="rId28" o:title=""/>
          </v:shape>
          <o:OLEObject Type="Embed" ProgID="Equation.3" ShapeID="_x0000_i1032" DrawAspect="Content" ObjectID="_1627461487" r:id="rId29"/>
        </w:object>
      </w:r>
      <w:r>
        <w:t xml:space="preserve"> for </w:t>
      </w:r>
      <w:ins w:id="18" w:author="CATT" w:date="2019-08-13T10:41:00Z">
        <w:r w:rsidRPr="001B280F">
          <w:rPr>
            <w:position w:val="-10"/>
          </w:rPr>
          <w:object w:dxaOrig="480" w:dyaOrig="279">
            <v:shape id="_x0000_i1033" type="#_x0000_t75" style="width:27.45pt;height:14.15pt" o:ole="">
              <v:imagedata r:id="rId30" o:title=""/>
            </v:shape>
            <o:OLEObject Type="Embed" ProgID="Equation.3" ShapeID="_x0000_i1033" DrawAspect="Content" ObjectID="_1627461488" r:id="rId31"/>
          </w:object>
        </w:r>
      </w:ins>
      <w:del w:id="19" w:author="CATT" w:date="2019-08-13T10:41:00Z">
        <w:r w:rsidDel="00730897">
          <w:delText>30 kHz</w:delText>
        </w:r>
      </w:del>
      <w:r>
        <w:t xml:space="preserve">, and </w:t>
      </w:r>
      <w:r w:rsidRPr="002A5709">
        <w:rPr>
          <w:position w:val="-6"/>
        </w:rPr>
        <w:object w:dxaOrig="620" w:dyaOrig="240">
          <v:shape id="_x0000_i1034" type="#_x0000_t75" style="width:28.7pt;height:12.85pt" o:ole="">
            <v:imagedata r:id="rId32" o:title=""/>
          </v:shape>
          <o:OLEObject Type="Embed" ProgID="Equation.3" ShapeID="_x0000_i1034" DrawAspect="Content" ObjectID="_1627461489" r:id="rId33"/>
        </w:object>
      </w:r>
      <w:r>
        <w:t xml:space="preserve"> for </w:t>
      </w:r>
      <w:ins w:id="20" w:author="CATT" w:date="2019-08-13T10:42:00Z">
        <w:r w:rsidRPr="001B280F">
          <w:rPr>
            <w:position w:val="-10"/>
          </w:rPr>
          <w:object w:dxaOrig="520" w:dyaOrig="279">
            <v:shape id="_x0000_i1035" type="#_x0000_t75" style="width:27.45pt;height:14.15pt" o:ole="">
              <v:imagedata r:id="rId34" o:title=""/>
            </v:shape>
            <o:OLEObject Type="Embed" ProgID="Equation.3" ShapeID="_x0000_i1035" DrawAspect="Content" ObjectID="_1627461490" r:id="rId35"/>
          </w:object>
        </w:r>
      </w:ins>
      <w:del w:id="21" w:author="CATT" w:date="2019-08-13T10:42:00Z">
        <w:r w:rsidDel="00730897">
          <w:delText>60 kHz</w:delText>
        </w:r>
      </w:del>
      <w:ins w:id="22" w:author="CATT" w:date="2019-08-13T10:46:00Z">
        <w:r>
          <w:rPr>
            <w:rFonts w:hint="eastAsia"/>
            <w:lang w:eastAsia="zh-CN"/>
          </w:rPr>
          <w:t xml:space="preserve">, otherwise, </w:t>
        </w:r>
      </w:ins>
      <w:ins w:id="23" w:author="CATT" w:date="2019-08-13T10:47:00Z">
        <w:r w:rsidRPr="002A5709">
          <w:rPr>
            <w:position w:val="-6"/>
          </w:rPr>
          <w:object w:dxaOrig="620" w:dyaOrig="240">
            <v:shape id="_x0000_i1036" type="#_x0000_t75" style="width:28.7pt;height:12.85pt" o:ole="">
              <v:imagedata r:id="rId16" o:title=""/>
            </v:shape>
            <o:OLEObject Type="Embed" ProgID="Equation.3" ShapeID="_x0000_i1036" DrawAspect="Content" ObjectID="_1627461491" r:id="rId36"/>
          </w:object>
        </w:r>
      </w:ins>
      <w:ins w:id="24" w:author="CATT" w:date="2019-08-13T10:47:00Z">
        <w:r>
          <w:t xml:space="preserve"> for </w:t>
        </w:r>
      </w:ins>
      <w:ins w:id="25" w:author="CATT" w:date="2019-08-13T10:47:00Z">
        <w:r w:rsidRPr="001B280F">
          <w:rPr>
            <w:position w:val="-10"/>
          </w:rPr>
          <w:object w:dxaOrig="499" w:dyaOrig="279">
            <v:shape id="_x0000_i1037" type="#_x0000_t75" style="width:27.45pt;height:14.15pt" o:ole="">
              <v:imagedata r:id="rId26" o:title=""/>
            </v:shape>
            <o:OLEObject Type="Embed" ProgID="Equation.3" ShapeID="_x0000_i1037" DrawAspect="Content" ObjectID="_1627461492" r:id="rId37"/>
          </w:object>
        </w:r>
      </w:ins>
      <w:ins w:id="26" w:author="CATT" w:date="2019-08-13T10:47:00Z">
        <w:r>
          <w:t xml:space="preserve">, </w:t>
        </w:r>
      </w:ins>
      <w:ins w:id="27" w:author="CATT" w:date="2019-08-13T10:47:00Z">
        <w:r w:rsidRPr="002A5709">
          <w:rPr>
            <w:position w:val="-6"/>
          </w:rPr>
          <w:object w:dxaOrig="620" w:dyaOrig="240">
            <v:shape id="_x0000_i1038" type="#_x0000_t75" style="width:28.7pt;height:12.85pt" o:ole="">
              <v:imagedata r:id="rId18" o:title=""/>
            </v:shape>
            <o:OLEObject Type="Embed" ProgID="Equation.3" ShapeID="_x0000_i1038" DrawAspect="Content" ObjectID="_1627461493" r:id="rId38"/>
          </w:object>
        </w:r>
      </w:ins>
      <w:ins w:id="28" w:author="CATT" w:date="2019-08-13T10:47:00Z">
        <w:r>
          <w:t xml:space="preserve"> for </w:t>
        </w:r>
      </w:ins>
      <w:ins w:id="29" w:author="CATT" w:date="2019-08-13T10:47:00Z">
        <w:r w:rsidRPr="001B280F">
          <w:rPr>
            <w:position w:val="-10"/>
          </w:rPr>
          <w:object w:dxaOrig="480" w:dyaOrig="279">
            <v:shape id="_x0000_i1039" type="#_x0000_t75" style="width:27.45pt;height:14.15pt" o:ole="">
              <v:imagedata r:id="rId30" o:title=""/>
            </v:shape>
            <o:OLEObject Type="Embed" ProgID="Equation.3" ShapeID="_x0000_i1039" DrawAspect="Content" ObjectID="_1627461494" r:id="rId39"/>
          </w:object>
        </w:r>
      </w:ins>
      <w:ins w:id="30" w:author="CATT" w:date="2019-08-13T10:47:00Z">
        <w:r>
          <w:t xml:space="preserve">, </w:t>
        </w:r>
      </w:ins>
      <w:ins w:id="31" w:author="CATT" w:date="2019-08-13T10:47:00Z">
        <w:r w:rsidRPr="002A5709">
          <w:rPr>
            <w:position w:val="-6"/>
          </w:rPr>
          <w:object w:dxaOrig="639" w:dyaOrig="240">
            <v:shape id="_x0000_i1040" type="#_x0000_t75" style="width:28.7pt;height:13.3pt" o:ole="">
              <v:imagedata r:id="rId20" o:title=""/>
            </v:shape>
            <o:OLEObject Type="Embed" ProgID="Equation.3" ShapeID="_x0000_i1040" DrawAspect="Content" ObjectID="_1627461495" r:id="rId40"/>
          </w:object>
        </w:r>
      </w:ins>
      <w:ins w:id="32" w:author="CATT" w:date="2019-08-13T10:47:00Z">
        <w:r>
          <w:t xml:space="preserve"> for </w:t>
        </w:r>
      </w:ins>
      <w:ins w:id="33" w:author="CATT" w:date="2019-08-13T10:47:00Z">
        <w:r w:rsidRPr="001B280F">
          <w:rPr>
            <w:position w:val="-10"/>
          </w:rPr>
          <w:object w:dxaOrig="520" w:dyaOrig="279">
            <v:shape id="_x0000_i1041" type="#_x0000_t75" style="width:27.45pt;height:14.15pt" o:ole="">
              <v:imagedata r:id="rId34" o:title=""/>
            </v:shape>
            <o:OLEObject Type="Embed" ProgID="Equation.3" ShapeID="_x0000_i1041" DrawAspect="Content" ObjectID="_1627461496" r:id="rId41"/>
          </w:object>
        </w:r>
      </w:ins>
      <w:ins w:id="34" w:author="CATT" w:date="2019-08-13T10:47:00Z">
        <w:r>
          <w:t xml:space="preserve">, and </w:t>
        </w:r>
      </w:ins>
      <w:ins w:id="35" w:author="CATT" w:date="2019-08-13T10:47:00Z">
        <w:r w:rsidRPr="002A5709">
          <w:rPr>
            <w:position w:val="-6"/>
          </w:rPr>
          <w:object w:dxaOrig="639" w:dyaOrig="240">
            <v:shape id="_x0000_i1042" type="#_x0000_t75" style="width:28.7pt;height:13.3pt" o:ole="">
              <v:imagedata r:id="rId22" o:title=""/>
            </v:shape>
            <o:OLEObject Type="Embed" ProgID="Equation.3" ShapeID="_x0000_i1042" DrawAspect="Content" ObjectID="_1627461497" r:id="rId42"/>
          </w:object>
        </w:r>
      </w:ins>
      <w:ins w:id="36" w:author="CATT" w:date="2019-08-13T10:47:00Z">
        <w:r>
          <w:t xml:space="preserve"> for </w:t>
        </w:r>
      </w:ins>
      <w:ins w:id="37" w:author="CATT" w:date="2019-08-13T10:47:00Z">
        <w:r w:rsidRPr="001B280F">
          <w:rPr>
            <w:position w:val="-10"/>
          </w:rPr>
          <w:object w:dxaOrig="700" w:dyaOrig="320">
            <v:shape id="_x0000_i1043" type="#_x0000_t75" style="width:31.7pt;height:14.15pt" o:ole="">
              <v:imagedata r:id="rId43" o:title=""/>
            </v:shape>
            <o:OLEObject Type="Embed" ProgID="Equation.3" ShapeID="_x0000_i1043" DrawAspect="Content" ObjectID="_1627461498" r:id="rId44"/>
          </w:object>
        </w:r>
      </w:ins>
      <w:del w:id="38" w:author="CATT" w:date="2019-08-13T10:47:00Z">
        <w:r w:rsidDel="00486FF1">
          <w:delText>.</w:delText>
        </w:r>
      </w:del>
      <w:ins w:id="39" w:author="CATT" w:date="2019-08-13T10:47:00Z">
        <w:r>
          <w:rPr>
            <w:rFonts w:hint="eastAsia"/>
            <w:lang w:eastAsia="zh-CN"/>
          </w:rPr>
          <w:t xml:space="preserve">, wherein </w:t>
        </w:r>
      </w:ins>
      <w:ins w:id="40" w:author="CATT" w:date="2019-08-13T10:45:00Z">
        <w:r w:rsidRPr="00C93FFC">
          <w:rPr>
            <w:position w:val="-10"/>
          </w:rPr>
          <w:object w:dxaOrig="220" w:dyaOrig="240">
            <v:shape id="_x0000_i1044" type="#_x0000_t75" style="width:14.15pt;height:14.15pt" o:ole="">
              <v:imagedata r:id="rId45" o:title=""/>
            </v:shape>
            <o:OLEObject Type="Embed" ProgID="Equation.3" ShapeID="_x0000_i1044" DrawAspect="Content" ObjectID="_1627461499" r:id="rId46"/>
          </w:object>
        </w:r>
      </w:ins>
      <w:ins w:id="41" w:author="CATT" w:date="2019-08-13T10:45:00Z">
        <w:r>
          <w:rPr>
            <w:rFonts w:eastAsia="等线" w:hint="eastAsia"/>
            <w:lang w:val="x-none" w:eastAsia="zh-CN"/>
          </w:rPr>
          <w:t xml:space="preserve"> corresponds to the smallest SCS configuration among the SCS configuration of the </w:t>
        </w:r>
      </w:ins>
      <w:ins w:id="42" w:author="CATT" w:date="2019-08-13T10:47:00Z">
        <w:r>
          <w:t>PDCCH providing the SPS PDSCH release</w:t>
        </w:r>
      </w:ins>
      <w:ins w:id="43" w:author="CATT" w:date="2019-08-13T10:45:00Z">
        <w:r>
          <w:rPr>
            <w:rFonts w:eastAsia="等线" w:hint="eastAsia"/>
            <w:lang w:val="x-none" w:eastAsia="zh-CN"/>
          </w:rPr>
          <w:t xml:space="preserve"> </w:t>
        </w:r>
      </w:ins>
      <w:ins w:id="44" w:author="CATT" w:date="2019-08-13T10:47:00Z">
        <w:r>
          <w:rPr>
            <w:rFonts w:eastAsia="等线" w:hint="eastAsia"/>
            <w:lang w:val="x-none" w:eastAsia="zh-CN"/>
          </w:rPr>
          <w:t>and</w:t>
        </w:r>
      </w:ins>
      <w:ins w:id="45" w:author="CATT" w:date="2019-08-13T10:45:00Z">
        <w:r>
          <w:rPr>
            <w:rFonts w:eastAsia="等线" w:hint="eastAsia"/>
            <w:lang w:val="x-none" w:eastAsia="zh-CN"/>
          </w:rPr>
          <w:t xml:space="preserve"> the SCS configuration of </w:t>
        </w:r>
      </w:ins>
      <w:ins w:id="46" w:author="CATT" w:date="2019-08-13T10:48:00Z">
        <w:r>
          <w:rPr>
            <w:rFonts w:eastAsia="等线" w:hint="eastAsia"/>
            <w:lang w:val="x-none" w:eastAsia="zh-CN"/>
          </w:rPr>
          <w:t>a</w:t>
        </w:r>
      </w:ins>
      <w:ins w:id="47" w:author="CATT" w:date="2019-08-13T10:45:00Z">
        <w:r>
          <w:rPr>
            <w:rFonts w:eastAsia="等线" w:hint="eastAsia"/>
            <w:lang w:val="x-none" w:eastAsia="zh-CN"/>
          </w:rPr>
          <w:t xml:space="preserve"> PU</w:t>
        </w:r>
      </w:ins>
      <w:ins w:id="48" w:author="CATT" w:date="2019-08-13T10:48:00Z">
        <w:r>
          <w:rPr>
            <w:rFonts w:eastAsia="等线" w:hint="eastAsia"/>
            <w:lang w:val="x-none" w:eastAsia="zh-CN"/>
          </w:rPr>
          <w:t>C</w:t>
        </w:r>
      </w:ins>
      <w:ins w:id="49" w:author="CATT" w:date="2019-08-13T10:45:00Z">
        <w:r>
          <w:rPr>
            <w:rFonts w:eastAsia="等线" w:hint="eastAsia"/>
            <w:lang w:val="x-none" w:eastAsia="zh-CN"/>
          </w:rPr>
          <w:t>CH</w:t>
        </w:r>
      </w:ins>
      <w:ins w:id="50" w:author="CATT" w:date="2019-08-13T10:48:00Z">
        <w:r>
          <w:rPr>
            <w:rFonts w:eastAsia="等线" w:hint="eastAsia"/>
            <w:lang w:val="x-none" w:eastAsia="zh-CN"/>
          </w:rPr>
          <w:t xml:space="preserve"> carrying the </w:t>
        </w:r>
        <w:r>
          <w:rPr>
            <w:rFonts w:eastAsia="DengXian"/>
            <w:lang w:eastAsia="zh-CN"/>
          </w:rPr>
          <w:t>HARQ-ACK information in response to a SPS PDSCH release</w:t>
        </w:r>
        <w:r>
          <w:rPr>
            <w:rFonts w:eastAsia="等线" w:hint="eastAsia"/>
            <w:lang w:val="x-none" w:eastAsia="zh-CN"/>
          </w:rPr>
          <w:t>.</w:t>
        </w:r>
      </w:ins>
      <w:ins w:id="51" w:author="CATT" w:date="2019-08-13T10:41:00Z">
        <w:r w:rsidRPr="001B280F">
          <w:t xml:space="preserve"> </w:t>
        </w:r>
      </w:ins>
    </w:p>
    <w:p w:rsidR="00E5789C" w:rsidRPr="00B422E4" w:rsidRDefault="00E5789C" w:rsidP="00E5789C">
      <w:pPr>
        <w:rPr>
          <w:lang w:eastAsia="zh-CN"/>
        </w:rPr>
      </w:pPr>
    </w:p>
    <w:p w:rsidR="00E5789C" w:rsidRDefault="00E5789C" w:rsidP="00E5789C">
      <w:pP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3E338C" w:rsidRDefault="003E338C" w:rsidP="00F265D3">
      <w:pPr>
        <w:rPr>
          <w:rFonts w:eastAsia="等线" w:cs="Arial"/>
          <w:color w:val="FF0000"/>
          <w:lang w:eastAsia="zh-CN"/>
        </w:rPr>
      </w:pPr>
    </w:p>
    <w:p w:rsidR="00956C1C" w:rsidRPr="00B916EC" w:rsidRDefault="00956C1C" w:rsidP="00956C1C">
      <w:pPr>
        <w:pStyle w:val="2"/>
        <w:rPr>
          <w:rFonts w:eastAsia="宋体"/>
          <w:lang w:eastAsia="zh-CN"/>
        </w:rPr>
      </w:pPr>
      <w:bookmarkStart w:id="52" w:name="_Ref500831375"/>
      <w:bookmarkStart w:id="53" w:name="_Toc12021489"/>
      <w:r w:rsidRPr="00B916EC">
        <w:rPr>
          <w:rFonts w:eastAsia="宋体"/>
          <w:lang w:eastAsia="zh-CN"/>
        </w:rPr>
        <w:t>11.1</w:t>
      </w:r>
      <w:r w:rsidRPr="00B916EC">
        <w:rPr>
          <w:rFonts w:eastAsia="宋体"/>
          <w:lang w:eastAsia="zh-CN"/>
        </w:rPr>
        <w:tab/>
        <w:t>Slot configuration</w:t>
      </w:r>
      <w:bookmarkEnd w:id="52"/>
      <w:bookmarkEnd w:id="53"/>
    </w:p>
    <w:p w:rsidR="00956C1C" w:rsidRPr="00B916EC" w:rsidRDefault="00956C1C" w:rsidP="00956C1C">
      <w:pPr>
        <w:rPr>
          <w:rFonts w:eastAsia="宋体"/>
          <w:lang w:eastAsia="zh-CN"/>
        </w:rPr>
      </w:pPr>
      <w:r w:rsidRPr="00B916EC">
        <w:rPr>
          <w:rFonts w:eastAsia="宋体"/>
          <w:lang w:eastAsia="zh-CN"/>
        </w:rPr>
        <w:t xml:space="preserve">A slot format includes downlink symbols, uplink symbols, and flexible symbols. </w:t>
      </w:r>
    </w:p>
    <w:p w:rsidR="00956C1C" w:rsidRPr="00B916EC" w:rsidRDefault="00956C1C" w:rsidP="00956C1C">
      <w:pPr>
        <w:rPr>
          <w:rFonts w:eastAsia="宋体"/>
          <w:lang w:eastAsia="zh-CN"/>
        </w:rPr>
      </w:pPr>
      <w:r>
        <w:rPr>
          <w:rFonts w:eastAsia="宋体"/>
          <w:lang w:eastAsia="zh-CN"/>
        </w:rPr>
        <w:t>The following are applicable f</w:t>
      </w:r>
      <w:r w:rsidRPr="00B916EC">
        <w:rPr>
          <w:rFonts w:eastAsia="宋体"/>
          <w:lang w:eastAsia="zh-CN"/>
        </w:rPr>
        <w:t>or each serving cell</w:t>
      </w:r>
      <w:r>
        <w:rPr>
          <w:rFonts w:eastAsia="宋体"/>
          <w:lang w:eastAsia="zh-CN"/>
        </w:rPr>
        <w:t>.</w:t>
      </w:r>
    </w:p>
    <w:p w:rsidR="00956C1C" w:rsidRDefault="00956C1C" w:rsidP="00956C1C">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rsidR="00956C1C" w:rsidRDefault="00956C1C" w:rsidP="00956C1C">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rsidR="00956C1C" w:rsidRPr="00190444" w:rsidRDefault="00956C1C" w:rsidP="00956C1C">
      <w:pPr>
        <w:pStyle w:val="B2"/>
        <w:ind w:left="0" w:firstLine="270"/>
      </w:pPr>
      <w:r>
        <w:t>-</w:t>
      </w:r>
      <w:r>
        <w:tab/>
      </w:r>
      <w:proofErr w:type="gramStart"/>
      <w:r>
        <w:rPr>
          <w:lang w:val="en-US"/>
        </w:rPr>
        <w:t>a</w:t>
      </w:r>
      <w:proofErr w:type="gramEnd"/>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sidRPr="00B35E05">
        <w:rPr>
          <w:position w:val="-10"/>
        </w:rPr>
        <w:object w:dxaOrig="360" w:dyaOrig="300">
          <v:shape id="_x0000_i1045" type="#_x0000_t75" style="width:21.85pt;height:17.15pt" o:ole="">
            <v:imagedata r:id="rId47" o:title=""/>
          </v:shape>
          <o:OLEObject Type="Embed" ProgID="Equation.3" ShapeID="_x0000_i1045" DrawAspect="Content" ObjectID="_1627461500" r:id="rId48"/>
        </w:object>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rsidR="00956C1C" w:rsidRDefault="00956C1C" w:rsidP="00956C1C">
      <w:pPr>
        <w:pStyle w:val="B2"/>
        <w:ind w:left="270" w:firstLine="0"/>
        <w:rPr>
          <w:lang w:val="en-US" w:eastAsia="zh-CN"/>
        </w:rPr>
      </w:pPr>
      <w:r>
        <w:t>-</w:t>
      </w:r>
      <w:r>
        <w:tab/>
      </w:r>
      <w:proofErr w:type="gramStart"/>
      <w:r>
        <w:t>a</w:t>
      </w:r>
      <w:proofErr w:type="gramEnd"/>
      <w:r>
        <w:rPr>
          <w:lang w:val="en-US"/>
        </w:rPr>
        <w:t xml:space="preserve"> </w:t>
      </w:r>
      <w:r w:rsidRPr="00857581">
        <w:rPr>
          <w:i/>
          <w:lang w:val="en-US" w:eastAsia="zh-CN"/>
        </w:rPr>
        <w:t>pattern1</w:t>
      </w:r>
      <w:r>
        <w:rPr>
          <w:lang w:val="en-US" w:eastAsia="zh-CN"/>
        </w:rPr>
        <w:t xml:space="preserve">. </w:t>
      </w:r>
    </w:p>
    <w:p w:rsidR="00956C1C" w:rsidRPr="00857581" w:rsidRDefault="00956C1C" w:rsidP="00956C1C">
      <w:pPr>
        <w:pStyle w:val="B2"/>
        <w:ind w:left="270" w:hanging="270"/>
        <w:rPr>
          <w:lang w:val="en-US"/>
        </w:rPr>
      </w:pPr>
      <w:r>
        <w:rPr>
          <w:lang w:val="en-US" w:eastAsia="zh-CN"/>
        </w:rPr>
        <w:lastRenderedPageBreak/>
        <w:t xml:space="preserve">The </w:t>
      </w:r>
      <w:r w:rsidRPr="003C1C5E">
        <w:rPr>
          <w:i/>
          <w:lang w:val="en-US" w:eastAsia="zh-CN"/>
        </w:rPr>
        <w:t>pattern1</w:t>
      </w:r>
      <w:r>
        <w:rPr>
          <w:lang w:val="en-US" w:eastAsia="zh-CN"/>
        </w:rPr>
        <w:t xml:space="preserve"> provides</w:t>
      </w:r>
    </w:p>
    <w:p w:rsidR="00956C1C" w:rsidRPr="005025FB" w:rsidRDefault="00956C1C" w:rsidP="00956C1C">
      <w:pPr>
        <w:pStyle w:val="B2"/>
        <w:ind w:left="0" w:firstLine="270"/>
      </w:pPr>
      <w:r>
        <w:rPr>
          <w:lang w:eastAsia="zh-CN"/>
        </w:rPr>
        <w:t>-</w:t>
      </w:r>
      <w:r>
        <w:rPr>
          <w:lang w:eastAsia="zh-CN"/>
        </w:rPr>
        <w:tab/>
      </w:r>
      <w:proofErr w:type="gramStart"/>
      <w:r>
        <w:rPr>
          <w:lang w:val="en-US" w:eastAsia="zh-CN"/>
        </w:rPr>
        <w:t>a</w:t>
      </w:r>
      <w:proofErr w:type="gramEnd"/>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Pr="00190444">
        <w:rPr>
          <w:position w:val="-4"/>
        </w:rPr>
        <w:object w:dxaOrig="220" w:dyaOrig="220">
          <v:shape id="_x0000_i1046" type="#_x0000_t75" style="width:14.15pt;height:11.15pt" o:ole="">
            <v:imagedata r:id="rId49" o:title=""/>
          </v:shape>
          <o:OLEObject Type="Embed" ProgID="Equation.3" ShapeID="_x0000_i1046" DrawAspect="Content" ObjectID="_1627461501" r:id="rId50"/>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rsidR="00956C1C" w:rsidRPr="005B02FE" w:rsidRDefault="00956C1C" w:rsidP="00956C1C">
      <w:pPr>
        <w:pStyle w:val="B2"/>
        <w:ind w:left="0" w:firstLine="270"/>
      </w:pPr>
      <w:r>
        <w:t>-</w:t>
      </w:r>
      <w:r>
        <w:tab/>
      </w:r>
      <w:proofErr w:type="gramStart"/>
      <w:r>
        <w:rPr>
          <w:lang w:val="en-US"/>
        </w:rPr>
        <w:t>a</w:t>
      </w:r>
      <w:proofErr w:type="gramEnd"/>
      <w:r>
        <w:t xml:space="preserve"> number of</w:t>
      </w:r>
      <w:r w:rsidRPr="005025FB">
        <w:t xml:space="preserve"> </w:t>
      </w:r>
      <w:r w:rsidRPr="005025FB">
        <w:rPr>
          <w:lang w:val="en-US"/>
        </w:rPr>
        <w:t>slots</w:t>
      </w:r>
      <w:r>
        <w:rPr>
          <w:lang w:val="en-US"/>
        </w:rPr>
        <w:t xml:space="preserve"> </w:t>
      </w:r>
      <w:r w:rsidRPr="009D5614">
        <w:rPr>
          <w:position w:val="-10"/>
        </w:rPr>
        <w:object w:dxaOrig="420" w:dyaOrig="300">
          <v:shape id="_x0000_i1047" type="#_x0000_t75" style="width:21.85pt;height:16.3pt" o:ole="">
            <v:imagedata r:id="rId51" o:title=""/>
          </v:shape>
          <o:OLEObject Type="Embed" ProgID="Equation.3" ShapeID="_x0000_i1047" DrawAspect="Content" ObjectID="_1627461502" r:id="rId52"/>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rsidR="00956C1C" w:rsidRPr="00262ACA" w:rsidRDefault="00956C1C" w:rsidP="00956C1C">
      <w:pPr>
        <w:pStyle w:val="B2"/>
        <w:ind w:left="0" w:firstLine="270"/>
      </w:pPr>
      <w:r>
        <w:t>-</w:t>
      </w:r>
      <w:r>
        <w:tab/>
      </w:r>
      <w:proofErr w:type="gramStart"/>
      <w:r>
        <w:rPr>
          <w:lang w:val="en-US"/>
        </w:rPr>
        <w:t>a</w:t>
      </w:r>
      <w:proofErr w:type="gramEnd"/>
      <w:r w:rsidRPr="005B02FE">
        <w:t xml:space="preserve"> number of downlink </w:t>
      </w:r>
      <w:r w:rsidRPr="005B02FE">
        <w:rPr>
          <w:lang w:val="en-US"/>
        </w:rPr>
        <w:t>symbols</w:t>
      </w:r>
      <w:r>
        <w:rPr>
          <w:lang w:val="en-US"/>
        </w:rPr>
        <w:t xml:space="preserve"> </w:t>
      </w:r>
      <w:r w:rsidRPr="00311958">
        <w:rPr>
          <w:position w:val="-12"/>
        </w:rPr>
        <w:object w:dxaOrig="400" w:dyaOrig="320">
          <v:shape id="_x0000_i1048" type="#_x0000_t75" style="width:21.85pt;height:17.15pt" o:ole="">
            <v:imagedata r:id="rId53" o:title=""/>
          </v:shape>
          <o:OLEObject Type="Embed" ProgID="Equation.3" ShapeID="_x0000_i1048" DrawAspect="Content" ObjectID="_1627461503" r:id="rId54"/>
        </w:object>
      </w:r>
      <w:r>
        <w:rPr>
          <w:lang w:val="en-US"/>
        </w:rPr>
        <w:t xml:space="preserve"> by </w:t>
      </w:r>
      <w:proofErr w:type="spellStart"/>
      <w:r w:rsidRPr="005B02FE">
        <w:rPr>
          <w:i/>
        </w:rPr>
        <w:t>nrofDownlinkSymbols</w:t>
      </w:r>
      <w:proofErr w:type="spellEnd"/>
    </w:p>
    <w:p w:rsidR="00956C1C" w:rsidRPr="00262ACA" w:rsidRDefault="00956C1C" w:rsidP="00956C1C">
      <w:pPr>
        <w:pStyle w:val="B2"/>
        <w:ind w:left="0" w:firstLine="270"/>
      </w:pPr>
      <w:r>
        <w:t>-</w:t>
      </w:r>
      <w:r>
        <w:tab/>
      </w:r>
      <w:proofErr w:type="gramStart"/>
      <w:r>
        <w:rPr>
          <w:lang w:val="en-US"/>
        </w:rPr>
        <w:t>a</w:t>
      </w:r>
      <w:proofErr w:type="gramEnd"/>
      <w:r>
        <w:t xml:space="preserve"> </w:t>
      </w:r>
      <w:r w:rsidRPr="00262ACA">
        <w:t xml:space="preserve">number of </w:t>
      </w:r>
      <w:r w:rsidRPr="00262ACA">
        <w:rPr>
          <w:lang w:val="en-US"/>
        </w:rPr>
        <w:t xml:space="preserve">slots </w:t>
      </w:r>
      <w:r w:rsidRPr="00D44682">
        <w:rPr>
          <w:position w:val="-10"/>
        </w:rPr>
        <w:object w:dxaOrig="400" w:dyaOrig="300">
          <v:shape id="_x0000_i1049" type="#_x0000_t75" style="width:21.85pt;height:17.15pt" o:ole="">
            <v:imagedata r:id="rId55" o:title=""/>
          </v:shape>
          <o:OLEObject Type="Embed" ProgID="Equation.3" ShapeID="_x0000_i1049" DrawAspect="Content" ObjectID="_1627461504" r:id="rId56"/>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rsidR="00956C1C" w:rsidRPr="00262ACA" w:rsidRDefault="00956C1C" w:rsidP="00956C1C">
      <w:pPr>
        <w:pStyle w:val="B2"/>
        <w:ind w:left="0" w:firstLine="270"/>
      </w:pPr>
      <w:r>
        <w:t>-</w:t>
      </w:r>
      <w:r>
        <w:tab/>
      </w:r>
      <w:proofErr w:type="gramStart"/>
      <w:r>
        <w:rPr>
          <w:lang w:val="en-US"/>
        </w:rPr>
        <w:t>a</w:t>
      </w:r>
      <w:proofErr w:type="gramEnd"/>
      <w:r>
        <w:t xml:space="preserve"> </w:t>
      </w:r>
      <w:r w:rsidRPr="00262ACA">
        <w:t xml:space="preserve">number of uplink </w:t>
      </w:r>
      <w:r w:rsidRPr="00262ACA">
        <w:rPr>
          <w:lang w:val="en-US"/>
        </w:rPr>
        <w:t>symbols</w:t>
      </w:r>
      <w:r>
        <w:rPr>
          <w:lang w:val="en-US"/>
        </w:rPr>
        <w:t xml:space="preserve"> </w:t>
      </w:r>
      <w:r w:rsidRPr="00311958">
        <w:rPr>
          <w:position w:val="-12"/>
        </w:rPr>
        <w:object w:dxaOrig="380" w:dyaOrig="320">
          <v:shape id="_x0000_i1050" type="#_x0000_t75" style="width:17.55pt;height:18.85pt" o:ole="">
            <v:imagedata r:id="rId57" o:title=""/>
          </v:shape>
          <o:OLEObject Type="Embed" ProgID="Equation.3" ShapeID="_x0000_i1050" DrawAspect="Content" ObjectID="_1627461505" r:id="rId58"/>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rsidR="00956C1C" w:rsidRPr="00A40704" w:rsidRDefault="00956C1C" w:rsidP="00956C1C">
      <w:pPr>
        <w:pStyle w:val="B1"/>
        <w:ind w:left="0" w:firstLine="0"/>
      </w:pPr>
      <w:r>
        <w:rPr>
          <w:lang w:val="en-US"/>
        </w:rPr>
        <w:t xml:space="preserve">A value </w:t>
      </w:r>
      <w:r w:rsidRPr="00D44682">
        <w:rPr>
          <w:position w:val="-6"/>
        </w:rPr>
        <w:object w:dxaOrig="859" w:dyaOrig="240">
          <v:shape id="_x0000_i1051" type="#_x0000_t75" style="width:46.7pt;height:12.85pt" o:ole="">
            <v:imagedata r:id="rId59" o:title=""/>
          </v:shape>
          <o:OLEObject Type="Embed" ProgID="Equation.3" ShapeID="_x0000_i1051" DrawAspect="Content" ObjectID="_1627461506" r:id="rId60"/>
        </w:object>
      </w:r>
      <w: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Pr="00B35E05">
        <w:rPr>
          <w:position w:val="-10"/>
        </w:rPr>
        <w:object w:dxaOrig="639" w:dyaOrig="300">
          <v:shape id="_x0000_i1052" type="#_x0000_t75" style="width:28.3pt;height:16.3pt" o:ole="">
            <v:imagedata r:id="rId61" o:title=""/>
          </v:shape>
          <o:OLEObject Type="Embed" ProgID="Equation.3" ShapeID="_x0000_i1052" DrawAspect="Content" ObjectID="_1627461507" r:id="rId62"/>
        </w:object>
      </w:r>
      <w:r>
        <w:rPr>
          <w:lang w:val="en-US"/>
        </w:rPr>
        <w:t xml:space="preserve">. </w:t>
      </w:r>
      <w:r w:rsidRPr="00A40704">
        <w:t xml:space="preserve"> </w:t>
      </w:r>
      <w:r>
        <w:rPr>
          <w:lang w:val="en-US"/>
        </w:rPr>
        <w:t xml:space="preserve">A value </w:t>
      </w:r>
      <w:r w:rsidRPr="00D44682">
        <w:rPr>
          <w:position w:val="-6"/>
        </w:rPr>
        <w:object w:dxaOrig="740" w:dyaOrig="240">
          <v:shape id="_x0000_i1053" type="#_x0000_t75" style="width:36.45pt;height:12.85pt" o:ole="">
            <v:imagedata r:id="rId63" o:title=""/>
          </v:shape>
          <o:OLEObject Type="Embed" ProgID="Equation.3" ShapeID="_x0000_i1053" DrawAspect="Content" ObjectID="_1627461508" r:id="rId64"/>
        </w:object>
      </w:r>
      <w:r>
        <w:t xml:space="preserve"> </w:t>
      </w:r>
      <w:proofErr w:type="spellStart"/>
      <w:r>
        <w:rPr>
          <w:lang w:val="en-US"/>
        </w:rPr>
        <w:t>msec</w:t>
      </w:r>
      <w:proofErr w:type="spellEnd"/>
      <w:r>
        <w:rPr>
          <w:lang w:val="en-US"/>
        </w:rPr>
        <w:t xml:space="preserve"> is valid only for </w:t>
      </w:r>
      <w:r w:rsidRPr="00B35E05">
        <w:rPr>
          <w:position w:val="-10"/>
        </w:rPr>
        <w:object w:dxaOrig="660" w:dyaOrig="300">
          <v:shape id="_x0000_i1054" type="#_x0000_t75" style="width:28.7pt;height:16.3pt" o:ole="">
            <v:imagedata r:id="rId65" o:title=""/>
          </v:shape>
          <o:OLEObject Type="Embed" ProgID="Equation.3" ShapeID="_x0000_i1054" DrawAspect="Content" ObjectID="_1627461509" r:id="rId66"/>
        </w:object>
      </w:r>
      <w:r>
        <w:t xml:space="preserve"> </w:t>
      </w:r>
      <w:proofErr w:type="gramStart"/>
      <w:r>
        <w:t xml:space="preserve">or </w:t>
      </w:r>
      <w:proofErr w:type="gramEnd"/>
      <w:r w:rsidRPr="00B35E05">
        <w:rPr>
          <w:position w:val="-10"/>
        </w:rPr>
        <w:object w:dxaOrig="639" w:dyaOrig="300">
          <v:shape id="_x0000_i1055" type="#_x0000_t75" style="width:28.3pt;height:17.15pt" o:ole="">
            <v:imagedata r:id="rId67" o:title=""/>
          </v:shape>
          <o:OLEObject Type="Embed" ProgID="Equation.3" ShapeID="_x0000_i1055" DrawAspect="Content" ObjectID="_1627461510" r:id="rId68"/>
        </w:object>
      </w:r>
      <w:r>
        <w:rPr>
          <w:lang w:val="en-US"/>
        </w:rPr>
        <w:t xml:space="preserve">. </w:t>
      </w:r>
      <w:r w:rsidRPr="00A40704">
        <w:t xml:space="preserve"> A </w:t>
      </w:r>
      <w:r>
        <w:rPr>
          <w:lang w:val="en-US"/>
        </w:rPr>
        <w:t xml:space="preserve">value </w:t>
      </w:r>
      <w:r w:rsidRPr="00D44682">
        <w:rPr>
          <w:position w:val="-6"/>
        </w:rPr>
        <w:object w:dxaOrig="660" w:dyaOrig="240">
          <v:shape id="_x0000_i1056" type="#_x0000_t75" style="width:32.15pt;height:14.15pt" o:ole="">
            <v:imagedata r:id="rId69" o:title=""/>
          </v:shape>
          <o:OLEObject Type="Embed" ProgID="Equation.3" ShapeID="_x0000_i1056" DrawAspect="Content" ObjectID="_1627461511" r:id="rId70"/>
        </w:object>
      </w:r>
      <w:r>
        <w:rPr>
          <w:lang w:val="en-US"/>
        </w:rP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Pr="00B35E05">
        <w:rPr>
          <w:position w:val="-10"/>
        </w:rPr>
        <w:object w:dxaOrig="620" w:dyaOrig="300">
          <v:shape id="_x0000_i1057" type="#_x0000_t75" style="width:28.3pt;height:16.3pt" o:ole="">
            <v:imagedata r:id="rId71" o:title=""/>
          </v:shape>
          <o:OLEObject Type="Embed" ProgID="Equation.3" ShapeID="_x0000_i1057" DrawAspect="Content" ObjectID="_1627461512" r:id="rId72"/>
        </w:object>
      </w:r>
      <w:r>
        <w:t xml:space="preserve">, or </w:t>
      </w:r>
      <w:r w:rsidRPr="00B35E05">
        <w:rPr>
          <w:position w:val="-10"/>
        </w:rPr>
        <w:object w:dxaOrig="660" w:dyaOrig="300">
          <v:shape id="_x0000_i1058" type="#_x0000_t75" style="width:28.7pt;height:16.3pt" o:ole="">
            <v:imagedata r:id="rId73" o:title=""/>
          </v:shape>
          <o:OLEObject Type="Embed" ProgID="Equation.3" ShapeID="_x0000_i1058" DrawAspect="Content" ObjectID="_1627461513" r:id="rId74"/>
        </w:object>
      </w:r>
      <w:r>
        <w:t xml:space="preserve">, or </w:t>
      </w:r>
      <w:r w:rsidRPr="00B35E05">
        <w:rPr>
          <w:position w:val="-10"/>
        </w:rPr>
        <w:object w:dxaOrig="620" w:dyaOrig="300">
          <v:shape id="_x0000_i1059" type="#_x0000_t75" style="width:28.3pt;height:16.3pt" o:ole="">
            <v:imagedata r:id="rId75" o:title=""/>
          </v:shape>
          <o:OLEObject Type="Embed" ProgID="Equation.3" ShapeID="_x0000_i1059" DrawAspect="Content" ObjectID="_1627461514" r:id="rId76"/>
        </w:object>
      </w:r>
      <w:r w:rsidRPr="00A40704">
        <w:t>.</w:t>
      </w:r>
    </w:p>
    <w:p w:rsidR="00956C1C" w:rsidRDefault="00956C1C" w:rsidP="00956C1C">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v:shape id="_x0000_i1060" type="#_x0000_t75" style="width:14.15pt;height:12.85pt" o:ole="">
            <v:imagedata r:id="rId49" o:title=""/>
          </v:shape>
          <o:OLEObject Type="Embed" ProgID="Equation.3" ShapeID="_x0000_i1060" DrawAspect="Content" ObjectID="_1627461515" r:id="rId77"/>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Pr="00AE370F">
        <w:rPr>
          <w:position w:val="-6"/>
        </w:rPr>
        <w:object w:dxaOrig="960" w:dyaOrig="300">
          <v:shape id="_x0000_i1061" type="#_x0000_t75" style="width:43.3pt;height:15.45pt" o:ole="">
            <v:imagedata r:id="rId78" o:title=""/>
          </v:shape>
          <o:OLEObject Type="Embed" ProgID="Equation.3" ShapeID="_x0000_i1061" DrawAspect="Content" ObjectID="_1627461516" r:id="rId79"/>
        </w:object>
      </w:r>
      <w:r>
        <w:rPr>
          <w:lang w:val="en-US" w:eastAsia="zh-CN"/>
        </w:rPr>
        <w:t xml:space="preserve"> </w:t>
      </w:r>
      <w:r>
        <w:rPr>
          <w:lang w:val="en-US"/>
        </w:rPr>
        <w:t xml:space="preserve">slots with SCS </w:t>
      </w:r>
      <w:proofErr w:type="gramStart"/>
      <w:r>
        <w:rPr>
          <w:lang w:val="en-US"/>
        </w:rPr>
        <w:t xml:space="preserve">configuration </w:t>
      </w:r>
      <w:proofErr w:type="gramEnd"/>
      <w:r w:rsidRPr="00B35E05">
        <w:rPr>
          <w:position w:val="-10"/>
        </w:rPr>
        <w:object w:dxaOrig="360" w:dyaOrig="300">
          <v:shape id="_x0000_i1062" type="#_x0000_t75" style="width:21.85pt;height:17.55pt" o:ole="">
            <v:imagedata r:id="rId80" o:title=""/>
          </v:shape>
          <o:OLEObject Type="Embed" ProgID="Equation.3" ShapeID="_x0000_i1062" DrawAspect="Content" ObjectID="_1627461517" r:id="rId81"/>
        </w:object>
      </w:r>
      <w:r>
        <w:rPr>
          <w:lang w:val="en-US"/>
        </w:rPr>
        <w:t xml:space="preserve">. From the </w:t>
      </w:r>
      <w:r w:rsidRPr="00AE370F">
        <w:rPr>
          <w:position w:val="-6"/>
        </w:rPr>
        <w:object w:dxaOrig="200" w:dyaOrig="240">
          <v:shape id="_x0000_i1063" type="#_x0000_t75" style="width:14.15pt;height:12.85pt" o:ole="">
            <v:imagedata r:id="rId82" o:title=""/>
          </v:shape>
          <o:OLEObject Type="Embed" ProgID="Equation.3" ShapeID="_x0000_i1063" DrawAspect="Content" ObjectID="_1627461518" r:id="rId83"/>
        </w:object>
      </w:r>
      <w:r>
        <w:t xml:space="preserve"> slots, </w:t>
      </w:r>
      <w:proofErr w:type="gramStart"/>
      <w:r>
        <w:t xml:space="preserve">a </w:t>
      </w:r>
      <w:r>
        <w:rPr>
          <w:lang w:val="en-US"/>
        </w:rPr>
        <w:t xml:space="preserve">first </w:t>
      </w:r>
      <w:r w:rsidRPr="00D44682">
        <w:rPr>
          <w:position w:val="-10"/>
        </w:rPr>
        <w:object w:dxaOrig="420" w:dyaOrig="300">
          <v:shape id="_x0000_i1064" type="#_x0000_t75" style="width:21.85pt;height:18.85pt" o:ole="">
            <v:imagedata r:id="rId84" o:title=""/>
          </v:shape>
          <o:OLEObject Type="Embed" ProgID="Equation.3" ShapeID="_x0000_i1064" DrawAspect="Content" ObjectID="_1627461519" r:id="rId85"/>
        </w:object>
      </w:r>
      <w:r>
        <w:t xml:space="preserve"> slots</w:t>
      </w:r>
      <w:proofErr w:type="gramEnd"/>
      <w:r>
        <w:t xml:space="preserve"> include only downlink symbols</w:t>
      </w:r>
      <w:r>
        <w:rPr>
          <w:lang w:val="en-US"/>
        </w:rPr>
        <w:t xml:space="preserve"> and a last </w:t>
      </w:r>
      <w:r w:rsidRPr="00D44682">
        <w:rPr>
          <w:position w:val="-10"/>
        </w:rPr>
        <w:object w:dxaOrig="400" w:dyaOrig="300">
          <v:shape id="_x0000_i1065" type="#_x0000_t75" style="width:21.85pt;height:17.55pt" o:ole="">
            <v:imagedata r:id="rId55" o:title=""/>
          </v:shape>
          <o:OLEObject Type="Embed" ProgID="Equation.3" ShapeID="_x0000_i1065" DrawAspect="Content" ObjectID="_1627461520" r:id="rId86"/>
        </w:object>
      </w:r>
      <w:r>
        <w:t xml:space="preserve"> slots include only uplink symbols. </w:t>
      </w:r>
      <w:r>
        <w:rPr>
          <w:lang w:val="en-US"/>
        </w:rPr>
        <w:t xml:space="preserve">The </w:t>
      </w:r>
      <w:r w:rsidRPr="00311958">
        <w:rPr>
          <w:position w:val="-12"/>
        </w:rPr>
        <w:object w:dxaOrig="400" w:dyaOrig="320">
          <v:shape id="_x0000_i1066" type="#_x0000_t75" style="width:21.85pt;height:18.85pt" o:ole="">
            <v:imagedata r:id="rId87" o:title=""/>
          </v:shape>
          <o:OLEObject Type="Embed" ProgID="Equation.3" ShapeID="_x0000_i1066" DrawAspect="Content" ObjectID="_1627461521" r:id="rId88"/>
        </w:object>
      </w:r>
      <w:r>
        <w:rPr>
          <w:lang w:val="en-US"/>
        </w:rPr>
        <w:t xml:space="preserve"> symbols after the first </w:t>
      </w:r>
      <w:r w:rsidRPr="00D44682">
        <w:rPr>
          <w:position w:val="-10"/>
        </w:rPr>
        <w:object w:dxaOrig="420" w:dyaOrig="300">
          <v:shape id="_x0000_i1067" type="#_x0000_t75" style="width:21.85pt;height:18.85pt" o:ole="">
            <v:imagedata r:id="rId84" o:title=""/>
          </v:shape>
          <o:OLEObject Type="Embed" ProgID="Equation.3" ShapeID="_x0000_i1067" DrawAspect="Content" ObjectID="_1627461522" r:id="rId89"/>
        </w:object>
      </w:r>
      <w:r>
        <w:rPr>
          <w:lang w:val="en-US"/>
        </w:rPr>
        <w:t xml:space="preserve"> slots are downlink symbols. The </w:t>
      </w:r>
      <w:r w:rsidRPr="00311958">
        <w:rPr>
          <w:position w:val="-12"/>
        </w:rPr>
        <w:object w:dxaOrig="380" w:dyaOrig="320">
          <v:shape id="_x0000_i1068" type="#_x0000_t75" style="width:19.3pt;height:18.85pt" o:ole="">
            <v:imagedata r:id="rId57" o:title=""/>
          </v:shape>
          <o:OLEObject Type="Embed" ProgID="Equation.3" ShapeID="_x0000_i1068" DrawAspect="Content" ObjectID="_1627461523" r:id="rId90"/>
        </w:object>
      </w:r>
      <w:r>
        <w:rPr>
          <w:lang w:val="en-US"/>
        </w:rPr>
        <w:t xml:space="preserve"> symbols before the last </w:t>
      </w:r>
      <w:r w:rsidRPr="00D44682">
        <w:rPr>
          <w:position w:val="-10"/>
        </w:rPr>
        <w:object w:dxaOrig="400" w:dyaOrig="300">
          <v:shape id="_x0000_i1069" type="#_x0000_t75" style="width:21.85pt;height:17.55pt" o:ole="">
            <v:imagedata r:id="rId55" o:title=""/>
          </v:shape>
          <o:OLEObject Type="Embed" ProgID="Equation.3" ShapeID="_x0000_i1069" DrawAspect="Content" ObjectID="_1627461524" r:id="rId91"/>
        </w:object>
      </w:r>
      <w:r>
        <w:rPr>
          <w:lang w:val="en-US"/>
        </w:rPr>
        <w:t xml:space="preserve"> slots are uplink symbols. The remaining </w:t>
      </w:r>
      <w:r w:rsidRPr="00F42C6C">
        <w:rPr>
          <w:position w:val="-12"/>
        </w:rPr>
        <w:object w:dxaOrig="2740" w:dyaOrig="360">
          <v:shape id="_x0000_i1070" type="#_x0000_t75" style="width:129.85pt;height:19.3pt" o:ole="">
            <v:imagedata r:id="rId92" o:title=""/>
          </v:shape>
          <o:OLEObject Type="Embed" ProgID="Equation.3" ShapeID="_x0000_i1070" DrawAspect="Content" ObjectID="_1627461525" r:id="rId93"/>
        </w:object>
      </w:r>
      <w:r>
        <w:t xml:space="preserve"> are flexible symbols. </w:t>
      </w:r>
    </w:p>
    <w:p w:rsidR="00956C1C" w:rsidRDefault="00956C1C" w:rsidP="00956C1C">
      <w:pPr>
        <w:tabs>
          <w:tab w:val="left" w:pos="720"/>
        </w:tabs>
        <w:rPr>
          <w:lang w:val="en-US"/>
        </w:rPr>
      </w:pPr>
      <w:r>
        <w:rPr>
          <w:lang w:val="en-US"/>
        </w:rPr>
        <w:t xml:space="preserve">The first symbol every </w:t>
      </w:r>
      <w:r w:rsidRPr="00517077">
        <w:rPr>
          <w:position w:val="-10"/>
        </w:rPr>
        <w:object w:dxaOrig="480" w:dyaOrig="300">
          <v:shape id="_x0000_i1071" type="#_x0000_t75" style="width:21.85pt;height:14.15pt" o:ole="">
            <v:imagedata r:id="rId94" o:title=""/>
          </v:shape>
          <o:OLEObject Type="Embed" ProgID="Equation.3" ShapeID="_x0000_i1071" DrawAspect="Content" ObjectID="_1627461526" r:id="rId95"/>
        </w:object>
      </w:r>
      <w:r>
        <w:t xml:space="preserve"> </w:t>
      </w:r>
      <w:proofErr w:type="gramStart"/>
      <w:r>
        <w:rPr>
          <w:lang w:val="en-US"/>
        </w:rPr>
        <w:t>periods</w:t>
      </w:r>
      <w:proofErr w:type="gramEnd"/>
      <w:r>
        <w:rPr>
          <w:lang w:val="en-US"/>
        </w:rPr>
        <w:t xml:space="preserve"> is a first symbol in an even frame.</w:t>
      </w:r>
    </w:p>
    <w:p w:rsidR="00956C1C" w:rsidRDefault="00956C1C" w:rsidP="00956C1C">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rsidR="00956C1C" w:rsidRDefault="00956C1C" w:rsidP="00956C1C">
      <w:pPr>
        <w:pStyle w:val="B1"/>
        <w:ind w:left="0" w:firstLine="0"/>
      </w:pPr>
      <w:r w:rsidRPr="00857581">
        <w:t xml:space="preserve">The </w:t>
      </w:r>
      <w:r>
        <w:rPr>
          <w:i/>
          <w:lang w:val="en-US"/>
        </w:rPr>
        <w:t>pattern2</w:t>
      </w:r>
      <w:r w:rsidRPr="00857581">
        <w:t xml:space="preserve"> provides</w:t>
      </w:r>
    </w:p>
    <w:p w:rsidR="00956C1C" w:rsidRPr="005025FB" w:rsidRDefault="00956C1C" w:rsidP="00956C1C">
      <w:pPr>
        <w:pStyle w:val="B2"/>
        <w:ind w:left="0" w:firstLine="284"/>
      </w:pPr>
      <w:r>
        <w:rPr>
          <w:lang w:eastAsia="zh-CN"/>
        </w:rPr>
        <w:t>-</w:t>
      </w:r>
      <w:r>
        <w:rPr>
          <w:lang w:eastAsia="zh-CN"/>
        </w:rPr>
        <w:tab/>
      </w:r>
      <w:proofErr w:type="gramStart"/>
      <w:r>
        <w:rPr>
          <w:lang w:val="en-US" w:eastAsia="zh-CN"/>
        </w:rPr>
        <w:t>a</w:t>
      </w:r>
      <w:proofErr w:type="gramEnd"/>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v:shape id="_x0000_i1072" type="#_x0000_t75" style="width:12.85pt;height:14.15pt" o:ole="">
            <v:imagedata r:id="rId96" o:title=""/>
          </v:shape>
          <o:OLEObject Type="Embed" ProgID="Equation.3" ShapeID="_x0000_i1072" DrawAspect="Content" ObjectID="_1627461527" r:id="rId97"/>
        </w:object>
      </w:r>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rsidR="00956C1C" w:rsidRPr="005B02FE" w:rsidRDefault="00956C1C" w:rsidP="00956C1C">
      <w:pPr>
        <w:pStyle w:val="B2"/>
        <w:ind w:left="0" w:firstLine="284"/>
      </w:pPr>
      <w:r>
        <w:t>-</w:t>
      </w:r>
      <w:r>
        <w:tab/>
      </w:r>
      <w:proofErr w:type="gramStart"/>
      <w:r>
        <w:rPr>
          <w:lang w:val="en-US"/>
        </w:rPr>
        <w:t>a</w:t>
      </w:r>
      <w:proofErr w:type="gramEnd"/>
      <w:r>
        <w:rPr>
          <w:lang w:val="en-US"/>
        </w:rPr>
        <w:t xml:space="preserve"> number of</w:t>
      </w:r>
      <w:r w:rsidRPr="005025FB">
        <w:rPr>
          <w:lang w:val="en-US"/>
        </w:rPr>
        <w:t xml:space="preserve"> slots</w:t>
      </w:r>
      <w:r>
        <w:rPr>
          <w:lang w:val="en-US"/>
        </w:rPr>
        <w:t xml:space="preserve"> </w:t>
      </w:r>
      <w:r w:rsidRPr="001228A0">
        <w:rPr>
          <w:position w:val="-12"/>
        </w:rPr>
        <w:object w:dxaOrig="499" w:dyaOrig="320">
          <v:shape id="_x0000_i1073" type="#_x0000_t75" style="width:25.7pt;height:18.85pt" o:ole="">
            <v:imagedata r:id="rId98" o:title=""/>
          </v:shape>
          <o:OLEObject Type="Embed" ProgID="Equation.3" ShapeID="_x0000_i1073" DrawAspect="Content" ObjectID="_1627461528" r:id="rId99"/>
        </w:object>
      </w:r>
      <w:r>
        <w:rPr>
          <w:lang w:val="en-US"/>
        </w:rPr>
        <w:t xml:space="preserve"> with only downlink symbols by </w:t>
      </w:r>
      <w:proofErr w:type="spellStart"/>
      <w:r w:rsidRPr="00B3446E">
        <w:rPr>
          <w:i/>
        </w:rPr>
        <w:t>nrofDownlinkSlots</w:t>
      </w:r>
      <w:proofErr w:type="spellEnd"/>
    </w:p>
    <w:p w:rsidR="00956C1C" w:rsidRPr="00262ACA" w:rsidRDefault="00956C1C" w:rsidP="00956C1C">
      <w:pPr>
        <w:pStyle w:val="B2"/>
        <w:ind w:left="0" w:firstLine="284"/>
      </w:pPr>
      <w:r>
        <w:t>-</w:t>
      </w:r>
      <w:r>
        <w:tab/>
      </w:r>
      <w:proofErr w:type="gramStart"/>
      <w:r>
        <w:rPr>
          <w:lang w:val="en-US"/>
        </w:rPr>
        <w:t>a</w:t>
      </w:r>
      <w:proofErr w:type="gramEnd"/>
      <w:r w:rsidRPr="005B02FE">
        <w:rPr>
          <w:lang w:val="en-US"/>
        </w:rPr>
        <w:t xml:space="preserve"> number of downlink symbols</w:t>
      </w:r>
      <w:r>
        <w:rPr>
          <w:lang w:val="en-US"/>
        </w:rPr>
        <w:t xml:space="preserve"> </w:t>
      </w:r>
      <w:r w:rsidRPr="00311958">
        <w:rPr>
          <w:position w:val="-12"/>
        </w:rPr>
        <w:object w:dxaOrig="480" w:dyaOrig="320">
          <v:shape id="_x0000_i1074" type="#_x0000_t75" style="width:25.7pt;height:18.85pt" o:ole="">
            <v:imagedata r:id="rId100" o:title=""/>
          </v:shape>
          <o:OLEObject Type="Embed" ProgID="Equation.3" ShapeID="_x0000_i1074" DrawAspect="Content" ObjectID="_1627461529" r:id="rId101"/>
        </w:object>
      </w:r>
      <w:r>
        <w:rPr>
          <w:lang w:val="en-US"/>
        </w:rPr>
        <w:t xml:space="preserve"> by </w:t>
      </w:r>
      <w:proofErr w:type="spellStart"/>
      <w:r w:rsidRPr="005B02FE">
        <w:rPr>
          <w:i/>
        </w:rPr>
        <w:t>nrofDownlinkSymbols</w:t>
      </w:r>
      <w:proofErr w:type="spellEnd"/>
    </w:p>
    <w:p w:rsidR="00956C1C" w:rsidRPr="00262ACA" w:rsidRDefault="00956C1C" w:rsidP="00956C1C">
      <w:pPr>
        <w:pStyle w:val="B2"/>
        <w:ind w:left="0" w:firstLine="284"/>
      </w:pPr>
      <w:r>
        <w:t>-</w:t>
      </w:r>
      <w:r>
        <w:tab/>
      </w:r>
      <w:proofErr w:type="gramStart"/>
      <w:r>
        <w:rPr>
          <w:lang w:val="en-US"/>
        </w:rPr>
        <w:t>a</w:t>
      </w:r>
      <w:proofErr w:type="gramEnd"/>
      <w:r>
        <w:rPr>
          <w:lang w:val="en-US"/>
        </w:rPr>
        <w:t xml:space="preserve"> number of </w:t>
      </w:r>
      <w:r w:rsidRPr="00262ACA">
        <w:rPr>
          <w:lang w:val="en-US"/>
        </w:rPr>
        <w:t xml:space="preserve">slots </w:t>
      </w:r>
      <w:r w:rsidRPr="00E96387">
        <w:rPr>
          <w:position w:val="-12"/>
        </w:rPr>
        <w:object w:dxaOrig="480" w:dyaOrig="320">
          <v:shape id="_x0000_i1075" type="#_x0000_t75" style="width:28.7pt;height:18.85pt" o:ole="">
            <v:imagedata r:id="rId102" o:title=""/>
          </v:shape>
          <o:OLEObject Type="Embed" ProgID="Equation.3" ShapeID="_x0000_i1075" DrawAspect="Content" ObjectID="_1627461530" r:id="rId103"/>
        </w:object>
      </w:r>
      <w:r>
        <w:rPr>
          <w:lang w:val="en-US"/>
        </w:rPr>
        <w:t xml:space="preserve"> with only uplink symbols by </w:t>
      </w:r>
      <w:proofErr w:type="spellStart"/>
      <w:r w:rsidRPr="00262ACA">
        <w:rPr>
          <w:i/>
        </w:rPr>
        <w:t>nrofUplinkSlots</w:t>
      </w:r>
      <w:proofErr w:type="spellEnd"/>
    </w:p>
    <w:p w:rsidR="00956C1C" w:rsidRPr="00262ACA" w:rsidRDefault="00956C1C" w:rsidP="00956C1C">
      <w:pPr>
        <w:pStyle w:val="B2"/>
        <w:ind w:left="0" w:firstLine="284"/>
      </w:pPr>
      <w:r>
        <w:t>-</w:t>
      </w:r>
      <w:r>
        <w:tab/>
      </w:r>
      <w:proofErr w:type="gramStart"/>
      <w:r>
        <w:rPr>
          <w:lang w:val="en-US"/>
        </w:rPr>
        <w:t>a</w:t>
      </w:r>
      <w:proofErr w:type="gramEnd"/>
      <w:r>
        <w:rPr>
          <w:lang w:val="en-US"/>
        </w:rPr>
        <w:t xml:space="preserve"> </w:t>
      </w:r>
      <w:r w:rsidRPr="00262ACA">
        <w:rPr>
          <w:lang w:val="en-US"/>
        </w:rPr>
        <w:t>number of uplink symbols</w:t>
      </w:r>
      <w:r>
        <w:rPr>
          <w:lang w:val="en-US"/>
        </w:rPr>
        <w:t xml:space="preserve"> </w:t>
      </w:r>
      <w:r w:rsidRPr="00311958">
        <w:rPr>
          <w:position w:val="-12"/>
        </w:rPr>
        <w:object w:dxaOrig="460" w:dyaOrig="320">
          <v:shape id="_x0000_i1076" type="#_x0000_t75" style="width:21.85pt;height:18.85pt" o:ole="">
            <v:imagedata r:id="rId104" o:title=""/>
          </v:shape>
          <o:OLEObject Type="Embed" ProgID="Equation.3" ShapeID="_x0000_i1076" DrawAspect="Content" ObjectID="_1627461531" r:id="rId105"/>
        </w:object>
      </w:r>
      <w:r w:rsidRPr="00262ACA">
        <w:rPr>
          <w:lang w:val="en-US"/>
        </w:rPr>
        <w:t xml:space="preserve"> </w:t>
      </w:r>
      <w:r>
        <w:rPr>
          <w:lang w:val="en-US"/>
        </w:rPr>
        <w:t xml:space="preserve">by </w:t>
      </w:r>
      <w:proofErr w:type="spellStart"/>
      <w:r w:rsidRPr="00D44682">
        <w:rPr>
          <w:i/>
        </w:rPr>
        <w:t>nrofUplinkSymbols</w:t>
      </w:r>
      <w:proofErr w:type="spellEnd"/>
    </w:p>
    <w:p w:rsidR="00956C1C" w:rsidRPr="0053344E" w:rsidRDefault="00956C1C" w:rsidP="00956C1C">
      <w:pPr>
        <w:pStyle w:val="B1"/>
        <w:ind w:left="0" w:firstLine="0"/>
      </w:pPr>
      <w:r w:rsidRPr="0053344E">
        <w:t xml:space="preserve">The applicable values of </w:t>
      </w:r>
      <w:r w:rsidRPr="0053344E">
        <w:rPr>
          <w:position w:val="-10"/>
        </w:rPr>
        <w:object w:dxaOrig="240" w:dyaOrig="300">
          <v:shape id="_x0000_i1077" type="#_x0000_t75" style="width:12.85pt;height:14.15pt" o:ole="">
            <v:imagedata r:id="rId106" o:title=""/>
          </v:shape>
          <o:OLEObject Type="Embed" ProgID="Equation.3" ShapeID="_x0000_i1077" DrawAspect="Content" ObjectID="_1627461532" r:id="rId107"/>
        </w:object>
      </w:r>
      <w:r w:rsidRPr="0053344E">
        <w:t xml:space="preserve"> are same as the applicable values </w:t>
      </w:r>
      <w:proofErr w:type="gramStart"/>
      <w:r w:rsidRPr="0053344E">
        <w:t>for</w:t>
      </w:r>
      <w:r w:rsidRPr="0053344E">
        <w:rPr>
          <w:lang w:val="en-US"/>
        </w:rPr>
        <w:t xml:space="preserve"> </w:t>
      </w:r>
      <w:proofErr w:type="gramEnd"/>
      <w:r w:rsidRPr="00190444">
        <w:rPr>
          <w:position w:val="-4"/>
        </w:rPr>
        <w:object w:dxaOrig="220" w:dyaOrig="220">
          <v:shape id="_x0000_i1078" type="#_x0000_t75" style="width:14.15pt;height:12.85pt" o:ole="">
            <v:imagedata r:id="rId49" o:title=""/>
          </v:shape>
          <o:OLEObject Type="Embed" ProgID="Equation.3" ShapeID="_x0000_i1078" DrawAspect="Content" ObjectID="_1627461533" r:id="rId108"/>
        </w:object>
      </w:r>
      <w:r w:rsidRPr="0053344E">
        <w:t>.</w:t>
      </w:r>
    </w:p>
    <w:p w:rsidR="00956C1C" w:rsidRDefault="00956C1C" w:rsidP="00956C1C">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v:shape id="_x0000_i1079" type="#_x0000_t75" style="width:28.7pt;height:14.15pt" o:ole="">
            <v:imagedata r:id="rId109" o:title=""/>
          </v:shape>
          <o:OLEObject Type="Embed" ProgID="Equation.3" ShapeID="_x0000_i1079" DrawAspect="Content" ObjectID="_1627461534" r:id="rId110"/>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Pr="00AE370F">
        <w:rPr>
          <w:position w:val="-6"/>
        </w:rPr>
        <w:object w:dxaOrig="960" w:dyaOrig="300">
          <v:shape id="_x0000_i1080" type="#_x0000_t75" style="width:43.3pt;height:14.15pt" o:ole="">
            <v:imagedata r:id="rId111" o:title=""/>
          </v:shape>
          <o:OLEObject Type="Embed" ProgID="Equation.3" ShapeID="_x0000_i1080" DrawAspect="Content" ObjectID="_1627461535" r:id="rId112"/>
        </w:object>
      </w:r>
      <w:r>
        <w:rPr>
          <w:lang w:val="en-US" w:eastAsia="zh-CN"/>
        </w:rPr>
        <w:t xml:space="preserve"> </w:t>
      </w:r>
      <w:r>
        <w:rPr>
          <w:lang w:val="en-US"/>
        </w:rPr>
        <w:t xml:space="preserve">slots and second </w:t>
      </w:r>
      <w:r w:rsidRPr="002F2742">
        <w:rPr>
          <w:position w:val="-10"/>
        </w:rPr>
        <w:object w:dxaOrig="1080" w:dyaOrig="340">
          <v:shape id="_x0000_i1081" type="#_x0000_t75" style="width:50.15pt;height:16.3pt" o:ole="">
            <v:imagedata r:id="rId113" o:title=""/>
          </v:shape>
          <o:OLEObject Type="Embed" ProgID="Equation.3" ShapeID="_x0000_i1081" DrawAspect="Content" ObjectID="_1627461536" r:id="rId114"/>
        </w:object>
      </w:r>
      <w:r>
        <w:rPr>
          <w:lang w:val="en-US" w:eastAsia="zh-CN"/>
        </w:rPr>
        <w:t xml:space="preserve"> </w:t>
      </w:r>
      <w:r>
        <w:rPr>
          <w:lang w:val="en-US"/>
        </w:rPr>
        <w:t xml:space="preserve">slots. </w:t>
      </w:r>
    </w:p>
    <w:p w:rsidR="00956C1C" w:rsidRDefault="00956C1C" w:rsidP="00956C1C">
      <w:pPr>
        <w:tabs>
          <w:tab w:val="left" w:pos="720"/>
        </w:tabs>
      </w:pPr>
      <w:r>
        <w:rPr>
          <w:lang w:val="en-US"/>
        </w:rPr>
        <w:t xml:space="preserve">From the </w:t>
      </w:r>
      <w:r w:rsidRPr="002F2742">
        <w:rPr>
          <w:position w:val="-10"/>
        </w:rPr>
        <w:object w:dxaOrig="260" w:dyaOrig="300">
          <v:shape id="_x0000_i1082" type="#_x0000_t75" style="width:9.85pt;height:14.15pt" o:ole="">
            <v:imagedata r:id="rId115" o:title=""/>
          </v:shape>
          <o:OLEObject Type="Embed" ProgID="Equation.3" ShapeID="_x0000_i1082" DrawAspect="Content" ObjectID="_1627461537" r:id="rId116"/>
        </w:object>
      </w:r>
      <w:r>
        <w:t xml:space="preserve"> slots, </w:t>
      </w:r>
      <w:proofErr w:type="gramStart"/>
      <w:r>
        <w:t xml:space="preserve">a </w:t>
      </w:r>
      <w:r>
        <w:rPr>
          <w:lang w:val="en-US"/>
        </w:rPr>
        <w:t xml:space="preserve">first </w:t>
      </w:r>
      <w:r w:rsidRPr="001228A0">
        <w:rPr>
          <w:position w:val="-12"/>
        </w:rPr>
        <w:object w:dxaOrig="499" w:dyaOrig="320">
          <v:shape id="_x0000_i1083" type="#_x0000_t75" style="width:25.7pt;height:18.85pt" o:ole="">
            <v:imagedata r:id="rId117" o:title=""/>
          </v:shape>
          <o:OLEObject Type="Embed" ProgID="Equation.3" ShapeID="_x0000_i1083" DrawAspect="Content" ObjectID="_1627461538" r:id="rId118"/>
        </w:object>
      </w:r>
      <w:r>
        <w:t xml:space="preserve"> slots</w:t>
      </w:r>
      <w:proofErr w:type="gramEnd"/>
      <w:r>
        <w:t xml:space="preserve"> include only downlink symbols</w:t>
      </w:r>
      <w:r>
        <w:rPr>
          <w:lang w:val="en-US"/>
        </w:rPr>
        <w:t xml:space="preserve"> and a last </w:t>
      </w:r>
      <w:r w:rsidRPr="00E96387">
        <w:rPr>
          <w:position w:val="-12"/>
        </w:rPr>
        <w:object w:dxaOrig="480" w:dyaOrig="320">
          <v:shape id="_x0000_i1084" type="#_x0000_t75" style="width:28.7pt;height:18.85pt" o:ole="">
            <v:imagedata r:id="rId102" o:title=""/>
          </v:shape>
          <o:OLEObject Type="Embed" ProgID="Equation.3" ShapeID="_x0000_i1084" DrawAspect="Content" ObjectID="_1627461539" r:id="rId119"/>
        </w:object>
      </w:r>
      <w:r>
        <w:t xml:space="preserve"> include only uplink symbols. </w:t>
      </w:r>
      <w:r>
        <w:rPr>
          <w:lang w:val="en-US"/>
        </w:rPr>
        <w:t xml:space="preserve">The </w:t>
      </w:r>
      <w:r w:rsidRPr="00311958">
        <w:rPr>
          <w:position w:val="-12"/>
        </w:rPr>
        <w:object w:dxaOrig="480" w:dyaOrig="320">
          <v:shape id="_x0000_i1085" type="#_x0000_t75" style="width:23.55pt;height:18.85pt" o:ole="">
            <v:imagedata r:id="rId120" o:title=""/>
          </v:shape>
          <o:OLEObject Type="Embed" ProgID="Equation.3" ShapeID="_x0000_i1085" DrawAspect="Content" ObjectID="_1627461540" r:id="rId121"/>
        </w:object>
      </w:r>
      <w:r>
        <w:rPr>
          <w:lang w:val="en-US"/>
        </w:rPr>
        <w:t xml:space="preserve"> symbols after the first </w:t>
      </w:r>
      <w:r w:rsidRPr="001228A0">
        <w:rPr>
          <w:position w:val="-12"/>
        </w:rPr>
        <w:object w:dxaOrig="499" w:dyaOrig="320">
          <v:shape id="_x0000_i1086" type="#_x0000_t75" style="width:25.7pt;height:18.85pt" o:ole="">
            <v:imagedata r:id="rId117" o:title=""/>
          </v:shape>
          <o:OLEObject Type="Embed" ProgID="Equation.3" ShapeID="_x0000_i1086" DrawAspect="Content" ObjectID="_1627461541" r:id="rId122"/>
        </w:object>
      </w:r>
      <w:r>
        <w:rPr>
          <w:lang w:val="en-US"/>
        </w:rPr>
        <w:t xml:space="preserve"> slots are downlink symbols. The </w:t>
      </w:r>
      <w:r w:rsidRPr="00311958">
        <w:rPr>
          <w:position w:val="-12"/>
        </w:rPr>
        <w:object w:dxaOrig="460" w:dyaOrig="320">
          <v:shape id="_x0000_i1087" type="#_x0000_t75" style="width:21.85pt;height:18.85pt" o:ole="">
            <v:imagedata r:id="rId123" o:title=""/>
          </v:shape>
          <o:OLEObject Type="Embed" ProgID="Equation.3" ShapeID="_x0000_i1087" DrawAspect="Content" ObjectID="_1627461542" r:id="rId124"/>
        </w:object>
      </w:r>
      <w:r>
        <w:rPr>
          <w:lang w:val="en-US"/>
        </w:rPr>
        <w:t xml:space="preserve"> symbols before the last </w:t>
      </w:r>
      <w:r w:rsidRPr="00E96387">
        <w:rPr>
          <w:position w:val="-12"/>
        </w:rPr>
        <w:object w:dxaOrig="480" w:dyaOrig="320">
          <v:shape id="_x0000_i1088" type="#_x0000_t75" style="width:28.7pt;height:18.85pt" o:ole="">
            <v:imagedata r:id="rId102" o:title=""/>
          </v:shape>
          <o:OLEObject Type="Embed" ProgID="Equation.3" ShapeID="_x0000_i1088" DrawAspect="Content" ObjectID="_1627461543" r:id="rId125"/>
        </w:object>
      </w:r>
      <w:r>
        <w:rPr>
          <w:lang w:val="en-US"/>
        </w:rPr>
        <w:t xml:space="preserve"> slots are uplink symbols. The remaining </w:t>
      </w:r>
      <w:r w:rsidRPr="00F42C6C">
        <w:rPr>
          <w:position w:val="-12"/>
        </w:rPr>
        <w:object w:dxaOrig="3120" w:dyaOrig="360">
          <v:shape id="_x0000_i1089" type="#_x0000_t75" style="width:142.3pt;height:18.85pt" o:ole="">
            <v:imagedata r:id="rId126" o:title=""/>
          </v:shape>
          <o:OLEObject Type="Embed" ProgID="Equation.3" ShapeID="_x0000_i1089" DrawAspect="Content" ObjectID="_1627461544" r:id="rId127"/>
        </w:object>
      </w:r>
      <w:r>
        <w:t xml:space="preserve"> are flexible symbols. </w:t>
      </w:r>
    </w:p>
    <w:p w:rsidR="00956C1C" w:rsidRDefault="00956C1C" w:rsidP="00956C1C">
      <w:r>
        <w:t xml:space="preserve">A UE expects that </w:t>
      </w:r>
      <w:r w:rsidRPr="002F2742">
        <w:rPr>
          <w:position w:val="-10"/>
        </w:rPr>
        <w:object w:dxaOrig="560" w:dyaOrig="300">
          <v:shape id="_x0000_i1090" type="#_x0000_t75" style="width:28.7pt;height:15.45pt" o:ole="">
            <v:imagedata r:id="rId109" o:title=""/>
          </v:shape>
          <o:OLEObject Type="Embed" ProgID="Equation.3" ShapeID="_x0000_i1090" DrawAspect="Content" ObjectID="_1627461545" r:id="rId128"/>
        </w:object>
      </w:r>
      <w:r>
        <w:t xml:space="preserve"> divides 20 msec.</w:t>
      </w:r>
    </w:p>
    <w:p w:rsidR="00956C1C" w:rsidRPr="00D16362" w:rsidRDefault="00956C1C" w:rsidP="00956C1C">
      <w:r w:rsidRPr="00D16362">
        <w:rPr>
          <w:lang w:val="en-US"/>
        </w:rPr>
        <w:t xml:space="preserve">The first symbol every </w:t>
      </w:r>
      <w:r w:rsidRPr="00D16362">
        <w:rPr>
          <w:position w:val="-10"/>
        </w:rPr>
        <w:object w:dxaOrig="980" w:dyaOrig="300">
          <v:shape id="_x0000_i1091" type="#_x0000_t75" style="width:50.15pt;height:14.15pt" o:ole="">
            <v:imagedata r:id="rId129" o:title=""/>
          </v:shape>
          <o:OLEObject Type="Embed" ProgID="Equation.3" ShapeID="_x0000_i1091" DrawAspect="Content" ObjectID="_1627461546" r:id="rId130"/>
        </w:object>
      </w:r>
      <w:r w:rsidRPr="00D16362">
        <w:t xml:space="preserve"> </w:t>
      </w:r>
      <w:proofErr w:type="gramStart"/>
      <w:r w:rsidRPr="00D16362">
        <w:rPr>
          <w:lang w:val="en-US"/>
        </w:rPr>
        <w:t>periods</w:t>
      </w:r>
      <w:proofErr w:type="gramEnd"/>
      <w:r w:rsidRPr="00D16362">
        <w:rPr>
          <w:lang w:val="en-US"/>
        </w:rPr>
        <w:t xml:space="preserve"> is a first symbol in an even frame</w:t>
      </w:r>
      <w:r w:rsidRPr="00D16362">
        <w:t>.</w:t>
      </w:r>
    </w:p>
    <w:p w:rsidR="00956C1C" w:rsidRDefault="00956C1C" w:rsidP="00956C1C">
      <w:r w:rsidRPr="00D16362">
        <w:rPr>
          <w:lang w:val="en-US"/>
        </w:rPr>
        <w:t xml:space="preserve">A UE expects that the reference </w:t>
      </w:r>
      <w:r>
        <w:rPr>
          <w:lang w:val="en-US"/>
        </w:rPr>
        <w:t>SCS</w:t>
      </w:r>
      <w:r w:rsidRPr="00D16362">
        <w:rPr>
          <w:lang w:val="en-US"/>
        </w:rPr>
        <w:t xml:space="preserve"> configuration </w:t>
      </w:r>
      <w:r w:rsidRPr="00D16362">
        <w:rPr>
          <w:position w:val="-10"/>
        </w:rPr>
        <w:object w:dxaOrig="360" w:dyaOrig="300">
          <v:shape id="_x0000_i1092" type="#_x0000_t75" style="width:21.85pt;height:16.3pt" o:ole="">
            <v:imagedata r:id="rId131" o:title=""/>
          </v:shape>
          <o:OLEObject Type="Embed" ProgID="Equation.3" ShapeID="_x0000_i1092" DrawAspect="Content" ObjectID="_1627461547" r:id="rId132"/>
        </w:object>
      </w:r>
      <w:r w:rsidRPr="00D16362">
        <w:t xml:space="preserve"> is smaller than or equal to a </w:t>
      </w:r>
      <w:r>
        <w:t>SCS</w:t>
      </w:r>
      <w:r w:rsidRPr="00D16362">
        <w:t xml:space="preserve"> configuration </w:t>
      </w:r>
      <w:r w:rsidRPr="00D16362">
        <w:rPr>
          <w:position w:val="-10"/>
        </w:rPr>
        <w:object w:dxaOrig="220" w:dyaOrig="240">
          <v:shape id="_x0000_i1093" type="#_x0000_t75" style="width:14.15pt;height:12.85pt" o:ole="">
            <v:imagedata r:id="rId133" o:title=""/>
          </v:shape>
          <o:OLEObject Type="Embed" ProgID="Equation.3" ShapeID="_x0000_i1093" DrawAspect="Content" ObjectID="_1627461548" r:id="rId134"/>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v:shape id="_x0000_i1094" type="#_x0000_t75" style="width:28.3pt;height:14.15pt" o:ole="">
            <v:imagedata r:id="rId135" o:title=""/>
          </v:shape>
          <o:OLEObject Type="Embed" ProgID="Equation.3" ShapeID="_x0000_i1094" DrawAspect="Content" ObjectID="_1627461549" r:id="rId136"/>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lastRenderedPageBreak/>
        <w:t>SCS</w:t>
      </w:r>
      <w:r w:rsidRPr="00D16362">
        <w:rPr>
          <w:lang w:val="en-US"/>
        </w:rPr>
        <w:t xml:space="preserve"> configuration </w:t>
      </w:r>
      <w:r w:rsidRPr="00D16362">
        <w:rPr>
          <w:position w:val="-10"/>
        </w:rPr>
        <w:object w:dxaOrig="360" w:dyaOrig="300">
          <v:shape id="_x0000_i1095" type="#_x0000_t75" style="width:21.85pt;height:16.3pt" o:ole="">
            <v:imagedata r:id="rId131" o:title=""/>
          </v:shape>
          <o:OLEObject Type="Embed" ProgID="Equation.3" ShapeID="_x0000_i1095" DrawAspect="Content" ObjectID="_1627461550" r:id="rId137"/>
        </w:object>
      </w:r>
      <w:r w:rsidRPr="00D16362">
        <w:rPr>
          <w:lang w:val="en-US"/>
        </w:rPr>
        <w:t xml:space="preserve"> </w:t>
      </w:r>
      <w:r w:rsidRPr="00D16362">
        <w:t xml:space="preserve">and each downlink or flexible or uplink symbol for the reference </w:t>
      </w:r>
      <w:r>
        <w:t>SCS</w:t>
      </w:r>
      <w:r w:rsidRPr="00D16362">
        <w:t xml:space="preserve"> configuration </w:t>
      </w:r>
      <w:r w:rsidRPr="00D16362">
        <w:rPr>
          <w:position w:val="-10"/>
        </w:rPr>
        <w:object w:dxaOrig="360" w:dyaOrig="300">
          <v:shape id="_x0000_i1096" type="#_x0000_t75" style="width:21.85pt;height:16.3pt" o:ole="">
            <v:imagedata r:id="rId131" o:title=""/>
          </v:shape>
          <o:OLEObject Type="Embed" ProgID="Equation.3" ShapeID="_x0000_i1096" DrawAspect="Content" ObjectID="_1627461551" r:id="rId138"/>
        </w:object>
      </w:r>
      <w:r>
        <w:t xml:space="preserve"> </w:t>
      </w:r>
      <w:r w:rsidRPr="00D16362">
        <w:t xml:space="preserve">corresponds to </w:t>
      </w:r>
      <w:r w:rsidRPr="00D16362">
        <w:rPr>
          <w:position w:val="-4"/>
        </w:rPr>
        <w:object w:dxaOrig="639" w:dyaOrig="279">
          <v:shape id="_x0000_i1097" type="#_x0000_t75" style="width:28.3pt;height:14.15pt" o:ole="">
            <v:imagedata r:id="rId139" o:title=""/>
          </v:shape>
          <o:OLEObject Type="Embed" ProgID="Equation.3" ShapeID="_x0000_i1097" DrawAspect="Content" ObjectID="_1627461552" r:id="rId140"/>
        </w:object>
      </w:r>
      <w:r>
        <w:t xml:space="preserve"> </w:t>
      </w:r>
      <w:r w:rsidRPr="00D16362">
        <w:t xml:space="preserve">consecutive downlink or flexible or uplink symbols for the </w:t>
      </w:r>
      <w:r>
        <w:t>SCS</w:t>
      </w:r>
      <w:r w:rsidRPr="00D16362">
        <w:t xml:space="preserve"> configuration </w:t>
      </w:r>
      <w:r w:rsidRPr="00D16362">
        <w:rPr>
          <w:position w:val="-10"/>
        </w:rPr>
        <w:object w:dxaOrig="220" w:dyaOrig="240">
          <v:shape id="_x0000_i1098" type="#_x0000_t75" style="width:14.15pt;height:12.85pt" o:ole="">
            <v:imagedata r:id="rId133" o:title=""/>
          </v:shape>
          <o:OLEObject Type="Embed" ProgID="Equation.3" ShapeID="_x0000_i1098" DrawAspect="Content" ObjectID="_1627461553" r:id="rId141"/>
        </w:object>
      </w:r>
      <w:r w:rsidRPr="00D16362">
        <w:rPr>
          <w:lang w:val="en-US"/>
        </w:rPr>
        <w:t xml:space="preserve">. </w:t>
      </w:r>
    </w:p>
    <w:p w:rsidR="00956C1C" w:rsidRDefault="00956C1C" w:rsidP="00956C1C">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rsidR="00956C1C" w:rsidRPr="009F2BBA" w:rsidRDefault="00956C1C" w:rsidP="00956C1C">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rsidR="00956C1C" w:rsidRDefault="00956C1C" w:rsidP="00956C1C">
      <w:pPr>
        <w:pStyle w:val="B1"/>
      </w:pPr>
      <w:r>
        <w:t>-</w:t>
      </w:r>
      <w:r>
        <w:tab/>
      </w:r>
      <w:proofErr w:type="gramStart"/>
      <w:r>
        <w:rPr>
          <w:lang w:val="en-US"/>
        </w:rPr>
        <w:t>a</w:t>
      </w:r>
      <w:proofErr w:type="gramEnd"/>
      <w:r>
        <w:t xml:space="preserve"> set of slot configurations by </w:t>
      </w:r>
      <w:proofErr w:type="spellStart"/>
      <w:r w:rsidRPr="0057702E">
        <w:rPr>
          <w:i/>
        </w:rPr>
        <w:t>slotSpecificConfigurationsToAddModList</w:t>
      </w:r>
      <w:proofErr w:type="spellEnd"/>
    </w:p>
    <w:p w:rsidR="00956C1C" w:rsidRDefault="00956C1C" w:rsidP="00956C1C">
      <w:pPr>
        <w:pStyle w:val="B1"/>
      </w:pPr>
      <w:r>
        <w:t>-</w:t>
      </w:r>
      <w:r>
        <w:tab/>
      </w:r>
      <w:proofErr w:type="gramStart"/>
      <w:r>
        <w:rPr>
          <w:lang w:val="en-US"/>
        </w:rPr>
        <w:t>f</w:t>
      </w:r>
      <w:r>
        <w:t>or</w:t>
      </w:r>
      <w:proofErr w:type="gramEnd"/>
      <w:r>
        <w:t xml:space="preserve"> each slot configuration from the set of slot configurations</w:t>
      </w:r>
    </w:p>
    <w:p w:rsidR="00956C1C" w:rsidRDefault="00956C1C" w:rsidP="00956C1C">
      <w:pPr>
        <w:pStyle w:val="B1"/>
      </w:pPr>
      <w:r>
        <w:t>-</w:t>
      </w:r>
      <w:r>
        <w:tab/>
      </w:r>
      <w:proofErr w:type="gramStart"/>
      <w:r>
        <w:rPr>
          <w:lang w:val="en-US"/>
        </w:rPr>
        <w:t>a</w:t>
      </w:r>
      <w:proofErr w:type="gramEnd"/>
      <w:r>
        <w:t xml:space="preserve"> slot index for a slot provided by </w:t>
      </w:r>
      <w:proofErr w:type="spellStart"/>
      <w:r w:rsidRPr="00D733F5">
        <w:rPr>
          <w:i/>
        </w:rPr>
        <w:t>slotIndex</w:t>
      </w:r>
      <w:proofErr w:type="spellEnd"/>
    </w:p>
    <w:p w:rsidR="00956C1C" w:rsidRDefault="00956C1C" w:rsidP="00956C1C">
      <w:pPr>
        <w:pStyle w:val="B1"/>
      </w:pPr>
      <w:r>
        <w:t>-</w:t>
      </w:r>
      <w:r>
        <w:tab/>
      </w:r>
      <w:proofErr w:type="gramStart"/>
      <w:r>
        <w:rPr>
          <w:lang w:val="en-US"/>
        </w:rPr>
        <w:t>a</w:t>
      </w:r>
      <w:proofErr w:type="gramEnd"/>
      <w:r>
        <w:t xml:space="preserve"> set of symbols for a slot by </w:t>
      </w:r>
      <w:r w:rsidRPr="00561653">
        <w:rPr>
          <w:i/>
        </w:rPr>
        <w:t>symbols</w:t>
      </w:r>
      <w:r>
        <w:t xml:space="preserve"> where </w:t>
      </w:r>
    </w:p>
    <w:p w:rsidR="00956C1C" w:rsidRDefault="00956C1C" w:rsidP="00956C1C">
      <w:pPr>
        <w:pStyle w:val="B2"/>
      </w:pPr>
      <w:r>
        <w:t>-</w:t>
      </w:r>
      <w:r>
        <w:tab/>
      </w:r>
      <w:proofErr w:type="gramStart"/>
      <w:r>
        <w:t>if</w:t>
      </w:r>
      <w:proofErr w:type="gramEnd"/>
      <w:r>
        <w:t xml:space="preserve"> </w:t>
      </w:r>
      <w:r w:rsidRPr="00561653">
        <w:rPr>
          <w:i/>
        </w:rPr>
        <w:t>symbols</w:t>
      </w:r>
      <w:r>
        <w:t xml:space="preserve"> = </w:t>
      </w:r>
      <w:proofErr w:type="spellStart"/>
      <w:r w:rsidRPr="00561653">
        <w:rPr>
          <w:i/>
        </w:rPr>
        <w:t>allDownlink</w:t>
      </w:r>
      <w:proofErr w:type="spellEnd"/>
      <w:r>
        <w:t>, all symbols in the slot are downlink</w:t>
      </w:r>
    </w:p>
    <w:p w:rsidR="00956C1C" w:rsidRDefault="00956C1C" w:rsidP="00956C1C">
      <w:pPr>
        <w:pStyle w:val="B2"/>
      </w:pPr>
      <w:r>
        <w:t>-</w:t>
      </w:r>
      <w:r>
        <w:tab/>
      </w:r>
      <w:proofErr w:type="gramStart"/>
      <w:r>
        <w:t>if</w:t>
      </w:r>
      <w:proofErr w:type="gramEnd"/>
      <w:r>
        <w:t xml:space="preserve"> </w:t>
      </w:r>
      <w:r w:rsidRPr="00561653">
        <w:rPr>
          <w:i/>
        </w:rPr>
        <w:t>symbols</w:t>
      </w:r>
      <w:r>
        <w:t xml:space="preserve"> = </w:t>
      </w:r>
      <w:proofErr w:type="spellStart"/>
      <w:r w:rsidRPr="00561653">
        <w:rPr>
          <w:i/>
        </w:rPr>
        <w:t>allUplink</w:t>
      </w:r>
      <w:proofErr w:type="spellEnd"/>
      <w:r>
        <w:t>, all symbols in the slot are uplink</w:t>
      </w:r>
    </w:p>
    <w:p w:rsidR="00956C1C" w:rsidRDefault="00956C1C" w:rsidP="00956C1C">
      <w:pPr>
        <w:pStyle w:val="B2"/>
      </w:pPr>
      <w:r>
        <w:t>-</w:t>
      </w:r>
      <w:r>
        <w:tab/>
      </w:r>
      <w:proofErr w:type="gramStart"/>
      <w:r>
        <w:t>if</w:t>
      </w:r>
      <w:proofErr w:type="gramEnd"/>
      <w:r>
        <w:t xml:space="preserve">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rsidR="00956C1C" w:rsidRPr="00EB5DCF" w:rsidRDefault="00956C1C" w:rsidP="00956C1C">
      <w:r>
        <w:t xml:space="preserve">For each slot having a corresponding index provided by </w:t>
      </w:r>
      <w:proofErr w:type="spellStart"/>
      <w:r w:rsidRPr="00D733F5">
        <w:rPr>
          <w:i/>
        </w:rPr>
        <w:t>slotIndex</w:t>
      </w:r>
      <w:proofErr w:type="spellEnd"/>
      <w:r>
        <w:t xml:space="preserve">, the UE applies a format provided </w:t>
      </w:r>
      <w:proofErr w:type="gramStart"/>
      <w:r>
        <w:t xml:space="preserve">by a corresponding </w:t>
      </w:r>
      <w:r w:rsidRPr="00561653">
        <w:rPr>
          <w:i/>
        </w:rPr>
        <w:t>symbols</w:t>
      </w:r>
      <w:proofErr w:type="gramEnd"/>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rsidR="00956C1C" w:rsidRPr="00A54502" w:rsidRDefault="00956C1C" w:rsidP="00956C1C">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eastAsia="zh-CN"/>
        </w:rPr>
        <w:drawing>
          <wp:inline distT="0" distB="0" distL="0" distR="0" wp14:anchorId="3E12EEEC" wp14:editId="776499B7">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rsidR="00956C1C" w:rsidRPr="00B64C57" w:rsidRDefault="00956C1C" w:rsidP="00956C1C">
      <w:r>
        <w:t xml:space="preserve">A slot configuration period and a number of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rsidR="00956C1C" w:rsidRPr="00B916EC" w:rsidRDefault="00956C1C" w:rsidP="00956C1C">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rsidR="00956C1C" w:rsidRPr="001322F1" w:rsidRDefault="00956C1C" w:rsidP="00956C1C">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or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rsidR="00956C1C" w:rsidRPr="00B916EC" w:rsidRDefault="00956C1C" w:rsidP="00956C1C">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rsidR="00956C1C" w:rsidRPr="00B916EC" w:rsidRDefault="00956C1C" w:rsidP="00956C1C">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rsidR="00956C1C" w:rsidRPr="00B916EC" w:rsidRDefault="00956C1C" w:rsidP="00956C1C">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rFonts w:eastAsia="宋体"/>
          <w:lang w:eastAsia="zh-CN"/>
        </w:rPr>
        <w:t xml:space="preserve">that indicates to the UE to transmit a PUSCH, a PUCCH, a PRACH, or a SRS </w:t>
      </w:r>
      <w:r w:rsidRPr="005261DA">
        <w:rPr>
          <w:rFonts w:eastAsia="宋体"/>
          <w:lang w:eastAsia="zh-CN"/>
        </w:rPr>
        <w:t xml:space="preserve">in </w:t>
      </w:r>
      <w:r w:rsidRPr="00147F39">
        <w:rPr>
          <w:rFonts w:eastAsia="宋体"/>
          <w:lang w:eastAsia="zh-CN"/>
        </w:rPr>
        <w:t>at least one symbol of the</w:t>
      </w:r>
      <w:r w:rsidRPr="005261DA">
        <w:rPr>
          <w:rFonts w:eastAsia="宋体"/>
          <w:lang w:eastAsia="zh-CN"/>
        </w:rPr>
        <w:t xml:space="preserve"> </w:t>
      </w:r>
      <w:r w:rsidRPr="00B439EE">
        <w:rPr>
          <w:rFonts w:eastAsia="宋体"/>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 in the set of symbols of the slot. </w:t>
      </w:r>
    </w:p>
    <w:p w:rsidR="00956C1C" w:rsidRDefault="00956C1C" w:rsidP="00956C1C">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956C1C" w:rsidRDefault="00956C1C" w:rsidP="00956C1C">
      <w:pPr>
        <w:pStyle w:val="B1"/>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v:shape id="_x0000_i1099" type="#_x0000_t75" style="width:28.7pt;height:14.15pt" o:ole="">
            <v:imagedata r:id="rId143" o:title=""/>
          </v:shape>
          <o:OLEObject Type="Embed" ProgID="Equation.3" ShapeID="_x0000_i1099" DrawAspect="Content" ObjectID="_1627461554" r:id="rId144"/>
        </w:object>
      </w:r>
      <w:r>
        <w:rPr>
          <w:lang w:val="en-US"/>
        </w:rPr>
        <w:t xml:space="preserve"> </w:t>
      </w:r>
      <w:r>
        <w:rPr>
          <w:rFonts w:hint="eastAsia"/>
        </w:rPr>
        <w:t xml:space="preserve">for the corresponding </w:t>
      </w:r>
      <w:r>
        <w:rPr>
          <w:lang w:val="en-US"/>
        </w:rPr>
        <w:lastRenderedPageBreak/>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v:shape id="_x0000_i1100" type="#_x0000_t75" style="width:28.3pt;height:14.15pt" o:ole="">
            <v:imagedata r:id="rId145" o:title=""/>
          </v:shape>
          <o:OLEObject Type="Embed" ProgID="Equation.3" ShapeID="_x0000_i1100" DrawAspect="Content" ObjectID="_1627461555" r:id="rId146"/>
        </w:object>
      </w:r>
      <w:r w:rsidRPr="00956C1C">
        <w:rPr>
          <w:rFonts w:eastAsia="等线" w:hint="eastAsia"/>
          <w:lang w:val="x-none" w:eastAsia="zh-CN"/>
        </w:rPr>
        <w:t xml:space="preserve"> </w:t>
      </w:r>
      <w:ins w:id="54" w:author="CATT" w:date="2019-07-17T13:08:00Z">
        <w:r>
          <w:rPr>
            <w:rFonts w:eastAsia="等线" w:hint="eastAsia"/>
            <w:lang w:val="x-none" w:eastAsia="zh-CN"/>
          </w:rPr>
          <w:t>and</w:t>
        </w:r>
      </w:ins>
      <w:ins w:id="55" w:author="CATT" w:date="2019-07-17T13:10:00Z">
        <w:r>
          <w:rPr>
            <w:rFonts w:eastAsia="等线" w:hint="eastAsia"/>
            <w:lang w:val="x-none" w:eastAsia="zh-CN"/>
          </w:rPr>
          <w:t xml:space="preserve"> </w:t>
        </w:r>
      </w:ins>
      <w:ins w:id="56" w:author="CATT" w:date="2019-07-17T13:10:00Z">
        <w:r w:rsidRPr="00C93FFC">
          <w:rPr>
            <w:position w:val="-10"/>
          </w:rPr>
          <w:object w:dxaOrig="220" w:dyaOrig="240">
            <v:shape id="_x0000_i1101" type="#_x0000_t75" style="width:14.15pt;height:14.15pt" o:ole="">
              <v:imagedata r:id="rId45" o:title=""/>
            </v:shape>
            <o:OLEObject Type="Embed" ProgID="Equation.3" ShapeID="_x0000_i1101" DrawAspect="Content" ObjectID="_1627461556" r:id="rId147"/>
          </w:object>
        </w:r>
      </w:ins>
      <w:ins w:id="57" w:author="CATT" w:date="2019-07-17T13:08:00Z">
        <w:r>
          <w:rPr>
            <w:rFonts w:eastAsia="等线" w:hint="eastAsia"/>
            <w:lang w:val="x-none" w:eastAsia="zh-CN"/>
          </w:rPr>
          <w:t xml:space="preserve"> corresponds to the smallest SCS configuration among the SCS configuration of the PDCCH</w:t>
        </w:r>
      </w:ins>
      <w:ins w:id="58" w:author="CATT" w:date="2019-07-17T13:14:00Z">
        <w:r>
          <w:rPr>
            <w:rFonts w:eastAsia="等线" w:hint="eastAsia"/>
            <w:lang w:val="x-none" w:eastAsia="zh-CN"/>
          </w:rPr>
          <w:t xml:space="preserve"> </w:t>
        </w:r>
      </w:ins>
      <w:ins w:id="59" w:author="CATT" w:date="2019-07-17T13:15:00Z">
        <w:r>
          <w:rPr>
            <w:rFonts w:eastAsia="等线" w:hint="eastAsia"/>
            <w:lang w:val="x-none" w:eastAsia="zh-CN"/>
          </w:rPr>
          <w:t>carrying the</w:t>
        </w:r>
      </w:ins>
      <w:ins w:id="60" w:author="CATT" w:date="2019-07-17T13:14:00Z">
        <w:r>
          <w:rPr>
            <w:rFonts w:eastAsia="等线" w:hint="eastAsia"/>
            <w:lang w:val="x-none" w:eastAsia="zh-CN"/>
          </w:rPr>
          <w:t xml:space="preserve"> DCI format 1_0, DCI format 1_1 or DCI format 0_1</w:t>
        </w:r>
      </w:ins>
      <w:ins w:id="61" w:author="CATT" w:date="2019-07-17T13:08:00Z">
        <w:r>
          <w:rPr>
            <w:rFonts w:eastAsia="等线" w:hint="eastAsia"/>
            <w:lang w:val="x-none" w:eastAsia="zh-CN"/>
          </w:rPr>
          <w:t xml:space="preserve"> and the SCS configuration of the SRS, PUCCH, PUSCH or PRACH.</w:t>
        </w:r>
      </w:ins>
    </w:p>
    <w:p w:rsidR="00956C1C" w:rsidRDefault="00956C1C" w:rsidP="00956C1C">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rsidR="00956C1C" w:rsidRPr="00EC71FE" w:rsidRDefault="00956C1C" w:rsidP="00956C1C">
      <w:pPr>
        <w:rPr>
          <w:lang w:eastAsia="ja-JP"/>
        </w:rPr>
      </w:pPr>
      <w:r>
        <w:rPr>
          <w:lang w:val="en-US" w:eastAsia="ja-JP"/>
        </w:rPr>
        <w:t>A</w:t>
      </w:r>
      <w:r w:rsidRPr="00EC71FE">
        <w:rPr>
          <w:lang w:eastAsia="ja-JP"/>
        </w:rPr>
        <w:t xml:space="preserve"> PUSCH preparation time throughout </w:t>
      </w:r>
      <w:proofErr w:type="spellStart"/>
      <w:r w:rsidRPr="00EC71FE">
        <w:rPr>
          <w:lang w:eastAsia="ja-JP"/>
        </w:rPr>
        <w:t>Subclause</w:t>
      </w:r>
      <w:proofErr w:type="spellEnd"/>
      <w:r w:rsidRPr="00EC71FE">
        <w:rPr>
          <w:lang w:eastAsia="ja-JP"/>
        </w:rPr>
        <w:t xml:space="preserve"> 11.1 is </w:t>
      </w:r>
      <w:r>
        <w:rPr>
          <w:lang w:val="en-US" w:eastAsia="ja-JP"/>
        </w:rPr>
        <w:t>as described in [6, TS 38.214]</w:t>
      </w:r>
      <w:r w:rsidRPr="00EC71FE">
        <w:rPr>
          <w:lang w:eastAsia="ja-JP"/>
        </w:rPr>
        <w:t>.</w:t>
      </w:r>
    </w:p>
    <w:p w:rsidR="00956C1C" w:rsidRPr="0080392F" w:rsidRDefault="00956C1C" w:rsidP="00956C1C">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 in the set of symbols of the slot.</w:t>
      </w:r>
    </w:p>
    <w:p w:rsidR="00956C1C" w:rsidRPr="0080392F" w:rsidRDefault="00956C1C" w:rsidP="00956C1C">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rsidR="00956C1C" w:rsidRPr="00CE5013" w:rsidRDefault="00956C1C" w:rsidP="00956C1C">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rsidR="00956C1C" w:rsidRPr="00356320" w:rsidRDefault="00956C1C" w:rsidP="00956C1C">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rsidR="00956C1C" w:rsidRPr="005A1B13" w:rsidRDefault="00956C1C" w:rsidP="00956C1C">
      <w:r w:rsidRPr="005A1B13">
        <w:t xml:space="preserve">For a set of symbols of a slot corresponding to a valid PRACH occasion and </w:t>
      </w:r>
      <w:r w:rsidRPr="00B53296">
        <w:rPr>
          <w:position w:val="-12"/>
        </w:rPr>
        <w:object w:dxaOrig="400" w:dyaOrig="320">
          <v:shape id="_x0000_i1102" type="#_x0000_t75" style="width:20.55pt;height:17.15pt" o:ole="">
            <v:imagedata r:id="rId148" o:title=""/>
          </v:shape>
          <o:OLEObject Type="Embed" ProgID="Equation.3" ShapeID="_x0000_i1102" DrawAspect="Content" ObjectID="_1627461557" r:id="rId149"/>
        </w:object>
      </w:r>
      <w:r w:rsidRPr="006A685A">
        <w:rPr>
          <w:rFonts w:eastAsia="宋体"/>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for Type1-PDCCH CSS set,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rsidR="00956C1C" w:rsidRPr="009E7204" w:rsidRDefault="00956C1C" w:rsidP="00956C1C">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rsidR="00956C1C" w:rsidRPr="0080392F" w:rsidRDefault="00956C1C" w:rsidP="00956C1C">
      <w:r w:rsidRPr="0080392F">
        <w:t xml:space="preserve">If a UE is scheduled by a DCI format 1_1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rsidR="00956C1C" w:rsidRDefault="00956C1C" w:rsidP="00956C1C">
      <w:r w:rsidRPr="0080392F">
        <w:t xml:space="preserve">If a UE is scheduled by a DCI format 0_1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rsidR="00956C1C" w:rsidRPr="00956C1C" w:rsidRDefault="00956C1C" w:rsidP="00F265D3">
      <w:pPr>
        <w:rPr>
          <w:rFonts w:eastAsia="宋体"/>
          <w:color w:val="FF0000"/>
          <w:lang w:eastAsia="zh-CN"/>
        </w:rPr>
      </w:pPr>
    </w:p>
    <w:p w:rsidR="00F265D3" w:rsidRPr="00F265D3" w:rsidRDefault="00F265D3" w:rsidP="00F265D3">
      <w:pPr>
        <w:keepNext/>
        <w:keepLines/>
        <w:spacing w:before="120"/>
        <w:ind w:left="1134" w:hanging="1134"/>
        <w:outlineLvl w:val="2"/>
        <w:rPr>
          <w:rFonts w:ascii="Arial" w:eastAsia="等线" w:hAnsi="Arial"/>
          <w:sz w:val="28"/>
        </w:rPr>
      </w:pPr>
      <w:bookmarkStart w:id="62" w:name="_Toc12021490"/>
      <w:r w:rsidRPr="00F265D3">
        <w:rPr>
          <w:rFonts w:ascii="Arial" w:eastAsia="等线" w:hAnsi="Arial"/>
          <w:sz w:val="28"/>
        </w:rPr>
        <w:t>11.1.1</w:t>
      </w:r>
      <w:r w:rsidRPr="00F265D3">
        <w:rPr>
          <w:rFonts w:ascii="Arial" w:eastAsia="等线" w:hAnsi="Arial"/>
          <w:sz w:val="28"/>
        </w:rPr>
        <w:tab/>
        <w:t>UE procedure for determining slot format</w:t>
      </w:r>
      <w:bookmarkEnd w:id="62"/>
    </w:p>
    <w:p w:rsidR="00F265D3" w:rsidRPr="00F265D3" w:rsidRDefault="00F265D3" w:rsidP="00F265D3">
      <w:pPr>
        <w:rPr>
          <w:rFonts w:eastAsia="等线"/>
          <w:lang w:eastAsia="zh-CN"/>
        </w:rPr>
      </w:pPr>
      <w:r w:rsidRPr="00F265D3">
        <w:rPr>
          <w:rFonts w:eastAsia="等线"/>
          <w:lang w:val="en-US" w:eastAsia="zh-CN"/>
        </w:rPr>
        <w:t xml:space="preserve">This </w:t>
      </w:r>
      <w:proofErr w:type="spellStart"/>
      <w:r w:rsidRPr="00F265D3">
        <w:rPr>
          <w:rFonts w:eastAsia="等线"/>
          <w:lang w:val="en-US" w:eastAsia="zh-CN"/>
        </w:rPr>
        <w:t>subclause</w:t>
      </w:r>
      <w:proofErr w:type="spellEnd"/>
      <w:r w:rsidRPr="00F265D3">
        <w:rPr>
          <w:rFonts w:eastAsia="等线"/>
          <w:lang w:val="en-US" w:eastAsia="zh-CN"/>
        </w:rPr>
        <w:t xml:space="preserve"> applies for a serving cell that is included in a set of serving cells configured to a UE by </w:t>
      </w:r>
      <w:proofErr w:type="spellStart"/>
      <w:r w:rsidRPr="00F265D3">
        <w:rPr>
          <w:rFonts w:eastAsia="等线"/>
          <w:i/>
        </w:rPr>
        <w:t>slotFormatCombToAddModList</w:t>
      </w:r>
      <w:proofErr w:type="spellEnd"/>
      <w:r w:rsidRPr="00F265D3">
        <w:rPr>
          <w:rFonts w:eastAsia="等线"/>
        </w:rPr>
        <w:t xml:space="preserve"> and</w:t>
      </w:r>
      <w:r w:rsidRPr="00F265D3">
        <w:rPr>
          <w:rFonts w:eastAsia="等线"/>
          <w:lang w:val="en-US" w:eastAsia="zh-CN"/>
        </w:rPr>
        <w:t xml:space="preserve"> </w:t>
      </w:r>
      <w:proofErr w:type="spellStart"/>
      <w:r w:rsidRPr="00F265D3">
        <w:rPr>
          <w:rFonts w:eastAsia="等线"/>
          <w:i/>
        </w:rPr>
        <w:t>slotFormatCombToReleaseList</w:t>
      </w:r>
      <w:proofErr w:type="spellEnd"/>
      <w:r w:rsidRPr="00F265D3">
        <w:rPr>
          <w:rFonts w:eastAsia="等线" w:cs="Arial"/>
          <w:lang w:eastAsia="zh-CN"/>
        </w:rPr>
        <w:t>.</w:t>
      </w:r>
    </w:p>
    <w:p w:rsidR="00F265D3" w:rsidRPr="00F265D3" w:rsidRDefault="00F265D3" w:rsidP="00F265D3">
      <w:pPr>
        <w:rPr>
          <w:rFonts w:eastAsia="等线"/>
          <w:lang w:val="en-US"/>
        </w:rPr>
      </w:pPr>
      <w:r w:rsidRPr="00F265D3">
        <w:rPr>
          <w:rFonts w:eastAsia="宋体"/>
          <w:lang w:eastAsia="zh-CN"/>
        </w:rPr>
        <w:t xml:space="preserve">If a UE is configured by higher layers with parameter </w:t>
      </w:r>
      <w:proofErr w:type="spellStart"/>
      <w:r w:rsidRPr="00F265D3">
        <w:rPr>
          <w:rFonts w:eastAsia="等线"/>
          <w:i/>
        </w:rPr>
        <w:t>SlotFormatIndicator</w:t>
      </w:r>
      <w:proofErr w:type="spellEnd"/>
      <w:r w:rsidRPr="00F265D3">
        <w:rPr>
          <w:rFonts w:eastAsia="等线"/>
          <w:lang w:val="en-US"/>
        </w:rPr>
        <w:t xml:space="preserve">, the UE is provided </w:t>
      </w:r>
      <w:r w:rsidRPr="00F265D3">
        <w:rPr>
          <w:rFonts w:eastAsia="等线"/>
        </w:rPr>
        <w:t xml:space="preserve">a </w:t>
      </w:r>
      <w:r w:rsidRPr="00F265D3">
        <w:rPr>
          <w:rFonts w:eastAsia="等线"/>
          <w:lang w:val="en-US"/>
        </w:rPr>
        <w:t xml:space="preserve">SFI-RNTI by </w:t>
      </w:r>
      <w:proofErr w:type="spellStart"/>
      <w:r w:rsidRPr="00F265D3">
        <w:rPr>
          <w:rFonts w:eastAsia="等线"/>
          <w:i/>
          <w:lang w:val="en-US"/>
        </w:rPr>
        <w:t>sfi</w:t>
      </w:r>
      <w:proofErr w:type="spellEnd"/>
      <w:r w:rsidRPr="00F265D3">
        <w:rPr>
          <w:rFonts w:eastAsia="等线"/>
          <w:i/>
          <w:lang w:val="en-US"/>
        </w:rPr>
        <w:t>-RNTI</w:t>
      </w:r>
      <w:r w:rsidRPr="00F265D3">
        <w:rPr>
          <w:rFonts w:eastAsia="等线"/>
          <w:lang w:val="en-US"/>
        </w:rPr>
        <w:t xml:space="preserve"> and with a payload size of DCI format 2_0 by </w:t>
      </w:r>
      <w:r w:rsidRPr="00F265D3">
        <w:rPr>
          <w:rFonts w:eastAsia="等线"/>
          <w:i/>
        </w:rPr>
        <w:t>dci-</w:t>
      </w:r>
      <w:proofErr w:type="spellStart"/>
      <w:r w:rsidRPr="00F265D3">
        <w:rPr>
          <w:rFonts w:eastAsia="等线"/>
          <w:i/>
        </w:rPr>
        <w:t>PayloadSize</w:t>
      </w:r>
      <w:proofErr w:type="spellEnd"/>
      <w:r w:rsidRPr="00F265D3">
        <w:rPr>
          <w:rFonts w:eastAsia="等线"/>
          <w:lang w:val="en-US"/>
        </w:rPr>
        <w:t xml:space="preserve">. </w:t>
      </w:r>
    </w:p>
    <w:p w:rsidR="00F265D3" w:rsidRPr="00F265D3" w:rsidRDefault="00F265D3" w:rsidP="00F265D3">
      <w:pPr>
        <w:rPr>
          <w:rFonts w:eastAsia="宋体"/>
          <w:lang w:val="en-US" w:eastAsia="zh-CN"/>
        </w:rPr>
      </w:pPr>
      <w:r w:rsidRPr="00F265D3">
        <w:rPr>
          <w:rFonts w:eastAsia="等线"/>
        </w:rPr>
        <w:t xml:space="preserve">The UE is also provided in one or more serving cells with a configuration for a search space set </w:t>
      </w:r>
      <w:r w:rsidRPr="00F265D3">
        <w:rPr>
          <w:rFonts w:eastAsia="等线"/>
          <w:position w:val="-6"/>
        </w:rPr>
        <w:object w:dxaOrig="160" w:dyaOrig="200">
          <v:shape id="_x0000_i1103" type="#_x0000_t75" style="width:9.85pt;height:9.85pt" o:ole="">
            <v:imagedata r:id="rId150" o:title=""/>
          </v:shape>
          <o:OLEObject Type="Embed" ProgID="Equation.3" ShapeID="_x0000_i1103" DrawAspect="Content" ObjectID="_1627461558" r:id="rId151"/>
        </w:object>
      </w:r>
      <w:r w:rsidRPr="00F265D3">
        <w:rPr>
          <w:rFonts w:eastAsia="等线"/>
          <w:i/>
        </w:rPr>
        <w:t xml:space="preserve"> </w:t>
      </w:r>
      <w:r w:rsidRPr="00F265D3">
        <w:rPr>
          <w:rFonts w:eastAsia="等线"/>
        </w:rPr>
        <w:t xml:space="preserve">and a corresponding CORESET </w:t>
      </w:r>
      <w:r w:rsidRPr="00F265D3">
        <w:rPr>
          <w:rFonts w:eastAsia="等线"/>
          <w:position w:val="-10"/>
        </w:rPr>
        <w:object w:dxaOrig="200" w:dyaOrig="240">
          <v:shape id="_x0000_i1104" type="#_x0000_t75" style="width:14.15pt;height:14.15pt" o:ole="">
            <v:imagedata r:id="rId152" o:title=""/>
          </v:shape>
          <o:OLEObject Type="Embed" ProgID="Equation.3" ShapeID="_x0000_i1104" DrawAspect="Content" ObjectID="_1627461559" r:id="rId153"/>
        </w:object>
      </w:r>
      <w:r w:rsidRPr="00F265D3">
        <w:rPr>
          <w:rFonts w:eastAsia="等线"/>
        </w:rPr>
        <w:t xml:space="preserve"> for monitoring </w:t>
      </w:r>
      <w:r w:rsidRPr="00F265D3">
        <w:rPr>
          <w:rFonts w:eastAsia="等线"/>
          <w:position w:val="-12"/>
        </w:rPr>
        <w:object w:dxaOrig="580" w:dyaOrig="360">
          <v:shape id="_x0000_i1105" type="#_x0000_t75" style="width:28.7pt;height:18.85pt" o:ole="">
            <v:imagedata r:id="rId154" o:title=""/>
          </v:shape>
          <o:OLEObject Type="Embed" ProgID="Equation.3" ShapeID="_x0000_i1105" DrawAspect="Content" ObjectID="_1627461560" r:id="rId155"/>
        </w:object>
      </w:r>
      <w:r w:rsidRPr="00F265D3">
        <w:rPr>
          <w:rFonts w:eastAsia="等线"/>
        </w:rPr>
        <w:t xml:space="preserve"> PDCCH candidates for DCI format 2_0 with a CCE aggregation level of </w:t>
      </w:r>
      <w:r w:rsidRPr="00F265D3">
        <w:rPr>
          <w:rFonts w:eastAsia="等线"/>
          <w:position w:val="-10"/>
        </w:rPr>
        <w:object w:dxaOrig="360" w:dyaOrig="300">
          <v:shape id="_x0000_i1106" type="#_x0000_t75" style="width:14.15pt;height:14.15pt" o:ole="">
            <v:imagedata r:id="rId156" o:title=""/>
          </v:shape>
          <o:OLEObject Type="Embed" ProgID="Equation.3" ShapeID="_x0000_i1106" DrawAspect="Content" ObjectID="_1627461561" r:id="rId157"/>
        </w:object>
      </w:r>
      <w:r w:rsidRPr="00F265D3">
        <w:rPr>
          <w:rFonts w:eastAsia="等线"/>
        </w:rPr>
        <w:t xml:space="preserve"> CCEs as described in </w:t>
      </w:r>
      <w:proofErr w:type="spellStart"/>
      <w:r w:rsidRPr="00F265D3">
        <w:rPr>
          <w:rFonts w:eastAsia="等线"/>
        </w:rPr>
        <w:t>Subclause</w:t>
      </w:r>
      <w:proofErr w:type="spellEnd"/>
      <w:r w:rsidRPr="00F265D3">
        <w:rPr>
          <w:rFonts w:eastAsia="等线"/>
        </w:rPr>
        <w:t xml:space="preserve"> 10.1. </w:t>
      </w:r>
      <w:r w:rsidRPr="00F265D3">
        <w:rPr>
          <w:rFonts w:eastAsia="宋体"/>
          <w:lang w:eastAsia="zh-CN"/>
        </w:rPr>
        <w:t xml:space="preserve">The </w:t>
      </w:r>
      <w:r w:rsidRPr="00F265D3">
        <w:rPr>
          <w:rFonts w:eastAsia="等线"/>
          <w:position w:val="-12"/>
        </w:rPr>
        <w:object w:dxaOrig="580" w:dyaOrig="360">
          <v:shape id="_x0000_i1107" type="#_x0000_t75" style="width:28.7pt;height:18.85pt" o:ole="">
            <v:imagedata r:id="rId154" o:title=""/>
          </v:shape>
          <o:OLEObject Type="Embed" ProgID="Equation.3" ShapeID="_x0000_i1107" DrawAspect="Content" ObjectID="_1627461562" r:id="rId158"/>
        </w:object>
      </w:r>
      <w:r w:rsidRPr="00F265D3">
        <w:rPr>
          <w:rFonts w:eastAsia="等线"/>
          <w:lang w:val="en-US"/>
        </w:rPr>
        <w:t xml:space="preserve"> </w:t>
      </w:r>
      <w:r w:rsidRPr="00F265D3">
        <w:rPr>
          <w:rFonts w:eastAsia="宋体"/>
          <w:lang w:eastAsia="zh-CN"/>
        </w:rPr>
        <w:t xml:space="preserve">PDCCH candidates are the first </w:t>
      </w:r>
      <w:r w:rsidRPr="00F265D3">
        <w:rPr>
          <w:rFonts w:eastAsia="等线"/>
          <w:position w:val="-12"/>
        </w:rPr>
        <w:object w:dxaOrig="580" w:dyaOrig="360">
          <v:shape id="_x0000_i1108" type="#_x0000_t75" style="width:28.7pt;height:18.85pt" o:ole="">
            <v:imagedata r:id="rId154" o:title=""/>
          </v:shape>
          <o:OLEObject Type="Embed" ProgID="Equation.3" ShapeID="_x0000_i1108" DrawAspect="Content" ObjectID="_1627461563" r:id="rId159"/>
        </w:object>
      </w:r>
      <w:r w:rsidRPr="00F265D3">
        <w:rPr>
          <w:rFonts w:eastAsia="等线"/>
          <w:lang w:val="en-US"/>
        </w:rPr>
        <w:t xml:space="preserve"> PDCCH candidates </w:t>
      </w:r>
      <w:r w:rsidRPr="00F265D3">
        <w:rPr>
          <w:rFonts w:eastAsia="Yu Mincho"/>
          <w:iCs/>
          <w:lang w:val="en-US" w:eastAsia="ja-JP"/>
        </w:rPr>
        <w:t xml:space="preserve">for CCE aggregation level </w:t>
      </w:r>
      <w:r w:rsidRPr="00F265D3">
        <w:rPr>
          <w:rFonts w:eastAsia="等线"/>
          <w:position w:val="-10"/>
        </w:rPr>
        <w:object w:dxaOrig="360" w:dyaOrig="300">
          <v:shape id="_x0000_i1109" type="#_x0000_t75" style="width:16.3pt;height:14.15pt" o:ole="">
            <v:imagedata r:id="rId156" o:title=""/>
          </v:shape>
          <o:OLEObject Type="Embed" ProgID="Equation.3" ShapeID="_x0000_i1109" DrawAspect="Content" ObjectID="_1627461564" r:id="rId160"/>
        </w:object>
      </w:r>
      <w:r w:rsidRPr="00F265D3">
        <w:rPr>
          <w:rFonts w:eastAsia="等线"/>
          <w:lang w:val="en-US"/>
        </w:rPr>
        <w:t xml:space="preserve"> for search space set </w:t>
      </w:r>
      <w:r w:rsidRPr="00F265D3">
        <w:rPr>
          <w:rFonts w:eastAsia="等线"/>
          <w:position w:val="-6"/>
        </w:rPr>
        <w:object w:dxaOrig="160" w:dyaOrig="200">
          <v:shape id="_x0000_i1110" type="#_x0000_t75" style="width:9.85pt;height:9.85pt" o:ole="">
            <v:imagedata r:id="rId150" o:title=""/>
          </v:shape>
          <o:OLEObject Type="Embed" ProgID="Equation.3" ShapeID="_x0000_i1110" DrawAspect="Content" ObjectID="_1627461565" r:id="rId161"/>
        </w:object>
      </w:r>
      <w:r w:rsidRPr="00F265D3">
        <w:rPr>
          <w:rFonts w:eastAsia="等线"/>
          <w:lang w:val="en-US"/>
        </w:rPr>
        <w:t xml:space="preserve"> in </w:t>
      </w:r>
      <w:proofErr w:type="gramStart"/>
      <w:r w:rsidRPr="00F265D3">
        <w:rPr>
          <w:rFonts w:eastAsia="等线"/>
        </w:rPr>
        <w:t>CORESET</w:t>
      </w:r>
      <w:r w:rsidRPr="00F265D3">
        <w:rPr>
          <w:rFonts w:eastAsia="等线"/>
          <w:lang w:val="en-US"/>
        </w:rPr>
        <w:t xml:space="preserve"> </w:t>
      </w:r>
      <w:proofErr w:type="gramEnd"/>
      <w:r w:rsidRPr="00F265D3">
        <w:rPr>
          <w:rFonts w:eastAsia="等线"/>
          <w:position w:val="-10"/>
        </w:rPr>
        <w:object w:dxaOrig="200" w:dyaOrig="240">
          <v:shape id="_x0000_i1111" type="#_x0000_t75" style="width:14.15pt;height:14.15pt" o:ole="">
            <v:imagedata r:id="rId152" o:title=""/>
          </v:shape>
          <o:OLEObject Type="Embed" ProgID="Equation.3" ShapeID="_x0000_i1111" DrawAspect="Content" ObjectID="_1627461566" r:id="rId162"/>
        </w:object>
      </w:r>
      <w:r w:rsidRPr="00F265D3">
        <w:rPr>
          <w:rFonts w:eastAsia="等线"/>
          <w:lang w:val="en-US"/>
        </w:rPr>
        <w:t>.</w:t>
      </w:r>
    </w:p>
    <w:p w:rsidR="00F265D3" w:rsidRPr="00F265D3" w:rsidRDefault="00F265D3" w:rsidP="00F265D3">
      <w:pPr>
        <w:rPr>
          <w:rFonts w:eastAsia="等线"/>
          <w:lang w:val="en-US"/>
        </w:rPr>
      </w:pPr>
      <w:r w:rsidRPr="00F265D3">
        <w:rPr>
          <w:rFonts w:eastAsia="等线"/>
          <w:lang w:val="en-US"/>
        </w:rPr>
        <w:lastRenderedPageBreak/>
        <w:t xml:space="preserve">For each serving cell in the set of serving cells, the UE can be provided: </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an identity of the serving cell by </w:t>
      </w:r>
      <w:proofErr w:type="spellStart"/>
      <w:r w:rsidRPr="00F265D3">
        <w:rPr>
          <w:rFonts w:eastAsia="等线"/>
          <w:i/>
          <w:lang w:val="x-none"/>
        </w:rPr>
        <w:t>servingCellId</w:t>
      </w:r>
      <w:proofErr w:type="spellEnd"/>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a location of a SFI-index field in DCI format 2_0 by </w:t>
      </w:r>
      <w:proofErr w:type="spellStart"/>
      <w:r w:rsidRPr="00F265D3">
        <w:rPr>
          <w:rFonts w:eastAsia="等线"/>
          <w:i/>
          <w:lang w:val="x-none"/>
        </w:rPr>
        <w:t>positionInDCI</w:t>
      </w:r>
      <w:proofErr w:type="spellEnd"/>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a set of slot format combinations by </w:t>
      </w:r>
      <w:proofErr w:type="spellStart"/>
      <w:r w:rsidRPr="00F265D3">
        <w:rPr>
          <w:rFonts w:eastAsia="等线"/>
          <w:i/>
          <w:lang w:val="x-none"/>
        </w:rPr>
        <w:t>slotFormatCombinations</w:t>
      </w:r>
      <w:proofErr w:type="spellEnd"/>
      <w:r w:rsidRPr="00F265D3">
        <w:rPr>
          <w:rFonts w:eastAsia="等线"/>
          <w:lang w:val="x-none"/>
        </w:rPr>
        <w:t xml:space="preserve">, where each slot format combination in the set of slot format combinations includes </w:t>
      </w:r>
    </w:p>
    <w:p w:rsidR="00F265D3" w:rsidRPr="00F265D3" w:rsidRDefault="00F265D3" w:rsidP="00F265D3">
      <w:pPr>
        <w:ind w:left="851" w:hanging="284"/>
        <w:rPr>
          <w:rFonts w:eastAsia="等线"/>
          <w:lang w:val="x-none"/>
        </w:rPr>
      </w:pPr>
      <w:r w:rsidRPr="00F265D3">
        <w:rPr>
          <w:rFonts w:eastAsia="等线"/>
          <w:lang w:val="x-none"/>
        </w:rPr>
        <w:t>-</w:t>
      </w:r>
      <w:r w:rsidRPr="00F265D3">
        <w:rPr>
          <w:rFonts w:eastAsia="等线"/>
          <w:lang w:val="x-none"/>
        </w:rPr>
        <w:tab/>
        <w:t xml:space="preserve">one or more slot formats indicated by a respective </w:t>
      </w:r>
      <w:proofErr w:type="spellStart"/>
      <w:r w:rsidRPr="00F265D3">
        <w:rPr>
          <w:rFonts w:eastAsia="等线"/>
          <w:i/>
          <w:lang w:val="x-none"/>
        </w:rPr>
        <w:t>slotFormats</w:t>
      </w:r>
      <w:proofErr w:type="spellEnd"/>
      <w:r w:rsidRPr="00F265D3">
        <w:rPr>
          <w:rFonts w:eastAsia="等线"/>
          <w:lang w:val="x-none"/>
        </w:rPr>
        <w:t xml:space="preserve"> for the slot format combination, and </w:t>
      </w:r>
    </w:p>
    <w:p w:rsidR="00F265D3" w:rsidRPr="00F265D3" w:rsidRDefault="00F265D3" w:rsidP="00F265D3">
      <w:pPr>
        <w:ind w:left="851" w:hanging="284"/>
        <w:rPr>
          <w:rFonts w:eastAsia="等线"/>
          <w:lang w:val="x-none"/>
        </w:rPr>
      </w:pPr>
      <w:r w:rsidRPr="00F265D3">
        <w:rPr>
          <w:rFonts w:eastAsia="等线"/>
          <w:lang w:val="x-none"/>
        </w:rPr>
        <w:t>-</w:t>
      </w:r>
      <w:r w:rsidRPr="00F265D3">
        <w:rPr>
          <w:rFonts w:eastAsia="等线"/>
          <w:lang w:val="x-none"/>
        </w:rPr>
        <w:tab/>
        <w:t xml:space="preserve">a mapping for the slot format combination provided by </w:t>
      </w:r>
      <w:proofErr w:type="spellStart"/>
      <w:r w:rsidRPr="00F265D3">
        <w:rPr>
          <w:rFonts w:eastAsia="等线"/>
          <w:i/>
          <w:lang w:val="x-none"/>
        </w:rPr>
        <w:t>slotFormats</w:t>
      </w:r>
      <w:proofErr w:type="spellEnd"/>
      <w:r w:rsidRPr="00F265D3">
        <w:rPr>
          <w:rFonts w:eastAsia="等线"/>
          <w:lang w:val="x-none"/>
        </w:rPr>
        <w:t xml:space="preserve"> to a corresponding SFI-index field value in DCI format 2_0 provided by </w:t>
      </w:r>
      <w:proofErr w:type="spellStart"/>
      <w:r w:rsidRPr="00F265D3">
        <w:rPr>
          <w:rFonts w:eastAsia="等线"/>
          <w:i/>
          <w:lang w:val="x-none"/>
        </w:rPr>
        <w:t>slotFormatCombinationId</w:t>
      </w:r>
      <w:proofErr w:type="spellEnd"/>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for unpaired spectrum operation, a reference SCS </w:t>
      </w:r>
      <w:r w:rsidRPr="00F265D3">
        <w:rPr>
          <w:rFonts w:eastAsia="等线"/>
          <w:lang w:val="en-US"/>
        </w:rPr>
        <w:t>configuration</w:t>
      </w:r>
      <w:r w:rsidRPr="00F265D3">
        <w:rPr>
          <w:rFonts w:eastAsia="等线"/>
          <w:lang w:val="x-none"/>
        </w:rPr>
        <w:t xml:space="preserve"> </w:t>
      </w:r>
      <w:r w:rsidRPr="00F265D3">
        <w:rPr>
          <w:rFonts w:eastAsia="等线"/>
          <w:position w:val="-10"/>
          <w:lang w:val="x-none"/>
        </w:rPr>
        <w:object w:dxaOrig="380" w:dyaOrig="300">
          <v:shape id="_x0000_i1112" type="#_x0000_t75" style="width:21.85pt;height:16.3pt" o:ole="">
            <v:imagedata r:id="rId163" o:title=""/>
          </v:shape>
          <o:OLEObject Type="Embed" ProgID="Equation.3" ShapeID="_x0000_i1112" DrawAspect="Content" ObjectID="_1627461567" r:id="rId164"/>
        </w:object>
      </w:r>
      <w:r w:rsidRPr="00F265D3">
        <w:rPr>
          <w:rFonts w:eastAsia="等线"/>
          <w:lang w:val="x-none"/>
        </w:rPr>
        <w:t xml:space="preserve"> by </w:t>
      </w:r>
      <w:proofErr w:type="spellStart"/>
      <w:r w:rsidRPr="00F265D3">
        <w:rPr>
          <w:rFonts w:eastAsia="等线"/>
          <w:i/>
          <w:lang w:val="x-none"/>
        </w:rPr>
        <w:t>subcarrierSpacing</w:t>
      </w:r>
      <w:proofErr w:type="spellEnd"/>
      <w:r w:rsidRPr="00F265D3">
        <w:rPr>
          <w:rFonts w:eastAsia="等线"/>
          <w:lang w:val="x-none"/>
        </w:rPr>
        <w:t xml:space="preserve"> and, when a supplementary UL carrier is configured for the serving cell, a reference SCS </w:t>
      </w:r>
      <w:r w:rsidRPr="00F265D3">
        <w:rPr>
          <w:rFonts w:eastAsia="等线"/>
          <w:lang w:val="en-US"/>
        </w:rPr>
        <w:t>configuration</w:t>
      </w:r>
      <w:r w:rsidRPr="00F265D3">
        <w:rPr>
          <w:rFonts w:eastAsia="等线"/>
          <w:lang w:val="x-none"/>
        </w:rPr>
        <w:t xml:space="preserve"> </w:t>
      </w:r>
      <w:r w:rsidRPr="00F265D3">
        <w:rPr>
          <w:rFonts w:eastAsia="等线"/>
          <w:position w:val="-12"/>
          <w:lang w:val="x-none"/>
        </w:rPr>
        <w:object w:dxaOrig="639" w:dyaOrig="320">
          <v:shape id="_x0000_i1113" type="#_x0000_t75" style="width:36.45pt;height:17.15pt" o:ole="">
            <v:imagedata r:id="rId165" o:title=""/>
          </v:shape>
          <o:OLEObject Type="Embed" ProgID="Equation.3" ShapeID="_x0000_i1113" DrawAspect="Content" ObjectID="_1627461568" r:id="rId166"/>
        </w:object>
      </w:r>
      <w:r w:rsidRPr="00F265D3">
        <w:rPr>
          <w:rFonts w:eastAsia="等线"/>
          <w:lang w:val="x-none"/>
        </w:rPr>
        <w:t xml:space="preserve"> by </w:t>
      </w:r>
      <w:r w:rsidRPr="00F265D3">
        <w:rPr>
          <w:rFonts w:eastAsia="等线"/>
          <w:i/>
          <w:lang w:val="x-none"/>
        </w:rPr>
        <w:t>subcarrierSpacing2</w:t>
      </w:r>
      <w:r w:rsidRPr="00F265D3">
        <w:rPr>
          <w:rFonts w:eastAsia="等线"/>
          <w:lang w:val="x-none"/>
        </w:rPr>
        <w:t xml:space="preserve"> for the supplementary UL carrier</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for paired spectrum operation, a reference SCS </w:t>
      </w:r>
      <w:r w:rsidRPr="00F265D3">
        <w:rPr>
          <w:rFonts w:eastAsia="等线"/>
          <w:lang w:val="en-US"/>
        </w:rPr>
        <w:t xml:space="preserve">configuration </w:t>
      </w:r>
      <w:r w:rsidRPr="00F265D3">
        <w:rPr>
          <w:rFonts w:eastAsia="等线"/>
          <w:position w:val="-12"/>
          <w:lang w:val="x-none"/>
        </w:rPr>
        <w:object w:dxaOrig="580" w:dyaOrig="320">
          <v:shape id="_x0000_i1114" type="#_x0000_t75" style="width:28.7pt;height:16.3pt" o:ole="">
            <v:imagedata r:id="rId167" o:title=""/>
          </v:shape>
          <o:OLEObject Type="Embed" ProgID="Equation.3" ShapeID="_x0000_i1114" DrawAspect="Content" ObjectID="_1627461569" r:id="rId168"/>
        </w:object>
      </w:r>
      <w:r w:rsidRPr="00F265D3">
        <w:rPr>
          <w:rFonts w:eastAsia="等线"/>
          <w:lang w:val="x-none"/>
        </w:rPr>
        <w:t xml:space="preserve"> for a DL BWP by </w:t>
      </w:r>
      <w:proofErr w:type="spellStart"/>
      <w:r w:rsidRPr="00F265D3">
        <w:rPr>
          <w:rFonts w:eastAsia="等线"/>
          <w:i/>
          <w:lang w:val="x-none"/>
        </w:rPr>
        <w:t>subcarrierSpacing</w:t>
      </w:r>
      <w:proofErr w:type="spellEnd"/>
      <w:r w:rsidRPr="00F265D3">
        <w:rPr>
          <w:rFonts w:eastAsia="等线"/>
          <w:lang w:val="x-none"/>
        </w:rPr>
        <w:t xml:space="preserve"> and a reference SCS </w:t>
      </w:r>
      <w:r w:rsidRPr="00F265D3">
        <w:rPr>
          <w:rFonts w:eastAsia="等线"/>
          <w:lang w:val="en-US"/>
        </w:rPr>
        <w:t>configuration</w:t>
      </w:r>
      <w:r w:rsidRPr="00F265D3">
        <w:rPr>
          <w:rFonts w:eastAsia="等线"/>
          <w:lang w:val="x-none"/>
        </w:rPr>
        <w:t xml:space="preserve"> </w:t>
      </w:r>
      <w:r w:rsidRPr="00F265D3">
        <w:rPr>
          <w:rFonts w:eastAsia="等线"/>
          <w:position w:val="-12"/>
          <w:lang w:val="x-none"/>
        </w:rPr>
        <w:object w:dxaOrig="600" w:dyaOrig="320">
          <v:shape id="_x0000_i1115" type="#_x0000_t75" style="width:28.7pt;height:16.3pt" o:ole="">
            <v:imagedata r:id="rId169" o:title=""/>
          </v:shape>
          <o:OLEObject Type="Embed" ProgID="Equation.3" ShapeID="_x0000_i1115" DrawAspect="Content" ObjectID="_1627461570" r:id="rId170"/>
        </w:object>
      </w:r>
      <w:r w:rsidRPr="00F265D3">
        <w:rPr>
          <w:rFonts w:eastAsia="等线"/>
          <w:lang w:val="x-none"/>
        </w:rPr>
        <w:t xml:space="preserve"> for an UL BWP by </w:t>
      </w:r>
      <w:r w:rsidRPr="00F265D3">
        <w:rPr>
          <w:rFonts w:eastAsia="等线"/>
          <w:i/>
          <w:lang w:val="x-none"/>
        </w:rPr>
        <w:t>subcarrierSpacing2</w:t>
      </w:r>
    </w:p>
    <w:p w:rsidR="00F265D3" w:rsidRPr="00F265D3" w:rsidRDefault="00F265D3" w:rsidP="00F265D3">
      <w:pPr>
        <w:rPr>
          <w:rFonts w:eastAsia="等线"/>
          <w:lang w:val="en-US"/>
        </w:rPr>
      </w:pPr>
      <w:r w:rsidRPr="00F265D3">
        <w:rPr>
          <w:rFonts w:eastAsia="宋体"/>
          <w:lang w:eastAsia="zh-CN"/>
        </w:rPr>
        <w:t xml:space="preserve">A </w:t>
      </w:r>
      <w:r w:rsidRPr="00F265D3">
        <w:rPr>
          <w:rFonts w:eastAsia="等线"/>
        </w:rPr>
        <w:t xml:space="preserve">SFI-index field </w:t>
      </w:r>
      <w:r w:rsidRPr="00F265D3">
        <w:rPr>
          <w:rFonts w:eastAsia="等线"/>
          <w:lang w:val="en-US"/>
        </w:rPr>
        <w:t xml:space="preserve">value in a </w:t>
      </w:r>
      <w:r w:rsidRPr="00F265D3">
        <w:rPr>
          <w:rFonts w:eastAsia="宋体"/>
          <w:lang w:eastAsia="zh-CN"/>
        </w:rPr>
        <w:t xml:space="preserve">DCI format 2_0 indicates to a UE </w:t>
      </w:r>
      <w:r w:rsidRPr="00F265D3">
        <w:rPr>
          <w:rFonts w:eastAsia="宋体"/>
          <w:lang w:val="en-US" w:eastAsia="zh-CN"/>
        </w:rPr>
        <w:t xml:space="preserve">a slot format for each slot in a number of slots for each DL BWP or each UL BWP starting from a slot where the UE detects the DCI format 2_0. The number of slots is equal to or larger than </w:t>
      </w:r>
      <w:r w:rsidRPr="00F265D3">
        <w:rPr>
          <w:rFonts w:eastAsia="等线"/>
        </w:rPr>
        <w:t xml:space="preserve">a PDCCH monitoring periodicity for DCI format 2_0. </w:t>
      </w:r>
      <w:r w:rsidRPr="00F265D3">
        <w:rPr>
          <w:rFonts w:eastAsia="宋体"/>
          <w:lang w:val="en-US" w:eastAsia="zh-CN"/>
        </w:rPr>
        <w:t xml:space="preserve">The SFI-index field includes </w:t>
      </w:r>
      <w:r w:rsidRPr="00F265D3">
        <w:rPr>
          <w:rFonts w:eastAsia="等线"/>
          <w:position w:val="-10"/>
        </w:rPr>
        <w:object w:dxaOrig="2740" w:dyaOrig="340">
          <v:shape id="_x0000_i1116" type="#_x0000_t75" style="width:134.55pt;height:17.15pt" o:ole="">
            <v:imagedata r:id="rId171" o:title=""/>
          </v:shape>
          <o:OLEObject Type="Embed" ProgID="Equation.3" ShapeID="_x0000_i1116" DrawAspect="Content" ObjectID="_1627461571" r:id="rId172"/>
        </w:object>
      </w:r>
      <w:r w:rsidRPr="00F265D3">
        <w:rPr>
          <w:rFonts w:eastAsia="等线"/>
        </w:rPr>
        <w:t xml:space="preserve"> bits where </w:t>
      </w:r>
      <w:proofErr w:type="spellStart"/>
      <w:r w:rsidRPr="00F265D3">
        <w:rPr>
          <w:rFonts w:eastAsia="等线"/>
        </w:rPr>
        <w:t>maxSFIindex</w:t>
      </w:r>
      <w:proofErr w:type="spellEnd"/>
      <w:r w:rsidRPr="00F265D3">
        <w:rPr>
          <w:rFonts w:eastAsia="等线"/>
        </w:rPr>
        <w:t xml:space="preserve"> is the maximum value of the values provided by corresponding </w:t>
      </w:r>
      <w:proofErr w:type="spellStart"/>
      <w:r w:rsidRPr="00F265D3">
        <w:rPr>
          <w:rFonts w:eastAsia="等线"/>
          <w:i/>
          <w:lang w:val="en-US"/>
        </w:rPr>
        <w:t>slotFormatCombinationId</w:t>
      </w:r>
      <w:proofErr w:type="spellEnd"/>
      <w:r w:rsidRPr="00F265D3">
        <w:rPr>
          <w:rFonts w:eastAsia="宋体"/>
          <w:lang w:val="en-US" w:eastAsia="zh-CN"/>
        </w:rPr>
        <w:t xml:space="preserve">. </w:t>
      </w:r>
      <w:r w:rsidRPr="00F265D3">
        <w:rPr>
          <w:rFonts w:eastAsia="等线"/>
          <w:lang w:val="en-US" w:eastAsia="zh-CN"/>
        </w:rPr>
        <w:t xml:space="preserve">A slot format is identified by a corresponding format index </w:t>
      </w:r>
      <w:r w:rsidRPr="00F265D3">
        <w:rPr>
          <w:rFonts w:eastAsia="等线"/>
        </w:rPr>
        <w:t>as provided in Table 11.1.1-1 where 'D' denotes a downlink symbol, 'U' denotes an uplink symbol, and 'F' denotes a flexible symbol</w:t>
      </w:r>
      <w:r w:rsidRPr="00F265D3">
        <w:rPr>
          <w:rFonts w:eastAsia="等线"/>
          <w:lang w:val="en-US"/>
        </w:rPr>
        <w:t>.</w:t>
      </w:r>
    </w:p>
    <w:p w:rsidR="00F265D3" w:rsidRPr="00F265D3" w:rsidRDefault="00F265D3" w:rsidP="00F265D3">
      <w:pPr>
        <w:rPr>
          <w:rFonts w:eastAsia="等线"/>
          <w:lang w:val="en-US"/>
        </w:rPr>
      </w:pPr>
      <w:r w:rsidRPr="00F265D3">
        <w:rPr>
          <w:rFonts w:eastAsia="等线"/>
          <w:lang w:val="en-US"/>
        </w:rPr>
        <w:t xml:space="preserve">If a PDCCH monitoring periodicity for DCI format 2_0, provided to a UE for </w:t>
      </w:r>
      <w:r w:rsidRPr="00F265D3">
        <w:rPr>
          <w:rFonts w:eastAsia="等线"/>
        </w:rPr>
        <w:t xml:space="preserve">the search space set </w:t>
      </w:r>
      <w:r w:rsidRPr="00F265D3">
        <w:rPr>
          <w:rFonts w:eastAsia="等线"/>
          <w:position w:val="-6"/>
        </w:rPr>
        <w:object w:dxaOrig="160" w:dyaOrig="200">
          <v:shape id="_x0000_i1117" type="#_x0000_t75" style="width:7.7pt;height:14.15pt" o:ole="">
            <v:imagedata r:id="rId150" o:title=""/>
          </v:shape>
          <o:OLEObject Type="Embed" ProgID="Equation.3" ShapeID="_x0000_i1117" DrawAspect="Content" ObjectID="_1627461572" r:id="rId173"/>
        </w:object>
      </w:r>
      <w:r w:rsidRPr="00F265D3">
        <w:rPr>
          <w:rFonts w:eastAsia="等线"/>
        </w:rPr>
        <w:t xml:space="preserve"> </w:t>
      </w:r>
      <w:r w:rsidRPr="00F265D3">
        <w:rPr>
          <w:rFonts w:eastAsia="等线"/>
          <w:lang w:val="en-US"/>
        </w:rPr>
        <w:t xml:space="preserve">by </w:t>
      </w:r>
      <w:proofErr w:type="spellStart"/>
      <w:r w:rsidRPr="00F265D3">
        <w:rPr>
          <w:rFonts w:eastAsia="等线"/>
          <w:i/>
        </w:rPr>
        <w:t>monitoringSlotPeriodicityAndOffset</w:t>
      </w:r>
      <w:proofErr w:type="spellEnd"/>
      <w:r w:rsidRPr="00F265D3">
        <w:rPr>
          <w:rFonts w:eastAsia="等线"/>
        </w:rPr>
        <w:t>,</w:t>
      </w:r>
      <w:r w:rsidRPr="00F265D3">
        <w:rPr>
          <w:rFonts w:eastAsia="等线"/>
          <w:i/>
        </w:rPr>
        <w:t xml:space="preserve"> </w:t>
      </w:r>
      <w:r w:rsidRPr="00F265D3">
        <w:rPr>
          <w:rFonts w:eastAsia="等线"/>
        </w:rPr>
        <w:t xml:space="preserve">is smaller than a duration of a slot format </w:t>
      </w:r>
      <w:r w:rsidRPr="00F265D3">
        <w:rPr>
          <w:rFonts w:eastAsia="等线"/>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rsidR="00F265D3" w:rsidRPr="00F265D3" w:rsidRDefault="00F265D3" w:rsidP="00F265D3">
      <w:pPr>
        <w:rPr>
          <w:rFonts w:eastAsia="等线"/>
          <w:lang w:val="en-US"/>
        </w:rPr>
      </w:pPr>
      <w:r w:rsidRPr="00F265D3">
        <w:rPr>
          <w:rFonts w:eastAsia="等线"/>
          <w:lang w:val="en-US"/>
        </w:rPr>
        <w:t xml:space="preserve">A UE does not expect </w:t>
      </w:r>
      <w:r w:rsidRPr="00F265D3">
        <w:rPr>
          <w:rFonts w:eastAsia="等线"/>
        </w:rPr>
        <w:t>to be configured to monitor PDCCH for DCI format 2_0 on a second serving cell that uses larger SCS than the serving cell.</w:t>
      </w:r>
    </w:p>
    <w:p w:rsidR="00F265D3" w:rsidRPr="00F265D3" w:rsidRDefault="00F265D3" w:rsidP="00F265D3">
      <w:pPr>
        <w:rPr>
          <w:rFonts w:eastAsia="等线"/>
          <w:lang w:val="en-US" w:eastAsia="zh-CN"/>
        </w:rPr>
      </w:pPr>
      <w:r w:rsidRPr="00F265D3">
        <w:rPr>
          <w:rFonts w:eastAsia="等线"/>
          <w:lang w:val="en-US" w:eastAsia="zh-CN"/>
        </w:rPr>
        <w:t xml:space="preserve"> </w:t>
      </w:r>
    </w:p>
    <w:p w:rsidR="00F265D3" w:rsidRPr="00F265D3" w:rsidRDefault="00F265D3" w:rsidP="00F265D3">
      <w:pPr>
        <w:keepNext/>
        <w:keepLines/>
        <w:spacing w:before="60"/>
        <w:jc w:val="center"/>
        <w:rPr>
          <w:rFonts w:ascii="Arial" w:eastAsia="等线" w:hAnsi="Arial"/>
          <w:b/>
        </w:rPr>
      </w:pPr>
      <w:bookmarkStart w:id="63" w:name="_Hlk512253773"/>
      <w:r w:rsidRPr="00F265D3">
        <w:rPr>
          <w:rFonts w:ascii="Arial" w:eastAsia="等线" w:hAnsi="Arial"/>
          <w:b/>
        </w:rPr>
        <w:lastRenderedPageBreak/>
        <w:t>Table 11.1.1-</w:t>
      </w:r>
      <w:bookmarkEnd w:id="63"/>
      <w:r w:rsidRPr="00F265D3">
        <w:rPr>
          <w:rFonts w:ascii="Arial" w:eastAsia="等线" w:hAnsi="Arial"/>
          <w:b/>
        </w:rP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F265D3" w:rsidRPr="00F265D3" w:rsidTr="005F6927">
        <w:trPr>
          <w:jc w:val="center"/>
        </w:trPr>
        <w:tc>
          <w:tcPr>
            <w:tcW w:w="1101" w:type="dxa"/>
            <w:vMerge w:val="restart"/>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Format</w:t>
            </w:r>
          </w:p>
        </w:tc>
        <w:tc>
          <w:tcPr>
            <w:tcW w:w="8114" w:type="dxa"/>
            <w:gridSpan w:val="14"/>
            <w:tcBorders>
              <w:bottom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Symbol number in a slot</w:t>
            </w:r>
          </w:p>
        </w:tc>
      </w:tr>
      <w:tr w:rsidR="00F265D3" w:rsidRPr="00F265D3" w:rsidTr="005F6927">
        <w:trPr>
          <w:jc w:val="center"/>
        </w:trPr>
        <w:tc>
          <w:tcPr>
            <w:tcW w:w="1101" w:type="dxa"/>
            <w:vMerge/>
            <w:tcBorders>
              <w:top w:val="single" w:sz="4" w:space="0" w:color="auto"/>
            </w:tcBorders>
            <w:shd w:val="clear" w:color="auto" w:fill="auto"/>
          </w:tcPr>
          <w:p w:rsidR="00F265D3" w:rsidRPr="00F265D3" w:rsidRDefault="00F265D3" w:rsidP="00F265D3">
            <w:pPr>
              <w:keepNext/>
              <w:keepLines/>
              <w:spacing w:after="0"/>
              <w:jc w:val="center"/>
              <w:rPr>
                <w:rFonts w:ascii="Arial" w:eastAsia="Batang" w:hAnsi="Arial"/>
                <w:b/>
                <w:sz w:val="18"/>
              </w:rPr>
            </w:pPr>
          </w:p>
        </w:tc>
        <w:tc>
          <w:tcPr>
            <w:tcW w:w="713"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0</w:t>
            </w:r>
          </w:p>
        </w:tc>
        <w:tc>
          <w:tcPr>
            <w:tcW w:w="571"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w:t>
            </w:r>
          </w:p>
        </w:tc>
        <w:tc>
          <w:tcPr>
            <w:tcW w:w="571"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2</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3</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4</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5</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6</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7</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8</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9</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10</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11</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12</w:t>
            </w:r>
          </w:p>
        </w:tc>
        <w:tc>
          <w:tcPr>
            <w:tcW w:w="569" w:type="dxa"/>
            <w:tcBorders>
              <w:top w:val="nil"/>
              <w:right w:val="single" w:sz="4" w:space="0" w:color="auto"/>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13</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tcBorders>
              <w:right w:val="single" w:sz="4" w:space="0" w:color="auto"/>
            </w:tcBorders>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 xml:space="preserve">56 – 254 </w:t>
            </w:r>
          </w:p>
        </w:tc>
        <w:tc>
          <w:tcPr>
            <w:tcW w:w="8114" w:type="dxa"/>
            <w:gridSpan w:val="14"/>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Reserved</w:t>
            </w:r>
          </w:p>
        </w:tc>
      </w:tr>
      <w:tr w:rsidR="00F265D3" w:rsidRPr="00F265D3" w:rsidTr="005F6927">
        <w:trPr>
          <w:jc w:val="center"/>
        </w:trPr>
        <w:tc>
          <w:tcPr>
            <w:tcW w:w="1101" w:type="dxa"/>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255</w:t>
            </w:r>
          </w:p>
        </w:tc>
        <w:tc>
          <w:tcPr>
            <w:tcW w:w="8114" w:type="dxa"/>
            <w:gridSpan w:val="14"/>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 xml:space="preserve">UE determines the slot format for the slot based on </w:t>
            </w:r>
            <w:r w:rsidRPr="00F265D3">
              <w:rPr>
                <w:rFonts w:ascii="Arial" w:eastAsia="等线" w:hAnsi="Arial"/>
                <w:i/>
                <w:sz w:val="18"/>
                <w:lang w:val="en-US"/>
              </w:rPr>
              <w:t>TDD-</w:t>
            </w:r>
            <w:r w:rsidRPr="00F265D3">
              <w:rPr>
                <w:rFonts w:ascii="Arial" w:eastAsia="等线" w:hAnsi="Arial"/>
                <w:i/>
                <w:sz w:val="18"/>
              </w:rPr>
              <w:t>UL-DL-</w:t>
            </w:r>
            <w:proofErr w:type="spellStart"/>
            <w:r w:rsidRPr="00F265D3">
              <w:rPr>
                <w:rFonts w:ascii="Arial" w:eastAsia="等线" w:hAnsi="Arial"/>
                <w:i/>
                <w:sz w:val="18"/>
                <w:lang w:val="en-US"/>
              </w:rPr>
              <w:t>ConfigurationCommon</w:t>
            </w:r>
            <w:proofErr w:type="spellEnd"/>
            <w:r w:rsidRPr="00F265D3">
              <w:rPr>
                <w:rFonts w:ascii="Arial" w:eastAsia="等线" w:hAnsi="Arial"/>
                <w:sz w:val="18"/>
                <w:lang w:val="en-US"/>
              </w:rPr>
              <w:t xml:space="preserve">, or </w:t>
            </w:r>
            <w:r w:rsidRPr="00F265D3">
              <w:rPr>
                <w:rFonts w:ascii="Arial" w:eastAsia="等线" w:hAnsi="Arial"/>
                <w:i/>
                <w:sz w:val="18"/>
                <w:lang w:val="en-US"/>
              </w:rPr>
              <w:t>TDD-</w:t>
            </w:r>
            <w:r w:rsidRPr="00F265D3">
              <w:rPr>
                <w:rFonts w:ascii="Arial" w:eastAsia="等线" w:hAnsi="Arial"/>
                <w:i/>
                <w:sz w:val="18"/>
              </w:rPr>
              <w:t>UL-DL-</w:t>
            </w:r>
            <w:r w:rsidRPr="00F265D3">
              <w:rPr>
                <w:rFonts w:ascii="Arial" w:eastAsia="等线" w:hAnsi="Arial"/>
                <w:i/>
                <w:sz w:val="18"/>
                <w:lang w:val="en-US"/>
              </w:rPr>
              <w:t>C</w:t>
            </w:r>
            <w:proofErr w:type="spellStart"/>
            <w:r w:rsidRPr="00F265D3">
              <w:rPr>
                <w:rFonts w:ascii="Arial" w:eastAsia="等线" w:hAnsi="Arial"/>
                <w:i/>
                <w:sz w:val="18"/>
              </w:rPr>
              <w:t>onfig</w:t>
            </w:r>
            <w:proofErr w:type="spellEnd"/>
            <w:r w:rsidRPr="00F265D3">
              <w:rPr>
                <w:rFonts w:ascii="Arial" w:eastAsia="等线" w:hAnsi="Arial"/>
                <w:i/>
                <w:sz w:val="18"/>
                <w:lang w:val="en-US"/>
              </w:rPr>
              <w:t>D</w:t>
            </w:r>
            <w:proofErr w:type="spellStart"/>
            <w:r w:rsidRPr="00F265D3">
              <w:rPr>
                <w:rFonts w:ascii="Arial" w:eastAsia="等线" w:hAnsi="Arial"/>
                <w:i/>
                <w:sz w:val="18"/>
              </w:rPr>
              <w:t>edicated</w:t>
            </w:r>
            <w:proofErr w:type="spellEnd"/>
            <w:r w:rsidRPr="00F265D3">
              <w:rPr>
                <w:rFonts w:ascii="Arial" w:eastAsia="等线" w:hAnsi="Arial"/>
                <w:sz w:val="18"/>
              </w:rPr>
              <w:t xml:space="preserve"> and, if any, on detected DCI formats</w:t>
            </w:r>
          </w:p>
        </w:tc>
      </w:tr>
    </w:tbl>
    <w:p w:rsidR="00F265D3" w:rsidRPr="00F265D3" w:rsidRDefault="00F265D3" w:rsidP="00F265D3">
      <w:pPr>
        <w:rPr>
          <w:rFonts w:eastAsia="等线"/>
          <w:lang w:eastAsia="ja-JP"/>
        </w:rPr>
      </w:pPr>
    </w:p>
    <w:p w:rsidR="00F265D3" w:rsidRPr="00F265D3" w:rsidRDefault="00F265D3" w:rsidP="00F265D3">
      <w:pPr>
        <w:rPr>
          <w:rFonts w:eastAsia="等线"/>
          <w:lang w:val="en-US"/>
        </w:rPr>
      </w:pPr>
      <w:r w:rsidRPr="00F265D3">
        <w:rPr>
          <w:rFonts w:eastAsia="等线"/>
          <w:lang w:eastAsia="ja-JP"/>
        </w:rPr>
        <w:lastRenderedPageBreak/>
        <w:t>For unpaired spectrum operation</w:t>
      </w:r>
      <w:r w:rsidRPr="00F265D3">
        <w:rPr>
          <w:rFonts w:eastAsia="等线"/>
          <w:lang w:val="en-US" w:eastAsia="zh-CN"/>
        </w:rPr>
        <w:t xml:space="preserve"> for a UE on a serving cell, the UE is provided by </w:t>
      </w:r>
      <w:proofErr w:type="spellStart"/>
      <w:r w:rsidRPr="00F265D3">
        <w:rPr>
          <w:rFonts w:eastAsia="等线"/>
          <w:i/>
        </w:rPr>
        <w:t>subcarrierSpacing</w:t>
      </w:r>
      <w:proofErr w:type="spellEnd"/>
      <w:r w:rsidRPr="00F265D3">
        <w:rPr>
          <w:rFonts w:eastAsia="等线"/>
          <w:lang w:val="en-US" w:eastAsia="zh-CN"/>
        </w:rPr>
        <w:t xml:space="preserve"> a reference SCS configuration </w:t>
      </w:r>
      <w:r w:rsidRPr="00F265D3">
        <w:rPr>
          <w:rFonts w:eastAsia="等线"/>
          <w:position w:val="-10"/>
        </w:rPr>
        <w:object w:dxaOrig="380" w:dyaOrig="300">
          <v:shape id="_x0000_i1118" type="#_x0000_t75" style="width:21.85pt;height:16.3pt" o:ole="">
            <v:imagedata r:id="rId163" o:title=""/>
          </v:shape>
          <o:OLEObject Type="Embed" ProgID="Equation.3" ShapeID="_x0000_i1118" DrawAspect="Content" ObjectID="_1627461573" r:id="rId174"/>
        </w:object>
      </w:r>
      <w:r w:rsidRPr="00F265D3">
        <w:rPr>
          <w:rFonts w:eastAsia="等线"/>
          <w:lang w:val="en-US"/>
        </w:rPr>
        <w:t xml:space="preserve"> </w:t>
      </w:r>
      <w:r w:rsidRPr="00F265D3">
        <w:rPr>
          <w:rFonts w:eastAsia="等线"/>
          <w:lang w:val="en-US" w:eastAsia="zh-CN"/>
        </w:rPr>
        <w:t xml:space="preserve">for each slot format in a combination of slot formats indicated by a SFI-index field value in DCI format 2_0. The UE expects that for a reference SCS configuration </w:t>
      </w:r>
      <w:r w:rsidRPr="00F265D3">
        <w:rPr>
          <w:rFonts w:eastAsia="等线"/>
          <w:position w:val="-10"/>
        </w:rPr>
        <w:object w:dxaOrig="380" w:dyaOrig="300">
          <v:shape id="_x0000_i1119" type="#_x0000_t75" style="width:21.85pt;height:16.3pt" o:ole="">
            <v:imagedata r:id="rId163" o:title=""/>
          </v:shape>
          <o:OLEObject Type="Embed" ProgID="Equation.3" ShapeID="_x0000_i1119" DrawAspect="Content" ObjectID="_1627461574" r:id="rId175"/>
        </w:object>
      </w:r>
      <w:r w:rsidRPr="00F265D3">
        <w:rPr>
          <w:rFonts w:eastAsia="等线"/>
          <w:lang w:val="en-US"/>
        </w:rPr>
        <w:t xml:space="preserve"> and for an active</w:t>
      </w:r>
      <w:r w:rsidRPr="00F265D3">
        <w:rPr>
          <w:rFonts w:eastAsia="等线"/>
          <w:lang w:val="en-US" w:eastAsia="zh-CN"/>
        </w:rPr>
        <w:t xml:space="preserve"> DL BWP or an active UL BWP with SCS </w:t>
      </w:r>
      <w:proofErr w:type="gramStart"/>
      <w:r w:rsidRPr="00F265D3">
        <w:rPr>
          <w:rFonts w:eastAsia="等线"/>
          <w:lang w:val="en-US" w:eastAsia="zh-CN"/>
        </w:rPr>
        <w:t xml:space="preserve">configuration </w:t>
      </w:r>
      <w:proofErr w:type="gramEnd"/>
      <w:r w:rsidRPr="00F265D3">
        <w:rPr>
          <w:rFonts w:eastAsia="等线"/>
          <w:position w:val="-10"/>
        </w:rPr>
        <w:object w:dxaOrig="220" w:dyaOrig="240">
          <v:shape id="_x0000_i1120" type="#_x0000_t75" style="width:11.15pt;height:12.45pt" o:ole="">
            <v:imagedata r:id="rId176" o:title=""/>
          </v:shape>
          <o:OLEObject Type="Embed" ProgID="Equation.3" ShapeID="_x0000_i1120" DrawAspect="Content" ObjectID="_1627461575" r:id="rId177"/>
        </w:object>
      </w:r>
      <w:r w:rsidRPr="00F265D3">
        <w:rPr>
          <w:rFonts w:eastAsia="等线"/>
          <w:lang w:val="en-US"/>
        </w:rPr>
        <w:t xml:space="preserve">, it </w:t>
      </w:r>
      <w:r w:rsidRPr="00F265D3">
        <w:rPr>
          <w:rFonts w:eastAsia="等线"/>
          <w:lang w:val="en-US" w:eastAsia="zh-CN"/>
        </w:rPr>
        <w:t xml:space="preserve">is </w:t>
      </w:r>
      <w:r w:rsidRPr="00F265D3">
        <w:rPr>
          <w:rFonts w:eastAsia="等线"/>
          <w:position w:val="-10"/>
        </w:rPr>
        <w:object w:dxaOrig="700" w:dyaOrig="300">
          <v:shape id="_x0000_i1121" type="#_x0000_t75" style="width:36.45pt;height:16.3pt" o:ole="">
            <v:imagedata r:id="rId178" o:title=""/>
          </v:shape>
          <o:OLEObject Type="Embed" ProgID="Equation.3" ShapeID="_x0000_i1121" DrawAspect="Content" ObjectID="_1627461576" r:id="rId179"/>
        </w:object>
      </w:r>
      <w:r w:rsidRPr="00F265D3">
        <w:rPr>
          <w:rFonts w:eastAsia="等线"/>
          <w:lang w:val="en-US" w:eastAsia="zh-CN"/>
        </w:rPr>
        <w:t xml:space="preserve">. Each slot format in the combination of slot formats indicated by the SFI-index field value in DCI format 2_0 is applicable to </w:t>
      </w:r>
      <w:r w:rsidRPr="00F265D3">
        <w:rPr>
          <w:rFonts w:eastAsia="等线"/>
          <w:position w:val="-4"/>
        </w:rPr>
        <w:object w:dxaOrig="660" w:dyaOrig="279">
          <v:shape id="_x0000_i1122" type="#_x0000_t75" style="width:36.45pt;height:14.15pt" o:ole="">
            <v:imagedata r:id="rId180" o:title=""/>
          </v:shape>
          <o:OLEObject Type="Embed" ProgID="Equation.3" ShapeID="_x0000_i1122" DrawAspect="Content" ObjectID="_1627461577" r:id="rId181"/>
        </w:object>
      </w:r>
      <w:r w:rsidRPr="00F265D3">
        <w:rPr>
          <w:rFonts w:eastAsia="等线"/>
          <w:lang w:val="en-US"/>
        </w:rPr>
        <w:t xml:space="preserve"> consecutive slots in the active DL BWP or the active UL BWP where the first slot starts at a same time as a first slot for the reference SCS configuration </w:t>
      </w:r>
      <w:r w:rsidRPr="00F265D3">
        <w:rPr>
          <w:rFonts w:eastAsia="等线"/>
          <w:position w:val="-10"/>
        </w:rPr>
        <w:object w:dxaOrig="380" w:dyaOrig="300">
          <v:shape id="_x0000_i1123" type="#_x0000_t75" style="width:21.85pt;height:16.3pt" o:ole="">
            <v:imagedata r:id="rId163" o:title=""/>
          </v:shape>
          <o:OLEObject Type="Embed" ProgID="Equation.3" ShapeID="_x0000_i1123" DrawAspect="Content" ObjectID="_1627461578" r:id="rId182"/>
        </w:object>
      </w:r>
      <w:r w:rsidRPr="00F265D3">
        <w:rPr>
          <w:rFonts w:eastAsia="等线"/>
          <w:lang w:val="en-US"/>
        </w:rPr>
        <w:t xml:space="preserve"> </w:t>
      </w:r>
      <w:r w:rsidRPr="00F265D3">
        <w:rPr>
          <w:rFonts w:eastAsia="等线"/>
        </w:rPr>
        <w:t xml:space="preserve">and each downlink or flexible or uplink symbol for the reference SCS configuration </w:t>
      </w:r>
      <w:r w:rsidRPr="00F265D3">
        <w:rPr>
          <w:rFonts w:eastAsia="等线"/>
          <w:position w:val="-10"/>
        </w:rPr>
        <w:object w:dxaOrig="380" w:dyaOrig="300">
          <v:shape id="_x0000_i1124" type="#_x0000_t75" style="width:21.85pt;height:16.3pt" o:ole="">
            <v:imagedata r:id="rId163" o:title=""/>
          </v:shape>
          <o:OLEObject Type="Embed" ProgID="Equation.3" ShapeID="_x0000_i1124" DrawAspect="Content" ObjectID="_1627461579" r:id="rId183"/>
        </w:object>
      </w:r>
      <w:r w:rsidRPr="00F265D3">
        <w:rPr>
          <w:rFonts w:eastAsia="等线"/>
        </w:rPr>
        <w:t xml:space="preserve"> corresponds to </w:t>
      </w:r>
      <w:r w:rsidRPr="00F265D3">
        <w:rPr>
          <w:rFonts w:eastAsia="等线"/>
          <w:position w:val="-4"/>
        </w:rPr>
        <w:object w:dxaOrig="660" w:dyaOrig="279">
          <v:shape id="_x0000_i1125" type="#_x0000_t75" style="width:36.45pt;height:14.15pt" o:ole="">
            <v:imagedata r:id="rId180" o:title=""/>
          </v:shape>
          <o:OLEObject Type="Embed" ProgID="Equation.3" ShapeID="_x0000_i1125" DrawAspect="Content" ObjectID="_1627461580" r:id="rId184"/>
        </w:object>
      </w:r>
      <w:r w:rsidRPr="00F265D3">
        <w:rPr>
          <w:rFonts w:eastAsia="等线"/>
        </w:rPr>
        <w:t xml:space="preserve"> consecutive downlink or flexible or uplink symbols for the SCS configuration </w:t>
      </w:r>
      <w:r w:rsidRPr="00F265D3">
        <w:rPr>
          <w:rFonts w:eastAsia="等线"/>
          <w:position w:val="-10"/>
        </w:rPr>
        <w:object w:dxaOrig="220" w:dyaOrig="240">
          <v:shape id="_x0000_i1126" type="#_x0000_t75" style="width:11.15pt;height:12.45pt" o:ole="">
            <v:imagedata r:id="rId185" o:title=""/>
          </v:shape>
          <o:OLEObject Type="Embed" ProgID="Equation.3" ShapeID="_x0000_i1126" DrawAspect="Content" ObjectID="_1627461581" r:id="rId186"/>
        </w:object>
      </w:r>
      <w:r w:rsidRPr="00F265D3">
        <w:rPr>
          <w:rFonts w:eastAsia="等线"/>
          <w:lang w:val="en-US"/>
        </w:rPr>
        <w:t xml:space="preserve">. </w:t>
      </w:r>
    </w:p>
    <w:p w:rsidR="00F265D3" w:rsidRPr="00F265D3" w:rsidRDefault="00F265D3" w:rsidP="00F265D3">
      <w:pPr>
        <w:rPr>
          <w:rFonts w:eastAsia="等线"/>
          <w:lang w:val="en-US"/>
        </w:rPr>
      </w:pPr>
      <w:r w:rsidRPr="00F265D3">
        <w:rPr>
          <w:rFonts w:eastAsia="等线"/>
          <w:lang w:val="en-US"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w:t>
      </w:r>
      <w:proofErr w:type="spellStart"/>
      <w:r w:rsidRPr="00F265D3">
        <w:rPr>
          <w:rFonts w:eastAsia="等线"/>
          <w:i/>
        </w:rPr>
        <w:t>subcarrierSpacing</w:t>
      </w:r>
      <w:proofErr w:type="spellEnd"/>
      <w:r w:rsidRPr="00F265D3">
        <w:rPr>
          <w:rFonts w:eastAsia="等线"/>
          <w:lang w:val="en-US" w:eastAsia="zh-CN"/>
        </w:rPr>
        <w:t xml:space="preserve"> a reference SCS configuration </w:t>
      </w:r>
      <w:r w:rsidRPr="00F265D3">
        <w:rPr>
          <w:rFonts w:eastAsia="等线"/>
          <w:position w:val="-12"/>
        </w:rPr>
        <w:object w:dxaOrig="580" w:dyaOrig="320">
          <v:shape id="_x0000_i1127" type="#_x0000_t75" style="width:28.7pt;height:16.3pt" o:ole="">
            <v:imagedata r:id="rId167" o:title=""/>
          </v:shape>
          <o:OLEObject Type="Embed" ProgID="Equation.3" ShapeID="_x0000_i1127" DrawAspect="Content" ObjectID="_1627461582" r:id="rId187"/>
        </w:object>
      </w:r>
      <w:r w:rsidRPr="00F265D3">
        <w:rPr>
          <w:rFonts w:eastAsia="等线"/>
          <w:lang w:val="en-US"/>
        </w:rPr>
        <w:t xml:space="preserve"> </w:t>
      </w:r>
      <w:r w:rsidRPr="00F265D3">
        <w:rPr>
          <w:rFonts w:eastAsia="等线"/>
          <w:lang w:val="en-US" w:eastAsia="zh-CN"/>
        </w:rPr>
        <w:t xml:space="preserve">for the combination of slot formats indicated by the SFI-index field value in DCI format 2_0 for the reference DL BWP of the serving cell. The UE is provided by </w:t>
      </w:r>
      <w:r w:rsidRPr="00F265D3">
        <w:rPr>
          <w:rFonts w:eastAsia="等线"/>
          <w:i/>
        </w:rPr>
        <w:t>subcarrierSpacing2</w:t>
      </w:r>
      <w:r w:rsidRPr="00F265D3">
        <w:rPr>
          <w:rFonts w:eastAsia="等线"/>
          <w:lang w:val="en-US" w:eastAsia="zh-CN"/>
        </w:rPr>
        <w:t xml:space="preserve"> a reference SCS configuration </w:t>
      </w:r>
      <w:r w:rsidRPr="00F265D3">
        <w:rPr>
          <w:rFonts w:eastAsia="等线"/>
          <w:position w:val="-12"/>
        </w:rPr>
        <w:object w:dxaOrig="600" w:dyaOrig="320">
          <v:shape id="_x0000_i1128" type="#_x0000_t75" style="width:28.7pt;height:17.15pt" o:ole="">
            <v:imagedata r:id="rId169" o:title=""/>
          </v:shape>
          <o:OLEObject Type="Embed" ProgID="Equation.3" ShapeID="_x0000_i1128" DrawAspect="Content" ObjectID="_1627461583" r:id="rId188"/>
        </w:object>
      </w:r>
      <w:r w:rsidRPr="00F265D3">
        <w:rPr>
          <w:rFonts w:eastAsia="等线"/>
          <w:lang w:val="en-US"/>
        </w:rPr>
        <w:t xml:space="preserve"> </w:t>
      </w:r>
      <w:r w:rsidRPr="00F265D3">
        <w:rPr>
          <w:rFonts w:eastAsia="等线"/>
          <w:lang w:val="en-US" w:eastAsia="zh-CN"/>
        </w:rPr>
        <w:t xml:space="preserve">for the combination of slot formats indicated by the SFI-index field value in DCI format 2_0 for the reference UL BWP of the serving cell. If </w:t>
      </w:r>
      <w:r w:rsidRPr="00F265D3">
        <w:rPr>
          <w:rFonts w:eastAsia="等线"/>
          <w:position w:val="-12"/>
        </w:rPr>
        <w:object w:dxaOrig="1320" w:dyaOrig="320">
          <v:shape id="_x0000_i1129" type="#_x0000_t75" style="width:64.3pt;height:17.15pt" o:ole="">
            <v:imagedata r:id="rId189" o:title=""/>
          </v:shape>
          <o:OLEObject Type="Embed" ProgID="Equation.3" ShapeID="_x0000_i1129" DrawAspect="Content" ObjectID="_1627461584" r:id="rId190"/>
        </w:object>
      </w:r>
      <w:r w:rsidRPr="00F265D3">
        <w:rPr>
          <w:rFonts w:eastAsia="等线"/>
          <w:lang w:val="en-US"/>
        </w:rPr>
        <w:t xml:space="preserve"> and for each </w:t>
      </w:r>
      <w:r w:rsidRPr="00F265D3">
        <w:rPr>
          <w:rFonts w:eastAsia="等线"/>
          <w:position w:val="-4"/>
        </w:rPr>
        <w:object w:dxaOrig="1340" w:dyaOrig="279">
          <v:shape id="_x0000_i1130" type="#_x0000_t75" style="width:64.7pt;height:14.15pt" o:ole="">
            <v:imagedata r:id="rId191" o:title=""/>
          </v:shape>
          <o:OLEObject Type="Embed" ProgID="Equation.3" ShapeID="_x0000_i1130" DrawAspect="Content" ObjectID="_1627461585" r:id="rId192"/>
        </w:object>
      </w:r>
      <w:r w:rsidRPr="00F265D3">
        <w:rPr>
          <w:rFonts w:eastAsia="等线"/>
          <w:lang w:val="en-US"/>
        </w:rPr>
        <w:t xml:space="preserve"> values provided by a value of </w:t>
      </w:r>
      <w:proofErr w:type="spellStart"/>
      <w:r w:rsidRPr="00F265D3">
        <w:rPr>
          <w:rFonts w:eastAsia="等线"/>
          <w:i/>
        </w:rPr>
        <w:t>slotFormats</w:t>
      </w:r>
      <w:proofErr w:type="spellEnd"/>
      <w:r w:rsidRPr="00F265D3">
        <w:rPr>
          <w:rFonts w:eastAsia="等线"/>
        </w:rPr>
        <w:t xml:space="preserve">, where the value of </w:t>
      </w:r>
      <w:proofErr w:type="spellStart"/>
      <w:r w:rsidRPr="00F265D3">
        <w:rPr>
          <w:rFonts w:eastAsia="等线"/>
          <w:i/>
        </w:rPr>
        <w:t>slotFormats</w:t>
      </w:r>
      <w:proofErr w:type="spellEnd"/>
      <w:r w:rsidRPr="00F265D3">
        <w:rPr>
          <w:rFonts w:eastAsia="等线"/>
        </w:rPr>
        <w:t xml:space="preserve"> is determined by a value of </w:t>
      </w:r>
      <w:proofErr w:type="spellStart"/>
      <w:r w:rsidRPr="00F265D3">
        <w:rPr>
          <w:rFonts w:eastAsia="等线"/>
          <w:i/>
        </w:rPr>
        <w:t>slotFormatCombinationId</w:t>
      </w:r>
      <w:proofErr w:type="spellEnd"/>
      <w:r w:rsidRPr="00F265D3">
        <w:rPr>
          <w:rFonts w:eastAsia="等线"/>
        </w:rPr>
        <w:t xml:space="preserve"> in</w:t>
      </w:r>
      <w:r w:rsidRPr="00F265D3">
        <w:rPr>
          <w:rFonts w:eastAsia="等线"/>
          <w:lang w:val="en-US"/>
        </w:rPr>
        <w:t xml:space="preserve"> </w:t>
      </w:r>
      <w:proofErr w:type="spellStart"/>
      <w:r w:rsidRPr="00F265D3">
        <w:rPr>
          <w:rFonts w:eastAsia="等线"/>
          <w:i/>
        </w:rPr>
        <w:t>slotFormatCombination</w:t>
      </w:r>
      <w:proofErr w:type="spellEnd"/>
      <w:r w:rsidRPr="00F265D3">
        <w:rPr>
          <w:rFonts w:eastAsia="等线"/>
        </w:rPr>
        <w:t xml:space="preserve"> and </w:t>
      </w:r>
      <w:r w:rsidRPr="00F265D3">
        <w:rPr>
          <w:rFonts w:eastAsia="等线"/>
          <w:lang w:val="en-US" w:eastAsia="zh-CN"/>
        </w:rPr>
        <w:t xml:space="preserve">the value of </w:t>
      </w:r>
      <w:proofErr w:type="spellStart"/>
      <w:r w:rsidRPr="00F265D3">
        <w:rPr>
          <w:rFonts w:eastAsia="等线"/>
          <w:i/>
        </w:rPr>
        <w:t>slotFormatCombinationId</w:t>
      </w:r>
      <w:proofErr w:type="spellEnd"/>
      <w:r w:rsidRPr="00F265D3">
        <w:rPr>
          <w:rFonts w:eastAsia="等线"/>
          <w:lang w:val="en-US" w:eastAsia="zh-CN"/>
        </w:rPr>
        <w:t xml:space="preserve"> is set by the value of the SFI-index field value in DCI format 2_0, the first </w:t>
      </w:r>
      <w:r w:rsidRPr="00F265D3">
        <w:rPr>
          <w:rFonts w:eastAsia="等线"/>
          <w:position w:val="-4"/>
        </w:rPr>
        <w:object w:dxaOrig="1060" w:dyaOrig="279">
          <v:shape id="_x0000_i1131" type="#_x0000_t75" style="width:49.7pt;height:14.15pt" o:ole="">
            <v:imagedata r:id="rId193" o:title=""/>
          </v:shape>
          <o:OLEObject Type="Embed" ProgID="Equation.3" ShapeID="_x0000_i1131" DrawAspect="Content" ObjectID="_1627461586" r:id="rId194"/>
        </w:object>
      </w:r>
      <w:r w:rsidRPr="00F265D3">
        <w:rPr>
          <w:rFonts w:eastAsia="等线"/>
          <w:lang w:val="en-US"/>
        </w:rPr>
        <w:t xml:space="preserve"> values </w:t>
      </w:r>
      <w:r w:rsidRPr="00F265D3">
        <w:rPr>
          <w:rFonts w:eastAsia="等线"/>
          <w:lang w:val="en-US" w:eastAsia="zh-CN"/>
        </w:rPr>
        <w:t xml:space="preserve">for the combination of slot formats </w:t>
      </w:r>
      <w:r w:rsidRPr="00F265D3">
        <w:rPr>
          <w:rFonts w:eastAsia="等线"/>
          <w:lang w:val="en-US"/>
        </w:rPr>
        <w:t xml:space="preserve">are applicable to the reference DL BWP and the next value is applicable to the reference UL BWP. </w:t>
      </w:r>
      <w:r w:rsidRPr="00F265D3">
        <w:rPr>
          <w:rFonts w:eastAsia="等线"/>
          <w:lang w:val="en-US" w:eastAsia="zh-CN"/>
        </w:rPr>
        <w:t xml:space="preserve">If </w:t>
      </w:r>
      <w:r w:rsidRPr="00F265D3">
        <w:rPr>
          <w:rFonts w:eastAsia="等线"/>
          <w:position w:val="-12"/>
        </w:rPr>
        <w:object w:dxaOrig="1320" w:dyaOrig="320">
          <v:shape id="_x0000_i1132" type="#_x0000_t75" style="width:64.3pt;height:17.15pt" o:ole="">
            <v:imagedata r:id="rId195" o:title=""/>
          </v:shape>
          <o:OLEObject Type="Embed" ProgID="Equation.3" ShapeID="_x0000_i1132" DrawAspect="Content" ObjectID="_1627461587" r:id="rId196"/>
        </w:object>
      </w:r>
      <w:r w:rsidRPr="00F265D3">
        <w:rPr>
          <w:rFonts w:eastAsia="等线"/>
          <w:lang w:val="en-US"/>
        </w:rPr>
        <w:t xml:space="preserve"> and for each </w:t>
      </w:r>
      <w:r w:rsidRPr="00F265D3">
        <w:rPr>
          <w:rFonts w:eastAsia="等线"/>
          <w:position w:val="-4"/>
        </w:rPr>
        <w:object w:dxaOrig="1340" w:dyaOrig="279">
          <v:shape id="_x0000_i1133" type="#_x0000_t75" style="width:64.7pt;height:14.15pt" o:ole="">
            <v:imagedata r:id="rId197" o:title=""/>
          </v:shape>
          <o:OLEObject Type="Embed" ProgID="Equation.3" ShapeID="_x0000_i1133" DrawAspect="Content" ObjectID="_1627461588" r:id="rId198"/>
        </w:object>
      </w:r>
      <w:r w:rsidRPr="00F265D3">
        <w:rPr>
          <w:rFonts w:eastAsia="等线"/>
          <w:lang w:val="en-US"/>
        </w:rPr>
        <w:t xml:space="preserve"> values provided by </w:t>
      </w:r>
      <w:proofErr w:type="spellStart"/>
      <w:r w:rsidRPr="00F265D3">
        <w:rPr>
          <w:rFonts w:eastAsia="等线"/>
          <w:i/>
        </w:rPr>
        <w:t>slotFormats</w:t>
      </w:r>
      <w:proofErr w:type="spellEnd"/>
      <w:r w:rsidRPr="00F265D3">
        <w:rPr>
          <w:rFonts w:eastAsia="等线"/>
          <w:lang w:val="en-US" w:eastAsia="zh-CN"/>
        </w:rPr>
        <w:t>, the first</w:t>
      </w:r>
      <w:r w:rsidRPr="00F265D3">
        <w:rPr>
          <w:rFonts w:eastAsia="等线"/>
          <w:lang w:val="en-US"/>
        </w:rPr>
        <w:t xml:space="preserve"> value </w:t>
      </w:r>
      <w:r w:rsidRPr="00F265D3">
        <w:rPr>
          <w:rFonts w:eastAsia="等线"/>
          <w:lang w:val="en-US" w:eastAsia="zh-CN"/>
        </w:rPr>
        <w:t xml:space="preserve">for the combination of slot formats </w:t>
      </w:r>
      <w:r w:rsidRPr="00F265D3">
        <w:rPr>
          <w:rFonts w:eastAsia="等线"/>
          <w:lang w:val="en-US"/>
        </w:rPr>
        <w:t xml:space="preserve">is applicable to the reference DL BWP and the next </w:t>
      </w:r>
      <w:r w:rsidRPr="00F265D3">
        <w:rPr>
          <w:rFonts w:eastAsia="等线"/>
          <w:position w:val="-4"/>
        </w:rPr>
        <w:object w:dxaOrig="1060" w:dyaOrig="279">
          <v:shape id="_x0000_i1134" type="#_x0000_t75" style="width:49.7pt;height:14.15pt" o:ole="">
            <v:imagedata r:id="rId199" o:title=""/>
          </v:shape>
          <o:OLEObject Type="Embed" ProgID="Equation.3" ShapeID="_x0000_i1134" DrawAspect="Content" ObjectID="_1627461589" r:id="rId200"/>
        </w:object>
      </w:r>
      <w:r w:rsidRPr="00F265D3">
        <w:rPr>
          <w:rFonts w:eastAsia="等线"/>
          <w:lang w:val="en-US"/>
        </w:rPr>
        <w:t xml:space="preserve"> values are applicable to the reference UL BWP. </w:t>
      </w:r>
    </w:p>
    <w:p w:rsidR="00F265D3" w:rsidRPr="00F265D3" w:rsidRDefault="00F265D3" w:rsidP="00F265D3">
      <w:pPr>
        <w:rPr>
          <w:rFonts w:eastAsia="等线"/>
          <w:lang w:val="en-US"/>
        </w:rPr>
      </w:pPr>
      <w:r w:rsidRPr="00F265D3">
        <w:rPr>
          <w:rFonts w:eastAsia="等线"/>
          <w:lang w:val="en-US" w:eastAsia="zh-CN"/>
        </w:rPr>
        <w:t xml:space="preserve">The UE is provided a reference SCS configuration </w:t>
      </w:r>
      <w:r w:rsidRPr="00F265D3">
        <w:rPr>
          <w:rFonts w:eastAsia="等线"/>
          <w:position w:val="-12"/>
        </w:rPr>
        <w:object w:dxaOrig="580" w:dyaOrig="320">
          <v:shape id="_x0000_i1135" type="#_x0000_t75" style="width:28.7pt;height:17.15pt" o:ole="">
            <v:imagedata r:id="rId167" o:title=""/>
          </v:shape>
          <o:OLEObject Type="Embed" ProgID="Equation.3" ShapeID="_x0000_i1135" DrawAspect="Content" ObjectID="_1627461590" r:id="rId201"/>
        </w:object>
      </w:r>
      <w:r w:rsidRPr="00F265D3">
        <w:rPr>
          <w:rFonts w:eastAsia="等线"/>
          <w:lang w:val="en-US"/>
        </w:rPr>
        <w:t xml:space="preserve"> so that for a</w:t>
      </w:r>
      <w:r w:rsidRPr="00F265D3">
        <w:rPr>
          <w:rFonts w:eastAsia="等线"/>
          <w:lang w:val="en-US" w:eastAsia="zh-CN"/>
        </w:rPr>
        <w:t xml:space="preserve">n active DL BWP with SCS </w:t>
      </w:r>
      <w:proofErr w:type="gramStart"/>
      <w:r w:rsidRPr="00F265D3">
        <w:rPr>
          <w:rFonts w:eastAsia="等线"/>
          <w:lang w:val="en-US" w:eastAsia="zh-CN"/>
        </w:rPr>
        <w:t xml:space="preserve">configuration </w:t>
      </w:r>
      <w:proofErr w:type="gramEnd"/>
      <w:r w:rsidRPr="00F265D3">
        <w:rPr>
          <w:rFonts w:eastAsia="等线"/>
          <w:position w:val="-10"/>
        </w:rPr>
        <w:object w:dxaOrig="360" w:dyaOrig="300">
          <v:shape id="_x0000_i1136" type="#_x0000_t75" style="width:21.85pt;height:14.15pt" o:ole="">
            <v:imagedata r:id="rId202" o:title=""/>
          </v:shape>
          <o:OLEObject Type="Embed" ProgID="Equation.3" ShapeID="_x0000_i1136" DrawAspect="Content" ObjectID="_1627461591" r:id="rId203"/>
        </w:object>
      </w:r>
      <w:r w:rsidRPr="00F265D3">
        <w:rPr>
          <w:rFonts w:eastAsia="等线"/>
          <w:lang w:val="en-US"/>
        </w:rPr>
        <w:t xml:space="preserve">, </w:t>
      </w:r>
      <w:r w:rsidRPr="00F265D3">
        <w:rPr>
          <w:rFonts w:eastAsia="等线"/>
          <w:lang w:val="en-US" w:eastAsia="zh-CN"/>
        </w:rPr>
        <w:t xml:space="preserve">it is </w:t>
      </w:r>
      <w:r w:rsidRPr="00F265D3">
        <w:rPr>
          <w:rFonts w:eastAsia="等线"/>
          <w:position w:val="-12"/>
        </w:rPr>
        <w:object w:dxaOrig="1100" w:dyaOrig="320">
          <v:shape id="_x0000_i1137" type="#_x0000_t75" style="width:50.15pt;height:17.15pt" o:ole="">
            <v:imagedata r:id="rId204" o:title=""/>
          </v:shape>
          <o:OLEObject Type="Embed" ProgID="Equation.3" ShapeID="_x0000_i1137" DrawAspect="Content" ObjectID="_1627461592" r:id="rId205"/>
        </w:object>
      </w:r>
      <w:r w:rsidRPr="00F265D3">
        <w:rPr>
          <w:rFonts w:eastAsia="等线"/>
          <w:lang w:val="en-US" w:eastAsia="zh-CN"/>
        </w:rPr>
        <w:t xml:space="preserve">. The UE is provided a reference SCS configuration </w:t>
      </w:r>
      <w:r w:rsidRPr="00F265D3">
        <w:rPr>
          <w:rFonts w:eastAsia="等线"/>
          <w:position w:val="-12"/>
        </w:rPr>
        <w:object w:dxaOrig="580" w:dyaOrig="320">
          <v:shape id="_x0000_i1138" type="#_x0000_t75" style="width:28.7pt;height:17.15pt" o:ole="">
            <v:imagedata r:id="rId206" o:title=""/>
          </v:shape>
          <o:OLEObject Type="Embed" ProgID="Equation.3" ShapeID="_x0000_i1138" DrawAspect="Content" ObjectID="_1627461593" r:id="rId207"/>
        </w:object>
      </w:r>
      <w:r w:rsidRPr="00F265D3">
        <w:rPr>
          <w:rFonts w:eastAsia="等线"/>
          <w:lang w:val="en-US"/>
        </w:rPr>
        <w:t xml:space="preserve"> so that for a</w:t>
      </w:r>
      <w:r w:rsidRPr="00F265D3">
        <w:rPr>
          <w:rFonts w:eastAsia="等线"/>
          <w:lang w:val="en-US" w:eastAsia="zh-CN"/>
        </w:rPr>
        <w:t xml:space="preserve">n active UL BWP with SCS </w:t>
      </w:r>
      <w:proofErr w:type="gramStart"/>
      <w:r w:rsidRPr="00F265D3">
        <w:rPr>
          <w:rFonts w:eastAsia="等线"/>
          <w:lang w:val="en-US" w:eastAsia="zh-CN"/>
        </w:rPr>
        <w:t xml:space="preserve">configuration </w:t>
      </w:r>
      <w:proofErr w:type="gramEnd"/>
      <w:r w:rsidRPr="00F265D3">
        <w:rPr>
          <w:rFonts w:eastAsia="等线"/>
          <w:position w:val="-10"/>
        </w:rPr>
        <w:object w:dxaOrig="360" w:dyaOrig="300">
          <v:shape id="_x0000_i1139" type="#_x0000_t75" style="width:21.85pt;height:16.3pt" o:ole="">
            <v:imagedata r:id="rId208" o:title=""/>
          </v:shape>
          <o:OLEObject Type="Embed" ProgID="Equation.3" ShapeID="_x0000_i1139" DrawAspect="Content" ObjectID="_1627461594" r:id="rId209"/>
        </w:object>
      </w:r>
      <w:r w:rsidRPr="00F265D3">
        <w:rPr>
          <w:rFonts w:eastAsia="等线"/>
          <w:lang w:val="en-US"/>
        </w:rPr>
        <w:t xml:space="preserve">, </w:t>
      </w:r>
      <w:r w:rsidRPr="00F265D3">
        <w:rPr>
          <w:rFonts w:eastAsia="等线"/>
          <w:lang w:val="en-US" w:eastAsia="zh-CN"/>
        </w:rPr>
        <w:t xml:space="preserve">it is </w:t>
      </w:r>
      <w:r w:rsidRPr="00F265D3">
        <w:rPr>
          <w:rFonts w:eastAsia="等线"/>
          <w:position w:val="-12"/>
        </w:rPr>
        <w:object w:dxaOrig="1120" w:dyaOrig="320">
          <v:shape id="_x0000_i1140" type="#_x0000_t75" style="width:50.15pt;height:17.15pt" o:ole="">
            <v:imagedata r:id="rId210" o:title=""/>
          </v:shape>
          <o:OLEObject Type="Embed" ProgID="Equation.3" ShapeID="_x0000_i1140" DrawAspect="Content" ObjectID="_1627461595" r:id="rId211"/>
        </w:object>
      </w:r>
      <w:r w:rsidRPr="00F265D3">
        <w:rPr>
          <w:rFonts w:eastAsia="等线"/>
          <w:lang w:val="en-US" w:eastAsia="zh-CN"/>
        </w:rPr>
        <w:t xml:space="preserve">. Each slot format for a combination of slot formats indicated by the SFI-index field value in DCI format 2_0 for the reference DL BWP, by indicating a value for </w:t>
      </w:r>
      <w:proofErr w:type="spellStart"/>
      <w:r w:rsidRPr="00F265D3">
        <w:rPr>
          <w:rFonts w:eastAsia="等线"/>
          <w:i/>
        </w:rPr>
        <w:t>slotFormatCombinationId</w:t>
      </w:r>
      <w:proofErr w:type="spellEnd"/>
      <w:r w:rsidRPr="00F265D3">
        <w:rPr>
          <w:rFonts w:eastAsia="等线"/>
          <w:lang w:val="en-US" w:eastAsia="zh-CN"/>
        </w:rPr>
        <w:t xml:space="preserve"> that is mapped to a value of </w:t>
      </w:r>
      <w:proofErr w:type="spellStart"/>
      <w:r w:rsidRPr="00F265D3">
        <w:rPr>
          <w:rFonts w:eastAsia="等线"/>
          <w:i/>
          <w:lang w:val="en-US" w:eastAsia="zh-CN"/>
        </w:rPr>
        <w:t>slotFormats</w:t>
      </w:r>
      <w:proofErr w:type="spellEnd"/>
      <w:r w:rsidRPr="00F265D3">
        <w:rPr>
          <w:rFonts w:eastAsia="等线"/>
          <w:lang w:val="en-US" w:eastAsia="zh-CN"/>
        </w:rPr>
        <w:t xml:space="preserve"> in  </w:t>
      </w:r>
      <w:proofErr w:type="spellStart"/>
      <w:r w:rsidRPr="00F265D3">
        <w:rPr>
          <w:rFonts w:eastAsia="等线"/>
          <w:i/>
        </w:rPr>
        <w:t>slotFormatCombination</w:t>
      </w:r>
      <w:proofErr w:type="spellEnd"/>
      <w:r w:rsidRPr="00F265D3">
        <w:rPr>
          <w:rFonts w:eastAsia="等线"/>
          <w:lang w:val="en-US" w:eastAsia="zh-CN"/>
        </w:rPr>
        <w:t xml:space="preserve">, is applicable to </w:t>
      </w:r>
      <w:r w:rsidRPr="00F265D3">
        <w:rPr>
          <w:rFonts w:eastAsia="等线"/>
          <w:position w:val="-4"/>
        </w:rPr>
        <w:object w:dxaOrig="920" w:dyaOrig="279">
          <v:shape id="_x0000_i1141" type="#_x0000_t75" style="width:43.7pt;height:14.15pt" o:ole="">
            <v:imagedata r:id="rId212" o:title=""/>
          </v:shape>
          <o:OLEObject Type="Embed" ProgID="Equation.3" ShapeID="_x0000_i1141" DrawAspect="Content" ObjectID="_1627461596" r:id="rId213"/>
        </w:object>
      </w:r>
      <w:r w:rsidRPr="00F265D3">
        <w:rPr>
          <w:rFonts w:eastAsia="等线"/>
          <w:lang w:val="en-US"/>
        </w:rPr>
        <w:t xml:space="preserve"> consecutive slots for the active DL BWP where the first slot starts at a same time as a first slot in the reference DL BWP </w:t>
      </w:r>
      <w:r w:rsidRPr="00F265D3">
        <w:rPr>
          <w:rFonts w:eastAsia="等线"/>
        </w:rPr>
        <w:t xml:space="preserve">and each downlink or flexible symbol for the reference </w:t>
      </w:r>
      <w:r w:rsidRPr="00F265D3">
        <w:rPr>
          <w:rFonts w:eastAsia="等线"/>
          <w:lang w:val="en-US" w:eastAsia="zh-CN"/>
        </w:rPr>
        <w:t>SCS</w:t>
      </w:r>
      <w:r w:rsidRPr="00F265D3">
        <w:rPr>
          <w:rFonts w:eastAsia="等线"/>
        </w:rPr>
        <w:t xml:space="preserve"> configuration </w:t>
      </w:r>
      <w:r w:rsidRPr="00F265D3">
        <w:rPr>
          <w:rFonts w:eastAsia="等线"/>
          <w:position w:val="-12"/>
        </w:rPr>
        <w:object w:dxaOrig="580" w:dyaOrig="320">
          <v:shape id="_x0000_i1142" type="#_x0000_t75" style="width:28.7pt;height:17.15pt" o:ole="">
            <v:imagedata r:id="rId167" o:title=""/>
          </v:shape>
          <o:OLEObject Type="Embed" ProgID="Equation.3" ShapeID="_x0000_i1142" DrawAspect="Content" ObjectID="_1627461597" r:id="rId214"/>
        </w:object>
      </w:r>
      <w:r w:rsidRPr="00F265D3">
        <w:rPr>
          <w:rFonts w:eastAsia="等线"/>
        </w:rPr>
        <w:t xml:space="preserve"> corresponds to </w:t>
      </w:r>
      <w:r w:rsidRPr="00F265D3">
        <w:rPr>
          <w:rFonts w:eastAsia="等线"/>
          <w:position w:val="-4"/>
        </w:rPr>
        <w:object w:dxaOrig="920" w:dyaOrig="279">
          <v:shape id="_x0000_i1143" type="#_x0000_t75" style="width:43.7pt;height:14.15pt" o:ole="">
            <v:imagedata r:id="rId212" o:title=""/>
          </v:shape>
          <o:OLEObject Type="Embed" ProgID="Equation.3" ShapeID="_x0000_i1143" DrawAspect="Content" ObjectID="_1627461598" r:id="rId215"/>
        </w:object>
      </w:r>
      <w:r w:rsidRPr="00F265D3">
        <w:rPr>
          <w:rFonts w:eastAsia="等线"/>
        </w:rPr>
        <w:t xml:space="preserve"> consecutive downlink or flexible symbols for the </w:t>
      </w:r>
      <w:r w:rsidRPr="00F265D3">
        <w:rPr>
          <w:rFonts w:eastAsia="等线"/>
          <w:lang w:val="en-US" w:eastAsia="zh-CN"/>
        </w:rPr>
        <w:t>SCS</w:t>
      </w:r>
      <w:r w:rsidRPr="00F265D3">
        <w:rPr>
          <w:rFonts w:eastAsia="等线"/>
        </w:rPr>
        <w:t xml:space="preserve"> configuration </w:t>
      </w:r>
      <w:r w:rsidRPr="00F265D3">
        <w:rPr>
          <w:rFonts w:eastAsia="等线"/>
          <w:position w:val="-10"/>
        </w:rPr>
        <w:object w:dxaOrig="360" w:dyaOrig="300">
          <v:shape id="_x0000_i1144" type="#_x0000_t75" style="width:17.15pt;height:16.3pt" o:ole="">
            <v:imagedata r:id="rId202" o:title=""/>
          </v:shape>
          <o:OLEObject Type="Embed" ProgID="Equation.3" ShapeID="_x0000_i1144" DrawAspect="Content" ObjectID="_1627461599" r:id="rId216"/>
        </w:object>
      </w:r>
      <w:r w:rsidRPr="00F265D3">
        <w:rPr>
          <w:rFonts w:eastAsia="等线"/>
          <w:lang w:val="en-US"/>
        </w:rPr>
        <w:t xml:space="preserve">. </w:t>
      </w:r>
      <w:r w:rsidRPr="00F265D3">
        <w:rPr>
          <w:rFonts w:eastAsia="等线"/>
          <w:lang w:val="en-US" w:eastAsia="zh-CN"/>
        </w:rPr>
        <w:t xml:space="preserve">Each slot format for the combination of slot formats for the reference UL BWP is applicable to </w:t>
      </w:r>
      <w:r w:rsidRPr="00F265D3">
        <w:rPr>
          <w:rFonts w:eastAsia="等线"/>
          <w:position w:val="-4"/>
        </w:rPr>
        <w:object w:dxaOrig="920" w:dyaOrig="279">
          <v:shape id="_x0000_i1145" type="#_x0000_t75" style="width:43.7pt;height:14.15pt" o:ole="">
            <v:imagedata r:id="rId217" o:title=""/>
          </v:shape>
          <o:OLEObject Type="Embed" ProgID="Equation.3" ShapeID="_x0000_i1145" DrawAspect="Content" ObjectID="_1627461600" r:id="rId218"/>
        </w:object>
      </w:r>
      <w:r w:rsidRPr="00F265D3">
        <w:rPr>
          <w:rFonts w:eastAsia="等线"/>
          <w:lang w:val="en-US"/>
        </w:rPr>
        <w:t xml:space="preserve"> consecutive slots for the active UL BWP where the first slot starts at a same time as a first slot in the reference UL BWP and </w:t>
      </w:r>
      <w:r w:rsidRPr="00F265D3">
        <w:rPr>
          <w:rFonts w:eastAsia="等线"/>
        </w:rPr>
        <w:t xml:space="preserve">each </w:t>
      </w:r>
      <w:r w:rsidRPr="00F265D3">
        <w:rPr>
          <w:rFonts w:eastAsia="等线"/>
          <w:lang w:val="en-US"/>
        </w:rPr>
        <w:t>up</w:t>
      </w:r>
      <w:r w:rsidRPr="00F265D3">
        <w:rPr>
          <w:rFonts w:eastAsia="等线"/>
        </w:rPr>
        <w:t xml:space="preserve">link or flexible symbol for the reference </w:t>
      </w:r>
      <w:r w:rsidRPr="00F265D3">
        <w:rPr>
          <w:rFonts w:eastAsia="等线"/>
          <w:lang w:val="en-US" w:eastAsia="zh-CN"/>
        </w:rPr>
        <w:t>SCS</w:t>
      </w:r>
      <w:r w:rsidRPr="00F265D3">
        <w:rPr>
          <w:rFonts w:eastAsia="等线"/>
        </w:rPr>
        <w:t xml:space="preserve"> configuration </w:t>
      </w:r>
      <w:r w:rsidRPr="00F265D3">
        <w:rPr>
          <w:rFonts w:eastAsia="等线"/>
          <w:position w:val="-12"/>
        </w:rPr>
        <w:object w:dxaOrig="580" w:dyaOrig="320">
          <v:shape id="_x0000_i1146" type="#_x0000_t75" style="width:28.7pt;height:17.15pt" o:ole="">
            <v:imagedata r:id="rId206" o:title=""/>
          </v:shape>
          <o:OLEObject Type="Embed" ProgID="Equation.3" ShapeID="_x0000_i1146" DrawAspect="Content" ObjectID="_1627461601" r:id="rId219"/>
        </w:object>
      </w:r>
      <w:r w:rsidRPr="00F265D3">
        <w:rPr>
          <w:rFonts w:eastAsia="等线"/>
        </w:rPr>
        <w:t xml:space="preserve"> corresponds to </w:t>
      </w:r>
      <w:r w:rsidRPr="00F265D3">
        <w:rPr>
          <w:rFonts w:eastAsia="等线"/>
          <w:position w:val="-4"/>
        </w:rPr>
        <w:object w:dxaOrig="920" w:dyaOrig="279">
          <v:shape id="_x0000_i1147" type="#_x0000_t75" style="width:43.7pt;height:14.15pt" o:ole="">
            <v:imagedata r:id="rId217" o:title=""/>
          </v:shape>
          <o:OLEObject Type="Embed" ProgID="Equation.3" ShapeID="_x0000_i1147" DrawAspect="Content" ObjectID="_1627461602" r:id="rId220"/>
        </w:object>
      </w:r>
      <w:r w:rsidRPr="00F265D3">
        <w:rPr>
          <w:rFonts w:eastAsia="等线"/>
        </w:rPr>
        <w:t xml:space="preserve"> consecutive </w:t>
      </w:r>
      <w:r w:rsidRPr="00F265D3">
        <w:rPr>
          <w:rFonts w:eastAsia="等线"/>
          <w:lang w:val="en-US"/>
        </w:rPr>
        <w:t>up</w:t>
      </w:r>
      <w:r w:rsidRPr="00F265D3">
        <w:rPr>
          <w:rFonts w:eastAsia="等线"/>
        </w:rPr>
        <w:t xml:space="preserve">link or flexible symbols for the </w:t>
      </w:r>
      <w:r w:rsidRPr="00F265D3">
        <w:rPr>
          <w:rFonts w:eastAsia="等线"/>
          <w:lang w:val="en-US" w:eastAsia="zh-CN"/>
        </w:rPr>
        <w:t>SCS</w:t>
      </w:r>
      <w:r w:rsidRPr="00F265D3">
        <w:rPr>
          <w:rFonts w:eastAsia="等线"/>
        </w:rPr>
        <w:t xml:space="preserve"> </w:t>
      </w:r>
      <w:proofErr w:type="gramStart"/>
      <w:r w:rsidRPr="00F265D3">
        <w:rPr>
          <w:rFonts w:eastAsia="等线"/>
        </w:rPr>
        <w:t xml:space="preserve">configuration </w:t>
      </w:r>
      <w:proofErr w:type="gramEnd"/>
      <w:r w:rsidRPr="00F265D3">
        <w:rPr>
          <w:rFonts w:eastAsia="等线"/>
          <w:position w:val="-10"/>
        </w:rPr>
        <w:object w:dxaOrig="360" w:dyaOrig="300">
          <v:shape id="_x0000_i1148" type="#_x0000_t75" style="width:21.85pt;height:16.3pt" o:ole="">
            <v:imagedata r:id="rId208" o:title=""/>
          </v:shape>
          <o:OLEObject Type="Embed" ProgID="Equation.3" ShapeID="_x0000_i1148" DrawAspect="Content" ObjectID="_1627461603" r:id="rId221"/>
        </w:object>
      </w:r>
      <w:r w:rsidRPr="00F265D3">
        <w:rPr>
          <w:rFonts w:eastAsia="等线"/>
          <w:lang w:val="en-US"/>
        </w:rPr>
        <w:t>.</w:t>
      </w:r>
    </w:p>
    <w:p w:rsidR="00F265D3" w:rsidRPr="00F265D3" w:rsidRDefault="00F265D3" w:rsidP="00F265D3">
      <w:pPr>
        <w:rPr>
          <w:rFonts w:eastAsia="等线"/>
        </w:rPr>
      </w:pPr>
      <w:r w:rsidRPr="00F265D3">
        <w:rPr>
          <w:rFonts w:eastAsia="等线"/>
        </w:rPr>
        <w:t xml:space="preserve">For </w:t>
      </w:r>
      <w:r w:rsidRPr="00F265D3">
        <w:rPr>
          <w:rFonts w:eastAsia="等线"/>
          <w:lang w:val="en-US"/>
        </w:rPr>
        <w:t>un</w:t>
      </w:r>
      <w:r w:rsidRPr="00F265D3">
        <w:rPr>
          <w:rFonts w:eastAsia="等线"/>
        </w:rPr>
        <w:t xml:space="preserve">paired spectrum operation </w:t>
      </w:r>
      <w:r w:rsidRPr="00F265D3">
        <w:rPr>
          <w:rFonts w:eastAsia="等线"/>
          <w:lang w:val="en-US"/>
        </w:rPr>
        <w:t>with</w:t>
      </w:r>
      <w:r w:rsidRPr="00F265D3">
        <w:rPr>
          <w:rFonts w:eastAsia="等线"/>
        </w:rPr>
        <w:t xml:space="preserve"> </w:t>
      </w:r>
      <w:r w:rsidRPr="00F265D3">
        <w:rPr>
          <w:rFonts w:eastAsia="等线"/>
          <w:lang w:val="en-US"/>
        </w:rPr>
        <w:t>a second UL carrier</w:t>
      </w:r>
      <w:r w:rsidRPr="00F265D3">
        <w:rPr>
          <w:rFonts w:eastAsia="等线"/>
        </w:rPr>
        <w:t xml:space="preserve"> </w:t>
      </w:r>
      <w:r w:rsidRPr="00F265D3">
        <w:rPr>
          <w:rFonts w:eastAsia="等线"/>
          <w:lang w:val="en-US"/>
        </w:rPr>
        <w:t xml:space="preserve">for a UE </w:t>
      </w:r>
      <w:r w:rsidRPr="00F265D3">
        <w:rPr>
          <w:rFonts w:eastAsia="等线"/>
        </w:rPr>
        <w:t xml:space="preserve">on a serving cell, the SFI-index field value in DCI format 2_0 indicates a combination of slot formats that includes a combination of slot formats for </w:t>
      </w:r>
      <w:r w:rsidRPr="00F265D3">
        <w:rPr>
          <w:rFonts w:eastAsia="等线"/>
          <w:lang w:val="en-US"/>
        </w:rPr>
        <w:t xml:space="preserve">a reference first UL carrier of the serving cell </w:t>
      </w:r>
      <w:r w:rsidRPr="00F265D3">
        <w:rPr>
          <w:rFonts w:eastAsia="等线"/>
        </w:rPr>
        <w:t xml:space="preserve">and a combination of slot formats for a </w:t>
      </w:r>
      <w:r w:rsidRPr="00F265D3">
        <w:rPr>
          <w:rFonts w:eastAsia="等线"/>
          <w:lang w:val="en-US"/>
        </w:rPr>
        <w:t xml:space="preserve">reference second </w:t>
      </w:r>
      <w:r w:rsidRPr="00F265D3">
        <w:rPr>
          <w:rFonts w:eastAsia="等线"/>
        </w:rPr>
        <w:t xml:space="preserve">UL carrier of the serving cell. The UE is provided by </w:t>
      </w:r>
      <w:proofErr w:type="spellStart"/>
      <w:r w:rsidRPr="00F265D3">
        <w:rPr>
          <w:rFonts w:eastAsia="等线"/>
          <w:i/>
        </w:rPr>
        <w:t>subcarrierSpacing</w:t>
      </w:r>
      <w:proofErr w:type="spellEnd"/>
      <w:r w:rsidRPr="00F265D3">
        <w:rPr>
          <w:rFonts w:eastAsia="等线"/>
        </w:rPr>
        <w:t xml:space="preserve"> a reference SCS configuration </w:t>
      </w:r>
      <w:r w:rsidRPr="00F265D3">
        <w:rPr>
          <w:rFonts w:eastAsia="等线"/>
          <w:position w:val="-10"/>
        </w:rPr>
        <w:object w:dxaOrig="380" w:dyaOrig="300">
          <v:shape id="_x0000_i1149" type="#_x0000_t75" style="width:21.85pt;height:16.3pt" o:ole="">
            <v:imagedata r:id="rId163" o:title=""/>
          </v:shape>
          <o:OLEObject Type="Embed" ProgID="Equation.3" ShapeID="_x0000_i1149" DrawAspect="Content" ObjectID="_1627461604" r:id="rId222"/>
        </w:object>
      </w:r>
      <w:r w:rsidRPr="00F265D3">
        <w:rPr>
          <w:rFonts w:eastAsia="等线"/>
        </w:rPr>
        <w:t xml:space="preserve"> for the combination of slot formats indicated by the SFI-index field in DCI format 2_0 for the reference </w:t>
      </w:r>
      <w:r w:rsidRPr="00F265D3">
        <w:rPr>
          <w:rFonts w:eastAsia="等线"/>
          <w:lang w:val="en-US"/>
        </w:rPr>
        <w:t xml:space="preserve">first UL carrier </w:t>
      </w:r>
      <w:r w:rsidRPr="00F265D3">
        <w:rPr>
          <w:rFonts w:eastAsia="等线"/>
        </w:rPr>
        <w:t xml:space="preserve">of the serving cell. The UE is provided by </w:t>
      </w:r>
      <w:r w:rsidRPr="00F265D3">
        <w:rPr>
          <w:rFonts w:eastAsia="等线"/>
          <w:i/>
        </w:rPr>
        <w:t>subcarrierSpacing2</w:t>
      </w:r>
      <w:r w:rsidRPr="00F265D3">
        <w:rPr>
          <w:rFonts w:eastAsia="等线"/>
        </w:rPr>
        <w:t xml:space="preserve"> a reference SCS configuration </w:t>
      </w:r>
      <w:r w:rsidRPr="00F265D3">
        <w:rPr>
          <w:rFonts w:eastAsia="等线"/>
          <w:position w:val="-12"/>
        </w:rPr>
        <w:object w:dxaOrig="639" w:dyaOrig="320">
          <v:shape id="_x0000_i1150" type="#_x0000_t75" style="width:28.3pt;height:16.3pt" o:ole="">
            <v:imagedata r:id="rId223" o:title=""/>
          </v:shape>
          <o:OLEObject Type="Embed" ProgID="Equation.3" ShapeID="_x0000_i1150" DrawAspect="Content" ObjectID="_1627461605" r:id="rId224"/>
        </w:object>
      </w:r>
      <w:r w:rsidRPr="00F265D3">
        <w:rPr>
          <w:rFonts w:eastAsia="等线"/>
        </w:rPr>
        <w:t xml:space="preserve"> for the combination of slot formats indicated by the SFI-index field value in DCI format 2_0 for the reference </w:t>
      </w:r>
      <w:r w:rsidRPr="00F265D3">
        <w:rPr>
          <w:rFonts w:eastAsia="等线"/>
          <w:lang w:val="en-US"/>
        </w:rPr>
        <w:t xml:space="preserve">second UL </w:t>
      </w:r>
      <w:r w:rsidRPr="00F265D3">
        <w:rPr>
          <w:rFonts w:eastAsia="等线"/>
        </w:rPr>
        <w:t xml:space="preserve">carrier of the serving cell. For each </w:t>
      </w:r>
      <w:r w:rsidRPr="00F265D3">
        <w:rPr>
          <w:rFonts w:eastAsia="等线"/>
          <w:position w:val="-4"/>
        </w:rPr>
        <w:object w:dxaOrig="1260" w:dyaOrig="279">
          <v:shape id="_x0000_i1151" type="#_x0000_t75" style="width:57.85pt;height:14.15pt" o:ole="">
            <v:imagedata r:id="rId225" o:title=""/>
          </v:shape>
          <o:OLEObject Type="Embed" ProgID="Equation.3" ShapeID="_x0000_i1151" DrawAspect="Content" ObjectID="_1627461606" r:id="rId226"/>
        </w:object>
      </w:r>
      <w:r w:rsidRPr="00F265D3">
        <w:rPr>
          <w:rFonts w:eastAsia="等线"/>
        </w:rPr>
        <w:t xml:space="preserve"> </w:t>
      </w:r>
      <w:proofErr w:type="gramStart"/>
      <w:r w:rsidRPr="00F265D3">
        <w:rPr>
          <w:rFonts w:eastAsia="等线"/>
        </w:rPr>
        <w:t>values</w:t>
      </w:r>
      <w:proofErr w:type="gramEnd"/>
      <w:r w:rsidRPr="00F265D3">
        <w:rPr>
          <w:rFonts w:eastAsia="等线"/>
        </w:rPr>
        <w:t xml:space="preserve"> </w:t>
      </w:r>
      <w:r w:rsidRPr="00F265D3">
        <w:rPr>
          <w:rFonts w:eastAsia="等线"/>
          <w:lang w:val="en-US" w:eastAsia="zh-CN"/>
        </w:rPr>
        <w:t xml:space="preserve">of </w:t>
      </w:r>
      <w:proofErr w:type="spellStart"/>
      <w:r w:rsidRPr="00F265D3">
        <w:rPr>
          <w:rFonts w:eastAsia="等线"/>
          <w:i/>
          <w:lang w:val="en-US" w:eastAsia="zh-CN"/>
        </w:rPr>
        <w:t>slotFormats</w:t>
      </w:r>
      <w:proofErr w:type="spellEnd"/>
      <w:r w:rsidRPr="00F265D3">
        <w:rPr>
          <w:rFonts w:eastAsia="等线"/>
        </w:rPr>
        <w:t xml:space="preserve">, the first </w:t>
      </w:r>
      <w:r w:rsidRPr="00F265D3">
        <w:rPr>
          <w:rFonts w:eastAsia="等线"/>
          <w:position w:val="-4"/>
        </w:rPr>
        <w:object w:dxaOrig="980" w:dyaOrig="279">
          <v:shape id="_x0000_i1152" type="#_x0000_t75" style="width:43.7pt;height:14.15pt" o:ole="">
            <v:imagedata r:id="rId227" o:title=""/>
          </v:shape>
          <o:OLEObject Type="Embed" ProgID="Equation.3" ShapeID="_x0000_i1152" DrawAspect="Content" ObjectID="_1627461607" r:id="rId228"/>
        </w:object>
      </w:r>
      <w:r w:rsidRPr="00F265D3">
        <w:rPr>
          <w:rFonts w:eastAsia="等线"/>
        </w:rPr>
        <w:t xml:space="preserve"> values for the combination of slot formats are applicable to the reference </w:t>
      </w:r>
      <w:r w:rsidRPr="00F265D3">
        <w:rPr>
          <w:rFonts w:eastAsia="等线"/>
          <w:lang w:val="en-US"/>
        </w:rPr>
        <w:t>first</w:t>
      </w:r>
      <w:r w:rsidRPr="00F265D3">
        <w:rPr>
          <w:rFonts w:eastAsia="等线"/>
        </w:rPr>
        <w:t xml:space="preserve"> </w:t>
      </w:r>
      <w:r w:rsidRPr="00F265D3">
        <w:rPr>
          <w:rFonts w:eastAsia="等线"/>
          <w:lang w:val="en-US"/>
        </w:rPr>
        <w:t xml:space="preserve">UL </w:t>
      </w:r>
      <w:r w:rsidRPr="00F265D3">
        <w:rPr>
          <w:rFonts w:eastAsia="等线"/>
        </w:rPr>
        <w:t xml:space="preserve">carrier and the next value is applicable to the reference </w:t>
      </w:r>
      <w:r w:rsidRPr="00F265D3">
        <w:rPr>
          <w:rFonts w:eastAsia="等线"/>
          <w:lang w:val="en-US"/>
        </w:rPr>
        <w:t xml:space="preserve">second UL </w:t>
      </w:r>
      <w:r w:rsidRPr="00F265D3">
        <w:rPr>
          <w:rFonts w:eastAsia="等线"/>
        </w:rPr>
        <w:t xml:space="preserve">carrier. </w:t>
      </w:r>
    </w:p>
    <w:p w:rsidR="00F265D3" w:rsidRPr="00F265D3" w:rsidRDefault="00F265D3" w:rsidP="00F265D3">
      <w:pPr>
        <w:rPr>
          <w:rFonts w:eastAsia="等线"/>
        </w:rPr>
      </w:pPr>
      <w:r w:rsidRPr="00F265D3">
        <w:rPr>
          <w:rFonts w:eastAsia="等线"/>
        </w:rPr>
        <w:t xml:space="preserve">The UE expects to be provided a reference SCS configuration </w:t>
      </w:r>
      <w:r w:rsidRPr="00F265D3">
        <w:rPr>
          <w:rFonts w:eastAsia="等线"/>
          <w:position w:val="-12"/>
        </w:rPr>
        <w:object w:dxaOrig="740" w:dyaOrig="380">
          <v:shape id="_x0000_i1153" type="#_x0000_t75" style="width:28.3pt;height:17.15pt" o:ole="">
            <v:imagedata r:id="rId229" o:title=""/>
          </v:shape>
          <o:OLEObject Type="Embed" ProgID="Equation.3" ShapeID="_x0000_i1153" DrawAspect="Content" ObjectID="_1627461608" r:id="rId230"/>
        </w:object>
      </w:r>
      <w:r w:rsidRPr="00F265D3">
        <w:rPr>
          <w:rFonts w:eastAsia="等线"/>
        </w:rPr>
        <w:t xml:space="preserve"> so that for an active UL BWP </w:t>
      </w:r>
      <w:r w:rsidRPr="00F265D3">
        <w:rPr>
          <w:rFonts w:eastAsia="等线"/>
          <w:lang w:val="en-US"/>
        </w:rPr>
        <w:t xml:space="preserve">in the second UL carrier </w:t>
      </w:r>
      <w:r w:rsidRPr="00F265D3">
        <w:rPr>
          <w:rFonts w:eastAsia="等线"/>
        </w:rPr>
        <w:t xml:space="preserve">with SCS </w:t>
      </w:r>
      <w:proofErr w:type="gramStart"/>
      <w:r w:rsidRPr="00F265D3">
        <w:rPr>
          <w:rFonts w:eastAsia="等线"/>
        </w:rPr>
        <w:t xml:space="preserve">configuration </w:t>
      </w:r>
      <w:proofErr w:type="gramEnd"/>
      <w:r w:rsidRPr="00F265D3">
        <w:rPr>
          <w:rFonts w:eastAsia="等线"/>
          <w:position w:val="-10"/>
        </w:rPr>
        <w:object w:dxaOrig="480" w:dyaOrig="360">
          <v:shape id="_x0000_i1154" type="#_x0000_t75" style="width:21.85pt;height:17.15pt" o:ole="">
            <v:imagedata r:id="rId231" o:title=""/>
          </v:shape>
          <o:OLEObject Type="Embed" ProgID="Equation.3" ShapeID="_x0000_i1154" DrawAspect="Content" ObjectID="_1627461609" r:id="rId232"/>
        </w:object>
      </w:r>
      <w:r w:rsidRPr="00F265D3">
        <w:rPr>
          <w:rFonts w:eastAsia="等线"/>
        </w:rPr>
        <w:t xml:space="preserve">, it is </w:t>
      </w:r>
      <w:r w:rsidRPr="00F265D3">
        <w:rPr>
          <w:rFonts w:eastAsia="等线"/>
          <w:position w:val="-12"/>
        </w:rPr>
        <w:object w:dxaOrig="1219" w:dyaOrig="320">
          <v:shape id="_x0000_i1155" type="#_x0000_t75" style="width:62.15pt;height:18.85pt" o:ole="">
            <v:imagedata r:id="rId233" o:title=""/>
          </v:shape>
          <o:OLEObject Type="Embed" ProgID="Equation.3" ShapeID="_x0000_i1155" DrawAspect="Content" ObjectID="_1627461610" r:id="rId234"/>
        </w:object>
      </w:r>
      <w:r w:rsidRPr="00F265D3">
        <w:rPr>
          <w:rFonts w:eastAsia="等线"/>
        </w:rPr>
        <w:t xml:space="preserve">. Each slot format for a combination of slot formats indicated by the SFI-index field in DCI format 2_0 for the reference </w:t>
      </w:r>
      <w:r w:rsidRPr="00F265D3">
        <w:rPr>
          <w:rFonts w:eastAsia="等线"/>
          <w:lang w:val="en-US"/>
        </w:rPr>
        <w:t xml:space="preserve">first UL carrier </w:t>
      </w:r>
      <w:r w:rsidRPr="00F265D3">
        <w:rPr>
          <w:rFonts w:eastAsia="等线"/>
        </w:rPr>
        <w:t xml:space="preserve">is applicable to </w:t>
      </w:r>
      <w:r w:rsidRPr="00F265D3">
        <w:rPr>
          <w:rFonts w:eastAsia="等线"/>
          <w:position w:val="-4"/>
        </w:rPr>
        <w:object w:dxaOrig="660" w:dyaOrig="279">
          <v:shape id="_x0000_i1156" type="#_x0000_t75" style="width:36.45pt;height:14.15pt" o:ole="">
            <v:imagedata r:id="rId180" o:title=""/>
          </v:shape>
          <o:OLEObject Type="Embed" ProgID="Equation.3" ShapeID="_x0000_i1156" DrawAspect="Content" ObjectID="_1627461611" r:id="rId235"/>
        </w:object>
      </w:r>
      <w:r w:rsidRPr="00F265D3">
        <w:rPr>
          <w:rFonts w:eastAsia="等线"/>
        </w:rPr>
        <w:t xml:space="preserve"> consecutive slots for the active </w:t>
      </w:r>
      <w:r w:rsidRPr="00F265D3">
        <w:rPr>
          <w:rFonts w:eastAsia="等线"/>
          <w:lang w:val="en-US"/>
        </w:rPr>
        <w:t xml:space="preserve">DL BWP and the active </w:t>
      </w:r>
      <w:r w:rsidRPr="00F265D3">
        <w:rPr>
          <w:rFonts w:eastAsia="等线"/>
        </w:rPr>
        <w:t xml:space="preserve">UL BWP </w:t>
      </w:r>
      <w:r w:rsidRPr="00F265D3">
        <w:rPr>
          <w:rFonts w:eastAsia="等线"/>
          <w:lang w:val="en-US"/>
        </w:rPr>
        <w:t xml:space="preserve">in the first UL carrier </w:t>
      </w:r>
      <w:r w:rsidRPr="00F265D3">
        <w:rPr>
          <w:rFonts w:eastAsia="等线"/>
        </w:rPr>
        <w:t xml:space="preserve">where the first slot starts at a same time as a first slot in the reference </w:t>
      </w:r>
      <w:r w:rsidRPr="00F265D3">
        <w:rPr>
          <w:rFonts w:eastAsia="等线"/>
          <w:lang w:val="en-US"/>
        </w:rPr>
        <w:t>first UL carrier</w:t>
      </w:r>
      <w:r w:rsidRPr="00F265D3">
        <w:rPr>
          <w:rFonts w:eastAsia="等线"/>
        </w:rPr>
        <w:t xml:space="preserve">. Each slot format for the combination of slot formats for the reference </w:t>
      </w:r>
      <w:r w:rsidRPr="00F265D3">
        <w:rPr>
          <w:rFonts w:eastAsia="等线"/>
          <w:lang w:val="en-US"/>
        </w:rPr>
        <w:t xml:space="preserve">second UL </w:t>
      </w:r>
      <w:r w:rsidRPr="00F265D3">
        <w:rPr>
          <w:rFonts w:eastAsia="等线"/>
          <w:lang w:val="en-US"/>
        </w:rPr>
        <w:lastRenderedPageBreak/>
        <w:t xml:space="preserve">carrier </w:t>
      </w:r>
      <w:r w:rsidRPr="00F265D3">
        <w:rPr>
          <w:rFonts w:eastAsia="等线"/>
        </w:rPr>
        <w:t xml:space="preserve">is applicable to </w:t>
      </w:r>
      <w:r w:rsidRPr="00F265D3">
        <w:rPr>
          <w:rFonts w:eastAsia="等线"/>
          <w:position w:val="-4"/>
        </w:rPr>
        <w:object w:dxaOrig="1160" w:dyaOrig="320">
          <v:shape id="_x0000_i1157" type="#_x0000_t75" style="width:50.15pt;height:14.15pt" o:ole="">
            <v:imagedata r:id="rId236" o:title=""/>
          </v:shape>
          <o:OLEObject Type="Embed" ProgID="Equation.3" ShapeID="_x0000_i1157" DrawAspect="Content" ObjectID="_1627461612" r:id="rId237"/>
        </w:object>
      </w:r>
      <w:r w:rsidRPr="00F265D3">
        <w:rPr>
          <w:rFonts w:eastAsia="等线"/>
        </w:rPr>
        <w:t xml:space="preserve"> consecutive slots for the active UL BWP </w:t>
      </w:r>
      <w:r w:rsidRPr="00F265D3">
        <w:rPr>
          <w:rFonts w:eastAsia="等线"/>
          <w:lang w:val="en-US"/>
        </w:rPr>
        <w:t xml:space="preserve">in the second UL carrier </w:t>
      </w:r>
      <w:r w:rsidRPr="00F265D3">
        <w:rPr>
          <w:rFonts w:eastAsia="等线"/>
        </w:rPr>
        <w:t xml:space="preserve">where the first slot starts at a same time as a first slot in the reference </w:t>
      </w:r>
      <w:r w:rsidRPr="00F265D3">
        <w:rPr>
          <w:rFonts w:eastAsia="等线"/>
          <w:lang w:val="en-US"/>
        </w:rPr>
        <w:t>second UL carrier</w:t>
      </w:r>
      <w:r w:rsidRPr="00F265D3">
        <w:rPr>
          <w:rFonts w:eastAsia="等线"/>
        </w:rPr>
        <w:t>.</w:t>
      </w:r>
    </w:p>
    <w:p w:rsidR="00F265D3" w:rsidRPr="00F265D3" w:rsidRDefault="00F265D3" w:rsidP="00F265D3">
      <w:pPr>
        <w:rPr>
          <w:rFonts w:eastAsia="等线"/>
          <w:lang w:val="en-US"/>
        </w:rPr>
      </w:pPr>
      <w:r w:rsidRPr="00F265D3">
        <w:rPr>
          <w:rFonts w:eastAsia="等线"/>
          <w:lang w:val="en-US"/>
        </w:rPr>
        <w:t xml:space="preserve">If a BWP in the serving cell is configured with </w:t>
      </w:r>
      <w:r w:rsidRPr="00F265D3">
        <w:rPr>
          <w:rFonts w:eastAsia="等线"/>
          <w:position w:val="-10"/>
        </w:rPr>
        <w:object w:dxaOrig="480" w:dyaOrig="279">
          <v:shape id="_x0000_i1158" type="#_x0000_t75" style="width:21.85pt;height:14.15pt" o:ole="">
            <v:imagedata r:id="rId238" o:title=""/>
          </v:shape>
          <o:OLEObject Type="Embed" ProgID="Equation.3" ShapeID="_x0000_i1158" DrawAspect="Content" ObjectID="_1627461613" r:id="rId239"/>
        </w:object>
      </w:r>
      <w:r w:rsidRPr="00F265D3">
        <w:rPr>
          <w:rFonts w:eastAsia="等线"/>
          <w:lang w:val="en-US"/>
        </w:rPr>
        <w:t xml:space="preserve"> and with extended CP, the UE </w:t>
      </w:r>
      <w:proofErr w:type="gramStart"/>
      <w:r w:rsidRPr="00F265D3">
        <w:rPr>
          <w:rFonts w:eastAsia="等线"/>
          <w:lang w:val="en-US"/>
        </w:rPr>
        <w:t xml:space="preserve">expects </w:t>
      </w:r>
      <w:proofErr w:type="gramEnd"/>
      <w:r w:rsidRPr="00F265D3">
        <w:rPr>
          <w:rFonts w:eastAsia="等线"/>
          <w:position w:val="-10"/>
        </w:rPr>
        <w:object w:dxaOrig="660" w:dyaOrig="300">
          <v:shape id="_x0000_i1159" type="#_x0000_t75" style="width:36.45pt;height:16.3pt" o:ole="">
            <v:imagedata r:id="rId240" o:title=""/>
          </v:shape>
          <o:OLEObject Type="Embed" ProgID="Equation.3" ShapeID="_x0000_i1159" DrawAspect="Content" ObjectID="_1627461614" r:id="rId241"/>
        </w:object>
      </w:r>
      <w:r w:rsidRPr="00F265D3">
        <w:rPr>
          <w:rFonts w:eastAsia="等线"/>
          <w:lang w:val="en-US"/>
        </w:rPr>
        <w:t xml:space="preserve">, </w:t>
      </w:r>
      <w:r w:rsidRPr="00F265D3">
        <w:rPr>
          <w:rFonts w:eastAsia="等线"/>
          <w:position w:val="-10"/>
        </w:rPr>
        <w:object w:dxaOrig="620" w:dyaOrig="300">
          <v:shape id="_x0000_i1160" type="#_x0000_t75" style="width:28.3pt;height:16.3pt" o:ole="">
            <v:imagedata r:id="rId242" o:title=""/>
          </v:shape>
          <o:OLEObject Type="Embed" ProgID="Equation.3" ShapeID="_x0000_i1160" DrawAspect="Content" ObjectID="_1627461615" r:id="rId243"/>
        </w:object>
      </w:r>
      <w:r w:rsidRPr="00F265D3">
        <w:rPr>
          <w:rFonts w:eastAsia="等线"/>
        </w:rPr>
        <w:t xml:space="preserve">, or </w:t>
      </w:r>
      <w:r w:rsidRPr="00F265D3">
        <w:rPr>
          <w:rFonts w:eastAsia="等线"/>
          <w:position w:val="-10"/>
        </w:rPr>
        <w:object w:dxaOrig="660" w:dyaOrig="300">
          <v:shape id="_x0000_i1161" type="#_x0000_t75" style="width:36.45pt;height:16.3pt" o:ole="">
            <v:imagedata r:id="rId244" o:title=""/>
          </v:shape>
          <o:OLEObject Type="Embed" ProgID="Equation.3" ShapeID="_x0000_i1161" DrawAspect="Content" ObjectID="_1627461616" r:id="rId245"/>
        </w:object>
      </w:r>
      <w:r w:rsidRPr="00F265D3">
        <w:rPr>
          <w:rFonts w:eastAsia="等线"/>
          <w:lang w:val="en-US"/>
        </w:rPr>
        <w:t>. A format for a slot with extended CP is determined from a format for a slot with normal CP. A UE determines a</w:t>
      </w:r>
      <w:r w:rsidRPr="00F265D3">
        <w:rPr>
          <w:rFonts w:eastAsia="等线"/>
        </w:rPr>
        <w:t xml:space="preserve">n extended CP symbol </w:t>
      </w:r>
      <w:r w:rsidRPr="00F265D3">
        <w:rPr>
          <w:rFonts w:eastAsia="等线"/>
          <w:lang w:val="en-US"/>
        </w:rPr>
        <w:t xml:space="preserve">to be </w:t>
      </w:r>
      <w:proofErr w:type="gramStart"/>
      <w:r w:rsidRPr="00F265D3">
        <w:rPr>
          <w:rFonts w:eastAsia="等线"/>
          <w:lang w:val="en-US"/>
        </w:rPr>
        <w:t>a</w:t>
      </w:r>
      <w:r w:rsidRPr="00F265D3">
        <w:rPr>
          <w:rFonts w:eastAsia="等线"/>
        </w:rPr>
        <w:t xml:space="preserve"> downlink/uplink/flexible symbol if the overlapping normal CP symbols that are</w:t>
      </w:r>
      <w:proofErr w:type="gramEnd"/>
      <w:r w:rsidRPr="00F265D3">
        <w:rPr>
          <w:rFonts w:eastAsia="等线"/>
        </w:rPr>
        <w:t xml:space="preserve"> downlink/uplink/flexible symbols, respectively. </w:t>
      </w:r>
      <w:r w:rsidRPr="00F265D3">
        <w:rPr>
          <w:rFonts w:eastAsia="等线"/>
          <w:lang w:val="en-US"/>
        </w:rPr>
        <w:t>A UE determines a</w:t>
      </w:r>
      <w:r w:rsidRPr="00F265D3">
        <w:rPr>
          <w:rFonts w:eastAsia="等线"/>
        </w:rPr>
        <w:t xml:space="preserve">n extended CP symbol </w:t>
      </w:r>
      <w:r w:rsidRPr="00F265D3">
        <w:rPr>
          <w:rFonts w:eastAsia="等线"/>
          <w:lang w:val="en-US"/>
        </w:rPr>
        <w:t>to be a</w:t>
      </w:r>
      <w:r w:rsidRPr="00F265D3">
        <w:rPr>
          <w:rFonts w:eastAsia="等线"/>
        </w:rPr>
        <w:t xml:space="preserve"> flexible symbol if one of the overlapping normal CP symbols is flexible.</w:t>
      </w:r>
      <w:r w:rsidRPr="00F265D3">
        <w:rPr>
          <w:rFonts w:eastAsia="等线"/>
          <w:lang w:val="en-US"/>
        </w:rPr>
        <w:t xml:space="preserve"> A UE determines a</w:t>
      </w:r>
      <w:r w:rsidRPr="00F265D3">
        <w:rPr>
          <w:rFonts w:eastAsia="等线"/>
        </w:rPr>
        <w:t xml:space="preserve">n extended CP symbol </w:t>
      </w:r>
      <w:r w:rsidRPr="00F265D3">
        <w:rPr>
          <w:rFonts w:eastAsia="等线"/>
          <w:lang w:val="en-US"/>
        </w:rPr>
        <w:t>to be a</w:t>
      </w:r>
      <w:r w:rsidRPr="00F265D3">
        <w:rPr>
          <w:rFonts w:eastAsia="等线"/>
        </w:rPr>
        <w:t xml:space="preserve"> flexible symbol if </w:t>
      </w:r>
      <w:r w:rsidRPr="00F265D3">
        <w:rPr>
          <w:rFonts w:eastAsia="等线"/>
          <w:lang w:val="en-US"/>
        </w:rPr>
        <w:t xml:space="preserve">the pair </w:t>
      </w:r>
      <w:r w:rsidRPr="00F265D3">
        <w:rPr>
          <w:rFonts w:eastAsia="等线"/>
        </w:rPr>
        <w:t xml:space="preserve">of the overlapping normal CP symbols </w:t>
      </w:r>
      <w:proofErr w:type="spellStart"/>
      <w:r w:rsidRPr="00F265D3">
        <w:rPr>
          <w:rFonts w:eastAsia="等线"/>
        </w:rPr>
        <w:t>i</w:t>
      </w:r>
      <w:r w:rsidRPr="00F265D3">
        <w:rPr>
          <w:rFonts w:eastAsia="等线"/>
          <w:lang w:val="en-US"/>
        </w:rPr>
        <w:t>ncludes</w:t>
      </w:r>
      <w:proofErr w:type="spellEnd"/>
      <w:r w:rsidRPr="00F265D3">
        <w:rPr>
          <w:rFonts w:eastAsia="等线"/>
          <w:lang w:val="en-US"/>
        </w:rPr>
        <w:t xml:space="preserve"> a</w:t>
      </w:r>
      <w:r w:rsidRPr="00F265D3">
        <w:rPr>
          <w:rFonts w:eastAsia="等线"/>
        </w:rPr>
        <w:t xml:space="preserve"> </w:t>
      </w:r>
      <w:r w:rsidRPr="00F265D3">
        <w:rPr>
          <w:rFonts w:eastAsia="等线"/>
          <w:lang w:val="en-US"/>
        </w:rPr>
        <w:t>downlink and an uplink symbol</w:t>
      </w:r>
      <w:r w:rsidRPr="00F265D3">
        <w:rPr>
          <w:rFonts w:eastAsia="等线"/>
        </w:rPr>
        <w:t>.</w:t>
      </w:r>
    </w:p>
    <w:p w:rsidR="00F265D3" w:rsidRPr="00F265D3" w:rsidRDefault="00F265D3" w:rsidP="00F265D3">
      <w:pPr>
        <w:rPr>
          <w:rFonts w:eastAsia="等线"/>
          <w:lang w:val="en-US" w:eastAsia="zh-CN"/>
        </w:rPr>
      </w:pPr>
      <w:r w:rsidRPr="00F265D3">
        <w:rPr>
          <w:rFonts w:eastAsia="等线"/>
          <w:lang w:val="en-US"/>
        </w:rPr>
        <w:t xml:space="preserve">A reference SCS </w:t>
      </w:r>
      <w:proofErr w:type="gramStart"/>
      <w:r w:rsidRPr="00F265D3">
        <w:rPr>
          <w:rFonts w:eastAsia="等线"/>
          <w:lang w:val="en-US"/>
        </w:rPr>
        <w:t xml:space="preserve">configuration </w:t>
      </w:r>
      <w:proofErr w:type="gramEnd"/>
      <w:r w:rsidRPr="00F265D3">
        <w:rPr>
          <w:rFonts w:eastAsia="等线"/>
          <w:position w:val="-10"/>
        </w:rPr>
        <w:object w:dxaOrig="380" w:dyaOrig="300">
          <v:shape id="_x0000_i1162" type="#_x0000_t75" style="width:21.85pt;height:14.55pt" o:ole="">
            <v:imagedata r:id="rId163" o:title=""/>
          </v:shape>
          <o:OLEObject Type="Embed" ProgID="Equation.3" ShapeID="_x0000_i1162" DrawAspect="Content" ObjectID="_1627461617" r:id="rId246"/>
        </w:object>
      </w:r>
      <w:r w:rsidRPr="00F265D3">
        <w:rPr>
          <w:rFonts w:eastAsia="等线"/>
          <w:lang w:val="en-US"/>
        </w:rPr>
        <w:t xml:space="preserve">, or </w:t>
      </w:r>
      <w:r w:rsidRPr="00F265D3">
        <w:rPr>
          <w:rFonts w:eastAsia="等线"/>
          <w:position w:val="-12"/>
        </w:rPr>
        <w:object w:dxaOrig="580" w:dyaOrig="320">
          <v:shape id="_x0000_i1163" type="#_x0000_t75" style="width:28.7pt;height:17.15pt" o:ole="">
            <v:imagedata r:id="rId167" o:title=""/>
          </v:shape>
          <o:OLEObject Type="Embed" ProgID="Equation.3" ShapeID="_x0000_i1163" DrawAspect="Content" ObjectID="_1627461618" r:id="rId247"/>
        </w:object>
      </w:r>
      <w:r w:rsidRPr="00F265D3">
        <w:rPr>
          <w:rFonts w:eastAsia="等线"/>
          <w:lang w:val="en-US"/>
        </w:rPr>
        <w:t xml:space="preserve">, or </w:t>
      </w:r>
      <w:r w:rsidRPr="00F265D3">
        <w:rPr>
          <w:rFonts w:eastAsia="等线"/>
          <w:position w:val="-12"/>
        </w:rPr>
        <w:object w:dxaOrig="580" w:dyaOrig="320">
          <v:shape id="_x0000_i1164" type="#_x0000_t75" style="width:28.7pt;height:17.15pt" o:ole="">
            <v:imagedata r:id="rId206" o:title=""/>
          </v:shape>
          <o:OLEObject Type="Embed" ProgID="Equation.3" ShapeID="_x0000_i1164" DrawAspect="Content" ObjectID="_1627461619" r:id="rId248"/>
        </w:object>
      </w:r>
      <w:r w:rsidRPr="00F265D3">
        <w:rPr>
          <w:rFonts w:eastAsia="等线"/>
          <w:lang w:val="en-US"/>
        </w:rPr>
        <w:t xml:space="preserve">, or </w:t>
      </w:r>
      <w:r w:rsidRPr="00F265D3">
        <w:rPr>
          <w:rFonts w:eastAsia="等线"/>
          <w:position w:val="-12"/>
        </w:rPr>
        <w:object w:dxaOrig="740" w:dyaOrig="380">
          <v:shape id="_x0000_i1165" type="#_x0000_t75" style="width:28.3pt;height:17.15pt" o:ole="">
            <v:imagedata r:id="rId249" o:title=""/>
          </v:shape>
          <o:OLEObject Type="Embed" ProgID="Equation.3" ShapeID="_x0000_i1165" DrawAspect="Content" ObjectID="_1627461620" r:id="rId250"/>
        </w:object>
      </w:r>
      <w:r w:rsidRPr="00F265D3">
        <w:rPr>
          <w:rFonts w:eastAsia="等线"/>
          <w:lang w:val="en-US"/>
        </w:rPr>
        <w:t xml:space="preserve"> is either 0, or 1, or 2 for FR1 and is either 2 or 3 for FR2. </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a UE does not expect to detect a DCI format </w:t>
      </w:r>
      <w:r w:rsidRPr="00F265D3">
        <w:rPr>
          <w:rFonts w:eastAsia="等线"/>
          <w:lang w:val="en-US"/>
        </w:rPr>
        <w:t>2_0 with an SFI-index field value</w:t>
      </w:r>
      <w:r w:rsidRPr="00F265D3">
        <w:rPr>
          <w:rFonts w:eastAsia="等线"/>
        </w:rPr>
        <w:t xml:space="preserve"> </w:t>
      </w:r>
      <w:proofErr w:type="spellStart"/>
      <w:r w:rsidRPr="00F265D3">
        <w:rPr>
          <w:rFonts w:eastAsia="等线"/>
        </w:rPr>
        <w:t>indicat</w:t>
      </w:r>
      <w:r w:rsidRPr="00F265D3">
        <w:rPr>
          <w:rFonts w:eastAsia="等线"/>
          <w:lang w:val="en-US"/>
        </w:rPr>
        <w:t>ing</w:t>
      </w:r>
      <w:proofErr w:type="spellEnd"/>
      <w:r w:rsidRPr="00F265D3">
        <w:rPr>
          <w:rFonts w:eastAsia="等线"/>
        </w:rPr>
        <w:t xml:space="preserve"> the set of symbols </w:t>
      </w:r>
      <w:r w:rsidRPr="00F265D3">
        <w:rPr>
          <w:rFonts w:eastAsia="等线"/>
          <w:lang w:val="en-US"/>
        </w:rPr>
        <w:t xml:space="preserve">of the slot </w:t>
      </w:r>
      <w:r w:rsidRPr="00F265D3">
        <w:rPr>
          <w:rFonts w:eastAsia="等线"/>
        </w:rPr>
        <w:t xml:space="preserve">as </w:t>
      </w:r>
      <w:proofErr w:type="spellStart"/>
      <w:r w:rsidRPr="00F265D3">
        <w:rPr>
          <w:rFonts w:eastAsia="等线"/>
        </w:rPr>
        <w:t>uplin</w:t>
      </w:r>
      <w:proofErr w:type="spellEnd"/>
      <w:r w:rsidRPr="00F265D3">
        <w:rPr>
          <w:rFonts w:eastAsia="等线"/>
          <w:lang w:val="en-US"/>
        </w:rPr>
        <w:t>k</w:t>
      </w:r>
      <w:r w:rsidRPr="00F265D3">
        <w:rPr>
          <w:rFonts w:eastAsia="等线"/>
        </w:rPr>
        <w:t xml:space="preserve"> and </w:t>
      </w:r>
      <w:r w:rsidRPr="00F265D3">
        <w:rPr>
          <w:rFonts w:eastAsia="等线"/>
          <w:lang w:val="en-US"/>
        </w:rPr>
        <w:t xml:space="preserve">to </w:t>
      </w:r>
      <w:r w:rsidRPr="00F265D3">
        <w:rPr>
          <w:rFonts w:eastAsia="等线"/>
        </w:rPr>
        <w:t xml:space="preserve">detect a DCI format 1_0, a DCI format 1_1, or DCI format 0_1 </w:t>
      </w:r>
      <w:r w:rsidRPr="00F265D3">
        <w:rPr>
          <w:rFonts w:eastAsia="等线"/>
          <w:lang w:val="en-US"/>
        </w:rPr>
        <w:t>indicating</w:t>
      </w:r>
      <w:r w:rsidRPr="00F265D3">
        <w:rPr>
          <w:rFonts w:eastAsia="等线"/>
        </w:rPr>
        <w:t xml:space="preserve"> </w:t>
      </w:r>
      <w:r w:rsidRPr="00F265D3">
        <w:rPr>
          <w:rFonts w:eastAsia="等线"/>
          <w:lang w:val="en-US"/>
        </w:rPr>
        <w:t xml:space="preserve">to the UE to receive PDSCH or CSI-RS in the set of symbols of the </w:t>
      </w:r>
      <w:r w:rsidRPr="00F265D3">
        <w:rPr>
          <w:rFonts w:eastAsia="等线"/>
        </w:rPr>
        <w:t>slot</w:t>
      </w:r>
      <w:r w:rsidRPr="00F265D3">
        <w:rPr>
          <w:rFonts w:eastAsia="等线"/>
          <w:lang w:val="en-US"/>
        </w:rPr>
        <w:t>.</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a UE does not expect to detect a DCI format </w:t>
      </w:r>
      <w:r w:rsidRPr="00F265D3">
        <w:rPr>
          <w:rFonts w:eastAsia="等线"/>
          <w:lang w:val="en-US"/>
        </w:rPr>
        <w:t>2_0 with an SFI-index field value</w:t>
      </w:r>
      <w:r w:rsidRPr="00F265D3">
        <w:rPr>
          <w:rFonts w:eastAsia="等线"/>
        </w:rPr>
        <w:t xml:space="preserve"> </w:t>
      </w:r>
      <w:proofErr w:type="spellStart"/>
      <w:r w:rsidRPr="00F265D3">
        <w:rPr>
          <w:rFonts w:eastAsia="等线"/>
        </w:rPr>
        <w:t>indicat</w:t>
      </w:r>
      <w:r w:rsidRPr="00F265D3">
        <w:rPr>
          <w:rFonts w:eastAsia="等线"/>
          <w:lang w:val="en-US"/>
        </w:rPr>
        <w:t>ing</w:t>
      </w:r>
      <w:proofErr w:type="spellEnd"/>
      <w:r w:rsidRPr="00F265D3">
        <w:rPr>
          <w:rFonts w:eastAsia="等线"/>
        </w:rPr>
        <w:t xml:space="preserve"> the set of symbols </w:t>
      </w:r>
      <w:r w:rsidRPr="00F265D3">
        <w:rPr>
          <w:rFonts w:eastAsia="等线"/>
          <w:lang w:val="en-US"/>
        </w:rPr>
        <w:t xml:space="preserve">in the slot </w:t>
      </w:r>
      <w:r w:rsidRPr="00F265D3">
        <w:rPr>
          <w:rFonts w:eastAsia="等线"/>
        </w:rPr>
        <w:t xml:space="preserve">as </w:t>
      </w:r>
      <w:r w:rsidRPr="00F265D3">
        <w:rPr>
          <w:rFonts w:eastAsia="等线"/>
          <w:lang w:val="en-US"/>
        </w:rPr>
        <w:t>down</w:t>
      </w:r>
      <w:r w:rsidRPr="00F265D3">
        <w:rPr>
          <w:rFonts w:eastAsia="等线"/>
        </w:rPr>
        <w:t xml:space="preserve">link and </w:t>
      </w:r>
      <w:r w:rsidRPr="00F265D3">
        <w:rPr>
          <w:rFonts w:eastAsia="等线"/>
          <w:lang w:val="en-US"/>
        </w:rPr>
        <w:t xml:space="preserve">to </w:t>
      </w:r>
      <w:r w:rsidRPr="00F265D3">
        <w:rPr>
          <w:rFonts w:eastAsia="等线"/>
        </w:rPr>
        <w:t xml:space="preserve">detect a DCI format 0_0, DCI format 0_1, </w:t>
      </w:r>
      <w:r w:rsidRPr="00F265D3">
        <w:rPr>
          <w:rFonts w:eastAsia="等线"/>
          <w:lang w:val="en-US"/>
        </w:rPr>
        <w:t xml:space="preserve">DCI format 1_0, DCI format 1_1, </w:t>
      </w:r>
      <w:r w:rsidRPr="00F265D3">
        <w:rPr>
          <w:rFonts w:eastAsia="等线"/>
        </w:rPr>
        <w:t xml:space="preserve">DCI format 2_3, or a RAR UL grant </w:t>
      </w:r>
      <w:r w:rsidRPr="00F265D3">
        <w:rPr>
          <w:rFonts w:eastAsia="等线"/>
          <w:lang w:val="en-US"/>
        </w:rPr>
        <w:t>indicating</w:t>
      </w:r>
      <w:r w:rsidRPr="00F265D3">
        <w:rPr>
          <w:rFonts w:eastAsia="等线"/>
        </w:rPr>
        <w:t xml:space="preserve"> </w:t>
      </w:r>
      <w:r w:rsidRPr="00F265D3">
        <w:rPr>
          <w:rFonts w:eastAsia="等线"/>
          <w:lang w:val="en-US"/>
        </w:rPr>
        <w:t>to the UE to transmit</w:t>
      </w:r>
      <w:r w:rsidRPr="00F265D3">
        <w:rPr>
          <w:rFonts w:eastAsia="等线"/>
        </w:rPr>
        <w:t xml:space="preserve"> </w:t>
      </w:r>
      <w:r w:rsidRPr="00F265D3">
        <w:rPr>
          <w:rFonts w:eastAsia="等线"/>
          <w:lang w:val="en-US"/>
        </w:rPr>
        <w:t xml:space="preserve">PUSCH, PUCCH, PRACH, or SRS </w:t>
      </w:r>
      <w:r w:rsidRPr="00F265D3">
        <w:rPr>
          <w:rFonts w:eastAsia="等线"/>
        </w:rPr>
        <w:t xml:space="preserve">in the set of symbols </w:t>
      </w:r>
      <w:r w:rsidRPr="00F265D3">
        <w:rPr>
          <w:rFonts w:eastAsia="等线"/>
          <w:lang w:val="en-US"/>
        </w:rPr>
        <w:t>of</w:t>
      </w:r>
      <w:r w:rsidRPr="00F265D3">
        <w:rPr>
          <w:rFonts w:eastAsia="等线"/>
        </w:rPr>
        <w:t xml:space="preserve"> </w:t>
      </w:r>
      <w:r w:rsidRPr="00F265D3">
        <w:rPr>
          <w:rFonts w:eastAsia="等线"/>
          <w:lang w:val="en-US"/>
        </w:rPr>
        <w:t xml:space="preserve">the </w:t>
      </w:r>
      <w:r w:rsidRPr="00F265D3">
        <w:rPr>
          <w:rFonts w:eastAsia="等线"/>
        </w:rPr>
        <w:t>slot</w:t>
      </w:r>
      <w:r w:rsidRPr="00F265D3">
        <w:rPr>
          <w:rFonts w:eastAsia="等线"/>
          <w:lang w:val="en-US"/>
        </w:rPr>
        <w:t>.</w:t>
      </w:r>
      <w:r w:rsidRPr="00F265D3">
        <w:rPr>
          <w:rFonts w:eastAsia="等线"/>
        </w:rPr>
        <w:t xml:space="preserve"> </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that are indicated as downlink</w:t>
      </w:r>
      <w:r w:rsidRPr="00F265D3">
        <w:rPr>
          <w:rFonts w:eastAsia="等线"/>
          <w:lang w:val="en-US"/>
        </w:rPr>
        <w:t>/</w:t>
      </w:r>
      <w:r w:rsidRPr="00F265D3">
        <w:rPr>
          <w:rFonts w:eastAsia="等线"/>
        </w:rPr>
        <w:t xml:space="preserve">uplink by </w:t>
      </w:r>
      <w:proofErr w:type="spellStart"/>
      <w:r w:rsidRPr="00F265D3">
        <w:rPr>
          <w:rFonts w:eastAsia="等线"/>
          <w:i/>
        </w:rPr>
        <w:t>tdd</w:t>
      </w:r>
      <w:proofErr w:type="spellEnd"/>
      <w:r w:rsidRPr="00F265D3">
        <w:rPr>
          <w:rFonts w:eastAsia="等线"/>
          <w:i/>
        </w:rPr>
        <w:t>-</w:t>
      </w:r>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or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the</w:t>
      </w:r>
      <w:r w:rsidRPr="00F265D3">
        <w:rPr>
          <w:rFonts w:eastAsia="等线"/>
        </w:rPr>
        <w:t xml:space="preserve"> UE does not expect to detect a DCI format </w:t>
      </w:r>
      <w:r w:rsidRPr="00F265D3">
        <w:rPr>
          <w:rFonts w:eastAsia="等线"/>
          <w:lang w:val="en-US"/>
        </w:rPr>
        <w:t>2_0 with an SFI-index field value</w:t>
      </w:r>
      <w:r w:rsidRPr="00F265D3">
        <w:rPr>
          <w:rFonts w:eastAsia="等线"/>
        </w:rPr>
        <w:t xml:space="preserve"> </w:t>
      </w:r>
      <w:proofErr w:type="spellStart"/>
      <w:r w:rsidRPr="00F265D3">
        <w:rPr>
          <w:rFonts w:eastAsia="等线"/>
        </w:rPr>
        <w:t>indicat</w:t>
      </w:r>
      <w:r w:rsidRPr="00F265D3">
        <w:rPr>
          <w:rFonts w:eastAsia="等线"/>
          <w:lang w:val="en-US"/>
        </w:rPr>
        <w:t>ing</w:t>
      </w:r>
      <w:proofErr w:type="spellEnd"/>
      <w:r w:rsidRPr="00F265D3">
        <w:rPr>
          <w:rFonts w:eastAsia="等线"/>
        </w:rPr>
        <w:t xml:space="preserve"> the set of symbols </w:t>
      </w:r>
      <w:r w:rsidRPr="00F265D3">
        <w:rPr>
          <w:rFonts w:eastAsia="等线"/>
          <w:lang w:val="en-US"/>
        </w:rPr>
        <w:t>of</w:t>
      </w:r>
      <w:r w:rsidRPr="00F265D3">
        <w:rPr>
          <w:rFonts w:eastAsia="等线"/>
        </w:rPr>
        <w:t xml:space="preserve"> </w:t>
      </w:r>
      <w:r w:rsidRPr="00F265D3">
        <w:rPr>
          <w:rFonts w:eastAsia="等线"/>
          <w:lang w:val="en-US"/>
        </w:rPr>
        <w:t xml:space="preserve">the </w:t>
      </w:r>
      <w:r w:rsidRPr="00F265D3">
        <w:rPr>
          <w:rFonts w:eastAsia="等线"/>
        </w:rPr>
        <w:t>slot</w:t>
      </w:r>
      <w:r w:rsidRPr="00F265D3">
        <w:rPr>
          <w:rFonts w:eastAsia="等线"/>
          <w:i/>
        </w:rPr>
        <w:t xml:space="preserve"> </w:t>
      </w:r>
      <w:r w:rsidRPr="00F265D3">
        <w:rPr>
          <w:rFonts w:eastAsia="等线"/>
        </w:rPr>
        <w:t>as uplink</w:t>
      </w:r>
      <w:r w:rsidRPr="00F265D3">
        <w:rPr>
          <w:rFonts w:eastAsia="等线"/>
          <w:lang w:val="en-US"/>
        </w:rPr>
        <w:t>/</w:t>
      </w:r>
      <w:r w:rsidRPr="00F265D3">
        <w:rPr>
          <w:rFonts w:eastAsia="等线"/>
        </w:rPr>
        <w:t>downlink, respectively, or as flexible.</w:t>
      </w:r>
    </w:p>
    <w:p w:rsidR="00F265D3" w:rsidRPr="00F265D3" w:rsidRDefault="00F265D3" w:rsidP="00F265D3">
      <w:pPr>
        <w:ind w:firstLine="14"/>
        <w:rPr>
          <w:rFonts w:eastAsia="等线"/>
          <w:lang w:val="x-none"/>
        </w:rPr>
      </w:pPr>
      <w:r w:rsidRPr="00F265D3">
        <w:rPr>
          <w:rFonts w:eastAsia="等线"/>
          <w:lang w:val="en-US"/>
        </w:rPr>
        <w:t>F</w:t>
      </w:r>
      <w:r w:rsidRPr="00F265D3">
        <w:rPr>
          <w:rFonts w:eastAsia="等线"/>
          <w:lang w:val="x-none"/>
        </w:rPr>
        <w:t xml:space="preserve">or a set of symbols </w:t>
      </w:r>
      <w:r w:rsidRPr="00F265D3">
        <w:rPr>
          <w:rFonts w:eastAsia="等线"/>
          <w:lang w:val="en-US"/>
        </w:rPr>
        <w:t>of</w:t>
      </w:r>
      <w:r w:rsidRPr="00F265D3">
        <w:rPr>
          <w:rFonts w:eastAsia="等线"/>
          <w:lang w:val="x-none"/>
        </w:rPr>
        <w:t xml:space="preserve"> a slot </w:t>
      </w:r>
      <w:r w:rsidRPr="00F265D3">
        <w:rPr>
          <w:rFonts w:eastAsia="等线"/>
        </w:rPr>
        <w:t xml:space="preserve">indicated to a UE by </w:t>
      </w:r>
      <w:proofErr w:type="spellStart"/>
      <w:r w:rsidRPr="00F265D3">
        <w:rPr>
          <w:rFonts w:eastAsia="等线"/>
          <w:i/>
          <w:lang w:val="x-none"/>
        </w:rPr>
        <w:t>ssb-PositionsInBurst</w:t>
      </w:r>
      <w:proofErr w:type="spellEnd"/>
      <w:r w:rsidRPr="00F265D3">
        <w:rPr>
          <w:rFonts w:eastAsia="等线"/>
          <w:lang w:val="x-none"/>
        </w:rPr>
        <w:t xml:space="preserve"> </w:t>
      </w:r>
      <w:r w:rsidRPr="00F265D3">
        <w:rPr>
          <w:rFonts w:eastAsia="等线"/>
          <w:lang w:val="en-US"/>
        </w:rPr>
        <w:t xml:space="preserve">in </w:t>
      </w:r>
      <w:r w:rsidRPr="00F265D3">
        <w:rPr>
          <w:rFonts w:eastAsia="等线"/>
          <w:i/>
          <w:lang w:val="x-none"/>
        </w:rPr>
        <w:t>SIB1</w:t>
      </w:r>
      <w:r w:rsidRPr="00F265D3">
        <w:rPr>
          <w:rFonts w:eastAsia="等线"/>
          <w:lang w:val="x-none"/>
        </w:rPr>
        <w:t xml:space="preserve"> or </w:t>
      </w:r>
      <w:proofErr w:type="spellStart"/>
      <w:r w:rsidRPr="00F265D3">
        <w:rPr>
          <w:rFonts w:eastAsia="等线"/>
          <w:i/>
          <w:lang w:val="x-none"/>
        </w:rPr>
        <w:t>ssb-PositionsInBurst</w:t>
      </w:r>
      <w:proofErr w:type="spellEnd"/>
      <w:r w:rsidRPr="00F265D3">
        <w:rPr>
          <w:rFonts w:eastAsia="等线"/>
          <w:lang w:val="en-US"/>
        </w:rPr>
        <w:t xml:space="preserve"> in </w:t>
      </w:r>
      <w:proofErr w:type="spellStart"/>
      <w:r w:rsidRPr="00F265D3">
        <w:rPr>
          <w:rFonts w:eastAsia="等线"/>
          <w:i/>
          <w:lang w:val="x-none"/>
        </w:rPr>
        <w:t>ServingCellConfigCommon</w:t>
      </w:r>
      <w:proofErr w:type="spellEnd"/>
      <w:r w:rsidRPr="00F265D3">
        <w:rPr>
          <w:rFonts w:eastAsia="等线"/>
          <w:lang w:val="x-none"/>
        </w:rPr>
        <w:t xml:space="preserve"> </w:t>
      </w:r>
      <w:r w:rsidRPr="00F265D3">
        <w:rPr>
          <w:rFonts w:eastAsia="等线"/>
          <w:lang w:val="en-US"/>
        </w:rPr>
        <w:t>for reception of SS/PBCH blocks, the</w:t>
      </w:r>
      <w:r w:rsidRPr="00F265D3">
        <w:rPr>
          <w:rFonts w:eastAsia="等线"/>
          <w:lang w:val="x-none"/>
        </w:rPr>
        <w:t xml:space="preserve"> UE does not expect to detect a DCI format </w:t>
      </w:r>
      <w:r w:rsidRPr="00F265D3">
        <w:rPr>
          <w:rFonts w:eastAsia="等线"/>
          <w:lang w:val="en-US"/>
        </w:rPr>
        <w:t>2_0</w:t>
      </w:r>
      <w:r w:rsidRPr="00F265D3">
        <w:rPr>
          <w:rFonts w:eastAsia="等线"/>
          <w:lang w:val="x-none"/>
        </w:rPr>
        <w:t xml:space="preserve"> </w:t>
      </w:r>
      <w:r w:rsidRPr="00F265D3">
        <w:rPr>
          <w:rFonts w:eastAsia="等线"/>
          <w:lang w:val="en-US"/>
        </w:rPr>
        <w:t xml:space="preserve">with an SFI-index field value </w:t>
      </w:r>
      <w:r w:rsidRPr="00F265D3">
        <w:rPr>
          <w:rFonts w:eastAsia="等线"/>
          <w:lang w:val="x-none"/>
        </w:rPr>
        <w:t>indicat</w:t>
      </w:r>
      <w:r w:rsidRPr="00F265D3">
        <w:rPr>
          <w:rFonts w:eastAsia="等线"/>
          <w:lang w:val="en-US"/>
        </w:rPr>
        <w:t>ing</w:t>
      </w:r>
      <w:r w:rsidRPr="00F265D3">
        <w:rPr>
          <w:rFonts w:eastAsia="等线"/>
          <w:lang w:val="x-none"/>
        </w:rPr>
        <w:t xml:space="preserve">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w:t>
      </w:r>
      <w:r w:rsidRPr="00F265D3">
        <w:rPr>
          <w:rFonts w:eastAsia="等线"/>
          <w:i/>
          <w:lang w:val="x-none"/>
        </w:rPr>
        <w:t xml:space="preserve"> </w:t>
      </w:r>
      <w:r w:rsidRPr="00F265D3">
        <w:rPr>
          <w:rFonts w:eastAsia="等线"/>
          <w:lang w:val="x-none"/>
        </w:rPr>
        <w:t>as uplink.</w:t>
      </w:r>
    </w:p>
    <w:p w:rsidR="00F265D3" w:rsidRPr="00F265D3" w:rsidRDefault="00F265D3" w:rsidP="00F265D3">
      <w:pPr>
        <w:ind w:firstLine="14"/>
        <w:rPr>
          <w:rFonts w:eastAsia="等线"/>
          <w:lang w:val="x-none"/>
        </w:rPr>
      </w:pPr>
      <w:r w:rsidRPr="00F265D3">
        <w:rPr>
          <w:rFonts w:eastAsia="等线"/>
          <w:lang w:val="en-US"/>
        </w:rPr>
        <w:t>F</w:t>
      </w:r>
      <w:r w:rsidRPr="00F265D3">
        <w:rPr>
          <w:rFonts w:eastAsia="等线"/>
          <w:lang w:val="x-none"/>
        </w:rPr>
        <w:t xml:space="preserve">or a set of symbols </w:t>
      </w:r>
      <w:r w:rsidRPr="00F265D3">
        <w:rPr>
          <w:rFonts w:eastAsia="等线"/>
          <w:lang w:val="en-US"/>
        </w:rPr>
        <w:t>of</w:t>
      </w:r>
      <w:r w:rsidRPr="00F265D3">
        <w:rPr>
          <w:rFonts w:eastAsia="等线"/>
          <w:lang w:val="x-none"/>
        </w:rPr>
        <w:t xml:space="preserve"> a slot </w:t>
      </w:r>
      <w:r w:rsidRPr="00F265D3">
        <w:rPr>
          <w:rFonts w:eastAsia="等线"/>
        </w:rPr>
        <w:t xml:space="preserve">indicated to a UE by </w:t>
      </w:r>
      <w:proofErr w:type="spellStart"/>
      <w:r w:rsidRPr="00F265D3">
        <w:rPr>
          <w:rFonts w:eastAsia="等线"/>
          <w:i/>
          <w:lang w:val="x-none"/>
        </w:rPr>
        <w:t>prach-ConfigurationIndex</w:t>
      </w:r>
      <w:proofErr w:type="spellEnd"/>
      <w:r w:rsidRPr="00F265D3">
        <w:rPr>
          <w:rFonts w:eastAsia="等线"/>
        </w:rPr>
        <w:t xml:space="preserve"> in </w:t>
      </w:r>
      <w:r w:rsidRPr="00F265D3">
        <w:rPr>
          <w:rFonts w:eastAsia="等线"/>
          <w:i/>
          <w:lang w:val="x-none"/>
        </w:rPr>
        <w:t>RACH-</w:t>
      </w:r>
      <w:proofErr w:type="spellStart"/>
      <w:r w:rsidRPr="00F265D3">
        <w:rPr>
          <w:rFonts w:eastAsia="等线"/>
          <w:i/>
          <w:lang w:val="x-none"/>
        </w:rPr>
        <w:t>ConfigCommon</w:t>
      </w:r>
      <w:proofErr w:type="spellEnd"/>
      <w:r w:rsidRPr="00F265D3">
        <w:rPr>
          <w:rFonts w:eastAsia="等线"/>
          <w:lang w:val="x-none"/>
        </w:rPr>
        <w:t xml:space="preserve"> </w:t>
      </w:r>
      <w:r w:rsidRPr="00F265D3">
        <w:rPr>
          <w:rFonts w:eastAsia="等线"/>
        </w:rPr>
        <w:t>for PRACH transmissions</w:t>
      </w:r>
      <w:r w:rsidRPr="00F265D3">
        <w:rPr>
          <w:rFonts w:eastAsia="等线"/>
          <w:lang w:val="x-none"/>
        </w:rPr>
        <w:t>,</w:t>
      </w:r>
      <w:r w:rsidRPr="00F265D3">
        <w:rPr>
          <w:rFonts w:eastAsia="等线"/>
          <w:lang w:val="en-US"/>
        </w:rPr>
        <w:t xml:space="preserve"> the</w:t>
      </w:r>
      <w:r w:rsidRPr="00F265D3">
        <w:rPr>
          <w:rFonts w:eastAsia="等线"/>
          <w:lang w:val="x-none"/>
        </w:rPr>
        <w:t xml:space="preserve"> UE does not expect to detect a DCI format </w:t>
      </w:r>
      <w:r w:rsidRPr="00F265D3">
        <w:rPr>
          <w:rFonts w:eastAsia="等线"/>
          <w:lang w:val="en-US"/>
        </w:rPr>
        <w:t>2_0</w:t>
      </w:r>
      <w:r w:rsidRPr="00F265D3">
        <w:rPr>
          <w:rFonts w:eastAsia="等线"/>
          <w:lang w:val="x-none"/>
        </w:rPr>
        <w:t xml:space="preserve"> </w:t>
      </w:r>
      <w:r w:rsidRPr="00F265D3">
        <w:rPr>
          <w:rFonts w:eastAsia="等线"/>
          <w:lang w:val="en-US"/>
        </w:rPr>
        <w:t xml:space="preserve">with an SFI-index field value </w:t>
      </w:r>
      <w:r w:rsidRPr="00F265D3">
        <w:rPr>
          <w:rFonts w:eastAsia="等线"/>
          <w:lang w:val="x-none"/>
        </w:rPr>
        <w:t>indicat</w:t>
      </w:r>
      <w:r w:rsidRPr="00F265D3">
        <w:rPr>
          <w:rFonts w:eastAsia="等线"/>
          <w:lang w:val="en-US"/>
        </w:rPr>
        <w:t>ing</w:t>
      </w:r>
      <w:r w:rsidRPr="00F265D3">
        <w:rPr>
          <w:rFonts w:eastAsia="等线"/>
          <w:lang w:val="x-none"/>
        </w:rPr>
        <w:t xml:space="preserve">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w:t>
      </w:r>
      <w:r w:rsidRPr="00F265D3">
        <w:rPr>
          <w:rFonts w:eastAsia="等线"/>
          <w:i/>
          <w:lang w:val="x-none"/>
        </w:rPr>
        <w:t xml:space="preserve"> </w:t>
      </w:r>
      <w:r w:rsidRPr="00F265D3">
        <w:rPr>
          <w:rFonts w:eastAsia="等线"/>
          <w:lang w:val="x-none"/>
        </w:rPr>
        <w:t xml:space="preserve">as </w:t>
      </w:r>
      <w:r w:rsidRPr="00F265D3">
        <w:rPr>
          <w:rFonts w:eastAsia="等线"/>
          <w:lang w:val="en-US"/>
        </w:rPr>
        <w:t>downlink</w:t>
      </w:r>
      <w:r w:rsidRPr="00F265D3">
        <w:rPr>
          <w:rFonts w:eastAsia="等线"/>
          <w:lang w:val="x-none"/>
        </w:rPr>
        <w:t>.</w:t>
      </w:r>
    </w:p>
    <w:p w:rsidR="00F265D3" w:rsidRPr="00F265D3" w:rsidRDefault="00F265D3" w:rsidP="00F265D3">
      <w:pPr>
        <w:ind w:firstLine="14"/>
        <w:rPr>
          <w:rFonts w:eastAsia="等线"/>
          <w:lang w:val="x-none"/>
        </w:rPr>
      </w:pPr>
      <w:r w:rsidRPr="00F265D3">
        <w:rPr>
          <w:rFonts w:eastAsia="等线"/>
          <w:lang w:val="en-US"/>
        </w:rPr>
        <w:t>F</w:t>
      </w:r>
      <w:r w:rsidRPr="00F265D3">
        <w:rPr>
          <w:rFonts w:eastAsia="等线"/>
          <w:lang w:val="x-none"/>
        </w:rPr>
        <w:t xml:space="preserve">or a set of symbols </w:t>
      </w:r>
      <w:r w:rsidRPr="00F265D3">
        <w:rPr>
          <w:rFonts w:eastAsia="等线"/>
          <w:lang w:val="en-US"/>
        </w:rPr>
        <w:t>of</w:t>
      </w:r>
      <w:r w:rsidRPr="00F265D3">
        <w:rPr>
          <w:rFonts w:eastAsia="等线"/>
          <w:lang w:val="x-none"/>
        </w:rPr>
        <w:t xml:space="preserve"> a slot </w:t>
      </w:r>
      <w:r w:rsidRPr="00F265D3">
        <w:rPr>
          <w:rFonts w:eastAsia="等线"/>
        </w:rPr>
        <w:t xml:space="preserve">indicated to a UE by </w:t>
      </w:r>
      <w:r w:rsidRPr="00F265D3">
        <w:rPr>
          <w:rFonts w:eastAsia="等线"/>
          <w:i/>
          <w:lang w:val="x-none"/>
        </w:rPr>
        <w:t>pdcch-ConfigSIB1</w:t>
      </w:r>
      <w:r w:rsidRPr="00F265D3">
        <w:rPr>
          <w:rFonts w:eastAsia="等线"/>
          <w:lang w:val="en-US"/>
        </w:rPr>
        <w:t xml:space="preserve"> </w:t>
      </w:r>
      <w:r w:rsidRPr="00F265D3">
        <w:rPr>
          <w:rFonts w:eastAsia="MS Mincho"/>
          <w:lang w:val="x-none"/>
        </w:rPr>
        <w:t xml:space="preserve">in </w:t>
      </w:r>
      <w:r w:rsidRPr="00F265D3">
        <w:rPr>
          <w:rFonts w:eastAsia="等线"/>
          <w:i/>
          <w:lang w:val="en-US"/>
        </w:rPr>
        <w:t>MIB</w:t>
      </w:r>
      <w:r w:rsidRPr="00F265D3">
        <w:rPr>
          <w:rFonts w:eastAsia="等线"/>
          <w:lang w:val="en-US" w:eastAsia="x-none"/>
        </w:rPr>
        <w:t xml:space="preserve"> </w:t>
      </w:r>
      <w:r w:rsidRPr="00F265D3">
        <w:rPr>
          <w:rFonts w:eastAsia="等线"/>
        </w:rPr>
        <w:t>for a CORESET for Type0-PDCCH CSS set</w:t>
      </w:r>
      <w:r w:rsidRPr="00F265D3">
        <w:rPr>
          <w:rFonts w:eastAsia="等线"/>
          <w:lang w:val="x-none"/>
        </w:rPr>
        <w:t>,</w:t>
      </w:r>
      <w:r w:rsidRPr="00F265D3">
        <w:rPr>
          <w:rFonts w:eastAsia="等线"/>
          <w:lang w:val="en-US"/>
        </w:rPr>
        <w:t xml:space="preserve"> the</w:t>
      </w:r>
      <w:r w:rsidRPr="00F265D3">
        <w:rPr>
          <w:rFonts w:eastAsia="等线"/>
          <w:lang w:val="x-none"/>
        </w:rPr>
        <w:t xml:space="preserve"> UE does not expect to detect a DCI format </w:t>
      </w:r>
      <w:r w:rsidRPr="00F265D3">
        <w:rPr>
          <w:rFonts w:eastAsia="等线"/>
          <w:lang w:val="en-US"/>
        </w:rPr>
        <w:t>2_0</w:t>
      </w:r>
      <w:r w:rsidRPr="00F265D3">
        <w:rPr>
          <w:rFonts w:eastAsia="等线"/>
          <w:lang w:val="x-none"/>
        </w:rPr>
        <w:t xml:space="preserve"> </w:t>
      </w:r>
      <w:r w:rsidRPr="00F265D3">
        <w:rPr>
          <w:rFonts w:eastAsia="等线"/>
          <w:lang w:val="en-US"/>
        </w:rPr>
        <w:t xml:space="preserve">with an SFI-index field value </w:t>
      </w:r>
      <w:r w:rsidRPr="00F265D3">
        <w:rPr>
          <w:rFonts w:eastAsia="等线"/>
          <w:lang w:val="x-none"/>
        </w:rPr>
        <w:t>indicat</w:t>
      </w:r>
      <w:r w:rsidRPr="00F265D3">
        <w:rPr>
          <w:rFonts w:eastAsia="等线"/>
          <w:lang w:val="en-US"/>
        </w:rPr>
        <w:t>ing</w:t>
      </w:r>
      <w:r w:rsidRPr="00F265D3">
        <w:rPr>
          <w:rFonts w:eastAsia="等线"/>
          <w:lang w:val="x-none"/>
        </w:rPr>
        <w:t xml:space="preserve">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w:t>
      </w:r>
      <w:r w:rsidRPr="00F265D3">
        <w:rPr>
          <w:rFonts w:eastAsia="等线"/>
          <w:i/>
          <w:lang w:val="x-none"/>
        </w:rPr>
        <w:t xml:space="preserve"> </w:t>
      </w:r>
      <w:r w:rsidRPr="00F265D3">
        <w:rPr>
          <w:rFonts w:eastAsia="等线"/>
          <w:lang w:val="x-none"/>
        </w:rPr>
        <w:t xml:space="preserve">as </w:t>
      </w:r>
      <w:r w:rsidRPr="00F265D3">
        <w:rPr>
          <w:rFonts w:eastAsia="等线"/>
          <w:lang w:val="en-US"/>
        </w:rPr>
        <w:t>uplink</w:t>
      </w:r>
      <w:r w:rsidRPr="00F265D3">
        <w:rPr>
          <w:rFonts w:eastAsia="等线"/>
          <w:lang w:val="x-none"/>
        </w:rPr>
        <w:t>.</w:t>
      </w:r>
    </w:p>
    <w:p w:rsidR="00F265D3" w:rsidRPr="00F265D3" w:rsidRDefault="00F265D3" w:rsidP="00F265D3">
      <w:pPr>
        <w:rPr>
          <w:rFonts w:eastAsia="宋体"/>
          <w:lang w:eastAsia="zh-CN"/>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indicated to a UE as </w:t>
      </w:r>
      <w:r w:rsidRPr="00F265D3">
        <w:rPr>
          <w:rFonts w:eastAsia="等线"/>
          <w:lang w:val="en-US"/>
        </w:rPr>
        <w:t>flexible</w:t>
      </w:r>
      <w:r w:rsidRPr="00F265D3">
        <w:rPr>
          <w:rFonts w:eastAsia="等线"/>
        </w:rPr>
        <w:t xml:space="preserve"> by </w:t>
      </w:r>
      <w:proofErr w:type="spellStart"/>
      <w:r w:rsidRPr="00F265D3">
        <w:rPr>
          <w:rFonts w:eastAsia="等线"/>
          <w:i/>
        </w:rPr>
        <w:t>tdd</w:t>
      </w:r>
      <w:proofErr w:type="spellEnd"/>
      <w:r w:rsidRPr="00F265D3">
        <w:rPr>
          <w:rFonts w:eastAsia="等线"/>
          <w:i/>
        </w:rPr>
        <w:t>-</w:t>
      </w:r>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or when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are not provided to the UE, and if the UE </w:t>
      </w:r>
      <w:r w:rsidRPr="00F265D3">
        <w:rPr>
          <w:rFonts w:eastAsia="宋体"/>
          <w:lang w:eastAsia="zh-CN"/>
        </w:rPr>
        <w:t xml:space="preserve">detects </w:t>
      </w:r>
      <w:r w:rsidRPr="00F265D3">
        <w:rPr>
          <w:rFonts w:eastAsia="宋体"/>
          <w:lang w:val="en-US" w:eastAsia="zh-CN"/>
        </w:rPr>
        <w:t>a DCI format</w:t>
      </w:r>
      <w:r w:rsidRPr="00F265D3">
        <w:rPr>
          <w:rFonts w:eastAsia="宋体"/>
          <w:lang w:eastAsia="zh-CN"/>
        </w:rPr>
        <w:t xml:space="preserve"> </w:t>
      </w:r>
      <w:r w:rsidRPr="00F265D3">
        <w:rPr>
          <w:rFonts w:eastAsia="宋体"/>
          <w:lang w:val="en-US" w:eastAsia="zh-CN"/>
        </w:rPr>
        <w:t>2_0 providing a format for the slot using a slot format value other than 255</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proofErr w:type="spellStart"/>
      <w:r w:rsidRPr="00F265D3">
        <w:rPr>
          <w:rFonts w:eastAsia="等线"/>
          <w:lang w:val="en-US"/>
        </w:rPr>
        <w:t>i</w:t>
      </w:r>
      <w:proofErr w:type="spellEnd"/>
      <w:r w:rsidRPr="00F265D3">
        <w:rPr>
          <w:rFonts w:eastAsia="等线"/>
          <w:lang w:val="x-none"/>
        </w:rPr>
        <w:t>f one or more symbols from the set of symbols are symbols in a CORESET configured to the UE for PDCCH monitoring, the UE receives PDCCH in the CORESET only if</w:t>
      </w:r>
      <w:r w:rsidRPr="00F265D3">
        <w:rPr>
          <w:rFonts w:eastAsia="等线"/>
          <w:lang w:val="en-US"/>
        </w:rPr>
        <w:t xml:space="preserve"> an SFI-index field value in</w:t>
      </w:r>
      <w:r w:rsidRPr="00F265D3">
        <w:rPr>
          <w:rFonts w:eastAsia="等线"/>
          <w:lang w:val="x-none"/>
        </w:rPr>
        <w:t xml:space="preserve"> DCI format 2_0 indicates that the one or more symbols are downlink symbols</w:t>
      </w:r>
    </w:p>
    <w:p w:rsidR="00F265D3" w:rsidRPr="00F265D3" w:rsidRDefault="00F265D3" w:rsidP="00F265D3">
      <w:pPr>
        <w:ind w:left="568" w:hanging="284"/>
        <w:rPr>
          <w:rFonts w:eastAsia="等线"/>
          <w:lang w:val="x-none"/>
        </w:rPr>
      </w:pPr>
      <w:r w:rsidRPr="00F265D3">
        <w:rPr>
          <w:rFonts w:eastAsia="等线"/>
          <w:lang w:val="en-US"/>
        </w:rPr>
        <w:t>-</w:t>
      </w:r>
      <w:r w:rsidRPr="00F265D3">
        <w:rPr>
          <w:rFonts w:eastAsia="等线"/>
          <w:lang w:val="en-US"/>
        </w:rPr>
        <w:tab/>
        <w:t>if an SFI-index field value in DCI format 2_0 indicates the set of symbols of the slot as flexible and the UE detects a DCI format 1_0, DCI format 1_1, or DCI format 0_1indicating to the UE to receive PDSCH or CSI-RS in the set of symbols of the slot, the UE receives PDSCH or CSI-RS in the set of symbols of the slot</w:t>
      </w:r>
    </w:p>
    <w:p w:rsidR="00F265D3" w:rsidRPr="00F265D3" w:rsidRDefault="00F265D3" w:rsidP="00F265D3">
      <w:pPr>
        <w:ind w:left="568" w:hanging="284"/>
        <w:rPr>
          <w:rFonts w:eastAsia="等线"/>
          <w:lang w:val="x-none"/>
        </w:rPr>
      </w:pPr>
      <w:r w:rsidRPr="00F265D3">
        <w:rPr>
          <w:rFonts w:eastAsia="等线"/>
          <w:lang w:val="en-US"/>
        </w:rPr>
        <w:t>-</w:t>
      </w:r>
      <w:r w:rsidRPr="00F265D3">
        <w:rPr>
          <w:rFonts w:eastAsia="等线"/>
          <w:lang w:val="en-US"/>
        </w:rPr>
        <w:tab/>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rsidR="00F265D3" w:rsidRPr="00F265D3" w:rsidRDefault="00F265D3" w:rsidP="00F265D3">
      <w:pPr>
        <w:ind w:left="568" w:hanging="284"/>
        <w:rPr>
          <w:rFonts w:eastAsia="等线"/>
          <w:lang w:val="x-none"/>
        </w:rPr>
      </w:pPr>
      <w:r w:rsidRPr="00F265D3">
        <w:rPr>
          <w:rFonts w:eastAsia="等线"/>
          <w:lang w:val="en-US"/>
        </w:rPr>
        <w:t>-</w:t>
      </w:r>
      <w:r w:rsidRPr="00F265D3">
        <w:rPr>
          <w:rFonts w:eastAsia="等线"/>
          <w:lang w:val="en-US"/>
        </w:rPr>
        <w:tab/>
        <w:t>if an SFI-index field value in DCI format 2_0 indicates the set of symbols of the slot as flexible</w:t>
      </w:r>
      <w:r w:rsidRPr="00F265D3">
        <w:rPr>
          <w:rFonts w:eastAsia="等线"/>
          <w:lang w:val="x-none"/>
        </w:rPr>
        <w:t xml:space="preserve">, and the UE does not detect a DCI format </w:t>
      </w:r>
      <w:r w:rsidRPr="00F265D3">
        <w:rPr>
          <w:rFonts w:eastAsia="等线"/>
          <w:lang w:val="en-US"/>
        </w:rPr>
        <w:t>1_0, DCI format 1_1, or DCI format 0_1</w:t>
      </w:r>
      <w:r w:rsidRPr="00F265D3">
        <w:rPr>
          <w:rFonts w:eastAsia="等线"/>
          <w:lang w:val="x-none"/>
        </w:rPr>
        <w:t xml:space="preserve"> indicating to the UE to receive PDSCH or CSI-RS, or the UE does not detect a DCI format </w:t>
      </w:r>
      <w:r w:rsidRPr="00F265D3">
        <w:rPr>
          <w:rFonts w:eastAsia="等线"/>
          <w:lang w:val="en-US"/>
        </w:rPr>
        <w:t>0_0, DCI format 0_1, DCI format 1_0, DCI format 1_1, DCI format 2_3, or a RAR UL grant</w:t>
      </w:r>
      <w:r w:rsidRPr="00F265D3">
        <w:rPr>
          <w:rFonts w:eastAsia="宋体"/>
          <w:lang w:val="x-none" w:eastAsia="zh-CN"/>
        </w:rPr>
        <w:t xml:space="preserve"> indicating to the UE </w:t>
      </w:r>
      <w:r w:rsidRPr="00F265D3">
        <w:rPr>
          <w:rFonts w:eastAsia="等线"/>
          <w:lang w:val="x-none"/>
        </w:rPr>
        <w:t>to transmit PUSCH, PUCCH, PRACH, or SRS in the set of symbols of the slot,</w:t>
      </w:r>
      <w:r w:rsidRPr="00F265D3">
        <w:rPr>
          <w:rFonts w:eastAsia="等线"/>
          <w:lang w:val="en-US"/>
        </w:rPr>
        <w:t xml:space="preserve"> the UE does not transmit or receive in the set of symbols of the slot</w:t>
      </w:r>
    </w:p>
    <w:p w:rsidR="00F265D3" w:rsidRPr="00F265D3" w:rsidRDefault="00F265D3" w:rsidP="00F265D3">
      <w:pPr>
        <w:ind w:left="568" w:hanging="284"/>
        <w:rPr>
          <w:rFonts w:eastAsia="等线"/>
          <w:lang w:val="en-US"/>
        </w:rPr>
      </w:pPr>
      <w:r w:rsidRPr="00F265D3">
        <w:rPr>
          <w:rFonts w:eastAsia="等线"/>
          <w:lang w:val="en-US"/>
        </w:rPr>
        <w:lastRenderedPageBreak/>
        <w:t>-</w:t>
      </w:r>
      <w:r w:rsidRPr="00F265D3">
        <w:rPr>
          <w:rFonts w:eastAsia="等线"/>
          <w:lang w:val="en-US"/>
        </w:rPr>
        <w:tab/>
        <w:t>if</w:t>
      </w:r>
      <w:r w:rsidRPr="00F265D3">
        <w:rPr>
          <w:rFonts w:eastAsia="等线"/>
          <w:lang w:val="x-none"/>
        </w:rPr>
        <w:t xml:space="preserve"> the UE </w:t>
      </w:r>
      <w:r w:rsidRPr="00F265D3">
        <w:rPr>
          <w:rFonts w:eastAsia="等线"/>
          <w:lang w:val="en-US"/>
        </w:rPr>
        <w:t xml:space="preserve">is </w:t>
      </w:r>
      <w:r w:rsidRPr="00F265D3">
        <w:rPr>
          <w:rFonts w:eastAsia="等线"/>
          <w:lang w:val="x-none"/>
        </w:rPr>
        <w:t xml:space="preserve">configured </w:t>
      </w:r>
      <w:r w:rsidRPr="00F265D3">
        <w:rPr>
          <w:rFonts w:eastAsia="等线"/>
          <w:lang w:val="en-US"/>
        </w:rPr>
        <w:t>by higher layers to receive</w:t>
      </w:r>
      <w:r w:rsidRPr="00F265D3">
        <w:rPr>
          <w:rFonts w:eastAsia="等线"/>
          <w:lang w:val="x-none"/>
        </w:rPr>
        <w:t xml:space="preserve"> </w:t>
      </w:r>
      <w:r w:rsidRPr="00F265D3">
        <w:rPr>
          <w:rFonts w:eastAsia="等线"/>
          <w:lang w:val="en-US"/>
        </w:rPr>
        <w:t xml:space="preserve">PDSCH or CSI-RS </w:t>
      </w:r>
      <w:r w:rsidRPr="00F265D3">
        <w:rPr>
          <w:rFonts w:eastAsia="等线"/>
          <w:lang w:val="x-none"/>
        </w:rPr>
        <w:t xml:space="preserve">in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w:t>
      </w:r>
      <w:r w:rsidRPr="00F265D3">
        <w:rPr>
          <w:rFonts w:eastAsia="等线"/>
          <w:lang w:val="en-US"/>
        </w:rPr>
        <w:t>the UE</w:t>
      </w:r>
      <w:r w:rsidRPr="00F265D3">
        <w:rPr>
          <w:rFonts w:eastAsia="等线"/>
          <w:lang w:val="x-none"/>
        </w:rPr>
        <w:t xml:space="preserve"> receive</w:t>
      </w:r>
      <w:r w:rsidRPr="00F265D3">
        <w:rPr>
          <w:rFonts w:eastAsia="等线"/>
          <w:lang w:val="en-US"/>
        </w:rPr>
        <w:t>s</w:t>
      </w:r>
      <w:r w:rsidRPr="00F265D3">
        <w:rPr>
          <w:rFonts w:eastAsia="等线"/>
          <w:lang w:val="x-none"/>
        </w:rPr>
        <w:t xml:space="preserve"> the PDSCH </w:t>
      </w:r>
      <w:r w:rsidRPr="00F265D3">
        <w:rPr>
          <w:rFonts w:eastAsia="等线"/>
          <w:lang w:val="en-US"/>
        </w:rPr>
        <w:t xml:space="preserve">or the CSI-RS </w:t>
      </w:r>
      <w:r w:rsidRPr="00F265D3">
        <w:rPr>
          <w:rFonts w:eastAsia="等线"/>
          <w:lang w:val="x-none"/>
        </w:rPr>
        <w:t xml:space="preserve">in </w:t>
      </w:r>
      <w:r w:rsidRPr="00F265D3">
        <w:rPr>
          <w:rFonts w:eastAsia="等线"/>
          <w:lang w:val="en-US"/>
        </w:rPr>
        <w:t xml:space="preserve">the </w:t>
      </w:r>
      <w:r w:rsidRPr="00F265D3">
        <w:rPr>
          <w:rFonts w:eastAsia="等线"/>
          <w:lang w:val="x-none"/>
        </w:rPr>
        <w:t xml:space="preserve">set of symbols of the slot only if </w:t>
      </w:r>
      <w:r w:rsidRPr="00F265D3">
        <w:rPr>
          <w:rFonts w:eastAsia="等线"/>
          <w:lang w:val="en-US"/>
        </w:rPr>
        <w:t xml:space="preserve">an SFI-index field value in </w:t>
      </w:r>
      <w:r w:rsidRPr="00F265D3">
        <w:rPr>
          <w:rFonts w:eastAsia="等线"/>
          <w:lang w:val="x-none"/>
        </w:rPr>
        <w:t xml:space="preserve">DCI format </w:t>
      </w:r>
      <w:r w:rsidRPr="00F265D3">
        <w:rPr>
          <w:rFonts w:eastAsia="等线"/>
          <w:lang w:val="en-US"/>
        </w:rPr>
        <w:t>2_0</w:t>
      </w:r>
      <w:r w:rsidRPr="00F265D3">
        <w:rPr>
          <w:rFonts w:eastAsia="宋体"/>
          <w:lang w:val="x-none" w:eastAsia="zh-CN"/>
        </w:rPr>
        <w:t xml:space="preserve"> indicates the set of </w:t>
      </w:r>
      <w:r w:rsidRPr="00F265D3">
        <w:rPr>
          <w:rFonts w:eastAsia="等线"/>
          <w:lang w:val="x-none"/>
        </w:rPr>
        <w:t xml:space="preserve">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as </w:t>
      </w:r>
      <w:r w:rsidRPr="00F265D3">
        <w:rPr>
          <w:rFonts w:eastAsia="等线"/>
          <w:lang w:val="en-US"/>
        </w:rPr>
        <w:t>down</w:t>
      </w:r>
      <w:r w:rsidRPr="00F265D3">
        <w:rPr>
          <w:rFonts w:eastAsia="等线"/>
          <w:lang w:val="x-none"/>
        </w:rPr>
        <w:t>link</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if</w:t>
      </w:r>
      <w:r w:rsidRPr="00F265D3">
        <w:rPr>
          <w:rFonts w:eastAsia="等线"/>
          <w:lang w:val="x-none"/>
        </w:rPr>
        <w:t xml:space="preserve"> the UE </w:t>
      </w:r>
      <w:r w:rsidRPr="00F265D3">
        <w:rPr>
          <w:rFonts w:eastAsia="等线"/>
          <w:lang w:val="en-US"/>
        </w:rPr>
        <w:t xml:space="preserve">is </w:t>
      </w:r>
      <w:r w:rsidRPr="00F265D3">
        <w:rPr>
          <w:rFonts w:eastAsia="等线"/>
          <w:lang w:val="x-none"/>
        </w:rPr>
        <w:t xml:space="preserve">configured </w:t>
      </w:r>
      <w:r w:rsidRPr="00F265D3">
        <w:rPr>
          <w:rFonts w:eastAsia="等线"/>
          <w:lang w:val="en-US"/>
        </w:rPr>
        <w:t>by higher layers to transmit</w:t>
      </w:r>
      <w:r w:rsidRPr="00F265D3">
        <w:rPr>
          <w:rFonts w:eastAsia="等线"/>
          <w:lang w:val="x-none"/>
        </w:rPr>
        <w:t xml:space="preserve"> PUCCH, </w:t>
      </w:r>
      <w:r w:rsidRPr="00F265D3">
        <w:rPr>
          <w:rFonts w:eastAsia="等线"/>
          <w:lang w:val="en-US"/>
        </w:rPr>
        <w:t xml:space="preserve">or PUSCH, or PRACH </w:t>
      </w:r>
      <w:r w:rsidRPr="00F265D3">
        <w:rPr>
          <w:rFonts w:eastAsia="等线"/>
          <w:lang w:val="x-none"/>
        </w:rPr>
        <w:t xml:space="preserve">in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w:t>
      </w:r>
      <w:r w:rsidRPr="00F265D3">
        <w:rPr>
          <w:rFonts w:eastAsia="等线"/>
          <w:lang w:val="en-US"/>
        </w:rPr>
        <w:t xml:space="preserve">the UE </w:t>
      </w:r>
      <w:r w:rsidRPr="00F265D3">
        <w:rPr>
          <w:rFonts w:eastAsia="等线"/>
          <w:lang w:val="x-none"/>
        </w:rPr>
        <w:t>transmit</w:t>
      </w:r>
      <w:r w:rsidRPr="00F265D3">
        <w:rPr>
          <w:rFonts w:eastAsia="等线"/>
          <w:lang w:val="en-US"/>
        </w:rPr>
        <w:t>s</w:t>
      </w:r>
      <w:r w:rsidRPr="00F265D3">
        <w:rPr>
          <w:rFonts w:eastAsia="等线"/>
          <w:lang w:val="x-none"/>
        </w:rPr>
        <w:t xml:space="preserve"> the PUCCH, </w:t>
      </w:r>
      <w:r w:rsidRPr="00F265D3">
        <w:rPr>
          <w:rFonts w:eastAsia="等线"/>
          <w:lang w:val="en-US"/>
        </w:rPr>
        <w:t xml:space="preserve">or the PUSCH, or the PRACH </w:t>
      </w:r>
      <w:r w:rsidRPr="00F265D3">
        <w:rPr>
          <w:rFonts w:eastAsia="等线"/>
          <w:lang w:val="x-none"/>
        </w:rPr>
        <w:t xml:space="preserve">in </w:t>
      </w:r>
      <w:r w:rsidRPr="00F265D3">
        <w:rPr>
          <w:rFonts w:eastAsia="等线"/>
          <w:lang w:val="en-US"/>
        </w:rPr>
        <w:t xml:space="preserve">the </w:t>
      </w:r>
      <w:r w:rsidRPr="00F265D3">
        <w:rPr>
          <w:rFonts w:eastAsia="等线"/>
          <w:lang w:val="x-none"/>
        </w:rPr>
        <w:t>slot only if</w:t>
      </w:r>
      <w:r w:rsidRPr="00F265D3">
        <w:rPr>
          <w:rFonts w:eastAsia="等线"/>
          <w:lang w:val="en-US"/>
        </w:rPr>
        <w:t xml:space="preserve"> an SFI-index field value in</w:t>
      </w:r>
      <w:r w:rsidRPr="00F265D3">
        <w:rPr>
          <w:rFonts w:eastAsia="等线"/>
          <w:lang w:val="x-none"/>
        </w:rPr>
        <w:t xml:space="preserve"> DCI format </w:t>
      </w:r>
      <w:r w:rsidRPr="00F265D3">
        <w:rPr>
          <w:rFonts w:eastAsia="等线"/>
          <w:lang w:val="en-US"/>
        </w:rPr>
        <w:t>2_0</w:t>
      </w:r>
      <w:r w:rsidRPr="00F265D3">
        <w:rPr>
          <w:rFonts w:eastAsia="宋体"/>
          <w:lang w:val="x-none" w:eastAsia="zh-CN"/>
        </w:rPr>
        <w:t xml:space="preserve"> indicates the set of </w:t>
      </w:r>
      <w:r w:rsidRPr="00F265D3">
        <w:rPr>
          <w:rFonts w:eastAsia="等线"/>
          <w:lang w:val="x-none"/>
        </w:rPr>
        <w:t xml:space="preserve">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 as uplink</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if</w:t>
      </w:r>
      <w:r w:rsidRPr="00F265D3">
        <w:rPr>
          <w:rFonts w:eastAsia="等线"/>
          <w:lang w:val="x-none"/>
        </w:rPr>
        <w:t xml:space="preserve"> the UE </w:t>
      </w:r>
      <w:r w:rsidRPr="00F265D3">
        <w:rPr>
          <w:rFonts w:eastAsia="等线"/>
          <w:lang w:val="en-US"/>
        </w:rPr>
        <w:t xml:space="preserve">is </w:t>
      </w:r>
      <w:r w:rsidRPr="00F265D3">
        <w:rPr>
          <w:rFonts w:eastAsia="等线"/>
          <w:lang w:val="x-none"/>
        </w:rPr>
        <w:t xml:space="preserve">configured </w:t>
      </w:r>
      <w:r w:rsidRPr="00F265D3">
        <w:rPr>
          <w:rFonts w:eastAsia="等线"/>
          <w:lang w:val="en-US"/>
        </w:rPr>
        <w:t xml:space="preserve">by higher layers to </w:t>
      </w:r>
      <w:r w:rsidRPr="00F265D3">
        <w:rPr>
          <w:rFonts w:eastAsia="等线"/>
          <w:lang w:val="x-none"/>
        </w:rPr>
        <w:t>transmi</w:t>
      </w:r>
      <w:r w:rsidRPr="00F265D3">
        <w:rPr>
          <w:rFonts w:eastAsia="等线"/>
          <w:lang w:val="en-US"/>
        </w:rPr>
        <w:t>t</w:t>
      </w:r>
      <w:r w:rsidRPr="00F265D3">
        <w:rPr>
          <w:rFonts w:eastAsia="等线"/>
          <w:lang w:val="x-none"/>
        </w:rPr>
        <w:t xml:space="preserve"> SRS in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w:t>
      </w:r>
      <w:r w:rsidRPr="00F265D3">
        <w:rPr>
          <w:rFonts w:eastAsia="等线"/>
          <w:lang w:val="en-US"/>
        </w:rPr>
        <w:t>the UE</w:t>
      </w:r>
      <w:r w:rsidRPr="00F265D3">
        <w:rPr>
          <w:rFonts w:eastAsia="等线"/>
          <w:lang w:val="x-none"/>
        </w:rPr>
        <w:t xml:space="preserve"> transmit</w:t>
      </w:r>
      <w:r w:rsidRPr="00F265D3">
        <w:rPr>
          <w:rFonts w:eastAsia="等线"/>
          <w:lang w:val="en-US"/>
        </w:rPr>
        <w:t>s</w:t>
      </w:r>
      <w:r w:rsidRPr="00F265D3">
        <w:rPr>
          <w:rFonts w:eastAsia="等线"/>
          <w:lang w:val="x-none"/>
        </w:rPr>
        <w:t xml:space="preserve"> the </w:t>
      </w:r>
      <w:r w:rsidRPr="00F265D3">
        <w:rPr>
          <w:rFonts w:eastAsia="等线"/>
          <w:lang w:val="en-US"/>
        </w:rPr>
        <w:t>SRS only in a subset of symbols from the set of symbols of the slot indicated as uplink symbols by</w:t>
      </w:r>
      <w:r w:rsidRPr="00F265D3">
        <w:rPr>
          <w:rFonts w:eastAsia="等线"/>
          <w:lang w:val="x-none"/>
        </w:rPr>
        <w:t xml:space="preserve"> </w:t>
      </w:r>
      <w:r w:rsidRPr="00F265D3">
        <w:rPr>
          <w:rFonts w:eastAsia="等线"/>
          <w:lang w:val="en-US"/>
        </w:rPr>
        <w:t xml:space="preserve">an SFI-index field value in </w:t>
      </w:r>
      <w:r w:rsidRPr="00F265D3">
        <w:rPr>
          <w:rFonts w:eastAsia="等线"/>
          <w:lang w:val="x-none"/>
        </w:rPr>
        <w:t xml:space="preserve">DCI format </w:t>
      </w:r>
      <w:r w:rsidRPr="00F265D3">
        <w:rPr>
          <w:rFonts w:eastAsia="等线"/>
          <w:lang w:val="en-US"/>
        </w:rPr>
        <w:t>2_0</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a</w:t>
      </w:r>
      <w:r w:rsidRPr="00F265D3">
        <w:rPr>
          <w:rFonts w:eastAsia="等线"/>
          <w:lang w:val="x-none"/>
        </w:rPr>
        <w:t xml:space="preserve"> UE does not expect to dete</w:t>
      </w:r>
      <w:r w:rsidRPr="00F265D3">
        <w:rPr>
          <w:rFonts w:eastAsia="等线"/>
          <w:lang w:val="en-US"/>
        </w:rPr>
        <w:t>ct</w:t>
      </w:r>
      <w:r w:rsidRPr="00F265D3">
        <w:rPr>
          <w:rFonts w:eastAsia="等线"/>
          <w:lang w:val="x-none"/>
        </w:rPr>
        <w:t xml:space="preserve"> </w:t>
      </w:r>
      <w:r w:rsidRPr="00F265D3">
        <w:rPr>
          <w:rFonts w:eastAsia="等线"/>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a</w:t>
      </w:r>
      <w:r w:rsidRPr="00F265D3">
        <w:rPr>
          <w:rFonts w:eastAsia="等线"/>
          <w:lang w:val="x-none"/>
        </w:rPr>
        <w:t xml:space="preserve"> UE does not expect to dete</w:t>
      </w:r>
      <w:r w:rsidRPr="00F265D3">
        <w:rPr>
          <w:rFonts w:eastAsia="等线"/>
          <w:lang w:val="en-US"/>
        </w:rPr>
        <w:t>ct</w:t>
      </w:r>
      <w:r w:rsidRPr="00F265D3">
        <w:rPr>
          <w:rFonts w:eastAsia="等线"/>
          <w:lang w:val="x-none"/>
        </w:rPr>
        <w:t xml:space="preserve"> </w:t>
      </w:r>
      <w:r w:rsidRPr="00F265D3">
        <w:rPr>
          <w:rFonts w:eastAsia="等线"/>
          <w:lang w:val="en-US"/>
        </w:rPr>
        <w:t xml:space="preserve">an SFI-index field value in DCI format 2_0 indicating the set of symbols of the slot as downlink or flexible if the set of symbols of the slot includes symbols corresponding to any repetition of a PUSCH transmission activated by an </w:t>
      </w:r>
      <w:r w:rsidRPr="00F265D3">
        <w:rPr>
          <w:rFonts w:eastAsia="DengXian"/>
          <w:lang w:val="x-none" w:eastAsia="zh-CN"/>
        </w:rPr>
        <w:t>UL Type 2 grant PDCCH</w:t>
      </w:r>
      <w:r w:rsidRPr="00F265D3">
        <w:rPr>
          <w:rFonts w:eastAsia="DengXian"/>
          <w:lang w:val="en-US" w:eastAsia="zh-CN"/>
        </w:rPr>
        <w:t xml:space="preserve"> as described in </w:t>
      </w:r>
      <w:proofErr w:type="spellStart"/>
      <w:r w:rsidRPr="00F265D3">
        <w:rPr>
          <w:rFonts w:eastAsia="DengXian"/>
          <w:lang w:val="en-US" w:eastAsia="zh-CN"/>
        </w:rPr>
        <w:t>Subclause</w:t>
      </w:r>
      <w:proofErr w:type="spellEnd"/>
      <w:r w:rsidRPr="00F265D3">
        <w:rPr>
          <w:rFonts w:eastAsia="DengXian"/>
          <w:lang w:val="en-US" w:eastAsia="zh-CN"/>
        </w:rPr>
        <w:t xml:space="preserve"> 10.2</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a</w:t>
      </w:r>
      <w:r w:rsidRPr="00F265D3">
        <w:rPr>
          <w:rFonts w:eastAsia="等线"/>
          <w:lang w:val="x-none"/>
        </w:rPr>
        <w:t xml:space="preserve"> UE does not expect to </w:t>
      </w:r>
      <w:r w:rsidRPr="00F265D3">
        <w:rPr>
          <w:rFonts w:eastAsia="等线"/>
          <w:lang w:val="en-US"/>
        </w:rPr>
        <w:t>detect</w:t>
      </w:r>
      <w:r w:rsidRPr="00F265D3">
        <w:rPr>
          <w:rFonts w:eastAsia="等线"/>
          <w:lang w:val="x-none"/>
        </w:rPr>
        <w:t xml:space="preserve"> </w:t>
      </w:r>
      <w:r w:rsidRPr="00F265D3">
        <w:rPr>
          <w:rFonts w:eastAsia="等线"/>
          <w:lang w:val="en-US"/>
        </w:rPr>
        <w:t>an SFI-index field value in</w:t>
      </w:r>
      <w:r w:rsidRPr="00F265D3">
        <w:rPr>
          <w:rFonts w:eastAsia="等线"/>
          <w:lang w:val="x-none"/>
        </w:rPr>
        <w:t xml:space="preserve"> </w:t>
      </w:r>
      <w:r w:rsidRPr="00F265D3">
        <w:rPr>
          <w:rFonts w:eastAsia="等线"/>
          <w:lang w:val="en-US"/>
        </w:rPr>
        <w:t>DCI format 2_0 indicating the set of symbols of the slot as uplink and also detect a DCI format 1_0 or DCI format 1_1 or DCI format 0_1 indicating to the UE to receive PDSCH or CSI-RS in one or more symbols from the set of symbols of the slot</w:t>
      </w:r>
    </w:p>
    <w:p w:rsidR="00F265D3" w:rsidRPr="00F265D3" w:rsidRDefault="00F265D3" w:rsidP="00F265D3">
      <w:pPr>
        <w:rPr>
          <w:rFonts w:eastAsia="等线"/>
        </w:rPr>
      </w:pPr>
      <w:r w:rsidRPr="00F265D3">
        <w:rPr>
          <w:rFonts w:eastAsia="等线"/>
          <w:lang w:val="en-US"/>
        </w:rPr>
        <w:t xml:space="preserve">If </w:t>
      </w:r>
      <w:r w:rsidRPr="00F265D3">
        <w:rPr>
          <w:rFonts w:eastAsia="等线"/>
        </w:rPr>
        <w:t xml:space="preserve">a UE </w:t>
      </w:r>
      <w:r w:rsidRPr="00F265D3">
        <w:rPr>
          <w:rFonts w:eastAsia="等线"/>
          <w:lang w:val="en-US"/>
        </w:rPr>
        <w:t xml:space="preserve">is </w:t>
      </w:r>
      <w:r w:rsidRPr="00F265D3">
        <w:rPr>
          <w:rFonts w:eastAsia="等线"/>
        </w:rPr>
        <w:t xml:space="preserve">configured </w:t>
      </w:r>
      <w:r w:rsidRPr="00F265D3">
        <w:rPr>
          <w:rFonts w:eastAsia="等线"/>
          <w:lang w:val="en-US"/>
        </w:rPr>
        <w:t>by higher layers to receive</w:t>
      </w:r>
      <w:r w:rsidRPr="00F265D3">
        <w:rPr>
          <w:rFonts w:eastAsia="等线"/>
        </w:rPr>
        <w:t xml:space="preserve"> a CSI-RS</w:t>
      </w:r>
      <w:r w:rsidRPr="00F265D3">
        <w:rPr>
          <w:rFonts w:eastAsia="等线"/>
          <w:lang w:val="en-US"/>
        </w:rPr>
        <w:t xml:space="preserve"> or a PDSCH in a set of symbols of a slot and the UE detects a DCI format 2_0 </w:t>
      </w:r>
      <w:r w:rsidRPr="00F265D3">
        <w:rPr>
          <w:rFonts w:eastAsia="宋体"/>
          <w:lang w:val="en-US" w:eastAsia="zh-CN"/>
        </w:rPr>
        <w:t xml:space="preserve">with a slot format value other than 255 that </w:t>
      </w:r>
      <w:r w:rsidRPr="00F265D3">
        <w:rPr>
          <w:rFonts w:eastAsia="等线"/>
          <w:lang w:val="en-US"/>
        </w:rPr>
        <w:t>indicates a slot format with a subset of symbols from the set of symbols as uplink or flexible, or the UE detects a DCI format</w:t>
      </w:r>
      <w:r w:rsidRPr="00F265D3">
        <w:rPr>
          <w:rFonts w:eastAsia="等线"/>
        </w:rPr>
        <w:t xml:space="preserve"> </w:t>
      </w:r>
      <w:r w:rsidRPr="00F265D3">
        <w:rPr>
          <w:rFonts w:eastAsia="等线"/>
          <w:lang w:val="en-US"/>
        </w:rPr>
        <w:t xml:space="preserve">0_0, DCI format 0_1, DCI format 1_0, DCI format 1_1, or DCI format 2_3 indicating to the UE to transmit PUSCH, PUCCH, SRS, or PRACH in at least one symbol in the set of the symbols, the UE </w:t>
      </w:r>
      <w:r w:rsidRPr="00F265D3">
        <w:rPr>
          <w:rFonts w:eastAsia="等线"/>
        </w:rPr>
        <w:t xml:space="preserve">cancels the CSI-RS reception </w:t>
      </w:r>
      <w:r w:rsidRPr="00F265D3">
        <w:rPr>
          <w:rFonts w:eastAsia="等线"/>
          <w:lang w:val="en-US"/>
        </w:rPr>
        <w:t>in the set of symbols of the slot or cancels the PDSCH reception in the slot</w:t>
      </w:r>
      <w:r w:rsidRPr="00F265D3">
        <w:rPr>
          <w:rFonts w:eastAsia="等线"/>
        </w:rPr>
        <w:t xml:space="preserve">. </w:t>
      </w:r>
    </w:p>
    <w:p w:rsidR="00F265D3" w:rsidRPr="00F265D3" w:rsidRDefault="00F265D3" w:rsidP="00F265D3">
      <w:pPr>
        <w:rPr>
          <w:rFonts w:eastAsia="宋体"/>
          <w:lang w:eastAsia="zh-CN"/>
        </w:rPr>
      </w:pPr>
      <w:r w:rsidRPr="00F265D3">
        <w:rPr>
          <w:rFonts w:eastAsia="等线"/>
          <w:lang w:val="en-US"/>
        </w:rPr>
        <w:t>If</w:t>
      </w:r>
      <w:r w:rsidRPr="00F265D3">
        <w:rPr>
          <w:rFonts w:eastAsia="等线"/>
        </w:rPr>
        <w:t xml:space="preserve"> a UE </w:t>
      </w:r>
      <w:r w:rsidRPr="00F265D3">
        <w:rPr>
          <w:rFonts w:eastAsia="等线"/>
          <w:lang w:val="en-US"/>
        </w:rPr>
        <w:t xml:space="preserve">is </w:t>
      </w:r>
      <w:r w:rsidRPr="00F265D3">
        <w:rPr>
          <w:rFonts w:eastAsia="等线"/>
        </w:rPr>
        <w:t xml:space="preserve">configured </w:t>
      </w:r>
      <w:r w:rsidRPr="00F265D3">
        <w:rPr>
          <w:rFonts w:eastAsia="等线"/>
          <w:lang w:val="en-US"/>
        </w:rPr>
        <w:t xml:space="preserve">by higher layers to </w:t>
      </w:r>
      <w:r w:rsidRPr="00F265D3">
        <w:rPr>
          <w:rFonts w:eastAsia="等线"/>
        </w:rPr>
        <w:t xml:space="preserve">transmit SRS, or PUCCH, </w:t>
      </w:r>
      <w:r w:rsidRPr="00F265D3">
        <w:rPr>
          <w:rFonts w:eastAsia="等线"/>
          <w:lang w:val="en-US"/>
        </w:rPr>
        <w:t xml:space="preserve">or PUSCH, or PRACH in a set of symbols of a slot and the UE detects a DCI format 2_0 </w:t>
      </w:r>
      <w:r w:rsidRPr="00F265D3">
        <w:rPr>
          <w:rFonts w:eastAsia="宋体"/>
          <w:lang w:val="en-US" w:eastAsia="zh-CN"/>
        </w:rPr>
        <w:t xml:space="preserve">with a slot format value other than 255 that </w:t>
      </w:r>
      <w:r w:rsidRPr="00F265D3">
        <w:rPr>
          <w:rFonts w:eastAsia="等线"/>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the UE </w:t>
      </w:r>
      <w:r w:rsidRPr="00F265D3">
        <w:rPr>
          <w:rFonts w:eastAsia="等线"/>
          <w:lang w:val="en-US"/>
        </w:rPr>
        <w:t>does</w:t>
      </w:r>
      <w:r w:rsidRPr="00F265D3">
        <w:rPr>
          <w:rFonts w:eastAsia="等线"/>
          <w:lang w:val="x-none"/>
        </w:rPr>
        <w:t xml:space="preserve"> not expect to cancel the transmission in symbols from the subset of symbols that occur, relative to a last symbol of a CORESET where the UE detects the DCI format 2_0</w:t>
      </w:r>
      <w:r w:rsidRPr="00F265D3">
        <w:rPr>
          <w:rFonts w:eastAsia="DengXian"/>
          <w:lang w:val="x-none"/>
        </w:rPr>
        <w:t xml:space="preserve"> or the DCI format 1_0 or the DCI format 1_1 or the DCI format 0_1</w:t>
      </w:r>
      <w:r w:rsidRPr="00F265D3">
        <w:rPr>
          <w:rFonts w:eastAsia="等线"/>
          <w:lang w:val="x-none"/>
        </w:rPr>
        <w:t xml:space="preserve">, after a number of symbols that is smaller than the PUSCH preparation time </w:t>
      </w:r>
      <w:r w:rsidRPr="00F265D3">
        <w:rPr>
          <w:rFonts w:eastAsia="等线"/>
          <w:position w:val="-12"/>
          <w:lang w:val="x-none"/>
        </w:rPr>
        <w:object w:dxaOrig="480" w:dyaOrig="320">
          <v:shape id="_x0000_i1166" type="#_x0000_t75" style="width:21.85pt;height:14.15pt" o:ole="">
            <v:imagedata r:id="rId143" o:title=""/>
          </v:shape>
          <o:OLEObject Type="Embed" ProgID="Equation.3" ShapeID="_x0000_i1166" DrawAspect="Content" ObjectID="_1627461621" r:id="rId251"/>
        </w:object>
      </w:r>
      <w:r w:rsidRPr="00F265D3">
        <w:rPr>
          <w:rFonts w:eastAsia="等线"/>
          <w:lang w:val="x-none"/>
        </w:rPr>
        <w:t xml:space="preserve"> for the corresponding PUSCH </w:t>
      </w:r>
      <w:r w:rsidRPr="00F265D3">
        <w:rPr>
          <w:rFonts w:eastAsia="等线"/>
          <w:lang w:val="en-US"/>
        </w:rPr>
        <w:t>processing</w:t>
      </w:r>
      <w:r w:rsidRPr="00F265D3">
        <w:rPr>
          <w:rFonts w:eastAsia="等线"/>
          <w:lang w:val="x-none"/>
        </w:rPr>
        <w:t xml:space="preserve"> capability [6, TS 38.214]</w:t>
      </w:r>
      <w:ins w:id="64" w:author="CATT" w:date="2019-08-12T19:32:00Z">
        <w:r w:rsidR="00FD2096" w:rsidRPr="00FD2096">
          <w:t xml:space="preserve"> </w:t>
        </w:r>
        <w:r w:rsidR="00FD2096" w:rsidRPr="007A73DF">
          <w:t xml:space="preserve">assuming </w:t>
        </w:r>
      </w:ins>
      <w:ins w:id="65" w:author="CATT" w:date="2019-08-12T19:32:00Z">
        <w:r w:rsidR="00FD2096" w:rsidRPr="007A73DF">
          <w:rPr>
            <w:position w:val="-12"/>
          </w:rPr>
          <w:object w:dxaOrig="620" w:dyaOrig="320">
            <v:shape id="_x0000_i1167" type="#_x0000_t75" style="width:28.3pt;height:14.15pt" o:ole="">
              <v:imagedata r:id="rId145" o:title=""/>
            </v:shape>
            <o:OLEObject Type="Embed" ProgID="Equation.3" ShapeID="_x0000_i1167" DrawAspect="Content" ObjectID="_1627461622" r:id="rId252"/>
          </w:object>
        </w:r>
      </w:ins>
      <w:ins w:id="66" w:author="CATT" w:date="2019-08-12T19:32:00Z">
        <w:r w:rsidR="00FD2096" w:rsidRPr="00956C1C">
          <w:rPr>
            <w:rFonts w:eastAsia="等线" w:hint="eastAsia"/>
            <w:lang w:val="x-none" w:eastAsia="zh-CN"/>
          </w:rPr>
          <w:t xml:space="preserve"> </w:t>
        </w:r>
        <w:r w:rsidR="00FD2096">
          <w:rPr>
            <w:rFonts w:eastAsia="等线" w:hint="eastAsia"/>
            <w:lang w:val="x-none" w:eastAsia="zh-CN"/>
          </w:rPr>
          <w:t xml:space="preserve">and </w:t>
        </w:r>
      </w:ins>
      <w:ins w:id="67" w:author="CATT" w:date="2019-08-12T19:32:00Z">
        <w:r w:rsidR="00FD2096" w:rsidRPr="00C93FFC">
          <w:rPr>
            <w:position w:val="-10"/>
          </w:rPr>
          <w:object w:dxaOrig="220" w:dyaOrig="240">
            <v:shape id="_x0000_i1168" type="#_x0000_t75" style="width:14.15pt;height:14.15pt" o:ole="">
              <v:imagedata r:id="rId45" o:title=""/>
            </v:shape>
            <o:OLEObject Type="Embed" ProgID="Equation.3" ShapeID="_x0000_i1168" DrawAspect="Content" ObjectID="_1627461623" r:id="rId253"/>
          </w:object>
        </w:r>
      </w:ins>
      <w:ins w:id="68" w:author="CATT" w:date="2019-08-12T19:32:00Z">
        <w:r w:rsidR="00FD2096">
          <w:rPr>
            <w:rFonts w:eastAsia="等线" w:hint="eastAsia"/>
            <w:lang w:val="x-none" w:eastAsia="zh-CN"/>
          </w:rPr>
          <w:t xml:space="preserve"> corresponds to the smallest SCS configuration among the SCS configuration of the PDCCH carrying the DCI format 1_0, DCI format 1_1 or DCI format 0_1 and the SCS configuration of the SRS, PUCCH, PUSCH or PRACH</w:t>
        </w:r>
      </w:ins>
      <w:ins w:id="69" w:author="CATT" w:date="2019-08-12T20:07:00Z">
        <w:r w:rsidR="00A31FE9">
          <w:rPr>
            <w:rFonts w:eastAsia="等线" w:hint="eastAsia"/>
            <w:lang w:val="x-none" w:eastAsia="zh-CN"/>
          </w:rPr>
          <w:t>.</w:t>
        </w:r>
      </w:ins>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the UE cancels the </w:t>
      </w:r>
      <w:r w:rsidRPr="00F265D3">
        <w:rPr>
          <w:rFonts w:eastAsia="等线"/>
          <w:lang w:val="en-US"/>
        </w:rPr>
        <w:t xml:space="preserve">PUCCH, or PUSCH, or PRACH </w:t>
      </w:r>
      <w:r w:rsidRPr="00F265D3">
        <w:rPr>
          <w:rFonts w:eastAsia="等线"/>
          <w:lang w:val="x-none"/>
        </w:rPr>
        <w:t xml:space="preserve">transmission in remaining symbols </w:t>
      </w:r>
      <w:r w:rsidRPr="00F265D3">
        <w:rPr>
          <w:rFonts w:eastAsia="等线"/>
          <w:lang w:val="en-US"/>
        </w:rPr>
        <w:t>from the set of symbols and cancels the SRS transmission in remaining symbols from the subset of symbols</w:t>
      </w:r>
      <w:r w:rsidRPr="00F265D3">
        <w:rPr>
          <w:rFonts w:eastAsia="等线"/>
          <w:lang w:val="x-none"/>
        </w:rPr>
        <w:t xml:space="preserve">. </w:t>
      </w:r>
    </w:p>
    <w:p w:rsidR="00F265D3" w:rsidRPr="00F265D3" w:rsidRDefault="00F265D3" w:rsidP="00F265D3">
      <w:pPr>
        <w:rPr>
          <w:rFonts w:eastAsia="等线"/>
          <w:lang w:eastAsia="ja-JP"/>
        </w:rPr>
      </w:pPr>
      <w:r w:rsidRPr="00F265D3">
        <w:rPr>
          <w:rFonts w:eastAsia="等线"/>
          <w:lang w:val="en-US" w:eastAsia="ja-JP"/>
        </w:rPr>
        <w:t>A</w:t>
      </w:r>
      <w:r w:rsidRPr="00F265D3">
        <w:rPr>
          <w:rFonts w:eastAsia="等线"/>
          <w:lang w:eastAsia="ja-JP"/>
        </w:rPr>
        <w:t xml:space="preserve"> PUSCH preparation time throughout </w:t>
      </w:r>
      <w:proofErr w:type="spellStart"/>
      <w:r w:rsidRPr="00F265D3">
        <w:rPr>
          <w:rFonts w:eastAsia="等线"/>
          <w:lang w:eastAsia="ja-JP"/>
        </w:rPr>
        <w:t>Subclause</w:t>
      </w:r>
      <w:proofErr w:type="spellEnd"/>
      <w:r w:rsidRPr="00F265D3">
        <w:rPr>
          <w:rFonts w:eastAsia="等线"/>
          <w:lang w:eastAsia="ja-JP"/>
        </w:rPr>
        <w:t xml:space="preserve"> 11.1</w:t>
      </w:r>
      <w:r w:rsidRPr="00F265D3">
        <w:rPr>
          <w:rFonts w:eastAsia="等线"/>
          <w:lang w:val="en-US" w:eastAsia="ja-JP"/>
        </w:rPr>
        <w:t>.1</w:t>
      </w:r>
      <w:r w:rsidRPr="00F265D3">
        <w:rPr>
          <w:rFonts w:eastAsia="等线"/>
          <w:lang w:eastAsia="ja-JP"/>
        </w:rPr>
        <w:t xml:space="preserve"> is </w:t>
      </w:r>
      <w:r w:rsidRPr="00F265D3">
        <w:rPr>
          <w:rFonts w:eastAsia="等线"/>
          <w:lang w:val="en-US" w:eastAsia="ja-JP"/>
        </w:rPr>
        <w:t>as described in [6, TS 38.214]</w:t>
      </w:r>
      <w:r w:rsidRPr="00F265D3">
        <w:rPr>
          <w:rFonts w:eastAsia="等线"/>
          <w:lang w:eastAsia="ja-JP"/>
        </w:rPr>
        <w:t>.</w:t>
      </w:r>
    </w:p>
    <w:p w:rsidR="00F265D3" w:rsidRPr="00F265D3" w:rsidRDefault="00F265D3" w:rsidP="00F265D3">
      <w:pPr>
        <w:rPr>
          <w:rFonts w:eastAsia="等线"/>
        </w:rPr>
      </w:pPr>
      <w:r w:rsidRPr="00F265D3">
        <w:rPr>
          <w:rFonts w:eastAsia="等线"/>
        </w:rPr>
        <w:t xml:space="preserve">A UE assumes that flexible symbols in a CORESET configured to the UE for PDCCH monitoring are downlink symbols if the UE does not detect </w:t>
      </w:r>
      <w:r w:rsidRPr="00F265D3">
        <w:rPr>
          <w:rFonts w:eastAsia="等线"/>
          <w:lang w:val="en-US"/>
        </w:rPr>
        <w:t>an SFI-index field value in</w:t>
      </w:r>
      <w:r w:rsidRPr="00F265D3">
        <w:rPr>
          <w:rFonts w:eastAsia="等线"/>
        </w:rPr>
        <w:t xml:space="preserve"> DCI format 2_0 indicating the set of symbols of the slot as flexible or uplink and the UE does not </w:t>
      </w:r>
      <w:r w:rsidRPr="00F265D3">
        <w:rPr>
          <w:rFonts w:eastAsia="等线"/>
          <w:lang w:val="en-US"/>
        </w:rPr>
        <w:t>detect a DCI format 0_0, DCI format 0_1, DCI format 1_0, DCI format 1_1, or DCI format 2_3 indicating to the UE to transmit SRS, PUSCH, PUCCH, or PRACH in the set of symbols</w:t>
      </w:r>
      <w:r w:rsidRPr="00F265D3">
        <w:rPr>
          <w:rFonts w:eastAsia="等线"/>
        </w:rPr>
        <w:t xml:space="preserve">. </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that are indicated as </w:t>
      </w:r>
      <w:r w:rsidRPr="00F265D3">
        <w:rPr>
          <w:rFonts w:eastAsia="等线"/>
          <w:lang w:val="en-US"/>
        </w:rPr>
        <w:t>flexible</w:t>
      </w:r>
      <w:r w:rsidRPr="00F265D3">
        <w:rPr>
          <w:rFonts w:eastAsia="等线"/>
        </w:rPr>
        <w:t xml:space="preserve"> by </w:t>
      </w:r>
      <w:proofErr w:type="spellStart"/>
      <w:r w:rsidRPr="00F265D3">
        <w:rPr>
          <w:rFonts w:eastAsia="等线"/>
          <w:i/>
        </w:rPr>
        <w:t>tdd</w:t>
      </w:r>
      <w:proofErr w:type="spellEnd"/>
      <w:r w:rsidRPr="00F265D3">
        <w:rPr>
          <w:rFonts w:eastAsia="等线"/>
          <w:i/>
        </w:rPr>
        <w:t>-</w:t>
      </w:r>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or when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are not provided to the UE, and if the UE does not </w:t>
      </w:r>
      <w:r w:rsidRPr="00F265D3">
        <w:rPr>
          <w:rFonts w:eastAsia="宋体"/>
          <w:lang w:eastAsia="zh-CN"/>
        </w:rPr>
        <w:t xml:space="preserve">detect </w:t>
      </w:r>
      <w:r w:rsidRPr="00F265D3">
        <w:rPr>
          <w:rFonts w:eastAsia="宋体"/>
          <w:lang w:val="en-US" w:eastAsia="zh-CN"/>
        </w:rPr>
        <w:t>a DCI format</w:t>
      </w:r>
      <w:r w:rsidRPr="00F265D3">
        <w:rPr>
          <w:rFonts w:eastAsia="宋体"/>
          <w:lang w:eastAsia="zh-CN"/>
        </w:rPr>
        <w:t xml:space="preserve"> </w:t>
      </w:r>
      <w:r w:rsidRPr="00F265D3">
        <w:rPr>
          <w:rFonts w:eastAsia="宋体"/>
          <w:lang w:val="en-US" w:eastAsia="zh-CN"/>
        </w:rPr>
        <w:t>2_0</w:t>
      </w:r>
      <w:r w:rsidRPr="00F265D3">
        <w:rPr>
          <w:rFonts w:eastAsia="等线"/>
          <w:lang w:val="en-US"/>
        </w:rPr>
        <w:t xml:space="preserve"> </w:t>
      </w:r>
      <w:r w:rsidRPr="00F265D3">
        <w:rPr>
          <w:rFonts w:eastAsia="宋体"/>
          <w:lang w:val="en-US" w:eastAsia="zh-CN"/>
        </w:rPr>
        <w:t>providing a slot format for the slot</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r w:rsidRPr="00F265D3">
        <w:rPr>
          <w:rFonts w:eastAsia="等线"/>
          <w:lang w:val="en-US"/>
        </w:rPr>
        <w:t>t</w:t>
      </w:r>
      <w:r w:rsidRPr="00F265D3">
        <w:rPr>
          <w:rFonts w:eastAsia="等线"/>
          <w:lang w:val="x-none"/>
        </w:rPr>
        <w:t>he UE receive</w:t>
      </w:r>
      <w:r w:rsidRPr="00F265D3">
        <w:rPr>
          <w:rFonts w:eastAsia="等线"/>
          <w:lang w:val="en-US"/>
        </w:rPr>
        <w:t>s</w:t>
      </w:r>
      <w:r w:rsidRPr="00F265D3">
        <w:rPr>
          <w:rFonts w:eastAsia="等线"/>
          <w:lang w:val="x-none"/>
        </w:rPr>
        <w:t xml:space="preserve"> PDSCH or CSI-RS in the set of symbols of the slot if the UE receives a corresponding indication by a DCI format </w:t>
      </w:r>
      <w:r w:rsidRPr="00F265D3">
        <w:rPr>
          <w:rFonts w:eastAsia="等线"/>
          <w:lang w:val="en-US"/>
        </w:rPr>
        <w:t>1_0, DCI format 1_1, or DCI format 0_1</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r w:rsidRPr="00F265D3">
        <w:rPr>
          <w:rFonts w:eastAsia="等线"/>
          <w:lang w:val="en-US"/>
        </w:rPr>
        <w:t>t</w:t>
      </w:r>
      <w:r w:rsidRPr="00F265D3">
        <w:rPr>
          <w:rFonts w:eastAsia="等线"/>
          <w:lang w:val="x-none"/>
        </w:rPr>
        <w:t>he UE transmit</w:t>
      </w:r>
      <w:r w:rsidRPr="00F265D3">
        <w:rPr>
          <w:rFonts w:eastAsia="等线"/>
          <w:lang w:val="en-US"/>
        </w:rPr>
        <w:t>s</w:t>
      </w:r>
      <w:r w:rsidRPr="00F265D3">
        <w:rPr>
          <w:rFonts w:eastAsia="等线"/>
          <w:lang w:val="x-none"/>
        </w:rPr>
        <w:t xml:space="preserve"> PUSCH, PUCCH, PRACH, or SRS in the set of symbols of the slot if the UE receives a corresponding indication by a DCI format </w:t>
      </w:r>
      <w:r w:rsidRPr="00F265D3">
        <w:rPr>
          <w:rFonts w:eastAsia="等线"/>
          <w:lang w:val="en-US"/>
        </w:rPr>
        <w:t xml:space="preserve">0_0, DCI format 0_1, </w:t>
      </w:r>
      <w:r w:rsidRPr="00F265D3">
        <w:rPr>
          <w:rFonts w:eastAsia="等线"/>
          <w:lang w:val="x-none"/>
        </w:rPr>
        <w:t xml:space="preserve">DCI format </w:t>
      </w:r>
      <w:r w:rsidRPr="00F265D3">
        <w:rPr>
          <w:rFonts w:eastAsia="等线"/>
          <w:lang w:val="en-US"/>
        </w:rPr>
        <w:t>1_0, DCI format 1_1, or DCI format 2_3</w:t>
      </w:r>
    </w:p>
    <w:p w:rsidR="00F265D3" w:rsidRPr="00F265D3" w:rsidRDefault="00F265D3" w:rsidP="00F265D3">
      <w:pPr>
        <w:ind w:left="568" w:hanging="284"/>
        <w:rPr>
          <w:rFonts w:eastAsia="等线"/>
          <w:lang w:val="x-none"/>
        </w:rPr>
      </w:pPr>
      <w:r w:rsidRPr="00F265D3">
        <w:rPr>
          <w:rFonts w:eastAsia="等线"/>
          <w:lang w:val="x-none"/>
        </w:rPr>
        <w:lastRenderedPageBreak/>
        <w:t>-</w:t>
      </w:r>
      <w:r w:rsidRPr="00F265D3">
        <w:rPr>
          <w:rFonts w:eastAsia="等线"/>
          <w:lang w:val="x-none"/>
        </w:rPr>
        <w:tab/>
      </w:r>
      <w:r w:rsidRPr="00F265D3">
        <w:rPr>
          <w:rFonts w:eastAsia="等线"/>
          <w:lang w:val="en-US"/>
        </w:rPr>
        <w:t>t</w:t>
      </w:r>
      <w:r w:rsidRPr="00F265D3">
        <w:rPr>
          <w:rFonts w:eastAsia="等线"/>
          <w:lang w:val="x-none"/>
        </w:rPr>
        <w:t>he UE receive</w:t>
      </w:r>
      <w:r w:rsidRPr="00F265D3">
        <w:rPr>
          <w:rFonts w:eastAsia="等线"/>
          <w:lang w:val="en-US"/>
        </w:rPr>
        <w:t>s</w:t>
      </w:r>
      <w:r w:rsidRPr="00F265D3">
        <w:rPr>
          <w:rFonts w:eastAsia="等线"/>
          <w:lang w:val="x-none"/>
        </w:rPr>
        <w:t xml:space="preserve"> PDCCH as described in </w:t>
      </w:r>
      <w:proofErr w:type="spellStart"/>
      <w:r w:rsidRPr="00F265D3">
        <w:rPr>
          <w:rFonts w:eastAsia="等线"/>
          <w:lang w:val="x-none"/>
        </w:rPr>
        <w:t>Subclause</w:t>
      </w:r>
      <w:proofErr w:type="spellEnd"/>
      <w:r w:rsidRPr="00F265D3">
        <w:rPr>
          <w:rFonts w:eastAsia="等线"/>
          <w:lang w:val="en-US"/>
        </w:rPr>
        <w:t xml:space="preserve"> 10.1</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proofErr w:type="spellStart"/>
      <w:r w:rsidRPr="00F265D3">
        <w:rPr>
          <w:rFonts w:eastAsia="等线"/>
          <w:lang w:val="en-US"/>
        </w:rPr>
        <w:t>i</w:t>
      </w:r>
      <w:r w:rsidRPr="00F265D3">
        <w:rPr>
          <w:rFonts w:eastAsia="等线"/>
          <w:lang w:val="x-none"/>
        </w:rPr>
        <w:t>f</w:t>
      </w:r>
      <w:proofErr w:type="spellEnd"/>
      <w:r w:rsidRPr="00F265D3">
        <w:rPr>
          <w:rFonts w:eastAsia="等线"/>
          <w:lang w:val="x-none"/>
        </w:rPr>
        <w:t xml:space="preserve"> the UE is configured by higher layers </w:t>
      </w:r>
      <w:r w:rsidRPr="00F265D3">
        <w:rPr>
          <w:rFonts w:eastAsia="等线"/>
          <w:lang w:val="en-US"/>
        </w:rPr>
        <w:t>to receive</w:t>
      </w:r>
      <w:r w:rsidRPr="00F265D3">
        <w:rPr>
          <w:rFonts w:eastAsia="等线"/>
          <w:lang w:val="x-none"/>
        </w:rPr>
        <w:t xml:space="preserve"> PDSCH or CSI-RS in the set of symbols of the slot, the UE </w:t>
      </w:r>
      <w:r w:rsidRPr="00F265D3">
        <w:rPr>
          <w:rFonts w:eastAsia="等线"/>
          <w:lang w:val="en-US"/>
        </w:rPr>
        <w:t>does</w:t>
      </w:r>
      <w:r w:rsidRPr="00F265D3">
        <w:rPr>
          <w:rFonts w:eastAsia="等线"/>
          <w:lang w:val="x-none"/>
        </w:rPr>
        <w:t xml:space="preserve"> not receive the PDSCH or the CSI-RS </w:t>
      </w:r>
      <w:r w:rsidRPr="00F265D3">
        <w:rPr>
          <w:rFonts w:eastAsia="宋体"/>
          <w:lang w:val="x-none" w:eastAsia="zh-CN"/>
        </w:rPr>
        <w:t xml:space="preserve">in the set of </w:t>
      </w:r>
      <w:r w:rsidRPr="00F265D3">
        <w:rPr>
          <w:rFonts w:eastAsia="等线"/>
          <w:lang w:val="x-none"/>
        </w:rPr>
        <w:t>symbols of the slot</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proofErr w:type="spellStart"/>
      <w:r w:rsidRPr="00F265D3">
        <w:rPr>
          <w:rFonts w:eastAsia="等线"/>
          <w:lang w:val="en-US"/>
        </w:rPr>
        <w:t>i</w:t>
      </w:r>
      <w:r w:rsidRPr="00F265D3">
        <w:rPr>
          <w:rFonts w:eastAsia="等线"/>
          <w:lang w:val="x-none"/>
        </w:rPr>
        <w:t>f</w:t>
      </w:r>
      <w:proofErr w:type="spellEnd"/>
      <w:r w:rsidRPr="00F265D3">
        <w:rPr>
          <w:rFonts w:eastAsia="等线"/>
          <w:lang w:val="x-none"/>
        </w:rPr>
        <w:t xml:space="preserve"> the UE is configured by higher layers </w:t>
      </w:r>
      <w:r w:rsidRPr="00F265D3">
        <w:rPr>
          <w:rFonts w:eastAsia="等线"/>
          <w:lang w:val="en-US"/>
        </w:rPr>
        <w:t>to</w:t>
      </w:r>
      <w:r w:rsidRPr="00F265D3">
        <w:rPr>
          <w:rFonts w:eastAsia="等线"/>
          <w:lang w:val="x-none"/>
        </w:rPr>
        <w:t xml:space="preserve"> transmi</w:t>
      </w:r>
      <w:r w:rsidRPr="00F265D3">
        <w:rPr>
          <w:rFonts w:eastAsia="等线"/>
          <w:lang w:val="en-US"/>
        </w:rPr>
        <w:t>t</w:t>
      </w:r>
      <w:r w:rsidRPr="00F265D3">
        <w:rPr>
          <w:rFonts w:eastAsia="等线"/>
          <w:lang w:val="x-none"/>
        </w:rPr>
        <w:t xml:space="preserve"> SRS, or PUCCH, or PUSCH, or PRACH in the set of symbols of the slot, the UE </w:t>
      </w:r>
    </w:p>
    <w:p w:rsidR="00F265D3" w:rsidRPr="00F265D3" w:rsidRDefault="00F265D3" w:rsidP="00F265D3">
      <w:pPr>
        <w:ind w:left="851" w:hanging="284"/>
        <w:rPr>
          <w:rFonts w:eastAsia="等线"/>
          <w:lang w:val="en-US"/>
        </w:rPr>
      </w:pPr>
      <w:r w:rsidRPr="00F265D3">
        <w:rPr>
          <w:rFonts w:eastAsia="等线"/>
          <w:lang w:val="en-US"/>
        </w:rPr>
        <w:t>-</w:t>
      </w:r>
      <w:r w:rsidRPr="00F265D3">
        <w:rPr>
          <w:rFonts w:eastAsia="等线"/>
          <w:lang w:val="en-US"/>
        </w:rPr>
        <w:tab/>
        <w:t>does</w:t>
      </w:r>
      <w:r w:rsidRPr="00F265D3">
        <w:rPr>
          <w:rFonts w:eastAsia="等线"/>
          <w:lang w:val="x-none"/>
        </w:rPr>
        <w:t xml:space="preserve"> not transmit the PUCCH, or the PUSCH, or the PRACH in the slot and does not transmit the SRS in symbols from the set of symbols in the slot, if any, starting from a symbol that </w:t>
      </w:r>
      <w:proofErr w:type="spellStart"/>
      <w:r w:rsidRPr="00F265D3">
        <w:rPr>
          <w:rFonts w:eastAsia="等线"/>
          <w:lang w:val="x-none"/>
        </w:rPr>
        <w:t>is</w:t>
      </w:r>
      <w:del w:id="70" w:author="CATT" w:date="2019-07-30T12:12:00Z">
        <w:r w:rsidRPr="00F265D3" w:rsidDel="005F6927">
          <w:rPr>
            <w:rFonts w:eastAsia="等线"/>
            <w:lang w:val="x-none"/>
          </w:rPr>
          <w:delText xml:space="preserve"> a number of symbols equal to the </w:delText>
        </w:r>
      </w:del>
      <w:ins w:id="71" w:author="CATT" w:date="2019-08-13T18:00:00Z">
        <w:r w:rsidR="003E338C">
          <w:rPr>
            <w:rFonts w:eastAsia="等线" w:hint="eastAsia"/>
            <w:lang w:val="x-none" w:eastAsia="zh-CN"/>
          </w:rPr>
          <w:t>after</w:t>
        </w:r>
        <w:proofErr w:type="spellEnd"/>
        <w:r w:rsidR="003E338C">
          <w:rPr>
            <w:rFonts w:eastAsia="等线" w:hint="eastAsia"/>
            <w:lang w:val="x-none" w:eastAsia="zh-CN"/>
          </w:rPr>
          <w:t xml:space="preserve"> </w:t>
        </w:r>
      </w:ins>
      <w:r w:rsidRPr="00F265D3">
        <w:rPr>
          <w:rFonts w:eastAsia="等线"/>
          <w:lang w:val="x-none"/>
        </w:rPr>
        <w:t>PUSCH preparation time</w:t>
      </w:r>
      <w:del w:id="72" w:author="CATT" w:date="2019-07-30T12:12:00Z">
        <w:r w:rsidRPr="00F265D3" w:rsidDel="005F6927">
          <w:rPr>
            <w:rFonts w:eastAsia="等线"/>
            <w:lang w:val="x-none"/>
          </w:rPr>
          <w:delText xml:space="preserve"> N</w:delText>
        </w:r>
        <w:r w:rsidRPr="00F265D3" w:rsidDel="005F6927">
          <w:rPr>
            <w:rFonts w:eastAsia="等线"/>
            <w:vertAlign w:val="subscript"/>
            <w:lang w:val="x-none"/>
          </w:rPr>
          <w:delText>2</w:delText>
        </w:r>
        <w:r w:rsidRPr="00F265D3" w:rsidDel="005F6927">
          <w:rPr>
            <w:rFonts w:eastAsia="等线"/>
            <w:lang w:val="x-none"/>
          </w:rPr>
          <w:delText xml:space="preserve"> </w:delText>
        </w:r>
      </w:del>
      <w:ins w:id="73" w:author="CATT" w:date="2019-07-30T12:12:00Z">
        <w:r w:rsidR="005F6927" w:rsidRPr="00805E79">
          <w:rPr>
            <w:position w:val="-12"/>
          </w:rPr>
          <w:object w:dxaOrig="480" w:dyaOrig="320">
            <v:shape id="_x0000_i1169" type="#_x0000_t75" style="width:21.85pt;height:14.15pt" o:ole="">
              <v:imagedata r:id="rId143" o:title=""/>
            </v:shape>
            <o:OLEObject Type="Embed" ProgID="Equation.3" ShapeID="_x0000_i1169" DrawAspect="Content" ObjectID="_1627461624" r:id="rId254"/>
          </w:object>
        </w:r>
      </w:ins>
      <w:ins w:id="74" w:author="CATT" w:date="2019-07-30T12:12:00Z">
        <w:r w:rsidR="005F6927">
          <w:rPr>
            <w:rFonts w:eastAsia="等线" w:hint="eastAsia"/>
            <w:lang w:val="x-none" w:eastAsia="zh-CN"/>
          </w:rPr>
          <w:t xml:space="preserve"> </w:t>
        </w:r>
      </w:ins>
      <w:r w:rsidRPr="00F265D3">
        <w:rPr>
          <w:rFonts w:eastAsia="等线"/>
          <w:lang w:val="x-none"/>
        </w:rPr>
        <w:t>for the corresponding PUSCH timing capability</w:t>
      </w:r>
      <w:ins w:id="75" w:author="CATT" w:date="2019-07-30T12:15:00Z">
        <w:r w:rsidR="00B02E6F">
          <w:rPr>
            <w:rFonts w:eastAsia="等线" w:hint="eastAsia"/>
            <w:lang w:val="x-none" w:eastAsia="zh-CN"/>
          </w:rPr>
          <w:t xml:space="preserve"> [6, TS 38.214]</w:t>
        </w:r>
      </w:ins>
      <w:r w:rsidRPr="00F265D3">
        <w:rPr>
          <w:rFonts w:eastAsia="等线"/>
          <w:lang w:val="x-none"/>
        </w:rPr>
        <w:t xml:space="preserve"> </w:t>
      </w:r>
      <w:ins w:id="76" w:author="CATT" w:date="2019-07-30T12:19:00Z">
        <w:r w:rsidR="00F9448D">
          <w:rPr>
            <w:rFonts w:eastAsia="等线" w:hint="eastAsia"/>
            <w:lang w:val="x-none" w:eastAsia="zh-CN"/>
          </w:rPr>
          <w:t xml:space="preserve">assuming </w:t>
        </w:r>
      </w:ins>
      <w:ins w:id="77" w:author="CATT" w:date="2019-07-30T12:20:00Z">
        <w:r w:rsidR="00F9448D" w:rsidRPr="007A73DF">
          <w:rPr>
            <w:position w:val="-12"/>
          </w:rPr>
          <w:object w:dxaOrig="620" w:dyaOrig="320">
            <v:shape id="_x0000_i1170" type="#_x0000_t75" style="width:28.3pt;height:14.15pt" o:ole="">
              <v:imagedata r:id="rId145" o:title=""/>
            </v:shape>
            <o:OLEObject Type="Embed" ProgID="Equation.3" ShapeID="_x0000_i1170" DrawAspect="Content" ObjectID="_1627461625" r:id="rId255"/>
          </w:object>
        </w:r>
      </w:ins>
      <w:ins w:id="78" w:author="CATT" w:date="2019-07-30T12:19:00Z">
        <w:r w:rsidR="00F9448D">
          <w:rPr>
            <w:rFonts w:eastAsia="等线" w:hint="eastAsia"/>
            <w:lang w:val="x-none" w:eastAsia="zh-CN"/>
          </w:rPr>
          <w:t xml:space="preserve"> </w:t>
        </w:r>
      </w:ins>
      <w:r w:rsidRPr="00F265D3">
        <w:rPr>
          <w:rFonts w:eastAsia="等线"/>
          <w:lang w:val="x-none"/>
        </w:rPr>
        <w:t xml:space="preserve">after a last symbol of a CORESET where the UE is configured to </w:t>
      </w:r>
      <w:r w:rsidRPr="00F265D3">
        <w:rPr>
          <w:rFonts w:eastAsia="等线"/>
          <w:lang w:val="en-US"/>
        </w:rPr>
        <w:t>monitor PDCCH for</w:t>
      </w:r>
      <w:r w:rsidRPr="00F265D3">
        <w:rPr>
          <w:rFonts w:eastAsia="等线"/>
          <w:lang w:val="x-none"/>
        </w:rPr>
        <w:t xml:space="preserve"> DCI format 2_0</w:t>
      </w:r>
    </w:p>
    <w:p w:rsidR="00F265D3" w:rsidRPr="00F265D3" w:rsidRDefault="00F265D3" w:rsidP="00F265D3">
      <w:pPr>
        <w:ind w:left="851" w:hanging="284"/>
        <w:rPr>
          <w:rFonts w:eastAsia="等线"/>
          <w:lang w:val="x-none"/>
        </w:rPr>
      </w:pPr>
      <w:r w:rsidRPr="00F265D3">
        <w:rPr>
          <w:rFonts w:eastAsia="等线"/>
          <w:lang w:val="x-none"/>
        </w:rPr>
        <w:t>-</w:t>
      </w:r>
      <w:r w:rsidRPr="00F265D3">
        <w:rPr>
          <w:rFonts w:eastAsia="等线"/>
          <w:lang w:val="x-none"/>
        </w:rPr>
        <w:tab/>
      </w:r>
      <w:r w:rsidRPr="00F265D3">
        <w:rPr>
          <w:rFonts w:eastAsia="等线"/>
          <w:lang w:val="en-US"/>
        </w:rPr>
        <w:t>does</w:t>
      </w:r>
      <w:r w:rsidRPr="00F265D3">
        <w:rPr>
          <w:rFonts w:eastAsia="等线"/>
          <w:lang w:val="x-none"/>
        </w:rPr>
        <w:t xml:space="preserve"> not expect to cancel the transmission of the SRS, or the PUCCH, or the PUSCH, or the PRACH in symbols from the set of symbols in the slot, if any, starting before a symbol that is </w:t>
      </w:r>
      <w:del w:id="79" w:author="CATT" w:date="2019-08-12T19:20:00Z">
        <w:r w:rsidRPr="00F265D3" w:rsidDel="00B67BEE">
          <w:rPr>
            <w:rFonts w:eastAsia="等线"/>
            <w:lang w:val="x-none"/>
          </w:rPr>
          <w:delText>a number of symbols equal to</w:delText>
        </w:r>
      </w:del>
      <w:ins w:id="80" w:author="CATT" w:date="2019-08-12T19:20:00Z">
        <w:r w:rsidR="00B67BEE">
          <w:rPr>
            <w:rFonts w:eastAsia="等线" w:hint="eastAsia"/>
            <w:lang w:val="x-none" w:eastAsia="zh-CN"/>
          </w:rPr>
          <w:t>after</w:t>
        </w:r>
      </w:ins>
      <w:r w:rsidRPr="00F265D3">
        <w:rPr>
          <w:rFonts w:eastAsia="等线"/>
          <w:lang w:val="x-none"/>
        </w:rPr>
        <w:t xml:space="preserve"> the PUSCH preparation time </w:t>
      </w:r>
      <w:ins w:id="81" w:author="CATT" w:date="2019-08-12T19:21:00Z">
        <w:r w:rsidR="00B67BEE" w:rsidRPr="00805E79">
          <w:rPr>
            <w:position w:val="-12"/>
          </w:rPr>
          <w:object w:dxaOrig="480" w:dyaOrig="320">
            <v:shape id="_x0000_i1171" type="#_x0000_t75" style="width:21.85pt;height:14.15pt" o:ole="">
              <v:imagedata r:id="rId143" o:title=""/>
            </v:shape>
            <o:OLEObject Type="Embed" ProgID="Equation.3" ShapeID="_x0000_i1171" DrawAspect="Content" ObjectID="_1627461626" r:id="rId256"/>
          </w:object>
        </w:r>
      </w:ins>
      <w:del w:id="82" w:author="CATT" w:date="2019-08-12T19:21:00Z">
        <w:r w:rsidRPr="00F265D3" w:rsidDel="00B67BEE">
          <w:rPr>
            <w:rFonts w:eastAsia="等线"/>
            <w:lang w:val="x-none"/>
          </w:rPr>
          <w:delText>N</w:delText>
        </w:r>
        <w:r w:rsidRPr="00F265D3" w:rsidDel="00B67BEE">
          <w:rPr>
            <w:rFonts w:eastAsia="等线"/>
            <w:vertAlign w:val="subscript"/>
            <w:lang w:val="x-none"/>
          </w:rPr>
          <w:delText>2</w:delText>
        </w:r>
      </w:del>
      <w:r w:rsidRPr="00F265D3">
        <w:rPr>
          <w:rFonts w:eastAsia="等线"/>
          <w:lang w:val="x-none"/>
        </w:rPr>
        <w:t xml:space="preserve"> for the corresponding PUSCH timing capability </w:t>
      </w:r>
      <w:ins w:id="83" w:author="CATT" w:date="2019-08-12T19:21:00Z">
        <w:r w:rsidR="00B67BEE">
          <w:rPr>
            <w:rFonts w:eastAsia="等线" w:hint="eastAsia"/>
            <w:lang w:val="x-none" w:eastAsia="zh-CN"/>
          </w:rPr>
          <w:t xml:space="preserve"> [6, TS 38.214]</w:t>
        </w:r>
        <w:r w:rsidR="00B67BEE" w:rsidRPr="00F265D3">
          <w:rPr>
            <w:rFonts w:eastAsia="等线"/>
            <w:lang w:val="x-none"/>
          </w:rPr>
          <w:t xml:space="preserve"> </w:t>
        </w:r>
        <w:r w:rsidR="00B67BEE">
          <w:rPr>
            <w:rFonts w:eastAsia="等线" w:hint="eastAsia"/>
            <w:lang w:val="x-none" w:eastAsia="zh-CN"/>
          </w:rPr>
          <w:t xml:space="preserve">assuming </w:t>
        </w:r>
      </w:ins>
      <w:ins w:id="84" w:author="CATT" w:date="2019-08-12T19:21:00Z">
        <w:r w:rsidR="00B67BEE" w:rsidRPr="007A73DF">
          <w:rPr>
            <w:position w:val="-12"/>
          </w:rPr>
          <w:object w:dxaOrig="620" w:dyaOrig="320">
            <v:shape id="_x0000_i1172" type="#_x0000_t75" style="width:28.3pt;height:14.15pt" o:ole="">
              <v:imagedata r:id="rId145" o:title=""/>
            </v:shape>
            <o:OLEObject Type="Embed" ProgID="Equation.3" ShapeID="_x0000_i1172" DrawAspect="Content" ObjectID="_1627461627" r:id="rId257"/>
          </w:object>
        </w:r>
      </w:ins>
      <w:ins w:id="85" w:author="CATT" w:date="2019-08-12T19:21:00Z">
        <w:r w:rsidR="00B67BEE">
          <w:rPr>
            <w:rFonts w:eastAsia="等线" w:hint="eastAsia"/>
            <w:lang w:val="x-none" w:eastAsia="zh-CN"/>
          </w:rPr>
          <w:t xml:space="preserve"> </w:t>
        </w:r>
      </w:ins>
      <w:r w:rsidRPr="00F265D3">
        <w:rPr>
          <w:rFonts w:eastAsia="等线"/>
          <w:lang w:val="x-none"/>
        </w:rPr>
        <w:t xml:space="preserve">after a last symbol of a CORESET where the UE is configured to </w:t>
      </w:r>
      <w:r w:rsidRPr="00F265D3">
        <w:rPr>
          <w:rFonts w:eastAsia="等线"/>
          <w:lang w:val="en-US"/>
        </w:rPr>
        <w:t>monitor PDCCH for</w:t>
      </w:r>
      <w:r w:rsidRPr="00F265D3">
        <w:rPr>
          <w:rFonts w:eastAsia="等线"/>
          <w:lang w:val="x-none"/>
        </w:rPr>
        <w:t xml:space="preserve"> DCI format 2_0 </w:t>
      </w:r>
    </w:p>
    <w:p w:rsidR="001E41F3" w:rsidRPr="00F265D3" w:rsidRDefault="00F265D3" w:rsidP="00F265D3">
      <w:pPr>
        <w:rPr>
          <w:noProof/>
          <w:lang w:val="en-US" w:eastAsia="zh-CN"/>
        </w:rPr>
      </w:pPr>
      <w:r w:rsidRPr="00F265D3">
        <w:rPr>
          <w:rFonts w:eastAsia="等线"/>
          <w:lang w:val="en-US"/>
        </w:rPr>
        <w:t xml:space="preserve">For unpaired spectrum operation for a UE on a cell in a frequency band of FR1, </w:t>
      </w:r>
      <w:r w:rsidRPr="00F265D3">
        <w:rPr>
          <w:rFonts w:eastAsia="等线"/>
          <w:color w:val="000000"/>
        </w:rPr>
        <w:t>and when the scheduling restrictions due to RRM measurements [10, TS</w:t>
      </w:r>
      <w:r w:rsidRPr="00F265D3">
        <w:rPr>
          <w:rFonts w:eastAsia="等线"/>
          <w:color w:val="000000"/>
          <w:lang w:val="en-US"/>
        </w:rPr>
        <w:t xml:space="preserve"> </w:t>
      </w:r>
      <w:r w:rsidRPr="00F265D3">
        <w:rPr>
          <w:rFonts w:eastAsia="等线"/>
          <w:color w:val="000000"/>
        </w:rPr>
        <w:t>38.133] are not applicable,</w:t>
      </w:r>
      <w:r w:rsidRPr="00F265D3">
        <w:rPr>
          <w:rFonts w:eastAsia="等线"/>
          <w:color w:val="000000"/>
          <w:lang w:val="en-US"/>
        </w:rPr>
        <w:t xml:space="preserve"> </w:t>
      </w:r>
      <w:r w:rsidRPr="00F265D3">
        <w:rPr>
          <w:rFonts w:eastAsia="等线"/>
        </w:rPr>
        <w:t xml:space="preserve">if the UE detects a DCI format 0_0, DCI format 0_1, DCI format 1_0, DCI format 1_1, or DCI format 2_3 indicating to the UE to transmit in a set of symbols, the UE is not required to perform </w:t>
      </w:r>
      <w:r w:rsidRPr="00F265D3">
        <w:rPr>
          <w:rFonts w:eastAsia="等线"/>
          <w:lang w:eastAsia="ja-JP"/>
        </w:rPr>
        <w:t xml:space="preserve">RRM measurements </w:t>
      </w:r>
      <w:r w:rsidRPr="00F265D3">
        <w:rPr>
          <w:rFonts w:eastAsia="等线"/>
        </w:rPr>
        <w:t xml:space="preserve">[10, TS 38.133] </w:t>
      </w:r>
      <w:r w:rsidRPr="00F265D3">
        <w:rPr>
          <w:rFonts w:eastAsia="等线"/>
          <w:lang w:val="en-US"/>
        </w:rPr>
        <w:t xml:space="preserve">based on a SS/PBCH block or CSI-RS reception on a different cell in the frequency band </w:t>
      </w:r>
      <w:r w:rsidRPr="00F265D3">
        <w:rPr>
          <w:rFonts w:eastAsia="等线"/>
        </w:rPr>
        <w:t xml:space="preserve">if the SS/PBCH </w:t>
      </w:r>
      <w:r w:rsidRPr="00F265D3">
        <w:rPr>
          <w:rFonts w:eastAsia="等线"/>
          <w:lang w:val="en-US"/>
        </w:rPr>
        <w:t xml:space="preserve">block </w:t>
      </w:r>
      <w:r w:rsidRPr="00F265D3">
        <w:rPr>
          <w:rFonts w:eastAsia="等线"/>
        </w:rPr>
        <w:t>or CSI-RS reception includes at least one symbol from the set of symbols.</w:t>
      </w:r>
    </w:p>
    <w:sectPr w:rsidR="001E41F3" w:rsidRPr="00F265D3" w:rsidSect="000B7FED">
      <w:headerReference w:type="even" r:id="rId258"/>
      <w:headerReference w:type="default" r:id="rId259"/>
      <w:headerReference w:type="first" r:id="rId2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406" w:rsidRDefault="009F1406">
      <w:r>
        <w:separator/>
      </w:r>
    </w:p>
  </w:endnote>
  <w:endnote w:type="continuationSeparator" w:id="0">
    <w:p w:rsidR="009F1406" w:rsidRDefault="009F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1"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406" w:rsidRDefault="009F1406">
      <w:r>
        <w:separator/>
      </w:r>
    </w:p>
  </w:footnote>
  <w:footnote w:type="continuationSeparator" w:id="0">
    <w:p w:rsidR="009F1406" w:rsidRDefault="009F1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50C" w:rsidRDefault="002535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50C" w:rsidRDefault="0025350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50C" w:rsidRDefault="0025350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50C" w:rsidRDefault="0025350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6"/>
  </w:num>
  <w:num w:numId="3">
    <w:abstractNumId w:val="16"/>
  </w:num>
  <w:num w:numId="4">
    <w:abstractNumId w:val="13"/>
  </w:num>
  <w:num w:numId="5">
    <w:abstractNumId w:val="3"/>
  </w:num>
  <w:num w:numId="6">
    <w:abstractNumId w:val="23"/>
  </w:num>
  <w:num w:numId="7">
    <w:abstractNumId w:val="11"/>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5"/>
  </w:num>
  <w:num w:numId="18">
    <w:abstractNumId w:val="7"/>
  </w:num>
  <w:num w:numId="19">
    <w:abstractNumId w:val="12"/>
  </w:num>
  <w:num w:numId="20">
    <w:abstractNumId w:val="9"/>
  </w:num>
  <w:num w:numId="21">
    <w:abstractNumId w:val="8"/>
  </w:num>
  <w:num w:numId="22">
    <w:abstractNumId w:val="5"/>
  </w:num>
  <w:num w:numId="23">
    <w:abstractNumId w:val="10"/>
  </w:num>
  <w:num w:numId="24">
    <w:abstractNumId w:val="24"/>
  </w:num>
  <w:num w:numId="25">
    <w:abstractNumId w:val="4"/>
  </w:num>
  <w:num w:numId="26">
    <w:abstractNumId w:val="17"/>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22E4A"/>
    <w:rsid w:val="00042B01"/>
    <w:rsid w:val="00044DB3"/>
    <w:rsid w:val="000460E4"/>
    <w:rsid w:val="00091518"/>
    <w:rsid w:val="000A6394"/>
    <w:rsid w:val="000B7FED"/>
    <w:rsid w:val="000C01FC"/>
    <w:rsid w:val="000C038A"/>
    <w:rsid w:val="000C6598"/>
    <w:rsid w:val="00145D43"/>
    <w:rsid w:val="001851BB"/>
    <w:rsid w:val="00192C46"/>
    <w:rsid w:val="001A08B3"/>
    <w:rsid w:val="001A7B60"/>
    <w:rsid w:val="001B52F0"/>
    <w:rsid w:val="001B7A65"/>
    <w:rsid w:val="001E41F3"/>
    <w:rsid w:val="00235E8C"/>
    <w:rsid w:val="00243984"/>
    <w:rsid w:val="0025350C"/>
    <w:rsid w:val="0026004D"/>
    <w:rsid w:val="002640DD"/>
    <w:rsid w:val="00275D12"/>
    <w:rsid w:val="00284FEB"/>
    <w:rsid w:val="002860C4"/>
    <w:rsid w:val="002B5741"/>
    <w:rsid w:val="002C6C1C"/>
    <w:rsid w:val="002F79E1"/>
    <w:rsid w:val="00305409"/>
    <w:rsid w:val="00310DFD"/>
    <w:rsid w:val="00314ACF"/>
    <w:rsid w:val="00325E65"/>
    <w:rsid w:val="003609EF"/>
    <w:rsid w:val="0036231A"/>
    <w:rsid w:val="00374DD4"/>
    <w:rsid w:val="00385AD0"/>
    <w:rsid w:val="00392804"/>
    <w:rsid w:val="003A6E7A"/>
    <w:rsid w:val="003B3E8C"/>
    <w:rsid w:val="003C048C"/>
    <w:rsid w:val="003D026F"/>
    <w:rsid w:val="003E1A36"/>
    <w:rsid w:val="003E338C"/>
    <w:rsid w:val="00410371"/>
    <w:rsid w:val="004242F1"/>
    <w:rsid w:val="00426F32"/>
    <w:rsid w:val="00436A0C"/>
    <w:rsid w:val="00437E6E"/>
    <w:rsid w:val="00486DBC"/>
    <w:rsid w:val="004B75B7"/>
    <w:rsid w:val="0051580D"/>
    <w:rsid w:val="005255F8"/>
    <w:rsid w:val="005277B9"/>
    <w:rsid w:val="005415E1"/>
    <w:rsid w:val="00547111"/>
    <w:rsid w:val="00592D74"/>
    <w:rsid w:val="005A62A2"/>
    <w:rsid w:val="005C32DA"/>
    <w:rsid w:val="005E2C44"/>
    <w:rsid w:val="005F6927"/>
    <w:rsid w:val="006167CB"/>
    <w:rsid w:val="00621188"/>
    <w:rsid w:val="00624823"/>
    <w:rsid w:val="006257ED"/>
    <w:rsid w:val="00626D4F"/>
    <w:rsid w:val="00655D0F"/>
    <w:rsid w:val="00695808"/>
    <w:rsid w:val="006B46FB"/>
    <w:rsid w:val="006C45E4"/>
    <w:rsid w:val="006E21FB"/>
    <w:rsid w:val="00715F79"/>
    <w:rsid w:val="007230CF"/>
    <w:rsid w:val="0073102E"/>
    <w:rsid w:val="0074643D"/>
    <w:rsid w:val="00781AB7"/>
    <w:rsid w:val="007842ED"/>
    <w:rsid w:val="00792342"/>
    <w:rsid w:val="007977A8"/>
    <w:rsid w:val="007B512A"/>
    <w:rsid w:val="007C2097"/>
    <w:rsid w:val="007D34B8"/>
    <w:rsid w:val="007D6A07"/>
    <w:rsid w:val="007E23D6"/>
    <w:rsid w:val="007E7B67"/>
    <w:rsid w:val="007F2419"/>
    <w:rsid w:val="007F2CE1"/>
    <w:rsid w:val="007F43FD"/>
    <w:rsid w:val="007F7259"/>
    <w:rsid w:val="008040A8"/>
    <w:rsid w:val="00810561"/>
    <w:rsid w:val="008279FA"/>
    <w:rsid w:val="00837923"/>
    <w:rsid w:val="008469CA"/>
    <w:rsid w:val="008626E7"/>
    <w:rsid w:val="00870EE7"/>
    <w:rsid w:val="008863B9"/>
    <w:rsid w:val="008A45A6"/>
    <w:rsid w:val="008B0FD7"/>
    <w:rsid w:val="008E5569"/>
    <w:rsid w:val="008F521E"/>
    <w:rsid w:val="008F686C"/>
    <w:rsid w:val="009148DE"/>
    <w:rsid w:val="00934B20"/>
    <w:rsid w:val="00941E30"/>
    <w:rsid w:val="00956C1C"/>
    <w:rsid w:val="00963551"/>
    <w:rsid w:val="00973DE3"/>
    <w:rsid w:val="009777D9"/>
    <w:rsid w:val="00991B88"/>
    <w:rsid w:val="009A5753"/>
    <w:rsid w:val="009A579D"/>
    <w:rsid w:val="009D0932"/>
    <w:rsid w:val="009E3297"/>
    <w:rsid w:val="009F1406"/>
    <w:rsid w:val="009F734F"/>
    <w:rsid w:val="00A165EF"/>
    <w:rsid w:val="00A246B6"/>
    <w:rsid w:val="00A31FE9"/>
    <w:rsid w:val="00A377E8"/>
    <w:rsid w:val="00A4210A"/>
    <w:rsid w:val="00A47E70"/>
    <w:rsid w:val="00A50CF0"/>
    <w:rsid w:val="00A513E3"/>
    <w:rsid w:val="00A7671C"/>
    <w:rsid w:val="00A85080"/>
    <w:rsid w:val="00AA07F2"/>
    <w:rsid w:val="00AA2CBC"/>
    <w:rsid w:val="00AC026F"/>
    <w:rsid w:val="00AC5820"/>
    <w:rsid w:val="00AD1CD8"/>
    <w:rsid w:val="00AD2F97"/>
    <w:rsid w:val="00AE53C5"/>
    <w:rsid w:val="00AE6AC9"/>
    <w:rsid w:val="00AF57D9"/>
    <w:rsid w:val="00B02E6F"/>
    <w:rsid w:val="00B06D6D"/>
    <w:rsid w:val="00B258BB"/>
    <w:rsid w:val="00B5411E"/>
    <w:rsid w:val="00B67B97"/>
    <w:rsid w:val="00B67BEE"/>
    <w:rsid w:val="00B86362"/>
    <w:rsid w:val="00B91F2C"/>
    <w:rsid w:val="00B968C8"/>
    <w:rsid w:val="00BA3EC5"/>
    <w:rsid w:val="00BA51D9"/>
    <w:rsid w:val="00BA6977"/>
    <w:rsid w:val="00BB5DFC"/>
    <w:rsid w:val="00BB7A33"/>
    <w:rsid w:val="00BD279D"/>
    <w:rsid w:val="00BD6BB8"/>
    <w:rsid w:val="00BF597C"/>
    <w:rsid w:val="00C0195A"/>
    <w:rsid w:val="00C44500"/>
    <w:rsid w:val="00C51984"/>
    <w:rsid w:val="00C54371"/>
    <w:rsid w:val="00C66BA2"/>
    <w:rsid w:val="00C77F6E"/>
    <w:rsid w:val="00C86116"/>
    <w:rsid w:val="00C95985"/>
    <w:rsid w:val="00CC4DB0"/>
    <w:rsid w:val="00CC5026"/>
    <w:rsid w:val="00CC68D0"/>
    <w:rsid w:val="00CD7384"/>
    <w:rsid w:val="00D03F9A"/>
    <w:rsid w:val="00D06D51"/>
    <w:rsid w:val="00D24991"/>
    <w:rsid w:val="00D50255"/>
    <w:rsid w:val="00D63952"/>
    <w:rsid w:val="00D66520"/>
    <w:rsid w:val="00DB3904"/>
    <w:rsid w:val="00DB4D38"/>
    <w:rsid w:val="00DE34CF"/>
    <w:rsid w:val="00E13F3D"/>
    <w:rsid w:val="00E34898"/>
    <w:rsid w:val="00E53AD5"/>
    <w:rsid w:val="00E5789C"/>
    <w:rsid w:val="00E76B36"/>
    <w:rsid w:val="00E87FF2"/>
    <w:rsid w:val="00EB09B7"/>
    <w:rsid w:val="00EB1BF0"/>
    <w:rsid w:val="00EC5734"/>
    <w:rsid w:val="00EE7D7C"/>
    <w:rsid w:val="00F10C22"/>
    <w:rsid w:val="00F25D98"/>
    <w:rsid w:val="00F265D3"/>
    <w:rsid w:val="00F300FB"/>
    <w:rsid w:val="00F35C76"/>
    <w:rsid w:val="00F869B7"/>
    <w:rsid w:val="00F9448D"/>
    <w:rsid w:val="00FB6386"/>
    <w:rsid w:val="00FC529A"/>
    <w:rsid w:val="00FD20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oleObject" Target="embeddings/oleObject4.bin"/><Relationship Id="rId42" Type="http://schemas.openxmlformats.org/officeDocument/2006/relationships/oleObject" Target="embeddings/oleObject18.bin"/><Relationship Id="rId63" Type="http://schemas.openxmlformats.org/officeDocument/2006/relationships/image" Target="media/image22.wmf"/><Relationship Id="rId84" Type="http://schemas.openxmlformats.org/officeDocument/2006/relationships/image" Target="media/image32.wmf"/><Relationship Id="rId138" Type="http://schemas.openxmlformats.org/officeDocument/2006/relationships/oleObject" Target="embeddings/oleObject72.bin"/><Relationship Id="rId159" Type="http://schemas.openxmlformats.org/officeDocument/2006/relationships/oleObject" Target="embeddings/oleObject84.bin"/><Relationship Id="rId170" Type="http://schemas.openxmlformats.org/officeDocument/2006/relationships/oleObject" Target="embeddings/oleObject91.bin"/><Relationship Id="rId191" Type="http://schemas.openxmlformats.org/officeDocument/2006/relationships/image" Target="media/image73.wmf"/><Relationship Id="rId205" Type="http://schemas.openxmlformats.org/officeDocument/2006/relationships/oleObject" Target="embeddings/oleObject113.bin"/><Relationship Id="rId226" Type="http://schemas.openxmlformats.org/officeDocument/2006/relationships/oleObject" Target="embeddings/oleObject127.bin"/><Relationship Id="rId247" Type="http://schemas.openxmlformats.org/officeDocument/2006/relationships/oleObject" Target="embeddings/oleObject139.bin"/><Relationship Id="rId107" Type="http://schemas.openxmlformats.org/officeDocument/2006/relationships/oleObject" Target="embeddings/oleObject53.bin"/><Relationship Id="rId11" Type="http://schemas.openxmlformats.org/officeDocument/2006/relationships/hyperlink" Target="http://www.3gpp.org/Change-Requests" TargetMode="External"/><Relationship Id="rId32" Type="http://schemas.openxmlformats.org/officeDocument/2006/relationships/image" Target="media/image10.wmf"/><Relationship Id="rId53" Type="http://schemas.openxmlformats.org/officeDocument/2006/relationships/image" Target="media/image17.wmf"/><Relationship Id="rId74" Type="http://schemas.openxmlformats.org/officeDocument/2006/relationships/oleObject" Target="embeddings/oleObject34.bin"/><Relationship Id="rId128" Type="http://schemas.openxmlformats.org/officeDocument/2006/relationships/oleObject" Target="embeddings/oleObject66.bin"/><Relationship Id="rId149" Type="http://schemas.openxmlformats.org/officeDocument/2006/relationships/oleObject" Target="embeddings/oleObject78.bin"/><Relationship Id="rId5" Type="http://schemas.microsoft.com/office/2007/relationships/stylesWithEffects" Target="stylesWithEffects.xml"/><Relationship Id="rId95" Type="http://schemas.openxmlformats.org/officeDocument/2006/relationships/oleObject" Target="embeddings/oleObject47.bin"/><Relationship Id="rId160" Type="http://schemas.openxmlformats.org/officeDocument/2006/relationships/oleObject" Target="embeddings/oleObject85.bin"/><Relationship Id="rId181" Type="http://schemas.openxmlformats.org/officeDocument/2006/relationships/oleObject" Target="embeddings/oleObject98.bin"/><Relationship Id="rId216" Type="http://schemas.openxmlformats.org/officeDocument/2006/relationships/oleObject" Target="embeddings/oleObject120.bin"/><Relationship Id="rId237" Type="http://schemas.openxmlformats.org/officeDocument/2006/relationships/oleObject" Target="embeddings/oleObject133.bin"/><Relationship Id="rId258" Type="http://schemas.openxmlformats.org/officeDocument/2006/relationships/header" Target="header2.xml"/><Relationship Id="rId22" Type="http://schemas.openxmlformats.org/officeDocument/2006/relationships/image" Target="media/image5.wmf"/><Relationship Id="rId43" Type="http://schemas.openxmlformats.org/officeDocument/2006/relationships/image" Target="media/image12.wmf"/><Relationship Id="rId64" Type="http://schemas.openxmlformats.org/officeDocument/2006/relationships/oleObject" Target="embeddings/oleObject29.bin"/><Relationship Id="rId118" Type="http://schemas.openxmlformats.org/officeDocument/2006/relationships/oleObject" Target="embeddings/oleObject59.bin"/><Relationship Id="rId139" Type="http://schemas.openxmlformats.org/officeDocument/2006/relationships/image" Target="media/image54.wmf"/><Relationship Id="rId85" Type="http://schemas.openxmlformats.org/officeDocument/2006/relationships/oleObject" Target="embeddings/oleObject40.bin"/><Relationship Id="rId150" Type="http://schemas.openxmlformats.org/officeDocument/2006/relationships/image" Target="media/image59.wmf"/><Relationship Id="rId171" Type="http://schemas.openxmlformats.org/officeDocument/2006/relationships/image" Target="media/image67.wmf"/><Relationship Id="rId192" Type="http://schemas.openxmlformats.org/officeDocument/2006/relationships/oleObject" Target="embeddings/oleObject106.bin"/><Relationship Id="rId206" Type="http://schemas.openxmlformats.org/officeDocument/2006/relationships/image" Target="media/image80.wmf"/><Relationship Id="rId227" Type="http://schemas.openxmlformats.org/officeDocument/2006/relationships/image" Target="media/image87.wmf"/><Relationship Id="rId248" Type="http://schemas.openxmlformats.org/officeDocument/2006/relationships/oleObject" Target="embeddings/oleObject140.bin"/><Relationship Id="rId12" Type="http://schemas.openxmlformats.org/officeDocument/2006/relationships/hyperlink" Target="http://www.3gpp.org/ftp/Specs/html-info/21900.htm" TargetMode="External"/><Relationship Id="rId33" Type="http://schemas.openxmlformats.org/officeDocument/2006/relationships/oleObject" Target="embeddings/oleObject10.bin"/><Relationship Id="rId108" Type="http://schemas.openxmlformats.org/officeDocument/2006/relationships/oleObject" Target="embeddings/oleObject54.bin"/><Relationship Id="rId129" Type="http://schemas.openxmlformats.org/officeDocument/2006/relationships/image" Target="media/image50.wmf"/><Relationship Id="rId54" Type="http://schemas.openxmlformats.org/officeDocument/2006/relationships/oleObject" Target="embeddings/oleObject24.bin"/><Relationship Id="rId75" Type="http://schemas.openxmlformats.org/officeDocument/2006/relationships/image" Target="media/image28.wmf"/><Relationship Id="rId96" Type="http://schemas.openxmlformats.org/officeDocument/2006/relationships/image" Target="media/image36.wmf"/><Relationship Id="rId140" Type="http://schemas.openxmlformats.org/officeDocument/2006/relationships/oleObject" Target="embeddings/oleObject73.bin"/><Relationship Id="rId161" Type="http://schemas.openxmlformats.org/officeDocument/2006/relationships/oleObject" Target="embeddings/oleObject86.bin"/><Relationship Id="rId182" Type="http://schemas.openxmlformats.org/officeDocument/2006/relationships/oleObject" Target="embeddings/oleObject99.bin"/><Relationship Id="rId217" Type="http://schemas.openxmlformats.org/officeDocument/2006/relationships/image" Target="media/image84.wmf"/><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image" Target="media/image83.wmf"/><Relationship Id="rId233" Type="http://schemas.openxmlformats.org/officeDocument/2006/relationships/image" Target="media/image90.wmf"/><Relationship Id="rId238" Type="http://schemas.openxmlformats.org/officeDocument/2006/relationships/image" Target="media/image92.wmf"/><Relationship Id="rId254" Type="http://schemas.openxmlformats.org/officeDocument/2006/relationships/oleObject" Target="embeddings/oleObject145.bin"/><Relationship Id="rId259" Type="http://schemas.openxmlformats.org/officeDocument/2006/relationships/header" Target="header3.xml"/><Relationship Id="rId23" Type="http://schemas.openxmlformats.org/officeDocument/2006/relationships/oleObject" Target="embeddings/oleObject5.bin"/><Relationship Id="rId28" Type="http://schemas.openxmlformats.org/officeDocument/2006/relationships/image" Target="media/image8.wmf"/><Relationship Id="rId49" Type="http://schemas.openxmlformats.org/officeDocument/2006/relationships/image" Target="media/image15.wmf"/><Relationship Id="rId114" Type="http://schemas.openxmlformats.org/officeDocument/2006/relationships/oleObject" Target="embeddings/oleObject57.bin"/><Relationship Id="rId119" Type="http://schemas.openxmlformats.org/officeDocument/2006/relationships/oleObject" Target="embeddings/oleObject60.bin"/><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3.wmf"/><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oleObject" Target="embeddings/oleObject67.bin"/><Relationship Id="rId135" Type="http://schemas.openxmlformats.org/officeDocument/2006/relationships/image" Target="media/image53.wmf"/><Relationship Id="rId151" Type="http://schemas.openxmlformats.org/officeDocument/2006/relationships/oleObject" Target="embeddings/oleObject79.bin"/><Relationship Id="rId156" Type="http://schemas.openxmlformats.org/officeDocument/2006/relationships/image" Target="media/image62.wmf"/><Relationship Id="rId177" Type="http://schemas.openxmlformats.org/officeDocument/2006/relationships/oleObject" Target="embeddings/oleObject96.bin"/><Relationship Id="rId198" Type="http://schemas.openxmlformats.org/officeDocument/2006/relationships/oleObject" Target="embeddings/oleObject109.bin"/><Relationship Id="rId172" Type="http://schemas.openxmlformats.org/officeDocument/2006/relationships/oleObject" Target="embeddings/oleObject92.bin"/><Relationship Id="rId193" Type="http://schemas.openxmlformats.org/officeDocument/2006/relationships/image" Target="media/image74.wmf"/><Relationship Id="rId202" Type="http://schemas.openxmlformats.org/officeDocument/2006/relationships/image" Target="media/image78.wmf"/><Relationship Id="rId207" Type="http://schemas.openxmlformats.org/officeDocument/2006/relationships/oleObject" Target="embeddings/oleObject114.bin"/><Relationship Id="rId223" Type="http://schemas.openxmlformats.org/officeDocument/2006/relationships/image" Target="media/image85.wmf"/><Relationship Id="rId228" Type="http://schemas.openxmlformats.org/officeDocument/2006/relationships/oleObject" Target="embeddings/oleObject128.bin"/><Relationship Id="rId244" Type="http://schemas.openxmlformats.org/officeDocument/2006/relationships/image" Target="media/image95.wmf"/><Relationship Id="rId249" Type="http://schemas.openxmlformats.org/officeDocument/2006/relationships/image" Target="media/image96.wmf"/><Relationship Id="rId13" Type="http://schemas.openxmlformats.org/officeDocument/2006/relationships/header" Target="header1.xml"/><Relationship Id="rId18" Type="http://schemas.openxmlformats.org/officeDocument/2006/relationships/image" Target="media/image3.wmf"/><Relationship Id="rId39" Type="http://schemas.openxmlformats.org/officeDocument/2006/relationships/oleObject" Target="embeddings/oleObject15.bin"/><Relationship Id="rId109" Type="http://schemas.openxmlformats.org/officeDocument/2006/relationships/image" Target="media/image42.wmf"/><Relationship Id="rId260" Type="http://schemas.openxmlformats.org/officeDocument/2006/relationships/header" Target="header4.xml"/><Relationship Id="rId34" Type="http://schemas.openxmlformats.org/officeDocument/2006/relationships/image" Target="media/image11.wmf"/><Relationship Id="rId50" Type="http://schemas.openxmlformats.org/officeDocument/2006/relationships/oleObject" Target="embeddings/oleObject22.bin"/><Relationship Id="rId55" Type="http://schemas.openxmlformats.org/officeDocument/2006/relationships/image" Target="media/image18.wmf"/><Relationship Id="rId76" Type="http://schemas.openxmlformats.org/officeDocument/2006/relationships/oleObject" Target="embeddings/oleObject35.bin"/><Relationship Id="rId97" Type="http://schemas.openxmlformats.org/officeDocument/2006/relationships/oleObject" Target="embeddings/oleObject48.bin"/><Relationship Id="rId104" Type="http://schemas.openxmlformats.org/officeDocument/2006/relationships/image" Target="media/image40.wmf"/><Relationship Id="rId120" Type="http://schemas.openxmlformats.org/officeDocument/2006/relationships/image" Target="media/image47.wmf"/><Relationship Id="rId125" Type="http://schemas.openxmlformats.org/officeDocument/2006/relationships/oleObject" Target="embeddings/oleObject64.bin"/><Relationship Id="rId141" Type="http://schemas.openxmlformats.org/officeDocument/2006/relationships/oleObject" Target="embeddings/oleObject74.bin"/><Relationship Id="rId146" Type="http://schemas.openxmlformats.org/officeDocument/2006/relationships/oleObject" Target="embeddings/oleObject76.bin"/><Relationship Id="rId167" Type="http://schemas.openxmlformats.org/officeDocument/2006/relationships/image" Target="media/image65.wmf"/><Relationship Id="rId188" Type="http://schemas.openxmlformats.org/officeDocument/2006/relationships/oleObject" Target="embeddings/oleObject104.bin"/><Relationship Id="rId7" Type="http://schemas.openxmlformats.org/officeDocument/2006/relationships/webSettings" Target="webSettings.xml"/><Relationship Id="rId71" Type="http://schemas.openxmlformats.org/officeDocument/2006/relationships/image" Target="media/image26.wmf"/><Relationship Id="rId92" Type="http://schemas.openxmlformats.org/officeDocument/2006/relationships/image" Target="media/image34.wmf"/><Relationship Id="rId162" Type="http://schemas.openxmlformats.org/officeDocument/2006/relationships/oleObject" Target="embeddings/oleObject87.bin"/><Relationship Id="rId183" Type="http://schemas.openxmlformats.org/officeDocument/2006/relationships/oleObject" Target="embeddings/oleObject100.bin"/><Relationship Id="rId213" Type="http://schemas.openxmlformats.org/officeDocument/2006/relationships/oleObject" Target="embeddings/oleObject117.bin"/><Relationship Id="rId218" Type="http://schemas.openxmlformats.org/officeDocument/2006/relationships/oleObject" Target="embeddings/oleObject121.bin"/><Relationship Id="rId234" Type="http://schemas.openxmlformats.org/officeDocument/2006/relationships/oleObject" Target="embeddings/oleObject131.bin"/><Relationship Id="rId239" Type="http://schemas.openxmlformats.org/officeDocument/2006/relationships/oleObject" Target="embeddings/oleObject134.bin"/><Relationship Id="rId2" Type="http://schemas.openxmlformats.org/officeDocument/2006/relationships/customXml" Target="../customXml/item1.xml"/><Relationship Id="rId29" Type="http://schemas.openxmlformats.org/officeDocument/2006/relationships/oleObject" Target="embeddings/oleObject8.bin"/><Relationship Id="rId250" Type="http://schemas.openxmlformats.org/officeDocument/2006/relationships/oleObject" Target="embeddings/oleObject141.bin"/><Relationship Id="rId255" Type="http://schemas.openxmlformats.org/officeDocument/2006/relationships/oleObject" Target="embeddings/oleObject146.bin"/><Relationship Id="rId24" Type="http://schemas.openxmlformats.org/officeDocument/2006/relationships/image" Target="media/image6.wmf"/><Relationship Id="rId40" Type="http://schemas.openxmlformats.org/officeDocument/2006/relationships/oleObject" Target="embeddings/oleObject16.bin"/><Relationship Id="rId45" Type="http://schemas.openxmlformats.org/officeDocument/2006/relationships/image" Target="media/image13.wmf"/><Relationship Id="rId66" Type="http://schemas.openxmlformats.org/officeDocument/2006/relationships/oleObject" Target="embeddings/oleObject30.bin"/><Relationship Id="rId87" Type="http://schemas.openxmlformats.org/officeDocument/2006/relationships/image" Target="media/image33.wmf"/><Relationship Id="rId110" Type="http://schemas.openxmlformats.org/officeDocument/2006/relationships/oleObject" Target="embeddings/oleObject55.bin"/><Relationship Id="rId115" Type="http://schemas.openxmlformats.org/officeDocument/2006/relationships/image" Target="media/image45.wmf"/><Relationship Id="rId131" Type="http://schemas.openxmlformats.org/officeDocument/2006/relationships/image" Target="media/image51.wmf"/><Relationship Id="rId136" Type="http://schemas.openxmlformats.org/officeDocument/2006/relationships/oleObject" Target="embeddings/oleObject70.bin"/><Relationship Id="rId157" Type="http://schemas.openxmlformats.org/officeDocument/2006/relationships/oleObject" Target="embeddings/oleObject82.bin"/><Relationship Id="rId178" Type="http://schemas.openxmlformats.org/officeDocument/2006/relationships/image" Target="media/image69.wmf"/><Relationship Id="rId61" Type="http://schemas.openxmlformats.org/officeDocument/2006/relationships/image" Target="media/image21.wmf"/><Relationship Id="rId82" Type="http://schemas.openxmlformats.org/officeDocument/2006/relationships/image" Target="media/image31.wmf"/><Relationship Id="rId152" Type="http://schemas.openxmlformats.org/officeDocument/2006/relationships/image" Target="media/image60.wmf"/><Relationship Id="rId173" Type="http://schemas.openxmlformats.org/officeDocument/2006/relationships/oleObject" Target="embeddings/oleObject93.bin"/><Relationship Id="rId194" Type="http://schemas.openxmlformats.org/officeDocument/2006/relationships/oleObject" Target="embeddings/oleObject107.bin"/><Relationship Id="rId199" Type="http://schemas.openxmlformats.org/officeDocument/2006/relationships/image" Target="media/image77.wmf"/><Relationship Id="rId203" Type="http://schemas.openxmlformats.org/officeDocument/2006/relationships/oleObject" Target="embeddings/oleObject112.bin"/><Relationship Id="rId208" Type="http://schemas.openxmlformats.org/officeDocument/2006/relationships/image" Target="media/image81.wmf"/><Relationship Id="rId229" Type="http://schemas.openxmlformats.org/officeDocument/2006/relationships/image" Target="media/image88.wmf"/><Relationship Id="rId19" Type="http://schemas.openxmlformats.org/officeDocument/2006/relationships/oleObject" Target="embeddings/oleObject3.bin"/><Relationship Id="rId224" Type="http://schemas.openxmlformats.org/officeDocument/2006/relationships/oleObject" Target="embeddings/oleObject126.bin"/><Relationship Id="rId240" Type="http://schemas.openxmlformats.org/officeDocument/2006/relationships/image" Target="media/image93.wmf"/><Relationship Id="rId245" Type="http://schemas.openxmlformats.org/officeDocument/2006/relationships/oleObject" Target="embeddings/oleObject137.bin"/><Relationship Id="rId261" Type="http://schemas.openxmlformats.org/officeDocument/2006/relationships/fontTable" Target="fontTable.xml"/><Relationship Id="rId14" Type="http://schemas.openxmlformats.org/officeDocument/2006/relationships/image" Target="media/image1.wmf"/><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38.wmf"/><Relationship Id="rId105" Type="http://schemas.openxmlformats.org/officeDocument/2006/relationships/oleObject" Target="embeddings/oleObject52.bin"/><Relationship Id="rId126" Type="http://schemas.openxmlformats.org/officeDocument/2006/relationships/image" Target="media/image49.wmf"/><Relationship Id="rId147" Type="http://schemas.openxmlformats.org/officeDocument/2006/relationships/oleObject" Target="embeddings/oleObject77.bin"/><Relationship Id="rId168" Type="http://schemas.openxmlformats.org/officeDocument/2006/relationships/oleObject" Target="embeddings/oleObject90.bin"/><Relationship Id="rId8" Type="http://schemas.openxmlformats.org/officeDocument/2006/relationships/footnotes" Target="footnotes.xml"/><Relationship Id="rId51" Type="http://schemas.openxmlformats.org/officeDocument/2006/relationships/image" Target="media/image16.wmf"/><Relationship Id="rId72" Type="http://schemas.openxmlformats.org/officeDocument/2006/relationships/oleObject" Target="embeddings/oleObject33.bin"/><Relationship Id="rId93" Type="http://schemas.openxmlformats.org/officeDocument/2006/relationships/oleObject" Target="embeddings/oleObject46.bin"/><Relationship Id="rId98" Type="http://schemas.openxmlformats.org/officeDocument/2006/relationships/image" Target="media/image37.wmf"/><Relationship Id="rId121" Type="http://schemas.openxmlformats.org/officeDocument/2006/relationships/oleObject" Target="embeddings/oleObject61.bin"/><Relationship Id="rId142" Type="http://schemas.openxmlformats.org/officeDocument/2006/relationships/image" Target="media/image55.wmf"/><Relationship Id="rId163" Type="http://schemas.openxmlformats.org/officeDocument/2006/relationships/image" Target="media/image63.wmf"/><Relationship Id="rId184" Type="http://schemas.openxmlformats.org/officeDocument/2006/relationships/oleObject" Target="embeddings/oleObject101.bin"/><Relationship Id="rId189" Type="http://schemas.openxmlformats.org/officeDocument/2006/relationships/image" Target="media/image72.wmf"/><Relationship Id="rId219" Type="http://schemas.openxmlformats.org/officeDocument/2006/relationships/oleObject" Target="embeddings/oleObject122.bin"/><Relationship Id="rId3" Type="http://schemas.openxmlformats.org/officeDocument/2006/relationships/numbering" Target="numbering.xml"/><Relationship Id="rId214" Type="http://schemas.openxmlformats.org/officeDocument/2006/relationships/oleObject" Target="embeddings/oleObject118.bin"/><Relationship Id="rId230" Type="http://schemas.openxmlformats.org/officeDocument/2006/relationships/oleObject" Target="embeddings/oleObject129.bin"/><Relationship Id="rId235" Type="http://schemas.openxmlformats.org/officeDocument/2006/relationships/oleObject" Target="embeddings/oleObject132.bin"/><Relationship Id="rId251" Type="http://schemas.openxmlformats.org/officeDocument/2006/relationships/oleObject" Target="embeddings/oleObject142.bin"/><Relationship Id="rId256" Type="http://schemas.openxmlformats.org/officeDocument/2006/relationships/oleObject" Target="embeddings/oleObject147.bin"/><Relationship Id="rId25" Type="http://schemas.openxmlformats.org/officeDocument/2006/relationships/oleObject" Target="embeddings/oleObject6.bin"/><Relationship Id="rId46" Type="http://schemas.openxmlformats.org/officeDocument/2006/relationships/oleObject" Target="embeddings/oleObject20.bin"/><Relationship Id="rId67" Type="http://schemas.openxmlformats.org/officeDocument/2006/relationships/image" Target="media/image24.wmf"/><Relationship Id="rId116" Type="http://schemas.openxmlformats.org/officeDocument/2006/relationships/oleObject" Target="embeddings/oleObject58.bin"/><Relationship Id="rId137" Type="http://schemas.openxmlformats.org/officeDocument/2006/relationships/oleObject" Target="embeddings/oleObject71.bin"/><Relationship Id="rId158" Type="http://schemas.openxmlformats.org/officeDocument/2006/relationships/oleObject" Target="embeddings/oleObject83.bin"/><Relationship Id="rId20" Type="http://schemas.openxmlformats.org/officeDocument/2006/relationships/image" Target="media/image4.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image" Target="media/image43.wmf"/><Relationship Id="rId132" Type="http://schemas.openxmlformats.org/officeDocument/2006/relationships/oleObject" Target="embeddings/oleObject68.bin"/><Relationship Id="rId153" Type="http://schemas.openxmlformats.org/officeDocument/2006/relationships/oleObject" Target="embeddings/oleObject80.bin"/><Relationship Id="rId174" Type="http://schemas.openxmlformats.org/officeDocument/2006/relationships/oleObject" Target="embeddings/oleObject94.bin"/><Relationship Id="rId179" Type="http://schemas.openxmlformats.org/officeDocument/2006/relationships/oleObject" Target="embeddings/oleObject97.bin"/><Relationship Id="rId195" Type="http://schemas.openxmlformats.org/officeDocument/2006/relationships/image" Target="media/image75.wmf"/><Relationship Id="rId209" Type="http://schemas.openxmlformats.org/officeDocument/2006/relationships/oleObject" Target="embeddings/oleObject115.bin"/><Relationship Id="rId190" Type="http://schemas.openxmlformats.org/officeDocument/2006/relationships/oleObject" Target="embeddings/oleObject105.bin"/><Relationship Id="rId204" Type="http://schemas.openxmlformats.org/officeDocument/2006/relationships/image" Target="media/image79.wmf"/><Relationship Id="rId220" Type="http://schemas.openxmlformats.org/officeDocument/2006/relationships/oleObject" Target="embeddings/oleObject123.bin"/><Relationship Id="rId225" Type="http://schemas.openxmlformats.org/officeDocument/2006/relationships/image" Target="media/image86.wmf"/><Relationship Id="rId241" Type="http://schemas.openxmlformats.org/officeDocument/2006/relationships/oleObject" Target="embeddings/oleObject135.bin"/><Relationship Id="rId246" Type="http://schemas.openxmlformats.org/officeDocument/2006/relationships/oleObject" Target="embeddings/oleObject138.bin"/><Relationship Id="rId15" Type="http://schemas.openxmlformats.org/officeDocument/2006/relationships/oleObject" Target="embeddings/oleObject1.bin"/><Relationship Id="rId36" Type="http://schemas.openxmlformats.org/officeDocument/2006/relationships/oleObject" Target="embeddings/oleObject12.bin"/><Relationship Id="rId57" Type="http://schemas.openxmlformats.org/officeDocument/2006/relationships/image" Target="media/image19.wmf"/><Relationship Id="rId106" Type="http://schemas.openxmlformats.org/officeDocument/2006/relationships/image" Target="media/image41.wmf"/><Relationship Id="rId127" Type="http://schemas.openxmlformats.org/officeDocument/2006/relationships/oleObject" Target="embeddings/oleObject65.bin"/><Relationship Id="rId262" Type="http://schemas.openxmlformats.org/officeDocument/2006/relationships/theme" Target="theme/theme1.xml"/><Relationship Id="rId10" Type="http://schemas.openxmlformats.org/officeDocument/2006/relationships/hyperlink" Target="http://www.3gpp.org/3G_Specs/CRs.htm" TargetMode="External"/><Relationship Id="rId31" Type="http://schemas.openxmlformats.org/officeDocument/2006/relationships/oleObject" Target="embeddings/oleObject9.bin"/><Relationship Id="rId52" Type="http://schemas.openxmlformats.org/officeDocument/2006/relationships/oleObject" Target="embeddings/oleObject23.bin"/><Relationship Id="rId73" Type="http://schemas.openxmlformats.org/officeDocument/2006/relationships/image" Target="media/image27.wmf"/><Relationship Id="rId78" Type="http://schemas.openxmlformats.org/officeDocument/2006/relationships/image" Target="media/image29.wmf"/><Relationship Id="rId94" Type="http://schemas.openxmlformats.org/officeDocument/2006/relationships/image" Target="media/image35.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2.bin"/><Relationship Id="rId143" Type="http://schemas.openxmlformats.org/officeDocument/2006/relationships/image" Target="media/image56.wmf"/><Relationship Id="rId148" Type="http://schemas.openxmlformats.org/officeDocument/2006/relationships/image" Target="media/image58.wmf"/><Relationship Id="rId164" Type="http://schemas.openxmlformats.org/officeDocument/2006/relationships/oleObject" Target="embeddings/oleObject88.bin"/><Relationship Id="rId169" Type="http://schemas.openxmlformats.org/officeDocument/2006/relationships/image" Target="media/image66.wmf"/><Relationship Id="rId185" Type="http://schemas.openxmlformats.org/officeDocument/2006/relationships/image" Target="media/image71.wmf"/><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image" Target="media/image70.wmf"/><Relationship Id="rId210" Type="http://schemas.openxmlformats.org/officeDocument/2006/relationships/image" Target="media/image82.wmf"/><Relationship Id="rId215" Type="http://schemas.openxmlformats.org/officeDocument/2006/relationships/oleObject" Target="embeddings/oleObject119.bin"/><Relationship Id="rId236" Type="http://schemas.openxmlformats.org/officeDocument/2006/relationships/image" Target="media/image91.wmf"/><Relationship Id="rId257" Type="http://schemas.openxmlformats.org/officeDocument/2006/relationships/oleObject" Target="embeddings/oleObject148.bin"/><Relationship Id="rId26" Type="http://schemas.openxmlformats.org/officeDocument/2006/relationships/image" Target="media/image7.wmf"/><Relationship Id="rId231" Type="http://schemas.openxmlformats.org/officeDocument/2006/relationships/image" Target="media/image89.wmf"/><Relationship Id="rId252" Type="http://schemas.openxmlformats.org/officeDocument/2006/relationships/oleObject" Target="embeddings/oleObject143.bin"/><Relationship Id="rId47" Type="http://schemas.openxmlformats.org/officeDocument/2006/relationships/image" Target="media/image14.wmf"/><Relationship Id="rId68" Type="http://schemas.openxmlformats.org/officeDocument/2006/relationships/oleObject" Target="embeddings/oleObject31.bin"/><Relationship Id="rId89" Type="http://schemas.openxmlformats.org/officeDocument/2006/relationships/oleObject" Target="embeddings/oleObject43.bin"/><Relationship Id="rId112" Type="http://schemas.openxmlformats.org/officeDocument/2006/relationships/oleObject" Target="embeddings/oleObject56.bin"/><Relationship Id="rId133" Type="http://schemas.openxmlformats.org/officeDocument/2006/relationships/image" Target="media/image52.wmf"/><Relationship Id="rId154" Type="http://schemas.openxmlformats.org/officeDocument/2006/relationships/image" Target="media/image61.wmf"/><Relationship Id="rId175" Type="http://schemas.openxmlformats.org/officeDocument/2006/relationships/oleObject" Target="embeddings/oleObject95.bin"/><Relationship Id="rId196" Type="http://schemas.openxmlformats.org/officeDocument/2006/relationships/oleObject" Target="embeddings/oleObject108.bin"/><Relationship Id="rId200" Type="http://schemas.openxmlformats.org/officeDocument/2006/relationships/oleObject" Target="embeddings/oleObject110.bin"/><Relationship Id="rId16" Type="http://schemas.openxmlformats.org/officeDocument/2006/relationships/image" Target="media/image2.wmf"/><Relationship Id="rId221" Type="http://schemas.openxmlformats.org/officeDocument/2006/relationships/oleObject" Target="embeddings/oleObject124.bin"/><Relationship Id="rId242" Type="http://schemas.openxmlformats.org/officeDocument/2006/relationships/image" Target="media/image94.wmf"/><Relationship Id="rId37" Type="http://schemas.openxmlformats.org/officeDocument/2006/relationships/oleObject" Target="embeddings/oleObject13.bin"/><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image" Target="media/image39.wmf"/><Relationship Id="rId123" Type="http://schemas.openxmlformats.org/officeDocument/2006/relationships/image" Target="media/image48.wmf"/><Relationship Id="rId144" Type="http://schemas.openxmlformats.org/officeDocument/2006/relationships/oleObject" Target="embeddings/oleObject75.bin"/><Relationship Id="rId90" Type="http://schemas.openxmlformats.org/officeDocument/2006/relationships/oleObject" Target="embeddings/oleObject44.bin"/><Relationship Id="rId165" Type="http://schemas.openxmlformats.org/officeDocument/2006/relationships/image" Target="media/image64.wmf"/><Relationship Id="rId186" Type="http://schemas.openxmlformats.org/officeDocument/2006/relationships/oleObject" Target="embeddings/oleObject102.bin"/><Relationship Id="rId211" Type="http://schemas.openxmlformats.org/officeDocument/2006/relationships/oleObject" Target="embeddings/oleObject116.bin"/><Relationship Id="rId232" Type="http://schemas.openxmlformats.org/officeDocument/2006/relationships/oleObject" Target="embeddings/oleObject130.bin"/><Relationship Id="rId253" Type="http://schemas.openxmlformats.org/officeDocument/2006/relationships/oleObject" Target="embeddings/oleObject144.bin"/><Relationship Id="rId27" Type="http://schemas.openxmlformats.org/officeDocument/2006/relationships/oleObject" Target="embeddings/oleObject7.bin"/><Relationship Id="rId48" Type="http://schemas.openxmlformats.org/officeDocument/2006/relationships/oleObject" Target="embeddings/oleObject21.bin"/><Relationship Id="rId69" Type="http://schemas.openxmlformats.org/officeDocument/2006/relationships/image" Target="media/image25.wmf"/><Relationship Id="rId113" Type="http://schemas.openxmlformats.org/officeDocument/2006/relationships/image" Target="media/image44.wmf"/><Relationship Id="rId134" Type="http://schemas.openxmlformats.org/officeDocument/2006/relationships/oleObject" Target="embeddings/oleObject69.bin"/><Relationship Id="rId80" Type="http://schemas.openxmlformats.org/officeDocument/2006/relationships/image" Target="media/image30.wmf"/><Relationship Id="rId155" Type="http://schemas.openxmlformats.org/officeDocument/2006/relationships/oleObject" Target="embeddings/oleObject81.bin"/><Relationship Id="rId176" Type="http://schemas.openxmlformats.org/officeDocument/2006/relationships/image" Target="media/image68.wmf"/><Relationship Id="rId197" Type="http://schemas.openxmlformats.org/officeDocument/2006/relationships/image" Target="media/image76.wmf"/><Relationship Id="rId201" Type="http://schemas.openxmlformats.org/officeDocument/2006/relationships/oleObject" Target="embeddings/oleObject111.bin"/><Relationship Id="rId222" Type="http://schemas.openxmlformats.org/officeDocument/2006/relationships/oleObject" Target="embeddings/oleObject125.bin"/><Relationship Id="rId243" Type="http://schemas.openxmlformats.org/officeDocument/2006/relationships/oleObject" Target="embeddings/oleObject136.bin"/><Relationship Id="rId17" Type="http://schemas.openxmlformats.org/officeDocument/2006/relationships/oleObject" Target="embeddings/oleObject2.bin"/><Relationship Id="rId38" Type="http://schemas.openxmlformats.org/officeDocument/2006/relationships/oleObject" Target="embeddings/oleObject14.bin"/><Relationship Id="rId59" Type="http://schemas.openxmlformats.org/officeDocument/2006/relationships/image" Target="media/image20.wmf"/><Relationship Id="rId103" Type="http://schemas.openxmlformats.org/officeDocument/2006/relationships/oleObject" Target="embeddings/oleObject51.bin"/><Relationship Id="rId124" Type="http://schemas.openxmlformats.org/officeDocument/2006/relationships/oleObject" Target="embeddings/oleObject63.bin"/><Relationship Id="rId70" Type="http://schemas.openxmlformats.org/officeDocument/2006/relationships/oleObject" Target="embeddings/oleObject32.bin"/><Relationship Id="rId91" Type="http://schemas.openxmlformats.org/officeDocument/2006/relationships/oleObject" Target="embeddings/oleObject45.bin"/><Relationship Id="rId145" Type="http://schemas.openxmlformats.org/officeDocument/2006/relationships/image" Target="media/image57.wmf"/><Relationship Id="rId166" Type="http://schemas.openxmlformats.org/officeDocument/2006/relationships/oleObject" Target="embeddings/oleObject89.bin"/><Relationship Id="rId187" Type="http://schemas.openxmlformats.org/officeDocument/2006/relationships/oleObject" Target="embeddings/oleObject10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37848-6DFA-493C-B5B8-931678ED9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6055</Words>
  <Characters>34520</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2019-08-16T03:49:00Z</dcterms:created>
  <dcterms:modified xsi:type="dcterms:W3CDTF">2019-08-16T03:49:00Z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