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lang w:eastAsia="zh-CN"/>
        </w:rPr>
      </w:pPr>
      <w:r>
        <w:rPr>
          <w:b/>
          <w:noProof/>
          <w:sz w:val="24"/>
        </w:rPr>
        <w:t>3GPP TSG</w:t>
      </w:r>
      <w:r w:rsidR="00934B20">
        <w:rPr>
          <w:rFonts w:hint="eastAsia"/>
          <w:b/>
          <w:noProof/>
          <w:sz w:val="24"/>
          <w:lang w:eastAsia="zh-CN"/>
        </w:rPr>
        <w:t>-</w:t>
      </w:r>
      <w:r w:rsidR="006167CB">
        <w:rPr>
          <w:rFonts w:hint="eastAsia"/>
          <w:b/>
          <w:noProof/>
          <w:sz w:val="24"/>
          <w:lang w:eastAsia="zh-CN"/>
        </w:rPr>
        <w:t>RAN</w:t>
      </w:r>
      <w:r w:rsidR="00C66BA2">
        <w:rPr>
          <w:b/>
          <w:noProof/>
          <w:sz w:val="24"/>
        </w:rPr>
        <w:t xml:space="preserve"> </w:t>
      </w:r>
      <w:r w:rsidR="006167CB">
        <w:rPr>
          <w:rFonts w:hint="eastAsia"/>
          <w:b/>
          <w:noProof/>
          <w:sz w:val="24"/>
          <w:lang w:eastAsia="zh-CN"/>
        </w:rPr>
        <w:t xml:space="preserve">WG1 </w:t>
      </w:r>
      <w:r w:rsidR="00934B20">
        <w:rPr>
          <w:rFonts w:hint="eastAsia"/>
          <w:b/>
          <w:noProof/>
          <w:sz w:val="24"/>
          <w:lang w:eastAsia="zh-CN"/>
        </w:rPr>
        <w:t xml:space="preserve">Meeting </w:t>
      </w:r>
      <w:r>
        <w:rPr>
          <w:b/>
          <w:noProof/>
          <w:sz w:val="24"/>
          <w:lang w:eastAsia="zh-CN"/>
        </w:rPr>
        <w:t>#</w:t>
      </w:r>
      <w:r w:rsidR="006167CB" w:rsidRPr="006167CB">
        <w:rPr>
          <w:rFonts w:hint="eastAsia"/>
          <w:b/>
          <w:noProof/>
          <w:sz w:val="24"/>
          <w:lang w:eastAsia="zh-CN"/>
        </w:rPr>
        <w:t>98</w:t>
      </w:r>
      <w:r>
        <w:rPr>
          <w:b/>
          <w:i/>
          <w:noProof/>
          <w:sz w:val="28"/>
        </w:rPr>
        <w:tab/>
      </w:r>
      <w:bookmarkStart w:id="0" w:name="_GoBack"/>
      <w:r w:rsidR="006167CB" w:rsidRPr="00AF1FE7">
        <w:rPr>
          <w:rFonts w:hint="eastAsia"/>
          <w:b/>
          <w:sz w:val="24"/>
          <w:szCs w:val="24"/>
          <w:lang w:eastAsia="zh-CN"/>
        </w:rPr>
        <w:t>R1-19</w:t>
      </w:r>
      <w:r w:rsidR="008C5470" w:rsidRPr="00AF1FE7">
        <w:rPr>
          <w:rFonts w:hint="eastAsia"/>
          <w:b/>
          <w:sz w:val="24"/>
          <w:szCs w:val="24"/>
          <w:lang w:eastAsia="zh-CN"/>
        </w:rPr>
        <w:t>0855</w:t>
      </w:r>
      <w:r w:rsidR="0058665C" w:rsidRPr="00AF1FE7">
        <w:rPr>
          <w:rFonts w:hint="eastAsia"/>
          <w:b/>
          <w:sz w:val="24"/>
          <w:szCs w:val="24"/>
          <w:lang w:eastAsia="zh-CN"/>
        </w:rPr>
        <w:t>9</w:t>
      </w:r>
      <w:bookmarkEnd w:id="0"/>
    </w:p>
    <w:p w:rsidR="001E41F3" w:rsidRPr="006167CB" w:rsidRDefault="006167CB" w:rsidP="005E2C44">
      <w:pPr>
        <w:pStyle w:val="CRCoverPage"/>
        <w:outlineLvl w:val="0"/>
        <w:rPr>
          <w:b/>
          <w:noProof/>
          <w:sz w:val="24"/>
          <w:szCs w:val="24"/>
          <w:lang w:eastAsia="zh-CN"/>
        </w:rPr>
      </w:pPr>
      <w:r w:rsidRPr="006167CB">
        <w:rPr>
          <w:rFonts w:hint="eastAsia"/>
          <w:b/>
          <w:sz w:val="24"/>
          <w:szCs w:val="24"/>
          <w:lang w:eastAsia="zh-CN"/>
        </w:rPr>
        <w:t>Prague</w:t>
      </w:r>
      <w:r w:rsidR="001E41F3" w:rsidRPr="006167CB">
        <w:rPr>
          <w:b/>
          <w:noProof/>
          <w:sz w:val="24"/>
          <w:szCs w:val="24"/>
        </w:rPr>
        <w:t xml:space="preserve">, </w:t>
      </w:r>
      <w:r w:rsidRPr="006167CB">
        <w:rPr>
          <w:rFonts w:hint="eastAsia"/>
          <w:b/>
          <w:sz w:val="24"/>
          <w:szCs w:val="24"/>
          <w:lang w:eastAsia="zh-CN"/>
        </w:rPr>
        <w:t>CZ</w:t>
      </w:r>
      <w:r w:rsidR="001E41F3" w:rsidRPr="006167CB">
        <w:rPr>
          <w:b/>
          <w:noProof/>
          <w:sz w:val="24"/>
          <w:szCs w:val="24"/>
        </w:rPr>
        <w:t xml:space="preserve">, </w:t>
      </w:r>
      <w:r w:rsidR="000E6907" w:rsidRPr="006167CB">
        <w:rPr>
          <w:rFonts w:hint="eastAsia"/>
          <w:b/>
          <w:sz w:val="24"/>
          <w:szCs w:val="24"/>
          <w:lang w:eastAsia="zh-CN"/>
        </w:rPr>
        <w:t>August</w:t>
      </w:r>
      <w:r w:rsidR="000E6907" w:rsidRPr="006167CB">
        <w:rPr>
          <w:rFonts w:hint="eastAsia"/>
          <w:b/>
          <w:sz w:val="24"/>
          <w:szCs w:val="24"/>
          <w:lang w:eastAsia="zh-CN"/>
        </w:rPr>
        <w:t xml:space="preserve"> </w:t>
      </w:r>
      <w:r w:rsidRPr="006167CB">
        <w:rPr>
          <w:rFonts w:hint="eastAsia"/>
          <w:b/>
          <w:sz w:val="24"/>
          <w:szCs w:val="24"/>
          <w:lang w:eastAsia="zh-CN"/>
        </w:rPr>
        <w:t>26</w:t>
      </w:r>
      <w:r w:rsidRPr="006167CB">
        <w:rPr>
          <w:rFonts w:hint="eastAsia"/>
          <w:b/>
          <w:sz w:val="24"/>
          <w:szCs w:val="24"/>
          <w:vertAlign w:val="superscript"/>
          <w:lang w:eastAsia="zh-CN"/>
        </w:rPr>
        <w:t>th</w:t>
      </w:r>
      <w:r w:rsidRPr="006167CB">
        <w:rPr>
          <w:rFonts w:hint="eastAsia"/>
          <w:b/>
          <w:sz w:val="24"/>
          <w:szCs w:val="24"/>
          <w:lang w:eastAsia="zh-CN"/>
        </w:rPr>
        <w:t xml:space="preserve"> </w:t>
      </w:r>
      <w:r w:rsidRPr="006167CB">
        <w:rPr>
          <w:b/>
          <w:noProof/>
          <w:sz w:val="24"/>
          <w:szCs w:val="24"/>
        </w:rPr>
        <w:t>–</w:t>
      </w:r>
      <w:r w:rsidR="00547111" w:rsidRPr="006167CB">
        <w:rPr>
          <w:b/>
          <w:noProof/>
          <w:sz w:val="24"/>
          <w:szCs w:val="24"/>
        </w:rPr>
        <w:t xml:space="preserve"> </w:t>
      </w:r>
      <w:r w:rsidRPr="006167CB">
        <w:rPr>
          <w:rFonts w:hint="eastAsia"/>
          <w:b/>
          <w:sz w:val="24"/>
          <w:szCs w:val="24"/>
          <w:lang w:eastAsia="zh-CN"/>
        </w:rPr>
        <w:t>30</w:t>
      </w:r>
      <w:r w:rsidRPr="006167CB">
        <w:rPr>
          <w:rFonts w:hint="eastAsia"/>
          <w:b/>
          <w:sz w:val="24"/>
          <w:szCs w:val="24"/>
          <w:vertAlign w:val="superscript"/>
          <w:lang w:eastAsia="zh-CN"/>
        </w:rPr>
        <w:t>th</w:t>
      </w:r>
      <w:r w:rsidRPr="006167CB">
        <w:rPr>
          <w:rFonts w:hint="eastAsia"/>
          <w:b/>
          <w:sz w:val="24"/>
          <w:szCs w:val="24"/>
          <w:lang w:eastAsia="zh-CN"/>
        </w:rPr>
        <w:t>,</w:t>
      </w:r>
      <w:r w:rsidR="00934B20">
        <w:rPr>
          <w:rFonts w:hint="eastAsia"/>
          <w:b/>
          <w:sz w:val="24"/>
          <w:szCs w:val="24"/>
          <w:lang w:eastAsia="zh-CN"/>
        </w:rPr>
        <w:t xml:space="preserve"> </w:t>
      </w:r>
      <w:r w:rsidRPr="006167CB">
        <w:rPr>
          <w:rFonts w:hint="eastAsia"/>
          <w:b/>
          <w:sz w:val="24"/>
          <w:szCs w:val="24"/>
          <w:lang w:eastAsia="zh-CN"/>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934B20" w:rsidRDefault="00934B20" w:rsidP="00A40DC3">
            <w:pPr>
              <w:pStyle w:val="CRCoverPage"/>
              <w:spacing w:after="0"/>
              <w:jc w:val="right"/>
              <w:rPr>
                <w:b/>
                <w:noProof/>
                <w:sz w:val="28"/>
                <w:szCs w:val="28"/>
                <w:lang w:eastAsia="zh-CN"/>
              </w:rPr>
            </w:pPr>
            <w:r w:rsidRPr="00934B20">
              <w:rPr>
                <w:rFonts w:hint="eastAsia"/>
                <w:b/>
                <w:sz w:val="28"/>
                <w:szCs w:val="28"/>
                <w:lang w:eastAsia="zh-CN"/>
              </w:rPr>
              <w:t>38.21</w:t>
            </w:r>
            <w:r w:rsidR="00F306B9">
              <w:rPr>
                <w:rFonts w:hint="eastAsia"/>
                <w:b/>
                <w:sz w:val="28"/>
                <w:szCs w:val="28"/>
                <w:lang w:eastAsia="zh-CN"/>
              </w:rPr>
              <w:t>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934B20" w:rsidRDefault="00934B20" w:rsidP="00934B20">
            <w:pPr>
              <w:pStyle w:val="CRCoverPage"/>
              <w:spacing w:after="0"/>
              <w:jc w:val="center"/>
              <w:rPr>
                <w:b/>
                <w:noProof/>
                <w:sz w:val="28"/>
                <w:szCs w:val="28"/>
                <w:lang w:eastAsia="zh-CN"/>
              </w:rPr>
            </w:pPr>
            <w:r w:rsidRPr="00934B20">
              <w:rPr>
                <w:rFonts w:hint="eastAsia"/>
                <w:b/>
                <w:sz w:val="28"/>
                <w:szCs w:val="28"/>
                <w:lang w:eastAsia="zh-CN"/>
              </w:rPr>
              <w:t>-</w:t>
            </w:r>
          </w:p>
        </w:tc>
        <w:tc>
          <w:tcPr>
            <w:tcW w:w="709" w:type="dxa"/>
          </w:tcPr>
          <w:p w:rsidR="001E41F3" w:rsidRPr="00934B20" w:rsidRDefault="001E41F3" w:rsidP="0051580D">
            <w:pPr>
              <w:pStyle w:val="CRCoverPage"/>
              <w:tabs>
                <w:tab w:val="right" w:pos="625"/>
              </w:tabs>
              <w:spacing w:after="0"/>
              <w:jc w:val="center"/>
              <w:rPr>
                <w:b/>
                <w:noProof/>
                <w:sz w:val="28"/>
                <w:szCs w:val="28"/>
              </w:rPr>
            </w:pPr>
            <w:r w:rsidRPr="00934B20">
              <w:rPr>
                <w:b/>
                <w:bCs/>
                <w:noProof/>
                <w:sz w:val="28"/>
                <w:szCs w:val="28"/>
              </w:rPr>
              <w:t>rev</w:t>
            </w:r>
          </w:p>
        </w:tc>
        <w:tc>
          <w:tcPr>
            <w:tcW w:w="992" w:type="dxa"/>
            <w:shd w:val="pct30" w:color="FFFF00" w:fill="auto"/>
          </w:tcPr>
          <w:p w:rsidR="001E41F3" w:rsidRPr="00934B20" w:rsidRDefault="00934B20" w:rsidP="00E13F3D">
            <w:pPr>
              <w:pStyle w:val="CRCoverPage"/>
              <w:spacing w:after="0"/>
              <w:jc w:val="center"/>
              <w:rPr>
                <w:b/>
                <w:noProof/>
                <w:sz w:val="28"/>
                <w:szCs w:val="28"/>
                <w:lang w:eastAsia="zh-CN"/>
              </w:rPr>
            </w:pPr>
            <w:r w:rsidRPr="00934B20">
              <w:rPr>
                <w:rFonts w:hint="eastAsia"/>
                <w:b/>
                <w:sz w:val="28"/>
                <w:szCs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934B20" w:rsidRDefault="00934B20">
            <w:pPr>
              <w:pStyle w:val="CRCoverPage"/>
              <w:spacing w:after="0"/>
              <w:jc w:val="center"/>
              <w:rPr>
                <w:b/>
                <w:noProof/>
                <w:sz w:val="28"/>
                <w:szCs w:val="28"/>
                <w:lang w:eastAsia="zh-CN"/>
              </w:rPr>
            </w:pPr>
            <w:r w:rsidRPr="00934B20">
              <w:rPr>
                <w:rFonts w:hint="eastAsia"/>
                <w:b/>
                <w:sz w:val="28"/>
                <w:szCs w:val="28"/>
                <w:lang w:eastAsia="zh-CN"/>
              </w:rPr>
              <w:t>15.6.0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b"/>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C048C"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3C048C"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0195A" w:rsidP="00D93FE2">
            <w:pPr>
              <w:pStyle w:val="CRCoverPage"/>
              <w:spacing w:after="0"/>
              <w:ind w:left="100"/>
              <w:rPr>
                <w:noProof/>
                <w:lang w:eastAsia="zh-CN"/>
              </w:rPr>
            </w:pPr>
            <w:r w:rsidRPr="00C0195A">
              <w:rPr>
                <w:noProof/>
                <w:lang w:eastAsia="zh-CN"/>
              </w:rPr>
              <w:t>C</w:t>
            </w:r>
            <w:r w:rsidR="00A40DC3">
              <w:rPr>
                <w:rFonts w:hint="eastAsia"/>
                <w:noProof/>
                <w:lang w:eastAsia="zh-CN"/>
              </w:rPr>
              <w:t xml:space="preserve">orrection on </w:t>
            </w:r>
            <w:r w:rsidR="00D93FE2">
              <w:rPr>
                <w:rFonts w:hint="eastAsia"/>
                <w:noProof/>
                <w:lang w:eastAsia="zh-CN"/>
              </w:rPr>
              <w:t>CSI reporting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167CB">
            <w:pPr>
              <w:pStyle w:val="CRCoverPage"/>
              <w:spacing w:after="0"/>
              <w:ind w:left="100"/>
              <w:rPr>
                <w:noProof/>
                <w:lang w:eastAsia="zh-CN"/>
              </w:rPr>
            </w:pPr>
            <w:r>
              <w:rPr>
                <w:rFonts w:hint="eastAsia"/>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E41F3" w:rsidP="00547111">
            <w:pPr>
              <w:pStyle w:val="CRCoverPage"/>
              <w:spacing w:after="0"/>
              <w:ind w:left="100"/>
              <w:rPr>
                <w:noProof/>
              </w:rPr>
            </w:pP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34B20">
            <w:pPr>
              <w:pStyle w:val="CRCoverPage"/>
              <w:spacing w:after="0"/>
              <w:ind w:left="100"/>
              <w:rPr>
                <w:noProof/>
              </w:rPr>
            </w:pPr>
            <w:r w:rsidRPr="00061AD0">
              <w:rPr>
                <w:noProof/>
                <w:lang w:eastAsia="fr-FR"/>
              </w:rPr>
              <w:fldChar w:fldCharType="begin"/>
            </w:r>
            <w:r w:rsidRPr="00061AD0">
              <w:rPr>
                <w:noProof/>
                <w:lang w:eastAsia="fr-FR"/>
              </w:rPr>
              <w:instrText xml:space="preserve"> DOCPROPERTY  RelatedWis  \* MERGEFORMAT </w:instrText>
            </w:r>
            <w:r w:rsidRPr="00061AD0">
              <w:rPr>
                <w:noProof/>
                <w:lang w:eastAsia="fr-FR"/>
              </w:rPr>
              <w:fldChar w:fldCharType="separate"/>
            </w:r>
            <w:proofErr w:type="spellStart"/>
            <w:r w:rsidRPr="00061AD0">
              <w:t>NR_newRAT</w:t>
            </w:r>
            <w:proofErr w:type="spellEnd"/>
            <w:r w:rsidRPr="00061AD0">
              <w:t>-Core</w:t>
            </w:r>
            <w:r w:rsidRPr="00061AD0">
              <w:rPr>
                <w:noProof/>
                <w:lang w:eastAsia="fr-FR"/>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34B20" w:rsidP="00934B20">
            <w:pPr>
              <w:pStyle w:val="CRCoverPage"/>
              <w:spacing w:after="0"/>
              <w:ind w:left="100"/>
              <w:rPr>
                <w:noProof/>
                <w:lang w:eastAsia="zh-CN"/>
              </w:rPr>
            </w:pPr>
            <w:r>
              <w:rPr>
                <w:lang w:eastAsia="zh-CN"/>
              </w:rPr>
              <w:t>2019-0</w:t>
            </w:r>
            <w:r>
              <w:rPr>
                <w:rFonts w:hint="eastAsia"/>
                <w:lang w:eastAsia="zh-CN"/>
              </w:rPr>
              <w:t>8</w:t>
            </w:r>
            <w:r>
              <w:rPr>
                <w:lang w:eastAsia="zh-CN"/>
              </w:rPr>
              <w:t>-1</w:t>
            </w:r>
            <w:r>
              <w:rPr>
                <w:rFonts w:hint="eastAsia"/>
                <w:lang w:eastAsia="zh-CN"/>
              </w:rPr>
              <w:t>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754AD"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167CB">
            <w:pPr>
              <w:pStyle w:val="CRCoverPage"/>
              <w:spacing w:after="0"/>
              <w:ind w:left="100"/>
              <w:rPr>
                <w:noProof/>
                <w:lang w:eastAsia="zh-CN"/>
              </w:rPr>
            </w:pPr>
            <w:r>
              <w:rPr>
                <w:rFonts w:hint="eastAsia"/>
                <w:lang w:eastAsia="zh-CN"/>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B3E8C" w:rsidRDefault="005F3A72" w:rsidP="00E87ECA">
            <w:pPr>
              <w:pStyle w:val="CRCoverPage"/>
              <w:spacing w:after="0"/>
              <w:rPr>
                <w:noProof/>
                <w:lang w:eastAsia="zh-CN"/>
              </w:rPr>
            </w:pPr>
            <w:r>
              <w:rPr>
                <w:rFonts w:hint="eastAsia"/>
                <w:noProof/>
                <w:lang w:eastAsia="zh-CN"/>
              </w:rPr>
              <w:t>Typo</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RPr="00534866"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626D4F" w:rsidRDefault="005F3A72" w:rsidP="00E87ECA">
            <w:pPr>
              <w:pStyle w:val="CRCoverPage"/>
              <w:spacing w:after="0"/>
              <w:rPr>
                <w:noProof/>
                <w:lang w:eastAsia="zh-CN"/>
              </w:rPr>
            </w:pPr>
            <w:r>
              <w:rPr>
                <w:rFonts w:hint="eastAsia"/>
                <w:noProof/>
                <w:lang w:eastAsia="zh-CN"/>
              </w:rPr>
              <w:t xml:space="preserve">Delete the dot in </w:t>
            </w:r>
            <w:r w:rsidR="00534866">
              <w:rPr>
                <w:noProof/>
                <w:lang w:eastAsia="zh-CN"/>
              </w:rPr>
              <w:t>‘</w:t>
            </w:r>
            <w:r>
              <w:rPr>
                <w:rFonts w:hint="eastAsia"/>
                <w:noProof/>
                <w:lang w:eastAsia="zh-CN"/>
              </w:rPr>
              <w:t>CSI-.RS</w:t>
            </w:r>
            <w:r w:rsidR="00534866">
              <w:rPr>
                <w:noProof/>
                <w:lang w:eastAsia="zh-CN"/>
              </w:rPr>
              <w:t>’</w:t>
            </w:r>
            <w:r w:rsidR="00534866">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44500" w:rsidRDefault="00D63016" w:rsidP="00E17C75">
            <w:pPr>
              <w:pStyle w:val="CRCoverPage"/>
              <w:spacing w:after="0"/>
              <w:rPr>
                <w:noProof/>
                <w:lang w:eastAsia="zh-CN"/>
              </w:rPr>
            </w:pPr>
            <w:r>
              <w:rPr>
                <w:rFonts w:hint="eastAsia"/>
                <w:noProof/>
                <w:lang w:eastAsia="zh-CN"/>
              </w:rPr>
              <w:t>Wrong spelling of CSI-RS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4693C">
            <w:pPr>
              <w:pStyle w:val="CRCoverPage"/>
              <w:spacing w:after="0"/>
              <w:ind w:left="100"/>
              <w:rPr>
                <w:noProof/>
                <w:lang w:eastAsia="zh-CN"/>
              </w:rPr>
            </w:pPr>
            <w:r>
              <w:rPr>
                <w:rFonts w:hint="eastAsia"/>
                <w:noProof/>
                <w:lang w:eastAsia="zh-CN"/>
              </w:rPr>
              <w:t>5</w:t>
            </w:r>
            <w:r w:rsidR="00715F79">
              <w:rPr>
                <w:rFonts w:hint="eastAsia"/>
                <w:noProof/>
                <w:lang w:eastAsia="zh-CN"/>
              </w:rPr>
              <w:t>.2.</w:t>
            </w:r>
            <w:r>
              <w:rPr>
                <w:rFonts w:hint="eastAsia"/>
                <w:noProof/>
                <w:lang w:eastAsia="zh-CN"/>
              </w:rPr>
              <w:t>1.</w:t>
            </w:r>
            <w:r w:rsidR="00715F79">
              <w:rPr>
                <w:rFonts w:hint="eastAsia"/>
                <w:noProof/>
                <w:lang w:eastAsia="zh-CN"/>
              </w:rPr>
              <w:t>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5415E1" w:rsidRDefault="005415E1">
            <w:pPr>
              <w:pStyle w:val="CRCoverPage"/>
              <w:spacing w:after="0"/>
              <w:ind w:left="100"/>
              <w:rPr>
                <w:b/>
                <w:noProof/>
                <w:u w:val="single"/>
                <w:lang w:eastAsia="zh-CN"/>
              </w:rPr>
            </w:pPr>
            <w:r w:rsidRPr="005415E1">
              <w:rPr>
                <w:b/>
                <w:noProof/>
                <w:u w:val="single"/>
                <w:lang w:eastAsia="zh-CN"/>
              </w:rPr>
              <w:t>I</w:t>
            </w:r>
            <w:r w:rsidRPr="005415E1">
              <w:rPr>
                <w:rFonts w:hint="eastAsia"/>
                <w:b/>
                <w:noProof/>
                <w:u w:val="single"/>
                <w:lang w:eastAsia="zh-CN"/>
              </w:rPr>
              <w:t>solated impact analysis</w:t>
            </w:r>
            <w:r>
              <w:rPr>
                <w:rFonts w:hint="eastAsia"/>
                <w:b/>
                <w:noProof/>
                <w:u w:val="single"/>
                <w:lang w:eastAsia="zh-CN"/>
              </w:rPr>
              <w:t>:</w:t>
            </w:r>
          </w:p>
          <w:p w:rsidR="005415E1" w:rsidRDefault="005415E1" w:rsidP="005415E1">
            <w:pPr>
              <w:pStyle w:val="CRCoverPage"/>
              <w:spacing w:after="0"/>
              <w:ind w:left="100" w:hangingChars="50" w:hanging="100"/>
              <w:rPr>
                <w:noProof/>
                <w:lang w:eastAsia="zh-CN"/>
              </w:rPr>
            </w:pPr>
            <w:r>
              <w:rPr>
                <w:rFonts w:hint="eastAsia"/>
                <w:noProof/>
                <w:lang w:eastAsia="zh-CN"/>
              </w:rPr>
              <w:t xml:space="preserve">  It is commonly understood in RAN1 that this CR should not change UE implementation.</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155453" w:rsidRPr="0048482F" w:rsidRDefault="00155453" w:rsidP="00155453">
      <w:pPr>
        <w:pStyle w:val="4"/>
        <w:rPr>
          <w:color w:val="000000"/>
          <w:lang w:val="en-US"/>
        </w:rPr>
      </w:pPr>
      <w:bookmarkStart w:id="3" w:name="_Toc11352119"/>
      <w:r w:rsidRPr="0048482F">
        <w:rPr>
          <w:color w:val="000000"/>
          <w:lang w:val="en-US"/>
        </w:rPr>
        <w:lastRenderedPageBreak/>
        <w:t>5.2.1.</w:t>
      </w:r>
      <w:r>
        <w:rPr>
          <w:color w:val="000000"/>
          <w:lang w:val="en-US"/>
        </w:rPr>
        <w:t>6</w:t>
      </w:r>
      <w:r>
        <w:rPr>
          <w:color w:val="000000"/>
          <w:lang w:val="en-US"/>
        </w:rPr>
        <w:tab/>
        <w:t>CSI processing criteria</w:t>
      </w:r>
      <w:bookmarkEnd w:id="3"/>
    </w:p>
    <w:p w:rsidR="00155453" w:rsidRPr="00957C11" w:rsidRDefault="00155453" w:rsidP="00155453">
      <w:r w:rsidRPr="00BC5CB3">
        <w:t xml:space="preserve">The UE indicates the number of supported simultaneous CSI </w:t>
      </w:r>
      <w:proofErr w:type="gramStart"/>
      <w:r w:rsidRPr="00BC5CB3">
        <w:t>calculation</w:t>
      </w:r>
      <w:r>
        <w:t>s</w:t>
      </w:r>
      <w:r w:rsidRPr="00BC5CB3">
        <w:t xml:space="preserve"> </w:t>
      </w:r>
      <w:proofErr w:type="gramEnd"/>
      <m:oMath>
        <m:sSub>
          <m:sSubPr>
            <m:ctrlPr>
              <w:rPr>
                <w:rFonts w:ascii="Cambria Math" w:hAnsi="Cambria Math"/>
                <w:i/>
              </w:rPr>
            </m:ctrlPr>
          </m:sSubPr>
          <m:e>
            <m:r>
              <w:rPr>
                <w:rFonts w:ascii="Cambria Math" w:hAnsi="Cambria Math"/>
              </w:rPr>
              <m:t>N</m:t>
            </m:r>
          </m:e>
          <m:sub>
            <m:r>
              <w:rPr>
                <w:rFonts w:ascii="Cambria Math" w:hAnsi="Cambria Math"/>
              </w:rPr>
              <m:t>CPU</m:t>
            </m:r>
          </m:sub>
        </m:sSub>
      </m:oMath>
      <w:r>
        <w:t>.</w:t>
      </w:r>
      <w:r w:rsidRPr="00FD77C9">
        <w:t xml:space="preserve"> If a UE supports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370C68">
        <w:t xml:space="preserve"> </w:t>
      </w:r>
      <w:r w:rsidRPr="009C1AAE">
        <w:t>simultaneous</w:t>
      </w:r>
      <w:r w:rsidRPr="00FD77C9">
        <w:t xml:space="preserve"> CSI calculations it is said to have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370C68">
        <w:t xml:space="preserve"> CSI processing units for processing CSI reports across all configured cells.</w:t>
      </w:r>
      <w:r w:rsidRPr="009C1AAE">
        <w:t xml:space="preserve"> </w:t>
      </w:r>
      <w:r w:rsidRPr="00FD77C9">
        <w:t xml:space="preserve">If </w:t>
      </w:r>
      <w:r w:rsidRPr="00FD77C9">
        <w:rPr>
          <w:i/>
        </w:rPr>
        <w:t>L</w:t>
      </w:r>
      <w:r w:rsidRPr="00FD77C9">
        <w:t xml:space="preserve"> CPUs are occupied for calculation of CSI reports in a given OFDM symbol, the UE has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rsidRPr="00FD77C9">
        <w:t xml:space="preserve"> unoccupied CPUs. </w:t>
      </w:r>
      <w:r>
        <w:t xml:space="preserve">If </w:t>
      </w:r>
      <w:r w:rsidRPr="00CB0068">
        <w:rPr>
          <w:i/>
        </w:rPr>
        <w:t>N</w:t>
      </w:r>
      <w:r>
        <w:t xml:space="preserve"> CSI reports start occupying their respective CPUs on the same OFDM symbol on which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t xml:space="preserve"> CPUs </w:t>
      </w:r>
      <w:r w:rsidRPr="00CB0068">
        <w:t>are unoccupied</w:t>
      </w:r>
      <w:r>
        <w:t xml:space="preserve">, where each CSI report </w:t>
      </w:r>
      <m:oMath>
        <m:r>
          <w:rPr>
            <w:rFonts w:ascii="Cambria Math" w:hAnsi="Cambria Math"/>
          </w:rPr>
          <m:t>n=0, …, N-1</m:t>
        </m:r>
      </m:oMath>
      <w:r>
        <w:t xml:space="preserve"> corresponds to </w:t>
      </w:r>
      <m:oMath>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oMath>
      <w:r>
        <w:t xml:space="preserve">, </w:t>
      </w:r>
      <w:r w:rsidRPr="00FD77C9">
        <w:t>the UE</w:t>
      </w:r>
      <w:r w:rsidRPr="00102DA0">
        <w:t xml:space="preserve"> is not required to update </w:t>
      </w:r>
      <w:r>
        <w:t xml:space="preserve">the </w:t>
      </w:r>
      <m:oMath>
        <m:r>
          <w:rPr>
            <w:rFonts w:ascii="Cambria Math" w:hAnsi="Cambria Math"/>
          </w:rPr>
          <m:t>N-M</m:t>
        </m:r>
      </m:oMath>
      <w:r w:rsidRPr="00957C11">
        <w:t xml:space="preserve"> requested CSI reports</w:t>
      </w:r>
      <w:r>
        <w:t xml:space="preserve"> with lowest priority (according to </w:t>
      </w:r>
      <w:proofErr w:type="spellStart"/>
      <w:r>
        <w:t>Subclause</w:t>
      </w:r>
      <w:proofErr w:type="spellEnd"/>
      <w:r>
        <w:t xml:space="preserve"> 5.2.5), where </w:t>
      </w:r>
      <m:oMath>
        <m:r>
          <w:rPr>
            <w:rFonts w:ascii="Cambria Math" w:hAnsi="Cambria Math"/>
          </w:rPr>
          <m:t xml:space="preserve">0≤M≤N </m:t>
        </m:r>
      </m:oMath>
      <w:r>
        <w:t xml:space="preserve">is the largest value such that </w:t>
      </w:r>
      <m:oMath>
        <m:nary>
          <m:naryPr>
            <m:chr m:val="∑"/>
            <m:limLoc m:val="subSup"/>
            <m:ctrlPr>
              <w:rPr>
                <w:rFonts w:ascii="Cambria Math" w:hAnsi="Cambria Math"/>
                <w:i/>
              </w:rPr>
            </m:ctrlPr>
          </m:naryPr>
          <m:sub>
            <m:r>
              <w:rPr>
                <w:rFonts w:ascii="Cambria Math" w:hAnsi="Cambria Math"/>
              </w:rPr>
              <m:t>n=0</m:t>
            </m:r>
          </m:sub>
          <m:sup>
            <m:r>
              <w:rPr>
                <w:rFonts w:ascii="Cambria Math" w:hAnsi="Cambria Math"/>
              </w:rPr>
              <m:t>M-1</m:t>
            </m:r>
          </m:sup>
          <m:e>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e>
        </m:nary>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r>
          <m:rPr>
            <m:sty m:val="p"/>
          </m:rPr>
          <w:rPr>
            <w:rFonts w:ascii="Cambria Math" w:hAnsi="Cambria Math"/>
          </w:rPr>
          <m:t xml:space="preserve"> </m:t>
        </m:r>
      </m:oMath>
      <w:r>
        <w:t xml:space="preserve"> holds</w:t>
      </w:r>
      <w:r w:rsidRPr="00957C11">
        <w:t xml:space="preserve">. </w:t>
      </w:r>
    </w:p>
    <w:p w:rsidR="00155453" w:rsidRDefault="00155453" w:rsidP="00155453">
      <w:bookmarkStart w:id="4" w:name="_Hlk513114242"/>
      <w:r>
        <w:t xml:space="preserve">A UE is not </w:t>
      </w:r>
      <w:r w:rsidRPr="00D55BE3">
        <w:t>expected to be configured with an aperiodic CSI trigger state containing more than</w:t>
      </w:r>
      <w:r>
        <w:t xml:space="preser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w:t>
      </w:r>
      <w:r w:rsidRPr="00D55BE3">
        <w:t xml:space="preserve">Reporting </w:t>
      </w:r>
      <w:proofErr w:type="spellStart"/>
      <w:r w:rsidRPr="00D55BE3">
        <w:t>Settings.</w:t>
      </w:r>
      <w:r>
        <w:t>Processing</w:t>
      </w:r>
      <w:proofErr w:type="spellEnd"/>
      <w:r>
        <w:t xml:space="preserve"> of a CSI report occupies a number of CPUs for a number of symbols as follows:</w:t>
      </w:r>
    </w:p>
    <w:p w:rsidR="00155453" w:rsidRDefault="00155453" w:rsidP="00155453">
      <w:pPr>
        <w:pStyle w:val="B1"/>
      </w:pPr>
      <w:r>
        <w:t>-</w:t>
      </w:r>
      <w:r>
        <w:tab/>
      </w:r>
      <m:oMath>
        <m:sSub>
          <m:sSubPr>
            <m:ctrlPr>
              <w:rPr>
                <w:rFonts w:ascii="Cambria Math" w:hAnsi="Cambria Math"/>
                <w:i/>
                <w:color w:val="000000" w:themeColor="text1"/>
              </w:rPr>
            </m:ctrlPr>
          </m:sSubPr>
          <m:e>
            <m:r>
              <w:rPr>
                <w:rFonts w:ascii="Cambria Math" w:hAnsi="Cambria Math"/>
                <w:color w:val="000000" w:themeColor="text1"/>
              </w:rPr>
              <m:t>O</m:t>
            </m:r>
          </m:e>
          <m:sub>
            <m:r>
              <w:rPr>
                <w:rFonts w:ascii="Cambria Math" w:hAnsi="Cambria Math"/>
                <w:color w:val="000000" w:themeColor="text1"/>
              </w:rPr>
              <m:t>CPU</m:t>
            </m:r>
          </m:sub>
        </m:sSub>
        <m:r>
          <w:rPr>
            <w:rFonts w:ascii="Cambria Math" w:hAnsi="Cambria Math"/>
            <w:color w:val="000000" w:themeColor="text1"/>
          </w:rPr>
          <m:t xml:space="preserve">=0  </m:t>
        </m:r>
      </m:oMath>
      <w:proofErr w:type="gramStart"/>
      <w:r w:rsidRPr="003856F6">
        <w:rPr>
          <w:color w:val="000000" w:themeColor="text1"/>
        </w:rPr>
        <w:t>for</w:t>
      </w:r>
      <w:proofErr w:type="gramEnd"/>
      <w:r w:rsidRPr="003856F6">
        <w:rPr>
          <w:color w:val="000000" w:themeColor="text1"/>
        </w:rPr>
        <w:t xml:space="preserve"> a CSI report with CSI-ReportConfig with higher layer parameter </w:t>
      </w:r>
      <w:proofErr w:type="spellStart"/>
      <w:r w:rsidRPr="003856F6">
        <w:rPr>
          <w:i/>
          <w:color w:val="000000" w:themeColor="text1"/>
        </w:rPr>
        <w:t>reportQuantity</w:t>
      </w:r>
      <w:proofErr w:type="spellEnd"/>
      <w:r w:rsidRPr="003856F6">
        <w:rPr>
          <w:color w:val="000000" w:themeColor="text1"/>
        </w:rPr>
        <w:t xml:space="preserve"> set to 'none' and </w:t>
      </w:r>
      <w:r w:rsidRPr="003856F6">
        <w:rPr>
          <w:i/>
          <w:color w:val="000000" w:themeColor="text1"/>
        </w:rPr>
        <w:t>CSI-RS-</w:t>
      </w:r>
      <w:proofErr w:type="spellStart"/>
      <w:r w:rsidRPr="003856F6">
        <w:rPr>
          <w:i/>
          <w:color w:val="000000" w:themeColor="text1"/>
        </w:rPr>
        <w:t>ResourceSet</w:t>
      </w:r>
      <w:proofErr w:type="spellEnd"/>
      <w:r w:rsidRPr="003856F6">
        <w:rPr>
          <w:color w:val="000000" w:themeColor="text1"/>
        </w:rPr>
        <w:t xml:space="preserve"> with high</w:t>
      </w:r>
      <w:r>
        <w:rPr>
          <w:color w:val="000000" w:themeColor="text1"/>
        </w:rPr>
        <w:t>er</w:t>
      </w:r>
      <w:r w:rsidRPr="003856F6">
        <w:rPr>
          <w:color w:val="000000" w:themeColor="text1"/>
        </w:rPr>
        <w:t xml:space="preserve"> layer parameter </w:t>
      </w:r>
      <w:proofErr w:type="spellStart"/>
      <w:r w:rsidRPr="003856F6">
        <w:rPr>
          <w:i/>
          <w:color w:val="000000" w:themeColor="text1"/>
        </w:rPr>
        <w:t>trs</w:t>
      </w:r>
      <w:proofErr w:type="spellEnd"/>
      <w:r w:rsidRPr="003856F6">
        <w:rPr>
          <w:i/>
          <w:color w:val="000000" w:themeColor="text1"/>
        </w:rPr>
        <w:t>-Info</w:t>
      </w:r>
      <w:r w:rsidRPr="003856F6">
        <w:rPr>
          <w:color w:val="000000" w:themeColor="text1"/>
        </w:rPr>
        <w:t xml:space="preserve"> configured</w:t>
      </w:r>
    </w:p>
    <w:p w:rsidR="00155453" w:rsidRPr="003856F6" w:rsidRDefault="00155453" w:rsidP="00155453">
      <w:pPr>
        <w:pStyle w:val="B1"/>
        <w:rPr>
          <w:color w:val="000000" w:themeColor="text1"/>
        </w:rPr>
      </w:pPr>
      <w:r>
        <w:t>-</w:t>
      </w:r>
      <w:r>
        <w:tab/>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 xml:space="preserve">=1 </m:t>
        </m:r>
      </m:oMath>
      <w:r>
        <w:rPr>
          <w:lang w:val="en-US"/>
        </w:rPr>
        <w:t xml:space="preserve"> </w:t>
      </w:r>
      <w:r w:rsidRPr="00BC2261">
        <w:t>for a</w:t>
      </w:r>
      <w:r>
        <w:t xml:space="preserve"> CSI report with </w:t>
      </w:r>
      <w:r w:rsidRPr="000A2FAC">
        <w:rPr>
          <w:i/>
        </w:rPr>
        <w:t>CSI-</w:t>
      </w:r>
      <w:proofErr w:type="spellStart"/>
      <w:r w:rsidRPr="000A2FAC">
        <w:rPr>
          <w:i/>
        </w:rPr>
        <w:t>ReportConfig</w:t>
      </w:r>
      <w:proofErr w:type="spellEnd"/>
      <w:r>
        <w:t xml:space="preserve"> with higher layer parameter </w:t>
      </w:r>
      <w:proofErr w:type="spellStart"/>
      <w:r w:rsidRPr="000A2FAC">
        <w:rPr>
          <w:i/>
        </w:rPr>
        <w:t>reportQuantity</w:t>
      </w:r>
      <w:proofErr w:type="spellEnd"/>
      <w:r>
        <w:t xml:space="preserve"> set to 'cri-RSRP'</w:t>
      </w:r>
      <w:r w:rsidRPr="00BC2261">
        <w:t xml:space="preserve">, </w:t>
      </w:r>
      <w:r>
        <w:t>'</w:t>
      </w:r>
      <w:proofErr w:type="spellStart"/>
      <w:r w:rsidRPr="00BC2261">
        <w:t>ssb</w:t>
      </w:r>
      <w:proofErr w:type="spellEnd"/>
      <w:r w:rsidRPr="00BC2261">
        <w:t>-Index-RSRP</w:t>
      </w:r>
      <w:r>
        <w:t xml:space="preserve">' or </w:t>
      </w:r>
      <w:r>
        <w:rPr>
          <w:lang w:val="en-US"/>
        </w:rPr>
        <w:t>'</w:t>
      </w:r>
      <w:r w:rsidRPr="003856F6">
        <w:rPr>
          <w:color w:val="000000" w:themeColor="text1"/>
        </w:rPr>
        <w:t>none</w:t>
      </w:r>
      <w:r>
        <w:rPr>
          <w:color w:val="000000" w:themeColor="text1"/>
          <w:lang w:val="en-US"/>
        </w:rPr>
        <w:t>'</w:t>
      </w:r>
      <w:r w:rsidRPr="003856F6">
        <w:rPr>
          <w:color w:val="000000" w:themeColor="text1"/>
        </w:rPr>
        <w:t xml:space="preserve"> (and </w:t>
      </w:r>
      <w:r w:rsidRPr="003856F6">
        <w:rPr>
          <w:i/>
          <w:color w:val="000000" w:themeColor="text1"/>
        </w:rPr>
        <w:t>CSI-RS-</w:t>
      </w:r>
      <w:proofErr w:type="spellStart"/>
      <w:r w:rsidRPr="003856F6">
        <w:rPr>
          <w:i/>
          <w:color w:val="000000" w:themeColor="text1"/>
        </w:rPr>
        <w:t>ResourceSet</w:t>
      </w:r>
      <w:proofErr w:type="spellEnd"/>
      <w:r w:rsidRPr="003856F6">
        <w:rPr>
          <w:color w:val="000000" w:themeColor="text1"/>
        </w:rPr>
        <w:t xml:space="preserve"> with high</w:t>
      </w:r>
      <w:proofErr w:type="spellStart"/>
      <w:r>
        <w:rPr>
          <w:color w:val="000000" w:themeColor="text1"/>
          <w:lang w:val="en-US"/>
        </w:rPr>
        <w:t>er</w:t>
      </w:r>
      <w:proofErr w:type="spellEnd"/>
      <w:r w:rsidRPr="003856F6">
        <w:rPr>
          <w:color w:val="000000" w:themeColor="text1"/>
        </w:rPr>
        <w:t xml:space="preserve"> layer parameter </w:t>
      </w:r>
      <w:proofErr w:type="spellStart"/>
      <w:r w:rsidRPr="003856F6">
        <w:rPr>
          <w:i/>
          <w:color w:val="000000" w:themeColor="text1"/>
        </w:rPr>
        <w:t>trs</w:t>
      </w:r>
      <w:proofErr w:type="spellEnd"/>
      <w:r w:rsidRPr="003856F6">
        <w:rPr>
          <w:i/>
          <w:color w:val="000000" w:themeColor="text1"/>
        </w:rPr>
        <w:t xml:space="preserve">-Info </w:t>
      </w:r>
      <w:r w:rsidRPr="003856F6">
        <w:rPr>
          <w:color w:val="000000" w:themeColor="text1"/>
        </w:rPr>
        <w:t>not configured)</w:t>
      </w:r>
    </w:p>
    <w:p w:rsidR="00155453" w:rsidRDefault="00155453" w:rsidP="00155453">
      <w:pPr>
        <w:pStyle w:val="B1"/>
      </w:pPr>
      <w:r>
        <w:t>-</w:t>
      </w:r>
      <w:r>
        <w:tab/>
      </w:r>
      <w:r w:rsidRPr="00AE3ADA">
        <w:t>for a</w:t>
      </w:r>
      <w:r>
        <w:t xml:space="preserve"> CSI report with </w:t>
      </w:r>
      <w:r w:rsidRPr="000A2FAC">
        <w:rPr>
          <w:i/>
        </w:rPr>
        <w:t>CSI-</w:t>
      </w:r>
      <w:proofErr w:type="spellStart"/>
      <w:r w:rsidRPr="000A2FAC">
        <w:rPr>
          <w:i/>
        </w:rPr>
        <w:t>ReportConfig</w:t>
      </w:r>
      <w:proofErr w:type="spellEnd"/>
      <w:r>
        <w:t xml:space="preserve"> with higher layer parameter </w:t>
      </w:r>
      <w:proofErr w:type="spellStart"/>
      <w:r w:rsidRPr="000A2FAC">
        <w:rPr>
          <w:i/>
        </w:rPr>
        <w:t>reportQuantity</w:t>
      </w:r>
      <w:proofErr w:type="spellEnd"/>
      <w:r>
        <w:t xml:space="preserve"> set to </w:t>
      </w:r>
      <w:r>
        <w:rPr>
          <w:color w:val="000000" w:themeColor="text1"/>
        </w:rPr>
        <w:t>'</w:t>
      </w:r>
      <w:r w:rsidRPr="00AE3ADA">
        <w:rPr>
          <w:color w:val="000000" w:themeColor="text1"/>
        </w:rPr>
        <w:t>cri-RI-PMI-CQI</w:t>
      </w:r>
      <w:r>
        <w:rPr>
          <w:color w:val="000000" w:themeColor="text1"/>
        </w:rPr>
        <w:t>'</w:t>
      </w:r>
      <w:r w:rsidRPr="00AE3ADA">
        <w:rPr>
          <w:color w:val="000000" w:themeColor="text1"/>
        </w:rPr>
        <w:t xml:space="preserve">, </w:t>
      </w:r>
      <w:r>
        <w:rPr>
          <w:color w:val="000000" w:themeColor="text1"/>
        </w:rPr>
        <w:t>'</w:t>
      </w:r>
      <w:r w:rsidRPr="00AE3ADA">
        <w:rPr>
          <w:color w:val="000000" w:themeColor="text1"/>
        </w:rPr>
        <w:t>cri-RI-i1</w:t>
      </w:r>
      <w:r>
        <w:rPr>
          <w:color w:val="000000" w:themeColor="text1"/>
        </w:rPr>
        <w:t>'</w:t>
      </w:r>
      <w:r w:rsidRPr="00AE3ADA">
        <w:rPr>
          <w:color w:val="000000" w:themeColor="text1"/>
        </w:rPr>
        <w:t xml:space="preserve">, </w:t>
      </w:r>
      <w:r>
        <w:rPr>
          <w:color w:val="000000" w:themeColor="text1"/>
        </w:rPr>
        <w:t>'</w:t>
      </w:r>
      <w:r w:rsidRPr="00AE3ADA">
        <w:rPr>
          <w:color w:val="000000" w:themeColor="text1"/>
        </w:rPr>
        <w:t>cri-RI-i1-CQI</w:t>
      </w:r>
      <w:r>
        <w:rPr>
          <w:color w:val="000000" w:themeColor="text1"/>
        </w:rPr>
        <w:t>'</w:t>
      </w:r>
      <w:r w:rsidRPr="00AE3ADA">
        <w:rPr>
          <w:color w:val="000000" w:themeColor="text1"/>
        </w:rPr>
        <w:t xml:space="preserve">, </w:t>
      </w:r>
      <w:r>
        <w:rPr>
          <w:color w:val="000000" w:themeColor="text1"/>
        </w:rPr>
        <w:t>'</w:t>
      </w:r>
      <w:r w:rsidRPr="00AE3ADA">
        <w:rPr>
          <w:color w:val="000000" w:themeColor="text1"/>
        </w:rPr>
        <w:t>cri-RI-CQI</w:t>
      </w:r>
      <w:r>
        <w:rPr>
          <w:color w:val="000000" w:themeColor="text1"/>
        </w:rPr>
        <w:t>'</w:t>
      </w:r>
      <w:r w:rsidRPr="00AE3ADA">
        <w:rPr>
          <w:color w:val="000000" w:themeColor="text1"/>
        </w:rPr>
        <w:t xml:space="preserve">, or </w:t>
      </w:r>
      <w:r>
        <w:rPr>
          <w:color w:val="000000" w:themeColor="text1"/>
        </w:rPr>
        <w:t>'</w:t>
      </w:r>
      <w:r w:rsidRPr="00AE3ADA">
        <w:rPr>
          <w:color w:val="000000" w:themeColor="text1"/>
        </w:rPr>
        <w:t>cri-RI-LI-PMI-CQI</w:t>
      </w:r>
      <w:r>
        <w:rPr>
          <w:color w:val="000000" w:themeColor="text1"/>
        </w:rPr>
        <w:t>'</w:t>
      </w:r>
      <w:r w:rsidRPr="00AE3ADA">
        <w:rPr>
          <w:color w:val="000000" w:themeColor="text1"/>
        </w:rPr>
        <w:t>,</w:t>
      </w:r>
      <w:r w:rsidRPr="001772B2">
        <w:t xml:space="preserve"> </w:t>
      </w:r>
    </w:p>
    <w:p w:rsidR="00155453" w:rsidRPr="00D55BE3" w:rsidRDefault="00155453" w:rsidP="00155453">
      <w:pPr>
        <w:pStyle w:val="B2"/>
        <w:rPr>
          <w:lang w:val="en-US"/>
        </w:rPr>
      </w:pPr>
      <w:r>
        <w:t>-</w:t>
      </w:r>
      <w:r>
        <w:tab/>
      </w:r>
      <w:r w:rsidRPr="00D55BE3">
        <w:rPr>
          <w:rFonts w:eastAsia="Malgun Gothic"/>
        </w:rPr>
        <w:t xml:space="preserve">if a </w:t>
      </w:r>
      <w:r w:rsidRPr="00D55BE3">
        <w:t>CSI report</w:t>
      </w:r>
      <w:r w:rsidRPr="00D55BE3">
        <w:rPr>
          <w:lang w:val="en-US"/>
        </w:rPr>
        <w:t xml:space="preserve"> is</w:t>
      </w:r>
      <w:r w:rsidRPr="00D55BE3">
        <w:t xml:space="preserve"> </w:t>
      </w:r>
      <w:proofErr w:type="spellStart"/>
      <w:r w:rsidRPr="00D55BE3">
        <w:t>aperiodically</w:t>
      </w:r>
      <w:proofErr w:type="spellEnd"/>
      <w:r w:rsidRPr="00D55BE3">
        <w:t xml:space="preserve"> triggered without transmitting a PUSCH with either transport block or HARQ-ACK or both when </w:t>
      </w:r>
      <w:r w:rsidRPr="00D55BE3">
        <w:rPr>
          <w:i/>
        </w:rPr>
        <w:t>L</w:t>
      </w:r>
      <w:r w:rsidRPr="00D55BE3">
        <w:t xml:space="preserve"> = 0 CPUs are occupied, where the CSI corresponds to a single CSI with wideband frequency-granularity and to at most 4 CSI-RS ports in a single resource without CRI report and where </w:t>
      </w:r>
      <w:proofErr w:type="spellStart"/>
      <w:r w:rsidRPr="00D55BE3">
        <w:rPr>
          <w:i/>
        </w:rPr>
        <w:t>codebookType</w:t>
      </w:r>
      <w:proofErr w:type="spellEnd"/>
      <w:r w:rsidRPr="00D55BE3">
        <w:t xml:space="preserve"> is set to '</w:t>
      </w:r>
      <w:r>
        <w:rPr>
          <w:lang w:val="en-US"/>
        </w:rPr>
        <w:t>t</w:t>
      </w:r>
      <w:proofErr w:type="spellStart"/>
      <w:r w:rsidRPr="00D55BE3">
        <w:t>ypeI-SinglePanel</w:t>
      </w:r>
      <w:proofErr w:type="spellEnd"/>
      <w:r w:rsidRPr="00D55BE3">
        <w:t xml:space="preserve">' or where </w:t>
      </w:r>
      <w:proofErr w:type="spellStart"/>
      <w:r w:rsidRPr="00D55BE3">
        <w:rPr>
          <w:i/>
        </w:rPr>
        <w:t>reportQuantity</w:t>
      </w:r>
      <w:proofErr w:type="spellEnd"/>
      <w:r w:rsidRPr="00D55BE3">
        <w:t xml:space="preserve"> is set to 'cri-RI-CQI'</w:t>
      </w:r>
      <w:proofErr w:type="gramStart"/>
      <w:r w:rsidRPr="00D55BE3">
        <w:rPr>
          <w:lang w:val="en-US"/>
        </w:rPr>
        <w:t xml:space="preserve">, </w:t>
      </w:r>
      <w:proofErr w:type="gramEnd"/>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oMath>
      <w:r w:rsidRPr="00D55BE3">
        <w:rPr>
          <w:lang w:val="en-US"/>
        </w:rPr>
        <w:fldChar w:fldCharType="begin"/>
      </w:r>
      <w:r w:rsidRPr="00D55BE3">
        <w:rPr>
          <w:lang w:val="en-US"/>
        </w:rPr>
        <w:instrText xml:space="preserve"> QUOTE </w:instrText>
      </w:r>
      <m:oMath>
        <m:sSub>
          <m:sSubPr>
            <m:ctrlPr>
              <w:rPr>
                <w:rFonts w:ascii="Cambria Math" w:hAnsi="Cambria Math"/>
                <w:i/>
              </w:rPr>
            </m:ctrlPr>
          </m:sSubPr>
          <m:e>
            <m:r>
              <m:rPr>
                <m:sty m:val="p"/>
              </m:rPr>
              <w:rPr>
                <w:rFonts w:ascii="Cambria Math" w:hAnsi="Cambria Math"/>
              </w:rPr>
              <m:t>O</m:t>
            </m:r>
          </m:e>
          <m:sub>
            <m:r>
              <m:rPr>
                <m:sty m:val="p"/>
              </m:rPr>
              <w:rPr>
                <w:rFonts w:ascii="Cambria Math" w:hAnsi="Cambria Math"/>
              </w:rPr>
              <m:t>CPU</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CPU</m:t>
            </m:r>
          </m:sub>
        </m:sSub>
      </m:oMath>
      <w:r w:rsidRPr="00D55BE3">
        <w:rPr>
          <w:lang w:val="en-US"/>
        </w:rPr>
        <w:instrText xml:space="preserve"> </w:instrText>
      </w:r>
      <w:r w:rsidRPr="00D55BE3">
        <w:rPr>
          <w:lang w:val="en-US"/>
        </w:rPr>
        <w:fldChar w:fldCharType="end"/>
      </w:r>
      <w:r w:rsidRPr="00D55BE3">
        <w:rPr>
          <w:lang w:val="en-US"/>
        </w:rPr>
        <w:t>,</w:t>
      </w:r>
    </w:p>
    <w:p w:rsidR="001E41F3" w:rsidRPr="00460F78" w:rsidRDefault="00155453" w:rsidP="00155453">
      <w:pPr>
        <w:pStyle w:val="B2"/>
        <w:rPr>
          <w:lang w:eastAsia="zh-CN"/>
        </w:rPr>
      </w:pPr>
      <w:r w:rsidRPr="00D55BE3">
        <w:rPr>
          <w:rFonts w:eastAsia="Malgun Gothic"/>
          <w:lang w:val="en-US"/>
        </w:rPr>
        <w:t>-</w:t>
      </w:r>
      <w:r w:rsidRPr="00D55BE3">
        <w:rPr>
          <w:rFonts w:eastAsia="Malgun Gothic"/>
          <w:lang w:val="en-US"/>
        </w:rPr>
        <w:tab/>
      </w:r>
      <w:proofErr w:type="gramStart"/>
      <w:r w:rsidRPr="00D55BE3">
        <w:rPr>
          <w:rFonts w:eastAsia="Malgun Gothic"/>
          <w:lang w:val="en-US"/>
        </w:rPr>
        <w:t>otherwise</w:t>
      </w:r>
      <w:proofErr w:type="gramEnd"/>
      <w:r w:rsidRPr="00D55BE3">
        <w:rPr>
          <w:rFonts w:eastAsia="Malgun Gothic"/>
          <w:lang w:val="en-US"/>
        </w:rPr>
        <w:t xml:space="preserv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s</m:t>
            </m:r>
          </m:sub>
        </m:sSub>
      </m:oMath>
      <w:r w:rsidRPr="00D55BE3">
        <w:rPr>
          <w:rFonts w:eastAsia="Malgun Gothic"/>
          <w:lang w:val="en-US"/>
        </w:rPr>
        <w:fldChar w:fldCharType="begin"/>
      </w:r>
      <w:r w:rsidRPr="00D55BE3">
        <w:rPr>
          <w:rFonts w:eastAsia="Malgun Gothic"/>
          <w:lang w:val="en-US"/>
        </w:rPr>
        <w:instrText xml:space="preserve"> QUOTE </w:instrText>
      </w:r>
      <m:oMath>
        <m:sSub>
          <m:sSubPr>
            <m:ctrlPr>
              <w:rPr>
                <w:rFonts w:ascii="Cambria Math" w:hAnsi="Cambria Math"/>
                <w:i/>
              </w:rPr>
            </m:ctrlPr>
          </m:sSubPr>
          <m:e>
            <m:r>
              <m:rPr>
                <m:sty m:val="p"/>
              </m:rPr>
              <w:rPr>
                <w:rFonts w:ascii="Cambria Math" w:hAnsi="Cambria Math"/>
              </w:rPr>
              <m:t>O</m:t>
            </m:r>
          </m:e>
          <m:sub>
            <m:r>
              <m:rPr>
                <m:sty m:val="p"/>
              </m:rPr>
              <w:rPr>
                <w:rFonts w:ascii="Cambria Math" w:hAnsi="Cambria Math"/>
              </w:rPr>
              <m:t>CPU</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S</m:t>
            </m:r>
          </m:sub>
        </m:sSub>
      </m:oMath>
      <w:r w:rsidRPr="00D55BE3">
        <w:rPr>
          <w:rFonts w:eastAsia="Malgun Gothic"/>
          <w:lang w:val="en-US"/>
        </w:rPr>
        <w:instrText xml:space="preserve"> </w:instrText>
      </w:r>
      <w:r w:rsidRPr="00D55BE3">
        <w:rPr>
          <w:rFonts w:eastAsia="Malgun Gothic"/>
          <w:lang w:val="en-US"/>
        </w:rPr>
        <w:fldChar w:fldCharType="end"/>
      </w:r>
      <w:r w:rsidRPr="00D55BE3">
        <w:rPr>
          <w:rFonts w:eastAsia="Malgun Gothic"/>
          <w:lang w:val="en-US"/>
        </w:rPr>
        <w:t xml:space="preserve">, </w:t>
      </w:r>
      <w:r w:rsidRPr="00D55BE3">
        <w:t xml:space="preserve">where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 xml:space="preserve"> </m:t>
        </m:r>
      </m:oMath>
      <w:r w:rsidRPr="00D55BE3">
        <w:fldChar w:fldCharType="begin"/>
      </w:r>
      <w:r w:rsidRPr="00D55BE3">
        <w:instrText xml:space="preserve"> QUOTE </w:instrText>
      </w:r>
      <m:oMath>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s</m:t>
            </m:r>
          </m:sub>
        </m:sSub>
        <m:r>
          <m:rPr>
            <m:sty m:val="p"/>
          </m:rPr>
          <w:rPr>
            <w:rFonts w:ascii="Cambria Math" w:hAnsi="Cambria Math"/>
          </w:rPr>
          <m:t xml:space="preserve"> </m:t>
        </m:r>
      </m:oMath>
      <w:r w:rsidRPr="00D55BE3">
        <w:instrText xml:space="preserve"> </w:instrText>
      </w:r>
      <w:r w:rsidRPr="00D55BE3">
        <w:fldChar w:fldCharType="end"/>
      </w:r>
      <w:r w:rsidRPr="00D55BE3">
        <w:t>is the number of CSI-RS resources in the CSI-</w:t>
      </w:r>
      <w:del w:id="5" w:author="CATT" w:date="2019-08-16T17:03:00Z">
        <w:r w:rsidRPr="00D55BE3" w:rsidDel="008D73FC">
          <w:delText>.</w:delText>
        </w:r>
      </w:del>
      <w:r w:rsidRPr="00D55BE3">
        <w:t>RS resource set for channel measurement.</w:t>
      </w:r>
      <w:bookmarkEnd w:id="4"/>
    </w:p>
    <w:sectPr w:rsidR="001E41F3" w:rsidRPr="00460F7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7802" w:rsidRDefault="00F77802">
      <w:r>
        <w:separator/>
      </w:r>
    </w:p>
  </w:endnote>
  <w:endnote w:type="continuationSeparator" w:id="0">
    <w:p w:rsidR="00F77802" w:rsidRDefault="00F778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Calibri Light">
    <w:altName w:val="Arial"/>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等线">
    <w:altName w:val="宋体"/>
    <w:panose1 w:val="00000000000000000000"/>
    <w:charset w:val="86"/>
    <w:family w:val="roman"/>
    <w:notTrueType/>
    <w:pitch w:val="default"/>
  </w:font>
  <w:font w:name="等线 Light">
    <w:panose1 w:val="00000000000000000000"/>
    <w:charset w:val="86"/>
    <w:family w:val="roman"/>
    <w:notTrueType/>
    <w:pitch w:val="default"/>
  </w:font>
  <w:font w:name="MS Gothic">
    <w:altName w:val="ＭＳ ゴシック"/>
    <w:panose1 w:val="020B0609070205080204"/>
    <w:charset w:val="80"/>
    <w:family w:val="modern"/>
    <w:notTrueType/>
    <w:pitch w:val="fixed"/>
    <w:sig w:usb0="00000001" w:usb1="08070000" w:usb2="00000010" w:usb3="00000000" w:csb0="0002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DengXian">
    <w:altName w:val="Arial Unicode MS"/>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7802" w:rsidRDefault="00F77802">
      <w:r>
        <w:separator/>
      </w:r>
    </w:p>
  </w:footnote>
  <w:footnote w:type="continuationSeparator" w:id="0">
    <w:p w:rsidR="00F77802" w:rsidRDefault="00F778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43FD" w:rsidRDefault="007F43F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43FD" w:rsidRDefault="007F43FD">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43FD" w:rsidRDefault="007F43FD">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43FD" w:rsidRDefault="007F43FD">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nsid w:val="16E17764"/>
    <w:multiLevelType w:val="hybridMultilevel"/>
    <w:tmpl w:val="4E3E149E"/>
    <w:lvl w:ilvl="0" w:tplc="0409001B">
      <w:start w:val="1"/>
      <w:numFmt w:val="lowerRoman"/>
      <w:lvlText w:val="%1."/>
      <w:lvlJc w:val="right"/>
      <w:pPr>
        <w:ind w:left="880" w:hanging="420"/>
      </w:p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5">
    <w:nsid w:val="21404484"/>
    <w:multiLevelType w:val="hybridMultilevel"/>
    <w:tmpl w:val="4E3E149E"/>
    <w:lvl w:ilvl="0" w:tplc="0409001B">
      <w:start w:val="1"/>
      <w:numFmt w:val="lowerRoman"/>
      <w:lvlText w:val="%1."/>
      <w:lvlJc w:val="right"/>
      <w:pPr>
        <w:ind w:left="880" w:hanging="420"/>
      </w:p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nsid w:val="36761B4F"/>
    <w:multiLevelType w:val="hybridMultilevel"/>
    <w:tmpl w:val="ED8CC898"/>
    <w:lvl w:ilvl="0" w:tplc="2F24D106">
      <w:start w:val="1"/>
      <w:numFmt w:val="bullet"/>
      <w:lvlText w:val=""/>
      <w:lvlJc w:val="left"/>
      <w:pPr>
        <w:tabs>
          <w:tab w:val="num" w:pos="1800"/>
        </w:tabs>
        <w:ind w:left="1800" w:hanging="360"/>
      </w:pPr>
      <w:rPr>
        <w:rFonts w:ascii="Symbol" w:hAnsi="Symbol" w:hint="default"/>
      </w:rPr>
    </w:lvl>
    <w:lvl w:ilvl="1" w:tplc="55CA9262">
      <w:start w:val="252"/>
      <w:numFmt w:val="bullet"/>
      <w:lvlText w:val="•"/>
      <w:lvlJc w:val="left"/>
      <w:pPr>
        <w:tabs>
          <w:tab w:val="num" w:pos="2520"/>
        </w:tabs>
        <w:ind w:left="2520" w:hanging="360"/>
      </w:pPr>
      <w:rPr>
        <w:rFonts w:ascii="Arial" w:hAnsi="Arial" w:cs="Times New Roman" w:hint="default"/>
      </w:rPr>
    </w:lvl>
    <w:lvl w:ilvl="2" w:tplc="4456F8DC">
      <w:start w:val="1"/>
      <w:numFmt w:val="bullet"/>
      <w:lvlText w:val="•"/>
      <w:lvlJc w:val="left"/>
      <w:pPr>
        <w:tabs>
          <w:tab w:val="num" w:pos="3240"/>
        </w:tabs>
        <w:ind w:left="3240" w:hanging="360"/>
      </w:pPr>
      <w:rPr>
        <w:rFonts w:ascii="Arial" w:hAnsi="Arial" w:cs="Times New Roman" w:hint="default"/>
      </w:rPr>
    </w:lvl>
    <w:lvl w:ilvl="3" w:tplc="96B2C0F8">
      <w:start w:val="1"/>
      <w:numFmt w:val="bullet"/>
      <w:lvlText w:val="•"/>
      <w:lvlJc w:val="left"/>
      <w:pPr>
        <w:tabs>
          <w:tab w:val="num" w:pos="3960"/>
        </w:tabs>
        <w:ind w:left="3960" w:hanging="360"/>
      </w:pPr>
      <w:rPr>
        <w:rFonts w:ascii="Arial" w:hAnsi="Arial" w:cs="Times New Roman" w:hint="default"/>
      </w:rPr>
    </w:lvl>
    <w:lvl w:ilvl="4" w:tplc="A24EFC3E">
      <w:start w:val="1"/>
      <w:numFmt w:val="bullet"/>
      <w:lvlText w:val="•"/>
      <w:lvlJc w:val="left"/>
      <w:pPr>
        <w:tabs>
          <w:tab w:val="num" w:pos="4680"/>
        </w:tabs>
        <w:ind w:left="4680" w:hanging="360"/>
      </w:pPr>
      <w:rPr>
        <w:rFonts w:ascii="Arial" w:hAnsi="Arial" w:cs="Times New Roman" w:hint="default"/>
      </w:rPr>
    </w:lvl>
    <w:lvl w:ilvl="5" w:tplc="661CB7EA">
      <w:start w:val="1"/>
      <w:numFmt w:val="bullet"/>
      <w:lvlText w:val="•"/>
      <w:lvlJc w:val="left"/>
      <w:pPr>
        <w:tabs>
          <w:tab w:val="num" w:pos="5400"/>
        </w:tabs>
        <w:ind w:left="5400" w:hanging="360"/>
      </w:pPr>
      <w:rPr>
        <w:rFonts w:ascii="Arial" w:hAnsi="Arial" w:cs="Times New Roman" w:hint="default"/>
      </w:rPr>
    </w:lvl>
    <w:lvl w:ilvl="6" w:tplc="0BD2DEA2">
      <w:start w:val="1"/>
      <w:numFmt w:val="bullet"/>
      <w:lvlText w:val="•"/>
      <w:lvlJc w:val="left"/>
      <w:pPr>
        <w:tabs>
          <w:tab w:val="num" w:pos="6120"/>
        </w:tabs>
        <w:ind w:left="6120" w:hanging="360"/>
      </w:pPr>
      <w:rPr>
        <w:rFonts w:ascii="Arial" w:hAnsi="Arial" w:cs="Times New Roman" w:hint="default"/>
      </w:rPr>
    </w:lvl>
    <w:lvl w:ilvl="7" w:tplc="B1F8E2AC">
      <w:start w:val="1"/>
      <w:numFmt w:val="bullet"/>
      <w:lvlText w:val="•"/>
      <w:lvlJc w:val="left"/>
      <w:pPr>
        <w:tabs>
          <w:tab w:val="num" w:pos="6840"/>
        </w:tabs>
        <w:ind w:left="6840" w:hanging="360"/>
      </w:pPr>
      <w:rPr>
        <w:rFonts w:ascii="Arial" w:hAnsi="Arial" w:cs="Times New Roman" w:hint="default"/>
      </w:rPr>
    </w:lvl>
    <w:lvl w:ilvl="8" w:tplc="73C26258">
      <w:start w:val="1"/>
      <w:numFmt w:val="bullet"/>
      <w:lvlText w:val="•"/>
      <w:lvlJc w:val="left"/>
      <w:pPr>
        <w:tabs>
          <w:tab w:val="num" w:pos="7560"/>
        </w:tabs>
        <w:ind w:left="7560" w:hanging="360"/>
      </w:pPr>
      <w:rPr>
        <w:rFonts w:ascii="Arial" w:hAnsi="Arial" w:cs="Times New Roman" w:hint="default"/>
      </w:rPr>
    </w:lvl>
  </w:abstractNum>
  <w:abstractNum w:abstractNumId="11">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8345245"/>
    <w:multiLevelType w:val="hybridMultilevel"/>
    <w:tmpl w:val="828219FA"/>
    <w:lvl w:ilvl="0" w:tplc="035ACC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nsid w:val="447217C5"/>
    <w:multiLevelType w:val="hybridMultilevel"/>
    <w:tmpl w:val="4E3E149E"/>
    <w:lvl w:ilvl="0" w:tplc="0409001B">
      <w:start w:val="1"/>
      <w:numFmt w:val="lowerRoman"/>
      <w:lvlText w:val="%1."/>
      <w:lvlJc w:val="right"/>
      <w:pPr>
        <w:ind w:left="880" w:hanging="420"/>
      </w:p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5">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nsid w:val="5C60166B"/>
    <w:multiLevelType w:val="hybridMultilevel"/>
    <w:tmpl w:val="0A0A8834"/>
    <w:lvl w:ilvl="0" w:tplc="B498B5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E96417B"/>
    <w:multiLevelType w:val="hybridMultilevel"/>
    <w:tmpl w:val="01EACBD2"/>
    <w:lvl w:ilvl="0" w:tplc="31141A56">
      <w:start w:val="1"/>
      <w:numFmt w:val="bullet"/>
      <w:lvlText w:val=""/>
      <w:lvlJc w:val="left"/>
      <w:pPr>
        <w:ind w:left="720" w:hanging="360"/>
      </w:pPr>
      <w:rPr>
        <w:rFonts w:ascii="Symbol" w:hAnsi="Symbol" w:hint="default"/>
      </w:rPr>
    </w:lvl>
    <w:lvl w:ilvl="1" w:tplc="CFEACDDA">
      <w:start w:val="1"/>
      <w:numFmt w:val="bullet"/>
      <w:lvlText w:val="o"/>
      <w:lvlJc w:val="left"/>
      <w:pPr>
        <w:ind w:left="1440" w:hanging="360"/>
      </w:pPr>
      <w:rPr>
        <w:rFonts w:ascii="Courier New" w:hAnsi="Courier New" w:cs="Courier New" w:hint="default"/>
      </w:rPr>
    </w:lvl>
    <w:lvl w:ilvl="2" w:tplc="B3E83D16">
      <w:start w:val="1"/>
      <w:numFmt w:val="bullet"/>
      <w:lvlText w:val=""/>
      <w:lvlJc w:val="left"/>
      <w:pPr>
        <w:ind w:left="2160" w:hanging="360"/>
      </w:pPr>
      <w:rPr>
        <w:rFonts w:ascii="Wingdings" w:hAnsi="Wingdings" w:hint="default"/>
      </w:rPr>
    </w:lvl>
    <w:lvl w:ilvl="3" w:tplc="C6367ABE">
      <w:start w:val="1"/>
      <w:numFmt w:val="bullet"/>
      <w:lvlText w:val=""/>
      <w:lvlJc w:val="left"/>
      <w:pPr>
        <w:ind w:left="2880" w:hanging="360"/>
      </w:pPr>
      <w:rPr>
        <w:rFonts w:ascii="Symbol" w:hAnsi="Symbol" w:hint="default"/>
      </w:rPr>
    </w:lvl>
    <w:lvl w:ilvl="4" w:tplc="623270C8">
      <w:start w:val="1"/>
      <w:numFmt w:val="bullet"/>
      <w:lvlText w:val="o"/>
      <w:lvlJc w:val="left"/>
      <w:pPr>
        <w:ind w:left="3600" w:hanging="360"/>
      </w:pPr>
      <w:rPr>
        <w:rFonts w:ascii="Courier New" w:hAnsi="Courier New" w:cs="Courier New" w:hint="default"/>
      </w:rPr>
    </w:lvl>
    <w:lvl w:ilvl="5" w:tplc="32BA71A8">
      <w:start w:val="1"/>
      <w:numFmt w:val="bullet"/>
      <w:lvlText w:val=""/>
      <w:lvlJc w:val="left"/>
      <w:pPr>
        <w:ind w:left="4320" w:hanging="360"/>
      </w:pPr>
      <w:rPr>
        <w:rFonts w:ascii="Wingdings" w:hAnsi="Wingdings" w:hint="default"/>
      </w:rPr>
    </w:lvl>
    <w:lvl w:ilvl="6" w:tplc="BC22EF9C">
      <w:start w:val="1"/>
      <w:numFmt w:val="bullet"/>
      <w:lvlText w:val=""/>
      <w:lvlJc w:val="left"/>
      <w:pPr>
        <w:ind w:left="5040" w:hanging="360"/>
      </w:pPr>
      <w:rPr>
        <w:rFonts w:ascii="Symbol" w:hAnsi="Symbol" w:hint="default"/>
      </w:rPr>
    </w:lvl>
    <w:lvl w:ilvl="7" w:tplc="DA22FC0E">
      <w:start w:val="1"/>
      <w:numFmt w:val="bullet"/>
      <w:lvlText w:val="o"/>
      <w:lvlJc w:val="left"/>
      <w:pPr>
        <w:ind w:left="5760" w:hanging="360"/>
      </w:pPr>
      <w:rPr>
        <w:rFonts w:ascii="Courier New" w:hAnsi="Courier New" w:cs="Courier New" w:hint="default"/>
      </w:rPr>
    </w:lvl>
    <w:lvl w:ilvl="8" w:tplc="537AC6CE">
      <w:start w:val="1"/>
      <w:numFmt w:val="bullet"/>
      <w:lvlText w:val=""/>
      <w:lvlJc w:val="left"/>
      <w:pPr>
        <w:ind w:left="6480" w:hanging="360"/>
      </w:pPr>
      <w:rPr>
        <w:rFonts w:ascii="Wingdings" w:hAnsi="Wingdings" w:hint="default"/>
      </w:rPr>
    </w:lvl>
  </w:abstractNum>
  <w:abstractNum w:abstractNumId="25">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7">
    <w:nsid w:val="7AA31EE5"/>
    <w:multiLevelType w:val="hybridMultilevel"/>
    <w:tmpl w:val="2DB8461A"/>
    <w:lvl w:ilvl="0" w:tplc="AAD05B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nsid w:val="7B4B420F"/>
    <w:multiLevelType w:val="hybridMultilevel"/>
    <w:tmpl w:val="00981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8"/>
  </w:num>
  <w:num w:numId="2">
    <w:abstractNumId w:val="30"/>
  </w:num>
  <w:num w:numId="3">
    <w:abstractNumId w:val="19"/>
  </w:num>
  <w:num w:numId="4">
    <w:abstractNumId w:val="16"/>
  </w:num>
  <w:num w:numId="5">
    <w:abstractNumId w:val="3"/>
  </w:num>
  <w:num w:numId="6">
    <w:abstractNumId w:val="26"/>
  </w:num>
  <w:num w:numId="7">
    <w:abstractNumId w:val="13"/>
  </w:num>
  <w:num w:numId="8">
    <w:abstractNumId w:val="23"/>
  </w:num>
  <w:num w:numId="9">
    <w:abstractNumId w:val="17"/>
  </w:num>
  <w:num w:numId="10">
    <w:abstractNumId w:val="7"/>
  </w:num>
  <w:num w:numId="11">
    <w:abstractNumId w:val="1"/>
  </w:num>
  <w:num w:numId="12">
    <w:abstractNumId w:val="2"/>
  </w:num>
  <w:num w:numId="13">
    <w:abstractNumId w:val="25"/>
  </w:num>
  <w:num w:numId="14">
    <w:abstractNumId w:val="0"/>
  </w:num>
  <w:num w:numId="15">
    <w:abstractNumId w:val="20"/>
  </w:num>
  <w:num w:numId="16">
    <w:abstractNumId w:val="21"/>
  </w:num>
  <w:num w:numId="17">
    <w:abstractNumId w:val="29"/>
  </w:num>
  <w:num w:numId="18">
    <w:abstractNumId w:val="8"/>
  </w:num>
  <w:num w:numId="19">
    <w:abstractNumId w:val="15"/>
  </w:num>
  <w:num w:numId="20">
    <w:abstractNumId w:val="11"/>
  </w:num>
  <w:num w:numId="21">
    <w:abstractNumId w:val="9"/>
  </w:num>
  <w:num w:numId="22">
    <w:abstractNumId w:val="6"/>
  </w:num>
  <w:num w:numId="23">
    <w:abstractNumId w:val="12"/>
  </w:num>
  <w:num w:numId="24">
    <w:abstractNumId w:val="27"/>
  </w:num>
  <w:num w:numId="25">
    <w:abstractNumId w:val="24"/>
  </w:num>
  <w:num w:numId="26">
    <w:abstractNumId w:val="28"/>
  </w:num>
  <w:num w:numId="27">
    <w:abstractNumId w:val="10"/>
  </w:num>
  <w:num w:numId="28">
    <w:abstractNumId w:val="22"/>
  </w:num>
  <w:num w:numId="29">
    <w:abstractNumId w:val="14"/>
  </w:num>
  <w:num w:numId="30">
    <w:abstractNumId w:val="5"/>
  </w:num>
  <w:num w:numId="31">
    <w:abstractNumId w:val="4"/>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F0A"/>
    <w:rsid w:val="00022E4A"/>
    <w:rsid w:val="00042B01"/>
    <w:rsid w:val="000460E4"/>
    <w:rsid w:val="00091518"/>
    <w:rsid w:val="000A6394"/>
    <w:rsid w:val="000B7FED"/>
    <w:rsid w:val="000C038A"/>
    <w:rsid w:val="000C6598"/>
    <w:rsid w:val="000E6907"/>
    <w:rsid w:val="00132021"/>
    <w:rsid w:val="00145D43"/>
    <w:rsid w:val="00155453"/>
    <w:rsid w:val="001851BB"/>
    <w:rsid w:val="00192C46"/>
    <w:rsid w:val="001A08B3"/>
    <w:rsid w:val="001A7B60"/>
    <w:rsid w:val="001B52F0"/>
    <w:rsid w:val="001B7A65"/>
    <w:rsid w:val="001E41F3"/>
    <w:rsid w:val="0026004D"/>
    <w:rsid w:val="002640DD"/>
    <w:rsid w:val="00275D12"/>
    <w:rsid w:val="00284FEB"/>
    <w:rsid w:val="002860C4"/>
    <w:rsid w:val="002B5741"/>
    <w:rsid w:val="00305409"/>
    <w:rsid w:val="00310DFD"/>
    <w:rsid w:val="00314ACF"/>
    <w:rsid w:val="00325E65"/>
    <w:rsid w:val="003609EF"/>
    <w:rsid w:val="0036231A"/>
    <w:rsid w:val="00374DD4"/>
    <w:rsid w:val="00385AD0"/>
    <w:rsid w:val="00392804"/>
    <w:rsid w:val="003B3E8C"/>
    <w:rsid w:val="003C048C"/>
    <w:rsid w:val="003D026F"/>
    <w:rsid w:val="003E1A36"/>
    <w:rsid w:val="00410371"/>
    <w:rsid w:val="004242F1"/>
    <w:rsid w:val="00460F78"/>
    <w:rsid w:val="004B75B7"/>
    <w:rsid w:val="0051580D"/>
    <w:rsid w:val="005277B9"/>
    <w:rsid w:val="00534866"/>
    <w:rsid w:val="005415E1"/>
    <w:rsid w:val="00547111"/>
    <w:rsid w:val="0058665C"/>
    <w:rsid w:val="00592D74"/>
    <w:rsid w:val="005C32DA"/>
    <w:rsid w:val="005E2C44"/>
    <w:rsid w:val="005F3A72"/>
    <w:rsid w:val="006167CB"/>
    <w:rsid w:val="00621188"/>
    <w:rsid w:val="006257ED"/>
    <w:rsid w:val="00626D4F"/>
    <w:rsid w:val="00655D0F"/>
    <w:rsid w:val="00695808"/>
    <w:rsid w:val="006B46FB"/>
    <w:rsid w:val="006C45E4"/>
    <w:rsid w:val="006E21FB"/>
    <w:rsid w:val="00715F79"/>
    <w:rsid w:val="0074643D"/>
    <w:rsid w:val="007754AD"/>
    <w:rsid w:val="00792342"/>
    <w:rsid w:val="007977A8"/>
    <w:rsid w:val="007B512A"/>
    <w:rsid w:val="007C2097"/>
    <w:rsid w:val="007D6A07"/>
    <w:rsid w:val="007F2CE1"/>
    <w:rsid w:val="007F43FD"/>
    <w:rsid w:val="007F7259"/>
    <w:rsid w:val="008040A8"/>
    <w:rsid w:val="00810561"/>
    <w:rsid w:val="008279FA"/>
    <w:rsid w:val="0084693C"/>
    <w:rsid w:val="008469CA"/>
    <w:rsid w:val="008626E7"/>
    <w:rsid w:val="00870EE7"/>
    <w:rsid w:val="008863B9"/>
    <w:rsid w:val="008A45A6"/>
    <w:rsid w:val="008C5470"/>
    <w:rsid w:val="008D73FC"/>
    <w:rsid w:val="008F521E"/>
    <w:rsid w:val="008F686C"/>
    <w:rsid w:val="009148DE"/>
    <w:rsid w:val="00934B20"/>
    <w:rsid w:val="00941E30"/>
    <w:rsid w:val="00963551"/>
    <w:rsid w:val="00973DE3"/>
    <w:rsid w:val="009777D9"/>
    <w:rsid w:val="00991B88"/>
    <w:rsid w:val="009A5753"/>
    <w:rsid w:val="009A579D"/>
    <w:rsid w:val="009E3297"/>
    <w:rsid w:val="009F734F"/>
    <w:rsid w:val="00A246B6"/>
    <w:rsid w:val="00A377E8"/>
    <w:rsid w:val="00A40DC3"/>
    <w:rsid w:val="00A47E70"/>
    <w:rsid w:val="00A50CF0"/>
    <w:rsid w:val="00A7671C"/>
    <w:rsid w:val="00AA07F2"/>
    <w:rsid w:val="00AA2CBC"/>
    <w:rsid w:val="00AC026F"/>
    <w:rsid w:val="00AC5820"/>
    <w:rsid w:val="00AD1CD8"/>
    <w:rsid w:val="00AD2F97"/>
    <w:rsid w:val="00AE53C5"/>
    <w:rsid w:val="00AE6AC9"/>
    <w:rsid w:val="00AF1FE7"/>
    <w:rsid w:val="00B06D6D"/>
    <w:rsid w:val="00B258BB"/>
    <w:rsid w:val="00B44FEB"/>
    <w:rsid w:val="00B67B97"/>
    <w:rsid w:val="00B86362"/>
    <w:rsid w:val="00B91F2C"/>
    <w:rsid w:val="00B968C8"/>
    <w:rsid w:val="00BA3EC5"/>
    <w:rsid w:val="00BA51D9"/>
    <w:rsid w:val="00BA6977"/>
    <w:rsid w:val="00BB5DFC"/>
    <w:rsid w:val="00BB7A33"/>
    <w:rsid w:val="00BD279D"/>
    <w:rsid w:val="00BD6BB8"/>
    <w:rsid w:val="00C0195A"/>
    <w:rsid w:val="00C40022"/>
    <w:rsid w:val="00C44500"/>
    <w:rsid w:val="00C54371"/>
    <w:rsid w:val="00C66BA2"/>
    <w:rsid w:val="00C86116"/>
    <w:rsid w:val="00C95985"/>
    <w:rsid w:val="00CC5026"/>
    <w:rsid w:val="00CC68D0"/>
    <w:rsid w:val="00CD7384"/>
    <w:rsid w:val="00D03F9A"/>
    <w:rsid w:val="00D06D51"/>
    <w:rsid w:val="00D24991"/>
    <w:rsid w:val="00D50255"/>
    <w:rsid w:val="00D63016"/>
    <w:rsid w:val="00D66520"/>
    <w:rsid w:val="00D93FE2"/>
    <w:rsid w:val="00DE34CF"/>
    <w:rsid w:val="00E13F3D"/>
    <w:rsid w:val="00E17C75"/>
    <w:rsid w:val="00E24046"/>
    <w:rsid w:val="00E2577F"/>
    <w:rsid w:val="00E34898"/>
    <w:rsid w:val="00E87ECA"/>
    <w:rsid w:val="00EB09B7"/>
    <w:rsid w:val="00EE7D7C"/>
    <w:rsid w:val="00F25D98"/>
    <w:rsid w:val="00F300FB"/>
    <w:rsid w:val="00F306B9"/>
    <w:rsid w:val="00F35C76"/>
    <w:rsid w:val="00F7780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a0"/>
    <w:rsid w:val="00934B20"/>
    <w:rPr>
      <w:i/>
      <w:color w:val="0000FF"/>
    </w:rPr>
  </w:style>
  <w:style w:type="character" w:customStyle="1" w:styleId="B1Zchn">
    <w:name w:val="B1 Zchn"/>
    <w:link w:val="B1"/>
    <w:qFormat/>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Char3">
    <w:name w:val="批注文字 Char"/>
    <w:link w:val="ad"/>
    <w:qFormat/>
    <w:rsid w:val="00934B20"/>
    <w:rPr>
      <w:rFonts w:ascii="Times New Roman" w:hAnsi="Times New Roman"/>
      <w:lang w:val="en-GB" w:eastAsia="en-US"/>
    </w:rPr>
  </w:style>
  <w:style w:type="character" w:customStyle="1" w:styleId="Char5">
    <w:name w:val="批注主题 Char"/>
    <w:link w:val="af0"/>
    <w:uiPriority w:val="99"/>
    <w:rsid w:val="00934B20"/>
    <w:rPr>
      <w:rFonts w:ascii="Times New Roman" w:hAnsi="Times New Roman"/>
      <w:b/>
      <w:bCs/>
      <w:lang w:val="en-GB" w:eastAsia="en-US"/>
    </w:rPr>
  </w:style>
  <w:style w:type="character" w:customStyle="1" w:styleId="Char4">
    <w:name w:val="批注框文本 Char"/>
    <w:link w:val="af"/>
    <w:uiPriority w:val="99"/>
    <w:rsid w:val="00934B20"/>
    <w:rPr>
      <w:rFonts w:ascii="Tahoma" w:hAnsi="Tahoma" w:cs="Tahoma"/>
      <w:sz w:val="16"/>
      <w:szCs w:val="16"/>
      <w:lang w:val="en-GB" w:eastAsia="en-US"/>
    </w:rPr>
  </w:style>
  <w:style w:type="character" w:customStyle="1" w:styleId="TALChar">
    <w:name w:val="TAL Char"/>
    <w:link w:val="TAL"/>
    <w:rsid w:val="00934B20"/>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af2">
    <w:name w:val="index heading"/>
    <w:basedOn w:val="a0"/>
    <w:next w:val="a0"/>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934B20"/>
    <w:pPr>
      <w:overflowPunct w:val="0"/>
      <w:autoSpaceDE w:val="0"/>
      <w:autoSpaceDN w:val="0"/>
      <w:adjustRightInd w:val="0"/>
      <w:ind w:left="851"/>
      <w:textAlignment w:val="baseline"/>
    </w:pPr>
    <w:rPr>
      <w:lang w:eastAsia="en-GB"/>
    </w:rPr>
  </w:style>
  <w:style w:type="paragraph" w:customStyle="1" w:styleId="INDENT2">
    <w:name w:val="INDENT2"/>
    <w:basedOn w:val="a0"/>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7"/>
    <w:uiPriority w:val="99"/>
    <w:qFormat/>
    <w:rsid w:val="00934B20"/>
    <w:pPr>
      <w:overflowPunct w:val="0"/>
      <w:autoSpaceDE w:val="0"/>
      <w:autoSpaceDN w:val="0"/>
      <w:adjustRightInd w:val="0"/>
      <w:spacing w:before="120" w:after="120"/>
      <w:textAlignment w:val="baseline"/>
    </w:pPr>
    <w:rPr>
      <w:b/>
      <w:lang w:eastAsia="en-GB"/>
    </w:rPr>
  </w:style>
  <w:style w:type="character" w:customStyle="1" w:styleId="Char6">
    <w:name w:val="文档结构图 Char"/>
    <w:link w:val="af1"/>
    <w:uiPriority w:val="99"/>
    <w:rsid w:val="00934B20"/>
    <w:rPr>
      <w:rFonts w:ascii="Tahoma" w:hAnsi="Tahoma" w:cs="Tahoma"/>
      <w:shd w:val="clear" w:color="auto" w:fill="000080"/>
      <w:lang w:val="en-GB" w:eastAsia="en-US"/>
    </w:rPr>
  </w:style>
  <w:style w:type="paragraph" w:styleId="af4">
    <w:name w:val="Plain Text"/>
    <w:basedOn w:val="a0"/>
    <w:link w:val="Char8"/>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1"/>
    <w:link w:val="af4"/>
    <w:uiPriority w:val="99"/>
    <w:rsid w:val="00934B20"/>
    <w:rPr>
      <w:rFonts w:ascii="Courier New"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9"/>
    <w:rsid w:val="00934B20"/>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5"/>
    <w:rsid w:val="00934B20"/>
    <w:rPr>
      <w:rFonts w:ascii="Times New Roman" w:hAnsi="Times New Roman"/>
      <w:lang w:val="en-GB" w:eastAsia="en-GB"/>
    </w:rPr>
  </w:style>
  <w:style w:type="paragraph" w:styleId="25">
    <w:name w:val="Body Text 2"/>
    <w:basedOn w:val="a0"/>
    <w:link w:val="2Char1"/>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正文文本 2 Char"/>
    <w:basedOn w:val="a1"/>
    <w:link w:val="25"/>
    <w:rsid w:val="00934B20"/>
    <w:rPr>
      <w:rFonts w:ascii="Times New Roman" w:hAnsi="Times New Roman"/>
      <w:kern w:val="2"/>
      <w:sz w:val="21"/>
      <w:lang w:val="x-none" w:eastAsia="x-none"/>
    </w:rPr>
  </w:style>
  <w:style w:type="paragraph" w:styleId="26">
    <w:name w:val="Body Text Indent 2"/>
    <w:basedOn w:val="a0"/>
    <w:link w:val="2Char2"/>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正文文本缩进 2 Char"/>
    <w:basedOn w:val="a1"/>
    <w:link w:val="26"/>
    <w:rsid w:val="00934B20"/>
    <w:rPr>
      <w:rFonts w:ascii="Times New Roman" w:hAnsi="Times New Roman"/>
      <w:kern w:val="2"/>
      <w:lang w:val="x-none" w:eastAsia="x-none"/>
    </w:rPr>
  </w:style>
  <w:style w:type="paragraph" w:styleId="34">
    <w:name w:val="Body Text Indent 3"/>
    <w:basedOn w:val="a0"/>
    <w:link w:val="3Char1"/>
    <w:rsid w:val="00934B20"/>
    <w:pPr>
      <w:overflowPunct w:val="0"/>
      <w:autoSpaceDE w:val="0"/>
      <w:autoSpaceDN w:val="0"/>
      <w:adjustRightInd w:val="0"/>
      <w:spacing w:after="0"/>
      <w:ind w:left="1080"/>
      <w:textAlignment w:val="baseline"/>
    </w:pPr>
    <w:rPr>
      <w:lang w:val="en-US" w:eastAsia="ja-JP"/>
    </w:rPr>
  </w:style>
  <w:style w:type="character" w:customStyle="1" w:styleId="3Char1">
    <w:name w:val="正文文本缩进 3 Char"/>
    <w:basedOn w:val="a1"/>
    <w:link w:val="34"/>
    <w:rsid w:val="00934B20"/>
    <w:rPr>
      <w:rFonts w:ascii="Times New Roman" w:hAnsi="Times New Roman"/>
      <w:lang w:val="en-US" w:eastAsia="ja-JP"/>
    </w:rPr>
  </w:style>
  <w:style w:type="paragraph" w:customStyle="1" w:styleId="numberedlist0">
    <w:name w:val="numbered list"/>
    <w:basedOn w:val="a8"/>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934B20"/>
    <w:rPr>
      <w:rFonts w:ascii="Arial" w:eastAsia="MS Mincho" w:hAnsi="Arial"/>
      <w:lang w:val="en-GB" w:eastAsia="en-US"/>
    </w:rPr>
  </w:style>
  <w:style w:type="paragraph" w:customStyle="1" w:styleId="TabList">
    <w:name w:val="TabList"/>
    <w:basedOn w:val="a0"/>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a0"/>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6">
    <w:name w:val="Date"/>
    <w:basedOn w:val="a0"/>
    <w:next w:val="a0"/>
    <w:link w:val="Chara"/>
    <w:uiPriority w:val="99"/>
    <w:rsid w:val="00934B20"/>
    <w:pPr>
      <w:overflowPunct w:val="0"/>
      <w:autoSpaceDE w:val="0"/>
      <w:autoSpaceDN w:val="0"/>
      <w:adjustRightInd w:val="0"/>
      <w:spacing w:after="0"/>
      <w:jc w:val="both"/>
      <w:textAlignment w:val="baseline"/>
    </w:pPr>
    <w:rPr>
      <w:lang w:eastAsia="en-GB"/>
    </w:rPr>
  </w:style>
  <w:style w:type="character" w:customStyle="1" w:styleId="Chara">
    <w:name w:val="日期 Char"/>
    <w:basedOn w:val="a1"/>
    <w:link w:val="af6"/>
    <w:uiPriority w:val="99"/>
    <w:rsid w:val="00934B20"/>
    <w:rPr>
      <w:rFonts w:ascii="Times New Roman" w:hAnsi="Times New Roman"/>
      <w:lang w:val="en-GB" w:eastAsia="en-GB"/>
    </w:rPr>
  </w:style>
  <w:style w:type="paragraph" w:customStyle="1" w:styleId="Meetingcaption">
    <w:name w:val="Meeting caption"/>
    <w:basedOn w:val="a0"/>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934B2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7">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af8">
    <w:name w:val="Table Grid"/>
    <w:basedOn w:val="a2"/>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934B20"/>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934B20"/>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934B20"/>
    <w:rPr>
      <w:rFonts w:ascii="Arial" w:hAnsi="Arial"/>
      <w:sz w:val="24"/>
      <w:lang w:val="en-GB" w:eastAsia="en-US"/>
    </w:rPr>
  </w:style>
  <w:style w:type="character" w:customStyle="1" w:styleId="5Char">
    <w:name w:val="标题 5 Char"/>
    <w:aliases w:val="h5 Char,Heading5 Char,H5 Char"/>
    <w:link w:val="5"/>
    <w:rsid w:val="00934B20"/>
    <w:rPr>
      <w:rFonts w:ascii="Arial" w:hAnsi="Arial"/>
      <w:sz w:val="22"/>
      <w:lang w:val="en-GB" w:eastAsia="en-US"/>
    </w:rPr>
  </w:style>
  <w:style w:type="character" w:customStyle="1" w:styleId="6Char">
    <w:name w:val="标题 6 Char"/>
    <w:link w:val="6"/>
    <w:uiPriority w:val="9"/>
    <w:rsid w:val="00934B20"/>
    <w:rPr>
      <w:rFonts w:ascii="Arial" w:hAnsi="Arial"/>
      <w:lang w:val="en-GB" w:eastAsia="en-US"/>
    </w:rPr>
  </w:style>
  <w:style w:type="character" w:customStyle="1" w:styleId="7Char">
    <w:name w:val="标题 7 Char"/>
    <w:link w:val="7"/>
    <w:uiPriority w:val="9"/>
    <w:rsid w:val="00934B20"/>
    <w:rPr>
      <w:rFonts w:ascii="Arial" w:hAnsi="Arial"/>
      <w:lang w:val="en-GB" w:eastAsia="en-US"/>
    </w:rPr>
  </w:style>
  <w:style w:type="character" w:customStyle="1" w:styleId="8Char">
    <w:name w:val="标题 8 Char"/>
    <w:aliases w:val="Table Heading Char"/>
    <w:link w:val="8"/>
    <w:rsid w:val="00934B20"/>
    <w:rPr>
      <w:rFonts w:ascii="Arial" w:hAnsi="Arial"/>
      <w:sz w:val="36"/>
      <w:lang w:val="en-GB" w:eastAsia="en-US"/>
    </w:rPr>
  </w:style>
  <w:style w:type="character" w:customStyle="1" w:styleId="9Char">
    <w:name w:val="标题 9 Char"/>
    <w:aliases w:val="Figure Heading Char,FH Char"/>
    <w:link w:val="9"/>
    <w:uiPriority w:val="9"/>
    <w:rsid w:val="00934B20"/>
    <w:rPr>
      <w:rFonts w:ascii="Arial" w:hAnsi="Arial"/>
      <w:sz w:val="36"/>
      <w:lang w:val="en-GB" w:eastAsia="en-US"/>
    </w:rPr>
  </w:style>
  <w:style w:type="character" w:customStyle="1" w:styleId="Char1">
    <w:name w:val="列表 Char"/>
    <w:link w:val="a9"/>
    <w:rsid w:val="00934B20"/>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2Char0">
    <w:name w:val="列表 2 Char"/>
    <w:link w:val="24"/>
    <w:rsid w:val="00934B20"/>
    <w:rPr>
      <w:rFonts w:ascii="Times New Roman" w:hAnsi="Times New Roman"/>
      <w:lang w:val="en-GB" w:eastAsia="en-US"/>
    </w:rPr>
  </w:style>
  <w:style w:type="character" w:customStyle="1" w:styleId="3Char0">
    <w:name w:val="列表 3 Char"/>
    <w:link w:val="33"/>
    <w:rsid w:val="00934B20"/>
    <w:rPr>
      <w:rFonts w:ascii="Times New Roman" w:hAnsi="Times New Roman"/>
      <w:lang w:val="en-GB" w:eastAsia="en-US"/>
    </w:rPr>
  </w:style>
  <w:style w:type="character" w:customStyle="1" w:styleId="B3Char">
    <w:name w:val="B3 Char"/>
    <w:link w:val="B3"/>
    <w:rsid w:val="00934B20"/>
    <w:rPr>
      <w:rFonts w:ascii="Times New Roman" w:hAnsi="Times New Roman"/>
      <w:lang w:val="en-GB" w:eastAsia="en-US"/>
    </w:rPr>
  </w:style>
  <w:style w:type="character" w:customStyle="1" w:styleId="Char2">
    <w:name w:val="页脚 Char"/>
    <w:link w:val="aa"/>
    <w:uiPriority w:val="99"/>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af9">
    <w:name w:val="List Paragraph"/>
    <w:aliases w:val="- Bullets,목록 단락,リスト段落,?? ??,?????,????,Lista1,列出段落1,中等深浅网格 1 - 着色 21"/>
    <w:basedOn w:val="a0"/>
    <w:link w:val="Charb"/>
    <w:uiPriority w:val="34"/>
    <w:qFormat/>
    <w:rsid w:val="00934B20"/>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宋体"/>
      <w:lang w:eastAsia="zh-CN"/>
    </w:rPr>
  </w:style>
  <w:style w:type="character" w:customStyle="1" w:styleId="TableCellChar">
    <w:name w:val="Table Cell Char"/>
    <w:link w:val="TableCell"/>
    <w:rsid w:val="00934B20"/>
    <w:rPr>
      <w:rFonts w:ascii="Arial" w:eastAsia="宋体"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rsid w:val="00934B20"/>
    <w:rPr>
      <w:rFonts w:ascii="Arial" w:hAnsi="Arial"/>
      <w:sz w:val="18"/>
      <w:lang w:eastAsia="en-US"/>
    </w:rPr>
  </w:style>
  <w:style w:type="character" w:customStyle="1" w:styleId="B1Char">
    <w:name w:val="B1 Char"/>
    <w:rsid w:val="00934B20"/>
    <w:rPr>
      <w:rFonts w:ascii="Times New Roman" w:hAnsi="Times New Roman"/>
      <w:lang w:val="en-GB" w:eastAsia="en-US"/>
    </w:rPr>
  </w:style>
  <w:style w:type="paragraph" w:customStyle="1" w:styleId="MTDisplayEquation">
    <w:name w:val="MTDisplayEquation"/>
    <w:basedOn w:val="a0"/>
    <w:next w:val="a0"/>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a0"/>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afb">
    <w:name w:val="Normal (Web)"/>
    <w:basedOn w:val="a0"/>
    <w:uiPriority w:val="99"/>
    <w:unhideWhenUsed/>
    <w:rsid w:val="00934B20"/>
    <w:pPr>
      <w:spacing w:before="100" w:beforeAutospacing="1" w:after="100" w:afterAutospacing="1"/>
    </w:pPr>
    <w:rPr>
      <w:rFonts w:eastAsia="Calibri"/>
      <w:sz w:val="24"/>
      <w:szCs w:val="24"/>
      <w:lang w:val="en-US"/>
    </w:rPr>
  </w:style>
  <w:style w:type="character" w:customStyle="1" w:styleId="Charb">
    <w:name w:val="列出段落 Char"/>
    <w:aliases w:val="- Bullets Char,목록 단락 Char,リスト段落 Char,?? ?? Char,????? Char,???? Char,Lista1 Char,列出段落1 Char,中等深浅网格 1 - 着色 21 Char"/>
    <w:link w:val="af9"/>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934B20"/>
    <w:rPr>
      <w:rFonts w:ascii="Calibri" w:eastAsia="宋体"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34B20"/>
    <w:rPr>
      <w:rFonts w:ascii="Times" w:eastAsia="宋体" w:hAnsi="Times"/>
      <w:kern w:val="2"/>
      <w:sz w:val="24"/>
      <w:szCs w:val="24"/>
      <w:lang w:val="en-GB" w:eastAsia="zh-CN"/>
    </w:rPr>
  </w:style>
  <w:style w:type="paragraph" w:customStyle="1" w:styleId="bullet4">
    <w:name w:val="bullet4"/>
    <w:basedOn w:val="text"/>
    <w:qFormat/>
    <w:rsid w:val="00934B2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934B20"/>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af9"/>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
    <w:name w:val="Proposal"/>
    <w:basedOn w:val="a0"/>
    <w:link w:val="ProposalChar"/>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4B20"/>
    <w:rPr>
      <w:rFonts w:ascii="Times New Roman" w:hAnsi="Times New Roman"/>
      <w:b/>
      <w:bCs/>
      <w:lang w:val="en-GB" w:eastAsia="zh-CN"/>
    </w:rPr>
  </w:style>
  <w:style w:type="character" w:customStyle="1" w:styleId="colour">
    <w:name w:val="colour"/>
    <w:basedOn w:val="a1"/>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a0"/>
    <w:link w:val="RAN1bullet2Char"/>
    <w:qFormat/>
    <w:rsid w:val="00934B2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34B20"/>
    <w:rPr>
      <w:rFonts w:ascii="Times" w:eastAsia="Batang" w:hAnsi="Times"/>
      <w:lang w:val="en-US" w:eastAsia="en-US"/>
    </w:rPr>
  </w:style>
  <w:style w:type="paragraph" w:customStyle="1" w:styleId="RAN1bullet1">
    <w:name w:val="RAN1 bullet1"/>
    <w:basedOn w:val="a0"/>
    <w:link w:val="RAN1bullet1Char"/>
    <w:qFormat/>
    <w:rsid w:val="00934B20"/>
    <w:pPr>
      <w:numPr>
        <w:numId w:val="12"/>
      </w:numPr>
      <w:spacing w:after="0"/>
    </w:pPr>
    <w:rPr>
      <w:rFonts w:ascii="Times" w:eastAsia="Batang" w:hAnsi="Times"/>
      <w:szCs w:val="24"/>
      <w:lang w:eastAsia="x-none"/>
    </w:rPr>
  </w:style>
  <w:style w:type="character" w:customStyle="1" w:styleId="RAN1bullet1Char">
    <w:name w:val="RAN1 bullet1 Char"/>
    <w:link w:val="RAN1bullet1"/>
    <w:rsid w:val="00934B20"/>
    <w:rPr>
      <w:rFonts w:ascii="Times" w:eastAsia="Batang" w:hAnsi="Times"/>
      <w:szCs w:val="24"/>
      <w:lang w:val="en-GB" w:eastAsia="x-none"/>
    </w:rPr>
  </w:style>
  <w:style w:type="paragraph" w:customStyle="1" w:styleId="RAN1tdoc">
    <w:name w:val="RAN1 tdoc"/>
    <w:basedOn w:val="a0"/>
    <w:link w:val="RAN1tdocChar"/>
    <w:qFormat/>
    <w:rsid w:val="00934B2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34B2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34B20"/>
    <w:pPr>
      <w:numPr>
        <w:ilvl w:val="2"/>
        <w:numId w:val="13"/>
      </w:numPr>
    </w:pPr>
  </w:style>
  <w:style w:type="character" w:customStyle="1" w:styleId="RAN1bullet3Char">
    <w:name w:val="RAN1 bullet3 Char"/>
    <w:link w:val="RAN1bullet3"/>
    <w:qFormat/>
    <w:rsid w:val="00934B20"/>
    <w:rPr>
      <w:rFonts w:ascii="Times" w:eastAsia="Batang"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3"/>
    <w:uiPriority w:val="99"/>
    <w:rsid w:val="00934B20"/>
    <w:rPr>
      <w:rFonts w:ascii="Times New Roman" w:hAnsi="Times New Roman"/>
      <w:b/>
      <w:lang w:val="en-GB" w:eastAsia="en-GB"/>
    </w:rPr>
  </w:style>
  <w:style w:type="paragraph" w:customStyle="1" w:styleId="onecomwebmail-msonormal">
    <w:name w:val="onecomwebmail-msonormal"/>
    <w:basedOn w:val="a0"/>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34B2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34B20"/>
    <w:rPr>
      <w:rFonts w:ascii="Times New Roman" w:eastAsia="Malgun Gothic" w:hAnsi="Times New Roman" w:cs="Batang"/>
      <w:lang w:val="en-GB" w:eastAsia="en-US"/>
    </w:rPr>
  </w:style>
  <w:style w:type="paragraph" w:customStyle="1" w:styleId="tdoc">
    <w:name w:val="tdoc"/>
    <w:basedOn w:val="a0"/>
    <w:link w:val="tdocChar"/>
    <w:qFormat/>
    <w:rsid w:val="00934B20"/>
    <w:pPr>
      <w:spacing w:after="0"/>
      <w:ind w:left="1440" w:hanging="1440"/>
    </w:pPr>
    <w:rPr>
      <w:rFonts w:ascii="Times" w:eastAsia="Batang" w:hAnsi="Times"/>
      <w:szCs w:val="24"/>
    </w:rPr>
  </w:style>
  <w:style w:type="character" w:customStyle="1" w:styleId="tdocChar">
    <w:name w:val="tdoc Char"/>
    <w:link w:val="tdoc"/>
    <w:rsid w:val="00934B20"/>
    <w:rPr>
      <w:rFonts w:ascii="Times" w:eastAsia="Batang" w:hAnsi="Times"/>
      <w:szCs w:val="24"/>
      <w:lang w:val="en-GB" w:eastAsia="en-US"/>
    </w:rPr>
  </w:style>
  <w:style w:type="character" w:styleId="afc">
    <w:name w:val="Strong"/>
    <w:uiPriority w:val="22"/>
    <w:qFormat/>
    <w:rsid w:val="00934B20"/>
    <w:rPr>
      <w:b/>
      <w:bCs/>
    </w:rPr>
  </w:style>
  <w:style w:type="paragraph" w:customStyle="1" w:styleId="maintext">
    <w:name w:val="main text"/>
    <w:basedOn w:val="a0"/>
    <w:link w:val="maintextChar"/>
    <w:qFormat/>
    <w:rsid w:val="00934B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34B20"/>
    <w:rPr>
      <w:rFonts w:ascii="Times New Roman" w:eastAsia="Malgun Gothic" w:hAnsi="Times New Roman"/>
      <w:lang w:val="en-GB" w:eastAsia="ko-KR"/>
    </w:rPr>
  </w:style>
  <w:style w:type="character" w:styleId="afd">
    <w:name w:val="Placeholder Text"/>
    <w:basedOn w:val="a1"/>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e"/>
    <w:rsid w:val="00934B20"/>
    <w:pPr>
      <w:widowControl w:val="0"/>
      <w:spacing w:after="0"/>
      <w:ind w:firstLine="420"/>
      <w:jc w:val="both"/>
    </w:pPr>
    <w:rPr>
      <w:kern w:val="2"/>
      <w:sz w:val="21"/>
      <w:lang w:val="en-US" w:eastAsia="zh-CN"/>
    </w:rPr>
  </w:style>
  <w:style w:type="paragraph" w:customStyle="1" w:styleId="aff">
    <w:name w:val="表格文字居左"/>
    <w:basedOn w:val="a0"/>
    <w:next w:val="a0"/>
    <w:rsid w:val="00934B20"/>
    <w:pPr>
      <w:widowControl w:val="0"/>
      <w:spacing w:after="0"/>
      <w:jc w:val="both"/>
    </w:pPr>
    <w:rPr>
      <w:rFonts w:ascii="Arial" w:hAnsi="Arial" w:cs="宋体"/>
      <w:kern w:val="2"/>
      <w:sz w:val="21"/>
      <w:lang w:val="en-US" w:eastAsia="zh-CN"/>
    </w:rPr>
  </w:style>
  <w:style w:type="paragraph" w:customStyle="1" w:styleId="z-1">
    <w:name w:val="z-窗体顶端1"/>
    <w:basedOn w:val="a0"/>
    <w:next w:val="a0"/>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934B20"/>
    <w:rPr>
      <w:rFonts w:ascii="Arial" w:eastAsia="等线" w:hAnsi="Arial"/>
      <w:vanish/>
      <w:sz w:val="16"/>
      <w:szCs w:val="16"/>
      <w:lang w:val="en-US" w:eastAsia="zh-CN"/>
    </w:rPr>
  </w:style>
  <w:style w:type="character" w:customStyle="1" w:styleId="hps">
    <w:name w:val="hps"/>
    <w:basedOn w:val="a1"/>
    <w:rsid w:val="00934B20"/>
  </w:style>
  <w:style w:type="paragraph" w:customStyle="1" w:styleId="z-10">
    <w:name w:val="z-窗体底端1"/>
    <w:basedOn w:val="a0"/>
    <w:next w:val="a0"/>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934B20"/>
    <w:rPr>
      <w:rFonts w:ascii="Arial" w:eastAsia="等线" w:hAnsi="Arial"/>
      <w:vanish/>
      <w:sz w:val="16"/>
      <w:szCs w:val="16"/>
      <w:lang w:val="en-US" w:eastAsia="zh-CN"/>
    </w:rPr>
  </w:style>
  <w:style w:type="paragraph" w:customStyle="1" w:styleId="tablecell0">
    <w:name w:val="tablecell"/>
    <w:basedOn w:val="a0"/>
    <w:qFormat/>
    <w:rsid w:val="00934B20"/>
    <w:pPr>
      <w:autoSpaceDE w:val="0"/>
      <w:autoSpaceDN w:val="0"/>
      <w:adjustRightInd w:val="0"/>
      <w:snapToGrid w:val="0"/>
      <w:spacing w:before="40" w:after="40"/>
    </w:pPr>
    <w:rPr>
      <w:lang w:val="en-US"/>
    </w:rPr>
  </w:style>
  <w:style w:type="character" w:customStyle="1" w:styleId="shorttext">
    <w:name w:val="short_text"/>
    <w:basedOn w:val="a1"/>
    <w:rsid w:val="00934B20"/>
  </w:style>
  <w:style w:type="paragraph" w:customStyle="1" w:styleId="tableheader">
    <w:name w:val="tableheader"/>
    <w:basedOn w:val="a0"/>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a1"/>
    <w:rsid w:val="00934B20"/>
  </w:style>
  <w:style w:type="character" w:customStyle="1" w:styleId="keyword">
    <w:name w:val="keyword"/>
    <w:basedOn w:val="a1"/>
    <w:rsid w:val="00934B20"/>
  </w:style>
  <w:style w:type="paragraph" w:customStyle="1" w:styleId="Test">
    <w:name w:val="Test"/>
    <w:basedOn w:val="a0"/>
    <w:rsid w:val="00934B20"/>
    <w:pPr>
      <w:spacing w:before="60" w:after="60" w:line="280" w:lineRule="atLeast"/>
      <w:ind w:left="2160"/>
      <w:jc w:val="both"/>
    </w:pPr>
    <w:rPr>
      <w:rFonts w:eastAsia="MS Mincho"/>
    </w:rPr>
  </w:style>
  <w:style w:type="paragraph" w:customStyle="1" w:styleId="12">
    <w:name w:val="正文文本缩进1"/>
    <w:basedOn w:val="a0"/>
    <w:next w:val="aff0"/>
    <w:link w:val="Charc"/>
    <w:uiPriority w:val="99"/>
    <w:unhideWhenUsed/>
    <w:rsid w:val="00934B20"/>
    <w:pPr>
      <w:spacing w:after="120" w:line="276" w:lineRule="auto"/>
      <w:ind w:left="360"/>
    </w:pPr>
    <w:rPr>
      <w:rFonts w:ascii="CG Times (WN)" w:eastAsia="等线" w:hAnsi="CG Times (WN)"/>
      <w:lang w:val="en-US" w:eastAsia="zh-CN"/>
    </w:rPr>
  </w:style>
  <w:style w:type="character" w:customStyle="1" w:styleId="Charc">
    <w:name w:val="正文文本缩进 Char"/>
    <w:basedOn w:val="a1"/>
    <w:link w:val="12"/>
    <w:uiPriority w:val="99"/>
    <w:rsid w:val="00934B20"/>
    <w:rPr>
      <w:rFonts w:eastAsia="等线"/>
      <w:lang w:val="en-US" w:eastAsia="zh-CN"/>
    </w:rPr>
  </w:style>
  <w:style w:type="paragraph" w:customStyle="1" w:styleId="ordinary-output">
    <w:name w:val="ordinary-output"/>
    <w:basedOn w:val="a0"/>
    <w:rsid w:val="00934B2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934B20"/>
  </w:style>
  <w:style w:type="paragraph" w:customStyle="1" w:styleId="3GPPNormalText">
    <w:name w:val="3GPP Normal Text"/>
    <w:basedOn w:val="af5"/>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34B20"/>
    <w:rPr>
      <w:rFonts w:ascii="Times New Roman" w:eastAsia="MS Mincho" w:hAnsi="Times New Roman"/>
      <w:sz w:val="22"/>
      <w:szCs w:val="24"/>
      <w:lang w:val="en-US" w:eastAsia="zh-CN"/>
    </w:rPr>
  </w:style>
  <w:style w:type="paragraph" w:styleId="3">
    <w:name w:val="List Number 3"/>
    <w:basedOn w:val="a0"/>
    <w:rsid w:val="00934B20"/>
    <w:pPr>
      <w:numPr>
        <w:numId w:val="14"/>
      </w:numPr>
      <w:overflowPunct w:val="0"/>
      <w:autoSpaceDE w:val="0"/>
      <w:autoSpaceDN w:val="0"/>
      <w:adjustRightInd w:val="0"/>
      <w:textAlignment w:val="baseline"/>
    </w:pPr>
  </w:style>
  <w:style w:type="table" w:customStyle="1" w:styleId="13">
    <w:name w:val="网格型1"/>
    <w:basedOn w:val="a2"/>
    <w:next w:val="af8"/>
    <w:rsid w:val="00934B20"/>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4">
    <w:name w:val="副标题1"/>
    <w:basedOn w:val="a0"/>
    <w:next w:val="a0"/>
    <w:uiPriority w:val="11"/>
    <w:qFormat/>
    <w:rsid w:val="00934B20"/>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Chard">
    <w:name w:val="副标题 Char"/>
    <w:basedOn w:val="a1"/>
    <w:link w:val="aff1"/>
    <w:uiPriority w:val="11"/>
    <w:rsid w:val="00934B2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934B20"/>
    <w:rPr>
      <w:rFonts w:ascii="Calibri"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rsid w:val="00934B20"/>
    <w:rPr>
      <w:rFonts w:ascii="Calibri"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934B20"/>
  </w:style>
  <w:style w:type="paragraph" w:styleId="aff2">
    <w:name w:val="Title"/>
    <w:aliases w:val="Heading 31"/>
    <w:basedOn w:val="a0"/>
    <w:link w:val="Chare"/>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934B20"/>
    <w:rPr>
      <w:rFonts w:ascii="Calibri Light" w:eastAsia="等线 Light" w:hAnsi="Calibri Light" w:cs="Times New Roman"/>
      <w:spacing w:val="-10"/>
      <w:kern w:val="28"/>
      <w:sz w:val="56"/>
      <w:szCs w:val="56"/>
      <w:lang w:eastAsia="en-US"/>
    </w:rPr>
  </w:style>
  <w:style w:type="paragraph" w:customStyle="1" w:styleId="TableText0">
    <w:name w:val="TableText"/>
    <w:basedOn w:val="aff0"/>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934B20"/>
  </w:style>
  <w:style w:type="paragraph" w:customStyle="1" w:styleId="berschrift2Head2A2">
    <w:name w:val="Überschrift 2.Head2A.2"/>
    <w:basedOn w:val="1"/>
    <w:next w:val="a0"/>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934B20"/>
    <w:pPr>
      <w:spacing w:before="360" w:after="0" w:line="240" w:lineRule="atLeast"/>
      <w:jc w:val="center"/>
    </w:pPr>
    <w:rPr>
      <w:rFonts w:eastAsia="MS Mincho"/>
      <w:lang w:val="en-US" w:eastAsia="ja-JP"/>
    </w:rPr>
  </w:style>
  <w:style w:type="paragraph" w:styleId="27">
    <w:name w:val="List Continue 2"/>
    <w:basedOn w:val="a0"/>
    <w:rsid w:val="00934B20"/>
    <w:pPr>
      <w:ind w:leftChars="400" w:left="850"/>
    </w:pPr>
    <w:rPr>
      <w:rFonts w:eastAsia="MS Mincho"/>
      <w:lang w:eastAsia="ja-JP"/>
    </w:rPr>
  </w:style>
  <w:style w:type="paragraph" w:styleId="aff0">
    <w:name w:val="Body Text Indent"/>
    <w:basedOn w:val="a0"/>
    <w:link w:val="Char10"/>
    <w:semiHidden/>
    <w:unhideWhenUsed/>
    <w:rsid w:val="00934B20"/>
    <w:pPr>
      <w:spacing w:after="120"/>
      <w:ind w:leftChars="200" w:left="420"/>
    </w:pPr>
  </w:style>
  <w:style w:type="character" w:customStyle="1" w:styleId="Char10">
    <w:name w:val="正文文本缩进 Char1"/>
    <w:basedOn w:val="a1"/>
    <w:link w:val="aff0"/>
    <w:semiHidden/>
    <w:rsid w:val="00934B20"/>
    <w:rPr>
      <w:rFonts w:ascii="Times New Roman" w:hAnsi="Times New Roman"/>
      <w:lang w:val="en-GB" w:eastAsia="en-US"/>
    </w:rPr>
  </w:style>
  <w:style w:type="paragraph" w:styleId="28">
    <w:name w:val="Body Text First Indent 2"/>
    <w:basedOn w:val="aff0"/>
    <w:link w:val="2Char3"/>
    <w:rsid w:val="00934B20"/>
    <w:pPr>
      <w:spacing w:after="180"/>
      <w:ind w:leftChars="400" w:left="851" w:firstLineChars="100" w:firstLine="210"/>
    </w:pPr>
    <w:rPr>
      <w:rFonts w:eastAsia="MS Mincho"/>
    </w:rPr>
  </w:style>
  <w:style w:type="character" w:customStyle="1" w:styleId="2Char3">
    <w:name w:val="正文首行缩进 2 Char"/>
    <w:basedOn w:val="Char10"/>
    <w:link w:val="28"/>
    <w:rsid w:val="00934B20"/>
    <w:rPr>
      <w:rFonts w:ascii="Times New Roman" w:eastAsia="MS Mincho" w:hAnsi="Times New Roman"/>
      <w:lang w:val="en-GB" w:eastAsia="en-US"/>
    </w:rPr>
  </w:style>
  <w:style w:type="character" w:styleId="aff3">
    <w:name w:val="page number"/>
    <w:basedOn w:val="a1"/>
    <w:rsid w:val="00934B20"/>
  </w:style>
  <w:style w:type="paragraph" w:customStyle="1" w:styleId="List1">
    <w:name w:val="List 1"/>
    <w:basedOn w:val="a0"/>
    <w:rsid w:val="00934B20"/>
    <w:pPr>
      <w:spacing w:after="120"/>
      <w:ind w:left="568" w:hanging="284"/>
    </w:pPr>
    <w:rPr>
      <w:rFonts w:ascii="Arial" w:eastAsia="MS Mincho" w:hAnsi="Arial"/>
      <w:szCs w:val="22"/>
      <w:lang w:eastAsia="ja-JP"/>
    </w:rPr>
  </w:style>
  <w:style w:type="paragraph" w:customStyle="1" w:styleId="assocaitedwith">
    <w:name w:val="assocaited with"/>
    <w:basedOn w:val="a0"/>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29">
    <w:name w:val="Table Classic 2"/>
    <w:basedOn w:val="a2"/>
    <w:rsid w:val="00934B20"/>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934B20"/>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934B20"/>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934B20"/>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2"/>
    <w:rsid w:val="00934B20"/>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934B20"/>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34B20"/>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34B20"/>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934B20"/>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934B20"/>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934B20"/>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934B20"/>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34B20"/>
    <w:pPr>
      <w:spacing w:after="220"/>
    </w:pPr>
    <w:rPr>
      <w:rFonts w:ascii="Arial" w:eastAsia="宋体" w:hAnsi="Arial"/>
      <w:sz w:val="22"/>
      <w:szCs w:val="24"/>
      <w:lang w:val="en-US"/>
    </w:rPr>
  </w:style>
  <w:style w:type="paragraph" w:customStyle="1" w:styleId="aff6">
    <w:name w:val="样式 正文"/>
    <w:basedOn w:val="a0"/>
    <w:link w:val="Charf"/>
    <w:rsid w:val="00934B20"/>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934B20"/>
    <w:rPr>
      <w:rFonts w:ascii="Times New Roman" w:eastAsia="宋体" w:hAnsi="Times New Roman" w:cs="宋体"/>
      <w:kern w:val="2"/>
      <w:sz w:val="21"/>
      <w:lang w:val="en-US" w:eastAsia="zh-CN"/>
    </w:rPr>
  </w:style>
  <w:style w:type="paragraph" w:customStyle="1" w:styleId="aff7">
    <w:name w:val="公式"/>
    <w:basedOn w:val="a0"/>
    <w:rsid w:val="00934B20"/>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5"/>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a0"/>
    <w:link w:val="Doc-titleChar"/>
    <w:qFormat/>
    <w:rsid w:val="00934B20"/>
    <w:pPr>
      <w:spacing w:before="60" w:after="0"/>
      <w:ind w:left="1259" w:hanging="1259"/>
    </w:pPr>
    <w:rPr>
      <w:rFonts w:ascii="Arial" w:eastAsia="宋体" w:hAnsi="Arial" w:cs="Arial"/>
      <w:lang w:val="en-US" w:eastAsia="zh-CN"/>
    </w:rPr>
  </w:style>
  <w:style w:type="paragraph" w:customStyle="1" w:styleId="Figure">
    <w:name w:val="Figure"/>
    <w:basedOn w:val="a0"/>
    <w:next w:val="af3"/>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7">
    <w:name w:val="图表目录1"/>
    <w:basedOn w:val="a0"/>
    <w:next w:val="a0"/>
    <w:rsid w:val="00934B20"/>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934B20"/>
    <w:pPr>
      <w:numPr>
        <w:numId w:val="19"/>
      </w:numPr>
      <w:spacing w:after="0"/>
      <w:jc w:val="both"/>
    </w:pPr>
    <w:rPr>
      <w:rFonts w:eastAsia="MS Mincho"/>
    </w:rPr>
  </w:style>
  <w:style w:type="paragraph" w:customStyle="1" w:styleId="FigureCaption">
    <w:name w:val="Figure Caption"/>
    <w:aliases w:val="fc Char,Figure Caption Char"/>
    <w:basedOn w:val="a0"/>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934B20"/>
    <w:pPr>
      <w:spacing w:before="120" w:after="120" w:line="240" w:lineRule="atLeast"/>
      <w:jc w:val="right"/>
    </w:pPr>
    <w:rPr>
      <w:sz w:val="22"/>
      <w:lang w:val="en-US"/>
    </w:rPr>
  </w:style>
  <w:style w:type="paragraph" w:customStyle="1" w:styleId="multifig">
    <w:name w:val="multifig"/>
    <w:basedOn w:val="a0"/>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a0"/>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
    <w:name w:val="HTML Preformatted"/>
    <w:basedOn w:val="a0"/>
    <w:link w:val="HTMLChar"/>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934B20"/>
    <w:rPr>
      <w:rFonts w:ascii="Courier New" w:eastAsia="Batang" w:hAnsi="Courier New" w:cs="Courier New"/>
      <w:lang w:val="en-US" w:eastAsia="ko-KR"/>
    </w:rPr>
  </w:style>
  <w:style w:type="paragraph" w:customStyle="1" w:styleId="Bullet0">
    <w:name w:val="Bullet"/>
    <w:basedOn w:val="a0"/>
    <w:rsid w:val="00934B20"/>
    <w:pPr>
      <w:numPr>
        <w:numId w:val="18"/>
      </w:numPr>
      <w:spacing w:after="0"/>
    </w:pPr>
    <w:rPr>
      <w:sz w:val="24"/>
      <w:szCs w:val="24"/>
      <w:lang w:val="en-US"/>
    </w:rPr>
  </w:style>
  <w:style w:type="paragraph" w:customStyle="1" w:styleId="FigureCentered">
    <w:name w:val="FigureCentered"/>
    <w:basedOn w:val="a0"/>
    <w:next w:val="a0"/>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宋体" w:hAnsi="Arial" w:cs="Arial"/>
      <w:color w:val="0000FF"/>
      <w:kern w:val="2"/>
      <w:sz w:val="22"/>
      <w:lang w:val="en-US" w:eastAsia="en-US" w:bidi="ar-SA"/>
    </w:rPr>
  </w:style>
  <w:style w:type="paragraph" w:customStyle="1" w:styleId="item">
    <w:name w:val="item"/>
    <w:basedOn w:val="a0"/>
    <w:rsid w:val="00934B20"/>
    <w:pPr>
      <w:numPr>
        <w:numId w:val="20"/>
      </w:numPr>
      <w:spacing w:after="0"/>
      <w:jc w:val="both"/>
    </w:pPr>
    <w:rPr>
      <w:rFonts w:eastAsia="MS Mincho"/>
    </w:rPr>
  </w:style>
  <w:style w:type="paragraph" w:customStyle="1" w:styleId="PaperTableCell">
    <w:name w:val="PaperTableCell"/>
    <w:basedOn w:val="a0"/>
    <w:rsid w:val="00934B20"/>
    <w:pPr>
      <w:spacing w:after="0"/>
      <w:jc w:val="both"/>
    </w:pPr>
    <w:rPr>
      <w:sz w:val="16"/>
      <w:szCs w:val="24"/>
      <w:lang w:val="en-US"/>
    </w:rPr>
  </w:style>
  <w:style w:type="character" w:styleId="aff8">
    <w:name w:val="line number"/>
    <w:rsid w:val="00934B20"/>
    <w:rPr>
      <w:rFonts w:ascii="Arial" w:eastAsia="宋体" w:hAnsi="Arial" w:cs="Arial"/>
      <w:color w:val="0000FF"/>
      <w:kern w:val="2"/>
      <w:sz w:val="18"/>
      <w:lang w:val="en-US" w:eastAsia="zh-CN" w:bidi="ar-SA"/>
    </w:rPr>
  </w:style>
  <w:style w:type="paragraph" w:customStyle="1" w:styleId="figure0">
    <w:name w:val="figure"/>
    <w:basedOn w:val="a0"/>
    <w:rsid w:val="00934B20"/>
    <w:pPr>
      <w:keepNext/>
      <w:keepLines/>
      <w:spacing w:before="60" w:after="60" w:line="240" w:lineRule="atLeast"/>
      <w:jc w:val="center"/>
    </w:pPr>
    <w:rPr>
      <w:lang w:val="en-US"/>
    </w:rPr>
  </w:style>
  <w:style w:type="character" w:customStyle="1" w:styleId="moz-txt-tag">
    <w:name w:val="moz-txt-tag"/>
    <w:rsid w:val="00934B20"/>
    <w:rPr>
      <w:rFonts w:ascii="Arial" w:eastAsia="宋体" w:hAnsi="Arial" w:cs="Arial"/>
      <w:color w:val="0000FF"/>
      <w:kern w:val="2"/>
      <w:lang w:val="en-US" w:eastAsia="zh-CN" w:bidi="ar-SA"/>
    </w:rPr>
  </w:style>
  <w:style w:type="paragraph" w:customStyle="1" w:styleId="tac0">
    <w:name w:val="tac"/>
    <w:basedOn w:val="a0"/>
    <w:rsid w:val="00934B20"/>
    <w:pPr>
      <w:keepNext/>
      <w:spacing w:after="0"/>
      <w:jc w:val="center"/>
    </w:pPr>
    <w:rPr>
      <w:rFonts w:ascii="Arial" w:eastAsia="Calibri" w:hAnsi="Arial" w:cs="Arial"/>
      <w:sz w:val="18"/>
      <w:szCs w:val="18"/>
      <w:lang w:val="en-US"/>
    </w:rPr>
  </w:style>
  <w:style w:type="paragraph" w:customStyle="1" w:styleId="th0">
    <w:name w:val="th"/>
    <w:basedOn w:val="a0"/>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8">
    <w:name w:val="无列表1"/>
    <w:next w:val="a3"/>
    <w:uiPriority w:val="99"/>
    <w:semiHidden/>
    <w:unhideWhenUsed/>
    <w:rsid w:val="00934B20"/>
  </w:style>
  <w:style w:type="character" w:customStyle="1" w:styleId="opdicttext22">
    <w:name w:val="op_dict_text22"/>
    <w:basedOn w:val="a1"/>
    <w:rsid w:val="00934B20"/>
  </w:style>
  <w:style w:type="character" w:customStyle="1" w:styleId="def">
    <w:name w:val="def"/>
    <w:basedOn w:val="a1"/>
    <w:rsid w:val="00934B20"/>
  </w:style>
  <w:style w:type="paragraph" w:customStyle="1" w:styleId="Normalwithindent">
    <w:name w:val="Normal with indent"/>
    <w:basedOn w:val="a0"/>
    <w:link w:val="NormalwithindentChar"/>
    <w:qFormat/>
    <w:rsid w:val="00934B2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34B20"/>
    <w:rPr>
      <w:rFonts w:ascii="Times New Roman" w:eastAsia="Malgun Gothic" w:hAnsi="Times New Roman"/>
      <w:lang w:val="en-GB" w:eastAsia="zh-CN"/>
    </w:rPr>
  </w:style>
  <w:style w:type="paragraph" w:styleId="aff9">
    <w:name w:val="No Spacing"/>
    <w:uiPriority w:val="1"/>
    <w:qFormat/>
    <w:rsid w:val="00934B20"/>
    <w:rPr>
      <w:rFonts w:ascii="Calibri" w:eastAsia="宋体" w:hAnsi="Calibri"/>
      <w:sz w:val="22"/>
      <w:szCs w:val="22"/>
      <w:lang w:val="en-US" w:eastAsia="zh-CN"/>
    </w:rPr>
  </w:style>
  <w:style w:type="character" w:customStyle="1" w:styleId="high-light-bg4">
    <w:name w:val="high-light-bg4"/>
    <w:basedOn w:val="a1"/>
    <w:rsid w:val="00934B20"/>
  </w:style>
  <w:style w:type="character" w:customStyle="1" w:styleId="TitleChar2">
    <w:name w:val="Title Char2"/>
    <w:basedOn w:val="a1"/>
    <w:uiPriority w:val="10"/>
    <w:locked/>
    <w:rsid w:val="00934B2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5"/>
    <w:rsid w:val="00934B2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934B20"/>
    <w:pPr>
      <w:spacing w:before="100" w:after="100"/>
      <w:ind w:left="860"/>
    </w:pPr>
    <w:rPr>
      <w:rFonts w:ascii="Times" w:eastAsia="MS Gothic" w:hAnsi="Times"/>
      <w:sz w:val="24"/>
      <w:lang w:eastAsia="ja-JP"/>
    </w:rPr>
  </w:style>
  <w:style w:type="paragraph" w:customStyle="1" w:styleId="a">
    <w:name w:val="佐藤２"/>
    <w:basedOn w:val="a0"/>
    <w:rsid w:val="00934B20"/>
    <w:pPr>
      <w:numPr>
        <w:numId w:val="21"/>
      </w:numPr>
    </w:pPr>
    <w:rPr>
      <w:rFonts w:eastAsia="MS Gothic"/>
      <w:sz w:val="24"/>
      <w:lang w:eastAsia="ja-JP"/>
    </w:rPr>
  </w:style>
  <w:style w:type="paragraph" w:customStyle="1" w:styleId="ListBulletLast">
    <w:name w:val="List Bullet Last"/>
    <w:aliases w:val="lbl"/>
    <w:basedOn w:val="a8"/>
    <w:next w:val="af5"/>
    <w:rsid w:val="00934B20"/>
    <w:pPr>
      <w:spacing w:after="240"/>
      <w:ind w:left="714" w:hanging="357"/>
    </w:pPr>
    <w:rPr>
      <w:rFonts w:ascii="Arial" w:eastAsia="MS Gothic" w:hAnsi="Arial"/>
      <w:sz w:val="24"/>
      <w:lang w:eastAsia="ja-JP"/>
    </w:rPr>
  </w:style>
  <w:style w:type="paragraph" w:styleId="36">
    <w:name w:val="Body Text 3"/>
    <w:basedOn w:val="a0"/>
    <w:link w:val="3Char2"/>
    <w:rsid w:val="00934B20"/>
    <w:pPr>
      <w:spacing w:after="0"/>
      <w:jc w:val="both"/>
    </w:pPr>
    <w:rPr>
      <w:rFonts w:eastAsia="MS Gothic"/>
      <w:sz w:val="24"/>
      <w:lang w:eastAsia="ja-JP"/>
    </w:rPr>
  </w:style>
  <w:style w:type="character" w:customStyle="1" w:styleId="3Char2">
    <w:name w:val="正文文本 3 Char"/>
    <w:basedOn w:val="a1"/>
    <w:link w:val="36"/>
    <w:rsid w:val="00934B20"/>
    <w:rPr>
      <w:rFonts w:ascii="Times New Roman" w:eastAsia="MS Gothic" w:hAnsi="Times New Roman"/>
      <w:sz w:val="24"/>
      <w:lang w:val="en-GB" w:eastAsia="ja-JP"/>
    </w:rPr>
  </w:style>
  <w:style w:type="paragraph" w:customStyle="1" w:styleId="TableText1">
    <w:name w:val="Table_Text"/>
    <w:basedOn w:val="a0"/>
    <w:rsid w:val="00934B2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MS PGothic" w:eastAsia="MS PGothic" w:hAnsi="Century"/>
      <w:lang w:val="en-US" w:eastAsia="ja-JP"/>
    </w:rPr>
  </w:style>
  <w:style w:type="character" w:customStyle="1" w:styleId="affa">
    <w:name w:val="図表番号 (文字)"/>
    <w:aliases w:val="cap (文字),cap Char (文字) (文字)1"/>
    <w:rsid w:val="00934B20"/>
    <w:rPr>
      <w:rFonts w:eastAsia="MS Gothic"/>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934B2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34B20"/>
    <w:rPr>
      <w:rFonts w:ascii="Times New Roman" w:eastAsia="MS Gothic" w:hAnsi="Times New Roman"/>
      <w:sz w:val="24"/>
      <w:lang w:val="en-GB" w:eastAsia="ja-JP"/>
    </w:rPr>
  </w:style>
  <w:style w:type="character" w:customStyle="1" w:styleId="Doc-titleChar">
    <w:name w:val="Doc-title Char"/>
    <w:link w:val="Doc-title"/>
    <w:rsid w:val="00934B20"/>
    <w:rPr>
      <w:rFonts w:ascii="Arial" w:eastAsia="宋体" w:hAnsi="Arial" w:cs="Arial"/>
      <w:lang w:val="en-US" w:eastAsia="zh-CN"/>
    </w:rPr>
  </w:style>
  <w:style w:type="paragraph" w:customStyle="1" w:styleId="msonormal0">
    <w:name w:val="msonormal"/>
    <w:basedOn w:val="a0"/>
    <w:rsid w:val="00934B20"/>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934B20"/>
    <w:pPr>
      <w:spacing w:before="100" w:beforeAutospacing="1" w:after="100" w:afterAutospacing="1"/>
    </w:pPr>
    <w:rPr>
      <w:rFonts w:ascii="DengXian" w:eastAsia="DengXian" w:hAnsi="DengXian" w:cs="宋体"/>
      <w:sz w:val="18"/>
      <w:szCs w:val="18"/>
      <w:lang w:val="en-US" w:eastAsia="zh-CN"/>
    </w:rPr>
  </w:style>
  <w:style w:type="paragraph" w:customStyle="1" w:styleId="xl65">
    <w:name w:val="xl65"/>
    <w:basedOn w:val="a0"/>
    <w:rsid w:val="00934B2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934B2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934B2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934B2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934B2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934B2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934B2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a0"/>
    <w:rsid w:val="00934B20"/>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934B20"/>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934B20"/>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60">
    <w:name w:val="Dark List Accent 6"/>
    <w:basedOn w:val="a2"/>
    <w:uiPriority w:val="70"/>
    <w:rsid w:val="00934B20"/>
    <w:rPr>
      <w:rFonts w:eastAsia="宋体"/>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c">
    <w:name w:val="テキスト (文字)"/>
    <w:link w:val="affb"/>
    <w:rsid w:val="00934B2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34B20"/>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934B20"/>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934B20"/>
  </w:style>
  <w:style w:type="paragraph" w:customStyle="1" w:styleId="onecomwebmail-msolistparagraph">
    <w:name w:val="onecomwebmail-msolistparagraph"/>
    <w:basedOn w:val="a0"/>
    <w:rsid w:val="00934B20"/>
    <w:pPr>
      <w:spacing w:before="100" w:beforeAutospacing="1" w:after="100" w:afterAutospacing="1"/>
    </w:pPr>
    <w:rPr>
      <w:sz w:val="24"/>
      <w:szCs w:val="24"/>
      <w:lang w:val="sv-SE" w:eastAsia="sv-SE"/>
    </w:rPr>
  </w:style>
  <w:style w:type="paragraph" w:customStyle="1" w:styleId="onecomwebmail-tah">
    <w:name w:val="onecomwebmail-tah"/>
    <w:basedOn w:val="a0"/>
    <w:rsid w:val="00934B20"/>
    <w:pPr>
      <w:spacing w:before="100" w:beforeAutospacing="1" w:after="100" w:afterAutospacing="1"/>
    </w:pPr>
    <w:rPr>
      <w:sz w:val="24"/>
      <w:szCs w:val="24"/>
      <w:lang w:val="sv-SE" w:eastAsia="sv-SE"/>
    </w:rPr>
  </w:style>
  <w:style w:type="paragraph" w:customStyle="1" w:styleId="onecomwebmail-tac">
    <w:name w:val="onecomwebmail-tac"/>
    <w:basedOn w:val="a0"/>
    <w:rsid w:val="00934B20"/>
    <w:pPr>
      <w:spacing w:before="100" w:beforeAutospacing="1" w:after="100" w:afterAutospacing="1"/>
    </w:pPr>
    <w:rPr>
      <w:sz w:val="24"/>
      <w:szCs w:val="24"/>
      <w:lang w:val="sv-SE" w:eastAsia="sv-SE"/>
    </w:rPr>
  </w:style>
  <w:style w:type="character" w:customStyle="1" w:styleId="onecomwebmail-font">
    <w:name w:val="onecomwebmail-font"/>
    <w:basedOn w:val="a1"/>
    <w:rsid w:val="00934B20"/>
  </w:style>
  <w:style w:type="character" w:customStyle="1" w:styleId="onecomwebmail-size">
    <w:name w:val="onecomwebmail-size"/>
    <w:basedOn w:val="a1"/>
    <w:rsid w:val="00934B20"/>
  </w:style>
  <w:style w:type="paragraph" w:styleId="afe">
    <w:name w:val="Normal Indent"/>
    <w:basedOn w:val="a0"/>
    <w:semiHidden/>
    <w:unhideWhenUsed/>
    <w:rsid w:val="00934B20"/>
    <w:pPr>
      <w:ind w:firstLineChars="200" w:firstLine="420"/>
    </w:pPr>
  </w:style>
  <w:style w:type="paragraph" w:styleId="z-">
    <w:name w:val="HTML Top of Form"/>
    <w:basedOn w:val="a0"/>
    <w:next w:val="a0"/>
    <w:link w:val="z-Char"/>
    <w:hidden/>
    <w:uiPriority w:val="99"/>
    <w:semiHidden/>
    <w:unhideWhenUsed/>
    <w:rsid w:val="00934B20"/>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semiHidden/>
    <w:rsid w:val="00934B20"/>
    <w:rPr>
      <w:rFonts w:ascii="Arial" w:hAnsi="Arial" w:cs="Arial"/>
      <w:vanish/>
      <w:sz w:val="16"/>
      <w:szCs w:val="16"/>
      <w:lang w:val="en-GB" w:eastAsia="en-US"/>
    </w:rPr>
  </w:style>
  <w:style w:type="paragraph" w:styleId="z-0">
    <w:name w:val="HTML Bottom of Form"/>
    <w:basedOn w:val="a0"/>
    <w:next w:val="a0"/>
    <w:link w:val="z-Char0"/>
    <w:hidden/>
    <w:uiPriority w:val="99"/>
    <w:semiHidden/>
    <w:unhideWhenUsed/>
    <w:rsid w:val="00934B20"/>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semiHidden/>
    <w:rsid w:val="00934B20"/>
    <w:rPr>
      <w:rFonts w:ascii="Arial" w:hAnsi="Arial" w:cs="Arial"/>
      <w:vanish/>
      <w:sz w:val="16"/>
      <w:szCs w:val="16"/>
      <w:lang w:val="en-GB" w:eastAsia="en-US"/>
    </w:rPr>
  </w:style>
  <w:style w:type="paragraph" w:styleId="aff1">
    <w:name w:val="Subtitle"/>
    <w:basedOn w:val="a0"/>
    <w:next w:val="a0"/>
    <w:link w:val="Chard"/>
    <w:uiPriority w:val="11"/>
    <w:qFormat/>
    <w:rsid w:val="00934B20"/>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1">
    <w:name w:val="副标题 Char1"/>
    <w:basedOn w:val="a1"/>
    <w:rsid w:val="00934B20"/>
    <w:rPr>
      <w:rFonts w:asciiTheme="majorHAnsi" w:eastAsia="宋体" w:hAnsiTheme="majorHAnsi" w:cstheme="majorBidi"/>
      <w:b/>
      <w:bCs/>
      <w:kern w:val="28"/>
      <w:sz w:val="32"/>
      <w:szCs w:val="3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a0"/>
    <w:rsid w:val="00934B20"/>
    <w:rPr>
      <w:i/>
      <w:color w:val="0000FF"/>
    </w:rPr>
  </w:style>
  <w:style w:type="character" w:customStyle="1" w:styleId="B1Zchn">
    <w:name w:val="B1 Zchn"/>
    <w:link w:val="B1"/>
    <w:qFormat/>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Char3">
    <w:name w:val="批注文字 Char"/>
    <w:link w:val="ad"/>
    <w:qFormat/>
    <w:rsid w:val="00934B20"/>
    <w:rPr>
      <w:rFonts w:ascii="Times New Roman" w:hAnsi="Times New Roman"/>
      <w:lang w:val="en-GB" w:eastAsia="en-US"/>
    </w:rPr>
  </w:style>
  <w:style w:type="character" w:customStyle="1" w:styleId="Char5">
    <w:name w:val="批注主题 Char"/>
    <w:link w:val="af0"/>
    <w:uiPriority w:val="99"/>
    <w:rsid w:val="00934B20"/>
    <w:rPr>
      <w:rFonts w:ascii="Times New Roman" w:hAnsi="Times New Roman"/>
      <w:b/>
      <w:bCs/>
      <w:lang w:val="en-GB" w:eastAsia="en-US"/>
    </w:rPr>
  </w:style>
  <w:style w:type="character" w:customStyle="1" w:styleId="Char4">
    <w:name w:val="批注框文本 Char"/>
    <w:link w:val="af"/>
    <w:uiPriority w:val="99"/>
    <w:rsid w:val="00934B20"/>
    <w:rPr>
      <w:rFonts w:ascii="Tahoma" w:hAnsi="Tahoma" w:cs="Tahoma"/>
      <w:sz w:val="16"/>
      <w:szCs w:val="16"/>
      <w:lang w:val="en-GB" w:eastAsia="en-US"/>
    </w:rPr>
  </w:style>
  <w:style w:type="character" w:customStyle="1" w:styleId="TALChar">
    <w:name w:val="TAL Char"/>
    <w:link w:val="TAL"/>
    <w:rsid w:val="00934B20"/>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af2">
    <w:name w:val="index heading"/>
    <w:basedOn w:val="a0"/>
    <w:next w:val="a0"/>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934B20"/>
    <w:pPr>
      <w:overflowPunct w:val="0"/>
      <w:autoSpaceDE w:val="0"/>
      <w:autoSpaceDN w:val="0"/>
      <w:adjustRightInd w:val="0"/>
      <w:ind w:left="851"/>
      <w:textAlignment w:val="baseline"/>
    </w:pPr>
    <w:rPr>
      <w:lang w:eastAsia="en-GB"/>
    </w:rPr>
  </w:style>
  <w:style w:type="paragraph" w:customStyle="1" w:styleId="INDENT2">
    <w:name w:val="INDENT2"/>
    <w:basedOn w:val="a0"/>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7"/>
    <w:uiPriority w:val="99"/>
    <w:qFormat/>
    <w:rsid w:val="00934B20"/>
    <w:pPr>
      <w:overflowPunct w:val="0"/>
      <w:autoSpaceDE w:val="0"/>
      <w:autoSpaceDN w:val="0"/>
      <w:adjustRightInd w:val="0"/>
      <w:spacing w:before="120" w:after="120"/>
      <w:textAlignment w:val="baseline"/>
    </w:pPr>
    <w:rPr>
      <w:b/>
      <w:lang w:eastAsia="en-GB"/>
    </w:rPr>
  </w:style>
  <w:style w:type="character" w:customStyle="1" w:styleId="Char6">
    <w:name w:val="文档结构图 Char"/>
    <w:link w:val="af1"/>
    <w:uiPriority w:val="99"/>
    <w:rsid w:val="00934B20"/>
    <w:rPr>
      <w:rFonts w:ascii="Tahoma" w:hAnsi="Tahoma" w:cs="Tahoma"/>
      <w:shd w:val="clear" w:color="auto" w:fill="000080"/>
      <w:lang w:val="en-GB" w:eastAsia="en-US"/>
    </w:rPr>
  </w:style>
  <w:style w:type="paragraph" w:styleId="af4">
    <w:name w:val="Plain Text"/>
    <w:basedOn w:val="a0"/>
    <w:link w:val="Char8"/>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1"/>
    <w:link w:val="af4"/>
    <w:uiPriority w:val="99"/>
    <w:rsid w:val="00934B20"/>
    <w:rPr>
      <w:rFonts w:ascii="Courier New"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9"/>
    <w:rsid w:val="00934B20"/>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5"/>
    <w:rsid w:val="00934B20"/>
    <w:rPr>
      <w:rFonts w:ascii="Times New Roman" w:hAnsi="Times New Roman"/>
      <w:lang w:val="en-GB" w:eastAsia="en-GB"/>
    </w:rPr>
  </w:style>
  <w:style w:type="paragraph" w:styleId="25">
    <w:name w:val="Body Text 2"/>
    <w:basedOn w:val="a0"/>
    <w:link w:val="2Char1"/>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正文文本 2 Char"/>
    <w:basedOn w:val="a1"/>
    <w:link w:val="25"/>
    <w:rsid w:val="00934B20"/>
    <w:rPr>
      <w:rFonts w:ascii="Times New Roman" w:hAnsi="Times New Roman"/>
      <w:kern w:val="2"/>
      <w:sz w:val="21"/>
      <w:lang w:val="x-none" w:eastAsia="x-none"/>
    </w:rPr>
  </w:style>
  <w:style w:type="paragraph" w:styleId="26">
    <w:name w:val="Body Text Indent 2"/>
    <w:basedOn w:val="a0"/>
    <w:link w:val="2Char2"/>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正文文本缩进 2 Char"/>
    <w:basedOn w:val="a1"/>
    <w:link w:val="26"/>
    <w:rsid w:val="00934B20"/>
    <w:rPr>
      <w:rFonts w:ascii="Times New Roman" w:hAnsi="Times New Roman"/>
      <w:kern w:val="2"/>
      <w:lang w:val="x-none" w:eastAsia="x-none"/>
    </w:rPr>
  </w:style>
  <w:style w:type="paragraph" w:styleId="34">
    <w:name w:val="Body Text Indent 3"/>
    <w:basedOn w:val="a0"/>
    <w:link w:val="3Char1"/>
    <w:rsid w:val="00934B20"/>
    <w:pPr>
      <w:overflowPunct w:val="0"/>
      <w:autoSpaceDE w:val="0"/>
      <w:autoSpaceDN w:val="0"/>
      <w:adjustRightInd w:val="0"/>
      <w:spacing w:after="0"/>
      <w:ind w:left="1080"/>
      <w:textAlignment w:val="baseline"/>
    </w:pPr>
    <w:rPr>
      <w:lang w:val="en-US" w:eastAsia="ja-JP"/>
    </w:rPr>
  </w:style>
  <w:style w:type="character" w:customStyle="1" w:styleId="3Char1">
    <w:name w:val="正文文本缩进 3 Char"/>
    <w:basedOn w:val="a1"/>
    <w:link w:val="34"/>
    <w:rsid w:val="00934B20"/>
    <w:rPr>
      <w:rFonts w:ascii="Times New Roman" w:hAnsi="Times New Roman"/>
      <w:lang w:val="en-US" w:eastAsia="ja-JP"/>
    </w:rPr>
  </w:style>
  <w:style w:type="paragraph" w:customStyle="1" w:styleId="numberedlist0">
    <w:name w:val="numbered list"/>
    <w:basedOn w:val="a8"/>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934B20"/>
    <w:rPr>
      <w:rFonts w:ascii="Arial" w:eastAsia="MS Mincho" w:hAnsi="Arial"/>
      <w:lang w:val="en-GB" w:eastAsia="en-US"/>
    </w:rPr>
  </w:style>
  <w:style w:type="paragraph" w:customStyle="1" w:styleId="TabList">
    <w:name w:val="TabList"/>
    <w:basedOn w:val="a0"/>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a0"/>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6">
    <w:name w:val="Date"/>
    <w:basedOn w:val="a0"/>
    <w:next w:val="a0"/>
    <w:link w:val="Chara"/>
    <w:uiPriority w:val="99"/>
    <w:rsid w:val="00934B20"/>
    <w:pPr>
      <w:overflowPunct w:val="0"/>
      <w:autoSpaceDE w:val="0"/>
      <w:autoSpaceDN w:val="0"/>
      <w:adjustRightInd w:val="0"/>
      <w:spacing w:after="0"/>
      <w:jc w:val="both"/>
      <w:textAlignment w:val="baseline"/>
    </w:pPr>
    <w:rPr>
      <w:lang w:eastAsia="en-GB"/>
    </w:rPr>
  </w:style>
  <w:style w:type="character" w:customStyle="1" w:styleId="Chara">
    <w:name w:val="日期 Char"/>
    <w:basedOn w:val="a1"/>
    <w:link w:val="af6"/>
    <w:uiPriority w:val="99"/>
    <w:rsid w:val="00934B20"/>
    <w:rPr>
      <w:rFonts w:ascii="Times New Roman" w:hAnsi="Times New Roman"/>
      <w:lang w:val="en-GB" w:eastAsia="en-GB"/>
    </w:rPr>
  </w:style>
  <w:style w:type="paragraph" w:customStyle="1" w:styleId="Meetingcaption">
    <w:name w:val="Meeting caption"/>
    <w:basedOn w:val="a0"/>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934B2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7">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af8">
    <w:name w:val="Table Grid"/>
    <w:basedOn w:val="a2"/>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934B20"/>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934B20"/>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934B20"/>
    <w:rPr>
      <w:rFonts w:ascii="Arial" w:hAnsi="Arial"/>
      <w:sz w:val="24"/>
      <w:lang w:val="en-GB" w:eastAsia="en-US"/>
    </w:rPr>
  </w:style>
  <w:style w:type="character" w:customStyle="1" w:styleId="5Char">
    <w:name w:val="标题 5 Char"/>
    <w:aliases w:val="h5 Char,Heading5 Char,H5 Char"/>
    <w:link w:val="5"/>
    <w:rsid w:val="00934B20"/>
    <w:rPr>
      <w:rFonts w:ascii="Arial" w:hAnsi="Arial"/>
      <w:sz w:val="22"/>
      <w:lang w:val="en-GB" w:eastAsia="en-US"/>
    </w:rPr>
  </w:style>
  <w:style w:type="character" w:customStyle="1" w:styleId="6Char">
    <w:name w:val="标题 6 Char"/>
    <w:link w:val="6"/>
    <w:uiPriority w:val="9"/>
    <w:rsid w:val="00934B20"/>
    <w:rPr>
      <w:rFonts w:ascii="Arial" w:hAnsi="Arial"/>
      <w:lang w:val="en-GB" w:eastAsia="en-US"/>
    </w:rPr>
  </w:style>
  <w:style w:type="character" w:customStyle="1" w:styleId="7Char">
    <w:name w:val="标题 7 Char"/>
    <w:link w:val="7"/>
    <w:uiPriority w:val="9"/>
    <w:rsid w:val="00934B20"/>
    <w:rPr>
      <w:rFonts w:ascii="Arial" w:hAnsi="Arial"/>
      <w:lang w:val="en-GB" w:eastAsia="en-US"/>
    </w:rPr>
  </w:style>
  <w:style w:type="character" w:customStyle="1" w:styleId="8Char">
    <w:name w:val="标题 8 Char"/>
    <w:aliases w:val="Table Heading Char"/>
    <w:link w:val="8"/>
    <w:rsid w:val="00934B20"/>
    <w:rPr>
      <w:rFonts w:ascii="Arial" w:hAnsi="Arial"/>
      <w:sz w:val="36"/>
      <w:lang w:val="en-GB" w:eastAsia="en-US"/>
    </w:rPr>
  </w:style>
  <w:style w:type="character" w:customStyle="1" w:styleId="9Char">
    <w:name w:val="标题 9 Char"/>
    <w:aliases w:val="Figure Heading Char,FH Char"/>
    <w:link w:val="9"/>
    <w:uiPriority w:val="9"/>
    <w:rsid w:val="00934B20"/>
    <w:rPr>
      <w:rFonts w:ascii="Arial" w:hAnsi="Arial"/>
      <w:sz w:val="36"/>
      <w:lang w:val="en-GB" w:eastAsia="en-US"/>
    </w:rPr>
  </w:style>
  <w:style w:type="character" w:customStyle="1" w:styleId="Char1">
    <w:name w:val="列表 Char"/>
    <w:link w:val="a9"/>
    <w:rsid w:val="00934B20"/>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2Char0">
    <w:name w:val="列表 2 Char"/>
    <w:link w:val="24"/>
    <w:rsid w:val="00934B20"/>
    <w:rPr>
      <w:rFonts w:ascii="Times New Roman" w:hAnsi="Times New Roman"/>
      <w:lang w:val="en-GB" w:eastAsia="en-US"/>
    </w:rPr>
  </w:style>
  <w:style w:type="character" w:customStyle="1" w:styleId="3Char0">
    <w:name w:val="列表 3 Char"/>
    <w:link w:val="33"/>
    <w:rsid w:val="00934B20"/>
    <w:rPr>
      <w:rFonts w:ascii="Times New Roman" w:hAnsi="Times New Roman"/>
      <w:lang w:val="en-GB" w:eastAsia="en-US"/>
    </w:rPr>
  </w:style>
  <w:style w:type="character" w:customStyle="1" w:styleId="B3Char">
    <w:name w:val="B3 Char"/>
    <w:link w:val="B3"/>
    <w:rsid w:val="00934B20"/>
    <w:rPr>
      <w:rFonts w:ascii="Times New Roman" w:hAnsi="Times New Roman"/>
      <w:lang w:val="en-GB" w:eastAsia="en-US"/>
    </w:rPr>
  </w:style>
  <w:style w:type="character" w:customStyle="1" w:styleId="Char2">
    <w:name w:val="页脚 Char"/>
    <w:link w:val="aa"/>
    <w:uiPriority w:val="99"/>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af9">
    <w:name w:val="List Paragraph"/>
    <w:aliases w:val="- Bullets,목록 단락,リスト段落,?? ??,?????,????,Lista1,列出段落1,中等深浅网格 1 - 着色 21"/>
    <w:basedOn w:val="a0"/>
    <w:link w:val="Charb"/>
    <w:uiPriority w:val="34"/>
    <w:qFormat/>
    <w:rsid w:val="00934B20"/>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宋体"/>
      <w:lang w:eastAsia="zh-CN"/>
    </w:rPr>
  </w:style>
  <w:style w:type="character" w:customStyle="1" w:styleId="TableCellChar">
    <w:name w:val="Table Cell Char"/>
    <w:link w:val="TableCell"/>
    <w:rsid w:val="00934B20"/>
    <w:rPr>
      <w:rFonts w:ascii="Arial" w:eastAsia="宋体"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rsid w:val="00934B20"/>
    <w:rPr>
      <w:rFonts w:ascii="Arial" w:hAnsi="Arial"/>
      <w:sz w:val="18"/>
      <w:lang w:eastAsia="en-US"/>
    </w:rPr>
  </w:style>
  <w:style w:type="character" w:customStyle="1" w:styleId="B1Char">
    <w:name w:val="B1 Char"/>
    <w:rsid w:val="00934B20"/>
    <w:rPr>
      <w:rFonts w:ascii="Times New Roman" w:hAnsi="Times New Roman"/>
      <w:lang w:val="en-GB" w:eastAsia="en-US"/>
    </w:rPr>
  </w:style>
  <w:style w:type="paragraph" w:customStyle="1" w:styleId="MTDisplayEquation">
    <w:name w:val="MTDisplayEquation"/>
    <w:basedOn w:val="a0"/>
    <w:next w:val="a0"/>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a0"/>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afb">
    <w:name w:val="Normal (Web)"/>
    <w:basedOn w:val="a0"/>
    <w:uiPriority w:val="99"/>
    <w:unhideWhenUsed/>
    <w:rsid w:val="00934B20"/>
    <w:pPr>
      <w:spacing w:before="100" w:beforeAutospacing="1" w:after="100" w:afterAutospacing="1"/>
    </w:pPr>
    <w:rPr>
      <w:rFonts w:eastAsia="Calibri"/>
      <w:sz w:val="24"/>
      <w:szCs w:val="24"/>
      <w:lang w:val="en-US"/>
    </w:rPr>
  </w:style>
  <w:style w:type="character" w:customStyle="1" w:styleId="Charb">
    <w:name w:val="列出段落 Char"/>
    <w:aliases w:val="- Bullets Char,목록 단락 Char,リスト段落 Char,?? ?? Char,????? Char,???? Char,Lista1 Char,列出段落1 Char,中等深浅网格 1 - 着色 21 Char"/>
    <w:link w:val="af9"/>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934B20"/>
    <w:rPr>
      <w:rFonts w:ascii="Calibri" w:eastAsia="宋体"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34B20"/>
    <w:rPr>
      <w:rFonts w:ascii="Times" w:eastAsia="宋体" w:hAnsi="Times"/>
      <w:kern w:val="2"/>
      <w:sz w:val="24"/>
      <w:szCs w:val="24"/>
      <w:lang w:val="en-GB" w:eastAsia="zh-CN"/>
    </w:rPr>
  </w:style>
  <w:style w:type="paragraph" w:customStyle="1" w:styleId="bullet4">
    <w:name w:val="bullet4"/>
    <w:basedOn w:val="text"/>
    <w:qFormat/>
    <w:rsid w:val="00934B2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934B20"/>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af9"/>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
    <w:name w:val="Proposal"/>
    <w:basedOn w:val="a0"/>
    <w:link w:val="ProposalChar"/>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4B20"/>
    <w:rPr>
      <w:rFonts w:ascii="Times New Roman" w:hAnsi="Times New Roman"/>
      <w:b/>
      <w:bCs/>
      <w:lang w:val="en-GB" w:eastAsia="zh-CN"/>
    </w:rPr>
  </w:style>
  <w:style w:type="character" w:customStyle="1" w:styleId="colour">
    <w:name w:val="colour"/>
    <w:basedOn w:val="a1"/>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a0"/>
    <w:link w:val="RAN1bullet2Char"/>
    <w:qFormat/>
    <w:rsid w:val="00934B2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34B20"/>
    <w:rPr>
      <w:rFonts w:ascii="Times" w:eastAsia="Batang" w:hAnsi="Times"/>
      <w:lang w:val="en-US" w:eastAsia="en-US"/>
    </w:rPr>
  </w:style>
  <w:style w:type="paragraph" w:customStyle="1" w:styleId="RAN1bullet1">
    <w:name w:val="RAN1 bullet1"/>
    <w:basedOn w:val="a0"/>
    <w:link w:val="RAN1bullet1Char"/>
    <w:qFormat/>
    <w:rsid w:val="00934B20"/>
    <w:pPr>
      <w:numPr>
        <w:numId w:val="12"/>
      </w:numPr>
      <w:spacing w:after="0"/>
    </w:pPr>
    <w:rPr>
      <w:rFonts w:ascii="Times" w:eastAsia="Batang" w:hAnsi="Times"/>
      <w:szCs w:val="24"/>
      <w:lang w:eastAsia="x-none"/>
    </w:rPr>
  </w:style>
  <w:style w:type="character" w:customStyle="1" w:styleId="RAN1bullet1Char">
    <w:name w:val="RAN1 bullet1 Char"/>
    <w:link w:val="RAN1bullet1"/>
    <w:rsid w:val="00934B20"/>
    <w:rPr>
      <w:rFonts w:ascii="Times" w:eastAsia="Batang" w:hAnsi="Times"/>
      <w:szCs w:val="24"/>
      <w:lang w:val="en-GB" w:eastAsia="x-none"/>
    </w:rPr>
  </w:style>
  <w:style w:type="paragraph" w:customStyle="1" w:styleId="RAN1tdoc">
    <w:name w:val="RAN1 tdoc"/>
    <w:basedOn w:val="a0"/>
    <w:link w:val="RAN1tdocChar"/>
    <w:qFormat/>
    <w:rsid w:val="00934B2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34B2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34B20"/>
    <w:pPr>
      <w:numPr>
        <w:ilvl w:val="2"/>
        <w:numId w:val="13"/>
      </w:numPr>
    </w:pPr>
  </w:style>
  <w:style w:type="character" w:customStyle="1" w:styleId="RAN1bullet3Char">
    <w:name w:val="RAN1 bullet3 Char"/>
    <w:link w:val="RAN1bullet3"/>
    <w:qFormat/>
    <w:rsid w:val="00934B20"/>
    <w:rPr>
      <w:rFonts w:ascii="Times" w:eastAsia="Batang"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3"/>
    <w:uiPriority w:val="99"/>
    <w:rsid w:val="00934B20"/>
    <w:rPr>
      <w:rFonts w:ascii="Times New Roman" w:hAnsi="Times New Roman"/>
      <w:b/>
      <w:lang w:val="en-GB" w:eastAsia="en-GB"/>
    </w:rPr>
  </w:style>
  <w:style w:type="paragraph" w:customStyle="1" w:styleId="onecomwebmail-msonormal">
    <w:name w:val="onecomwebmail-msonormal"/>
    <w:basedOn w:val="a0"/>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34B2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34B20"/>
    <w:rPr>
      <w:rFonts w:ascii="Times New Roman" w:eastAsia="Malgun Gothic" w:hAnsi="Times New Roman" w:cs="Batang"/>
      <w:lang w:val="en-GB" w:eastAsia="en-US"/>
    </w:rPr>
  </w:style>
  <w:style w:type="paragraph" w:customStyle="1" w:styleId="tdoc">
    <w:name w:val="tdoc"/>
    <w:basedOn w:val="a0"/>
    <w:link w:val="tdocChar"/>
    <w:qFormat/>
    <w:rsid w:val="00934B20"/>
    <w:pPr>
      <w:spacing w:after="0"/>
      <w:ind w:left="1440" w:hanging="1440"/>
    </w:pPr>
    <w:rPr>
      <w:rFonts w:ascii="Times" w:eastAsia="Batang" w:hAnsi="Times"/>
      <w:szCs w:val="24"/>
    </w:rPr>
  </w:style>
  <w:style w:type="character" w:customStyle="1" w:styleId="tdocChar">
    <w:name w:val="tdoc Char"/>
    <w:link w:val="tdoc"/>
    <w:rsid w:val="00934B20"/>
    <w:rPr>
      <w:rFonts w:ascii="Times" w:eastAsia="Batang" w:hAnsi="Times"/>
      <w:szCs w:val="24"/>
      <w:lang w:val="en-GB" w:eastAsia="en-US"/>
    </w:rPr>
  </w:style>
  <w:style w:type="character" w:styleId="afc">
    <w:name w:val="Strong"/>
    <w:uiPriority w:val="22"/>
    <w:qFormat/>
    <w:rsid w:val="00934B20"/>
    <w:rPr>
      <w:b/>
      <w:bCs/>
    </w:rPr>
  </w:style>
  <w:style w:type="paragraph" w:customStyle="1" w:styleId="maintext">
    <w:name w:val="main text"/>
    <w:basedOn w:val="a0"/>
    <w:link w:val="maintextChar"/>
    <w:qFormat/>
    <w:rsid w:val="00934B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34B20"/>
    <w:rPr>
      <w:rFonts w:ascii="Times New Roman" w:eastAsia="Malgun Gothic" w:hAnsi="Times New Roman"/>
      <w:lang w:val="en-GB" w:eastAsia="ko-KR"/>
    </w:rPr>
  </w:style>
  <w:style w:type="character" w:styleId="afd">
    <w:name w:val="Placeholder Text"/>
    <w:basedOn w:val="a1"/>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e"/>
    <w:rsid w:val="00934B20"/>
    <w:pPr>
      <w:widowControl w:val="0"/>
      <w:spacing w:after="0"/>
      <w:ind w:firstLine="420"/>
      <w:jc w:val="both"/>
    </w:pPr>
    <w:rPr>
      <w:kern w:val="2"/>
      <w:sz w:val="21"/>
      <w:lang w:val="en-US" w:eastAsia="zh-CN"/>
    </w:rPr>
  </w:style>
  <w:style w:type="paragraph" w:customStyle="1" w:styleId="aff">
    <w:name w:val="表格文字居左"/>
    <w:basedOn w:val="a0"/>
    <w:next w:val="a0"/>
    <w:rsid w:val="00934B20"/>
    <w:pPr>
      <w:widowControl w:val="0"/>
      <w:spacing w:after="0"/>
      <w:jc w:val="both"/>
    </w:pPr>
    <w:rPr>
      <w:rFonts w:ascii="Arial" w:hAnsi="Arial" w:cs="宋体"/>
      <w:kern w:val="2"/>
      <w:sz w:val="21"/>
      <w:lang w:val="en-US" w:eastAsia="zh-CN"/>
    </w:rPr>
  </w:style>
  <w:style w:type="paragraph" w:customStyle="1" w:styleId="z-1">
    <w:name w:val="z-窗体顶端1"/>
    <w:basedOn w:val="a0"/>
    <w:next w:val="a0"/>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934B20"/>
    <w:rPr>
      <w:rFonts w:ascii="Arial" w:eastAsia="等线" w:hAnsi="Arial"/>
      <w:vanish/>
      <w:sz w:val="16"/>
      <w:szCs w:val="16"/>
      <w:lang w:val="en-US" w:eastAsia="zh-CN"/>
    </w:rPr>
  </w:style>
  <w:style w:type="character" w:customStyle="1" w:styleId="hps">
    <w:name w:val="hps"/>
    <w:basedOn w:val="a1"/>
    <w:rsid w:val="00934B20"/>
  </w:style>
  <w:style w:type="paragraph" w:customStyle="1" w:styleId="z-10">
    <w:name w:val="z-窗体底端1"/>
    <w:basedOn w:val="a0"/>
    <w:next w:val="a0"/>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934B20"/>
    <w:rPr>
      <w:rFonts w:ascii="Arial" w:eastAsia="等线" w:hAnsi="Arial"/>
      <w:vanish/>
      <w:sz w:val="16"/>
      <w:szCs w:val="16"/>
      <w:lang w:val="en-US" w:eastAsia="zh-CN"/>
    </w:rPr>
  </w:style>
  <w:style w:type="paragraph" w:customStyle="1" w:styleId="tablecell0">
    <w:name w:val="tablecell"/>
    <w:basedOn w:val="a0"/>
    <w:qFormat/>
    <w:rsid w:val="00934B20"/>
    <w:pPr>
      <w:autoSpaceDE w:val="0"/>
      <w:autoSpaceDN w:val="0"/>
      <w:adjustRightInd w:val="0"/>
      <w:snapToGrid w:val="0"/>
      <w:spacing w:before="40" w:after="40"/>
    </w:pPr>
    <w:rPr>
      <w:lang w:val="en-US"/>
    </w:rPr>
  </w:style>
  <w:style w:type="character" w:customStyle="1" w:styleId="shorttext">
    <w:name w:val="short_text"/>
    <w:basedOn w:val="a1"/>
    <w:rsid w:val="00934B20"/>
  </w:style>
  <w:style w:type="paragraph" w:customStyle="1" w:styleId="tableheader">
    <w:name w:val="tableheader"/>
    <w:basedOn w:val="a0"/>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a1"/>
    <w:rsid w:val="00934B20"/>
  </w:style>
  <w:style w:type="character" w:customStyle="1" w:styleId="keyword">
    <w:name w:val="keyword"/>
    <w:basedOn w:val="a1"/>
    <w:rsid w:val="00934B20"/>
  </w:style>
  <w:style w:type="paragraph" w:customStyle="1" w:styleId="Test">
    <w:name w:val="Test"/>
    <w:basedOn w:val="a0"/>
    <w:rsid w:val="00934B20"/>
    <w:pPr>
      <w:spacing w:before="60" w:after="60" w:line="280" w:lineRule="atLeast"/>
      <w:ind w:left="2160"/>
      <w:jc w:val="both"/>
    </w:pPr>
    <w:rPr>
      <w:rFonts w:eastAsia="MS Mincho"/>
    </w:rPr>
  </w:style>
  <w:style w:type="paragraph" w:customStyle="1" w:styleId="12">
    <w:name w:val="正文文本缩进1"/>
    <w:basedOn w:val="a0"/>
    <w:next w:val="aff0"/>
    <w:link w:val="Charc"/>
    <w:uiPriority w:val="99"/>
    <w:unhideWhenUsed/>
    <w:rsid w:val="00934B20"/>
    <w:pPr>
      <w:spacing w:after="120" w:line="276" w:lineRule="auto"/>
      <w:ind w:left="360"/>
    </w:pPr>
    <w:rPr>
      <w:rFonts w:ascii="CG Times (WN)" w:eastAsia="等线" w:hAnsi="CG Times (WN)"/>
      <w:lang w:val="en-US" w:eastAsia="zh-CN"/>
    </w:rPr>
  </w:style>
  <w:style w:type="character" w:customStyle="1" w:styleId="Charc">
    <w:name w:val="正文文本缩进 Char"/>
    <w:basedOn w:val="a1"/>
    <w:link w:val="12"/>
    <w:uiPriority w:val="99"/>
    <w:rsid w:val="00934B20"/>
    <w:rPr>
      <w:rFonts w:eastAsia="等线"/>
      <w:lang w:val="en-US" w:eastAsia="zh-CN"/>
    </w:rPr>
  </w:style>
  <w:style w:type="paragraph" w:customStyle="1" w:styleId="ordinary-output">
    <w:name w:val="ordinary-output"/>
    <w:basedOn w:val="a0"/>
    <w:rsid w:val="00934B2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934B20"/>
  </w:style>
  <w:style w:type="paragraph" w:customStyle="1" w:styleId="3GPPNormalText">
    <w:name w:val="3GPP Normal Text"/>
    <w:basedOn w:val="af5"/>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34B20"/>
    <w:rPr>
      <w:rFonts w:ascii="Times New Roman" w:eastAsia="MS Mincho" w:hAnsi="Times New Roman"/>
      <w:sz w:val="22"/>
      <w:szCs w:val="24"/>
      <w:lang w:val="en-US" w:eastAsia="zh-CN"/>
    </w:rPr>
  </w:style>
  <w:style w:type="paragraph" w:styleId="3">
    <w:name w:val="List Number 3"/>
    <w:basedOn w:val="a0"/>
    <w:rsid w:val="00934B20"/>
    <w:pPr>
      <w:numPr>
        <w:numId w:val="14"/>
      </w:numPr>
      <w:overflowPunct w:val="0"/>
      <w:autoSpaceDE w:val="0"/>
      <w:autoSpaceDN w:val="0"/>
      <w:adjustRightInd w:val="0"/>
      <w:textAlignment w:val="baseline"/>
    </w:pPr>
  </w:style>
  <w:style w:type="table" w:customStyle="1" w:styleId="13">
    <w:name w:val="网格型1"/>
    <w:basedOn w:val="a2"/>
    <w:next w:val="af8"/>
    <w:rsid w:val="00934B20"/>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4">
    <w:name w:val="副标题1"/>
    <w:basedOn w:val="a0"/>
    <w:next w:val="a0"/>
    <w:uiPriority w:val="11"/>
    <w:qFormat/>
    <w:rsid w:val="00934B20"/>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Chard">
    <w:name w:val="副标题 Char"/>
    <w:basedOn w:val="a1"/>
    <w:link w:val="aff1"/>
    <w:uiPriority w:val="11"/>
    <w:rsid w:val="00934B2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934B20"/>
    <w:rPr>
      <w:rFonts w:ascii="Calibri"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rsid w:val="00934B20"/>
    <w:rPr>
      <w:rFonts w:ascii="Calibri"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934B20"/>
  </w:style>
  <w:style w:type="paragraph" w:styleId="aff2">
    <w:name w:val="Title"/>
    <w:aliases w:val="Heading 31"/>
    <w:basedOn w:val="a0"/>
    <w:link w:val="Chare"/>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934B20"/>
    <w:rPr>
      <w:rFonts w:ascii="Calibri Light" w:eastAsia="等线 Light" w:hAnsi="Calibri Light" w:cs="Times New Roman"/>
      <w:spacing w:val="-10"/>
      <w:kern w:val="28"/>
      <w:sz w:val="56"/>
      <w:szCs w:val="56"/>
      <w:lang w:eastAsia="en-US"/>
    </w:rPr>
  </w:style>
  <w:style w:type="paragraph" w:customStyle="1" w:styleId="TableText0">
    <w:name w:val="TableText"/>
    <w:basedOn w:val="aff0"/>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934B20"/>
  </w:style>
  <w:style w:type="paragraph" w:customStyle="1" w:styleId="berschrift2Head2A2">
    <w:name w:val="Überschrift 2.Head2A.2"/>
    <w:basedOn w:val="1"/>
    <w:next w:val="a0"/>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934B20"/>
    <w:pPr>
      <w:spacing w:before="360" w:after="0" w:line="240" w:lineRule="atLeast"/>
      <w:jc w:val="center"/>
    </w:pPr>
    <w:rPr>
      <w:rFonts w:eastAsia="MS Mincho"/>
      <w:lang w:val="en-US" w:eastAsia="ja-JP"/>
    </w:rPr>
  </w:style>
  <w:style w:type="paragraph" w:styleId="27">
    <w:name w:val="List Continue 2"/>
    <w:basedOn w:val="a0"/>
    <w:rsid w:val="00934B20"/>
    <w:pPr>
      <w:ind w:leftChars="400" w:left="850"/>
    </w:pPr>
    <w:rPr>
      <w:rFonts w:eastAsia="MS Mincho"/>
      <w:lang w:eastAsia="ja-JP"/>
    </w:rPr>
  </w:style>
  <w:style w:type="paragraph" w:styleId="aff0">
    <w:name w:val="Body Text Indent"/>
    <w:basedOn w:val="a0"/>
    <w:link w:val="Char10"/>
    <w:semiHidden/>
    <w:unhideWhenUsed/>
    <w:rsid w:val="00934B20"/>
    <w:pPr>
      <w:spacing w:after="120"/>
      <w:ind w:leftChars="200" w:left="420"/>
    </w:pPr>
  </w:style>
  <w:style w:type="character" w:customStyle="1" w:styleId="Char10">
    <w:name w:val="正文文本缩进 Char1"/>
    <w:basedOn w:val="a1"/>
    <w:link w:val="aff0"/>
    <w:semiHidden/>
    <w:rsid w:val="00934B20"/>
    <w:rPr>
      <w:rFonts w:ascii="Times New Roman" w:hAnsi="Times New Roman"/>
      <w:lang w:val="en-GB" w:eastAsia="en-US"/>
    </w:rPr>
  </w:style>
  <w:style w:type="paragraph" w:styleId="28">
    <w:name w:val="Body Text First Indent 2"/>
    <w:basedOn w:val="aff0"/>
    <w:link w:val="2Char3"/>
    <w:rsid w:val="00934B20"/>
    <w:pPr>
      <w:spacing w:after="180"/>
      <w:ind w:leftChars="400" w:left="851" w:firstLineChars="100" w:firstLine="210"/>
    </w:pPr>
    <w:rPr>
      <w:rFonts w:eastAsia="MS Mincho"/>
    </w:rPr>
  </w:style>
  <w:style w:type="character" w:customStyle="1" w:styleId="2Char3">
    <w:name w:val="正文首行缩进 2 Char"/>
    <w:basedOn w:val="Char10"/>
    <w:link w:val="28"/>
    <w:rsid w:val="00934B20"/>
    <w:rPr>
      <w:rFonts w:ascii="Times New Roman" w:eastAsia="MS Mincho" w:hAnsi="Times New Roman"/>
      <w:lang w:val="en-GB" w:eastAsia="en-US"/>
    </w:rPr>
  </w:style>
  <w:style w:type="character" w:styleId="aff3">
    <w:name w:val="page number"/>
    <w:basedOn w:val="a1"/>
    <w:rsid w:val="00934B20"/>
  </w:style>
  <w:style w:type="paragraph" w:customStyle="1" w:styleId="List1">
    <w:name w:val="List 1"/>
    <w:basedOn w:val="a0"/>
    <w:rsid w:val="00934B20"/>
    <w:pPr>
      <w:spacing w:after="120"/>
      <w:ind w:left="568" w:hanging="284"/>
    </w:pPr>
    <w:rPr>
      <w:rFonts w:ascii="Arial" w:eastAsia="MS Mincho" w:hAnsi="Arial"/>
      <w:szCs w:val="22"/>
      <w:lang w:eastAsia="ja-JP"/>
    </w:rPr>
  </w:style>
  <w:style w:type="paragraph" w:customStyle="1" w:styleId="assocaitedwith">
    <w:name w:val="assocaited with"/>
    <w:basedOn w:val="a0"/>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29">
    <w:name w:val="Table Classic 2"/>
    <w:basedOn w:val="a2"/>
    <w:rsid w:val="00934B20"/>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934B20"/>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934B20"/>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934B20"/>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2"/>
    <w:rsid w:val="00934B20"/>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934B20"/>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34B20"/>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34B20"/>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934B20"/>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934B20"/>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934B20"/>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934B20"/>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34B20"/>
    <w:pPr>
      <w:spacing w:after="220"/>
    </w:pPr>
    <w:rPr>
      <w:rFonts w:ascii="Arial" w:eastAsia="宋体" w:hAnsi="Arial"/>
      <w:sz w:val="22"/>
      <w:szCs w:val="24"/>
      <w:lang w:val="en-US"/>
    </w:rPr>
  </w:style>
  <w:style w:type="paragraph" w:customStyle="1" w:styleId="aff6">
    <w:name w:val="样式 正文"/>
    <w:basedOn w:val="a0"/>
    <w:link w:val="Charf"/>
    <w:rsid w:val="00934B20"/>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934B20"/>
    <w:rPr>
      <w:rFonts w:ascii="Times New Roman" w:eastAsia="宋体" w:hAnsi="Times New Roman" w:cs="宋体"/>
      <w:kern w:val="2"/>
      <w:sz w:val="21"/>
      <w:lang w:val="en-US" w:eastAsia="zh-CN"/>
    </w:rPr>
  </w:style>
  <w:style w:type="paragraph" w:customStyle="1" w:styleId="aff7">
    <w:name w:val="公式"/>
    <w:basedOn w:val="a0"/>
    <w:rsid w:val="00934B20"/>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5"/>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a0"/>
    <w:link w:val="Doc-titleChar"/>
    <w:qFormat/>
    <w:rsid w:val="00934B20"/>
    <w:pPr>
      <w:spacing w:before="60" w:after="0"/>
      <w:ind w:left="1259" w:hanging="1259"/>
    </w:pPr>
    <w:rPr>
      <w:rFonts w:ascii="Arial" w:eastAsia="宋体" w:hAnsi="Arial" w:cs="Arial"/>
      <w:lang w:val="en-US" w:eastAsia="zh-CN"/>
    </w:rPr>
  </w:style>
  <w:style w:type="paragraph" w:customStyle="1" w:styleId="Figure">
    <w:name w:val="Figure"/>
    <w:basedOn w:val="a0"/>
    <w:next w:val="af3"/>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7">
    <w:name w:val="图表目录1"/>
    <w:basedOn w:val="a0"/>
    <w:next w:val="a0"/>
    <w:rsid w:val="00934B20"/>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934B20"/>
    <w:pPr>
      <w:numPr>
        <w:numId w:val="19"/>
      </w:numPr>
      <w:spacing w:after="0"/>
      <w:jc w:val="both"/>
    </w:pPr>
    <w:rPr>
      <w:rFonts w:eastAsia="MS Mincho"/>
    </w:rPr>
  </w:style>
  <w:style w:type="paragraph" w:customStyle="1" w:styleId="FigureCaption">
    <w:name w:val="Figure Caption"/>
    <w:aliases w:val="fc Char,Figure Caption Char"/>
    <w:basedOn w:val="a0"/>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934B20"/>
    <w:pPr>
      <w:spacing w:before="120" w:after="120" w:line="240" w:lineRule="atLeast"/>
      <w:jc w:val="right"/>
    </w:pPr>
    <w:rPr>
      <w:sz w:val="22"/>
      <w:lang w:val="en-US"/>
    </w:rPr>
  </w:style>
  <w:style w:type="paragraph" w:customStyle="1" w:styleId="multifig">
    <w:name w:val="multifig"/>
    <w:basedOn w:val="a0"/>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a0"/>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
    <w:name w:val="HTML Preformatted"/>
    <w:basedOn w:val="a0"/>
    <w:link w:val="HTMLChar"/>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934B20"/>
    <w:rPr>
      <w:rFonts w:ascii="Courier New" w:eastAsia="Batang" w:hAnsi="Courier New" w:cs="Courier New"/>
      <w:lang w:val="en-US" w:eastAsia="ko-KR"/>
    </w:rPr>
  </w:style>
  <w:style w:type="paragraph" w:customStyle="1" w:styleId="Bullet0">
    <w:name w:val="Bullet"/>
    <w:basedOn w:val="a0"/>
    <w:rsid w:val="00934B20"/>
    <w:pPr>
      <w:numPr>
        <w:numId w:val="18"/>
      </w:numPr>
      <w:spacing w:after="0"/>
    </w:pPr>
    <w:rPr>
      <w:sz w:val="24"/>
      <w:szCs w:val="24"/>
      <w:lang w:val="en-US"/>
    </w:rPr>
  </w:style>
  <w:style w:type="paragraph" w:customStyle="1" w:styleId="FigureCentered">
    <w:name w:val="FigureCentered"/>
    <w:basedOn w:val="a0"/>
    <w:next w:val="a0"/>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宋体" w:hAnsi="Arial" w:cs="Arial"/>
      <w:color w:val="0000FF"/>
      <w:kern w:val="2"/>
      <w:sz w:val="22"/>
      <w:lang w:val="en-US" w:eastAsia="en-US" w:bidi="ar-SA"/>
    </w:rPr>
  </w:style>
  <w:style w:type="paragraph" w:customStyle="1" w:styleId="item">
    <w:name w:val="item"/>
    <w:basedOn w:val="a0"/>
    <w:rsid w:val="00934B20"/>
    <w:pPr>
      <w:numPr>
        <w:numId w:val="20"/>
      </w:numPr>
      <w:spacing w:after="0"/>
      <w:jc w:val="both"/>
    </w:pPr>
    <w:rPr>
      <w:rFonts w:eastAsia="MS Mincho"/>
    </w:rPr>
  </w:style>
  <w:style w:type="paragraph" w:customStyle="1" w:styleId="PaperTableCell">
    <w:name w:val="PaperTableCell"/>
    <w:basedOn w:val="a0"/>
    <w:rsid w:val="00934B20"/>
    <w:pPr>
      <w:spacing w:after="0"/>
      <w:jc w:val="both"/>
    </w:pPr>
    <w:rPr>
      <w:sz w:val="16"/>
      <w:szCs w:val="24"/>
      <w:lang w:val="en-US"/>
    </w:rPr>
  </w:style>
  <w:style w:type="character" w:styleId="aff8">
    <w:name w:val="line number"/>
    <w:rsid w:val="00934B20"/>
    <w:rPr>
      <w:rFonts w:ascii="Arial" w:eastAsia="宋体" w:hAnsi="Arial" w:cs="Arial"/>
      <w:color w:val="0000FF"/>
      <w:kern w:val="2"/>
      <w:sz w:val="18"/>
      <w:lang w:val="en-US" w:eastAsia="zh-CN" w:bidi="ar-SA"/>
    </w:rPr>
  </w:style>
  <w:style w:type="paragraph" w:customStyle="1" w:styleId="figure0">
    <w:name w:val="figure"/>
    <w:basedOn w:val="a0"/>
    <w:rsid w:val="00934B20"/>
    <w:pPr>
      <w:keepNext/>
      <w:keepLines/>
      <w:spacing w:before="60" w:after="60" w:line="240" w:lineRule="atLeast"/>
      <w:jc w:val="center"/>
    </w:pPr>
    <w:rPr>
      <w:lang w:val="en-US"/>
    </w:rPr>
  </w:style>
  <w:style w:type="character" w:customStyle="1" w:styleId="moz-txt-tag">
    <w:name w:val="moz-txt-tag"/>
    <w:rsid w:val="00934B20"/>
    <w:rPr>
      <w:rFonts w:ascii="Arial" w:eastAsia="宋体" w:hAnsi="Arial" w:cs="Arial"/>
      <w:color w:val="0000FF"/>
      <w:kern w:val="2"/>
      <w:lang w:val="en-US" w:eastAsia="zh-CN" w:bidi="ar-SA"/>
    </w:rPr>
  </w:style>
  <w:style w:type="paragraph" w:customStyle="1" w:styleId="tac0">
    <w:name w:val="tac"/>
    <w:basedOn w:val="a0"/>
    <w:rsid w:val="00934B20"/>
    <w:pPr>
      <w:keepNext/>
      <w:spacing w:after="0"/>
      <w:jc w:val="center"/>
    </w:pPr>
    <w:rPr>
      <w:rFonts w:ascii="Arial" w:eastAsia="Calibri" w:hAnsi="Arial" w:cs="Arial"/>
      <w:sz w:val="18"/>
      <w:szCs w:val="18"/>
      <w:lang w:val="en-US"/>
    </w:rPr>
  </w:style>
  <w:style w:type="paragraph" w:customStyle="1" w:styleId="th0">
    <w:name w:val="th"/>
    <w:basedOn w:val="a0"/>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8">
    <w:name w:val="无列表1"/>
    <w:next w:val="a3"/>
    <w:uiPriority w:val="99"/>
    <w:semiHidden/>
    <w:unhideWhenUsed/>
    <w:rsid w:val="00934B20"/>
  </w:style>
  <w:style w:type="character" w:customStyle="1" w:styleId="opdicttext22">
    <w:name w:val="op_dict_text22"/>
    <w:basedOn w:val="a1"/>
    <w:rsid w:val="00934B20"/>
  </w:style>
  <w:style w:type="character" w:customStyle="1" w:styleId="def">
    <w:name w:val="def"/>
    <w:basedOn w:val="a1"/>
    <w:rsid w:val="00934B20"/>
  </w:style>
  <w:style w:type="paragraph" w:customStyle="1" w:styleId="Normalwithindent">
    <w:name w:val="Normal with indent"/>
    <w:basedOn w:val="a0"/>
    <w:link w:val="NormalwithindentChar"/>
    <w:qFormat/>
    <w:rsid w:val="00934B2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34B20"/>
    <w:rPr>
      <w:rFonts w:ascii="Times New Roman" w:eastAsia="Malgun Gothic" w:hAnsi="Times New Roman"/>
      <w:lang w:val="en-GB" w:eastAsia="zh-CN"/>
    </w:rPr>
  </w:style>
  <w:style w:type="paragraph" w:styleId="aff9">
    <w:name w:val="No Spacing"/>
    <w:uiPriority w:val="1"/>
    <w:qFormat/>
    <w:rsid w:val="00934B20"/>
    <w:rPr>
      <w:rFonts w:ascii="Calibri" w:eastAsia="宋体" w:hAnsi="Calibri"/>
      <w:sz w:val="22"/>
      <w:szCs w:val="22"/>
      <w:lang w:val="en-US" w:eastAsia="zh-CN"/>
    </w:rPr>
  </w:style>
  <w:style w:type="character" w:customStyle="1" w:styleId="high-light-bg4">
    <w:name w:val="high-light-bg4"/>
    <w:basedOn w:val="a1"/>
    <w:rsid w:val="00934B20"/>
  </w:style>
  <w:style w:type="character" w:customStyle="1" w:styleId="TitleChar2">
    <w:name w:val="Title Char2"/>
    <w:basedOn w:val="a1"/>
    <w:uiPriority w:val="10"/>
    <w:locked/>
    <w:rsid w:val="00934B2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5"/>
    <w:rsid w:val="00934B2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934B20"/>
    <w:pPr>
      <w:spacing w:before="100" w:after="100"/>
      <w:ind w:left="860"/>
    </w:pPr>
    <w:rPr>
      <w:rFonts w:ascii="Times" w:eastAsia="MS Gothic" w:hAnsi="Times"/>
      <w:sz w:val="24"/>
      <w:lang w:eastAsia="ja-JP"/>
    </w:rPr>
  </w:style>
  <w:style w:type="paragraph" w:customStyle="1" w:styleId="a">
    <w:name w:val="佐藤２"/>
    <w:basedOn w:val="a0"/>
    <w:rsid w:val="00934B20"/>
    <w:pPr>
      <w:numPr>
        <w:numId w:val="21"/>
      </w:numPr>
    </w:pPr>
    <w:rPr>
      <w:rFonts w:eastAsia="MS Gothic"/>
      <w:sz w:val="24"/>
      <w:lang w:eastAsia="ja-JP"/>
    </w:rPr>
  </w:style>
  <w:style w:type="paragraph" w:customStyle="1" w:styleId="ListBulletLast">
    <w:name w:val="List Bullet Last"/>
    <w:aliases w:val="lbl"/>
    <w:basedOn w:val="a8"/>
    <w:next w:val="af5"/>
    <w:rsid w:val="00934B20"/>
    <w:pPr>
      <w:spacing w:after="240"/>
      <w:ind w:left="714" w:hanging="357"/>
    </w:pPr>
    <w:rPr>
      <w:rFonts w:ascii="Arial" w:eastAsia="MS Gothic" w:hAnsi="Arial"/>
      <w:sz w:val="24"/>
      <w:lang w:eastAsia="ja-JP"/>
    </w:rPr>
  </w:style>
  <w:style w:type="paragraph" w:styleId="36">
    <w:name w:val="Body Text 3"/>
    <w:basedOn w:val="a0"/>
    <w:link w:val="3Char2"/>
    <w:rsid w:val="00934B20"/>
    <w:pPr>
      <w:spacing w:after="0"/>
      <w:jc w:val="both"/>
    </w:pPr>
    <w:rPr>
      <w:rFonts w:eastAsia="MS Gothic"/>
      <w:sz w:val="24"/>
      <w:lang w:eastAsia="ja-JP"/>
    </w:rPr>
  </w:style>
  <w:style w:type="character" w:customStyle="1" w:styleId="3Char2">
    <w:name w:val="正文文本 3 Char"/>
    <w:basedOn w:val="a1"/>
    <w:link w:val="36"/>
    <w:rsid w:val="00934B20"/>
    <w:rPr>
      <w:rFonts w:ascii="Times New Roman" w:eastAsia="MS Gothic" w:hAnsi="Times New Roman"/>
      <w:sz w:val="24"/>
      <w:lang w:val="en-GB" w:eastAsia="ja-JP"/>
    </w:rPr>
  </w:style>
  <w:style w:type="paragraph" w:customStyle="1" w:styleId="TableText1">
    <w:name w:val="Table_Text"/>
    <w:basedOn w:val="a0"/>
    <w:rsid w:val="00934B2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MS PGothic" w:eastAsia="MS PGothic" w:hAnsi="Century"/>
      <w:lang w:val="en-US" w:eastAsia="ja-JP"/>
    </w:rPr>
  </w:style>
  <w:style w:type="character" w:customStyle="1" w:styleId="affa">
    <w:name w:val="図表番号 (文字)"/>
    <w:aliases w:val="cap (文字),cap Char (文字) (文字)1"/>
    <w:rsid w:val="00934B20"/>
    <w:rPr>
      <w:rFonts w:eastAsia="MS Gothic"/>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934B2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34B20"/>
    <w:rPr>
      <w:rFonts w:ascii="Times New Roman" w:eastAsia="MS Gothic" w:hAnsi="Times New Roman"/>
      <w:sz w:val="24"/>
      <w:lang w:val="en-GB" w:eastAsia="ja-JP"/>
    </w:rPr>
  </w:style>
  <w:style w:type="character" w:customStyle="1" w:styleId="Doc-titleChar">
    <w:name w:val="Doc-title Char"/>
    <w:link w:val="Doc-title"/>
    <w:rsid w:val="00934B20"/>
    <w:rPr>
      <w:rFonts w:ascii="Arial" w:eastAsia="宋体" w:hAnsi="Arial" w:cs="Arial"/>
      <w:lang w:val="en-US" w:eastAsia="zh-CN"/>
    </w:rPr>
  </w:style>
  <w:style w:type="paragraph" w:customStyle="1" w:styleId="msonormal0">
    <w:name w:val="msonormal"/>
    <w:basedOn w:val="a0"/>
    <w:rsid w:val="00934B20"/>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934B20"/>
    <w:pPr>
      <w:spacing w:before="100" w:beforeAutospacing="1" w:after="100" w:afterAutospacing="1"/>
    </w:pPr>
    <w:rPr>
      <w:rFonts w:ascii="DengXian" w:eastAsia="DengXian" w:hAnsi="DengXian" w:cs="宋体"/>
      <w:sz w:val="18"/>
      <w:szCs w:val="18"/>
      <w:lang w:val="en-US" w:eastAsia="zh-CN"/>
    </w:rPr>
  </w:style>
  <w:style w:type="paragraph" w:customStyle="1" w:styleId="xl65">
    <w:name w:val="xl65"/>
    <w:basedOn w:val="a0"/>
    <w:rsid w:val="00934B2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934B2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934B2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934B2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934B2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934B2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934B2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a0"/>
    <w:rsid w:val="00934B20"/>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934B20"/>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934B20"/>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60">
    <w:name w:val="Dark List Accent 6"/>
    <w:basedOn w:val="a2"/>
    <w:uiPriority w:val="70"/>
    <w:rsid w:val="00934B20"/>
    <w:rPr>
      <w:rFonts w:eastAsia="宋体"/>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c">
    <w:name w:val="テキスト (文字)"/>
    <w:link w:val="affb"/>
    <w:rsid w:val="00934B2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34B20"/>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934B20"/>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934B20"/>
  </w:style>
  <w:style w:type="paragraph" w:customStyle="1" w:styleId="onecomwebmail-msolistparagraph">
    <w:name w:val="onecomwebmail-msolistparagraph"/>
    <w:basedOn w:val="a0"/>
    <w:rsid w:val="00934B20"/>
    <w:pPr>
      <w:spacing w:before="100" w:beforeAutospacing="1" w:after="100" w:afterAutospacing="1"/>
    </w:pPr>
    <w:rPr>
      <w:sz w:val="24"/>
      <w:szCs w:val="24"/>
      <w:lang w:val="sv-SE" w:eastAsia="sv-SE"/>
    </w:rPr>
  </w:style>
  <w:style w:type="paragraph" w:customStyle="1" w:styleId="onecomwebmail-tah">
    <w:name w:val="onecomwebmail-tah"/>
    <w:basedOn w:val="a0"/>
    <w:rsid w:val="00934B20"/>
    <w:pPr>
      <w:spacing w:before="100" w:beforeAutospacing="1" w:after="100" w:afterAutospacing="1"/>
    </w:pPr>
    <w:rPr>
      <w:sz w:val="24"/>
      <w:szCs w:val="24"/>
      <w:lang w:val="sv-SE" w:eastAsia="sv-SE"/>
    </w:rPr>
  </w:style>
  <w:style w:type="paragraph" w:customStyle="1" w:styleId="onecomwebmail-tac">
    <w:name w:val="onecomwebmail-tac"/>
    <w:basedOn w:val="a0"/>
    <w:rsid w:val="00934B20"/>
    <w:pPr>
      <w:spacing w:before="100" w:beforeAutospacing="1" w:after="100" w:afterAutospacing="1"/>
    </w:pPr>
    <w:rPr>
      <w:sz w:val="24"/>
      <w:szCs w:val="24"/>
      <w:lang w:val="sv-SE" w:eastAsia="sv-SE"/>
    </w:rPr>
  </w:style>
  <w:style w:type="character" w:customStyle="1" w:styleId="onecomwebmail-font">
    <w:name w:val="onecomwebmail-font"/>
    <w:basedOn w:val="a1"/>
    <w:rsid w:val="00934B20"/>
  </w:style>
  <w:style w:type="character" w:customStyle="1" w:styleId="onecomwebmail-size">
    <w:name w:val="onecomwebmail-size"/>
    <w:basedOn w:val="a1"/>
    <w:rsid w:val="00934B20"/>
  </w:style>
  <w:style w:type="paragraph" w:styleId="afe">
    <w:name w:val="Normal Indent"/>
    <w:basedOn w:val="a0"/>
    <w:semiHidden/>
    <w:unhideWhenUsed/>
    <w:rsid w:val="00934B20"/>
    <w:pPr>
      <w:ind w:firstLineChars="200" w:firstLine="420"/>
    </w:pPr>
  </w:style>
  <w:style w:type="paragraph" w:styleId="z-">
    <w:name w:val="HTML Top of Form"/>
    <w:basedOn w:val="a0"/>
    <w:next w:val="a0"/>
    <w:link w:val="z-Char"/>
    <w:hidden/>
    <w:uiPriority w:val="99"/>
    <w:semiHidden/>
    <w:unhideWhenUsed/>
    <w:rsid w:val="00934B20"/>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semiHidden/>
    <w:rsid w:val="00934B20"/>
    <w:rPr>
      <w:rFonts w:ascii="Arial" w:hAnsi="Arial" w:cs="Arial"/>
      <w:vanish/>
      <w:sz w:val="16"/>
      <w:szCs w:val="16"/>
      <w:lang w:val="en-GB" w:eastAsia="en-US"/>
    </w:rPr>
  </w:style>
  <w:style w:type="paragraph" w:styleId="z-0">
    <w:name w:val="HTML Bottom of Form"/>
    <w:basedOn w:val="a0"/>
    <w:next w:val="a0"/>
    <w:link w:val="z-Char0"/>
    <w:hidden/>
    <w:uiPriority w:val="99"/>
    <w:semiHidden/>
    <w:unhideWhenUsed/>
    <w:rsid w:val="00934B20"/>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semiHidden/>
    <w:rsid w:val="00934B20"/>
    <w:rPr>
      <w:rFonts w:ascii="Arial" w:hAnsi="Arial" w:cs="Arial"/>
      <w:vanish/>
      <w:sz w:val="16"/>
      <w:szCs w:val="16"/>
      <w:lang w:val="en-GB" w:eastAsia="en-US"/>
    </w:rPr>
  </w:style>
  <w:style w:type="paragraph" w:styleId="aff1">
    <w:name w:val="Subtitle"/>
    <w:basedOn w:val="a0"/>
    <w:next w:val="a0"/>
    <w:link w:val="Chard"/>
    <w:uiPriority w:val="11"/>
    <w:qFormat/>
    <w:rsid w:val="00934B20"/>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1">
    <w:name w:val="副标题 Char1"/>
    <w:basedOn w:val="a1"/>
    <w:rsid w:val="00934B20"/>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6705C5-C170-4C11-A3E5-165BB864AA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103</TotalTime>
  <Pages>2</Pages>
  <Words>597</Words>
  <Characters>3408</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马腾</cp:lastModifiedBy>
  <cp:revision>31</cp:revision>
  <cp:lastPrinted>1900-12-31T16:00:00Z</cp:lastPrinted>
  <dcterms:created xsi:type="dcterms:W3CDTF">2019-07-23T02:20:00Z</dcterms:created>
  <dcterms:modified xsi:type="dcterms:W3CDTF">2019-08-17T05:13:00Z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