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8FF4D" w14:textId="1EB21A17"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TSG-RAN WG1 Meeting #9</w:t>
      </w:r>
      <w:r w:rsidR="00253BE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EF3065" w:rsidRPr="00EF3065">
        <w:rPr>
          <w:b/>
          <w:i/>
          <w:noProof/>
          <w:sz w:val="28"/>
        </w:rPr>
        <w:t>R1-1908558</w:t>
      </w:r>
    </w:p>
    <w:p w14:paraId="7C270A41" w14:textId="67B73F11" w:rsidR="00831CA5" w:rsidRDefault="002320F8" w:rsidP="00831CA5">
      <w:pPr>
        <w:pStyle w:val="CRCoverPage"/>
        <w:outlineLvl w:val="0"/>
        <w:rPr>
          <w:b/>
          <w:noProof/>
          <w:sz w:val="24"/>
        </w:rPr>
      </w:pPr>
      <w:r w:rsidRPr="0014564E">
        <w:rPr>
          <w:rFonts w:eastAsia="MS Mincho" w:cs="Arial"/>
          <w:b/>
          <w:bCs/>
          <w:sz w:val="24"/>
          <w:szCs w:val="24"/>
        </w:rPr>
        <w:t>Prague, CZ, August 26</w:t>
      </w:r>
      <w:r w:rsidRPr="002E159B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eastAsia="MS Mincho" w:cs="Arial"/>
          <w:b/>
          <w:bCs/>
          <w:sz w:val="24"/>
          <w:szCs w:val="24"/>
        </w:rPr>
        <w:t xml:space="preserve"> – 30</w:t>
      </w:r>
      <w:r w:rsidRPr="002E159B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14564E">
        <w:rPr>
          <w:rFonts w:eastAsia="MS Mincho" w:cs="Arial"/>
          <w:b/>
          <w:bCs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577D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6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54C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946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027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74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C78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44B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1030D" w14:textId="45AC69FF"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253BE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C8ED9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72DCD" w14:textId="77777777" w:rsidR="001E41F3" w:rsidRPr="00410371" w:rsidRDefault="000E47A7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7A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8B4C3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730F" w14:textId="77777777" w:rsidR="001E41F3" w:rsidRPr="00410371" w:rsidRDefault="004C7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DDA9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4677C" w14:textId="2FE515CD" w:rsidR="001E41F3" w:rsidRPr="00410371" w:rsidRDefault="00D24550" w:rsidP="00253B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A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31C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B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8B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D1E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8B804B" w14:textId="77777777" w:rsidTr="00547111">
        <w:tc>
          <w:tcPr>
            <w:tcW w:w="9641" w:type="dxa"/>
            <w:gridSpan w:val="9"/>
          </w:tcPr>
          <w:p w14:paraId="31A4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7A0819" w14:textId="77777777" w:rsidTr="00A7671C">
        <w:tc>
          <w:tcPr>
            <w:tcW w:w="2835" w:type="dxa"/>
          </w:tcPr>
          <w:p w14:paraId="6A3CBB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02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1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C3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CAE89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0BF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CA7E5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1E1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2E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589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DBFD2" w14:textId="77777777" w:rsidTr="00547111">
        <w:tc>
          <w:tcPr>
            <w:tcW w:w="9640" w:type="dxa"/>
            <w:gridSpan w:val="11"/>
          </w:tcPr>
          <w:p w14:paraId="4DC4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D2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8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9411" w14:textId="566A8BB1" w:rsidR="001E41F3" w:rsidRDefault="00E4303A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303A">
              <w:t>Clarification on PUSCH transmission with configured grant</w:t>
            </w:r>
          </w:p>
        </w:tc>
      </w:tr>
      <w:tr w:rsidR="001E41F3" w14:paraId="29E568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97E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3A9A1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F7954" w14:textId="02823650" w:rsidR="00831CA5" w:rsidRDefault="0014690D" w:rsidP="00D24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CCFD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4F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6E9A" w14:textId="77777777"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6302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D9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C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AC854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D5DEF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983A0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56E2" w14:textId="77777777"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FA10" w14:textId="77777777"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091C" w14:textId="0C5FB243" w:rsidR="00831CA5" w:rsidRDefault="00253BEB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D24550">
              <w:rPr>
                <w:rFonts w:hint="eastAsia"/>
                <w:noProof/>
                <w:lang w:eastAsia="zh-CN"/>
              </w:rPr>
              <w:t>7</w:t>
            </w:r>
            <w:r w:rsidR="00831CA5">
              <w:rPr>
                <w:noProof/>
              </w:rPr>
              <w:t>-</w:t>
            </w:r>
            <w:r w:rsidR="00D24550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831CA5" w14:paraId="7C172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E8C75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F54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300FA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9254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7DFF2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05A76A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71A7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CCD6" w14:textId="77777777"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C1E48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A9C4" w14:textId="77777777"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7968C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14:paraId="6ACA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1659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5547" w14:textId="77777777"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B7590" w14:textId="77777777"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9EDF4" w14:textId="77777777"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14:paraId="7C0EA893" w14:textId="77777777" w:rsidTr="00547111">
        <w:tc>
          <w:tcPr>
            <w:tcW w:w="1843" w:type="dxa"/>
          </w:tcPr>
          <w:p w14:paraId="75737F3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55C31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1B9977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61B7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AA9F" w14:textId="5935508F" w:rsidR="00831CA5" w:rsidRPr="00A222B7" w:rsidRDefault="00BF4BBC" w:rsidP="00BF4BBC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 xml:space="preserve">When </w:t>
            </w:r>
            <w:r w:rsidR="00A222B7">
              <w:rPr>
                <w:rFonts w:hint="eastAsia"/>
                <w:iCs/>
                <w:lang w:eastAsia="zh-CN"/>
              </w:rPr>
              <w:t>higher layer parameter</w:t>
            </w:r>
            <w:r w:rsidR="00A222B7" w:rsidRPr="00C838B4">
              <w:rPr>
                <w:i/>
                <w:color w:val="000000"/>
              </w:rPr>
              <w:t xml:space="preserve"> </w:t>
            </w:r>
            <w:proofErr w:type="spellStart"/>
            <w:r w:rsidR="00A222B7" w:rsidRPr="00C838B4">
              <w:rPr>
                <w:i/>
                <w:color w:val="000000"/>
              </w:rPr>
              <w:t>txConfig</w:t>
            </w:r>
            <w:proofErr w:type="spellEnd"/>
            <w:r w:rsidR="00A222B7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="00A222B7">
              <w:rPr>
                <w:rFonts w:hint="eastAsia"/>
                <w:color w:val="000000"/>
                <w:lang w:eastAsia="zh-CN"/>
              </w:rPr>
              <w:t xml:space="preserve">is not configured, </w:t>
            </w:r>
            <w:r>
              <w:rPr>
                <w:color w:val="000000"/>
                <w:lang w:eastAsia="zh-CN"/>
              </w:rPr>
              <w:t>transmission scheme</w:t>
            </w:r>
            <w:r w:rsidR="00340675">
              <w:rPr>
                <w:rFonts w:hint="eastAsia"/>
                <w:color w:val="000000"/>
                <w:lang w:eastAsia="zh-CN"/>
              </w:rPr>
              <w:t xml:space="preserve"> of PUSCH </w:t>
            </w:r>
            <w:r w:rsidR="00340675" w:rsidRPr="0014690D">
              <w:t xml:space="preserve">configured by </w:t>
            </w:r>
            <w:proofErr w:type="spellStart"/>
            <w:r w:rsidR="00340675" w:rsidRPr="0014690D">
              <w:rPr>
                <w:i/>
                <w:iCs/>
              </w:rPr>
              <w:t>ConfiguredGrantConfig</w:t>
            </w:r>
            <w:proofErr w:type="spellEnd"/>
            <w:r w:rsidR="00340675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340675">
              <w:rPr>
                <w:rFonts w:hint="eastAsia"/>
                <w:color w:val="000000"/>
                <w:lang w:eastAsia="zh-CN"/>
              </w:rPr>
              <w:t xml:space="preserve">is </w:t>
            </w:r>
            <w:r>
              <w:rPr>
                <w:color w:val="000000"/>
                <w:lang w:eastAsia="zh-CN"/>
              </w:rPr>
              <w:t>un</w:t>
            </w:r>
            <w:r w:rsidR="00340675">
              <w:rPr>
                <w:rFonts w:hint="eastAsia"/>
                <w:color w:val="000000"/>
                <w:lang w:eastAsia="zh-CN"/>
              </w:rPr>
              <w:t>clear</w:t>
            </w:r>
            <w:r w:rsidR="00A222B7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31CA5" w14:paraId="4066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8B8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FA5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4AAD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459B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1C421" w14:textId="6D606FFD" w:rsidR="00831CA5" w:rsidRPr="00A222B7" w:rsidRDefault="00C1170E" w:rsidP="0044056D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Specify that if </w:t>
            </w:r>
            <w:r>
              <w:rPr>
                <w:rFonts w:hint="eastAsia"/>
                <w:iCs/>
                <w:lang w:eastAsia="zh-CN"/>
              </w:rPr>
              <w:t>the higher layer parameter</w:t>
            </w:r>
            <w:r w:rsidRPr="00C838B4">
              <w:rPr>
                <w:i/>
                <w:color w:val="000000"/>
              </w:rPr>
              <w:t xml:space="preserve"> </w:t>
            </w:r>
            <w:proofErr w:type="spellStart"/>
            <w:r w:rsidRPr="00C838B4">
              <w:rPr>
                <w:i/>
                <w:color w:val="000000"/>
              </w:rPr>
              <w:t>txConfig</w:t>
            </w:r>
            <w:proofErr w:type="spellEnd"/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 xml:space="preserve">is not configured, the transmission of PUSCH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color w:val="000000"/>
              </w:rPr>
              <w:t>is based on a single antenna port</w:t>
            </w:r>
            <w:r w:rsidR="00A222B7">
              <w:rPr>
                <w:rFonts w:hint="eastAsia"/>
                <w:color w:val="000000"/>
                <w:lang w:eastAsia="zh-CN"/>
              </w:rPr>
              <w:t xml:space="preserve">, and </w:t>
            </w:r>
            <w:r w:rsidR="00A222B7">
              <w:rPr>
                <w:color w:val="000000"/>
              </w:rPr>
              <w:t>the UE shall transmit PUSCH according to the spatial relation, if applicable, corresponding to the</w:t>
            </w:r>
            <w:r w:rsidR="00A222B7" w:rsidRPr="001D7169">
              <w:t xml:space="preserve"> </w:t>
            </w:r>
            <w:r w:rsidR="00A222B7" w:rsidRPr="001D7169">
              <w:rPr>
                <w:rFonts w:hint="eastAsia"/>
                <w:lang w:eastAsia="zh-CN"/>
              </w:rPr>
              <w:t xml:space="preserve">dedicated </w:t>
            </w:r>
            <w:r w:rsidR="00A222B7">
              <w:rPr>
                <w:color w:val="000000"/>
              </w:rPr>
              <w:t xml:space="preserve">PUCCH resource with the lowest ID within the active UL BWP of the </w:t>
            </w:r>
            <w:r w:rsidR="00BF4BBC">
              <w:rPr>
                <w:color w:val="000000"/>
              </w:rPr>
              <w:t xml:space="preserve">same </w:t>
            </w:r>
            <w:r w:rsidR="00A222B7">
              <w:rPr>
                <w:color w:val="000000"/>
              </w:rPr>
              <w:t>cell, as described in sub-clause 9.2.1 of</w:t>
            </w:r>
            <w:r w:rsidR="00A222B7" w:rsidRPr="00F65FA6">
              <w:rPr>
                <w:color w:val="000000"/>
              </w:rPr>
              <w:t xml:space="preserve"> </w:t>
            </w:r>
            <w:r w:rsidR="00A222B7">
              <w:rPr>
                <w:color w:val="000000"/>
              </w:rPr>
              <w:t>TS 38.213.</w:t>
            </w:r>
            <w:r w:rsidR="00A222B7" w:rsidRPr="00F31EDE">
              <w:rPr>
                <w:color w:val="000000"/>
              </w:rPr>
              <w:t xml:space="preserve"> </w:t>
            </w:r>
            <w:r w:rsidR="006420BE">
              <w:rPr>
                <w:rFonts w:hint="eastAsia"/>
                <w:color w:val="000000"/>
                <w:lang w:eastAsia="zh-CN"/>
              </w:rPr>
              <w:t xml:space="preserve">For a UL </w:t>
            </w:r>
            <w:r w:rsidR="00A222B7">
              <w:rPr>
                <w:color w:val="000000"/>
              </w:rPr>
              <w:t>BWP</w:t>
            </w:r>
            <w:r w:rsidR="00A222B7" w:rsidRPr="00F31EDE">
              <w:rPr>
                <w:color w:val="000000"/>
              </w:rPr>
              <w:t xml:space="preserve"> </w:t>
            </w:r>
            <w:r w:rsidR="006420BE" w:rsidRPr="00F31EDE">
              <w:rPr>
                <w:color w:val="000000"/>
              </w:rPr>
              <w:t>in frequency range 2</w:t>
            </w:r>
            <w:r w:rsidR="006420BE">
              <w:rPr>
                <w:rFonts w:hint="eastAsia"/>
                <w:color w:val="000000"/>
                <w:lang w:eastAsia="zh-CN"/>
              </w:rPr>
              <w:t xml:space="preserve"> </w:t>
            </w:r>
            <w:r w:rsidR="00A222B7" w:rsidRPr="00F31EDE">
              <w:rPr>
                <w:color w:val="000000"/>
              </w:rPr>
              <w:t xml:space="preserve">without configured PUCCH resource </w:t>
            </w:r>
            <w:r w:rsidR="00A222B7">
              <w:rPr>
                <w:color w:val="000000"/>
              </w:rPr>
              <w:t xml:space="preserve">with </w:t>
            </w:r>
            <w:r w:rsidR="00A222B7" w:rsidRPr="002914FE">
              <w:rPr>
                <w:i/>
                <w:color w:val="000000"/>
              </w:rPr>
              <w:t>PUCCH-SpatialRelationInfo</w:t>
            </w:r>
            <w:r w:rsidR="006420BE">
              <w:rPr>
                <w:color w:val="000000"/>
              </w:rPr>
              <w:t xml:space="preserve"> in RRC connected mode</w:t>
            </w:r>
            <w:r w:rsidR="006420BE">
              <w:rPr>
                <w:rFonts w:hint="eastAsia"/>
                <w:color w:val="000000"/>
                <w:lang w:eastAsia="zh-CN"/>
              </w:rPr>
              <w:t>, if it is</w:t>
            </w:r>
            <w:r w:rsidR="00D24550">
              <w:rPr>
                <w:rFonts w:hint="eastAsia"/>
                <w:color w:val="000000"/>
                <w:lang w:eastAsia="zh-CN"/>
              </w:rPr>
              <w:t xml:space="preserve"> not configured with </w:t>
            </w:r>
            <w:proofErr w:type="spellStart"/>
            <w:r w:rsidR="00D24550" w:rsidRPr="00C838B4">
              <w:rPr>
                <w:i/>
                <w:color w:val="000000"/>
              </w:rPr>
              <w:t>txConfig</w:t>
            </w:r>
            <w:proofErr w:type="spellEnd"/>
            <w:r w:rsidR="006420BE">
              <w:rPr>
                <w:rFonts w:hint="eastAsia"/>
                <w:color w:val="000000"/>
                <w:lang w:eastAsia="zh-CN"/>
              </w:rPr>
              <w:t>, it is not exp</w:t>
            </w:r>
            <w:r w:rsidR="00BF4BBC">
              <w:rPr>
                <w:color w:val="000000"/>
                <w:lang w:eastAsia="zh-CN"/>
              </w:rPr>
              <w:t>e</w:t>
            </w:r>
            <w:r w:rsidR="006420BE">
              <w:rPr>
                <w:rFonts w:hint="eastAsia"/>
                <w:color w:val="000000"/>
                <w:lang w:eastAsia="zh-CN"/>
              </w:rPr>
              <w:t xml:space="preserve">cted to be configured with </w:t>
            </w:r>
            <w:proofErr w:type="spellStart"/>
            <w:r w:rsidR="006420BE" w:rsidRPr="0014690D">
              <w:rPr>
                <w:i/>
                <w:iCs/>
              </w:rPr>
              <w:t>ConfiguredGrantConfig</w:t>
            </w:r>
            <w:proofErr w:type="spellEnd"/>
            <w:r w:rsidR="00A222B7">
              <w:rPr>
                <w:color w:val="000000"/>
              </w:rPr>
              <w:t>.</w:t>
            </w:r>
          </w:p>
        </w:tc>
      </w:tr>
      <w:tr w:rsidR="00831CA5" w14:paraId="3122E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61447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8DDB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64193D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35C9F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17A7" w14:textId="60A35D16" w:rsidR="00831CA5" w:rsidRPr="00C23DFA" w:rsidRDefault="00C23DFA" w:rsidP="002E159B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If the higher layer parameter</w:t>
            </w:r>
            <w:r w:rsidRPr="00C838B4">
              <w:rPr>
                <w:i/>
                <w:color w:val="000000"/>
              </w:rPr>
              <w:t xml:space="preserve"> </w:t>
            </w:r>
            <w:proofErr w:type="spellStart"/>
            <w:r w:rsidRPr="00C838B4">
              <w:rPr>
                <w:i/>
                <w:color w:val="000000"/>
              </w:rPr>
              <w:t>txConfig</w:t>
            </w:r>
            <w:proofErr w:type="spellEnd"/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is not configured,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behavior on </w:t>
            </w:r>
            <w:r>
              <w:rPr>
                <w:rFonts w:hint="eastAsia"/>
                <w:color w:val="000000"/>
                <w:lang w:eastAsia="zh-CN"/>
              </w:rPr>
              <w:t xml:space="preserve">PUSCH transmission of PUSCH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is not clear</w:t>
            </w:r>
            <w:r w:rsidR="003257EF"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831CA5" w14:paraId="12254BD5" w14:textId="77777777" w:rsidTr="00547111">
        <w:tc>
          <w:tcPr>
            <w:tcW w:w="2694" w:type="dxa"/>
            <w:gridSpan w:val="2"/>
          </w:tcPr>
          <w:p w14:paraId="376B97A2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4E65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DA3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AF50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62444" w14:textId="03E7FEA5" w:rsidR="00831CA5" w:rsidRDefault="0044056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</w:p>
        </w:tc>
      </w:tr>
      <w:tr w:rsidR="00831CA5" w14:paraId="4B30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778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A8083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6C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925C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AE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572AF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7F83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1998F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14:paraId="09FB3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24459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4E6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3984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16BEC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16F3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0C05C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DEC0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5157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168E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C1DA0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96D60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2C477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3B9A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74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173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B54EC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401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6A159E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9356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218FD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14:paraId="329902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C2AB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B9BF" w14:textId="77777777"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14:paraId="04188804" w14:textId="12B15BEF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</w:t>
            </w:r>
            <w:r w:rsidR="00A222B7">
              <w:rPr>
                <w:rFonts w:hint="eastAsia"/>
                <w:noProof/>
                <w:lang w:eastAsia="zh-CN"/>
              </w:rPr>
              <w:t>PUSCH transmission</w:t>
            </w:r>
            <w:r>
              <w:rPr>
                <w:noProof/>
              </w:rPr>
              <w:t xml:space="preserve">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</w:t>
            </w:r>
            <w:r w:rsidRPr="006142A1">
              <w:rPr>
                <w:noProof/>
              </w:rPr>
              <w:t xml:space="preserve">and modifies </w:t>
            </w:r>
            <w:r>
              <w:rPr>
                <w:noProof/>
              </w:rPr>
              <w:t xml:space="preserve">the corresponding behavior as currently specified. </w:t>
            </w:r>
          </w:p>
          <w:p w14:paraId="3C26BAB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54D2B" w14:textId="77777777" w:rsidR="002A3D62" w:rsidRPr="002A3D62" w:rsidRDefault="002A3D62" w:rsidP="002A3D62">
            <w:pPr>
              <w:pStyle w:val="CRCoverPage"/>
              <w:keepNext/>
              <w:spacing w:after="0"/>
              <w:ind w:left="101"/>
              <w:rPr>
                <w:b/>
                <w:noProof/>
              </w:rPr>
            </w:pPr>
            <w:r w:rsidRPr="002A3D62">
              <w:rPr>
                <w:b/>
                <w:noProof/>
              </w:rPr>
              <w:t>Interoperability analysis:</w:t>
            </w:r>
          </w:p>
          <w:p w14:paraId="75FE479B" w14:textId="06703CC6" w:rsidR="002A3D62" w:rsidRDefault="002A3D62" w:rsidP="002A3D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in accordance to the CR and the UE is not, </w:t>
            </w:r>
            <w:r w:rsidR="00C23DFA">
              <w:rPr>
                <w:rFonts w:hint="eastAsia"/>
                <w:noProof/>
                <w:lang w:eastAsia="zh-CN"/>
              </w:rPr>
              <w:t>or i</w:t>
            </w:r>
            <w:r w:rsidR="00C23DFA">
              <w:rPr>
                <w:noProof/>
              </w:rPr>
              <w:t xml:space="preserve">f the UE is implemented in accordance to the CR and the </w:t>
            </w:r>
            <w:r w:rsidR="00C23DFA">
              <w:rPr>
                <w:noProof/>
              </w:rPr>
              <w:lastRenderedPageBreak/>
              <w:t>network is not,</w:t>
            </w:r>
            <w:r w:rsidR="00C23DF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the network expects</w:t>
            </w:r>
            <w:r w:rsidR="00A222B7">
              <w:rPr>
                <w:rFonts w:hint="eastAsia"/>
                <w:noProof/>
                <w:lang w:eastAsia="zh-CN"/>
              </w:rPr>
              <w:t xml:space="preserve"> a different spatial relation and/or precoder</w:t>
            </w:r>
            <w:r>
              <w:rPr>
                <w:noProof/>
              </w:rPr>
              <w:t xml:space="preserve"> </w:t>
            </w:r>
            <w:r w:rsidR="00C23DFA">
              <w:rPr>
                <w:rFonts w:hint="eastAsia"/>
                <w:noProof/>
                <w:lang w:eastAsia="zh-CN"/>
              </w:rPr>
              <w:t xml:space="preserve">and/or antenna ports of PUSCH </w:t>
            </w:r>
            <w:r>
              <w:rPr>
                <w:noProof/>
              </w:rPr>
              <w:t>than the UE actually uses.</w:t>
            </w:r>
          </w:p>
          <w:p w14:paraId="4967EA6C" w14:textId="39208943" w:rsidR="00D13EA7" w:rsidRDefault="00D13EA7" w:rsidP="00C23DF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831CA5" w:rsidRPr="008863B9" w14:paraId="707E9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2F852" w14:textId="77777777"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D1E42" w14:textId="77777777"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14:paraId="0B68DB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1625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5E56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45B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2BBEA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DBDA8" w14:textId="77777777" w:rsidR="003257EF" w:rsidRPr="0048482F" w:rsidRDefault="003257EF" w:rsidP="003257EF">
      <w:pPr>
        <w:pStyle w:val="3"/>
        <w:rPr>
          <w:color w:val="000000"/>
        </w:rPr>
      </w:pPr>
      <w:bookmarkStart w:id="3" w:name="_Toc4508147"/>
      <w:r w:rsidRPr="0048482F">
        <w:rPr>
          <w:color w:val="000000"/>
        </w:rPr>
        <w:lastRenderedPageBreak/>
        <w:t>6.1.1</w:t>
      </w:r>
      <w:r w:rsidRPr="0048482F">
        <w:rPr>
          <w:color w:val="000000"/>
        </w:rPr>
        <w:tab/>
        <w:t>Transmission schemes</w:t>
      </w:r>
      <w:bookmarkEnd w:id="3"/>
    </w:p>
    <w:p w14:paraId="47018D41" w14:textId="6BE069BC" w:rsidR="003257EF" w:rsidRPr="0048482F" w:rsidDel="003257EF" w:rsidRDefault="003257EF" w:rsidP="003257EF">
      <w:pPr>
        <w:rPr>
          <w:del w:id="4" w:author="CATT" w:date="2019-06-04T11:45:00Z"/>
          <w:color w:val="000000"/>
          <w:lang w:eastAsia="zh-CN"/>
        </w:rPr>
      </w:pPr>
      <w:r w:rsidRPr="0048482F">
        <w:rPr>
          <w:color w:val="000000"/>
        </w:rPr>
        <w:t xml:space="preserve">Two transmission schemes are supported for PUSCH: codebook based transmission and non-codebook based transmission. The UE is configured with 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i/>
          <w:color w:val="000000"/>
        </w:rPr>
        <w:t xml:space="preserve"> </w:t>
      </w:r>
      <w:r w:rsidRPr="00C838B4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pusch-Config</w:t>
      </w:r>
      <w:proofErr w:type="spellEnd"/>
      <w:r w:rsidRPr="0048482F">
        <w:rPr>
          <w:color w:val="000000"/>
        </w:rPr>
        <w:t xml:space="preserve"> is set to </w:t>
      </w:r>
      <w:proofErr w:type="gramStart"/>
      <w:r>
        <w:rPr>
          <w:color w:val="000000"/>
        </w:rPr>
        <w:t>'c</w:t>
      </w:r>
      <w:r w:rsidRPr="0048482F">
        <w:rPr>
          <w:color w:val="000000"/>
        </w:rPr>
        <w:t>odebook</w:t>
      </w:r>
      <w:r>
        <w:rPr>
          <w:color w:val="000000"/>
        </w:rPr>
        <w:t>'</w:t>
      </w:r>
      <w:r w:rsidRPr="0048482F">
        <w:rPr>
          <w:color w:val="000000"/>
        </w:rPr>
        <w:t>,</w:t>
      </w:r>
      <w:proofErr w:type="gramEnd"/>
      <w:r w:rsidRPr="0048482F">
        <w:rPr>
          <w:color w:val="000000"/>
        </w:rPr>
        <w:t xml:space="preserve"> the UE is configured non-codebook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proofErr w:type="spellStart"/>
      <w:r>
        <w:rPr>
          <w:color w:val="000000"/>
        </w:rPr>
        <w:t>n</w:t>
      </w:r>
      <w:r w:rsidRPr="0048482F">
        <w:rPr>
          <w:color w:val="000000"/>
        </w:rPr>
        <w:t>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  <w:r>
        <w:rPr>
          <w:color w:val="000000"/>
        </w:rPr>
        <w:t xml:space="preserve"> If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is not configured, the UE is not expected to be scheduled by DCI format 0_1. If PUSCH is scheduled by DCI format 0_0, the PUSCH transmission is based on a single antenna port. </w:t>
      </w:r>
      <w:r w:rsidRPr="00F31EDE">
        <w:rPr>
          <w:color w:val="000000"/>
        </w:rPr>
        <w:t xml:space="preserve">The UE shall not expect PUSCH scheduled by DCI format 0_0 in a </w:t>
      </w:r>
      <w:r>
        <w:rPr>
          <w:color w:val="000000"/>
        </w:rPr>
        <w:t>BWP</w:t>
      </w:r>
      <w:r w:rsidRPr="00F31EDE">
        <w:rPr>
          <w:color w:val="000000"/>
        </w:rPr>
        <w:t xml:space="preserve"> without configured PUCCH resource </w:t>
      </w:r>
      <w:r>
        <w:rPr>
          <w:color w:val="000000"/>
        </w:rPr>
        <w:t xml:space="preserve">with </w:t>
      </w:r>
      <w:r w:rsidRPr="002914FE">
        <w:rPr>
          <w:i/>
          <w:color w:val="000000"/>
        </w:rPr>
        <w:t>PUCCH-SpatialRelationInfo</w:t>
      </w:r>
      <w:r>
        <w:rPr>
          <w:color w:val="000000"/>
        </w:rPr>
        <w:t xml:space="preserve"> </w:t>
      </w:r>
      <w:r w:rsidRPr="00F31EDE">
        <w:rPr>
          <w:color w:val="000000"/>
        </w:rPr>
        <w:t>in frequency range 2</w:t>
      </w:r>
      <w:r>
        <w:rPr>
          <w:color w:val="000000"/>
        </w:rPr>
        <w:t xml:space="preserve"> in RRC connected mode.</w:t>
      </w:r>
      <w:ins w:id="5" w:author="CATT" w:date="2019-06-04T11:45:00Z">
        <w:r w:rsidRPr="003257EF">
          <w:rPr>
            <w:color w:val="000000"/>
          </w:rPr>
          <w:t xml:space="preserve"> </w:t>
        </w:r>
      </w:ins>
      <w:ins w:id="6" w:author="CATT" w:date="2019-07-22T16:53:00Z">
        <w:r w:rsidR="008A356D">
          <w:rPr>
            <w:color w:val="000000"/>
          </w:rPr>
          <w:t xml:space="preserve">If higher layer parameter </w:t>
        </w:r>
        <w:proofErr w:type="spellStart"/>
        <w:r w:rsidR="008A356D" w:rsidRPr="00C838B4">
          <w:rPr>
            <w:i/>
            <w:color w:val="000000"/>
          </w:rPr>
          <w:t>txConfig</w:t>
        </w:r>
        <w:proofErr w:type="spellEnd"/>
        <w:r w:rsidR="008A356D">
          <w:rPr>
            <w:color w:val="000000"/>
          </w:rPr>
          <w:t xml:space="preserve"> is not configured, </w:t>
        </w:r>
        <w:r w:rsidR="008A356D">
          <w:rPr>
            <w:rFonts w:hint="eastAsia"/>
            <w:color w:val="000000"/>
            <w:lang w:eastAsia="zh-CN"/>
          </w:rPr>
          <w:t xml:space="preserve">for PUSCH </w:t>
        </w:r>
        <w:r w:rsidR="008A356D">
          <w:rPr>
            <w:color w:val="000000"/>
          </w:rPr>
          <w:t xml:space="preserve">semi-statically configured to operate according to </w:t>
        </w:r>
        <w:proofErr w:type="spellStart"/>
        <w:r w:rsidR="008A356D">
          <w:rPr>
            <w:color w:val="000000"/>
          </w:rPr>
          <w:t>Subclause</w:t>
        </w:r>
        <w:proofErr w:type="spellEnd"/>
        <w:r w:rsidR="008A356D">
          <w:rPr>
            <w:color w:val="000000"/>
          </w:rPr>
          <w:t xml:space="preserve"> 6.1.2.3,</w:t>
        </w:r>
        <w:r w:rsidR="008A356D">
          <w:rPr>
            <w:rFonts w:hint="eastAsia"/>
            <w:color w:val="000000"/>
            <w:lang w:eastAsia="zh-CN"/>
          </w:rPr>
          <w:t xml:space="preserve"> </w:t>
        </w:r>
        <w:r w:rsidR="008A356D">
          <w:rPr>
            <w:color w:val="000000"/>
          </w:rPr>
          <w:t>PUSCH transmission is based on a single antenna port</w:t>
        </w:r>
        <w:r w:rsidR="008A356D">
          <w:rPr>
            <w:rFonts w:hint="eastAsia"/>
            <w:color w:val="000000"/>
            <w:lang w:eastAsia="zh-CN"/>
          </w:rPr>
          <w:t xml:space="preserve"> and </w:t>
        </w:r>
        <w:r w:rsidR="008A356D">
          <w:rPr>
            <w:color w:val="000000"/>
          </w:rPr>
          <w:t>according to the spatial relation, if applicable, corresponding to the</w:t>
        </w:r>
        <w:r w:rsidR="008A356D" w:rsidRPr="001D7169">
          <w:t xml:space="preserve"> </w:t>
        </w:r>
        <w:r w:rsidR="008A356D" w:rsidRPr="001D7169">
          <w:rPr>
            <w:rFonts w:hint="eastAsia"/>
            <w:lang w:eastAsia="zh-CN"/>
          </w:rPr>
          <w:t xml:space="preserve">dedicated </w:t>
        </w:r>
        <w:r w:rsidR="008A356D">
          <w:rPr>
            <w:color w:val="000000"/>
          </w:rPr>
          <w:t xml:space="preserve">PUCCH resource with the lowest ID within the active UL BWP of the </w:t>
        </w:r>
      </w:ins>
      <w:ins w:id="7" w:author="CATT" w:date="2019-08-13T13:26:00Z">
        <w:r w:rsidR="00BF4BBC">
          <w:rPr>
            <w:color w:val="000000"/>
          </w:rPr>
          <w:t xml:space="preserve">same </w:t>
        </w:r>
      </w:ins>
      <w:ins w:id="8" w:author="CATT" w:date="2019-07-22T16:53:00Z">
        <w:r w:rsidR="008A356D">
          <w:rPr>
            <w:color w:val="000000"/>
          </w:rPr>
          <w:t>cell, as described in sub-clause 9.2.1 of</w:t>
        </w:r>
        <w:r w:rsidR="008A356D" w:rsidRPr="00F65FA6">
          <w:rPr>
            <w:color w:val="000000"/>
          </w:rPr>
          <w:t xml:space="preserve"> </w:t>
        </w:r>
        <w:r w:rsidR="008A356D">
          <w:rPr>
            <w:color w:val="000000"/>
          </w:rPr>
          <w:t>[6, TS 38.213].</w:t>
        </w:r>
        <w:r w:rsidR="008A356D" w:rsidRPr="003257EF">
          <w:rPr>
            <w:color w:val="000000"/>
          </w:rPr>
          <w:t xml:space="preserve"> </w:t>
        </w:r>
        <w:r w:rsidR="008A356D">
          <w:rPr>
            <w:rFonts w:hint="eastAsia"/>
            <w:color w:val="000000"/>
            <w:lang w:eastAsia="zh-CN"/>
          </w:rPr>
          <w:t xml:space="preserve">For a </w:t>
        </w:r>
        <w:r w:rsidR="008A356D">
          <w:rPr>
            <w:color w:val="000000"/>
          </w:rPr>
          <w:t>BWP</w:t>
        </w:r>
        <w:r w:rsidR="008A356D" w:rsidRPr="00F31EDE">
          <w:rPr>
            <w:color w:val="000000"/>
          </w:rPr>
          <w:t xml:space="preserve"> without configured PUCCH resource </w:t>
        </w:r>
        <w:r w:rsidR="008A356D">
          <w:rPr>
            <w:color w:val="000000"/>
          </w:rPr>
          <w:t xml:space="preserve">with </w:t>
        </w:r>
        <w:r w:rsidR="008A356D" w:rsidRPr="002914FE">
          <w:rPr>
            <w:i/>
            <w:color w:val="000000"/>
          </w:rPr>
          <w:t>PUCCH-SpatialRelationInfo</w:t>
        </w:r>
        <w:r w:rsidR="008A356D">
          <w:rPr>
            <w:color w:val="000000"/>
          </w:rPr>
          <w:t xml:space="preserve"> </w:t>
        </w:r>
        <w:r w:rsidR="008A356D" w:rsidRPr="00F31EDE">
          <w:rPr>
            <w:color w:val="000000"/>
          </w:rPr>
          <w:t>in frequency range 2</w:t>
        </w:r>
        <w:r w:rsidR="008A356D">
          <w:rPr>
            <w:color w:val="000000"/>
          </w:rPr>
          <w:t xml:space="preserve"> in RRC connected mode</w:t>
        </w:r>
        <w:r w:rsidR="008A356D">
          <w:rPr>
            <w:rFonts w:hint="eastAsia"/>
            <w:color w:val="000000"/>
            <w:lang w:eastAsia="zh-CN"/>
          </w:rPr>
          <w:t>, if</w:t>
        </w:r>
        <w:r w:rsidR="008A356D">
          <w:rPr>
            <w:color w:val="000000"/>
          </w:rPr>
          <w:t xml:space="preserve"> the higher layer parameter </w:t>
        </w:r>
        <w:proofErr w:type="spellStart"/>
        <w:r w:rsidR="008A356D" w:rsidRPr="00C838B4">
          <w:rPr>
            <w:i/>
            <w:color w:val="000000"/>
          </w:rPr>
          <w:t>txConfig</w:t>
        </w:r>
        <w:proofErr w:type="spellEnd"/>
        <w:r w:rsidR="008A356D">
          <w:rPr>
            <w:color w:val="000000"/>
          </w:rPr>
          <w:t xml:space="preserve"> is not configured,</w:t>
        </w:r>
        <w:r w:rsidR="008A356D">
          <w:rPr>
            <w:rFonts w:hint="eastAsia"/>
            <w:color w:val="000000"/>
            <w:lang w:eastAsia="zh-CN"/>
          </w:rPr>
          <w:t xml:space="preserve"> t</w:t>
        </w:r>
        <w:r w:rsidR="008A356D" w:rsidRPr="00F31EDE">
          <w:rPr>
            <w:color w:val="000000"/>
          </w:rPr>
          <w:t xml:space="preserve">he </w:t>
        </w:r>
        <w:r w:rsidR="008A356D">
          <w:rPr>
            <w:rFonts w:hint="eastAsia"/>
            <w:color w:val="000000"/>
            <w:lang w:eastAsia="zh-CN"/>
          </w:rPr>
          <w:t>BWP</w:t>
        </w:r>
        <w:r w:rsidR="008A356D" w:rsidRPr="00F31EDE">
          <w:rPr>
            <w:color w:val="000000"/>
          </w:rPr>
          <w:t xml:space="preserve"> </w:t>
        </w:r>
        <w:r w:rsidR="008A356D">
          <w:rPr>
            <w:rFonts w:hint="eastAsia"/>
            <w:color w:val="000000"/>
            <w:lang w:eastAsia="zh-CN"/>
          </w:rPr>
          <w:t>is</w:t>
        </w:r>
        <w:r w:rsidR="008A356D" w:rsidRPr="00F31EDE">
          <w:rPr>
            <w:color w:val="000000"/>
          </w:rPr>
          <w:t xml:space="preserve"> not expect</w:t>
        </w:r>
        <w:r w:rsidR="008A356D">
          <w:rPr>
            <w:rFonts w:hint="eastAsia"/>
            <w:color w:val="000000"/>
            <w:lang w:eastAsia="zh-CN"/>
          </w:rPr>
          <w:t xml:space="preserve">ed to be configured with </w:t>
        </w:r>
        <w:r w:rsidR="008A356D">
          <w:rPr>
            <w:color w:val="000000"/>
            <w:lang w:val="en-US"/>
          </w:rPr>
          <w:t>PUSCH transmission corresponding to a configured grant</w:t>
        </w:r>
        <w:r w:rsidR="008A356D">
          <w:rPr>
            <w:rFonts w:hint="eastAsia"/>
            <w:color w:val="000000"/>
            <w:lang w:val="en-US" w:eastAsia="zh-CN"/>
          </w:rPr>
          <w:t>.</w:t>
        </w:r>
      </w:ins>
      <w:del w:id="9" w:author="CATT" w:date="2019-07-22T16:53:00Z">
        <w:r w:rsidR="0044056D" w:rsidDel="008A356D">
          <w:rPr>
            <w:rFonts w:hint="eastAsia"/>
            <w:color w:val="000000"/>
            <w:lang w:eastAsia="zh-CN"/>
          </w:rPr>
          <w:delText xml:space="preserve"> </w:delText>
        </w:r>
      </w:del>
    </w:p>
    <w:p w14:paraId="2016F808" w14:textId="77777777" w:rsidR="003E3A66" w:rsidRPr="007A6DFF" w:rsidRDefault="003E3A66">
      <w:pPr>
        <w:rPr>
          <w:noProof/>
          <w:lang w:eastAsia="zh-CN"/>
        </w:rPr>
      </w:pPr>
    </w:p>
    <w:sectPr w:rsidR="003E3A66" w:rsidRPr="007A6DF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F217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F21774" w16cid:durableId="207E9B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3C248" w14:textId="77777777" w:rsidR="00877CCE" w:rsidRDefault="00877CCE">
      <w:r>
        <w:separator/>
      </w:r>
    </w:p>
  </w:endnote>
  <w:endnote w:type="continuationSeparator" w:id="0">
    <w:p w14:paraId="37A3D07A" w14:textId="77777777" w:rsidR="00877CCE" w:rsidRDefault="0087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BC6C1" w14:textId="77777777" w:rsidR="00877CCE" w:rsidRDefault="00877CCE">
      <w:r>
        <w:separator/>
      </w:r>
    </w:p>
  </w:footnote>
  <w:footnote w:type="continuationSeparator" w:id="0">
    <w:p w14:paraId="7CB0A780" w14:textId="77777777" w:rsidR="00877CCE" w:rsidRDefault="00877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87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65D6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539E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41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7FF"/>
    <w:rsid w:val="000A38EA"/>
    <w:rsid w:val="000A6394"/>
    <w:rsid w:val="000B6ED1"/>
    <w:rsid w:val="000B7FED"/>
    <w:rsid w:val="000C038A"/>
    <w:rsid w:val="000C6598"/>
    <w:rsid w:val="000E47A7"/>
    <w:rsid w:val="0012079D"/>
    <w:rsid w:val="00145D43"/>
    <w:rsid w:val="0014690D"/>
    <w:rsid w:val="00191893"/>
    <w:rsid w:val="00192C46"/>
    <w:rsid w:val="001A08B3"/>
    <w:rsid w:val="001A7B60"/>
    <w:rsid w:val="001B3538"/>
    <w:rsid w:val="001B52F0"/>
    <w:rsid w:val="001B7A65"/>
    <w:rsid w:val="001E41F3"/>
    <w:rsid w:val="00223F8C"/>
    <w:rsid w:val="002320F8"/>
    <w:rsid w:val="00253BEB"/>
    <w:rsid w:val="0026004D"/>
    <w:rsid w:val="002640DD"/>
    <w:rsid w:val="00275D12"/>
    <w:rsid w:val="00284FEB"/>
    <w:rsid w:val="002860C4"/>
    <w:rsid w:val="002A3D62"/>
    <w:rsid w:val="002B5741"/>
    <w:rsid w:val="002E159B"/>
    <w:rsid w:val="00305409"/>
    <w:rsid w:val="00305DF8"/>
    <w:rsid w:val="003152D2"/>
    <w:rsid w:val="003257EF"/>
    <w:rsid w:val="00340675"/>
    <w:rsid w:val="003609EF"/>
    <w:rsid w:val="0036231A"/>
    <w:rsid w:val="00364FD5"/>
    <w:rsid w:val="00374D88"/>
    <w:rsid w:val="00374DD4"/>
    <w:rsid w:val="003E1A36"/>
    <w:rsid w:val="003E3A66"/>
    <w:rsid w:val="00410371"/>
    <w:rsid w:val="0042074F"/>
    <w:rsid w:val="004242F1"/>
    <w:rsid w:val="0044056D"/>
    <w:rsid w:val="00472852"/>
    <w:rsid w:val="004B75B7"/>
    <w:rsid w:val="004C7F5E"/>
    <w:rsid w:val="0051580D"/>
    <w:rsid w:val="00547111"/>
    <w:rsid w:val="0055445A"/>
    <w:rsid w:val="005722C8"/>
    <w:rsid w:val="00592D74"/>
    <w:rsid w:val="005A6845"/>
    <w:rsid w:val="005E2C44"/>
    <w:rsid w:val="00602350"/>
    <w:rsid w:val="006040FC"/>
    <w:rsid w:val="00621188"/>
    <w:rsid w:val="006257ED"/>
    <w:rsid w:val="006420BE"/>
    <w:rsid w:val="00652548"/>
    <w:rsid w:val="00675452"/>
    <w:rsid w:val="00695808"/>
    <w:rsid w:val="006B46FB"/>
    <w:rsid w:val="006C3439"/>
    <w:rsid w:val="006E21FB"/>
    <w:rsid w:val="00730920"/>
    <w:rsid w:val="007904E0"/>
    <w:rsid w:val="00792342"/>
    <w:rsid w:val="007977A8"/>
    <w:rsid w:val="007A6DFF"/>
    <w:rsid w:val="007B512A"/>
    <w:rsid w:val="007C2097"/>
    <w:rsid w:val="007D6A07"/>
    <w:rsid w:val="007F7259"/>
    <w:rsid w:val="00801DF5"/>
    <w:rsid w:val="008040A8"/>
    <w:rsid w:val="00810BD5"/>
    <w:rsid w:val="008127F3"/>
    <w:rsid w:val="008279FA"/>
    <w:rsid w:val="00831CA5"/>
    <w:rsid w:val="008626E7"/>
    <w:rsid w:val="0086555E"/>
    <w:rsid w:val="00870EE7"/>
    <w:rsid w:val="00877CCE"/>
    <w:rsid w:val="008863B9"/>
    <w:rsid w:val="008A356D"/>
    <w:rsid w:val="008A45A6"/>
    <w:rsid w:val="008A51F6"/>
    <w:rsid w:val="008C7913"/>
    <w:rsid w:val="008D51AC"/>
    <w:rsid w:val="008E4CDB"/>
    <w:rsid w:val="008F686C"/>
    <w:rsid w:val="009148DE"/>
    <w:rsid w:val="009215ED"/>
    <w:rsid w:val="00941E30"/>
    <w:rsid w:val="00942BEA"/>
    <w:rsid w:val="009777D9"/>
    <w:rsid w:val="00991B88"/>
    <w:rsid w:val="009A5753"/>
    <w:rsid w:val="009A579D"/>
    <w:rsid w:val="009D5D0B"/>
    <w:rsid w:val="009E3297"/>
    <w:rsid w:val="009F587F"/>
    <w:rsid w:val="009F734F"/>
    <w:rsid w:val="00A222B7"/>
    <w:rsid w:val="00A246B6"/>
    <w:rsid w:val="00A47E70"/>
    <w:rsid w:val="00A50CF0"/>
    <w:rsid w:val="00A5583E"/>
    <w:rsid w:val="00A62C71"/>
    <w:rsid w:val="00A7671C"/>
    <w:rsid w:val="00AA2CBC"/>
    <w:rsid w:val="00AC5820"/>
    <w:rsid w:val="00AD1CD8"/>
    <w:rsid w:val="00AE2D0A"/>
    <w:rsid w:val="00B14B31"/>
    <w:rsid w:val="00B258BB"/>
    <w:rsid w:val="00B422EA"/>
    <w:rsid w:val="00B67B97"/>
    <w:rsid w:val="00B709DA"/>
    <w:rsid w:val="00B968C8"/>
    <w:rsid w:val="00BA2090"/>
    <w:rsid w:val="00BA3EC5"/>
    <w:rsid w:val="00BA51D9"/>
    <w:rsid w:val="00BB5DFC"/>
    <w:rsid w:val="00BD279D"/>
    <w:rsid w:val="00BD6BB8"/>
    <w:rsid w:val="00BF4BBC"/>
    <w:rsid w:val="00C004E0"/>
    <w:rsid w:val="00C1170E"/>
    <w:rsid w:val="00C23DFA"/>
    <w:rsid w:val="00C66BA2"/>
    <w:rsid w:val="00C70F95"/>
    <w:rsid w:val="00C95985"/>
    <w:rsid w:val="00CC5026"/>
    <w:rsid w:val="00CC68D0"/>
    <w:rsid w:val="00D03F9A"/>
    <w:rsid w:val="00D06D51"/>
    <w:rsid w:val="00D121B0"/>
    <w:rsid w:val="00D13EA7"/>
    <w:rsid w:val="00D22BD4"/>
    <w:rsid w:val="00D24550"/>
    <w:rsid w:val="00D24991"/>
    <w:rsid w:val="00D50255"/>
    <w:rsid w:val="00D66520"/>
    <w:rsid w:val="00DE34CF"/>
    <w:rsid w:val="00E13AD5"/>
    <w:rsid w:val="00E13F3D"/>
    <w:rsid w:val="00E34898"/>
    <w:rsid w:val="00E4303A"/>
    <w:rsid w:val="00EA2BE3"/>
    <w:rsid w:val="00EB09B7"/>
    <w:rsid w:val="00EE7D7C"/>
    <w:rsid w:val="00EF3065"/>
    <w:rsid w:val="00F2325E"/>
    <w:rsid w:val="00F25D98"/>
    <w:rsid w:val="00F300FB"/>
    <w:rsid w:val="00F953B4"/>
    <w:rsid w:val="00FA4779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B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4C880-F6C7-4403-BA32-125FEB46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1901-01-01T05:00:00Z</cp:lastPrinted>
  <dcterms:created xsi:type="dcterms:W3CDTF">2019-08-17T04:34:00Z</dcterms:created>
  <dcterms:modified xsi:type="dcterms:W3CDTF">2019-08-17T04:34:00Z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