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3821" w:rsidRDefault="003E3821" w:rsidP="003E3821">
      <w:pPr>
        <w:pStyle w:val="CRCoverPage"/>
        <w:tabs>
          <w:tab w:val="right" w:pos="9639"/>
        </w:tabs>
        <w:spacing w:after="0"/>
        <w:rPr>
          <w:b/>
          <w:i/>
          <w:noProof/>
          <w:sz w:val="28"/>
        </w:rPr>
      </w:pPr>
      <w:bookmarkStart w:id="0" w:name="_Toc12021451"/>
      <w:bookmarkStart w:id="1" w:name="_Ref491459187"/>
      <w:r>
        <w:rPr>
          <w:b/>
          <w:noProof/>
          <w:sz w:val="24"/>
        </w:rPr>
        <w:t>3GPP TSG-RAN WG1 Meeting #98</w:t>
      </w:r>
      <w:r>
        <w:rPr>
          <w:b/>
          <w:i/>
          <w:noProof/>
          <w:sz w:val="28"/>
        </w:rPr>
        <w:tab/>
        <w:t>R1-190</w:t>
      </w:r>
      <w:r w:rsidR="009E0DD1">
        <w:rPr>
          <w:b/>
          <w:i/>
          <w:noProof/>
          <w:sz w:val="28"/>
        </w:rPr>
        <w:t>8431</w:t>
      </w:r>
      <w:bookmarkStart w:id="2" w:name="_GoBack"/>
      <w:bookmarkEnd w:id="2"/>
    </w:p>
    <w:p w:rsidR="003E3821" w:rsidRDefault="003E3821" w:rsidP="003E3821">
      <w:pPr>
        <w:pStyle w:val="CRCoverPage"/>
        <w:outlineLvl w:val="0"/>
        <w:rPr>
          <w:b/>
          <w:noProof/>
          <w:sz w:val="24"/>
        </w:rPr>
      </w:pPr>
      <w:r>
        <w:rPr>
          <w:b/>
          <w:noProof/>
          <w:sz w:val="24"/>
        </w:rPr>
        <w:t>Prague, Czech Republic, 26</w:t>
      </w:r>
      <w:r w:rsidRPr="0027039F">
        <w:rPr>
          <w:b/>
          <w:noProof/>
          <w:sz w:val="24"/>
          <w:vertAlign w:val="superscript"/>
        </w:rPr>
        <w:t>th</w:t>
      </w:r>
      <w:r>
        <w:rPr>
          <w:b/>
          <w:noProof/>
          <w:sz w:val="24"/>
        </w:rPr>
        <w:t xml:space="preserve"> – 30</w:t>
      </w:r>
      <w:r w:rsidRPr="0027039F">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3821" w:rsidTr="005C4237">
        <w:tc>
          <w:tcPr>
            <w:tcW w:w="9641" w:type="dxa"/>
            <w:gridSpan w:val="9"/>
            <w:tcBorders>
              <w:top w:val="single" w:sz="4" w:space="0" w:color="auto"/>
              <w:left w:val="single" w:sz="4" w:space="0" w:color="auto"/>
              <w:right w:val="single" w:sz="4" w:space="0" w:color="auto"/>
            </w:tcBorders>
          </w:tcPr>
          <w:p w:rsidR="003E3821" w:rsidRDefault="003E3821" w:rsidP="005C4237">
            <w:pPr>
              <w:pStyle w:val="CRCoverPage"/>
              <w:spacing w:after="0"/>
              <w:jc w:val="right"/>
              <w:rPr>
                <w:i/>
                <w:noProof/>
              </w:rPr>
            </w:pPr>
            <w:r>
              <w:rPr>
                <w:i/>
                <w:noProof/>
                <w:sz w:val="14"/>
              </w:rPr>
              <w:t>CR-Form-v12.0</w:t>
            </w:r>
          </w:p>
        </w:tc>
      </w:tr>
      <w:tr w:rsidR="003E3821" w:rsidTr="005C4237">
        <w:tc>
          <w:tcPr>
            <w:tcW w:w="9641" w:type="dxa"/>
            <w:gridSpan w:val="9"/>
            <w:tcBorders>
              <w:left w:val="single" w:sz="4" w:space="0" w:color="auto"/>
              <w:right w:val="single" w:sz="4" w:space="0" w:color="auto"/>
            </w:tcBorders>
          </w:tcPr>
          <w:p w:rsidR="003E3821" w:rsidRDefault="003E3821" w:rsidP="005C4237">
            <w:pPr>
              <w:pStyle w:val="CRCoverPage"/>
              <w:spacing w:after="0"/>
              <w:jc w:val="center"/>
              <w:rPr>
                <w:noProof/>
              </w:rPr>
            </w:pPr>
            <w:r>
              <w:rPr>
                <w:b/>
                <w:noProof/>
                <w:sz w:val="32"/>
              </w:rPr>
              <w:t>CHANGE REQUEST</w:t>
            </w:r>
          </w:p>
        </w:tc>
      </w:tr>
      <w:tr w:rsidR="003E3821" w:rsidTr="005C4237">
        <w:tc>
          <w:tcPr>
            <w:tcW w:w="9641" w:type="dxa"/>
            <w:gridSpan w:val="9"/>
            <w:tcBorders>
              <w:left w:val="single" w:sz="4" w:space="0" w:color="auto"/>
              <w:right w:val="single" w:sz="4" w:space="0" w:color="auto"/>
            </w:tcBorders>
          </w:tcPr>
          <w:p w:rsidR="003E3821" w:rsidRDefault="003E3821" w:rsidP="005C4237">
            <w:pPr>
              <w:pStyle w:val="CRCoverPage"/>
              <w:spacing w:after="0"/>
              <w:rPr>
                <w:noProof/>
                <w:sz w:val="8"/>
                <w:szCs w:val="8"/>
              </w:rPr>
            </w:pPr>
          </w:p>
        </w:tc>
      </w:tr>
      <w:tr w:rsidR="003E3821" w:rsidTr="005C4237">
        <w:tc>
          <w:tcPr>
            <w:tcW w:w="142" w:type="dxa"/>
            <w:tcBorders>
              <w:left w:val="single" w:sz="4" w:space="0" w:color="auto"/>
            </w:tcBorders>
          </w:tcPr>
          <w:p w:rsidR="003E3821" w:rsidRDefault="003E3821" w:rsidP="005C4237">
            <w:pPr>
              <w:pStyle w:val="CRCoverPage"/>
              <w:spacing w:after="0"/>
              <w:jc w:val="right"/>
              <w:rPr>
                <w:noProof/>
              </w:rPr>
            </w:pPr>
          </w:p>
        </w:tc>
        <w:tc>
          <w:tcPr>
            <w:tcW w:w="1559" w:type="dxa"/>
            <w:shd w:val="pct30" w:color="FFFF00" w:fill="auto"/>
          </w:tcPr>
          <w:p w:rsidR="003E3821" w:rsidRPr="00410371" w:rsidRDefault="003E3821" w:rsidP="005C4237">
            <w:pPr>
              <w:pStyle w:val="CRCoverPage"/>
              <w:spacing w:after="0"/>
              <w:jc w:val="right"/>
              <w:rPr>
                <w:b/>
                <w:noProof/>
                <w:sz w:val="28"/>
              </w:rPr>
            </w:pPr>
            <w:r>
              <w:rPr>
                <w:b/>
                <w:noProof/>
                <w:sz w:val="28"/>
              </w:rPr>
              <w:t>38.213</w:t>
            </w:r>
          </w:p>
        </w:tc>
        <w:tc>
          <w:tcPr>
            <w:tcW w:w="709" w:type="dxa"/>
          </w:tcPr>
          <w:p w:rsidR="003E3821" w:rsidRDefault="003E3821" w:rsidP="005C4237">
            <w:pPr>
              <w:pStyle w:val="CRCoverPage"/>
              <w:spacing w:after="0"/>
              <w:jc w:val="center"/>
              <w:rPr>
                <w:noProof/>
              </w:rPr>
            </w:pPr>
            <w:r>
              <w:rPr>
                <w:b/>
                <w:noProof/>
                <w:sz w:val="28"/>
              </w:rPr>
              <w:t>CR</w:t>
            </w:r>
          </w:p>
        </w:tc>
        <w:tc>
          <w:tcPr>
            <w:tcW w:w="1276" w:type="dxa"/>
            <w:shd w:val="pct30" w:color="FFFF00" w:fill="auto"/>
          </w:tcPr>
          <w:p w:rsidR="003E3821" w:rsidRPr="00410371" w:rsidRDefault="003E3821" w:rsidP="005C4237">
            <w:pPr>
              <w:pStyle w:val="CRCoverPage"/>
              <w:spacing w:after="0"/>
              <w:rPr>
                <w:noProof/>
              </w:rPr>
            </w:pPr>
            <w:r>
              <w:rPr>
                <w:b/>
                <w:noProof/>
                <w:sz w:val="28"/>
              </w:rPr>
              <w:t>Draft</w:t>
            </w:r>
          </w:p>
        </w:tc>
        <w:tc>
          <w:tcPr>
            <w:tcW w:w="709" w:type="dxa"/>
          </w:tcPr>
          <w:p w:rsidR="003E3821" w:rsidRDefault="003E3821" w:rsidP="005C4237">
            <w:pPr>
              <w:pStyle w:val="CRCoverPage"/>
              <w:tabs>
                <w:tab w:val="right" w:pos="625"/>
              </w:tabs>
              <w:spacing w:after="0"/>
              <w:jc w:val="center"/>
              <w:rPr>
                <w:noProof/>
              </w:rPr>
            </w:pPr>
            <w:r>
              <w:rPr>
                <w:b/>
                <w:bCs/>
                <w:noProof/>
                <w:sz w:val="28"/>
              </w:rPr>
              <w:t>rev</w:t>
            </w:r>
          </w:p>
        </w:tc>
        <w:tc>
          <w:tcPr>
            <w:tcW w:w="992" w:type="dxa"/>
            <w:shd w:val="pct30" w:color="FFFF00" w:fill="auto"/>
          </w:tcPr>
          <w:p w:rsidR="003E3821" w:rsidRPr="00410371" w:rsidRDefault="003E3821" w:rsidP="005C4237">
            <w:pPr>
              <w:pStyle w:val="CRCoverPage"/>
              <w:spacing w:after="0"/>
              <w:jc w:val="center"/>
              <w:rPr>
                <w:b/>
                <w:noProof/>
              </w:rPr>
            </w:pPr>
            <w:r>
              <w:rPr>
                <w:b/>
                <w:noProof/>
              </w:rPr>
              <w:t>-</w:t>
            </w:r>
          </w:p>
        </w:tc>
        <w:tc>
          <w:tcPr>
            <w:tcW w:w="2410" w:type="dxa"/>
          </w:tcPr>
          <w:p w:rsidR="003E3821" w:rsidRDefault="003E3821" w:rsidP="005C42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E3821" w:rsidRPr="00410371" w:rsidRDefault="003E3821" w:rsidP="005C4237">
            <w:pPr>
              <w:pStyle w:val="CRCoverPage"/>
              <w:spacing w:after="0"/>
              <w:jc w:val="center"/>
              <w:rPr>
                <w:noProof/>
                <w:sz w:val="28"/>
              </w:rPr>
            </w:pPr>
            <w:r>
              <w:rPr>
                <w:b/>
                <w:noProof/>
                <w:sz w:val="28"/>
              </w:rPr>
              <w:t>15.6.0</w:t>
            </w:r>
          </w:p>
        </w:tc>
        <w:tc>
          <w:tcPr>
            <w:tcW w:w="143" w:type="dxa"/>
            <w:tcBorders>
              <w:right w:val="single" w:sz="4" w:space="0" w:color="auto"/>
            </w:tcBorders>
          </w:tcPr>
          <w:p w:rsidR="003E3821" w:rsidRDefault="003E3821" w:rsidP="005C4237">
            <w:pPr>
              <w:pStyle w:val="CRCoverPage"/>
              <w:spacing w:after="0"/>
              <w:rPr>
                <w:noProof/>
              </w:rPr>
            </w:pPr>
          </w:p>
        </w:tc>
      </w:tr>
      <w:tr w:rsidR="003E3821" w:rsidTr="005C4237">
        <w:tc>
          <w:tcPr>
            <w:tcW w:w="9641" w:type="dxa"/>
            <w:gridSpan w:val="9"/>
            <w:tcBorders>
              <w:left w:val="single" w:sz="4" w:space="0" w:color="auto"/>
              <w:right w:val="single" w:sz="4" w:space="0" w:color="auto"/>
            </w:tcBorders>
          </w:tcPr>
          <w:p w:rsidR="003E3821" w:rsidRDefault="003E3821" w:rsidP="005C4237">
            <w:pPr>
              <w:pStyle w:val="CRCoverPage"/>
              <w:spacing w:after="0"/>
              <w:rPr>
                <w:noProof/>
              </w:rPr>
            </w:pPr>
          </w:p>
        </w:tc>
      </w:tr>
      <w:tr w:rsidR="003E3821" w:rsidTr="005C4237">
        <w:tc>
          <w:tcPr>
            <w:tcW w:w="9641" w:type="dxa"/>
            <w:gridSpan w:val="9"/>
            <w:tcBorders>
              <w:top w:val="single" w:sz="4" w:space="0" w:color="auto"/>
            </w:tcBorders>
          </w:tcPr>
          <w:p w:rsidR="003E3821" w:rsidRPr="00F25D98" w:rsidRDefault="003E3821" w:rsidP="005C4237">
            <w:pPr>
              <w:pStyle w:val="CRCoverPage"/>
              <w:spacing w:after="0"/>
              <w:jc w:val="center"/>
              <w:rPr>
                <w:rFonts w:cs="Arial"/>
                <w:i/>
                <w:noProof/>
              </w:rPr>
            </w:pPr>
            <w:r w:rsidRPr="00F25D98">
              <w:rPr>
                <w:rFonts w:cs="Arial"/>
                <w:i/>
                <w:noProof/>
              </w:rPr>
              <w:t xml:space="preserve">For </w:t>
            </w:r>
            <w:hyperlink r:id="rId9" w:anchor="_blank" w:history="1">
              <w:r w:rsidRPr="00F25D98">
                <w:rPr>
                  <w:rStyle w:val="af8"/>
                  <w:rFonts w:cs="Arial"/>
                  <w:b/>
                  <w:i/>
                  <w:noProof/>
                  <w:color w:val="FF0000"/>
                </w:rPr>
                <w:t>HE</w:t>
              </w:r>
              <w:bookmarkStart w:id="3" w:name="_Hlt497126619"/>
              <w:r w:rsidRPr="00F25D98">
                <w:rPr>
                  <w:rStyle w:val="af8"/>
                  <w:rFonts w:cs="Arial"/>
                  <w:b/>
                  <w:i/>
                  <w:noProof/>
                  <w:color w:val="FF0000"/>
                </w:rPr>
                <w:t>L</w:t>
              </w:r>
              <w:bookmarkEnd w:id="3"/>
              <w:r w:rsidRPr="00F25D98">
                <w:rPr>
                  <w:rStyle w:val="af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8"/>
                  <w:rFonts w:cs="Arial"/>
                  <w:i/>
                  <w:noProof/>
                </w:rPr>
                <w:t>http://www.3gpp.org/Change-Requests</w:t>
              </w:r>
            </w:hyperlink>
            <w:r w:rsidRPr="00F25D98">
              <w:rPr>
                <w:rFonts w:cs="Arial"/>
                <w:i/>
                <w:noProof/>
              </w:rPr>
              <w:t>.</w:t>
            </w:r>
          </w:p>
        </w:tc>
      </w:tr>
      <w:tr w:rsidR="003E3821" w:rsidTr="005C4237">
        <w:tc>
          <w:tcPr>
            <w:tcW w:w="9641" w:type="dxa"/>
            <w:gridSpan w:val="9"/>
          </w:tcPr>
          <w:p w:rsidR="003E3821" w:rsidRDefault="003E3821" w:rsidP="005C4237">
            <w:pPr>
              <w:pStyle w:val="CRCoverPage"/>
              <w:spacing w:after="0"/>
              <w:rPr>
                <w:noProof/>
                <w:sz w:val="8"/>
                <w:szCs w:val="8"/>
              </w:rPr>
            </w:pPr>
          </w:p>
        </w:tc>
      </w:tr>
    </w:tbl>
    <w:p w:rsidR="003E3821" w:rsidRDefault="003E3821" w:rsidP="003E38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3821" w:rsidTr="005C4237">
        <w:tc>
          <w:tcPr>
            <w:tcW w:w="2835" w:type="dxa"/>
          </w:tcPr>
          <w:p w:rsidR="003E3821" w:rsidRDefault="003E3821" w:rsidP="005C4237">
            <w:pPr>
              <w:pStyle w:val="CRCoverPage"/>
              <w:tabs>
                <w:tab w:val="right" w:pos="2751"/>
              </w:tabs>
              <w:spacing w:after="0"/>
              <w:rPr>
                <w:b/>
                <w:i/>
                <w:noProof/>
              </w:rPr>
            </w:pPr>
            <w:r>
              <w:rPr>
                <w:b/>
                <w:i/>
                <w:noProof/>
              </w:rPr>
              <w:t>Proposed change affects:</w:t>
            </w:r>
          </w:p>
        </w:tc>
        <w:tc>
          <w:tcPr>
            <w:tcW w:w="1418" w:type="dxa"/>
          </w:tcPr>
          <w:p w:rsidR="003E3821" w:rsidRDefault="003E3821" w:rsidP="005C42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E3821" w:rsidRDefault="003E3821" w:rsidP="005C4237">
            <w:pPr>
              <w:pStyle w:val="CRCoverPage"/>
              <w:spacing w:after="0"/>
              <w:jc w:val="center"/>
              <w:rPr>
                <w:b/>
                <w:caps/>
                <w:noProof/>
              </w:rPr>
            </w:pPr>
          </w:p>
        </w:tc>
        <w:tc>
          <w:tcPr>
            <w:tcW w:w="709" w:type="dxa"/>
            <w:tcBorders>
              <w:left w:val="single" w:sz="4" w:space="0" w:color="auto"/>
            </w:tcBorders>
          </w:tcPr>
          <w:p w:rsidR="003E3821" w:rsidRDefault="003E3821" w:rsidP="005C42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E3821" w:rsidRDefault="003E3821" w:rsidP="005C4237">
            <w:pPr>
              <w:pStyle w:val="CRCoverPage"/>
              <w:spacing w:after="0"/>
              <w:jc w:val="center"/>
              <w:rPr>
                <w:b/>
                <w:caps/>
                <w:noProof/>
              </w:rPr>
            </w:pPr>
            <w:r>
              <w:rPr>
                <w:b/>
                <w:caps/>
                <w:noProof/>
              </w:rPr>
              <w:t>X</w:t>
            </w:r>
          </w:p>
        </w:tc>
        <w:tc>
          <w:tcPr>
            <w:tcW w:w="2126" w:type="dxa"/>
          </w:tcPr>
          <w:p w:rsidR="003E3821" w:rsidRDefault="003E3821" w:rsidP="005C42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E3821" w:rsidRDefault="003E3821" w:rsidP="005C4237">
            <w:pPr>
              <w:pStyle w:val="CRCoverPage"/>
              <w:spacing w:after="0"/>
              <w:jc w:val="center"/>
              <w:rPr>
                <w:b/>
                <w:caps/>
                <w:noProof/>
              </w:rPr>
            </w:pPr>
            <w:r>
              <w:rPr>
                <w:b/>
                <w:caps/>
                <w:noProof/>
              </w:rPr>
              <w:t>X</w:t>
            </w:r>
          </w:p>
        </w:tc>
        <w:tc>
          <w:tcPr>
            <w:tcW w:w="1418" w:type="dxa"/>
            <w:tcBorders>
              <w:left w:val="nil"/>
            </w:tcBorders>
          </w:tcPr>
          <w:p w:rsidR="003E3821" w:rsidRDefault="003E3821" w:rsidP="005C42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E3821" w:rsidRDefault="003E3821" w:rsidP="005C4237">
            <w:pPr>
              <w:pStyle w:val="CRCoverPage"/>
              <w:spacing w:after="0"/>
              <w:jc w:val="center"/>
              <w:rPr>
                <w:b/>
                <w:bCs/>
                <w:caps/>
                <w:noProof/>
              </w:rPr>
            </w:pPr>
          </w:p>
        </w:tc>
      </w:tr>
    </w:tbl>
    <w:p w:rsidR="003E3821" w:rsidRDefault="003E3821" w:rsidP="003E38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E3821" w:rsidTr="005C4237">
        <w:tc>
          <w:tcPr>
            <w:tcW w:w="9640" w:type="dxa"/>
            <w:gridSpan w:val="11"/>
          </w:tcPr>
          <w:p w:rsidR="003E3821" w:rsidRDefault="003E3821" w:rsidP="005C4237">
            <w:pPr>
              <w:pStyle w:val="CRCoverPage"/>
              <w:spacing w:after="0"/>
              <w:rPr>
                <w:noProof/>
                <w:sz w:val="8"/>
                <w:szCs w:val="8"/>
              </w:rPr>
            </w:pPr>
          </w:p>
        </w:tc>
      </w:tr>
      <w:tr w:rsidR="003E3821" w:rsidTr="005C4237">
        <w:tc>
          <w:tcPr>
            <w:tcW w:w="1843" w:type="dxa"/>
            <w:tcBorders>
              <w:top w:val="single" w:sz="4" w:space="0" w:color="auto"/>
              <w:left w:val="single" w:sz="4" w:space="0" w:color="auto"/>
            </w:tcBorders>
          </w:tcPr>
          <w:p w:rsidR="003E3821" w:rsidRDefault="003E3821" w:rsidP="005C42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E3821" w:rsidRDefault="007D0C0D" w:rsidP="00A13D05">
            <w:pPr>
              <w:pStyle w:val="CRCoverPage"/>
              <w:spacing w:after="0"/>
              <w:ind w:left="100"/>
              <w:rPr>
                <w:noProof/>
              </w:rPr>
            </w:pPr>
            <w:r>
              <w:t xml:space="preserve">Correction to </w:t>
            </w:r>
            <w:r w:rsidR="00A13D05">
              <w:rPr>
                <w:noProof/>
              </w:rPr>
              <w:t>CFRA terminology</w:t>
            </w:r>
          </w:p>
        </w:tc>
      </w:tr>
      <w:tr w:rsidR="003E3821" w:rsidTr="005C4237">
        <w:tc>
          <w:tcPr>
            <w:tcW w:w="1843" w:type="dxa"/>
            <w:tcBorders>
              <w:left w:val="single" w:sz="4" w:space="0" w:color="auto"/>
            </w:tcBorders>
          </w:tcPr>
          <w:p w:rsidR="003E3821" w:rsidRDefault="003E3821" w:rsidP="005C4237">
            <w:pPr>
              <w:pStyle w:val="CRCoverPage"/>
              <w:spacing w:after="0"/>
              <w:rPr>
                <w:b/>
                <w:i/>
                <w:noProof/>
                <w:sz w:val="8"/>
                <w:szCs w:val="8"/>
              </w:rPr>
            </w:pPr>
          </w:p>
        </w:tc>
        <w:tc>
          <w:tcPr>
            <w:tcW w:w="7797" w:type="dxa"/>
            <w:gridSpan w:val="10"/>
            <w:tcBorders>
              <w:right w:val="single" w:sz="4" w:space="0" w:color="auto"/>
            </w:tcBorders>
          </w:tcPr>
          <w:p w:rsidR="003E3821" w:rsidRDefault="003E3821" w:rsidP="005C4237">
            <w:pPr>
              <w:pStyle w:val="CRCoverPage"/>
              <w:spacing w:after="0"/>
              <w:rPr>
                <w:noProof/>
                <w:sz w:val="8"/>
                <w:szCs w:val="8"/>
              </w:rPr>
            </w:pPr>
          </w:p>
        </w:tc>
      </w:tr>
      <w:tr w:rsidR="003E3821" w:rsidTr="005C4237">
        <w:tc>
          <w:tcPr>
            <w:tcW w:w="1843" w:type="dxa"/>
            <w:tcBorders>
              <w:left w:val="single" w:sz="4" w:space="0" w:color="auto"/>
            </w:tcBorders>
          </w:tcPr>
          <w:p w:rsidR="003E3821" w:rsidRDefault="003E3821" w:rsidP="005C42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E3821" w:rsidRDefault="003E3821" w:rsidP="005C4237">
            <w:pPr>
              <w:pStyle w:val="CRCoverPage"/>
              <w:spacing w:after="0"/>
              <w:ind w:left="100"/>
              <w:rPr>
                <w:noProof/>
              </w:rPr>
            </w:pPr>
            <w:r>
              <w:rPr>
                <w:noProof/>
              </w:rPr>
              <w:t>NEC</w:t>
            </w:r>
          </w:p>
        </w:tc>
      </w:tr>
      <w:tr w:rsidR="003E3821" w:rsidTr="005C4237">
        <w:tc>
          <w:tcPr>
            <w:tcW w:w="1843" w:type="dxa"/>
            <w:tcBorders>
              <w:left w:val="single" w:sz="4" w:space="0" w:color="auto"/>
            </w:tcBorders>
          </w:tcPr>
          <w:p w:rsidR="003E3821" w:rsidRDefault="003E3821" w:rsidP="005C42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E3821" w:rsidRDefault="003E3821" w:rsidP="005C4237">
            <w:pPr>
              <w:pStyle w:val="CRCoverPage"/>
              <w:spacing w:after="0"/>
              <w:ind w:left="100"/>
              <w:rPr>
                <w:noProof/>
              </w:rPr>
            </w:pPr>
          </w:p>
        </w:tc>
      </w:tr>
      <w:tr w:rsidR="003E3821" w:rsidTr="005C4237">
        <w:tc>
          <w:tcPr>
            <w:tcW w:w="1843" w:type="dxa"/>
            <w:tcBorders>
              <w:left w:val="single" w:sz="4" w:space="0" w:color="auto"/>
            </w:tcBorders>
          </w:tcPr>
          <w:p w:rsidR="003E3821" w:rsidRDefault="003E3821" w:rsidP="005C4237">
            <w:pPr>
              <w:pStyle w:val="CRCoverPage"/>
              <w:spacing w:after="0"/>
              <w:rPr>
                <w:b/>
                <w:i/>
                <w:noProof/>
                <w:sz w:val="8"/>
                <w:szCs w:val="8"/>
              </w:rPr>
            </w:pPr>
          </w:p>
        </w:tc>
        <w:tc>
          <w:tcPr>
            <w:tcW w:w="7797" w:type="dxa"/>
            <w:gridSpan w:val="10"/>
            <w:tcBorders>
              <w:right w:val="single" w:sz="4" w:space="0" w:color="auto"/>
            </w:tcBorders>
          </w:tcPr>
          <w:p w:rsidR="003E3821" w:rsidRDefault="003E3821" w:rsidP="005C4237">
            <w:pPr>
              <w:pStyle w:val="CRCoverPage"/>
              <w:spacing w:after="0"/>
              <w:rPr>
                <w:noProof/>
                <w:sz w:val="8"/>
                <w:szCs w:val="8"/>
              </w:rPr>
            </w:pPr>
          </w:p>
        </w:tc>
      </w:tr>
      <w:tr w:rsidR="003E3821" w:rsidTr="005C4237">
        <w:tc>
          <w:tcPr>
            <w:tcW w:w="1843" w:type="dxa"/>
            <w:tcBorders>
              <w:left w:val="single" w:sz="4" w:space="0" w:color="auto"/>
            </w:tcBorders>
          </w:tcPr>
          <w:p w:rsidR="003E3821" w:rsidRDefault="003E3821" w:rsidP="005C4237">
            <w:pPr>
              <w:pStyle w:val="CRCoverPage"/>
              <w:tabs>
                <w:tab w:val="right" w:pos="1759"/>
              </w:tabs>
              <w:spacing w:after="0"/>
              <w:rPr>
                <w:b/>
                <w:i/>
                <w:noProof/>
              </w:rPr>
            </w:pPr>
            <w:r>
              <w:rPr>
                <w:b/>
                <w:i/>
                <w:noProof/>
              </w:rPr>
              <w:t>Work item code:</w:t>
            </w:r>
          </w:p>
        </w:tc>
        <w:tc>
          <w:tcPr>
            <w:tcW w:w="3686" w:type="dxa"/>
            <w:gridSpan w:val="5"/>
            <w:shd w:val="pct30" w:color="FFFF00" w:fill="auto"/>
          </w:tcPr>
          <w:p w:rsidR="003E3821" w:rsidRDefault="003E3821" w:rsidP="005C4237">
            <w:pPr>
              <w:pStyle w:val="CRCoverPage"/>
              <w:spacing w:after="0"/>
              <w:ind w:left="100"/>
              <w:rPr>
                <w:noProof/>
              </w:rPr>
            </w:pPr>
            <w:r w:rsidRPr="007372B1">
              <w:rPr>
                <w:noProof/>
              </w:rPr>
              <w:t>NR_newRAT-Core</w:t>
            </w:r>
          </w:p>
        </w:tc>
        <w:tc>
          <w:tcPr>
            <w:tcW w:w="567" w:type="dxa"/>
            <w:tcBorders>
              <w:left w:val="nil"/>
            </w:tcBorders>
          </w:tcPr>
          <w:p w:rsidR="003E3821" w:rsidRDefault="003E3821" w:rsidP="005C4237">
            <w:pPr>
              <w:pStyle w:val="CRCoverPage"/>
              <w:spacing w:after="0"/>
              <w:ind w:right="100"/>
              <w:rPr>
                <w:noProof/>
              </w:rPr>
            </w:pPr>
          </w:p>
        </w:tc>
        <w:tc>
          <w:tcPr>
            <w:tcW w:w="1417" w:type="dxa"/>
            <w:gridSpan w:val="3"/>
            <w:tcBorders>
              <w:left w:val="nil"/>
            </w:tcBorders>
          </w:tcPr>
          <w:p w:rsidR="003E3821" w:rsidRDefault="003E3821" w:rsidP="005C423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E3821" w:rsidRDefault="003E3821" w:rsidP="005C4237">
            <w:pPr>
              <w:pStyle w:val="CRCoverPage"/>
              <w:spacing w:after="0"/>
              <w:ind w:left="100"/>
              <w:rPr>
                <w:noProof/>
              </w:rPr>
            </w:pPr>
            <w:r>
              <w:rPr>
                <w:noProof/>
              </w:rPr>
              <w:t>2019-08-16</w:t>
            </w:r>
          </w:p>
        </w:tc>
      </w:tr>
      <w:tr w:rsidR="003E3821" w:rsidTr="005C4237">
        <w:tc>
          <w:tcPr>
            <w:tcW w:w="1843" w:type="dxa"/>
            <w:tcBorders>
              <w:left w:val="single" w:sz="4" w:space="0" w:color="auto"/>
            </w:tcBorders>
          </w:tcPr>
          <w:p w:rsidR="003E3821" w:rsidRDefault="003E3821" w:rsidP="005C4237">
            <w:pPr>
              <w:pStyle w:val="CRCoverPage"/>
              <w:spacing w:after="0"/>
              <w:rPr>
                <w:b/>
                <w:i/>
                <w:noProof/>
                <w:sz w:val="8"/>
                <w:szCs w:val="8"/>
              </w:rPr>
            </w:pPr>
          </w:p>
        </w:tc>
        <w:tc>
          <w:tcPr>
            <w:tcW w:w="1986" w:type="dxa"/>
            <w:gridSpan w:val="4"/>
          </w:tcPr>
          <w:p w:rsidR="003E3821" w:rsidRDefault="003E3821" w:rsidP="005C4237">
            <w:pPr>
              <w:pStyle w:val="CRCoverPage"/>
              <w:spacing w:after="0"/>
              <w:rPr>
                <w:noProof/>
                <w:sz w:val="8"/>
                <w:szCs w:val="8"/>
              </w:rPr>
            </w:pPr>
          </w:p>
        </w:tc>
        <w:tc>
          <w:tcPr>
            <w:tcW w:w="2267" w:type="dxa"/>
            <w:gridSpan w:val="2"/>
          </w:tcPr>
          <w:p w:rsidR="003E3821" w:rsidRDefault="003E3821" w:rsidP="005C4237">
            <w:pPr>
              <w:pStyle w:val="CRCoverPage"/>
              <w:spacing w:after="0"/>
              <w:rPr>
                <w:noProof/>
                <w:sz w:val="8"/>
                <w:szCs w:val="8"/>
              </w:rPr>
            </w:pPr>
          </w:p>
        </w:tc>
        <w:tc>
          <w:tcPr>
            <w:tcW w:w="1417" w:type="dxa"/>
            <w:gridSpan w:val="3"/>
          </w:tcPr>
          <w:p w:rsidR="003E3821" w:rsidRDefault="003E3821" w:rsidP="005C4237">
            <w:pPr>
              <w:pStyle w:val="CRCoverPage"/>
              <w:spacing w:after="0"/>
              <w:rPr>
                <w:noProof/>
                <w:sz w:val="8"/>
                <w:szCs w:val="8"/>
              </w:rPr>
            </w:pPr>
          </w:p>
        </w:tc>
        <w:tc>
          <w:tcPr>
            <w:tcW w:w="2127" w:type="dxa"/>
            <w:tcBorders>
              <w:right w:val="single" w:sz="4" w:space="0" w:color="auto"/>
            </w:tcBorders>
          </w:tcPr>
          <w:p w:rsidR="003E3821" w:rsidRDefault="003E3821" w:rsidP="005C4237">
            <w:pPr>
              <w:pStyle w:val="CRCoverPage"/>
              <w:spacing w:after="0"/>
              <w:rPr>
                <w:noProof/>
                <w:sz w:val="8"/>
                <w:szCs w:val="8"/>
              </w:rPr>
            </w:pPr>
          </w:p>
        </w:tc>
      </w:tr>
      <w:tr w:rsidR="003E3821" w:rsidTr="005C4237">
        <w:trPr>
          <w:cantSplit/>
        </w:trPr>
        <w:tc>
          <w:tcPr>
            <w:tcW w:w="1843" w:type="dxa"/>
            <w:tcBorders>
              <w:left w:val="single" w:sz="4" w:space="0" w:color="auto"/>
            </w:tcBorders>
          </w:tcPr>
          <w:p w:rsidR="003E3821" w:rsidRDefault="003E3821" w:rsidP="005C4237">
            <w:pPr>
              <w:pStyle w:val="CRCoverPage"/>
              <w:tabs>
                <w:tab w:val="right" w:pos="1759"/>
              </w:tabs>
              <w:spacing w:after="0"/>
              <w:rPr>
                <w:b/>
                <w:i/>
                <w:noProof/>
              </w:rPr>
            </w:pPr>
            <w:r>
              <w:rPr>
                <w:b/>
                <w:i/>
                <w:noProof/>
              </w:rPr>
              <w:t>Category:</w:t>
            </w:r>
          </w:p>
        </w:tc>
        <w:tc>
          <w:tcPr>
            <w:tcW w:w="851" w:type="dxa"/>
            <w:shd w:val="pct30" w:color="FFFF00" w:fill="auto"/>
          </w:tcPr>
          <w:p w:rsidR="003E3821" w:rsidRDefault="003E3821" w:rsidP="005C4237">
            <w:pPr>
              <w:pStyle w:val="CRCoverPage"/>
              <w:spacing w:after="0"/>
              <w:ind w:left="100" w:right="-609"/>
              <w:rPr>
                <w:b/>
                <w:noProof/>
              </w:rPr>
            </w:pPr>
            <w:r>
              <w:rPr>
                <w:b/>
                <w:noProof/>
              </w:rPr>
              <w:t>F</w:t>
            </w:r>
          </w:p>
        </w:tc>
        <w:tc>
          <w:tcPr>
            <w:tcW w:w="3402" w:type="dxa"/>
            <w:gridSpan w:val="5"/>
            <w:tcBorders>
              <w:left w:val="nil"/>
            </w:tcBorders>
          </w:tcPr>
          <w:p w:rsidR="003E3821" w:rsidRDefault="003E3821" w:rsidP="005C4237">
            <w:pPr>
              <w:pStyle w:val="CRCoverPage"/>
              <w:spacing w:after="0"/>
              <w:rPr>
                <w:noProof/>
              </w:rPr>
            </w:pPr>
          </w:p>
        </w:tc>
        <w:tc>
          <w:tcPr>
            <w:tcW w:w="1417" w:type="dxa"/>
            <w:gridSpan w:val="3"/>
            <w:tcBorders>
              <w:left w:val="nil"/>
            </w:tcBorders>
          </w:tcPr>
          <w:p w:rsidR="003E3821" w:rsidRDefault="003E3821" w:rsidP="005C42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E3821" w:rsidRDefault="003E3821" w:rsidP="005C4237">
            <w:pPr>
              <w:pStyle w:val="CRCoverPage"/>
              <w:spacing w:after="0"/>
              <w:ind w:left="100"/>
              <w:rPr>
                <w:noProof/>
              </w:rPr>
            </w:pPr>
            <w:r>
              <w:rPr>
                <w:noProof/>
              </w:rPr>
              <w:t>Rel-15</w:t>
            </w:r>
          </w:p>
        </w:tc>
      </w:tr>
      <w:tr w:rsidR="003E3821" w:rsidTr="005C4237">
        <w:tc>
          <w:tcPr>
            <w:tcW w:w="1843" w:type="dxa"/>
            <w:tcBorders>
              <w:left w:val="single" w:sz="4" w:space="0" w:color="auto"/>
              <w:bottom w:val="single" w:sz="4" w:space="0" w:color="auto"/>
            </w:tcBorders>
          </w:tcPr>
          <w:p w:rsidR="003E3821" w:rsidRDefault="003E3821" w:rsidP="005C4237">
            <w:pPr>
              <w:pStyle w:val="CRCoverPage"/>
              <w:spacing w:after="0"/>
              <w:rPr>
                <w:b/>
                <w:i/>
                <w:noProof/>
              </w:rPr>
            </w:pPr>
          </w:p>
        </w:tc>
        <w:tc>
          <w:tcPr>
            <w:tcW w:w="4677" w:type="dxa"/>
            <w:gridSpan w:val="8"/>
            <w:tcBorders>
              <w:bottom w:val="single" w:sz="4" w:space="0" w:color="auto"/>
            </w:tcBorders>
          </w:tcPr>
          <w:p w:rsidR="003E3821" w:rsidRDefault="003E3821" w:rsidP="005C42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E3821" w:rsidRDefault="003E3821" w:rsidP="005C4237">
            <w:pPr>
              <w:pStyle w:val="CRCoverPage"/>
              <w:rPr>
                <w:noProof/>
              </w:rPr>
            </w:pPr>
            <w:r>
              <w:rPr>
                <w:noProof/>
                <w:sz w:val="18"/>
              </w:rPr>
              <w:t>Detailed explanations of the above categories can</w:t>
            </w:r>
            <w:r>
              <w:rPr>
                <w:noProof/>
                <w:sz w:val="18"/>
              </w:rPr>
              <w:br/>
              <w:t xml:space="preserve">be found in 3GPP </w:t>
            </w:r>
            <w:hyperlink r:id="rId11" w:history="1">
              <w:r>
                <w:rPr>
                  <w:rStyle w:val="af8"/>
                  <w:noProof/>
                  <w:sz w:val="18"/>
                </w:rPr>
                <w:t>TR 21.900</w:t>
              </w:r>
            </w:hyperlink>
            <w:r>
              <w:rPr>
                <w:noProof/>
                <w:sz w:val="18"/>
              </w:rPr>
              <w:t>.</w:t>
            </w:r>
          </w:p>
        </w:tc>
        <w:tc>
          <w:tcPr>
            <w:tcW w:w="3120" w:type="dxa"/>
            <w:gridSpan w:val="2"/>
            <w:tcBorders>
              <w:bottom w:val="single" w:sz="4" w:space="0" w:color="auto"/>
              <w:right w:val="single" w:sz="4" w:space="0" w:color="auto"/>
            </w:tcBorders>
          </w:tcPr>
          <w:p w:rsidR="003E3821" w:rsidRPr="007C2097" w:rsidRDefault="003E3821" w:rsidP="005C42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E3821" w:rsidTr="005C4237">
        <w:tc>
          <w:tcPr>
            <w:tcW w:w="1843" w:type="dxa"/>
          </w:tcPr>
          <w:p w:rsidR="003E3821" w:rsidRDefault="003E3821" w:rsidP="005C4237">
            <w:pPr>
              <w:pStyle w:val="CRCoverPage"/>
              <w:spacing w:after="0"/>
              <w:rPr>
                <w:b/>
                <w:i/>
                <w:noProof/>
                <w:sz w:val="8"/>
                <w:szCs w:val="8"/>
              </w:rPr>
            </w:pPr>
          </w:p>
        </w:tc>
        <w:tc>
          <w:tcPr>
            <w:tcW w:w="7797" w:type="dxa"/>
            <w:gridSpan w:val="10"/>
          </w:tcPr>
          <w:p w:rsidR="003E3821" w:rsidRDefault="003E3821" w:rsidP="005C4237">
            <w:pPr>
              <w:pStyle w:val="CRCoverPage"/>
              <w:spacing w:after="0"/>
              <w:rPr>
                <w:noProof/>
                <w:sz w:val="8"/>
                <w:szCs w:val="8"/>
              </w:rPr>
            </w:pPr>
          </w:p>
        </w:tc>
      </w:tr>
      <w:tr w:rsidR="003E3821" w:rsidTr="005C4237">
        <w:tc>
          <w:tcPr>
            <w:tcW w:w="2694" w:type="dxa"/>
            <w:gridSpan w:val="2"/>
            <w:tcBorders>
              <w:top w:val="single" w:sz="4" w:space="0" w:color="auto"/>
              <w:left w:val="single" w:sz="4" w:space="0" w:color="auto"/>
            </w:tcBorders>
          </w:tcPr>
          <w:p w:rsidR="003E3821" w:rsidRDefault="003E3821" w:rsidP="005C42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E3821" w:rsidRDefault="003E3821" w:rsidP="00A13D05">
            <w:pPr>
              <w:pStyle w:val="CRCoverPage"/>
              <w:spacing w:after="0"/>
              <w:ind w:left="100"/>
              <w:rPr>
                <w:noProof/>
              </w:rPr>
            </w:pPr>
            <w:r>
              <w:rPr>
                <w:noProof/>
              </w:rPr>
              <w:t>Terminolog</w:t>
            </w:r>
            <w:r w:rsidR="007D0C0D">
              <w:rPr>
                <w:noProof/>
              </w:rPr>
              <w:t>y</w:t>
            </w:r>
            <w:r>
              <w:rPr>
                <w:noProof/>
              </w:rPr>
              <w:t xml:space="preserve"> for </w:t>
            </w:r>
            <w:r w:rsidR="00A13D05">
              <w:rPr>
                <w:noProof/>
              </w:rPr>
              <w:t xml:space="preserve">contention free </w:t>
            </w:r>
            <w:r w:rsidR="00E97264">
              <w:rPr>
                <w:noProof/>
              </w:rPr>
              <w:t>r</w:t>
            </w:r>
            <w:r>
              <w:rPr>
                <w:noProof/>
              </w:rPr>
              <w:t xml:space="preserve">andom </w:t>
            </w:r>
            <w:r w:rsidR="00E97264">
              <w:rPr>
                <w:noProof/>
              </w:rPr>
              <w:t>a</w:t>
            </w:r>
            <w:r>
              <w:rPr>
                <w:noProof/>
              </w:rPr>
              <w:t xml:space="preserve">ccess </w:t>
            </w:r>
            <w:r w:rsidR="00A13D05">
              <w:rPr>
                <w:noProof/>
              </w:rPr>
              <w:t>is</w:t>
            </w:r>
            <w:r>
              <w:rPr>
                <w:noProof/>
              </w:rPr>
              <w:t xml:space="preserve"> not aligned </w:t>
            </w:r>
            <w:r w:rsidR="007D0C0D">
              <w:rPr>
                <w:noProof/>
              </w:rPr>
              <w:t>with</w:t>
            </w:r>
            <w:r>
              <w:rPr>
                <w:noProof/>
              </w:rPr>
              <w:t xml:space="preserve"> RAN2 spec</w:t>
            </w:r>
            <w:r w:rsidR="007D0C0D">
              <w:rPr>
                <w:noProof/>
              </w:rPr>
              <w:t>s</w:t>
            </w:r>
            <w:r>
              <w:rPr>
                <w:noProof/>
              </w:rPr>
              <w:t>.</w:t>
            </w:r>
          </w:p>
        </w:tc>
      </w:tr>
      <w:tr w:rsidR="003E3821" w:rsidTr="005C4237">
        <w:tc>
          <w:tcPr>
            <w:tcW w:w="2694" w:type="dxa"/>
            <w:gridSpan w:val="2"/>
            <w:tcBorders>
              <w:left w:val="single" w:sz="4" w:space="0" w:color="auto"/>
            </w:tcBorders>
          </w:tcPr>
          <w:p w:rsidR="003E3821" w:rsidRDefault="003E3821" w:rsidP="005C4237">
            <w:pPr>
              <w:pStyle w:val="CRCoverPage"/>
              <w:spacing w:after="0"/>
              <w:rPr>
                <w:b/>
                <w:i/>
                <w:noProof/>
                <w:sz w:val="8"/>
                <w:szCs w:val="8"/>
              </w:rPr>
            </w:pPr>
          </w:p>
        </w:tc>
        <w:tc>
          <w:tcPr>
            <w:tcW w:w="6946" w:type="dxa"/>
            <w:gridSpan w:val="9"/>
            <w:tcBorders>
              <w:right w:val="single" w:sz="4" w:space="0" w:color="auto"/>
            </w:tcBorders>
          </w:tcPr>
          <w:p w:rsidR="003E3821" w:rsidRDefault="003E3821" w:rsidP="005C4237">
            <w:pPr>
              <w:pStyle w:val="CRCoverPage"/>
              <w:spacing w:after="0"/>
              <w:rPr>
                <w:noProof/>
                <w:sz w:val="8"/>
                <w:szCs w:val="8"/>
              </w:rPr>
            </w:pPr>
          </w:p>
        </w:tc>
      </w:tr>
      <w:tr w:rsidR="003E3821" w:rsidTr="005C4237">
        <w:tc>
          <w:tcPr>
            <w:tcW w:w="2694" w:type="dxa"/>
            <w:gridSpan w:val="2"/>
            <w:tcBorders>
              <w:left w:val="single" w:sz="4" w:space="0" w:color="auto"/>
            </w:tcBorders>
          </w:tcPr>
          <w:p w:rsidR="003E3821" w:rsidRDefault="003E3821" w:rsidP="005C42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E3821" w:rsidRDefault="003E3821" w:rsidP="00E97264">
            <w:pPr>
              <w:pStyle w:val="CRCoverPage"/>
              <w:numPr>
                <w:ilvl w:val="0"/>
                <w:numId w:val="66"/>
              </w:numPr>
              <w:spacing w:after="0"/>
              <w:ind w:left="341" w:hanging="218"/>
              <w:rPr>
                <w:noProof/>
              </w:rPr>
            </w:pPr>
            <w:r>
              <w:rPr>
                <w:noProof/>
              </w:rPr>
              <w:t>“Non-contention based” is corrected to “contention-free”</w:t>
            </w:r>
          </w:p>
          <w:p w:rsidR="00A13D05" w:rsidRDefault="00A13D05" w:rsidP="00E97264">
            <w:pPr>
              <w:pStyle w:val="CRCoverPage"/>
              <w:numPr>
                <w:ilvl w:val="0"/>
                <w:numId w:val="66"/>
              </w:numPr>
              <w:spacing w:after="0"/>
              <w:ind w:left="341" w:hanging="218"/>
              <w:rPr>
                <w:noProof/>
              </w:rPr>
            </w:pPr>
            <w:r>
              <w:rPr>
                <w:noProof/>
              </w:rPr>
              <w:t>Space is missing between PDCCH and in</w:t>
            </w:r>
          </w:p>
        </w:tc>
      </w:tr>
      <w:tr w:rsidR="003E3821" w:rsidTr="005C4237">
        <w:tc>
          <w:tcPr>
            <w:tcW w:w="2694" w:type="dxa"/>
            <w:gridSpan w:val="2"/>
            <w:tcBorders>
              <w:left w:val="single" w:sz="4" w:space="0" w:color="auto"/>
            </w:tcBorders>
          </w:tcPr>
          <w:p w:rsidR="003E3821" w:rsidRDefault="003E3821" w:rsidP="005C4237">
            <w:pPr>
              <w:pStyle w:val="CRCoverPage"/>
              <w:spacing w:after="0"/>
              <w:rPr>
                <w:b/>
                <w:i/>
                <w:noProof/>
                <w:sz w:val="8"/>
                <w:szCs w:val="8"/>
              </w:rPr>
            </w:pPr>
          </w:p>
        </w:tc>
        <w:tc>
          <w:tcPr>
            <w:tcW w:w="6946" w:type="dxa"/>
            <w:gridSpan w:val="9"/>
            <w:tcBorders>
              <w:right w:val="single" w:sz="4" w:space="0" w:color="auto"/>
            </w:tcBorders>
          </w:tcPr>
          <w:p w:rsidR="003E3821" w:rsidRDefault="003E3821" w:rsidP="005C4237">
            <w:pPr>
              <w:pStyle w:val="CRCoverPage"/>
              <w:spacing w:after="0"/>
              <w:rPr>
                <w:noProof/>
                <w:sz w:val="8"/>
                <w:szCs w:val="8"/>
              </w:rPr>
            </w:pPr>
          </w:p>
        </w:tc>
      </w:tr>
      <w:tr w:rsidR="003E3821" w:rsidTr="005C4237">
        <w:tc>
          <w:tcPr>
            <w:tcW w:w="2694" w:type="dxa"/>
            <w:gridSpan w:val="2"/>
            <w:tcBorders>
              <w:left w:val="single" w:sz="4" w:space="0" w:color="auto"/>
              <w:bottom w:val="single" w:sz="4" w:space="0" w:color="auto"/>
            </w:tcBorders>
          </w:tcPr>
          <w:p w:rsidR="003E3821" w:rsidRDefault="003E3821" w:rsidP="005C42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E3821" w:rsidRDefault="003E3821" w:rsidP="005C4237">
            <w:pPr>
              <w:pStyle w:val="CRCoverPage"/>
              <w:spacing w:after="0"/>
              <w:ind w:left="100"/>
              <w:rPr>
                <w:noProof/>
              </w:rPr>
            </w:pPr>
            <w:r>
              <w:rPr>
                <w:noProof/>
              </w:rPr>
              <w:t>RAN1 specification is not aligned with RAN2 specifications.</w:t>
            </w:r>
          </w:p>
        </w:tc>
      </w:tr>
      <w:tr w:rsidR="003E3821" w:rsidTr="005C4237">
        <w:tc>
          <w:tcPr>
            <w:tcW w:w="2694" w:type="dxa"/>
            <w:gridSpan w:val="2"/>
          </w:tcPr>
          <w:p w:rsidR="003E3821" w:rsidRDefault="003E3821" w:rsidP="005C4237">
            <w:pPr>
              <w:pStyle w:val="CRCoverPage"/>
              <w:spacing w:after="0"/>
              <w:rPr>
                <w:b/>
                <w:i/>
                <w:noProof/>
                <w:sz w:val="8"/>
                <w:szCs w:val="8"/>
              </w:rPr>
            </w:pPr>
          </w:p>
        </w:tc>
        <w:tc>
          <w:tcPr>
            <w:tcW w:w="6946" w:type="dxa"/>
            <w:gridSpan w:val="9"/>
          </w:tcPr>
          <w:p w:rsidR="003E3821" w:rsidRDefault="003E3821" w:rsidP="005C4237">
            <w:pPr>
              <w:pStyle w:val="CRCoverPage"/>
              <w:spacing w:after="0"/>
              <w:rPr>
                <w:noProof/>
                <w:sz w:val="8"/>
                <w:szCs w:val="8"/>
              </w:rPr>
            </w:pPr>
          </w:p>
        </w:tc>
      </w:tr>
      <w:tr w:rsidR="003E3821" w:rsidTr="005C4237">
        <w:tc>
          <w:tcPr>
            <w:tcW w:w="2694" w:type="dxa"/>
            <w:gridSpan w:val="2"/>
            <w:tcBorders>
              <w:top w:val="single" w:sz="4" w:space="0" w:color="auto"/>
              <w:left w:val="single" w:sz="4" w:space="0" w:color="auto"/>
            </w:tcBorders>
          </w:tcPr>
          <w:p w:rsidR="003E3821" w:rsidRDefault="003E3821" w:rsidP="005C42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E3821" w:rsidRDefault="003E3821" w:rsidP="005C4237">
            <w:pPr>
              <w:pStyle w:val="CRCoverPage"/>
              <w:spacing w:after="0"/>
              <w:ind w:left="100"/>
              <w:rPr>
                <w:noProof/>
              </w:rPr>
            </w:pPr>
            <w:r>
              <w:rPr>
                <w:noProof/>
              </w:rPr>
              <w:t>7.4, 8.1, 8.2, 10.1</w:t>
            </w:r>
          </w:p>
        </w:tc>
      </w:tr>
      <w:tr w:rsidR="003E3821" w:rsidTr="005C4237">
        <w:tc>
          <w:tcPr>
            <w:tcW w:w="2694" w:type="dxa"/>
            <w:gridSpan w:val="2"/>
            <w:tcBorders>
              <w:left w:val="single" w:sz="4" w:space="0" w:color="auto"/>
            </w:tcBorders>
          </w:tcPr>
          <w:p w:rsidR="003E3821" w:rsidRDefault="003E3821" w:rsidP="005C4237">
            <w:pPr>
              <w:pStyle w:val="CRCoverPage"/>
              <w:spacing w:after="0"/>
              <w:rPr>
                <w:b/>
                <w:i/>
                <w:noProof/>
                <w:sz w:val="8"/>
                <w:szCs w:val="8"/>
              </w:rPr>
            </w:pPr>
          </w:p>
        </w:tc>
        <w:tc>
          <w:tcPr>
            <w:tcW w:w="6946" w:type="dxa"/>
            <w:gridSpan w:val="9"/>
            <w:tcBorders>
              <w:right w:val="single" w:sz="4" w:space="0" w:color="auto"/>
            </w:tcBorders>
          </w:tcPr>
          <w:p w:rsidR="003E3821" w:rsidRDefault="003E3821" w:rsidP="005C4237">
            <w:pPr>
              <w:pStyle w:val="CRCoverPage"/>
              <w:spacing w:after="0"/>
              <w:rPr>
                <w:noProof/>
                <w:sz w:val="8"/>
                <w:szCs w:val="8"/>
              </w:rPr>
            </w:pPr>
          </w:p>
        </w:tc>
      </w:tr>
      <w:tr w:rsidR="003E3821" w:rsidTr="005C4237">
        <w:tc>
          <w:tcPr>
            <w:tcW w:w="2694" w:type="dxa"/>
            <w:gridSpan w:val="2"/>
            <w:tcBorders>
              <w:left w:val="single" w:sz="4" w:space="0" w:color="auto"/>
            </w:tcBorders>
          </w:tcPr>
          <w:p w:rsidR="003E3821" w:rsidRDefault="003E3821" w:rsidP="005C42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E3821" w:rsidRDefault="003E3821" w:rsidP="005C42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E3821" w:rsidRDefault="003E3821" w:rsidP="005C4237">
            <w:pPr>
              <w:pStyle w:val="CRCoverPage"/>
              <w:spacing w:after="0"/>
              <w:jc w:val="center"/>
              <w:rPr>
                <w:b/>
                <w:caps/>
                <w:noProof/>
              </w:rPr>
            </w:pPr>
            <w:r>
              <w:rPr>
                <w:b/>
                <w:caps/>
                <w:noProof/>
              </w:rPr>
              <w:t>N</w:t>
            </w:r>
          </w:p>
        </w:tc>
        <w:tc>
          <w:tcPr>
            <w:tcW w:w="2977" w:type="dxa"/>
            <w:gridSpan w:val="4"/>
          </w:tcPr>
          <w:p w:rsidR="003E3821" w:rsidRDefault="003E3821" w:rsidP="005C423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E3821" w:rsidRDefault="003E3821" w:rsidP="005C4237">
            <w:pPr>
              <w:pStyle w:val="CRCoverPage"/>
              <w:spacing w:after="0"/>
              <w:ind w:left="99"/>
              <w:rPr>
                <w:noProof/>
              </w:rPr>
            </w:pPr>
          </w:p>
        </w:tc>
      </w:tr>
      <w:tr w:rsidR="003E3821" w:rsidTr="005C4237">
        <w:tc>
          <w:tcPr>
            <w:tcW w:w="2694" w:type="dxa"/>
            <w:gridSpan w:val="2"/>
            <w:tcBorders>
              <w:left w:val="single" w:sz="4" w:space="0" w:color="auto"/>
            </w:tcBorders>
          </w:tcPr>
          <w:p w:rsidR="003E3821" w:rsidRDefault="003E3821" w:rsidP="005C42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E3821" w:rsidRDefault="003E3821" w:rsidP="005C42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E3821" w:rsidRDefault="003E3821" w:rsidP="005C4237">
            <w:pPr>
              <w:pStyle w:val="CRCoverPage"/>
              <w:spacing w:after="0"/>
              <w:jc w:val="center"/>
              <w:rPr>
                <w:b/>
                <w:caps/>
                <w:noProof/>
              </w:rPr>
            </w:pPr>
            <w:r>
              <w:rPr>
                <w:b/>
                <w:caps/>
                <w:noProof/>
              </w:rPr>
              <w:t>X</w:t>
            </w:r>
          </w:p>
        </w:tc>
        <w:tc>
          <w:tcPr>
            <w:tcW w:w="2977" w:type="dxa"/>
            <w:gridSpan w:val="4"/>
          </w:tcPr>
          <w:p w:rsidR="003E3821" w:rsidRDefault="003E3821" w:rsidP="005C42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E3821" w:rsidRDefault="003E3821" w:rsidP="005C4237">
            <w:pPr>
              <w:pStyle w:val="CRCoverPage"/>
              <w:spacing w:after="0"/>
              <w:ind w:left="99"/>
              <w:rPr>
                <w:noProof/>
              </w:rPr>
            </w:pPr>
            <w:r>
              <w:rPr>
                <w:noProof/>
              </w:rPr>
              <w:t xml:space="preserve">TS/TR ... CR ... </w:t>
            </w:r>
          </w:p>
        </w:tc>
      </w:tr>
      <w:tr w:rsidR="003E3821" w:rsidTr="005C4237">
        <w:tc>
          <w:tcPr>
            <w:tcW w:w="2694" w:type="dxa"/>
            <w:gridSpan w:val="2"/>
            <w:tcBorders>
              <w:left w:val="single" w:sz="4" w:space="0" w:color="auto"/>
            </w:tcBorders>
          </w:tcPr>
          <w:p w:rsidR="003E3821" w:rsidRDefault="003E3821" w:rsidP="005C42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E3821" w:rsidRDefault="003E3821" w:rsidP="005C42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E3821" w:rsidRDefault="003E3821" w:rsidP="005C4237">
            <w:pPr>
              <w:pStyle w:val="CRCoverPage"/>
              <w:spacing w:after="0"/>
              <w:jc w:val="center"/>
              <w:rPr>
                <w:b/>
                <w:caps/>
                <w:noProof/>
              </w:rPr>
            </w:pPr>
            <w:r>
              <w:rPr>
                <w:b/>
                <w:caps/>
                <w:noProof/>
              </w:rPr>
              <w:t>X</w:t>
            </w:r>
          </w:p>
        </w:tc>
        <w:tc>
          <w:tcPr>
            <w:tcW w:w="2977" w:type="dxa"/>
            <w:gridSpan w:val="4"/>
          </w:tcPr>
          <w:p w:rsidR="003E3821" w:rsidRDefault="003E3821" w:rsidP="005C42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E3821" w:rsidRDefault="003E3821" w:rsidP="005C4237">
            <w:pPr>
              <w:pStyle w:val="CRCoverPage"/>
              <w:spacing w:after="0"/>
              <w:ind w:left="99"/>
              <w:rPr>
                <w:noProof/>
              </w:rPr>
            </w:pPr>
            <w:r>
              <w:rPr>
                <w:noProof/>
              </w:rPr>
              <w:t xml:space="preserve">TS/TR ... CR ... </w:t>
            </w:r>
          </w:p>
        </w:tc>
      </w:tr>
      <w:tr w:rsidR="003E3821" w:rsidTr="005C4237">
        <w:tc>
          <w:tcPr>
            <w:tcW w:w="2694" w:type="dxa"/>
            <w:gridSpan w:val="2"/>
            <w:tcBorders>
              <w:left w:val="single" w:sz="4" w:space="0" w:color="auto"/>
            </w:tcBorders>
          </w:tcPr>
          <w:p w:rsidR="003E3821" w:rsidRDefault="003E3821" w:rsidP="005C42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E3821" w:rsidRDefault="003E3821" w:rsidP="005C42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E3821" w:rsidRDefault="003E3821" w:rsidP="005C4237">
            <w:pPr>
              <w:pStyle w:val="CRCoverPage"/>
              <w:spacing w:after="0"/>
              <w:jc w:val="center"/>
              <w:rPr>
                <w:b/>
                <w:caps/>
                <w:noProof/>
              </w:rPr>
            </w:pPr>
            <w:r>
              <w:rPr>
                <w:b/>
                <w:caps/>
                <w:noProof/>
              </w:rPr>
              <w:t>X</w:t>
            </w:r>
          </w:p>
        </w:tc>
        <w:tc>
          <w:tcPr>
            <w:tcW w:w="2977" w:type="dxa"/>
            <w:gridSpan w:val="4"/>
          </w:tcPr>
          <w:p w:rsidR="003E3821" w:rsidRDefault="003E3821" w:rsidP="005C42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E3821" w:rsidRDefault="003E3821" w:rsidP="005C4237">
            <w:pPr>
              <w:pStyle w:val="CRCoverPage"/>
              <w:spacing w:after="0"/>
              <w:ind w:left="99"/>
              <w:rPr>
                <w:noProof/>
              </w:rPr>
            </w:pPr>
            <w:r>
              <w:rPr>
                <w:noProof/>
              </w:rPr>
              <w:t xml:space="preserve">TS/TR ... CR ... </w:t>
            </w:r>
          </w:p>
        </w:tc>
      </w:tr>
      <w:tr w:rsidR="003E3821" w:rsidTr="005C4237">
        <w:tc>
          <w:tcPr>
            <w:tcW w:w="2694" w:type="dxa"/>
            <w:gridSpan w:val="2"/>
            <w:tcBorders>
              <w:left w:val="single" w:sz="4" w:space="0" w:color="auto"/>
            </w:tcBorders>
          </w:tcPr>
          <w:p w:rsidR="003E3821" w:rsidRDefault="003E3821" w:rsidP="005C4237">
            <w:pPr>
              <w:pStyle w:val="CRCoverPage"/>
              <w:spacing w:after="0"/>
              <w:rPr>
                <w:b/>
                <w:i/>
                <w:noProof/>
              </w:rPr>
            </w:pPr>
          </w:p>
        </w:tc>
        <w:tc>
          <w:tcPr>
            <w:tcW w:w="6946" w:type="dxa"/>
            <w:gridSpan w:val="9"/>
            <w:tcBorders>
              <w:right w:val="single" w:sz="4" w:space="0" w:color="auto"/>
            </w:tcBorders>
          </w:tcPr>
          <w:p w:rsidR="003E3821" w:rsidRDefault="003E3821" w:rsidP="005C4237">
            <w:pPr>
              <w:pStyle w:val="CRCoverPage"/>
              <w:spacing w:after="0"/>
              <w:rPr>
                <w:noProof/>
              </w:rPr>
            </w:pPr>
          </w:p>
        </w:tc>
      </w:tr>
      <w:tr w:rsidR="003E3821" w:rsidTr="005C4237">
        <w:tc>
          <w:tcPr>
            <w:tcW w:w="2694" w:type="dxa"/>
            <w:gridSpan w:val="2"/>
            <w:tcBorders>
              <w:left w:val="single" w:sz="4" w:space="0" w:color="auto"/>
              <w:bottom w:val="single" w:sz="4" w:space="0" w:color="auto"/>
            </w:tcBorders>
          </w:tcPr>
          <w:p w:rsidR="003E3821" w:rsidRDefault="003E3821" w:rsidP="005C42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D0C0D" w:rsidRDefault="007D0C0D" w:rsidP="005C4237">
            <w:pPr>
              <w:pStyle w:val="CRCoverPage"/>
              <w:spacing w:after="0"/>
              <w:ind w:left="100"/>
              <w:rPr>
                <w:noProof/>
              </w:rPr>
            </w:pPr>
            <w:r>
              <w:rPr>
                <w:noProof/>
              </w:rPr>
              <w:t>Impact analysis:</w:t>
            </w:r>
          </w:p>
          <w:p w:rsidR="003E3821" w:rsidRDefault="003E3821" w:rsidP="005C4237">
            <w:pPr>
              <w:pStyle w:val="CRCoverPage"/>
              <w:spacing w:after="0"/>
              <w:ind w:left="100"/>
              <w:rPr>
                <w:noProof/>
              </w:rPr>
            </w:pPr>
            <w:r>
              <w:rPr>
                <w:noProof/>
              </w:rPr>
              <w:t>There is no impact as the corrections are only intended for alignmant of parameter names among specifications</w:t>
            </w:r>
          </w:p>
        </w:tc>
      </w:tr>
      <w:tr w:rsidR="003E3821" w:rsidRPr="008863B9" w:rsidTr="005C4237">
        <w:tc>
          <w:tcPr>
            <w:tcW w:w="2694" w:type="dxa"/>
            <w:gridSpan w:val="2"/>
            <w:tcBorders>
              <w:top w:val="single" w:sz="4" w:space="0" w:color="auto"/>
              <w:bottom w:val="single" w:sz="4" w:space="0" w:color="auto"/>
            </w:tcBorders>
          </w:tcPr>
          <w:p w:rsidR="003E3821" w:rsidRPr="008863B9" w:rsidRDefault="003E3821" w:rsidP="005C42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E3821" w:rsidRPr="008863B9" w:rsidRDefault="003E3821" w:rsidP="005C4237">
            <w:pPr>
              <w:pStyle w:val="CRCoverPage"/>
              <w:spacing w:after="0"/>
              <w:ind w:left="100"/>
              <w:rPr>
                <w:noProof/>
                <w:sz w:val="8"/>
                <w:szCs w:val="8"/>
              </w:rPr>
            </w:pPr>
          </w:p>
        </w:tc>
      </w:tr>
      <w:tr w:rsidR="003E3821" w:rsidTr="005C4237">
        <w:tc>
          <w:tcPr>
            <w:tcW w:w="2694" w:type="dxa"/>
            <w:gridSpan w:val="2"/>
            <w:tcBorders>
              <w:top w:val="single" w:sz="4" w:space="0" w:color="auto"/>
              <w:left w:val="single" w:sz="4" w:space="0" w:color="auto"/>
              <w:bottom w:val="single" w:sz="4" w:space="0" w:color="auto"/>
            </w:tcBorders>
          </w:tcPr>
          <w:p w:rsidR="003E3821" w:rsidRDefault="003E3821" w:rsidP="005C42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E3821" w:rsidRDefault="003E3821" w:rsidP="005C4237">
            <w:pPr>
              <w:pStyle w:val="CRCoverPage"/>
              <w:spacing w:after="0"/>
              <w:ind w:left="100"/>
              <w:rPr>
                <w:noProof/>
              </w:rPr>
            </w:pPr>
          </w:p>
        </w:tc>
      </w:tr>
    </w:tbl>
    <w:p w:rsidR="003E3821" w:rsidRDefault="003E3821" w:rsidP="003E3821">
      <w:pPr>
        <w:pStyle w:val="CRCoverPage"/>
        <w:spacing w:after="0"/>
        <w:rPr>
          <w:noProof/>
          <w:sz w:val="8"/>
          <w:szCs w:val="8"/>
        </w:rPr>
      </w:pPr>
    </w:p>
    <w:p w:rsidR="003E3821" w:rsidRDefault="003E3821" w:rsidP="003E3821">
      <w:pPr>
        <w:rPr>
          <w:noProof/>
        </w:rPr>
        <w:sectPr w:rsidR="003E3821">
          <w:headerReference w:type="even" r:id="rId12"/>
          <w:footnotePr>
            <w:numRestart w:val="eachSect"/>
          </w:footnotePr>
          <w:pgSz w:w="11907" w:h="16840" w:code="9"/>
          <w:pgMar w:top="1418" w:right="1134" w:bottom="1134" w:left="1134" w:header="680" w:footer="567" w:gutter="0"/>
          <w:cols w:space="720"/>
        </w:sectPr>
      </w:pPr>
    </w:p>
    <w:p w:rsidR="003E3821" w:rsidRPr="003E3821" w:rsidRDefault="003E3821" w:rsidP="003E3821">
      <w:pPr>
        <w:sectPr w:rsidR="003E3821" w:rsidRPr="003E3821" w:rsidSect="00F32341">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rsidR="00E072F9" w:rsidRPr="00B916EC" w:rsidRDefault="00E072F9" w:rsidP="00E072F9">
      <w:pPr>
        <w:pStyle w:val="2"/>
        <w:ind w:left="566" w:hanging="566"/>
      </w:pPr>
      <w:r w:rsidRPr="00B916EC">
        <w:t>7.4</w:t>
      </w:r>
      <w:r w:rsidR="007D5A3F">
        <w:tab/>
      </w:r>
      <w:r w:rsidRPr="00B916EC">
        <w:t>Physical random access channel</w:t>
      </w:r>
      <w:bookmarkEnd w:id="0"/>
    </w:p>
    <w:bookmarkEnd w:id="1"/>
    <w:p w:rsidR="005F3259" w:rsidRPr="00B916EC" w:rsidRDefault="005F3259" w:rsidP="005F3259">
      <w:r w:rsidRPr="00B916EC">
        <w:t>A UE determines a transmission power for a physical random access channel (PRACH)</w:t>
      </w:r>
      <w:r>
        <w:t>,</w:t>
      </w:r>
      <w:r w:rsidRPr="00B916EC">
        <w:t xml:space="preserve"> </w:t>
      </w:r>
      <w:r w:rsidR="00B67C93" w:rsidRPr="00B916EC">
        <w:rPr>
          <w:position w:val="-12"/>
        </w:rPr>
        <w:object w:dxaOrig="11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95pt;height:14.05pt" o:ole="">
            <v:imagedata r:id="rId15" o:title=""/>
          </v:shape>
          <o:OLEObject Type="Embed" ProgID="Equation.3" ShapeID="_x0000_i1025" DrawAspect="Content" ObjectID="_1627290132" r:id="rId16"/>
        </w:object>
      </w:r>
      <w:r>
        <w:t xml:space="preserve">, on </w:t>
      </w:r>
      <w:r w:rsidR="00FF0521">
        <w:t xml:space="preserve">active </w:t>
      </w:r>
      <w:r>
        <w:t xml:space="preserve">UL BWP </w:t>
      </w:r>
      <w:r w:rsidRPr="00425377">
        <w:rPr>
          <w:iCs/>
          <w:position w:val="-6"/>
        </w:rPr>
        <w:object w:dxaOrig="180" w:dyaOrig="260">
          <v:shape id="_x0000_i1026" type="#_x0000_t75" style="width:7.5pt;height:14.05pt" o:ole="">
            <v:imagedata r:id="rId17" o:title=""/>
          </v:shape>
          <o:OLEObject Type="Embed" ProgID="Equation.3" ShapeID="_x0000_i1026" DrawAspect="Content" ObjectID="_1627290133" r:id="rId18"/>
        </w:object>
      </w:r>
      <w:r>
        <w:rPr>
          <w:iCs/>
        </w:rPr>
        <w:t xml:space="preserve"> </w:t>
      </w:r>
      <w:r>
        <w:t>of</w:t>
      </w:r>
      <w:r w:rsidRPr="00B916EC">
        <w:t xml:space="preserve"> carrier </w:t>
      </w:r>
      <w:r w:rsidRPr="00B916EC">
        <w:rPr>
          <w:iCs/>
          <w:position w:val="-10"/>
        </w:rPr>
        <w:object w:dxaOrig="220" w:dyaOrig="300">
          <v:shape id="_x0000_i1027" type="#_x0000_t75" style="width:14.05pt;height:14.05pt" o:ole="">
            <v:imagedata r:id="rId19" o:title=""/>
          </v:shape>
          <o:OLEObject Type="Embed" ProgID="Equation.3" ShapeID="_x0000_i1027" DrawAspect="Content" ObjectID="_1627290134" r:id="rId20"/>
        </w:object>
      </w:r>
      <w:r w:rsidRPr="00B916EC">
        <w:t xml:space="preserve"> </w:t>
      </w:r>
      <w:r w:rsidR="00B609CF">
        <w:t xml:space="preserve">of serving cell </w:t>
      </w:r>
      <w:r w:rsidR="00B67C93" w:rsidRPr="00B916EC">
        <w:rPr>
          <w:iCs/>
          <w:position w:val="-6"/>
        </w:rPr>
        <w:object w:dxaOrig="160" w:dyaOrig="200">
          <v:shape id="_x0000_i1028" type="#_x0000_t75" style="width:7.5pt;height:14.05pt" o:ole="">
            <v:imagedata r:id="rId21" o:title=""/>
          </v:shape>
          <o:OLEObject Type="Embed" ProgID="Equation.3" ShapeID="_x0000_i1028" DrawAspect="Content" ObjectID="_1627290135" r:id="rId22"/>
        </w:object>
      </w:r>
      <w:r w:rsidR="00B609CF">
        <w:rPr>
          <w:iCs/>
        </w:rPr>
        <w:t xml:space="preserve"> </w:t>
      </w:r>
      <w:r w:rsidR="00B609CF">
        <w:t>based on DL RS</w:t>
      </w:r>
      <w:r>
        <w:t xml:space="preserve"> for</w:t>
      </w:r>
      <w:r w:rsidRPr="00B916EC">
        <w:t xml:space="preserve"> serving cell </w:t>
      </w:r>
      <w:r w:rsidR="00B67C93" w:rsidRPr="00B916EC">
        <w:rPr>
          <w:iCs/>
          <w:position w:val="-6"/>
        </w:rPr>
        <w:object w:dxaOrig="160" w:dyaOrig="200">
          <v:shape id="_x0000_i1029" type="#_x0000_t75" style="width:7.5pt;height:14.05pt" o:ole="">
            <v:imagedata r:id="rId21" o:title=""/>
          </v:shape>
          <o:OLEObject Type="Embed" ProgID="Equation.3" ShapeID="_x0000_i1029" DrawAspect="Content" ObjectID="_1627290136" r:id="rId23"/>
        </w:object>
      </w:r>
      <w:r w:rsidRPr="00B916EC">
        <w:t xml:space="preserve"> in transmission </w:t>
      </w:r>
      <w:r w:rsidR="00FF0521">
        <w:rPr>
          <w:lang w:val="en-US"/>
        </w:rPr>
        <w:t>occasion</w:t>
      </w:r>
      <w:r w:rsidRPr="00B916EC">
        <w:t xml:space="preserve"> </w:t>
      </w:r>
      <w:r w:rsidRPr="00B916EC">
        <w:rPr>
          <w:position w:val="-6"/>
        </w:rPr>
        <w:object w:dxaOrig="139" w:dyaOrig="240">
          <v:shape id="_x0000_i1030" type="#_x0000_t75" style="width:7.5pt;height:14.05pt" o:ole="">
            <v:imagedata r:id="rId24" o:title=""/>
          </v:shape>
          <o:OLEObject Type="Embed" ProgID="Equation.3" ShapeID="_x0000_i1030" DrawAspect="Content" ObjectID="_1627290137" r:id="rId25"/>
        </w:object>
      </w:r>
      <w:r w:rsidRPr="00B916EC" w:rsidDel="008619CD">
        <w:t xml:space="preserve"> </w:t>
      </w:r>
      <w:r w:rsidRPr="00B916EC">
        <w:t xml:space="preserve">as </w:t>
      </w:r>
    </w:p>
    <w:p w:rsidR="005F3259" w:rsidRPr="00B916EC" w:rsidRDefault="005F3259" w:rsidP="0009732E">
      <w:pPr>
        <w:pStyle w:val="EQ"/>
      </w:pPr>
      <w:r>
        <w:tab/>
      </w:r>
      <w:r w:rsidR="00B67C93" w:rsidRPr="00B916EC">
        <w:rPr>
          <w:position w:val="-12"/>
        </w:rPr>
        <w:object w:dxaOrig="4540" w:dyaOrig="360">
          <v:shape id="_x0000_i1031" type="#_x0000_t75" style="width:237.5pt;height:21.5pt" o:ole="">
            <v:imagedata r:id="rId26" o:title=""/>
          </v:shape>
          <o:OLEObject Type="Embed" ProgID="Equation.3" ShapeID="_x0000_i1031" DrawAspect="Content" ObjectID="_1627290138" r:id="rId27"/>
        </w:object>
      </w:r>
      <w:r w:rsidRPr="00B916EC" w:rsidDel="00DF549F">
        <w:t xml:space="preserve"> </w:t>
      </w:r>
      <w:r w:rsidRPr="00B916EC">
        <w:t>[dBm],</w:t>
      </w:r>
    </w:p>
    <w:p w:rsidR="005F3259" w:rsidRDefault="005F3259" w:rsidP="005F3259">
      <w:r w:rsidRPr="00B916EC">
        <w:t xml:space="preserve">where </w:t>
      </w:r>
      <w:r w:rsidRPr="00B916EC">
        <w:rPr>
          <w:position w:val="-12"/>
        </w:rPr>
        <w:object w:dxaOrig="920" w:dyaOrig="320">
          <v:shape id="_x0000_i1032" type="#_x0000_t75" style="width:43.95pt;height:14.05pt" o:ole="">
            <v:imagedata r:id="rId28" o:title=""/>
          </v:shape>
          <o:OLEObject Type="Embed" ProgID="Equation.3" ShapeID="_x0000_i1032" DrawAspect="Content" ObjectID="_1627290139" r:id="rId29"/>
        </w:object>
      </w:r>
      <w:r w:rsidRPr="00B916EC">
        <w:t xml:space="preserve"> is the </w:t>
      </w:r>
      <w:r w:rsidR="00C30574">
        <w:t xml:space="preserve">UE </w:t>
      </w:r>
      <w:r w:rsidRPr="00B916EC">
        <w:t xml:space="preserve">configured </w:t>
      </w:r>
      <w:r w:rsidR="00C30574">
        <w:t>maximum output</w:t>
      </w:r>
      <w:r w:rsidRPr="00B916EC">
        <w:t xml:space="preserve"> power defined in [8</w:t>
      </w:r>
      <w:r>
        <w:t>-1</w:t>
      </w:r>
      <w:r w:rsidRPr="00B916EC">
        <w:t>, TS 38.101</w:t>
      </w:r>
      <w:r>
        <w:t>-1</w:t>
      </w:r>
      <w:r w:rsidRPr="00B916EC">
        <w:t>]</w:t>
      </w:r>
      <w:r w:rsidR="00C30574">
        <w:rPr>
          <w:lang w:val="en-US"/>
        </w:rPr>
        <w:t>,</w:t>
      </w:r>
      <w:r>
        <w:rPr>
          <w:lang w:val="en-US"/>
        </w:rPr>
        <w:t xml:space="preserve"> [8-2, TS38.101-2] </w:t>
      </w:r>
      <w:r w:rsidR="00C30574">
        <w:rPr>
          <w:lang w:val="en-US"/>
        </w:rPr>
        <w:t xml:space="preserve">and [38.101-3] </w:t>
      </w:r>
      <w:r w:rsidRPr="00B916EC">
        <w:rPr>
          <w:lang w:val="en-US"/>
        </w:rPr>
        <w:t>for</w:t>
      </w:r>
      <w:r w:rsidRPr="00B916EC">
        <w:t xml:space="preserve"> carrier </w:t>
      </w:r>
      <w:r w:rsidRPr="00B916EC">
        <w:rPr>
          <w:iCs/>
          <w:position w:val="-10"/>
        </w:rPr>
        <w:object w:dxaOrig="220" w:dyaOrig="300">
          <v:shape id="_x0000_i1033" type="#_x0000_t75" style="width:14.05pt;height:14.05pt" o:ole="">
            <v:imagedata r:id="rId19" o:title=""/>
          </v:shape>
          <o:OLEObject Type="Embed" ProgID="Equation.3" ShapeID="_x0000_i1033" DrawAspect="Content" ObjectID="_1627290140" r:id="rId30"/>
        </w:object>
      </w:r>
      <w:r w:rsidRPr="00B916EC">
        <w:t xml:space="preserve"> of serving cell </w:t>
      </w:r>
      <w:r w:rsidR="00B67C93" w:rsidRPr="00B916EC">
        <w:rPr>
          <w:iCs/>
          <w:position w:val="-6"/>
        </w:rPr>
        <w:object w:dxaOrig="160" w:dyaOrig="200">
          <v:shape id="_x0000_i1034" type="#_x0000_t75" style="width:7.5pt;height:14.05pt" o:ole="">
            <v:imagedata r:id="rId21" o:title=""/>
          </v:shape>
          <o:OLEObject Type="Embed" ProgID="Equation.3" ShapeID="_x0000_i1034" DrawAspect="Content" ObjectID="_1627290141" r:id="rId31"/>
        </w:object>
      </w:r>
      <w:r w:rsidRPr="00B916EC">
        <w:rPr>
          <w:lang w:val="en-US"/>
        </w:rPr>
        <w:t xml:space="preserve"> </w:t>
      </w:r>
      <w:r w:rsidRPr="00B916EC">
        <w:t xml:space="preserve">within transmission </w:t>
      </w:r>
      <w:r w:rsidR="00FF0521">
        <w:rPr>
          <w:lang w:val="en-US"/>
        </w:rPr>
        <w:t>occasion</w:t>
      </w:r>
      <w:r w:rsidRPr="00B916EC">
        <w:t xml:space="preserve"> </w:t>
      </w:r>
      <w:r w:rsidR="00B67C93" w:rsidRPr="00B916EC">
        <w:rPr>
          <w:position w:val="-6"/>
        </w:rPr>
        <w:object w:dxaOrig="139" w:dyaOrig="240">
          <v:shape id="_x0000_i1035" type="#_x0000_t75" style="width:7.5pt;height:14.05pt" o:ole="">
            <v:imagedata r:id="rId32" o:title=""/>
          </v:shape>
          <o:OLEObject Type="Embed" ProgID="Equation.3" ShapeID="_x0000_i1035" DrawAspect="Content" ObjectID="_1627290142" r:id="rId33"/>
        </w:object>
      </w:r>
      <w:r>
        <w:t>,</w:t>
      </w:r>
      <w:r w:rsidRPr="00B916EC">
        <w:t xml:space="preserve"> </w:t>
      </w:r>
      <w:r w:rsidR="00B67C93" w:rsidRPr="00B916EC">
        <w:rPr>
          <w:position w:val="-12"/>
        </w:rPr>
        <w:object w:dxaOrig="1080" w:dyaOrig="320">
          <v:shape id="_x0000_i1036" type="#_x0000_t75" style="width:50.5pt;height:14.05pt" o:ole="">
            <v:imagedata r:id="rId34" o:title=""/>
          </v:shape>
          <o:OLEObject Type="Embed" ProgID="Equation.3" ShapeID="_x0000_i1036" DrawAspect="Content" ObjectID="_1627290143" r:id="rId35"/>
        </w:object>
      </w:r>
      <w:r>
        <w:t xml:space="preserve"> </w:t>
      </w:r>
      <w:r w:rsidRPr="00B916EC">
        <w:t xml:space="preserve">is </w:t>
      </w:r>
      <w:r>
        <w:t xml:space="preserve">the PRACH target reception power </w:t>
      </w:r>
      <w:r w:rsidRPr="00E179C8">
        <w:rPr>
          <w:i/>
        </w:rPr>
        <w:t>PREAMBLE_RECEIVED_TARGET_POWER</w:t>
      </w:r>
      <w:r>
        <w:t xml:space="preserve"> </w:t>
      </w:r>
      <w:r w:rsidRPr="00B916EC">
        <w:t>provided by higher layer</w:t>
      </w:r>
      <w:r>
        <w:t>s</w:t>
      </w:r>
      <w:r w:rsidRPr="00B916EC">
        <w:t xml:space="preserve"> </w:t>
      </w:r>
      <w:r>
        <w:t>[11, TS 38.321]</w:t>
      </w:r>
      <w:r w:rsidR="00FF0521">
        <w:t xml:space="preserve"> </w:t>
      </w:r>
      <w:r w:rsidRPr="00B916EC">
        <w:rPr>
          <w:lang w:val="en-US"/>
        </w:rPr>
        <w:t>for</w:t>
      </w:r>
      <w:r w:rsidRPr="00B916EC">
        <w:t xml:space="preserve"> </w:t>
      </w:r>
      <w:r>
        <w:t xml:space="preserve">the </w:t>
      </w:r>
      <w:r w:rsidR="00B609CF">
        <w:t xml:space="preserve">active </w:t>
      </w:r>
      <w:r>
        <w:t xml:space="preserve">UL BWP </w:t>
      </w:r>
      <w:r w:rsidRPr="00425377">
        <w:rPr>
          <w:iCs/>
          <w:position w:val="-6"/>
        </w:rPr>
        <w:object w:dxaOrig="180" w:dyaOrig="260">
          <v:shape id="_x0000_i1037" type="#_x0000_t75" style="width:7.5pt;height:14.05pt" o:ole="">
            <v:imagedata r:id="rId17" o:title=""/>
          </v:shape>
          <o:OLEObject Type="Embed" ProgID="Equation.3" ShapeID="_x0000_i1037" DrawAspect="Content" ObjectID="_1627290144" r:id="rId36"/>
        </w:object>
      </w:r>
      <w:r>
        <w:rPr>
          <w:iCs/>
        </w:rPr>
        <w:t xml:space="preserve"> </w:t>
      </w:r>
      <w:r w:rsidR="00FF0521">
        <w:t xml:space="preserve">of </w:t>
      </w:r>
      <w:r w:rsidRPr="00B916EC">
        <w:t xml:space="preserve">carrier </w:t>
      </w:r>
      <w:r w:rsidRPr="00B916EC">
        <w:rPr>
          <w:iCs/>
          <w:position w:val="-10"/>
        </w:rPr>
        <w:object w:dxaOrig="220" w:dyaOrig="300">
          <v:shape id="_x0000_i1038" type="#_x0000_t75" style="width:14.05pt;height:14.05pt" o:ole="">
            <v:imagedata r:id="rId19" o:title=""/>
          </v:shape>
          <o:OLEObject Type="Embed" ProgID="Equation.3" ShapeID="_x0000_i1038" DrawAspect="Content" ObjectID="_1627290145" r:id="rId37"/>
        </w:object>
      </w:r>
      <w:r w:rsidRPr="00B916EC">
        <w:t xml:space="preserve"> of</w:t>
      </w:r>
      <w:r w:rsidR="0009732E">
        <w:t xml:space="preserve"> </w:t>
      </w:r>
      <w:r w:rsidRPr="00B916EC">
        <w:t xml:space="preserve">serving cell </w:t>
      </w:r>
      <w:r w:rsidR="00B67C93" w:rsidRPr="00B916EC">
        <w:rPr>
          <w:iCs/>
          <w:position w:val="-6"/>
        </w:rPr>
        <w:object w:dxaOrig="160" w:dyaOrig="200">
          <v:shape id="_x0000_i1039" type="#_x0000_t75" style="width:7.5pt;height:14.05pt" o:ole="">
            <v:imagedata r:id="rId21" o:title=""/>
          </v:shape>
          <o:OLEObject Type="Embed" ProgID="Equation.3" ShapeID="_x0000_i1039" DrawAspect="Content" ObjectID="_1627290146" r:id="rId38"/>
        </w:object>
      </w:r>
      <w:r w:rsidRPr="00B916EC">
        <w:t xml:space="preserve">, and </w:t>
      </w:r>
      <w:r w:rsidR="00B67C93" w:rsidRPr="00B916EC">
        <w:rPr>
          <w:position w:val="-12"/>
        </w:rPr>
        <w:object w:dxaOrig="600" w:dyaOrig="320">
          <v:shape id="_x0000_i1040" type="#_x0000_t75" style="width:28.05pt;height:14.05pt" o:ole="">
            <v:imagedata r:id="rId39" o:title=""/>
          </v:shape>
          <o:OLEObject Type="Embed" ProgID="Equation.3" ShapeID="_x0000_i1040" DrawAspect="Content" ObjectID="_1627290147" r:id="rId40"/>
        </w:object>
      </w:r>
      <w:r w:rsidRPr="00B916EC">
        <w:t xml:space="preserve"> is a pathloss for </w:t>
      </w:r>
      <w:r>
        <w:t xml:space="preserve">the </w:t>
      </w:r>
      <w:r w:rsidR="00B609CF">
        <w:t xml:space="preserve">active </w:t>
      </w:r>
      <w:r>
        <w:t xml:space="preserve">UL BWP </w:t>
      </w:r>
      <w:r w:rsidRPr="00425377">
        <w:rPr>
          <w:iCs/>
          <w:position w:val="-6"/>
        </w:rPr>
        <w:object w:dxaOrig="180" w:dyaOrig="260">
          <v:shape id="_x0000_i1041" type="#_x0000_t75" style="width:7.5pt;height:14.05pt" o:ole="">
            <v:imagedata r:id="rId17" o:title=""/>
          </v:shape>
          <o:OLEObject Type="Embed" ProgID="Equation.3" ShapeID="_x0000_i1041" DrawAspect="Content" ObjectID="_1627290148" r:id="rId41"/>
        </w:object>
      </w:r>
      <w:r>
        <w:t xml:space="preserve"> </w:t>
      </w:r>
      <w:r w:rsidR="00FF0521">
        <w:t xml:space="preserve">of </w:t>
      </w:r>
      <w:r w:rsidRPr="00B916EC">
        <w:t xml:space="preserve">carrier </w:t>
      </w:r>
      <w:r w:rsidRPr="00B916EC">
        <w:rPr>
          <w:iCs/>
          <w:position w:val="-10"/>
        </w:rPr>
        <w:object w:dxaOrig="220" w:dyaOrig="300">
          <v:shape id="_x0000_i1042" type="#_x0000_t75" style="width:14.05pt;height:14.05pt" o:ole="">
            <v:imagedata r:id="rId19" o:title=""/>
          </v:shape>
          <o:OLEObject Type="Embed" ProgID="Equation.3" ShapeID="_x0000_i1042" DrawAspect="Content" ObjectID="_1627290149" r:id="rId42"/>
        </w:object>
      </w:r>
      <w:r w:rsidRPr="00B916EC">
        <w:rPr>
          <w:iCs/>
        </w:rPr>
        <w:t xml:space="preserve"> </w:t>
      </w:r>
      <w:r w:rsidR="00B609CF" w:rsidRPr="00D74329">
        <w:rPr>
          <w:iCs/>
        </w:rPr>
        <w:t>based on</w:t>
      </w:r>
      <w:r w:rsidR="00B609CF" w:rsidRPr="00D74329">
        <w:t xml:space="preserve"> the DL RS associated with the PRACH</w:t>
      </w:r>
      <w:r w:rsidR="00B609CF">
        <w:t xml:space="preserve"> transmission</w:t>
      </w:r>
      <w:r w:rsidR="00B609CF" w:rsidRPr="00D74329">
        <w:t xml:space="preserve"> on the active DL BWP</w:t>
      </w:r>
      <w:r>
        <w:t xml:space="preserve"> </w:t>
      </w:r>
      <w:r w:rsidRPr="00B916EC">
        <w:rPr>
          <w:iCs/>
        </w:rPr>
        <w:t>of</w:t>
      </w:r>
      <w:r w:rsidRPr="00B916EC">
        <w:rPr>
          <w:lang w:val="en-US"/>
        </w:rPr>
        <w:t xml:space="preserve"> </w:t>
      </w:r>
      <w:r w:rsidRPr="00B916EC">
        <w:t xml:space="preserve">serving cell </w:t>
      </w:r>
      <w:r w:rsidR="00B67C93" w:rsidRPr="00B916EC">
        <w:rPr>
          <w:iCs/>
          <w:position w:val="-6"/>
        </w:rPr>
        <w:object w:dxaOrig="160" w:dyaOrig="200">
          <v:shape id="_x0000_i1043" type="#_x0000_t75" style="width:7.5pt;height:14.05pt" o:ole="">
            <v:imagedata r:id="rId21" o:title=""/>
          </v:shape>
          <o:OLEObject Type="Embed" ProgID="Equation.3" ShapeID="_x0000_i1043" DrawAspect="Content" ObjectID="_1627290150" r:id="rId43"/>
        </w:object>
      </w:r>
      <w:r w:rsidRPr="00B916EC">
        <w:t xml:space="preserve"> </w:t>
      </w:r>
      <w:r w:rsidR="00B609CF">
        <w:t xml:space="preserve">and </w:t>
      </w:r>
      <w:r w:rsidRPr="00B916EC">
        <w:t xml:space="preserve">calculated by the UE </w:t>
      </w:r>
      <w:r w:rsidRPr="00B916EC">
        <w:rPr>
          <w:rFonts w:eastAsia="ＭＳ 明朝"/>
        </w:rPr>
        <w:t xml:space="preserve">in dB as </w:t>
      </w:r>
      <w:r w:rsidRPr="00B916EC">
        <w:rPr>
          <w:rFonts w:eastAsia="ＭＳ 明朝"/>
          <w:i/>
        </w:rPr>
        <w:t>referenceSignalPower</w:t>
      </w:r>
      <w:r w:rsidRPr="00B916EC">
        <w:rPr>
          <w:rFonts w:eastAsia="ＭＳ 明朝"/>
        </w:rPr>
        <w:t xml:space="preserve"> – higher layer filtered RSRP</w:t>
      </w:r>
      <w:r w:rsidR="007415EB">
        <w:rPr>
          <w:rFonts w:eastAsia="ＭＳ 明朝"/>
        </w:rPr>
        <w:t xml:space="preserve"> in dBm</w:t>
      </w:r>
      <w:r w:rsidRPr="00B916EC">
        <w:rPr>
          <w:rFonts w:eastAsia="ＭＳ 明朝"/>
        </w:rPr>
        <w:t xml:space="preserve">, where RSRP is defined in </w:t>
      </w:r>
      <w:r w:rsidRPr="00B916EC">
        <w:rPr>
          <w:rFonts w:eastAsia="SimSun"/>
          <w:kern w:val="2"/>
          <w:lang w:eastAsia="zh-CN"/>
        </w:rPr>
        <w:t>[7, TS 38.215]</w:t>
      </w:r>
      <w:r>
        <w:rPr>
          <w:rFonts w:eastAsia="SimSun"/>
          <w:kern w:val="2"/>
          <w:lang w:eastAsia="zh-CN"/>
        </w:rPr>
        <w:t xml:space="preserve"> and</w:t>
      </w:r>
      <w:r w:rsidRPr="00B916EC">
        <w:rPr>
          <w:rFonts w:eastAsia="ＭＳ 明朝"/>
        </w:rPr>
        <w:t xml:space="preserve"> the higher layer filter configuration is defined in </w:t>
      </w:r>
      <w:r w:rsidRPr="00B916EC">
        <w:t>[12, TS 38.331]</w:t>
      </w:r>
      <w:r>
        <w:t xml:space="preserve">. </w:t>
      </w:r>
      <w:r w:rsidR="007415EB" w:rsidRPr="00170D23">
        <w:t>If t</w:t>
      </w:r>
      <w:r w:rsidR="007415EB">
        <w:t xml:space="preserve">he active DL BWP is the initial </w:t>
      </w:r>
      <w:r w:rsidR="007415EB" w:rsidRPr="00170D23">
        <w:t>DL BWP and for SS/PBCH block and CORESET multiplexing pattern 2 or 3, as described in Subclause 13,</w:t>
      </w:r>
      <w:r w:rsidR="007415EB">
        <w:t xml:space="preserve"> the UE determines</w:t>
      </w:r>
      <w:r w:rsidR="007415EB" w:rsidRPr="00170D23">
        <w:t xml:space="preserve"> </w:t>
      </w:r>
      <w:r w:rsidR="00B67C93" w:rsidRPr="00170D23">
        <w:rPr>
          <w:position w:val="-12"/>
        </w:rPr>
        <w:object w:dxaOrig="600" w:dyaOrig="320">
          <v:shape id="_x0000_i1044" type="#_x0000_t75" style="width:28.05pt;height:14.05pt" o:ole="">
            <v:imagedata r:id="rId44" o:title=""/>
          </v:shape>
          <o:OLEObject Type="Embed" ProgID="Equation.3" ShapeID="_x0000_i1044" DrawAspect="Content" ObjectID="_1627290151" r:id="rId45"/>
        </w:object>
      </w:r>
      <w:r w:rsidR="007415EB" w:rsidRPr="00170D23">
        <w:t xml:space="preserve"> based on the SS/PBCH block associated with the PRACH transmission</w:t>
      </w:r>
      <w:r w:rsidR="007415EB">
        <w:t>.</w:t>
      </w:r>
    </w:p>
    <w:p w:rsidR="005F3259" w:rsidRPr="00B916EC" w:rsidRDefault="005F3259" w:rsidP="005F3259">
      <w:r>
        <w:t xml:space="preserve">If </w:t>
      </w:r>
      <w:r w:rsidR="00B609CF">
        <w:t xml:space="preserve">a </w:t>
      </w:r>
      <w:r>
        <w:t xml:space="preserve">PRACH transmission from </w:t>
      </w:r>
      <w:r w:rsidR="00B609CF">
        <w:t xml:space="preserve">a </w:t>
      </w:r>
      <w:r>
        <w:t xml:space="preserve">UE is not in response to a detection of a PDCCH order by the UE, </w:t>
      </w:r>
      <w:r w:rsidR="00DF291E">
        <w:t xml:space="preserve">or </w:t>
      </w:r>
      <w:r w:rsidR="00DF291E" w:rsidRPr="00B44469">
        <w:rPr>
          <w:rFonts w:eastAsia="游明朝"/>
        </w:rPr>
        <w:t>is in response to a detection of a PDCCH order by the UE that triggers a contention based random access procedure</w:t>
      </w:r>
      <w:r w:rsidR="00DF291E" w:rsidRPr="00B609CF">
        <w:t>,</w:t>
      </w:r>
      <w:r w:rsidR="00B609CF">
        <w:t xml:space="preserve"> or is associated with a link recovery procedure where a corresponding index </w:t>
      </w:r>
      <w:r w:rsidR="00B67C93" w:rsidRPr="00B916EC">
        <w:rPr>
          <w:iCs/>
          <w:position w:val="-10"/>
        </w:rPr>
        <w:object w:dxaOrig="380" w:dyaOrig="300">
          <v:shape id="_x0000_i1045" type="#_x0000_t75" style="width:21.5pt;height:14.05pt" o:ole="">
            <v:imagedata r:id="rId46" o:title=""/>
          </v:shape>
          <o:OLEObject Type="Embed" ProgID="Equation.3" ShapeID="_x0000_i1045" DrawAspect="Content" ObjectID="_1627290152" r:id="rId47"/>
        </w:object>
      </w:r>
      <w:r w:rsidR="00B609CF">
        <w:rPr>
          <w:iCs/>
        </w:rPr>
        <w:t xml:space="preserve"> is associated with a SS/PBCH block, as described in Subclause 6,</w:t>
      </w:r>
      <w:r w:rsidR="00DF291E">
        <w:t xml:space="preserve"> </w:t>
      </w:r>
      <w:r w:rsidR="00DF291E" w:rsidRPr="00B916EC">
        <w:rPr>
          <w:rFonts w:eastAsia="ＭＳ 明朝"/>
          <w:i/>
        </w:rPr>
        <w:t>referenceSignalPower</w:t>
      </w:r>
      <w:r w:rsidR="00DF291E" w:rsidRPr="00B916EC">
        <w:rPr>
          <w:rFonts w:eastAsia="ＭＳ 明朝"/>
        </w:rPr>
        <w:t xml:space="preserve"> is </w:t>
      </w:r>
      <w:r w:rsidR="00DF291E">
        <w:rPr>
          <w:rFonts w:eastAsia="ＭＳ 明朝"/>
        </w:rPr>
        <w:t>provided by</w:t>
      </w:r>
      <w:r w:rsidR="00DF291E" w:rsidRPr="00B916EC">
        <w:rPr>
          <w:rFonts w:eastAsia="ＭＳ 明朝"/>
        </w:rPr>
        <w:t xml:space="preserve"> </w:t>
      </w:r>
      <w:r w:rsidR="00DF291E" w:rsidRPr="003B4338">
        <w:rPr>
          <w:i/>
        </w:rPr>
        <w:t>ss-PBCH-BlockPower</w:t>
      </w:r>
      <w:r w:rsidRPr="00B916EC">
        <w:t xml:space="preserve">. </w:t>
      </w:r>
    </w:p>
    <w:p w:rsidR="005F3259" w:rsidRPr="00647210" w:rsidRDefault="005F3259" w:rsidP="005F3259">
      <w:pPr>
        <w:rPr>
          <w:rFonts w:eastAsia="ＭＳ 明朝"/>
        </w:rPr>
      </w:pPr>
      <w:r>
        <w:t xml:space="preserve">If </w:t>
      </w:r>
      <w:r w:rsidR="00B609CF">
        <w:t xml:space="preserve">a </w:t>
      </w:r>
      <w:r>
        <w:t xml:space="preserve">PRACH transmission from </w:t>
      </w:r>
      <w:r w:rsidR="00B609CF">
        <w:t xml:space="preserve">a </w:t>
      </w:r>
      <w:r>
        <w:t>UE is in response to a detection of a PDCCH order by the UE</w:t>
      </w:r>
      <w:r w:rsidR="00DF291E">
        <w:t xml:space="preserve"> that triggers a </w:t>
      </w:r>
      <w:del w:id="5" w:author="NEC" w:date="2019-06-24T14:33:00Z">
        <w:r w:rsidR="00DF291E" w:rsidDel="00F80C18">
          <w:delText>non-</w:delText>
        </w:r>
      </w:del>
      <w:r w:rsidR="00DF291E">
        <w:t>contention</w:t>
      </w:r>
      <w:ins w:id="6" w:author="NEC" w:date="2019-06-24T14:33:00Z">
        <w:r w:rsidR="00F80C18">
          <w:t>-free</w:t>
        </w:r>
      </w:ins>
      <w:del w:id="7" w:author="NEC" w:date="2019-06-24T14:33:00Z">
        <w:r w:rsidR="00DF291E" w:rsidDel="00F80C18">
          <w:delText xml:space="preserve"> based</w:delText>
        </w:r>
      </w:del>
      <w:r w:rsidR="00DF291E">
        <w:t xml:space="preserve"> random access procedure and depending</w:t>
      </w:r>
      <w:r w:rsidR="00B609CF">
        <w:t xml:space="preserve"> on</w:t>
      </w:r>
      <w:r w:rsidR="00DF291E">
        <w:t xml:space="preserve"> the DL RS that the DM-RS of the PDCCH order is quasi-collocated with as described in Subclause 10.1, </w:t>
      </w:r>
      <w:r w:rsidR="00DF291E" w:rsidRPr="00B916EC">
        <w:rPr>
          <w:rFonts w:eastAsia="ＭＳ 明朝"/>
          <w:i/>
        </w:rPr>
        <w:t>referenceSignalPower</w:t>
      </w:r>
      <w:r w:rsidR="00DF291E" w:rsidRPr="00B916EC">
        <w:rPr>
          <w:rFonts w:eastAsia="ＭＳ 明朝"/>
        </w:rPr>
        <w:t xml:space="preserve"> is</w:t>
      </w:r>
      <w:r w:rsidR="00DF291E">
        <w:rPr>
          <w:rFonts w:eastAsia="ＭＳ 明朝"/>
        </w:rPr>
        <w:t xml:space="preserve"> provided by </w:t>
      </w:r>
      <w:r w:rsidR="00DF291E" w:rsidRPr="003B4338">
        <w:rPr>
          <w:i/>
        </w:rPr>
        <w:t>ss-PBCH-BlockPower</w:t>
      </w:r>
      <w:r w:rsidR="00DF291E">
        <w:rPr>
          <w:rFonts w:eastAsia="ＭＳ 明朝"/>
        </w:rPr>
        <w:t xml:space="preserve"> or, </w:t>
      </w:r>
      <w:r w:rsidR="00B609CF">
        <w:rPr>
          <w:rFonts w:eastAsia="ＭＳ 明朝"/>
        </w:rPr>
        <w:t xml:space="preserve">if </w:t>
      </w:r>
      <w:r w:rsidR="00DF291E">
        <w:rPr>
          <w:rFonts w:eastAsia="ＭＳ 明朝"/>
        </w:rPr>
        <w:t>the UE is configured resources for a periodic CSI-RS reception</w:t>
      </w:r>
      <w:r w:rsidR="00B609CF">
        <w:rPr>
          <w:rFonts w:eastAsia="ＭＳ 明朝"/>
        </w:rPr>
        <w:t xml:space="preserve"> or the </w:t>
      </w:r>
      <w:r w:rsidR="00B609CF">
        <w:t xml:space="preserve">PRACH transmission is associated with a link recovery procedure where a corresponding index </w:t>
      </w:r>
      <w:r w:rsidR="00B67C93" w:rsidRPr="00B916EC">
        <w:rPr>
          <w:iCs/>
          <w:position w:val="-10"/>
        </w:rPr>
        <w:object w:dxaOrig="380" w:dyaOrig="300">
          <v:shape id="_x0000_i1046" type="#_x0000_t75" style="width:21.5pt;height:14.05pt" o:ole="">
            <v:imagedata r:id="rId46" o:title=""/>
          </v:shape>
          <o:OLEObject Type="Embed" ProgID="Equation.3" ShapeID="_x0000_i1046" DrawAspect="Content" ObjectID="_1627290153" r:id="rId48"/>
        </w:object>
      </w:r>
      <w:r w:rsidR="00B609CF">
        <w:rPr>
          <w:iCs/>
        </w:rPr>
        <w:t xml:space="preserve"> is associated with a periodic CSI-RS configuration</w:t>
      </w:r>
      <w:r w:rsidR="00B609CF">
        <w:t xml:space="preserve"> </w:t>
      </w:r>
      <w:r w:rsidR="00B609CF">
        <w:rPr>
          <w:iCs/>
        </w:rPr>
        <w:t>as described in Subclause 6</w:t>
      </w:r>
      <w:r w:rsidR="00DF291E">
        <w:rPr>
          <w:rFonts w:eastAsia="ＭＳ 明朝"/>
        </w:rPr>
        <w:t xml:space="preserve">, </w:t>
      </w:r>
      <w:r w:rsidR="00DF291E" w:rsidRPr="00B916EC">
        <w:rPr>
          <w:rFonts w:eastAsia="ＭＳ 明朝"/>
          <w:i/>
        </w:rPr>
        <w:t>referenceSignalPower</w:t>
      </w:r>
      <w:r w:rsidR="00DF291E">
        <w:rPr>
          <w:rFonts w:eastAsia="ＭＳ 明朝"/>
        </w:rPr>
        <w:t xml:space="preserve"> is </w:t>
      </w:r>
      <w:r w:rsidR="00DF291E">
        <w:rPr>
          <w:rFonts w:eastAsia="ＭＳ 明朝"/>
          <w:lang w:val="en-US"/>
        </w:rPr>
        <w:t>obtained</w:t>
      </w:r>
      <w:r w:rsidR="00DF291E" w:rsidRPr="00B916EC">
        <w:rPr>
          <w:rFonts w:eastAsia="ＭＳ 明朝"/>
          <w:lang w:val="en-US"/>
        </w:rPr>
        <w:t xml:space="preserve"> by </w:t>
      </w:r>
      <w:r w:rsidR="00DF291E" w:rsidRPr="003B4338">
        <w:rPr>
          <w:i/>
        </w:rPr>
        <w:t>ss-PBCH-BlockPower</w:t>
      </w:r>
      <w:r w:rsidR="00DF291E">
        <w:t xml:space="preserve"> and</w:t>
      </w:r>
      <w:r w:rsidR="00DF291E" w:rsidRPr="00B916EC">
        <w:rPr>
          <w:lang w:val="en-US"/>
        </w:rPr>
        <w:t xml:space="preserve"> </w:t>
      </w:r>
      <w:r w:rsidR="00DF291E" w:rsidRPr="003B4338">
        <w:rPr>
          <w:i/>
        </w:rPr>
        <w:t>powerControlOffsetSS</w:t>
      </w:r>
      <w:r w:rsidR="00DF291E">
        <w:rPr>
          <w:lang w:val="en-US"/>
        </w:rPr>
        <w:t xml:space="preserve"> where </w:t>
      </w:r>
      <w:r w:rsidR="00DF291E" w:rsidRPr="003B4338">
        <w:rPr>
          <w:i/>
        </w:rPr>
        <w:t>powerControlOffsetSS</w:t>
      </w:r>
      <w:r w:rsidR="00DF291E">
        <w:rPr>
          <w:i/>
        </w:rPr>
        <w:t xml:space="preserve"> </w:t>
      </w:r>
      <w:r w:rsidR="00DF291E">
        <w:rPr>
          <w:lang w:val="en-US"/>
        </w:rPr>
        <w:t>provides an offset of</w:t>
      </w:r>
      <w:r w:rsidR="00DF291E" w:rsidRPr="00B916EC">
        <w:rPr>
          <w:lang w:val="en-US"/>
        </w:rPr>
        <w:t xml:space="preserve"> CSI-RS tr</w:t>
      </w:r>
      <w:r w:rsidR="00DF291E">
        <w:rPr>
          <w:lang w:val="en-US"/>
        </w:rPr>
        <w:t>ansmission power relative to</w:t>
      </w:r>
      <w:r w:rsidR="00DF291E" w:rsidRPr="00B916EC">
        <w:rPr>
          <w:lang w:val="en-US"/>
        </w:rPr>
        <w:t xml:space="preserve"> SS/PBCH block transmission power </w:t>
      </w:r>
      <w:r w:rsidR="00DF291E" w:rsidRPr="00B916EC">
        <w:t>[</w:t>
      </w:r>
      <w:r w:rsidR="00DF291E" w:rsidRPr="00B916EC">
        <w:rPr>
          <w:lang w:val="en-US"/>
        </w:rPr>
        <w:t>6</w:t>
      </w:r>
      <w:r w:rsidR="00DF291E" w:rsidRPr="00B916EC">
        <w:t>, TS 38.</w:t>
      </w:r>
      <w:r w:rsidR="00DF291E" w:rsidRPr="00B916EC">
        <w:rPr>
          <w:lang w:val="en-US"/>
        </w:rPr>
        <w:t>214</w:t>
      </w:r>
      <w:r w:rsidR="00DF291E" w:rsidRPr="00B916EC">
        <w:t>]</w:t>
      </w:r>
      <w:r w:rsidR="00DF291E" w:rsidRPr="00B916EC">
        <w:rPr>
          <w:lang w:val="en-US"/>
        </w:rPr>
        <w:t>.</w:t>
      </w:r>
      <w:r w:rsidR="00DF291E">
        <w:rPr>
          <w:lang w:val="en-US"/>
        </w:rPr>
        <w:t xml:space="preserve"> If </w:t>
      </w:r>
      <w:r w:rsidR="00DF291E" w:rsidRPr="003B4338">
        <w:rPr>
          <w:i/>
        </w:rPr>
        <w:t>powerControlOffsetSS</w:t>
      </w:r>
      <w:r w:rsidR="00DF291E">
        <w:t xml:space="preserve"> is not provided to the UE, the UE assumes an offset of 0 dB</w:t>
      </w:r>
      <w:r w:rsidRPr="00B916EC">
        <w:rPr>
          <w:lang w:val="en-US"/>
        </w:rPr>
        <w:t>.</w:t>
      </w:r>
      <w:bookmarkStart w:id="8" w:name="_Hlk528933777"/>
      <w:r w:rsidR="003B3D29" w:rsidRPr="003B3D29">
        <w:rPr>
          <w:lang w:eastAsia="ja-JP"/>
        </w:rPr>
        <w:t xml:space="preserve"> </w:t>
      </w:r>
      <w:r w:rsidR="003B3D29" w:rsidRPr="006D57BA">
        <w:rPr>
          <w:lang w:eastAsia="ja-JP"/>
        </w:rPr>
        <w:t xml:space="preserve">If </w:t>
      </w:r>
      <w:r w:rsidR="003B3D29" w:rsidRPr="006D57BA">
        <w:t xml:space="preserve">the </w:t>
      </w:r>
      <w:r w:rsidR="003B3D29" w:rsidRPr="006D57BA">
        <w:rPr>
          <w:lang w:eastAsia="ja-JP"/>
        </w:rPr>
        <w:t xml:space="preserve">active TCI state for the PDCCH </w:t>
      </w:r>
      <w:r w:rsidR="003B3D29">
        <w:rPr>
          <w:lang w:eastAsia="ja-JP"/>
        </w:rPr>
        <w:t xml:space="preserve">that provides the PDCCH order </w:t>
      </w:r>
      <w:r w:rsidR="003B3D29" w:rsidRPr="006D57BA">
        <w:rPr>
          <w:lang w:eastAsia="ja-JP"/>
        </w:rPr>
        <w:t xml:space="preserve">includes two RS, the UE expects that one RS has QCL-TypeD </w:t>
      </w:r>
      <w:r w:rsidR="003B3D29">
        <w:rPr>
          <w:lang w:eastAsia="ja-JP"/>
        </w:rPr>
        <w:t xml:space="preserve">properties </w:t>
      </w:r>
      <w:r w:rsidR="003B3D29" w:rsidRPr="006D57BA">
        <w:rPr>
          <w:lang w:eastAsia="ja-JP"/>
        </w:rPr>
        <w:t>and the UE uses the one RS when applying</w:t>
      </w:r>
      <w:r w:rsidR="003B3D29">
        <w:rPr>
          <w:lang w:eastAsia="ja-JP"/>
        </w:rPr>
        <w:t xml:space="preserve"> a value provided by</w:t>
      </w:r>
      <w:r w:rsidR="003B3D29" w:rsidRPr="006D57BA">
        <w:rPr>
          <w:lang w:eastAsia="ja-JP"/>
        </w:rPr>
        <w:t xml:space="preserve"> </w:t>
      </w:r>
      <w:r w:rsidR="003B3D29" w:rsidRPr="006D57BA">
        <w:rPr>
          <w:i/>
          <w:iCs/>
        </w:rPr>
        <w:t>powerControlOffsetSS</w:t>
      </w:r>
      <w:r w:rsidR="003B3D29" w:rsidRPr="006D57BA">
        <w:t>.</w:t>
      </w:r>
      <w:bookmarkEnd w:id="8"/>
    </w:p>
    <w:p w:rsidR="002805BB" w:rsidRDefault="00A10623" w:rsidP="00A10623">
      <w:r w:rsidRPr="00B916EC">
        <w:rPr>
          <w:noProof/>
        </w:rPr>
        <w:t>If within a random access response window, as described in Subclause</w:t>
      </w:r>
      <w:r w:rsidR="00D42FE8">
        <w:rPr>
          <w:noProof/>
        </w:rPr>
        <w:t xml:space="preserve"> 8.2</w:t>
      </w:r>
      <w:r w:rsidRPr="00B916EC">
        <w:rPr>
          <w:noProof/>
        </w:rPr>
        <w:t>, the UE does not receive a random access response that contains a preamble identifier corresponding to the preamble sequence transmitted by the UE, the UE determine</w:t>
      </w:r>
      <w:r w:rsidR="00DF291E">
        <w:rPr>
          <w:noProof/>
        </w:rPr>
        <w:t>s</w:t>
      </w:r>
      <w:r w:rsidRPr="00B916EC">
        <w:rPr>
          <w:noProof/>
        </w:rPr>
        <w:t xml:space="preserve"> a transmission power for a subsequent PRACH transmission, if any, as described in </w:t>
      </w:r>
      <w:r w:rsidRPr="00B916EC">
        <w:t>[</w:t>
      </w:r>
      <w:r w:rsidRPr="00B916EC">
        <w:rPr>
          <w:lang w:val="en-US"/>
        </w:rPr>
        <w:t>11, TS 38.321</w:t>
      </w:r>
      <w:r w:rsidRPr="00B916EC">
        <w:t>].</w:t>
      </w:r>
    </w:p>
    <w:p w:rsidR="005F3259" w:rsidRDefault="005F3259" w:rsidP="00A10623">
      <w:r>
        <w:t>If prior to a PRACH retransmission, a UE</w:t>
      </w:r>
      <w:r w:rsidRPr="00C14186">
        <w:t xml:space="preserve"> </w:t>
      </w:r>
      <w:r>
        <w:t>changes the</w:t>
      </w:r>
      <w:r w:rsidRPr="00F359A3">
        <w:t xml:space="preserve"> spati</w:t>
      </w:r>
      <w:r>
        <w:t>al domain transmission filter, L</w:t>
      </w:r>
      <w:r w:rsidRPr="00C14186">
        <w:t xml:space="preserve">ayer 1 </w:t>
      </w:r>
      <w:r w:rsidR="00DF291E" w:rsidRPr="00C14186">
        <w:t>notif</w:t>
      </w:r>
      <w:r w:rsidR="00DF291E">
        <w:t>ies</w:t>
      </w:r>
      <w:r w:rsidR="00DF291E" w:rsidRPr="00C14186">
        <w:t xml:space="preserve"> </w:t>
      </w:r>
      <w:r>
        <w:t>higher</w:t>
      </w:r>
      <w:r w:rsidRPr="00C14186">
        <w:t xml:space="preserve"> layer</w:t>
      </w:r>
      <w:r>
        <w:t>s to suspend the</w:t>
      </w:r>
      <w:r w:rsidRPr="00C14186">
        <w:t xml:space="preserve"> power ramping counter</w:t>
      </w:r>
      <w:r>
        <w:t xml:space="preserve"> as described in </w:t>
      </w:r>
      <w:r>
        <w:rPr>
          <w:lang w:val="en-US"/>
        </w:rPr>
        <w:t>[11, TS 38.32</w:t>
      </w:r>
      <w:r w:rsidRPr="00B916EC">
        <w:rPr>
          <w:lang w:val="en-US"/>
        </w:rPr>
        <w:t>1]</w:t>
      </w:r>
      <w:r w:rsidRPr="00C14186">
        <w:t>.</w:t>
      </w:r>
    </w:p>
    <w:p w:rsidR="003B3D29" w:rsidRPr="003A5BF8" w:rsidRDefault="003B3D29" w:rsidP="003A5BF8">
      <w:pPr>
        <w:spacing w:before="120"/>
        <w:rPr>
          <w:rFonts w:eastAsia="游明朝"/>
          <w:lang w:eastAsia="ja-JP"/>
        </w:rPr>
      </w:pPr>
      <w:r w:rsidRPr="00842A2A">
        <w:rPr>
          <w:rFonts w:eastAsia="游明朝"/>
          <w:lang w:eastAsia="ja-JP"/>
        </w:rPr>
        <w:t xml:space="preserve">If due to power allocation </w:t>
      </w:r>
      <w:r w:rsidRPr="00844103">
        <w:rPr>
          <w:iCs/>
        </w:rPr>
        <w:t xml:space="preserve">to </w:t>
      </w:r>
      <w:r w:rsidRPr="00844103">
        <w:t>PUSCH/PUCCH/PRACH</w:t>
      </w:r>
      <w:r w:rsidRPr="00844103">
        <w:rPr>
          <w:iCs/>
        </w:rPr>
        <w:t xml:space="preserve">/SRS transmissions as described in Subclause 7.5, </w:t>
      </w:r>
      <w:r>
        <w:rPr>
          <w:iCs/>
        </w:rPr>
        <w:t xml:space="preserve">or due to power allocation in EN-DC </w:t>
      </w:r>
      <w:r w:rsidR="006A673C">
        <w:rPr>
          <w:iCs/>
        </w:rPr>
        <w:t xml:space="preserve">or NE-DC </w:t>
      </w:r>
      <w:r>
        <w:rPr>
          <w:iCs/>
        </w:rPr>
        <w:t>operation as described in Subclause 7.6.1</w:t>
      </w:r>
      <w:r w:rsidR="006A673C">
        <w:rPr>
          <w:iCs/>
        </w:rPr>
        <w:t xml:space="preserve"> or Subclause 7.6.1A</w:t>
      </w:r>
      <w:r>
        <w:rPr>
          <w:iCs/>
        </w:rPr>
        <w:t xml:space="preserve">, </w:t>
      </w:r>
      <w:r w:rsidR="006A673C">
        <w:rPr>
          <w:iCs/>
        </w:rPr>
        <w:t xml:space="preserve">respectively, </w:t>
      </w:r>
      <w:r w:rsidRPr="00842A2A">
        <w:rPr>
          <w:rFonts w:eastAsia="游明朝"/>
          <w:lang w:eastAsia="ja-JP"/>
        </w:rPr>
        <w:t>the UE does not transmit a PRACH</w:t>
      </w:r>
      <w:r>
        <w:rPr>
          <w:rFonts w:eastAsia="游明朝"/>
          <w:lang w:eastAsia="ja-JP"/>
        </w:rPr>
        <w:t xml:space="preserve"> </w:t>
      </w:r>
      <w:r w:rsidRPr="00844103">
        <w:rPr>
          <w:iCs/>
        </w:rPr>
        <w:t xml:space="preserve">in </w:t>
      </w:r>
      <w:r>
        <w:rPr>
          <w:iCs/>
        </w:rPr>
        <w:t xml:space="preserve">a </w:t>
      </w:r>
      <w:r w:rsidRPr="00844103">
        <w:rPr>
          <w:iCs/>
        </w:rPr>
        <w:t>transmission occasion</w:t>
      </w:r>
      <w:r w:rsidRPr="00842A2A">
        <w:rPr>
          <w:rFonts w:eastAsia="游明朝"/>
          <w:lang w:eastAsia="ja-JP"/>
        </w:rPr>
        <w:t xml:space="preserve">, Layer 1 notifies higher layers to suspend the corresponding power ramping counter. If due to power allocation </w:t>
      </w:r>
      <w:r w:rsidRPr="00844103">
        <w:rPr>
          <w:iCs/>
        </w:rPr>
        <w:t xml:space="preserve">to </w:t>
      </w:r>
      <w:r w:rsidRPr="00844103">
        <w:t>PUSCH/PUCCH/PRACH</w:t>
      </w:r>
      <w:r w:rsidRPr="00844103">
        <w:rPr>
          <w:iCs/>
        </w:rPr>
        <w:t xml:space="preserve">/SRS transmissions as described in Subclause 7.5, </w:t>
      </w:r>
      <w:r>
        <w:rPr>
          <w:iCs/>
        </w:rPr>
        <w:t>or due to power allocation in EN-DC</w:t>
      </w:r>
      <w:r w:rsidR="006A673C" w:rsidRPr="006A673C">
        <w:rPr>
          <w:iCs/>
        </w:rPr>
        <w:t xml:space="preserve"> </w:t>
      </w:r>
      <w:r w:rsidR="006A673C">
        <w:rPr>
          <w:iCs/>
        </w:rPr>
        <w:t>or NE-DC</w:t>
      </w:r>
      <w:r>
        <w:rPr>
          <w:iCs/>
        </w:rPr>
        <w:t xml:space="preserve"> operation as described in Subclause 7.6.1</w:t>
      </w:r>
      <w:r w:rsidR="006A673C">
        <w:rPr>
          <w:iCs/>
        </w:rPr>
        <w:t xml:space="preserve"> or Subclause 7.6.1A</w:t>
      </w:r>
      <w:r>
        <w:rPr>
          <w:iCs/>
        </w:rPr>
        <w:t xml:space="preserve">, </w:t>
      </w:r>
      <w:r w:rsidR="006A673C">
        <w:rPr>
          <w:iCs/>
        </w:rPr>
        <w:t xml:space="preserve">respectively, </w:t>
      </w:r>
      <w:r w:rsidRPr="00844103">
        <w:rPr>
          <w:rFonts w:eastAsia="游明朝"/>
          <w:lang w:eastAsia="ja-JP"/>
        </w:rPr>
        <w:t>the UE transmits a PRACH with reduced power</w:t>
      </w:r>
      <w:r>
        <w:rPr>
          <w:rFonts w:eastAsia="游明朝"/>
          <w:lang w:eastAsia="ja-JP"/>
        </w:rPr>
        <w:t xml:space="preserve"> </w:t>
      </w:r>
      <w:r w:rsidRPr="00844103">
        <w:rPr>
          <w:iCs/>
        </w:rPr>
        <w:t xml:space="preserve">in </w:t>
      </w:r>
      <w:r>
        <w:rPr>
          <w:iCs/>
        </w:rPr>
        <w:t xml:space="preserve">a </w:t>
      </w:r>
      <w:r w:rsidRPr="00844103">
        <w:rPr>
          <w:iCs/>
        </w:rPr>
        <w:t>transmission occasion</w:t>
      </w:r>
      <w:r w:rsidRPr="00844103">
        <w:rPr>
          <w:rFonts w:eastAsia="游明朝"/>
          <w:lang w:eastAsia="ja-JP"/>
        </w:rPr>
        <w:t>, Layer 1 may notify higher layers to suspend the corresponding power ramping counter.</w:t>
      </w:r>
    </w:p>
    <w:p w:rsidR="00F80CF4" w:rsidRDefault="00F80CF4" w:rsidP="00E072F9">
      <w:pPr>
        <w:pStyle w:val="2"/>
        <w:ind w:left="566" w:hanging="566"/>
        <w:sectPr w:rsidR="00F80CF4" w:rsidSect="00F80CF4">
          <w:footnotePr>
            <w:numRestart w:val="eachSect"/>
          </w:footnotePr>
          <w:type w:val="continuous"/>
          <w:pgSz w:w="11907" w:h="16840" w:code="9"/>
          <w:pgMar w:top="1416" w:right="1133" w:bottom="1133" w:left="1133" w:header="850" w:footer="340" w:gutter="0"/>
          <w:cols w:space="720"/>
          <w:formProt w:val="0"/>
        </w:sectPr>
      </w:pPr>
      <w:bookmarkStart w:id="9" w:name="_Toc12021452"/>
    </w:p>
    <w:bookmarkEnd w:id="9"/>
    <w:p w:rsidR="00CA2FEF" w:rsidRPr="00F80CF4" w:rsidRDefault="00F80CF4" w:rsidP="00A90692">
      <w:pPr>
        <w:rPr>
          <w:rFonts w:eastAsia="ＭＳ 明朝"/>
          <w:color w:val="FF0000"/>
        </w:rPr>
      </w:pPr>
      <w:r w:rsidRPr="00F80CF4">
        <w:rPr>
          <w:rFonts w:eastAsia="ＭＳ 明朝"/>
          <w:color w:val="FF0000"/>
        </w:rPr>
        <w:t>&lt;Omitted&gt;</w:t>
      </w:r>
    </w:p>
    <w:p w:rsidR="00F80CF4" w:rsidRPr="00F80CF4" w:rsidRDefault="00F80CF4" w:rsidP="00A10623">
      <w:pPr>
        <w:pStyle w:val="2"/>
        <w:ind w:left="850" w:hanging="850"/>
        <w:rPr>
          <w:color w:val="FF0000"/>
        </w:rPr>
        <w:sectPr w:rsidR="00F80CF4" w:rsidRPr="00F80CF4" w:rsidSect="00F80CF4">
          <w:footnotePr>
            <w:numRestart w:val="eachSect"/>
          </w:footnotePr>
          <w:type w:val="continuous"/>
          <w:pgSz w:w="11907" w:h="16840" w:code="9"/>
          <w:pgMar w:top="1416" w:right="1133" w:bottom="1133" w:left="1133" w:header="850" w:footer="340" w:gutter="0"/>
          <w:cols w:space="720"/>
          <w:formProt w:val="0"/>
        </w:sectPr>
      </w:pPr>
      <w:bookmarkStart w:id="10" w:name="_Ref491452917"/>
      <w:bookmarkStart w:id="11" w:name="_Toc12021462"/>
    </w:p>
    <w:p w:rsidR="00A10623" w:rsidRPr="00B916EC" w:rsidRDefault="00A10623" w:rsidP="00A10623">
      <w:pPr>
        <w:pStyle w:val="2"/>
        <w:ind w:left="850" w:hanging="850"/>
      </w:pPr>
      <w:r w:rsidRPr="00B916EC">
        <w:t>8</w:t>
      </w:r>
      <w:r w:rsidRPr="00B916EC">
        <w:rPr>
          <w:rFonts w:hint="eastAsia"/>
        </w:rPr>
        <w:t>.1</w:t>
      </w:r>
      <w:r w:rsidR="007D5A3F">
        <w:rPr>
          <w:rFonts w:hint="eastAsia"/>
        </w:rPr>
        <w:tab/>
      </w:r>
      <w:r w:rsidRPr="00B916EC">
        <w:t>Random access preamble</w:t>
      </w:r>
      <w:bookmarkEnd w:id="10"/>
      <w:bookmarkEnd w:id="11"/>
    </w:p>
    <w:p w:rsidR="00A10623" w:rsidRPr="00B916EC" w:rsidRDefault="005D3B74" w:rsidP="008E4A20">
      <w:pPr>
        <w:rPr>
          <w:lang w:val="en-US"/>
        </w:rPr>
      </w:pPr>
      <w:r>
        <w:t>Physical random access</w:t>
      </w:r>
      <w:r w:rsidR="00A10623" w:rsidRPr="00B916EC">
        <w:t xml:space="preserve"> procedure is triggered upon request of a </w:t>
      </w:r>
      <w:r w:rsidR="00A10623" w:rsidRPr="00B916EC">
        <w:rPr>
          <w:lang w:val="en-US"/>
        </w:rPr>
        <w:t>PRACH</w:t>
      </w:r>
      <w:r w:rsidR="00A10623" w:rsidRPr="00B916EC">
        <w:t xml:space="preserve"> transmission by higher layers</w:t>
      </w:r>
      <w:r>
        <w:t xml:space="preserve"> or by a PDCCH order</w:t>
      </w:r>
      <w:r w:rsidR="00A10623" w:rsidRPr="00B916EC">
        <w:t xml:space="preserve">. </w:t>
      </w:r>
      <w:r w:rsidR="00A10623" w:rsidRPr="00B916EC">
        <w:rPr>
          <w:lang w:val="en-US"/>
        </w:rPr>
        <w:t xml:space="preserve">A configuration by higher layers for a PRACH transmission </w:t>
      </w:r>
      <w:r w:rsidR="00A10623" w:rsidRPr="00B916EC">
        <w:t>includes the following:</w:t>
      </w:r>
      <w:r w:rsidR="00211D5C" w:rsidRPr="00B916EC">
        <w:t xml:space="preserve"> </w:t>
      </w:r>
    </w:p>
    <w:p w:rsidR="00A10623" w:rsidRPr="00B916EC" w:rsidRDefault="00B0145C" w:rsidP="00B0145C">
      <w:pPr>
        <w:pStyle w:val="B1"/>
      </w:pPr>
      <w:r>
        <w:t>-</w:t>
      </w:r>
      <w:r>
        <w:tab/>
      </w:r>
      <w:r w:rsidR="00A10623" w:rsidRPr="00B916EC">
        <w:t>A configuration for PRACH transmission [4, TS 38.211].</w:t>
      </w:r>
      <w:r w:rsidR="007D5A3F">
        <w:t xml:space="preserve"> </w:t>
      </w:r>
    </w:p>
    <w:p w:rsidR="004107BC" w:rsidRPr="00B916EC" w:rsidRDefault="00B0145C" w:rsidP="004107BC">
      <w:pPr>
        <w:pStyle w:val="B1"/>
      </w:pPr>
      <w:r>
        <w:lastRenderedPageBreak/>
        <w:t>-</w:t>
      </w:r>
      <w:r>
        <w:tab/>
      </w:r>
      <w:r w:rsidR="00A10623" w:rsidRPr="00B916EC">
        <w:t xml:space="preserve">A preamble index, a </w:t>
      </w:r>
      <w:r w:rsidR="00540ED7">
        <w:t xml:space="preserve">preamble </w:t>
      </w:r>
      <w:r w:rsidR="00143099">
        <w:t>SCS</w:t>
      </w:r>
      <w:r w:rsidR="00A10623" w:rsidRPr="00B916EC">
        <w:t xml:space="preserve">, </w:t>
      </w:r>
      <w:r w:rsidR="003135B5" w:rsidRPr="00B916EC">
        <w:rPr>
          <w:position w:val="-12"/>
        </w:rPr>
        <w:object w:dxaOrig="900" w:dyaOrig="320">
          <v:shape id="_x0000_i1047" type="#_x0000_t75" style="width:50.5pt;height:18.25pt" o:ole="">
            <v:imagedata r:id="rId49" o:title=""/>
          </v:shape>
          <o:OLEObject Type="Embed" ProgID="Equation.3" ShapeID="_x0000_i1047" DrawAspect="Content" ObjectID="_1627290154" r:id="rId50"/>
        </w:object>
      </w:r>
      <w:r w:rsidR="004107BC" w:rsidRPr="00B916EC">
        <w:t xml:space="preserve">, a corresponding RA-RNTI, and a PRACH resource. </w:t>
      </w:r>
    </w:p>
    <w:p w:rsidR="004107BC" w:rsidRDefault="004107BC" w:rsidP="004107BC">
      <w:pPr>
        <w:pStyle w:val="B1"/>
        <w:ind w:left="0" w:firstLine="0"/>
        <w:rPr>
          <w:lang w:val="en-US"/>
        </w:rPr>
      </w:pPr>
      <w:r w:rsidRPr="00B916EC">
        <w:rPr>
          <w:lang w:val="en-US"/>
        </w:rPr>
        <w:t>A</w:t>
      </w:r>
      <w:r w:rsidRPr="00B916EC">
        <w:t xml:space="preserve"> </w:t>
      </w:r>
      <w:r>
        <w:rPr>
          <w:lang w:val="en-US"/>
        </w:rPr>
        <w:t>PRACH</w:t>
      </w:r>
      <w:r w:rsidRPr="00B916EC">
        <w:t xml:space="preserve"> is transmitted using the selected </w:t>
      </w:r>
      <w:r w:rsidRPr="00B916EC">
        <w:rPr>
          <w:lang w:val="en-US"/>
        </w:rPr>
        <w:t>PRACH format</w:t>
      </w:r>
      <w:r w:rsidRPr="00B916EC">
        <w:t xml:space="preserve"> with transmission power </w:t>
      </w:r>
      <w:r w:rsidR="003135B5" w:rsidRPr="00B916EC">
        <w:rPr>
          <w:position w:val="-12"/>
        </w:rPr>
        <w:object w:dxaOrig="1120" w:dyaOrig="320">
          <v:shape id="_x0000_i1048" type="#_x0000_t75" style="width:57.95pt;height:16.85pt" o:ole="">
            <v:imagedata r:id="rId15" o:title=""/>
          </v:shape>
          <o:OLEObject Type="Embed" ProgID="Equation.3" ShapeID="_x0000_i1048" DrawAspect="Content" ObjectID="_1627290155" r:id="rId51"/>
        </w:object>
      </w:r>
      <w:r w:rsidRPr="00B916EC">
        <w:rPr>
          <w:lang w:val="en-US"/>
        </w:rPr>
        <w:t>,</w:t>
      </w:r>
      <w:r w:rsidRPr="00B916EC">
        <w:rPr>
          <w:vertAlign w:val="subscript"/>
        </w:rPr>
        <w:t xml:space="preserve"> </w:t>
      </w:r>
      <w:r w:rsidRPr="00B916EC">
        <w:t>as</w:t>
      </w:r>
      <w:r w:rsidRPr="00B916EC">
        <w:rPr>
          <w:lang w:val="en-US"/>
        </w:rPr>
        <w:t xml:space="preserve"> described in Subclause</w:t>
      </w:r>
      <w:r>
        <w:rPr>
          <w:lang w:val="en-US"/>
        </w:rPr>
        <w:t xml:space="preserve"> 7.4</w:t>
      </w:r>
      <w:r w:rsidRPr="00B916EC">
        <w:rPr>
          <w:lang w:val="en-US"/>
        </w:rPr>
        <w:t xml:space="preserve">, </w:t>
      </w:r>
      <w:r w:rsidRPr="00B916EC">
        <w:t>on the indicated PRACH resource</w:t>
      </w:r>
      <w:r w:rsidRPr="00B916EC">
        <w:rPr>
          <w:lang w:val="en-US"/>
        </w:rPr>
        <w:t>.</w:t>
      </w:r>
    </w:p>
    <w:p w:rsidR="004107BC" w:rsidRDefault="004107BC" w:rsidP="004107BC">
      <w:pPr>
        <w:spacing w:after="240"/>
      </w:pPr>
      <w:r>
        <w:rPr>
          <w:lang w:val="en-US"/>
        </w:rPr>
        <w:t>A</w:t>
      </w:r>
      <w:r>
        <w:t xml:space="preserve"> UE is provided a number </w:t>
      </w:r>
      <w:r w:rsidR="003135B5" w:rsidRPr="00D61DB9">
        <w:rPr>
          <w:position w:val="-6"/>
        </w:rPr>
        <w:object w:dxaOrig="240" w:dyaOrig="240">
          <v:shape id="_x0000_i1049" type="#_x0000_t75" style="width:14.05pt;height:12.15pt" o:ole="">
            <v:imagedata r:id="rId52" o:title=""/>
          </v:shape>
          <o:OLEObject Type="Embed" ProgID="Equation.3" ShapeID="_x0000_i1049" DrawAspect="Content" ObjectID="_1627290156" r:id="rId53"/>
        </w:object>
      </w:r>
      <w:r>
        <w:t xml:space="preserve"> of SS/PBCH blocks associated with</w:t>
      </w:r>
      <w:r w:rsidRPr="00A81FC3">
        <w:t xml:space="preserve"> one </w:t>
      </w:r>
      <w:r>
        <w:t xml:space="preserve">PRACH occasion and a number </w:t>
      </w:r>
      <w:r w:rsidR="003135B5" w:rsidRPr="00BD71F0">
        <w:rPr>
          <w:position w:val="-4"/>
        </w:rPr>
        <w:object w:dxaOrig="220" w:dyaOrig="220">
          <v:shape id="_x0000_i1050" type="#_x0000_t75" style="width:14.05pt;height:12.15pt" o:ole="">
            <v:imagedata r:id="rId54" o:title=""/>
          </v:shape>
          <o:OLEObject Type="Embed" ProgID="Equation.3" ShapeID="_x0000_i1050" DrawAspect="Content" ObjectID="_1627290157" r:id="rId55"/>
        </w:object>
      </w:r>
      <w:r>
        <w:t xml:space="preserve"> of contention based preambles per SS/PBCH </w:t>
      </w:r>
      <w:r w:rsidRPr="00162E2F">
        <w:t xml:space="preserve">block per valid PRACH occasion by </w:t>
      </w:r>
      <w:r w:rsidRPr="00162E2F">
        <w:rPr>
          <w:i/>
        </w:rPr>
        <w:t>ssb-perRACH-OccasionAndCB-</w:t>
      </w:r>
      <w:r w:rsidRPr="00957952">
        <w:rPr>
          <w:i/>
        </w:rPr>
        <w:t>PreamblesPerSSB</w:t>
      </w:r>
      <w:r w:rsidRPr="00957952">
        <w:t xml:space="preserve">. If </w:t>
      </w:r>
      <w:r w:rsidR="003135B5" w:rsidRPr="00957952">
        <w:rPr>
          <w:position w:val="-6"/>
        </w:rPr>
        <w:object w:dxaOrig="499" w:dyaOrig="240">
          <v:shape id="_x0000_i1051" type="#_x0000_t75" style="width:21.5pt;height:12.15pt" o:ole="">
            <v:imagedata r:id="rId56" o:title=""/>
          </v:shape>
          <o:OLEObject Type="Embed" ProgID="Equation.3" ShapeID="_x0000_i1051" DrawAspect="Content" ObjectID="_1627290158" r:id="rId57"/>
        </w:object>
      </w:r>
      <w:r w:rsidRPr="00957952">
        <w:t xml:space="preserve">, one SS/PBCH block is mapped to </w:t>
      </w:r>
      <w:r w:rsidRPr="004910BF">
        <w:rPr>
          <w:position w:val="-10"/>
        </w:rPr>
        <w:object w:dxaOrig="380" w:dyaOrig="300">
          <v:shape id="_x0000_i1052" type="#_x0000_t75" style="width:21.5pt;height:14.05pt" o:ole="">
            <v:imagedata r:id="rId58" o:title=""/>
          </v:shape>
          <o:OLEObject Type="Embed" ProgID="Equation.3" ShapeID="_x0000_i1052" DrawAspect="Content" ObjectID="_1627290159" r:id="rId59"/>
        </w:object>
      </w:r>
      <w:r w:rsidRPr="00957952">
        <w:t xml:space="preserve"> consecutive valid PRACH occasions </w:t>
      </w:r>
      <w:r w:rsidRPr="00957952">
        <w:rPr>
          <w:lang w:eastAsia="zh-CN"/>
        </w:rPr>
        <w:t xml:space="preserve">and </w:t>
      </w:r>
      <w:r w:rsidR="003135B5" w:rsidRPr="00BD71F0">
        <w:rPr>
          <w:position w:val="-4"/>
        </w:rPr>
        <w:object w:dxaOrig="220" w:dyaOrig="220">
          <v:shape id="_x0000_i1053" type="#_x0000_t75" style="width:14.05pt;height:12.15pt" o:ole="">
            <v:imagedata r:id="rId54" o:title=""/>
          </v:shape>
          <o:OLEObject Type="Embed" ProgID="Equation.3" ShapeID="_x0000_i1053" DrawAspect="Content" ObjectID="_1627290160" r:id="rId60"/>
        </w:object>
      </w:r>
      <w:r>
        <w:rPr>
          <w:lang w:eastAsia="zh-CN"/>
        </w:rPr>
        <w:t xml:space="preserve"> </w:t>
      </w:r>
      <w:r w:rsidRPr="00957952">
        <w:rPr>
          <w:lang w:eastAsia="zh-CN"/>
        </w:rPr>
        <w:t>contention based preambles with consecutive indexes associated with</w:t>
      </w:r>
      <w:r w:rsidR="00ED1AD8">
        <w:rPr>
          <w:lang w:eastAsia="zh-CN"/>
        </w:rPr>
        <w:t xml:space="preserve"> the</w:t>
      </w:r>
      <w:r w:rsidRPr="00957952">
        <w:rPr>
          <w:lang w:eastAsia="zh-CN"/>
        </w:rPr>
        <w:t xml:space="preserve"> SS/PBCH block per valid PRACH occasion start from preamble index 0</w:t>
      </w:r>
      <w:r w:rsidRPr="00957952">
        <w:t xml:space="preserve">. If </w:t>
      </w:r>
      <w:r w:rsidR="003135B5" w:rsidRPr="00957952">
        <w:rPr>
          <w:position w:val="-6"/>
        </w:rPr>
        <w:object w:dxaOrig="499" w:dyaOrig="240">
          <v:shape id="_x0000_i1054" type="#_x0000_t75" style="width:21.5pt;height:12.15pt" o:ole="">
            <v:imagedata r:id="rId61" o:title=""/>
          </v:shape>
          <o:OLEObject Type="Embed" ProgID="Equation.3" ShapeID="_x0000_i1054" DrawAspect="Content" ObjectID="_1627290161" r:id="rId62"/>
        </w:object>
      </w:r>
      <w:r w:rsidRPr="00957952">
        <w:t xml:space="preserve">, </w:t>
      </w:r>
      <w:r w:rsidR="003135B5" w:rsidRPr="00BD71F0">
        <w:rPr>
          <w:position w:val="-4"/>
        </w:rPr>
        <w:object w:dxaOrig="220" w:dyaOrig="220">
          <v:shape id="_x0000_i1055" type="#_x0000_t75" style="width:14.05pt;height:12.15pt" o:ole="">
            <v:imagedata r:id="rId54" o:title=""/>
          </v:shape>
          <o:OLEObject Type="Embed" ProgID="Equation.3" ShapeID="_x0000_i1055" DrawAspect="Content" ObjectID="_1627290162" r:id="rId63"/>
        </w:object>
      </w:r>
      <w:r w:rsidRPr="00957952">
        <w:t xml:space="preserve"> contention based preambles with consecutive indexes associated with SS/PBCH block </w:t>
      </w:r>
      <w:r w:rsidR="006B526A" w:rsidRPr="00957952">
        <w:rPr>
          <w:position w:val="-6"/>
        </w:rPr>
        <w:object w:dxaOrig="180" w:dyaOrig="200">
          <v:shape id="_x0000_i1056" type="#_x0000_t75" style="width:12.15pt;height:10.75pt" o:ole="">
            <v:imagedata r:id="rId64" o:title=""/>
          </v:shape>
          <o:OLEObject Type="Embed" ProgID="Equation.3" ShapeID="_x0000_i1056" DrawAspect="Content" ObjectID="_1627290163" r:id="rId65"/>
        </w:object>
      </w:r>
      <w:r w:rsidRPr="00957952">
        <w:t xml:space="preserve">, </w:t>
      </w:r>
      <w:r w:rsidR="006B526A" w:rsidRPr="00957952">
        <w:rPr>
          <w:position w:val="-6"/>
        </w:rPr>
        <w:object w:dxaOrig="1080" w:dyaOrig="240">
          <v:shape id="_x0000_i1057" type="#_x0000_t75" style="width:57.5pt;height:10.75pt" o:ole="">
            <v:imagedata r:id="rId66" o:title=""/>
          </v:shape>
          <o:OLEObject Type="Embed" ProgID="Equation.3" ShapeID="_x0000_i1057" DrawAspect="Content" ObjectID="_1627290164" r:id="rId67"/>
        </w:object>
      </w:r>
      <w:r w:rsidRPr="00957952">
        <w:t xml:space="preserve">, </w:t>
      </w:r>
      <w:r w:rsidRPr="00D61DB9">
        <w:t xml:space="preserve">per valid PRACH occasion start from preamble index </w:t>
      </w:r>
      <w:r w:rsidR="006B526A" w:rsidRPr="00D61DB9">
        <w:rPr>
          <w:position w:val="-12"/>
        </w:rPr>
        <w:object w:dxaOrig="1180" w:dyaOrig="360">
          <v:shape id="_x0000_i1058" type="#_x0000_t75" style="width:61.25pt;height:18.25pt" o:ole="">
            <v:imagedata r:id="rId68" o:title=""/>
          </v:shape>
          <o:OLEObject Type="Embed" ProgID="Equation.3" ShapeID="_x0000_i1058" DrawAspect="Content" ObjectID="_1627290165" r:id="rId69"/>
        </w:object>
      </w:r>
      <w:r w:rsidRPr="00D61DB9">
        <w:t xml:space="preserve"> where </w:t>
      </w:r>
      <w:r w:rsidR="003135B5" w:rsidRPr="00D61DB9">
        <w:rPr>
          <w:position w:val="-12"/>
        </w:rPr>
        <w:object w:dxaOrig="680" w:dyaOrig="360">
          <v:shape id="_x0000_i1059" type="#_x0000_t75" style="width:36pt;height:18.25pt" o:ole="">
            <v:imagedata r:id="rId70" o:title=""/>
          </v:shape>
          <o:OLEObject Type="Embed" ProgID="Equation.3" ShapeID="_x0000_i1059" DrawAspect="Content" ObjectID="_1627290166" r:id="rId71"/>
        </w:object>
      </w:r>
      <w:r w:rsidRPr="00D61DB9">
        <w:t xml:space="preserve"> is provided by </w:t>
      </w:r>
      <w:r w:rsidRPr="00D61DB9">
        <w:rPr>
          <w:i/>
          <w:noProof/>
        </w:rPr>
        <w:t>totalNumberOfRA-Preambles</w:t>
      </w:r>
      <w:r w:rsidRPr="00D61DB9">
        <w:rPr>
          <w:noProof/>
        </w:rPr>
        <w:t xml:space="preserve"> and is an integer multiple of </w:t>
      </w:r>
      <w:r w:rsidR="003135B5" w:rsidRPr="00D61DB9">
        <w:rPr>
          <w:position w:val="-6"/>
        </w:rPr>
        <w:object w:dxaOrig="240" w:dyaOrig="240">
          <v:shape id="_x0000_i1060" type="#_x0000_t75" style="width:14.05pt;height:12.15pt" o:ole="">
            <v:imagedata r:id="rId52" o:title=""/>
          </v:shape>
          <o:OLEObject Type="Embed" ProgID="Equation.3" ShapeID="_x0000_i1060" DrawAspect="Content" ObjectID="_1627290167" r:id="rId72"/>
        </w:object>
      </w:r>
      <w:r w:rsidRPr="00D61DB9">
        <w:t>.</w:t>
      </w:r>
      <w:r w:rsidRPr="004107BC">
        <w:t xml:space="preserve"> </w:t>
      </w:r>
    </w:p>
    <w:p w:rsidR="004107BC" w:rsidRDefault="004107BC" w:rsidP="00FD51F2">
      <w:pPr>
        <w:spacing w:after="240"/>
      </w:pPr>
      <w:r w:rsidRPr="00395132">
        <w:rPr>
          <w:color w:val="000000"/>
        </w:rPr>
        <w:t xml:space="preserve">For </w:t>
      </w:r>
      <w:r>
        <w:rPr>
          <w:color w:val="000000"/>
        </w:rPr>
        <w:t xml:space="preserve">link recovery, a UE is provided </w:t>
      </w:r>
      <w:r w:rsidR="003135B5" w:rsidRPr="00D61DB9">
        <w:rPr>
          <w:position w:val="-6"/>
        </w:rPr>
        <w:object w:dxaOrig="240" w:dyaOrig="240">
          <v:shape id="_x0000_i1061" type="#_x0000_t75" style="width:14.05pt;height:12.15pt" o:ole="">
            <v:imagedata r:id="rId52" o:title=""/>
          </v:shape>
          <o:OLEObject Type="Embed" ProgID="Equation.3" ShapeID="_x0000_i1061" DrawAspect="Content" ObjectID="_1627290168" r:id="rId73"/>
        </w:object>
      </w:r>
      <w:r w:rsidRPr="00395132">
        <w:rPr>
          <w:color w:val="000000"/>
        </w:rPr>
        <w:t xml:space="preserve"> SS/PBCH blocks associated with one PRACH occasion by </w:t>
      </w:r>
      <w:r w:rsidRPr="00395132">
        <w:rPr>
          <w:i/>
          <w:iCs/>
          <w:color w:val="000000"/>
        </w:rPr>
        <w:t>ssb-perRACH-Occasion</w:t>
      </w:r>
      <w:r w:rsidRPr="00395132">
        <w:rPr>
          <w:color w:val="000000"/>
        </w:rPr>
        <w:t xml:space="preserve"> in </w:t>
      </w:r>
      <w:r w:rsidRPr="00395132">
        <w:rPr>
          <w:i/>
          <w:iCs/>
          <w:color w:val="000000"/>
        </w:rPr>
        <w:t>BeamFailureRecoveryConfig</w:t>
      </w:r>
      <w:r w:rsidRPr="00395132">
        <w:rPr>
          <w:color w:val="000000"/>
        </w:rPr>
        <w:t xml:space="preserve">. If </w:t>
      </w:r>
      <w:r w:rsidR="003135B5" w:rsidRPr="00D61DB9">
        <w:rPr>
          <w:position w:val="-6"/>
        </w:rPr>
        <w:object w:dxaOrig="499" w:dyaOrig="240">
          <v:shape id="_x0000_i1062" type="#_x0000_t75" style="width:21.5pt;height:12.15pt" o:ole="">
            <v:imagedata r:id="rId74" o:title=""/>
          </v:shape>
          <o:OLEObject Type="Embed" ProgID="Equation.3" ShapeID="_x0000_i1062" DrawAspect="Content" ObjectID="_1627290169" r:id="rId75"/>
        </w:object>
      </w:r>
      <w:r w:rsidRPr="00395132">
        <w:rPr>
          <w:color w:val="000000"/>
        </w:rPr>
        <w:t xml:space="preserve">, one SS/PBCH block is mapped to </w:t>
      </w:r>
      <w:r w:rsidRPr="004910BF">
        <w:rPr>
          <w:position w:val="-10"/>
        </w:rPr>
        <w:object w:dxaOrig="380" w:dyaOrig="300">
          <v:shape id="_x0000_i1063" type="#_x0000_t75" style="width:21.5pt;height:14.05pt" o:ole="">
            <v:imagedata r:id="rId76" o:title=""/>
          </v:shape>
          <o:OLEObject Type="Embed" ProgID="Equation.3" ShapeID="_x0000_i1063" DrawAspect="Content" ObjectID="_1627290170" r:id="rId77"/>
        </w:object>
      </w:r>
      <w:r w:rsidRPr="00395132">
        <w:rPr>
          <w:color w:val="000000"/>
        </w:rPr>
        <w:t> consecutive valid PRACH</w:t>
      </w:r>
      <w:r>
        <w:t xml:space="preserve"> occasions. If </w:t>
      </w:r>
      <w:r w:rsidR="003135B5" w:rsidRPr="00957952">
        <w:rPr>
          <w:position w:val="-6"/>
        </w:rPr>
        <w:object w:dxaOrig="499" w:dyaOrig="240">
          <v:shape id="_x0000_i1064" type="#_x0000_t75" style="width:21.5pt;height:12.15pt" o:ole="">
            <v:imagedata r:id="rId61" o:title=""/>
          </v:shape>
          <o:OLEObject Type="Embed" ProgID="Equation.3" ShapeID="_x0000_i1064" DrawAspect="Content" ObjectID="_1627290171" r:id="rId78"/>
        </w:object>
      </w:r>
      <w:r>
        <w:t xml:space="preserve">, all consecutive </w:t>
      </w:r>
      <w:r w:rsidR="003135B5" w:rsidRPr="00D61DB9">
        <w:rPr>
          <w:position w:val="-6"/>
        </w:rPr>
        <w:object w:dxaOrig="240" w:dyaOrig="240">
          <v:shape id="_x0000_i1065" type="#_x0000_t75" style="width:14.05pt;height:12.15pt" o:ole="">
            <v:imagedata r:id="rId52" o:title=""/>
          </v:shape>
          <o:OLEObject Type="Embed" ProgID="Equation.3" ShapeID="_x0000_i1065" DrawAspect="Content" ObjectID="_1627290172" r:id="rId79"/>
        </w:object>
      </w:r>
      <w:r>
        <w:t xml:space="preserve"> SS/PBCH blocks are associated with one PRACH occasion. </w:t>
      </w:r>
    </w:p>
    <w:p w:rsidR="005D3B74" w:rsidRDefault="005D3B74" w:rsidP="005D3B74">
      <w:pPr>
        <w:spacing w:after="240"/>
      </w:pPr>
      <w:r w:rsidRPr="00B916EC">
        <w:t>SS/PBCH block</w:t>
      </w:r>
      <w:r>
        <w:t xml:space="preserve"> indexes </w:t>
      </w:r>
      <w:r w:rsidR="00ED1AD8">
        <w:rPr>
          <w:rFonts w:hint="eastAsia"/>
          <w:lang w:eastAsia="zh-CN"/>
        </w:rPr>
        <w:t>provided by</w:t>
      </w:r>
      <w:r w:rsidR="00ED1AD8" w:rsidRPr="00900E28">
        <w:t xml:space="preserve"> </w:t>
      </w:r>
      <w:r w:rsidR="00ED1AD8" w:rsidRPr="00900E28">
        <w:rPr>
          <w:i/>
        </w:rPr>
        <w:t>ssb-PositionsInBurst</w:t>
      </w:r>
      <w:r w:rsidR="00ED1AD8" w:rsidRPr="00900E28">
        <w:t xml:space="preserve"> </w:t>
      </w:r>
      <w:r w:rsidR="00ED1AD8" w:rsidRPr="00900E28">
        <w:rPr>
          <w:lang w:val="en-US"/>
        </w:rPr>
        <w:t xml:space="preserve">in </w:t>
      </w:r>
      <w:r w:rsidR="00ED1AD8" w:rsidRPr="00900E28">
        <w:rPr>
          <w:i/>
        </w:rPr>
        <w:t>S</w:t>
      </w:r>
      <w:r w:rsidR="00ED1AD8">
        <w:rPr>
          <w:rFonts w:hint="eastAsia"/>
          <w:i/>
          <w:lang w:eastAsia="zh-CN"/>
        </w:rPr>
        <w:t>IB</w:t>
      </w:r>
      <w:r w:rsidR="00ED1AD8" w:rsidRPr="00900E28">
        <w:rPr>
          <w:i/>
        </w:rPr>
        <w:t>1</w:t>
      </w:r>
      <w:r w:rsidR="00ED1AD8" w:rsidRPr="00900E28">
        <w:t xml:space="preserve"> or in </w:t>
      </w:r>
      <w:r w:rsidR="00ED1AD8" w:rsidRPr="00900E28">
        <w:rPr>
          <w:i/>
        </w:rPr>
        <w:t>ServingCellConfigCommon</w:t>
      </w:r>
      <w:r w:rsidR="00ED1AD8" w:rsidRPr="00A81FC3">
        <w:t xml:space="preserve"> </w:t>
      </w:r>
      <w:r w:rsidRPr="00A81FC3">
        <w:t xml:space="preserve">are </w:t>
      </w:r>
      <w:r>
        <w:t>mapped</w:t>
      </w:r>
      <w:r w:rsidRPr="00A81FC3">
        <w:t xml:space="preserve"> to</w:t>
      </w:r>
      <w:r>
        <w:t xml:space="preserve"> </w:t>
      </w:r>
      <w:r w:rsidR="006F6E1D">
        <w:t xml:space="preserve">valid </w:t>
      </w:r>
      <w:r>
        <w:t>P</w:t>
      </w:r>
      <w:r w:rsidRPr="00A81FC3">
        <w:t xml:space="preserve">RACH </w:t>
      </w:r>
      <w:r>
        <w:t>occasions</w:t>
      </w:r>
      <w:r w:rsidRPr="00A81FC3">
        <w:t xml:space="preserve"> in the following order</w:t>
      </w:r>
      <w:r>
        <w:t xml:space="preserve"> where the parameters are </w:t>
      </w:r>
      <w:r>
        <w:rPr>
          <w:lang w:val="en-US"/>
        </w:rPr>
        <w:t xml:space="preserve">described in </w:t>
      </w:r>
      <w:r w:rsidRPr="00B916EC">
        <w:rPr>
          <w:lang w:val="en-US"/>
        </w:rPr>
        <w:t>[4, TS 38.211]</w:t>
      </w:r>
      <w:r>
        <w:t>.</w:t>
      </w:r>
    </w:p>
    <w:p w:rsidR="005D3B74" w:rsidRPr="00A81FC3" w:rsidRDefault="005D3B74" w:rsidP="005D3B74">
      <w:pPr>
        <w:pStyle w:val="B1"/>
        <w:spacing w:after="240"/>
        <w:rPr>
          <w:lang w:val="en-US"/>
        </w:rPr>
      </w:pPr>
      <w:r w:rsidRPr="00A81FC3">
        <w:t>-</w:t>
      </w:r>
      <w:r w:rsidRPr="00A81FC3">
        <w:tab/>
        <w:t>First</w:t>
      </w:r>
      <w:r>
        <w:rPr>
          <w:lang w:val="en-US"/>
        </w:rPr>
        <w:t>,</w:t>
      </w:r>
      <w:r w:rsidRPr="00A81FC3">
        <w:t xml:space="preserve"> in increasing </w:t>
      </w:r>
      <w:r>
        <w:rPr>
          <w:lang w:val="en-US"/>
        </w:rPr>
        <w:t xml:space="preserve">order of </w:t>
      </w:r>
      <w:r>
        <w:t>preamble ind</w:t>
      </w:r>
      <w:r>
        <w:rPr>
          <w:lang w:val="en-US"/>
        </w:rPr>
        <w:t>exes</w:t>
      </w:r>
      <w:r w:rsidRPr="00A81FC3">
        <w:t xml:space="preserve"> within a single </w:t>
      </w:r>
      <w:r>
        <w:rPr>
          <w:lang w:val="en-US"/>
        </w:rPr>
        <w:t>P</w:t>
      </w:r>
      <w:r w:rsidRPr="00A81FC3">
        <w:t>RACH occasion</w:t>
      </w:r>
    </w:p>
    <w:p w:rsidR="005D3B74" w:rsidRPr="00A81FC3" w:rsidRDefault="005D3B74" w:rsidP="005D3B74">
      <w:pPr>
        <w:pStyle w:val="B1"/>
        <w:spacing w:after="240"/>
        <w:rPr>
          <w:lang w:val="en-US"/>
        </w:rPr>
      </w:pPr>
      <w:r w:rsidRPr="00A81FC3">
        <w:rPr>
          <w:lang w:val="en-US"/>
        </w:rPr>
        <w:t>-</w:t>
      </w:r>
      <w:r w:rsidRPr="00A81FC3">
        <w:tab/>
      </w:r>
      <w:r>
        <w:rPr>
          <w:lang w:val="en-US"/>
        </w:rPr>
        <w:t>Second,</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rsidR="005D3B74" w:rsidRPr="00A81FC3" w:rsidRDefault="005D3B74" w:rsidP="005D3B74">
      <w:pPr>
        <w:pStyle w:val="B1"/>
        <w:spacing w:after="240"/>
        <w:rPr>
          <w:lang w:val="en-US"/>
        </w:rPr>
      </w:pPr>
      <w:r w:rsidRPr="00A81FC3">
        <w:rPr>
          <w:lang w:val="en-US"/>
        </w:rPr>
        <w:t>-</w:t>
      </w:r>
      <w:r w:rsidR="00F31749">
        <w:tab/>
      </w:r>
      <w:r>
        <w:rPr>
          <w:lang w:val="en-US"/>
        </w:rPr>
        <w:t>Third,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rsidRPr="00A81FC3">
        <w:t>RACH slot</w:t>
      </w:r>
    </w:p>
    <w:p w:rsidR="005D3B74" w:rsidRPr="00A81FC3" w:rsidRDefault="005D3B74" w:rsidP="005D3B74">
      <w:pPr>
        <w:pStyle w:val="B1"/>
        <w:spacing w:after="240"/>
        <w:rPr>
          <w:lang w:val="en-US"/>
        </w:rPr>
      </w:pPr>
      <w:r w:rsidRPr="00A81FC3">
        <w:t>-</w:t>
      </w:r>
      <w:r w:rsidRPr="00A81FC3">
        <w:tab/>
      </w:r>
      <w:r>
        <w:rPr>
          <w:lang w:val="en-US"/>
        </w:rPr>
        <w:t>Fourth,</w:t>
      </w:r>
      <w:r w:rsidRPr="00A81FC3">
        <w:t xml:space="preserve"> in increasing </w:t>
      </w:r>
      <w:r>
        <w:rPr>
          <w:lang w:val="en-US"/>
        </w:rPr>
        <w:t>order of indexes for P</w:t>
      </w:r>
      <w:r w:rsidRPr="00A81FC3">
        <w:t>RACH slots</w:t>
      </w:r>
    </w:p>
    <w:p w:rsidR="00285627" w:rsidRDefault="00285627" w:rsidP="00285627">
      <w:r w:rsidRPr="00F462BD">
        <w:t xml:space="preserve">An association period, starting from frame 0, for mapping SS/PBCH blocks to PRACH occasions is the smallest value in the set </w:t>
      </w:r>
      <w:r w:rsidRPr="00F462BD">
        <w:rPr>
          <w:lang w:eastAsia="zh-CN"/>
        </w:rPr>
        <w:t>determined by the PRACH configuration period according Table</w:t>
      </w:r>
      <w:r w:rsidRPr="00F462BD" w:rsidDel="00864605">
        <w:t xml:space="preserve"> </w:t>
      </w:r>
      <w:r w:rsidRPr="00F462BD">
        <w:t xml:space="preserve">8.1-1 such that </w:t>
      </w:r>
      <w:r w:rsidR="003135B5" w:rsidRPr="00F462BD">
        <w:rPr>
          <w:position w:val="-10"/>
        </w:rPr>
        <w:object w:dxaOrig="460" w:dyaOrig="340">
          <v:shape id="_x0000_i1066" type="#_x0000_t75" style="width:21.5pt;height:18.25pt" o:ole="">
            <v:imagedata r:id="rId80" o:title=""/>
          </v:shape>
          <o:OLEObject Type="Embed" ProgID="Equation.3" ShapeID="_x0000_i1066" DrawAspect="Content" ObjectID="_1627290173" r:id="rId81"/>
        </w:object>
      </w:r>
      <w:r w:rsidRPr="00F462BD">
        <w:t xml:space="preserve"> SS/PBCH blocks are mapped at least once to the PRACH occasions within the association period, where a UE obtains </w:t>
      </w:r>
      <w:r w:rsidR="003135B5" w:rsidRPr="00F462BD">
        <w:rPr>
          <w:position w:val="-10"/>
        </w:rPr>
        <w:object w:dxaOrig="460" w:dyaOrig="340">
          <v:shape id="_x0000_i1067" type="#_x0000_t75" style="width:21.5pt;height:18.25pt" o:ole="">
            <v:imagedata r:id="rId80" o:title=""/>
          </v:shape>
          <o:OLEObject Type="Embed" ProgID="Equation.3" ShapeID="_x0000_i1067" DrawAspect="Content" ObjectID="_1627290174" r:id="rId82"/>
        </w:object>
      </w:r>
      <w:r w:rsidRPr="00F462BD">
        <w:t xml:space="preserve"> from the value of </w:t>
      </w:r>
      <w:r w:rsidRPr="00F462BD">
        <w:rPr>
          <w:i/>
        </w:rPr>
        <w:t>ssb-PositionsInBurst</w:t>
      </w:r>
      <w:r w:rsidRPr="008A0557">
        <w:t xml:space="preserve"> </w:t>
      </w:r>
      <w:r>
        <w:rPr>
          <w:lang w:val="en-US"/>
        </w:rPr>
        <w:t xml:space="preserve">in </w:t>
      </w:r>
      <w:r w:rsidR="00ED1AD8" w:rsidRPr="00F35584">
        <w:rPr>
          <w:i/>
        </w:rPr>
        <w:t>S</w:t>
      </w:r>
      <w:r w:rsidR="00ED1AD8">
        <w:rPr>
          <w:rFonts w:hint="eastAsia"/>
          <w:i/>
          <w:lang w:eastAsia="zh-CN"/>
        </w:rPr>
        <w:t>IB</w:t>
      </w:r>
      <w:r w:rsidR="00ED1AD8" w:rsidRPr="00F35584">
        <w:rPr>
          <w:i/>
        </w:rPr>
        <w:t>1</w:t>
      </w:r>
      <w:r w:rsidR="00ED1AD8">
        <w:t xml:space="preserve"> </w:t>
      </w:r>
      <w:r>
        <w:t xml:space="preserve">or in </w:t>
      </w:r>
      <w:r w:rsidRPr="00064CF8">
        <w:rPr>
          <w:i/>
        </w:rPr>
        <w:t>ServingCellConfigCommon</w:t>
      </w:r>
      <w:r w:rsidRPr="00F462BD">
        <w:t xml:space="preserve">. If after an integer number of SS/PBCH blocks to PRACH occasions mapping cycles within the association period there is a set of PRACH occasions that are not mapped to </w:t>
      </w:r>
      <w:r w:rsidR="003135B5" w:rsidRPr="00F462BD">
        <w:rPr>
          <w:position w:val="-10"/>
        </w:rPr>
        <w:object w:dxaOrig="460" w:dyaOrig="340">
          <v:shape id="_x0000_i1068" type="#_x0000_t75" style="width:21.5pt;height:18.25pt" o:ole="">
            <v:imagedata r:id="rId80" o:title=""/>
          </v:shape>
          <o:OLEObject Type="Embed" ProgID="Equation.3" ShapeID="_x0000_i1068" DrawAspect="Content" ObjectID="_1627290175" r:id="rId83"/>
        </w:object>
      </w:r>
      <w:r>
        <w:t xml:space="preserve"> </w:t>
      </w:r>
      <w:r w:rsidRPr="00F462BD">
        <w:t xml:space="preserve">SS/PBCH blocks, no SS/PBCH blocks are mapped to the set of PRACH occasions. An association pattern period </w:t>
      </w:r>
      <w:r>
        <w:t>includes</w:t>
      </w:r>
      <w:r w:rsidRPr="00F462BD">
        <w:t xml:space="preserve"> one or more association periods and is determined so that a pattern between PRACH occasions and SS/PBCH blocks repeats at most every 160 msec. PRACH occasions not associated with SS/PBCH blocks after an integer number of association periods, if any, are not used for PRACH transmissions</w:t>
      </w:r>
      <w:r w:rsidRPr="006A5445">
        <w:t>.</w:t>
      </w:r>
    </w:p>
    <w:p w:rsidR="00B80E18" w:rsidRPr="00162E2F" w:rsidRDefault="005B74DE" w:rsidP="00B80E18">
      <w:r>
        <w:t xml:space="preserve">For a PRACH transmission triggered by a PDCCH order, the PRACH mask index field [5, TS 38.212], if the value of the </w:t>
      </w:r>
      <w:r w:rsidR="00C7484E">
        <w:t xml:space="preserve">random access preamble </w:t>
      </w:r>
      <w:r>
        <w:t xml:space="preserve">index field is not zero, indicates the PRACH occasion for the PRACH transmission where the PRACH occasions are associated with the SS/PBCH </w:t>
      </w:r>
      <w:r w:rsidR="006F6E1D">
        <w:t xml:space="preserve">block </w:t>
      </w:r>
      <w:r w:rsidR="006F6E1D" w:rsidRPr="00162E2F">
        <w:t xml:space="preserve">index </w:t>
      </w:r>
      <w:r w:rsidR="006F6E1D">
        <w:t>indicated</w:t>
      </w:r>
      <w:r w:rsidR="006F6E1D" w:rsidRPr="00162E2F">
        <w:t xml:space="preserve"> by the SS/PBCH block</w:t>
      </w:r>
      <w:r>
        <w:t xml:space="preserve"> index field of the PDCCH order. </w:t>
      </w:r>
      <w:r w:rsidR="00B80E18">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rsidR="005B74DE" w:rsidRDefault="005B74DE" w:rsidP="005B74DE">
      <w:r>
        <w:t>For the indicated preamble index, the ordering of the PRACH occasions is</w:t>
      </w:r>
    </w:p>
    <w:p w:rsidR="005B74DE" w:rsidRPr="00A81FC3" w:rsidRDefault="005B74DE" w:rsidP="005B74DE">
      <w:pPr>
        <w:pStyle w:val="B1"/>
        <w:spacing w:after="240"/>
        <w:rPr>
          <w:lang w:val="en-US"/>
        </w:rPr>
      </w:pPr>
      <w:r w:rsidRPr="00A81FC3">
        <w:rPr>
          <w:lang w:val="en-US"/>
        </w:rPr>
        <w:t>-</w:t>
      </w:r>
      <w:r w:rsidRPr="00A81FC3">
        <w:tab/>
      </w:r>
      <w:r>
        <w:rPr>
          <w:lang w:val="en-US"/>
        </w:rPr>
        <w:t>First,</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rsidR="005B74DE" w:rsidRPr="00A81FC3" w:rsidRDefault="005B74DE" w:rsidP="005B74DE">
      <w:pPr>
        <w:pStyle w:val="B1"/>
        <w:spacing w:after="240"/>
        <w:rPr>
          <w:lang w:val="en-US"/>
        </w:rPr>
      </w:pPr>
      <w:r w:rsidRPr="00A81FC3">
        <w:rPr>
          <w:lang w:val="en-US"/>
        </w:rPr>
        <w:t>-</w:t>
      </w:r>
      <w:r>
        <w:tab/>
      </w:r>
      <w:r>
        <w:rPr>
          <w:lang w:val="en-US"/>
        </w:rPr>
        <w:t>Second,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t>RACH slot</w:t>
      </w:r>
    </w:p>
    <w:p w:rsidR="00C7484E" w:rsidRDefault="005B74DE" w:rsidP="00C7484E">
      <w:pPr>
        <w:pStyle w:val="B1"/>
        <w:spacing w:after="240"/>
      </w:pPr>
      <w:r w:rsidRPr="00A81FC3">
        <w:t>-</w:t>
      </w:r>
      <w:r w:rsidRPr="00A81FC3">
        <w:tab/>
      </w:r>
      <w:r>
        <w:rPr>
          <w:lang w:val="en-US"/>
        </w:rPr>
        <w:t>Third</w:t>
      </w:r>
      <w:r w:rsidRPr="00CC774E">
        <w:rPr>
          <w:lang w:val="en-US"/>
        </w:rPr>
        <w:t>,</w:t>
      </w:r>
      <w:r w:rsidRPr="00CC774E">
        <w:t xml:space="preserve"> in increasing </w:t>
      </w:r>
      <w:r w:rsidRPr="00CC774E">
        <w:rPr>
          <w:lang w:val="en-US"/>
        </w:rPr>
        <w:t>order of indexes for P</w:t>
      </w:r>
      <w:r w:rsidRPr="00CC774E">
        <w:t>RACH slots</w:t>
      </w:r>
      <w:r w:rsidR="00C7484E" w:rsidRPr="00C7484E">
        <w:t xml:space="preserve"> </w:t>
      </w:r>
    </w:p>
    <w:p w:rsidR="005B74DE" w:rsidRPr="00C617C6" w:rsidRDefault="00C7484E" w:rsidP="00FD51F2">
      <w:pPr>
        <w:rPr>
          <w:lang w:val="en-US"/>
        </w:rPr>
      </w:pPr>
      <w:r w:rsidRPr="005733B7">
        <w:rPr>
          <w:rFonts w:eastAsia="DengXian"/>
          <w:lang w:eastAsia="zh-CN"/>
        </w:rPr>
        <w:t>For a PRACH transmission triggered upon</w:t>
      </w:r>
      <w:r>
        <w:rPr>
          <w:rFonts w:eastAsia="DengXian"/>
          <w:lang w:eastAsia="zh-CN"/>
        </w:rPr>
        <w:t xml:space="preserve"> request</w:t>
      </w:r>
      <w:r w:rsidRPr="005733B7">
        <w:rPr>
          <w:rFonts w:eastAsia="DengXian"/>
          <w:lang w:eastAsia="zh-CN"/>
        </w:rPr>
        <w:t xml:space="preserve"> by higher layers</w:t>
      </w:r>
      <w:r>
        <w:rPr>
          <w:rFonts w:eastAsia="DengXian"/>
          <w:lang w:eastAsia="zh-CN"/>
        </w:rPr>
        <w:t>, a value of</w:t>
      </w:r>
      <w:r w:rsidRPr="001050E8">
        <w:rPr>
          <w:rFonts w:eastAsia="DengXian"/>
          <w:lang w:eastAsia="zh-CN"/>
        </w:rPr>
        <w:t xml:space="preserve"> </w:t>
      </w:r>
      <w:r w:rsidRPr="00883746">
        <w:rPr>
          <w:rFonts w:eastAsia="DengXian"/>
          <w:i/>
          <w:lang w:eastAsia="zh-CN"/>
        </w:rPr>
        <w:t>ra-OccasionList</w:t>
      </w:r>
      <w:r>
        <w:rPr>
          <w:rFonts w:eastAsia="DengXian"/>
          <w:lang w:eastAsia="zh-CN"/>
        </w:rPr>
        <w:t xml:space="preserve"> [12</w:t>
      </w:r>
      <w:r w:rsidRPr="001050E8">
        <w:rPr>
          <w:rFonts w:eastAsia="DengXian"/>
          <w:lang w:eastAsia="zh-CN"/>
        </w:rPr>
        <w:t>, T</w:t>
      </w:r>
      <w:r>
        <w:rPr>
          <w:rFonts w:eastAsia="DengXian"/>
          <w:lang w:eastAsia="zh-CN"/>
        </w:rPr>
        <w:t xml:space="preserve">S 38.331], if the value of the random access </w:t>
      </w:r>
      <w:r>
        <w:rPr>
          <w:rFonts w:eastAsia="DengXian"/>
          <w:lang w:val="en-US" w:eastAsia="zh-CN"/>
        </w:rPr>
        <w:t>p</w:t>
      </w:r>
      <w:r w:rsidRPr="001050E8">
        <w:rPr>
          <w:rFonts w:eastAsia="DengXian"/>
          <w:lang w:eastAsia="zh-CN"/>
        </w:rPr>
        <w:t xml:space="preserve">reamble index </w:t>
      </w:r>
      <w:r>
        <w:rPr>
          <w:rFonts w:eastAsia="DengXian"/>
          <w:lang w:eastAsia="zh-CN"/>
        </w:rPr>
        <w:t>field is not zero, indicates a</w:t>
      </w:r>
      <w:r w:rsidRPr="001050E8">
        <w:rPr>
          <w:rFonts w:eastAsia="DengXian"/>
          <w:lang w:eastAsia="zh-CN"/>
        </w:rPr>
        <w:t xml:space="preserve"> list of PRACH occasions for the PRACH </w:t>
      </w:r>
      <w:r w:rsidRPr="001050E8">
        <w:rPr>
          <w:rFonts w:eastAsia="DengXian"/>
          <w:lang w:eastAsia="zh-CN"/>
        </w:rPr>
        <w:lastRenderedPageBreak/>
        <w:t>transmission where the PRACH o</w:t>
      </w:r>
      <w:r>
        <w:rPr>
          <w:rFonts w:eastAsia="DengXian"/>
          <w:lang w:eastAsia="zh-CN"/>
        </w:rPr>
        <w:t>ccasions are associated with a</w:t>
      </w:r>
      <w:r w:rsidRPr="001050E8">
        <w:rPr>
          <w:rFonts w:eastAsia="DengXian"/>
          <w:lang w:eastAsia="zh-CN"/>
        </w:rPr>
        <w:t xml:space="preserve"> CSI-RS index indicated by</w:t>
      </w:r>
      <w:r w:rsidRPr="00883746">
        <w:rPr>
          <w:rFonts w:eastAsia="DengXian"/>
          <w:i/>
          <w:lang w:eastAsia="zh-CN"/>
        </w:rPr>
        <w:t xml:space="preserve"> csi-RS</w:t>
      </w:r>
      <w:r w:rsidRPr="001050E8">
        <w:rPr>
          <w:rFonts w:eastAsia="DengXian"/>
          <w:lang w:eastAsia="zh-CN"/>
        </w:rPr>
        <w:t xml:space="preserve">. The indexing of the </w:t>
      </w:r>
      <w:r>
        <w:rPr>
          <w:rFonts w:eastAsia="DengXian"/>
          <w:lang w:eastAsia="zh-CN"/>
        </w:rPr>
        <w:t>PRACH occasions indicated by</w:t>
      </w:r>
      <w:r w:rsidRPr="001050E8">
        <w:rPr>
          <w:rFonts w:eastAsia="DengXian"/>
          <w:lang w:eastAsia="zh-CN"/>
        </w:rPr>
        <w:t xml:space="preserve"> </w:t>
      </w:r>
      <w:r w:rsidRPr="00883746">
        <w:rPr>
          <w:rFonts w:eastAsia="DengXian"/>
          <w:i/>
          <w:lang w:eastAsia="zh-CN"/>
        </w:rPr>
        <w:t>ra-OccasionList</w:t>
      </w:r>
      <w:r w:rsidRPr="001050E8">
        <w:rPr>
          <w:rFonts w:eastAsia="DengXian"/>
          <w:lang w:eastAsia="zh-CN"/>
        </w:rPr>
        <w:t xml:space="preserve"> is reset per association</w:t>
      </w:r>
      <w:r>
        <w:rPr>
          <w:rFonts w:eastAsia="DengXian" w:hint="eastAsia"/>
          <w:lang w:eastAsia="zh-CN"/>
        </w:rPr>
        <w:t xml:space="preserve"> pattern</w:t>
      </w:r>
      <w:r w:rsidRPr="001050E8">
        <w:rPr>
          <w:rFonts w:eastAsia="DengXian"/>
          <w:lang w:eastAsia="zh-CN"/>
        </w:rPr>
        <w:t xml:space="preserve"> period</w:t>
      </w:r>
      <w:r>
        <w:rPr>
          <w:rFonts w:eastAsia="DengXian" w:hint="eastAsia"/>
          <w:lang w:eastAsia="zh-CN"/>
        </w:rPr>
        <w:t>.</w:t>
      </w:r>
    </w:p>
    <w:p w:rsidR="005B74DE" w:rsidRPr="00E9040D" w:rsidRDefault="005B74DE" w:rsidP="005B74DE">
      <w:pPr>
        <w:pStyle w:val="TH"/>
      </w:pPr>
      <w:r>
        <w:t>Table 8.1-1</w:t>
      </w:r>
      <w:r w:rsidRPr="00E9040D">
        <w:t xml:space="preserve">: </w:t>
      </w:r>
      <w:r>
        <w:t>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5B74DE" w:rsidRPr="00E9040D" w:rsidTr="00011FE0">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rsidR="005B74DE" w:rsidRPr="00E9040D" w:rsidRDefault="005B74DE" w:rsidP="00011FE0">
            <w:pPr>
              <w:pStyle w:val="TAH"/>
            </w:pPr>
            <w: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rsidR="005B74DE" w:rsidRPr="00E9040D" w:rsidRDefault="005B74DE" w:rsidP="00011FE0">
            <w:pPr>
              <w:pStyle w:val="TAH"/>
            </w:pPr>
            <w:r>
              <w:t>Association period (number of PRACH configuration periods)</w:t>
            </w:r>
          </w:p>
        </w:tc>
      </w:tr>
      <w:tr w:rsidR="005B74DE" w:rsidRPr="00E9040D" w:rsidTr="00011FE0">
        <w:trPr>
          <w:jc w:val="center"/>
        </w:trPr>
        <w:tc>
          <w:tcPr>
            <w:tcW w:w="3325" w:type="dxa"/>
            <w:tcBorders>
              <w:top w:val="single" w:sz="4" w:space="0" w:color="auto"/>
              <w:left w:val="single" w:sz="4" w:space="0" w:color="auto"/>
              <w:bottom w:val="single" w:sz="4" w:space="0" w:color="auto"/>
              <w:right w:val="single" w:sz="4" w:space="0" w:color="auto"/>
            </w:tcBorders>
            <w:vAlign w:val="center"/>
          </w:tcPr>
          <w:p w:rsidR="005B74DE" w:rsidRPr="00E9040D" w:rsidRDefault="005B74DE" w:rsidP="00011FE0">
            <w:pPr>
              <w:pStyle w:val="TAC"/>
            </w:pPr>
            <w:r>
              <w:t>10</w:t>
            </w:r>
          </w:p>
        </w:tc>
        <w:tc>
          <w:tcPr>
            <w:tcW w:w="3780" w:type="dxa"/>
            <w:tcBorders>
              <w:top w:val="single" w:sz="4" w:space="0" w:color="auto"/>
              <w:left w:val="single" w:sz="4" w:space="0" w:color="auto"/>
              <w:bottom w:val="single" w:sz="4" w:space="0" w:color="auto"/>
              <w:right w:val="single" w:sz="4" w:space="0" w:color="auto"/>
            </w:tcBorders>
            <w:vAlign w:val="center"/>
          </w:tcPr>
          <w:p w:rsidR="005B74DE" w:rsidRPr="00E9040D" w:rsidRDefault="005B74DE" w:rsidP="00011FE0">
            <w:pPr>
              <w:pStyle w:val="TAC"/>
            </w:pPr>
            <w:r>
              <w:t>{1, 2, 4, 8, 16}</w:t>
            </w:r>
          </w:p>
        </w:tc>
      </w:tr>
      <w:tr w:rsidR="005B74DE" w:rsidRPr="00E9040D" w:rsidTr="00011FE0">
        <w:trPr>
          <w:jc w:val="center"/>
        </w:trPr>
        <w:tc>
          <w:tcPr>
            <w:tcW w:w="3325" w:type="dxa"/>
            <w:tcBorders>
              <w:top w:val="single" w:sz="4" w:space="0" w:color="auto"/>
              <w:left w:val="single" w:sz="4" w:space="0" w:color="auto"/>
              <w:bottom w:val="single" w:sz="4" w:space="0" w:color="auto"/>
              <w:right w:val="single" w:sz="4" w:space="0" w:color="auto"/>
            </w:tcBorders>
            <w:vAlign w:val="center"/>
          </w:tcPr>
          <w:p w:rsidR="005B74DE" w:rsidRPr="00E9040D" w:rsidRDefault="005B74DE" w:rsidP="00011FE0">
            <w:pPr>
              <w:pStyle w:val="TAC"/>
            </w:pPr>
            <w:r>
              <w:t>20</w:t>
            </w:r>
          </w:p>
        </w:tc>
        <w:tc>
          <w:tcPr>
            <w:tcW w:w="3780" w:type="dxa"/>
            <w:tcBorders>
              <w:top w:val="single" w:sz="4" w:space="0" w:color="auto"/>
              <w:left w:val="single" w:sz="4" w:space="0" w:color="auto"/>
              <w:bottom w:val="single" w:sz="4" w:space="0" w:color="auto"/>
              <w:right w:val="single" w:sz="4" w:space="0" w:color="auto"/>
            </w:tcBorders>
            <w:vAlign w:val="center"/>
          </w:tcPr>
          <w:p w:rsidR="005B74DE" w:rsidRPr="00E9040D" w:rsidRDefault="005B74DE" w:rsidP="00011FE0">
            <w:pPr>
              <w:pStyle w:val="TAC"/>
            </w:pPr>
            <w:r>
              <w:t>{1, 2, 4, 8}</w:t>
            </w:r>
          </w:p>
        </w:tc>
      </w:tr>
      <w:tr w:rsidR="005B74DE" w:rsidRPr="00E9040D" w:rsidTr="00011FE0">
        <w:trPr>
          <w:jc w:val="center"/>
        </w:trPr>
        <w:tc>
          <w:tcPr>
            <w:tcW w:w="3325" w:type="dxa"/>
            <w:tcBorders>
              <w:top w:val="single" w:sz="4" w:space="0" w:color="auto"/>
              <w:left w:val="single" w:sz="4" w:space="0" w:color="auto"/>
              <w:bottom w:val="single" w:sz="4" w:space="0" w:color="auto"/>
              <w:right w:val="single" w:sz="4" w:space="0" w:color="auto"/>
            </w:tcBorders>
            <w:vAlign w:val="center"/>
          </w:tcPr>
          <w:p w:rsidR="005B74DE" w:rsidRDefault="005B74DE" w:rsidP="00011FE0">
            <w:pPr>
              <w:pStyle w:val="TAC"/>
            </w:pPr>
            <w:r>
              <w:t>40</w:t>
            </w:r>
          </w:p>
        </w:tc>
        <w:tc>
          <w:tcPr>
            <w:tcW w:w="3780" w:type="dxa"/>
            <w:tcBorders>
              <w:top w:val="single" w:sz="4" w:space="0" w:color="auto"/>
              <w:left w:val="single" w:sz="4" w:space="0" w:color="auto"/>
              <w:bottom w:val="single" w:sz="4" w:space="0" w:color="auto"/>
              <w:right w:val="single" w:sz="4" w:space="0" w:color="auto"/>
            </w:tcBorders>
            <w:vAlign w:val="center"/>
          </w:tcPr>
          <w:p w:rsidR="005B74DE" w:rsidRDefault="005B74DE" w:rsidP="00011FE0">
            <w:pPr>
              <w:pStyle w:val="TAC"/>
            </w:pPr>
            <w:r>
              <w:t>{1, 2, 4}</w:t>
            </w:r>
          </w:p>
        </w:tc>
      </w:tr>
      <w:tr w:rsidR="005B74DE" w:rsidRPr="00E9040D" w:rsidTr="00011FE0">
        <w:trPr>
          <w:jc w:val="center"/>
        </w:trPr>
        <w:tc>
          <w:tcPr>
            <w:tcW w:w="3325" w:type="dxa"/>
            <w:tcBorders>
              <w:top w:val="single" w:sz="4" w:space="0" w:color="auto"/>
              <w:left w:val="single" w:sz="4" w:space="0" w:color="auto"/>
              <w:bottom w:val="single" w:sz="4" w:space="0" w:color="auto"/>
              <w:right w:val="single" w:sz="4" w:space="0" w:color="auto"/>
            </w:tcBorders>
            <w:vAlign w:val="center"/>
          </w:tcPr>
          <w:p w:rsidR="005B74DE" w:rsidRPr="00E9040D" w:rsidRDefault="005B74DE" w:rsidP="00011FE0">
            <w:pPr>
              <w:pStyle w:val="TAC"/>
            </w:pPr>
            <w:r>
              <w:t>80</w:t>
            </w:r>
          </w:p>
        </w:tc>
        <w:tc>
          <w:tcPr>
            <w:tcW w:w="3780" w:type="dxa"/>
            <w:tcBorders>
              <w:top w:val="single" w:sz="4" w:space="0" w:color="auto"/>
              <w:left w:val="single" w:sz="4" w:space="0" w:color="auto"/>
              <w:bottom w:val="single" w:sz="4" w:space="0" w:color="auto"/>
              <w:right w:val="single" w:sz="4" w:space="0" w:color="auto"/>
            </w:tcBorders>
            <w:vAlign w:val="center"/>
          </w:tcPr>
          <w:p w:rsidR="005B74DE" w:rsidRPr="00E9040D" w:rsidRDefault="005B74DE" w:rsidP="00011FE0">
            <w:pPr>
              <w:pStyle w:val="TAC"/>
            </w:pPr>
            <w:r>
              <w:t>{1, 2}</w:t>
            </w:r>
          </w:p>
        </w:tc>
      </w:tr>
      <w:tr w:rsidR="005B74DE" w:rsidRPr="00E9040D" w:rsidTr="00011FE0">
        <w:trPr>
          <w:jc w:val="center"/>
        </w:trPr>
        <w:tc>
          <w:tcPr>
            <w:tcW w:w="3325" w:type="dxa"/>
            <w:tcBorders>
              <w:top w:val="single" w:sz="4" w:space="0" w:color="auto"/>
              <w:left w:val="single" w:sz="4" w:space="0" w:color="auto"/>
              <w:bottom w:val="single" w:sz="4" w:space="0" w:color="auto"/>
              <w:right w:val="single" w:sz="4" w:space="0" w:color="auto"/>
            </w:tcBorders>
            <w:vAlign w:val="center"/>
          </w:tcPr>
          <w:p w:rsidR="005B74DE" w:rsidRPr="00E9040D" w:rsidRDefault="005B74DE" w:rsidP="00011FE0">
            <w:pPr>
              <w:pStyle w:val="TAC"/>
            </w:pPr>
            <w:r>
              <w:t>160</w:t>
            </w:r>
          </w:p>
        </w:tc>
        <w:tc>
          <w:tcPr>
            <w:tcW w:w="3780" w:type="dxa"/>
            <w:tcBorders>
              <w:top w:val="single" w:sz="4" w:space="0" w:color="auto"/>
              <w:left w:val="single" w:sz="4" w:space="0" w:color="auto"/>
              <w:bottom w:val="single" w:sz="4" w:space="0" w:color="auto"/>
              <w:right w:val="single" w:sz="4" w:space="0" w:color="auto"/>
            </w:tcBorders>
            <w:vAlign w:val="center"/>
          </w:tcPr>
          <w:p w:rsidR="005B74DE" w:rsidRPr="00E9040D" w:rsidRDefault="005B74DE" w:rsidP="00011FE0">
            <w:pPr>
              <w:pStyle w:val="TAC"/>
            </w:pPr>
            <w:r>
              <w:t>{1}</w:t>
            </w:r>
          </w:p>
        </w:tc>
      </w:tr>
    </w:tbl>
    <w:p w:rsidR="005B74DE" w:rsidRPr="00E650B0" w:rsidRDefault="005B74DE" w:rsidP="005B74DE"/>
    <w:p w:rsidR="00B80E18" w:rsidRPr="00162E2F" w:rsidRDefault="00B80E18" w:rsidP="00B80E18">
      <w:r w:rsidRPr="00162E2F">
        <w:t xml:space="preserve">For paired spectrum all PRACH occasions are valid. For unpaired spectrum, if a UE is not provided </w:t>
      </w:r>
      <w:r>
        <w:rPr>
          <w:i/>
        </w:rPr>
        <w:t>TDD</w:t>
      </w:r>
      <w:r w:rsidRPr="00162E2F">
        <w:rPr>
          <w:i/>
        </w:rPr>
        <w:t>-UL-DL-ConfigurationCommon</w:t>
      </w:r>
      <w:r w:rsidRPr="00162E2F">
        <w:t xml:space="preserve">, a PRACH occasion </w:t>
      </w:r>
      <w:r w:rsidRPr="00162E2F">
        <w:rPr>
          <w:rStyle w:val="colour"/>
        </w:rPr>
        <w:t>in a PRACH slot</w:t>
      </w:r>
      <w:r w:rsidRPr="00162E2F">
        <w:t xml:space="preserve"> is valid if it does not precede a SS/PBCH block in the PRACH slot and starts at least </w:t>
      </w:r>
      <w:r w:rsidR="003135B5" w:rsidRPr="00162E2F">
        <w:rPr>
          <w:position w:val="-12"/>
        </w:rPr>
        <w:object w:dxaOrig="420" w:dyaOrig="320">
          <v:shape id="_x0000_i1069" type="#_x0000_t75" style="width:21.5pt;height:15.9pt" o:ole="">
            <v:imagedata r:id="rId84" o:title=""/>
          </v:shape>
          <o:OLEObject Type="Embed" ProgID="Equation.3" ShapeID="_x0000_i1069" DrawAspect="Content" ObjectID="_1627290176" r:id="rId85"/>
        </w:object>
      </w:r>
      <w:r w:rsidRPr="00162E2F">
        <w:t xml:space="preserve"> symbols after a last SS/PBCH block reception symbol, where </w:t>
      </w:r>
      <w:r w:rsidR="003135B5" w:rsidRPr="00162E2F">
        <w:rPr>
          <w:position w:val="-12"/>
        </w:rPr>
        <w:object w:dxaOrig="420" w:dyaOrig="320">
          <v:shape id="_x0000_i1070" type="#_x0000_t75" style="width:21.5pt;height:15.9pt" o:ole="">
            <v:imagedata r:id="rId84" o:title=""/>
          </v:shape>
          <o:OLEObject Type="Embed" ProgID="Equation.3" ShapeID="_x0000_i1070" DrawAspect="Content" ObjectID="_1627290177" r:id="rId86"/>
        </w:object>
      </w:r>
      <w:r>
        <w:t xml:space="preserve"> is provided in Table 8.1</w:t>
      </w:r>
      <w:r w:rsidRPr="00162E2F">
        <w:t>-2.</w:t>
      </w:r>
    </w:p>
    <w:p w:rsidR="005B74DE" w:rsidRDefault="005B74DE" w:rsidP="005B74DE">
      <w:r w:rsidRPr="00271331">
        <w:rPr>
          <w:lang w:eastAsia="zh-CN"/>
        </w:rPr>
        <w:t xml:space="preserve">If a UE is provided </w:t>
      </w:r>
      <w:r w:rsidR="007D3FC2">
        <w:rPr>
          <w:i/>
          <w:lang w:val="en-US"/>
        </w:rPr>
        <w:t>TDD</w:t>
      </w:r>
      <w:r w:rsidR="007D3FC2" w:rsidRPr="00162E2F">
        <w:rPr>
          <w:i/>
          <w:lang w:val="en-US"/>
        </w:rPr>
        <w:t>-</w:t>
      </w:r>
      <w:r w:rsidR="007D3FC2" w:rsidRPr="00162E2F">
        <w:rPr>
          <w:i/>
        </w:rPr>
        <w:t>UL-DL-</w:t>
      </w:r>
      <w:r w:rsidR="007D3FC2" w:rsidRPr="00162E2F">
        <w:rPr>
          <w:i/>
          <w:lang w:val="en-US"/>
        </w:rPr>
        <w:t>ConfigurationCommon</w:t>
      </w:r>
      <w:r w:rsidR="007D3FC2">
        <w:t>,</w:t>
      </w:r>
      <w:r w:rsidRPr="0010268E">
        <w:t xml:space="preserve"> a PRACH occasion </w:t>
      </w:r>
      <w:r w:rsidRPr="0010268E">
        <w:rPr>
          <w:rStyle w:val="colour"/>
        </w:rPr>
        <w:t>in a PRACH slot</w:t>
      </w:r>
      <w:r w:rsidRPr="0010268E">
        <w:t xml:space="preserve"> is valid if </w:t>
      </w:r>
    </w:p>
    <w:p w:rsidR="005B74DE" w:rsidRDefault="005B74DE" w:rsidP="005B74DE">
      <w:pPr>
        <w:pStyle w:val="B1"/>
        <w:spacing w:after="240"/>
      </w:pPr>
      <w:r>
        <w:t>-</w:t>
      </w:r>
      <w:r>
        <w:tab/>
      </w:r>
      <w:r w:rsidRPr="0010268E">
        <w:t>it is within UL symbols</w:t>
      </w:r>
      <w:r>
        <w:rPr>
          <w:lang w:val="en-US"/>
        </w:rPr>
        <w:t>,</w:t>
      </w:r>
      <w:r w:rsidRPr="0010268E">
        <w:rPr>
          <w:lang w:val="en-US"/>
        </w:rPr>
        <w:t xml:space="preserve"> </w:t>
      </w:r>
      <w:r w:rsidRPr="0010268E">
        <w:t xml:space="preserve">or </w:t>
      </w:r>
    </w:p>
    <w:p w:rsidR="00B07019" w:rsidRPr="0010268E" w:rsidRDefault="00B07019" w:rsidP="00B07019">
      <w:pPr>
        <w:pStyle w:val="B1"/>
        <w:spacing w:after="240"/>
      </w:pPr>
      <w:r>
        <w:t>-</w:t>
      </w:r>
      <w:r>
        <w:tab/>
      </w:r>
      <w:r>
        <w:rPr>
          <w:lang w:val="en-US"/>
        </w:rPr>
        <w:t xml:space="preserve">it does not precede a SS/PBCH block in the PRACH slot and </w:t>
      </w:r>
      <w:r w:rsidRPr="0010268E">
        <w:t>starts at least</w:t>
      </w:r>
      <w:r>
        <w:rPr>
          <w:lang w:val="en-US"/>
        </w:rPr>
        <w:t xml:space="preserve"> </w:t>
      </w:r>
      <w:r w:rsidR="003135B5" w:rsidRPr="00162E2F">
        <w:rPr>
          <w:position w:val="-12"/>
        </w:rPr>
        <w:object w:dxaOrig="420" w:dyaOrig="320">
          <v:shape id="_x0000_i1071" type="#_x0000_t75" style="width:21.5pt;height:15.9pt" o:ole="">
            <v:imagedata r:id="rId84" o:title=""/>
          </v:shape>
          <o:OLEObject Type="Embed" ProgID="Equation.3" ShapeID="_x0000_i1071" DrawAspect="Content" ObjectID="_1627290178" r:id="rId87"/>
        </w:object>
      </w:r>
      <w:r w:rsidRPr="00271331">
        <w:t xml:space="preserve"> symbols after a last downlink symbol and </w:t>
      </w:r>
      <w:r w:rsidRPr="0010268E">
        <w:t>at least</w:t>
      </w:r>
      <w:r>
        <w:rPr>
          <w:lang w:val="en-US"/>
        </w:rPr>
        <w:t xml:space="preserve"> </w:t>
      </w:r>
      <w:r w:rsidR="003135B5" w:rsidRPr="00162E2F">
        <w:rPr>
          <w:position w:val="-12"/>
        </w:rPr>
        <w:object w:dxaOrig="420" w:dyaOrig="320">
          <v:shape id="_x0000_i1072" type="#_x0000_t75" style="width:21.5pt;height:15.9pt" o:ole="">
            <v:imagedata r:id="rId84" o:title=""/>
          </v:shape>
          <o:OLEObject Type="Embed" ProgID="Equation.3" ShapeID="_x0000_i1072" DrawAspect="Content" ObjectID="_1627290179" r:id="rId88"/>
        </w:object>
      </w:r>
      <w:r>
        <w:t xml:space="preserve"> symbols </w:t>
      </w:r>
      <w:r w:rsidRPr="00271331">
        <w:t>after a last SS/PBCH block transmission symbol</w:t>
      </w:r>
      <w:r>
        <w:rPr>
          <w:lang w:val="en-US"/>
        </w:rPr>
        <w:t>,</w:t>
      </w:r>
      <w:r w:rsidRPr="00271331">
        <w:t xml:space="preserve"> </w:t>
      </w:r>
      <w:r w:rsidRPr="001955EA">
        <w:t xml:space="preserve">where </w:t>
      </w:r>
      <w:r w:rsidR="003135B5" w:rsidRPr="00162E2F">
        <w:rPr>
          <w:position w:val="-12"/>
        </w:rPr>
        <w:object w:dxaOrig="420" w:dyaOrig="320">
          <v:shape id="_x0000_i1073" type="#_x0000_t75" style="width:21.5pt;height:15.9pt" o:ole="">
            <v:imagedata r:id="rId84" o:title=""/>
          </v:shape>
          <o:OLEObject Type="Embed" ProgID="Equation.3" ShapeID="_x0000_i1073" DrawAspect="Content" ObjectID="_1627290180" r:id="rId89"/>
        </w:object>
      </w:r>
      <w:r w:rsidRPr="00271331">
        <w:t xml:space="preserve"> is provided in Table 8.</w:t>
      </w:r>
      <w:r>
        <w:rPr>
          <w:lang w:val="en-US"/>
        </w:rPr>
        <w:t>1</w:t>
      </w:r>
      <w:r w:rsidRPr="00271331">
        <w:t>-2</w:t>
      </w:r>
      <w:r w:rsidRPr="001955EA">
        <w:t xml:space="preserve">. </w:t>
      </w:r>
    </w:p>
    <w:p w:rsidR="005B74DE" w:rsidRPr="00271331" w:rsidRDefault="005B74DE" w:rsidP="005B74DE">
      <w:r w:rsidRPr="001955EA">
        <w:t xml:space="preserve">For preamble format B4 [4, TS 38.211], </w:t>
      </w:r>
      <w:r>
        <w:rPr>
          <w:noProof/>
          <w:position w:val="-12"/>
          <w:lang w:val="en-US" w:eastAsia="ja-JP"/>
        </w:rPr>
        <w:drawing>
          <wp:inline distT="0" distB="0" distL="0" distR="0" wp14:anchorId="6C00A9C0" wp14:editId="707D1C44">
            <wp:extent cx="482600" cy="200660"/>
            <wp:effectExtent l="0" t="0" r="0" b="889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482600" cy="200660"/>
                    </a:xfrm>
                    <a:prstGeom prst="rect">
                      <a:avLst/>
                    </a:prstGeom>
                    <a:noFill/>
                    <a:ln>
                      <a:noFill/>
                    </a:ln>
                  </pic:spPr>
                </pic:pic>
              </a:graphicData>
            </a:graphic>
          </wp:inline>
        </w:drawing>
      </w:r>
      <w:r w:rsidRPr="00271331">
        <w:t xml:space="preserve">. </w:t>
      </w:r>
    </w:p>
    <w:p w:rsidR="005B74DE" w:rsidRPr="00E9040D" w:rsidRDefault="005B74DE" w:rsidP="005B74DE">
      <w:pPr>
        <w:pStyle w:val="TH"/>
      </w:pPr>
      <w:r>
        <w:t>Table 8.1-2</w:t>
      </w:r>
      <w:r w:rsidRPr="00E9040D">
        <w:t xml:space="preserve">: </w:t>
      </w:r>
      <w:r w:rsidR="003135B5" w:rsidRPr="00162E2F">
        <w:rPr>
          <w:position w:val="-12"/>
        </w:rPr>
        <w:object w:dxaOrig="420" w:dyaOrig="320">
          <v:shape id="_x0000_i1074" type="#_x0000_t75" style="width:21.5pt;height:15.9pt" o:ole="">
            <v:imagedata r:id="rId84" o:title=""/>
          </v:shape>
          <o:OLEObject Type="Embed" ProgID="Equation.3" ShapeID="_x0000_i1074" DrawAspect="Content" ObjectID="_1627290181" r:id="rId91"/>
        </w:object>
      </w:r>
      <w:r>
        <w:t xml:space="preserve"> values for different preamble </w:t>
      </w:r>
      <w:r w:rsidR="00143099">
        <w:t>SCS</w:t>
      </w:r>
      <w:r>
        <w:t xml:space="preserve"> </w:t>
      </w:r>
      <w:r w:rsidR="00B07019" w:rsidRPr="007E759F">
        <w:rPr>
          <w:position w:val="-10"/>
        </w:rPr>
        <w:object w:dxaOrig="220" w:dyaOrig="240">
          <v:shape id="_x0000_i1075" type="#_x0000_t75" style="width:14.05pt;height:14.05pt" o:ole="">
            <v:imagedata r:id="rId92" o:title=""/>
          </v:shape>
          <o:OLEObject Type="Embed" ProgID="Equation.3" ShapeID="_x0000_i1075" DrawAspect="Content" ObjectID="_1627290182" r:id="rId93"/>
        </w:object>
      </w:r>
    </w:p>
    <w:tbl>
      <w:tblPr>
        <w:tblW w:w="0" w:type="auto"/>
        <w:jc w:val="center"/>
        <w:tblLook w:val="01E0" w:firstRow="1" w:lastRow="1" w:firstColumn="1" w:lastColumn="1" w:noHBand="0" w:noVBand="0"/>
      </w:tblPr>
      <w:tblGrid>
        <w:gridCol w:w="3505"/>
        <w:gridCol w:w="3600"/>
      </w:tblGrid>
      <w:tr w:rsidR="005B74DE" w:rsidRPr="00E9040D" w:rsidTr="00011FE0">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rsidR="005B74DE" w:rsidRPr="00E9040D" w:rsidRDefault="005B74DE" w:rsidP="00011FE0">
            <w:pPr>
              <w:pStyle w:val="TAH"/>
            </w:pPr>
            <w:r>
              <w:t xml:space="preserve">Preamble </w:t>
            </w:r>
            <w:r w:rsidR="00143099">
              <w:t>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rsidR="005B74DE" w:rsidRPr="00E9040D" w:rsidRDefault="003135B5" w:rsidP="00011FE0">
            <w:pPr>
              <w:pStyle w:val="TAH"/>
            </w:pPr>
            <w:r w:rsidRPr="00162E2F">
              <w:rPr>
                <w:position w:val="-12"/>
              </w:rPr>
              <w:object w:dxaOrig="420" w:dyaOrig="320">
                <v:shape id="_x0000_i1076" type="#_x0000_t75" style="width:21.5pt;height:15.9pt" o:ole="">
                  <v:imagedata r:id="rId84" o:title=""/>
                </v:shape>
                <o:OLEObject Type="Embed" ProgID="Equation.3" ShapeID="_x0000_i1076" DrawAspect="Content" ObjectID="_1627290183" r:id="rId94"/>
              </w:object>
            </w:r>
          </w:p>
        </w:tc>
      </w:tr>
      <w:tr w:rsidR="005B74DE" w:rsidRPr="00E9040D" w:rsidTr="00011FE0">
        <w:trPr>
          <w:jc w:val="center"/>
        </w:trPr>
        <w:tc>
          <w:tcPr>
            <w:tcW w:w="3505" w:type="dxa"/>
            <w:tcBorders>
              <w:top w:val="single" w:sz="4" w:space="0" w:color="auto"/>
              <w:left w:val="single" w:sz="4" w:space="0" w:color="auto"/>
              <w:bottom w:val="single" w:sz="4" w:space="0" w:color="auto"/>
              <w:right w:val="single" w:sz="4" w:space="0" w:color="auto"/>
            </w:tcBorders>
            <w:vAlign w:val="center"/>
          </w:tcPr>
          <w:p w:rsidR="005B74DE" w:rsidRPr="00E9040D" w:rsidRDefault="005B74DE" w:rsidP="00011FE0">
            <w:pPr>
              <w:pStyle w:val="TAC"/>
            </w:pPr>
            <w: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rsidR="005B74DE" w:rsidRPr="00E9040D" w:rsidRDefault="005B74DE" w:rsidP="00011FE0">
            <w:pPr>
              <w:pStyle w:val="TAC"/>
            </w:pPr>
            <w:r>
              <w:t>0</w:t>
            </w:r>
          </w:p>
        </w:tc>
      </w:tr>
      <w:tr w:rsidR="005B74DE" w:rsidRPr="00E9040D" w:rsidTr="00011FE0">
        <w:trPr>
          <w:jc w:val="center"/>
        </w:trPr>
        <w:tc>
          <w:tcPr>
            <w:tcW w:w="3505" w:type="dxa"/>
            <w:tcBorders>
              <w:top w:val="single" w:sz="4" w:space="0" w:color="auto"/>
              <w:left w:val="single" w:sz="4" w:space="0" w:color="auto"/>
              <w:bottom w:val="single" w:sz="4" w:space="0" w:color="auto"/>
              <w:right w:val="single" w:sz="4" w:space="0" w:color="auto"/>
            </w:tcBorders>
            <w:vAlign w:val="center"/>
          </w:tcPr>
          <w:p w:rsidR="005B74DE" w:rsidRPr="00E9040D" w:rsidRDefault="005B74DE" w:rsidP="00011FE0">
            <w:pPr>
              <w:pStyle w:val="TAC"/>
            </w:pPr>
            <w: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rsidR="005B74DE" w:rsidRPr="00E9040D" w:rsidRDefault="005B74DE" w:rsidP="00011FE0">
            <w:pPr>
              <w:pStyle w:val="TAC"/>
            </w:pPr>
            <w:r>
              <w:t>2</w:t>
            </w:r>
          </w:p>
        </w:tc>
      </w:tr>
    </w:tbl>
    <w:p w:rsidR="005B74DE" w:rsidRPr="008F1C3A" w:rsidRDefault="005B74DE" w:rsidP="005B74DE">
      <w:pPr>
        <w:rPr>
          <w:rFonts w:eastAsia="Calibri"/>
          <w:szCs w:val="22"/>
          <w:lang w:val="x-none"/>
        </w:rPr>
      </w:pPr>
    </w:p>
    <w:p w:rsidR="005B74DE" w:rsidRDefault="00B07019" w:rsidP="005B74DE">
      <w:pPr>
        <w:rPr>
          <w:lang w:val="en-US"/>
        </w:rPr>
      </w:pPr>
      <w:r w:rsidRPr="00023AB3">
        <w:rPr>
          <w:rFonts w:hint="eastAsia"/>
        </w:rPr>
        <w:t>I</w:t>
      </w:r>
      <w:r w:rsidRPr="00023AB3">
        <w:rPr>
          <w:rFonts w:eastAsia="ＭＳ 明朝" w:hint="eastAsia"/>
        </w:rPr>
        <w:t>f</w:t>
      </w:r>
      <w:r w:rsidRPr="00023AB3">
        <w:rPr>
          <w:rFonts w:eastAsia="ＭＳ 明朝"/>
        </w:rPr>
        <w:t xml:space="preserve"> a</w:t>
      </w:r>
      <w:r w:rsidRPr="00023AB3">
        <w:rPr>
          <w:rFonts w:eastAsia="ＭＳ 明朝" w:hint="eastAsia"/>
        </w:rPr>
        <w:t xml:space="preserve"> </w:t>
      </w:r>
      <w:r w:rsidRPr="00023AB3">
        <w:t>random access procedure</w:t>
      </w:r>
      <w:r w:rsidRPr="00023AB3">
        <w:rPr>
          <w:rFonts w:eastAsia="ＭＳ 明朝" w:hint="eastAsia"/>
        </w:rPr>
        <w:t xml:space="preserve"> is </w:t>
      </w:r>
      <w:r w:rsidRPr="00023AB3">
        <w:rPr>
          <w:rFonts w:eastAsia="ＭＳ 明朝"/>
        </w:rPr>
        <w:t>initiated by a</w:t>
      </w:r>
      <w:r w:rsidRPr="00023AB3">
        <w:rPr>
          <w:rFonts w:eastAsia="ＭＳ 明朝" w:hint="eastAsia"/>
        </w:rPr>
        <w:t xml:space="preserve"> </w:t>
      </w:r>
      <w:r w:rsidRPr="00023AB3">
        <w:rPr>
          <w:rFonts w:hint="eastAsia"/>
        </w:rPr>
        <w:t xml:space="preserve">PDCCH </w:t>
      </w:r>
      <w:r w:rsidRPr="00023AB3">
        <w:t>order</w:t>
      </w:r>
      <w:r w:rsidRPr="00023AB3">
        <w:rPr>
          <w:rFonts w:hint="eastAsia"/>
        </w:rPr>
        <w:t xml:space="preserve">, </w:t>
      </w:r>
      <w:r w:rsidRPr="00023AB3">
        <w:t xml:space="preserve">the </w:t>
      </w:r>
      <w:r w:rsidRPr="00023AB3">
        <w:rPr>
          <w:rFonts w:eastAsia="ＭＳ 明朝" w:hint="eastAsia"/>
        </w:rPr>
        <w:t>UE</w:t>
      </w:r>
      <w:r w:rsidRPr="00023AB3">
        <w:rPr>
          <w:rFonts w:hint="eastAsia"/>
        </w:rPr>
        <w:t>,</w:t>
      </w:r>
      <w:r w:rsidRPr="00023AB3">
        <w:rPr>
          <w:rFonts w:eastAsia="ＭＳ 明朝" w:hint="eastAsia"/>
        </w:rPr>
        <w:t xml:space="preserve"> </w:t>
      </w:r>
      <w:r w:rsidRPr="00023AB3">
        <w:rPr>
          <w:rFonts w:hint="eastAsia"/>
        </w:rPr>
        <w:t>if requested by higher layers,</w:t>
      </w:r>
      <w:r w:rsidRPr="00023AB3">
        <w:rPr>
          <w:rFonts w:eastAsia="ＭＳ 明朝" w:hint="eastAsia"/>
        </w:rPr>
        <w:t xml:space="preserve"> </w:t>
      </w:r>
      <w:r w:rsidRPr="00023AB3">
        <w:rPr>
          <w:rFonts w:hint="eastAsia"/>
        </w:rPr>
        <w:t>transmit</w:t>
      </w:r>
      <w:r w:rsidRPr="00023AB3">
        <w:t>s</w:t>
      </w:r>
      <w:r w:rsidRPr="00023AB3">
        <w:rPr>
          <w:rFonts w:hint="eastAsia"/>
        </w:rPr>
        <w:t xml:space="preserve"> </w:t>
      </w:r>
      <w:r w:rsidRPr="00023AB3">
        <w:t xml:space="preserve">a PRACH in the selected PRACH </w:t>
      </w:r>
      <w:r>
        <w:t>occasion, as described in [11</w:t>
      </w:r>
      <w:r w:rsidRPr="00023AB3">
        <w:t xml:space="preserve">, TS 38.321], for which a time between the last symbol of the PDCCH order reception and the first symbol of the PRACH transmission is larger than or equal to </w:t>
      </w:r>
      <w:r w:rsidR="003135B5" w:rsidRPr="00023AB3">
        <w:rPr>
          <w:position w:val="-12"/>
        </w:rPr>
        <w:object w:dxaOrig="2100" w:dyaOrig="320">
          <v:shape id="_x0000_i1077" type="#_x0000_t75" style="width:108pt;height:15.9pt" o:ole="">
            <v:imagedata r:id="rId95" o:title=""/>
          </v:shape>
          <o:OLEObject Type="Embed" ProgID="Equation.3" ShapeID="_x0000_i1077" DrawAspect="Content" ObjectID="_1627290184" r:id="rId96"/>
        </w:object>
      </w:r>
      <w:r w:rsidRPr="00023AB3">
        <w:t xml:space="preserve"> </w:t>
      </w:r>
      <w:r w:rsidRPr="00023AB3">
        <w:rPr>
          <w:lang w:val="en-US"/>
        </w:rPr>
        <w:t xml:space="preserve">msec, where </w:t>
      </w:r>
      <w:r w:rsidR="003135B5" w:rsidRPr="00023AB3">
        <w:rPr>
          <w:position w:val="-12"/>
        </w:rPr>
        <w:object w:dxaOrig="400" w:dyaOrig="320">
          <v:shape id="_x0000_i1078" type="#_x0000_t75" style="width:21.5pt;height:14.95pt" o:ole="">
            <v:imagedata r:id="rId97" o:title=""/>
          </v:shape>
          <o:OLEObject Type="Embed" ProgID="Equation.3" ShapeID="_x0000_i1078" DrawAspect="Content" ObjectID="_1627290185" r:id="rId98"/>
        </w:object>
      </w:r>
      <w:r w:rsidRPr="00023AB3">
        <w:t xml:space="preserve"> is a time duration of </w:t>
      </w:r>
      <w:r w:rsidRPr="00023AB3">
        <w:rPr>
          <w:position w:val="-10"/>
        </w:rPr>
        <w:object w:dxaOrig="300" w:dyaOrig="300">
          <v:shape id="_x0000_i1079" type="#_x0000_t75" style="width:14.05pt;height:14.05pt" o:ole="">
            <v:imagedata r:id="rId99" o:title=""/>
          </v:shape>
          <o:OLEObject Type="Embed" ProgID="Equation.3" ShapeID="_x0000_i1079" DrawAspect="Content" ObjectID="_1627290186" r:id="rId100"/>
        </w:object>
      </w:r>
      <w:r w:rsidRPr="00023AB3">
        <w:t xml:space="preserve"> symbols corresponding to a PUSCH preparation time for UE processing capability 1 [6, TS 38.214]</w:t>
      </w:r>
      <w:r w:rsidRPr="00023AB3">
        <w:rPr>
          <w:lang w:val="en-US"/>
        </w:rPr>
        <w:t xml:space="preserve">, </w:t>
      </w:r>
      <w:r w:rsidR="003135B5" w:rsidRPr="00023AB3">
        <w:rPr>
          <w:position w:val="-12"/>
        </w:rPr>
        <w:object w:dxaOrig="1280" w:dyaOrig="320">
          <v:shape id="_x0000_i1080" type="#_x0000_t75" style="width:67.3pt;height:18.25pt" o:ole="">
            <v:imagedata r:id="rId101" o:title=""/>
          </v:shape>
          <o:OLEObject Type="Embed" ProgID="Equation.3" ShapeID="_x0000_i1080" DrawAspect="Content" ObjectID="_1627290187" r:id="rId102"/>
        </w:object>
      </w:r>
      <w:r w:rsidRPr="00023AB3">
        <w:t xml:space="preserve"> if the active UL BWP does not change and </w:t>
      </w:r>
      <w:r w:rsidR="003135B5" w:rsidRPr="00023AB3">
        <w:rPr>
          <w:position w:val="-12"/>
        </w:rPr>
        <w:object w:dxaOrig="960" w:dyaOrig="320">
          <v:shape id="_x0000_i1081" type="#_x0000_t75" style="width:55.15pt;height:18.25pt" o:ole="">
            <v:imagedata r:id="rId103" o:title=""/>
          </v:shape>
          <o:OLEObject Type="Embed" ProgID="Equation.3" ShapeID="_x0000_i1081" DrawAspect="Content" ObjectID="_1627290188" r:id="rId104"/>
        </w:object>
      </w:r>
      <w:r w:rsidRPr="00023AB3">
        <w:t xml:space="preserve"> is defined in [10, TS 38.133] otherwise, </w:t>
      </w:r>
      <w:r w:rsidRPr="00023AB3">
        <w:rPr>
          <w:lang w:val="en-US"/>
        </w:rPr>
        <w:t>and</w:t>
      </w:r>
      <w:r w:rsidRPr="00023AB3">
        <w:t xml:space="preserve"> </w:t>
      </w:r>
      <w:r w:rsidR="003135B5" w:rsidRPr="00023AB3">
        <w:rPr>
          <w:position w:val="-12"/>
        </w:rPr>
        <w:object w:dxaOrig="960" w:dyaOrig="320">
          <v:shape id="_x0000_i1082" type="#_x0000_t75" style="width:43.95pt;height:15.9pt" o:ole="">
            <v:imagedata r:id="rId105" o:title=""/>
          </v:shape>
          <o:OLEObject Type="Embed" ProgID="Equation.3" ShapeID="_x0000_i1082" DrawAspect="Content" ObjectID="_1627290189" r:id="rId106"/>
        </w:object>
      </w:r>
      <w:r w:rsidRPr="00023AB3">
        <w:t xml:space="preserve"> msec for FR1 and </w:t>
      </w:r>
      <w:r w:rsidR="003135B5" w:rsidRPr="00023AB3">
        <w:rPr>
          <w:position w:val="-12"/>
        </w:rPr>
        <w:object w:dxaOrig="1060" w:dyaOrig="320">
          <v:shape id="_x0000_i1083" type="#_x0000_t75" style="width:50.5pt;height:15.9pt" o:ole="">
            <v:imagedata r:id="rId107" o:title=""/>
          </v:shape>
          <o:OLEObject Type="Embed" ProgID="Equation.3" ShapeID="_x0000_i1083" DrawAspect="Content" ObjectID="_1627290190" r:id="rId108"/>
        </w:object>
      </w:r>
      <w:r w:rsidRPr="00023AB3">
        <w:t xml:space="preserve"> msec </w:t>
      </w:r>
      <w:r w:rsidR="005B74DE">
        <w:t>for FR2</w:t>
      </w:r>
      <w:r w:rsidR="005B74DE">
        <w:rPr>
          <w:lang w:val="en-US"/>
        </w:rPr>
        <w:t xml:space="preserve">. For a PRACH transmission using 1.25 kHz or 5 kHz </w:t>
      </w:r>
      <w:r w:rsidR="00143099">
        <w:rPr>
          <w:lang w:val="en-US"/>
        </w:rPr>
        <w:t>SCS</w:t>
      </w:r>
      <w:r w:rsidR="005B74DE">
        <w:rPr>
          <w:lang w:val="en-US"/>
        </w:rPr>
        <w:t xml:space="preserve">, the UE determines </w:t>
      </w:r>
      <w:r w:rsidRPr="00023AB3">
        <w:rPr>
          <w:position w:val="-10"/>
        </w:rPr>
        <w:object w:dxaOrig="300" w:dyaOrig="300">
          <v:shape id="_x0000_i1084" type="#_x0000_t75" style="width:14.05pt;height:14.05pt" o:ole="">
            <v:imagedata r:id="rId99" o:title=""/>
          </v:shape>
          <o:OLEObject Type="Embed" ProgID="Equation.3" ShapeID="_x0000_i1084" DrawAspect="Content" ObjectID="_1627290191" r:id="rId109"/>
        </w:object>
      </w:r>
      <w:r w:rsidR="005B74DE">
        <w:t xml:space="preserve"> assuming </w:t>
      </w:r>
      <w:r w:rsidR="00143099">
        <w:t>SCS</w:t>
      </w:r>
      <w:r w:rsidR="005B74DE">
        <w:t xml:space="preserve"> configuration </w:t>
      </w:r>
      <w:r w:rsidRPr="00023AB3">
        <w:rPr>
          <w:position w:val="-10"/>
        </w:rPr>
        <w:object w:dxaOrig="499" w:dyaOrig="279">
          <v:shape id="_x0000_i1085" type="#_x0000_t75" style="width:21.5pt;height:14.05pt" o:ole="">
            <v:imagedata r:id="rId110" o:title=""/>
          </v:shape>
          <o:OLEObject Type="Embed" ProgID="Equation.3" ShapeID="_x0000_i1085" DrawAspect="Content" ObjectID="_1627290192" r:id="rId111"/>
        </w:object>
      </w:r>
      <w:r w:rsidR="005B74DE">
        <w:t>.</w:t>
      </w:r>
    </w:p>
    <w:p w:rsidR="00A10623" w:rsidRPr="00B916EC" w:rsidRDefault="005B74DE" w:rsidP="005B74DE">
      <w:pPr>
        <w:rPr>
          <w:lang w:val="en-US"/>
        </w:rPr>
      </w:pPr>
      <w:r>
        <w:rPr>
          <w:lang w:val="en-US"/>
        </w:rPr>
        <w:t xml:space="preserve">For single cell operation or for operation with carrier aggregation in a same frequency band, a UE does not transmit PRACH and </w:t>
      </w:r>
      <w:r w:rsidRPr="00F80F1C">
        <w:t>PUSCH/PUCCH/SRS</w:t>
      </w:r>
      <w:r>
        <w:t xml:space="preserve"> in a same slot or when a gap between the first</w:t>
      </w:r>
      <w:r w:rsidR="007D3FC2">
        <w:t xml:space="preserve"> or </w:t>
      </w:r>
      <w:r>
        <w:t xml:space="preserve">last symbol of a PRACH transmission in a first slot is separated by less than </w:t>
      </w:r>
      <w:r w:rsidR="003135B5" w:rsidRPr="00BB0E04">
        <w:rPr>
          <w:position w:val="-6"/>
        </w:rPr>
        <w:object w:dxaOrig="240" w:dyaOrig="240">
          <v:shape id="_x0000_i1086" type="#_x0000_t75" style="width:14.05pt;height:12.15pt" o:ole="">
            <v:imagedata r:id="rId112" o:title=""/>
          </v:shape>
          <o:OLEObject Type="Embed" ProgID="Equation.3" ShapeID="_x0000_i1086" DrawAspect="Content" ObjectID="_1627290193" r:id="rId113"/>
        </w:object>
      </w:r>
      <w:r>
        <w:t xml:space="preserve"> symbols from the last</w:t>
      </w:r>
      <w:r w:rsidR="007D3FC2">
        <w:t xml:space="preserve"> or </w:t>
      </w:r>
      <w:r>
        <w:t>first symbol</w:t>
      </w:r>
      <w:r w:rsidR="007D3FC2">
        <w:t>, respectively,</w:t>
      </w:r>
      <w:r>
        <w:t xml:space="preserve"> of a </w:t>
      </w:r>
      <w:r w:rsidRPr="00F80F1C">
        <w:t>PUSCH/PUCCH/SRS</w:t>
      </w:r>
      <w:r>
        <w:t xml:space="preserve"> transmission in a second slot where </w:t>
      </w:r>
      <w:r w:rsidR="003135B5" w:rsidRPr="00BB0E04">
        <w:rPr>
          <w:position w:val="-6"/>
        </w:rPr>
        <w:object w:dxaOrig="540" w:dyaOrig="240">
          <v:shape id="_x0000_i1087" type="#_x0000_t75" style="width:21.5pt;height:12.15pt" o:ole="">
            <v:imagedata r:id="rId114" o:title=""/>
          </v:shape>
          <o:OLEObject Type="Embed" ProgID="Equation.3" ShapeID="_x0000_i1087" DrawAspect="Content" ObjectID="_1627290194" r:id="rId115"/>
        </w:object>
      </w:r>
      <w:r w:rsidR="00B07019">
        <w:t xml:space="preserve"> for </w:t>
      </w:r>
      <w:r w:rsidR="00B07019" w:rsidRPr="007E759F">
        <w:rPr>
          <w:position w:val="-10"/>
        </w:rPr>
        <w:object w:dxaOrig="499" w:dyaOrig="279">
          <v:shape id="_x0000_i1088" type="#_x0000_t75" style="width:21.5pt;height:14.05pt" o:ole="">
            <v:imagedata r:id="rId116" o:title=""/>
          </v:shape>
          <o:OLEObject Type="Embed" ProgID="Equation.3" ShapeID="_x0000_i1088" DrawAspect="Content" ObjectID="_1627290195" r:id="rId117"/>
        </w:object>
      </w:r>
      <w:r w:rsidR="00B07019">
        <w:t xml:space="preserve"> or </w:t>
      </w:r>
      <w:r w:rsidR="00B07019" w:rsidRPr="007E759F">
        <w:rPr>
          <w:position w:val="-10"/>
        </w:rPr>
        <w:object w:dxaOrig="480" w:dyaOrig="279">
          <v:shape id="_x0000_i1089" type="#_x0000_t75" style="width:21.5pt;height:14.05pt" o:ole="">
            <v:imagedata r:id="rId118" o:title=""/>
          </v:shape>
          <o:OLEObject Type="Embed" ProgID="Equation.3" ShapeID="_x0000_i1089" DrawAspect="Content" ObjectID="_1627290196" r:id="rId119"/>
        </w:object>
      </w:r>
      <w:r w:rsidR="00B07019">
        <w:t xml:space="preserve">, </w:t>
      </w:r>
      <w:r w:rsidR="003135B5" w:rsidRPr="00BB0E04">
        <w:rPr>
          <w:position w:val="-6"/>
        </w:rPr>
        <w:object w:dxaOrig="540" w:dyaOrig="240">
          <v:shape id="_x0000_i1090" type="#_x0000_t75" style="width:21.5pt;height:12.15pt" o:ole="">
            <v:imagedata r:id="rId120" o:title=""/>
          </v:shape>
          <o:OLEObject Type="Embed" ProgID="Equation.3" ShapeID="_x0000_i1090" DrawAspect="Content" ObjectID="_1627290197" r:id="rId121"/>
        </w:object>
      </w:r>
      <w:r w:rsidR="00B07019">
        <w:t xml:space="preserve"> for </w:t>
      </w:r>
      <w:r w:rsidR="00B07019" w:rsidRPr="007E759F">
        <w:rPr>
          <w:position w:val="-10"/>
        </w:rPr>
        <w:object w:dxaOrig="520" w:dyaOrig="279">
          <v:shape id="_x0000_i1091" type="#_x0000_t75" style="width:21.5pt;height:14.05pt" o:ole="">
            <v:imagedata r:id="rId122" o:title=""/>
          </v:shape>
          <o:OLEObject Type="Embed" ProgID="Equation.3" ShapeID="_x0000_i1091" DrawAspect="Content" ObjectID="_1627290198" r:id="rId123"/>
        </w:object>
      </w:r>
      <w:r w:rsidR="00B07019">
        <w:t xml:space="preserve"> or </w:t>
      </w:r>
      <w:r w:rsidR="00B07019" w:rsidRPr="007E759F">
        <w:rPr>
          <w:position w:val="-10"/>
        </w:rPr>
        <w:object w:dxaOrig="499" w:dyaOrig="279">
          <v:shape id="_x0000_i1092" type="#_x0000_t75" style="width:21.5pt;height:14.05pt" o:ole="">
            <v:imagedata r:id="rId124" o:title=""/>
          </v:shape>
          <o:OLEObject Type="Embed" ProgID="Equation.3" ShapeID="_x0000_i1092" DrawAspect="Content" ObjectID="_1627290199" r:id="rId125"/>
        </w:object>
      </w:r>
      <w:r w:rsidR="00B07019">
        <w:t xml:space="preserve">, and </w:t>
      </w:r>
      <w:r w:rsidR="003135B5" w:rsidRPr="007E759F">
        <w:rPr>
          <w:position w:val="-10"/>
        </w:rPr>
        <w:object w:dxaOrig="220" w:dyaOrig="240">
          <v:shape id="_x0000_i1093" type="#_x0000_t75" style="width:14.05pt;height:12.15pt" o:ole="">
            <v:imagedata r:id="rId126" o:title=""/>
          </v:shape>
          <o:OLEObject Type="Embed" ProgID="Equation.3" ShapeID="_x0000_i1093" DrawAspect="Content" ObjectID="_1627290200" r:id="rId127"/>
        </w:object>
      </w:r>
      <w:r w:rsidR="00B07019">
        <w:t xml:space="preserve"> </w:t>
      </w:r>
      <w:r>
        <w:t xml:space="preserve">is the </w:t>
      </w:r>
      <w:r w:rsidR="00143099">
        <w:t>SCS</w:t>
      </w:r>
      <w:r>
        <w:t xml:space="preserve"> configuration for the active UL BWP.</w:t>
      </w:r>
    </w:p>
    <w:p w:rsidR="00A10623" w:rsidRPr="00B916EC" w:rsidRDefault="00A10623" w:rsidP="00A10623">
      <w:pPr>
        <w:pStyle w:val="2"/>
        <w:ind w:left="850" w:hanging="850"/>
      </w:pPr>
      <w:bookmarkStart w:id="12" w:name="_Ref491444649"/>
      <w:bookmarkStart w:id="13" w:name="_Ref491451289"/>
      <w:bookmarkStart w:id="14" w:name="_Ref491451291"/>
      <w:bookmarkStart w:id="15" w:name="_Ref491451292"/>
      <w:bookmarkStart w:id="16" w:name="_Ref491451293"/>
      <w:bookmarkStart w:id="17" w:name="_Ref491451294"/>
      <w:bookmarkStart w:id="18" w:name="_Ref491451297"/>
      <w:bookmarkStart w:id="19" w:name="_Ref491458133"/>
      <w:bookmarkStart w:id="20" w:name="_Toc12021463"/>
      <w:r w:rsidRPr="00B916EC">
        <w:t>8</w:t>
      </w:r>
      <w:r w:rsidRPr="00B916EC">
        <w:rPr>
          <w:rFonts w:hint="eastAsia"/>
        </w:rPr>
        <w:t>.</w:t>
      </w:r>
      <w:r w:rsidRPr="00B916EC">
        <w:t>2</w:t>
      </w:r>
      <w:r w:rsidR="007D5A3F">
        <w:rPr>
          <w:rFonts w:hint="eastAsia"/>
        </w:rPr>
        <w:tab/>
      </w:r>
      <w:r w:rsidRPr="00B916EC">
        <w:t>Random access response</w:t>
      </w:r>
      <w:bookmarkEnd w:id="12"/>
      <w:bookmarkEnd w:id="13"/>
      <w:bookmarkEnd w:id="14"/>
      <w:bookmarkEnd w:id="15"/>
      <w:bookmarkEnd w:id="16"/>
      <w:bookmarkEnd w:id="17"/>
      <w:bookmarkEnd w:id="18"/>
      <w:bookmarkEnd w:id="19"/>
      <w:bookmarkEnd w:id="20"/>
    </w:p>
    <w:p w:rsidR="00A10623" w:rsidRPr="00B916EC" w:rsidRDefault="00584DAB" w:rsidP="00A10623">
      <w:pPr>
        <w:rPr>
          <w:lang w:val="en-US"/>
        </w:rPr>
      </w:pPr>
      <w:r>
        <w:rPr>
          <w:lang w:val="en-US"/>
        </w:rPr>
        <w:t>In response to a PRACH transmission, a</w:t>
      </w:r>
      <w:r w:rsidR="00A10623" w:rsidRPr="00B916EC">
        <w:rPr>
          <w:lang w:val="en-US"/>
        </w:rPr>
        <w:t xml:space="preserve"> UE attempts to detect</w:t>
      </w:r>
      <w:r w:rsidR="00A10623" w:rsidRPr="00B916EC">
        <w:t xml:space="preserve"> a </w:t>
      </w:r>
      <w:r w:rsidR="005B74DE">
        <w:t>DCI format 1_0</w:t>
      </w:r>
      <w:r w:rsidR="00A10623" w:rsidRPr="00B916EC">
        <w:t xml:space="preserve"> with </w:t>
      </w:r>
      <w:r w:rsidR="005B74DE">
        <w:t xml:space="preserve">CRC scrambled by a </w:t>
      </w:r>
      <w:r w:rsidR="00D65D46" w:rsidRPr="00B916EC">
        <w:t xml:space="preserve">corresponding </w:t>
      </w:r>
      <w:r w:rsidR="00A10623" w:rsidRPr="00B916EC">
        <w:t>RA-RNTI during a window controlled by higher layers [</w:t>
      </w:r>
      <w:r w:rsidR="00A10623" w:rsidRPr="00B916EC">
        <w:rPr>
          <w:lang w:val="en-US"/>
        </w:rPr>
        <w:t>11, TS 38.321</w:t>
      </w:r>
      <w:r w:rsidR="00A10623" w:rsidRPr="00B916EC">
        <w:t xml:space="preserve">]. </w:t>
      </w:r>
      <w:r w:rsidR="00A10623" w:rsidRPr="00B916EC">
        <w:rPr>
          <w:lang w:val="en-US"/>
        </w:rPr>
        <w:t xml:space="preserve">The window starts at the </w:t>
      </w:r>
      <w:r w:rsidR="009E2AA2" w:rsidRPr="00B916EC">
        <w:rPr>
          <w:lang w:val="en-US"/>
        </w:rPr>
        <w:t xml:space="preserve">first </w:t>
      </w:r>
      <w:r w:rsidR="00A10623" w:rsidRPr="00B916EC">
        <w:rPr>
          <w:lang w:val="en-US"/>
        </w:rPr>
        <w:t xml:space="preserve">symbol of the earliest </w:t>
      </w:r>
      <w:r w:rsidR="00C76664">
        <w:rPr>
          <w:lang w:val="en-US"/>
        </w:rPr>
        <w:t>CORESET</w:t>
      </w:r>
      <w:r w:rsidR="00A10623" w:rsidRPr="00B916EC">
        <w:rPr>
          <w:lang w:val="en-US"/>
        </w:rPr>
        <w:t xml:space="preserve"> the UE is configured</w:t>
      </w:r>
      <w:r w:rsidR="007D3FC2">
        <w:rPr>
          <w:lang w:val="en-US"/>
        </w:rPr>
        <w:t xml:space="preserve"> to receive PDCCH</w:t>
      </w:r>
      <w:r w:rsidR="00A10623" w:rsidRPr="00B916EC">
        <w:rPr>
          <w:lang w:val="en-US"/>
        </w:rPr>
        <w:t xml:space="preserve"> for Type1-PDCCH </w:t>
      </w:r>
      <w:r w:rsidR="004B4835">
        <w:rPr>
          <w:lang w:val="en-US"/>
        </w:rPr>
        <w:t>CSS set</w:t>
      </w:r>
      <w:r w:rsidR="00A10623" w:rsidRPr="00B916EC">
        <w:rPr>
          <w:lang w:val="en-US"/>
        </w:rPr>
        <w:t>, as defined in Subclause</w:t>
      </w:r>
      <w:r w:rsidR="00B503CC">
        <w:rPr>
          <w:lang w:val="en-US"/>
        </w:rPr>
        <w:t xml:space="preserve"> 10.1</w:t>
      </w:r>
      <w:r w:rsidR="00A10623" w:rsidRPr="00B916EC">
        <w:rPr>
          <w:lang w:val="en-US"/>
        </w:rPr>
        <w:t>, that is</w:t>
      </w:r>
      <w:r w:rsidR="00D45594" w:rsidRPr="00B916EC">
        <w:rPr>
          <w:lang w:val="en-US"/>
        </w:rPr>
        <w:t xml:space="preserve"> </w:t>
      </w:r>
      <w:r w:rsidR="00E1218F">
        <w:rPr>
          <w:lang w:val="en-US"/>
        </w:rPr>
        <w:t>at least</w:t>
      </w:r>
      <w:r w:rsidR="007D3FC2">
        <w:rPr>
          <w:lang w:val="en-US"/>
        </w:rPr>
        <w:t xml:space="preserve"> one</w:t>
      </w:r>
      <w:r w:rsidR="00E1218F">
        <w:rPr>
          <w:lang w:val="en-US"/>
        </w:rPr>
        <w:t xml:space="preserve"> </w:t>
      </w:r>
      <w:r w:rsidR="00A10623" w:rsidRPr="00B916EC">
        <w:rPr>
          <w:lang w:val="en-US"/>
        </w:rPr>
        <w:t>symbol</w:t>
      </w:r>
      <w:r w:rsidR="007D3FC2">
        <w:rPr>
          <w:lang w:val="en-US"/>
        </w:rPr>
        <w:t>,</w:t>
      </w:r>
      <w:r w:rsidR="00A10623" w:rsidRPr="00B916EC">
        <w:rPr>
          <w:lang w:val="en-US"/>
        </w:rPr>
        <w:t xml:space="preserve"> after the last symbol of the </w:t>
      </w:r>
      <w:r w:rsidR="007D3FC2" w:rsidRPr="007F4984">
        <w:rPr>
          <w:lang w:val="en-US"/>
        </w:rPr>
        <w:t>P</w:t>
      </w:r>
      <w:r w:rsidR="007D3FC2" w:rsidRPr="007F4984">
        <w:t>RACH occasion corresponding to the</w:t>
      </w:r>
      <w:r w:rsidR="007D3FC2" w:rsidRPr="007F4984">
        <w:rPr>
          <w:lang w:val="en-US"/>
        </w:rPr>
        <w:t xml:space="preserve"> PRACH transmission, </w:t>
      </w:r>
      <w:r w:rsidR="007D3FC2" w:rsidRPr="007F4984">
        <w:t xml:space="preserve">where the symbol duration corresponds to the </w:t>
      </w:r>
      <w:r w:rsidR="00143099">
        <w:t>SCS</w:t>
      </w:r>
      <w:r w:rsidR="007D3FC2" w:rsidRPr="007F4984">
        <w:t xml:space="preserve"> for Type1-PDCCH </w:t>
      </w:r>
      <w:r w:rsidR="004B4835">
        <w:rPr>
          <w:lang w:val="en-US"/>
        </w:rPr>
        <w:t>CSS set</w:t>
      </w:r>
      <w:r w:rsidR="007D3FC2">
        <w:t xml:space="preserve"> as defined in Subclause </w:t>
      </w:r>
      <w:r w:rsidR="007D3FC2">
        <w:lastRenderedPageBreak/>
        <w:t>10.1</w:t>
      </w:r>
      <w:r w:rsidR="00A10623" w:rsidRPr="00B916EC">
        <w:rPr>
          <w:lang w:val="en-US"/>
        </w:rPr>
        <w:t xml:space="preserve">. The length of the window </w:t>
      </w:r>
      <w:r w:rsidR="00485EBE" w:rsidRPr="00B916EC">
        <w:rPr>
          <w:lang w:val="en-US"/>
        </w:rPr>
        <w:t>in number of slots</w:t>
      </w:r>
      <w:r w:rsidR="000E390B" w:rsidRPr="00B916EC">
        <w:rPr>
          <w:lang w:val="en-US"/>
        </w:rPr>
        <w:t xml:space="preserve">, based on the </w:t>
      </w:r>
      <w:r w:rsidR="00143099">
        <w:rPr>
          <w:lang w:val="en-US"/>
        </w:rPr>
        <w:t>SCS</w:t>
      </w:r>
      <w:r w:rsidR="000E390B" w:rsidRPr="00B916EC">
        <w:rPr>
          <w:lang w:val="en-US"/>
        </w:rPr>
        <w:t xml:space="preserve"> for </w:t>
      </w:r>
      <w:r w:rsidR="005B74DE" w:rsidRPr="00B916EC">
        <w:rPr>
          <w:lang w:val="en-US"/>
        </w:rPr>
        <w:t>Type</w:t>
      </w:r>
      <w:r w:rsidR="005B74DE">
        <w:rPr>
          <w:lang w:val="en-US"/>
        </w:rPr>
        <w:t>1</w:t>
      </w:r>
      <w:r w:rsidR="000E390B" w:rsidRPr="00B916EC">
        <w:rPr>
          <w:lang w:val="en-US"/>
        </w:rPr>
        <w:t xml:space="preserve">-PDCCH </w:t>
      </w:r>
      <w:r w:rsidR="004B4835">
        <w:rPr>
          <w:lang w:val="en-US"/>
        </w:rPr>
        <w:t>CSS set</w:t>
      </w:r>
      <w:r w:rsidR="000E390B" w:rsidRPr="00B916EC">
        <w:rPr>
          <w:lang w:val="en-US"/>
        </w:rPr>
        <w:t>,</w:t>
      </w:r>
      <w:r w:rsidR="00485EBE" w:rsidRPr="00B916EC">
        <w:rPr>
          <w:lang w:val="en-US"/>
        </w:rPr>
        <w:t xml:space="preserve"> </w:t>
      </w:r>
      <w:r w:rsidR="00A10623" w:rsidRPr="00B916EC">
        <w:rPr>
          <w:lang w:val="en-US"/>
        </w:rPr>
        <w:t xml:space="preserve">is provided by </w:t>
      </w:r>
      <w:bookmarkStart w:id="21" w:name="_Hlk505324461"/>
      <w:r w:rsidR="005B74DE" w:rsidRPr="0027104D">
        <w:rPr>
          <w:i/>
        </w:rPr>
        <w:t>ra-ResponseWindow</w:t>
      </w:r>
      <w:bookmarkEnd w:id="21"/>
      <w:r w:rsidR="00A10623" w:rsidRPr="00B916EC">
        <w:rPr>
          <w:lang w:val="en-US"/>
        </w:rPr>
        <w:t xml:space="preserve">. </w:t>
      </w:r>
    </w:p>
    <w:p w:rsidR="005B74DE" w:rsidRDefault="00E1218F" w:rsidP="00E1218F">
      <w:r w:rsidRPr="00B916EC">
        <w:t xml:space="preserve">If </w:t>
      </w:r>
      <w:r w:rsidR="007D3FC2">
        <w:t>the</w:t>
      </w:r>
      <w:r w:rsidR="007D3FC2" w:rsidRPr="00B916EC">
        <w:t xml:space="preserve"> </w:t>
      </w:r>
      <w:r w:rsidRPr="00B916EC">
        <w:t xml:space="preserve">UE detects the </w:t>
      </w:r>
      <w:r w:rsidR="005B74DE">
        <w:t>DCI format 1_0</w:t>
      </w:r>
      <w:r w:rsidRPr="00B916EC">
        <w:t xml:space="preserve"> with </w:t>
      </w:r>
      <w:r w:rsidR="005B74DE">
        <w:t xml:space="preserve">CRC scrambled by </w:t>
      </w:r>
      <w:r w:rsidRPr="00B916EC">
        <w:t>the corresponding RA-RNTI and a transport block</w:t>
      </w:r>
      <w:r w:rsidR="006B3C59">
        <w:t xml:space="preserve"> </w:t>
      </w:r>
      <w:r w:rsidR="006B3C59" w:rsidRPr="007F4984">
        <w:t>in a corresponding PDSCH</w:t>
      </w:r>
      <w:r w:rsidRPr="00B916EC">
        <w:t xml:space="preserve"> within the window, the UE passes the transport block to higher layers. The higher layers parse the transport block </w:t>
      </w:r>
      <w:r>
        <w:t>for a random access preamble identity (RAPID) associated with the PRACH transmission. If the higher layers identify the RAPID in RAR message(s) of the transport block,</w:t>
      </w:r>
      <w:r w:rsidRPr="00B916EC">
        <w:t xml:space="preserve"> </w:t>
      </w:r>
      <w:r>
        <w:t xml:space="preserve">the higher layers </w:t>
      </w:r>
      <w:r w:rsidRPr="00B916EC">
        <w:t xml:space="preserve">indicate </w:t>
      </w:r>
      <w:r>
        <w:t>an</w:t>
      </w:r>
      <w:r w:rsidRPr="00B916EC">
        <w:t xml:space="preserve"> </w:t>
      </w:r>
      <w:r w:rsidRPr="00B916EC">
        <w:rPr>
          <w:sz w:val="19"/>
          <w:szCs w:val="19"/>
        </w:rPr>
        <w:t>uplink</w:t>
      </w:r>
      <w:r w:rsidRPr="00B916EC">
        <w:t xml:space="preserve"> grant to the physical layer. </w:t>
      </w:r>
      <w:r w:rsidRPr="00B916EC">
        <w:rPr>
          <w:rFonts w:hint="eastAsia"/>
        </w:rPr>
        <w:t xml:space="preserve">This is referred to </w:t>
      </w:r>
      <w:r w:rsidRPr="00B916EC">
        <w:t>as</w:t>
      </w:r>
      <w:r w:rsidRPr="00B916EC">
        <w:rPr>
          <w:rFonts w:hint="eastAsia"/>
        </w:rPr>
        <w:t xml:space="preserve"> </w:t>
      </w:r>
      <w:r w:rsidRPr="00B916EC">
        <w:t>r</w:t>
      </w:r>
      <w:r w:rsidRPr="00B916EC">
        <w:rPr>
          <w:rFonts w:hint="eastAsia"/>
        </w:rPr>
        <w:t xml:space="preserve">andom </w:t>
      </w:r>
      <w:r w:rsidRPr="00B916EC">
        <w:t>a</w:t>
      </w:r>
      <w:r w:rsidRPr="00B916EC">
        <w:rPr>
          <w:rFonts w:hint="eastAsia"/>
        </w:rPr>
        <w:t xml:space="preserve">ccess </w:t>
      </w:r>
      <w:r w:rsidRPr="00B916EC">
        <w:t>r</w:t>
      </w:r>
      <w:r w:rsidRPr="00B916EC">
        <w:rPr>
          <w:rFonts w:hint="eastAsia"/>
        </w:rPr>
        <w:t xml:space="preserve">esponse </w:t>
      </w:r>
      <w:r w:rsidRPr="00B916EC">
        <w:t xml:space="preserve">(RAR) </w:t>
      </w:r>
      <w:r>
        <w:t xml:space="preserve">UL </w:t>
      </w:r>
      <w:r w:rsidRPr="00B916EC">
        <w:t>g</w:t>
      </w:r>
      <w:r w:rsidRPr="00B916EC">
        <w:rPr>
          <w:rFonts w:hint="eastAsia"/>
        </w:rPr>
        <w:t>rant in the physical layer.</w:t>
      </w:r>
      <w:r w:rsidRPr="00B916EC">
        <w:t xml:space="preserve"> </w:t>
      </w:r>
    </w:p>
    <w:p w:rsidR="005B74DE" w:rsidRPr="000E5DEF" w:rsidRDefault="005B74DE" w:rsidP="005B74DE">
      <w:pPr>
        <w:rPr>
          <w:lang w:val="en-US"/>
        </w:rPr>
      </w:pPr>
      <w:r>
        <w:t xml:space="preserve">If the UE does not detect the DCI format 1_0 </w:t>
      </w:r>
      <w:r w:rsidRPr="00B916EC">
        <w:t xml:space="preserve">with </w:t>
      </w:r>
      <w:r>
        <w:t xml:space="preserve">CRC scrambled by </w:t>
      </w:r>
      <w:r w:rsidRPr="00B916EC">
        <w:t xml:space="preserve">the corresponding RA-RNTI </w:t>
      </w:r>
      <w:r>
        <w:t>within the window, or if the UE does not correctly receive the transport block in the</w:t>
      </w:r>
      <w:r w:rsidR="006B3C59">
        <w:t xml:space="preserve"> </w:t>
      </w:r>
      <w:r w:rsidR="006B3C59" w:rsidRPr="007F4984">
        <w:t>corresponding</w:t>
      </w:r>
      <w:r>
        <w:t xml:space="preserve"> PDSCH within the window, or if the higher layers do not identify the RAPID associated with the PRACH transmission</w:t>
      </w:r>
      <w:r w:rsidR="006B3C59">
        <w:t xml:space="preserve"> from the UE</w:t>
      </w:r>
      <w:r>
        <w:t xml:space="preserve">, the higher layers can indicate to the physical layer to transmit a PRACH. </w:t>
      </w:r>
      <w:r>
        <w:rPr>
          <w:lang w:val="en-US"/>
        </w:rPr>
        <w:t xml:space="preserve">If requested by higher layers, </w:t>
      </w:r>
      <w:r>
        <w:t xml:space="preserve">the UE </w:t>
      </w:r>
      <w:r w:rsidR="006B3C59">
        <w:t>is expected</w:t>
      </w:r>
      <w:r>
        <w:t xml:space="preserve"> to transmit a PRACH no later than </w:t>
      </w:r>
      <w:r w:rsidR="003135B5" w:rsidRPr="007F4984">
        <w:rPr>
          <w:position w:val="-12"/>
        </w:rPr>
        <w:object w:dxaOrig="920" w:dyaOrig="320">
          <v:shape id="_x0000_i1094" type="#_x0000_t75" style="width:43.95pt;height:15.9pt" o:ole="">
            <v:imagedata r:id="rId128" o:title=""/>
          </v:shape>
          <o:OLEObject Type="Embed" ProgID="Equation.3" ShapeID="_x0000_i1094" DrawAspect="Content" ObjectID="_1627290201" r:id="rId129"/>
        </w:object>
      </w:r>
      <w:r>
        <w:t xml:space="preserve"> </w:t>
      </w:r>
      <w:r>
        <w:rPr>
          <w:lang w:val="en-US"/>
        </w:rPr>
        <w:t xml:space="preserve">msec </w:t>
      </w:r>
      <w:r>
        <w:t>after the last symbol of the window, or the last symbol of the PDSCH reception,</w:t>
      </w:r>
      <w:r>
        <w:rPr>
          <w:lang w:val="en-US"/>
        </w:rPr>
        <w:t xml:space="preserve"> where </w:t>
      </w:r>
      <w:r w:rsidR="003135B5" w:rsidRPr="007F4984">
        <w:rPr>
          <w:position w:val="-12"/>
        </w:rPr>
        <w:object w:dxaOrig="400" w:dyaOrig="320">
          <v:shape id="_x0000_i1095" type="#_x0000_t75" style="width:15.9pt;height:15.9pt" o:ole="">
            <v:imagedata r:id="rId130" o:title=""/>
          </v:shape>
          <o:OLEObject Type="Embed" ProgID="Equation.3" ShapeID="_x0000_i1095" DrawAspect="Content" ObjectID="_1627290202" r:id="rId131"/>
        </w:object>
      </w:r>
      <w:r w:rsidR="003A3F31" w:rsidRPr="007F4984">
        <w:t xml:space="preserve"> is a time duration of </w:t>
      </w:r>
      <w:r w:rsidR="003135B5" w:rsidRPr="007F4984">
        <w:rPr>
          <w:position w:val="-10"/>
        </w:rPr>
        <w:object w:dxaOrig="279" w:dyaOrig="300">
          <v:shape id="_x0000_i1096" type="#_x0000_t75" style="width:14.05pt;height:14.95pt" o:ole="">
            <v:imagedata r:id="rId132" o:title=""/>
          </v:shape>
          <o:OLEObject Type="Embed" ProgID="Equation.3" ShapeID="_x0000_i1096" DrawAspect="Content" ObjectID="_1627290203" r:id="rId133"/>
        </w:object>
      </w:r>
      <w:r w:rsidR="003A3F31" w:rsidRPr="007F4984">
        <w:t xml:space="preserve"> </w:t>
      </w:r>
      <w:r>
        <w:t>symbols corresponding to a PDSCH reception time</w:t>
      </w:r>
      <w:r w:rsidRPr="0088442C">
        <w:t xml:space="preserve"> </w:t>
      </w:r>
      <w:r>
        <w:t xml:space="preserve">for </w:t>
      </w:r>
      <w:r w:rsidR="006B3C59">
        <w:t>UE</w:t>
      </w:r>
      <w:r>
        <w:t xml:space="preserve"> processing capability 1 when additional PDSCH DM-RS is configured</w:t>
      </w:r>
      <w:r>
        <w:rPr>
          <w:lang w:val="en-US"/>
        </w:rPr>
        <w:t>.</w:t>
      </w:r>
      <w:r w:rsidR="008F0A54">
        <w:rPr>
          <w:lang w:val="en-US"/>
        </w:rPr>
        <w:t xml:space="preserve"> </w:t>
      </w:r>
      <w:r w:rsidR="008F0A54">
        <w:t xml:space="preserve">For </w:t>
      </w:r>
      <w:r w:rsidR="008F0A54" w:rsidRPr="007A2E83">
        <w:rPr>
          <w:position w:val="-10"/>
        </w:rPr>
        <w:object w:dxaOrig="499" w:dyaOrig="279">
          <v:shape id="_x0000_i1097" type="#_x0000_t75" style="width:25.7pt;height:13.1pt" o:ole="">
            <v:imagedata r:id="rId134" o:title=""/>
          </v:shape>
          <o:OLEObject Type="Embed" ProgID="Equation.3" ShapeID="_x0000_i1097" DrawAspect="Content" ObjectID="_1627290204" r:id="rId135"/>
        </w:object>
      </w:r>
      <w:r w:rsidR="008F0A54">
        <w:t xml:space="preserve">, the UE assumes </w:t>
      </w:r>
      <w:r w:rsidR="008F0A54" w:rsidRPr="000C584F">
        <w:rPr>
          <w:position w:val="-12"/>
        </w:rPr>
        <w:object w:dxaOrig="760" w:dyaOrig="320">
          <v:shape id="_x0000_i1098" type="#_x0000_t75" style="width:38.35pt;height:14.95pt" o:ole="">
            <v:imagedata r:id="rId136" o:title=""/>
          </v:shape>
          <o:OLEObject Type="Embed" ProgID="Equation.3" ShapeID="_x0000_i1098" DrawAspect="Content" ObjectID="_1627290205" r:id="rId137"/>
        </w:object>
      </w:r>
      <w:r w:rsidR="008F0A54">
        <w:t xml:space="preserve"> [6, TS 38.214]</w:t>
      </w:r>
      <w:r w:rsidR="008F0A54">
        <w:rPr>
          <w:lang w:val="en-US"/>
        </w:rPr>
        <w:t>.</w:t>
      </w:r>
    </w:p>
    <w:p w:rsidR="005B74DE" w:rsidRDefault="005B74DE" w:rsidP="005B74DE">
      <w:r>
        <w:t xml:space="preserve">If </w:t>
      </w:r>
      <w:r w:rsidR="006B3C59">
        <w:t>the</w:t>
      </w:r>
      <w:r w:rsidR="006B3C59" w:rsidRPr="00B916EC">
        <w:t xml:space="preserve"> </w:t>
      </w:r>
      <w:r w:rsidRPr="00B916EC">
        <w:t xml:space="preserve">UE </w:t>
      </w:r>
      <w:r>
        <w:t>detects a DCI format 1_0</w:t>
      </w:r>
      <w:r w:rsidRPr="00B916EC">
        <w:t xml:space="preserve"> with </w:t>
      </w:r>
      <w:r>
        <w:t xml:space="preserve">CRC scrambled by </w:t>
      </w:r>
      <w:r w:rsidRPr="00B916EC">
        <w:t xml:space="preserve">the corresponding RA-RNTI and </w:t>
      </w:r>
      <w:r>
        <w:t xml:space="preserve">receives </w:t>
      </w:r>
      <w:r w:rsidR="006B3C59">
        <w:t xml:space="preserve">a </w:t>
      </w:r>
      <w:r w:rsidR="006B3C59" w:rsidRPr="00297EDF">
        <w:t>transport block in a</w:t>
      </w:r>
      <w:r w:rsidR="006B3C59" w:rsidRPr="00B916EC">
        <w:t xml:space="preserve"> </w:t>
      </w:r>
      <w:r>
        <w:t xml:space="preserve">corresponding </w:t>
      </w:r>
      <w:r w:rsidRPr="00B916EC">
        <w:t>PDSCH</w:t>
      </w:r>
      <w:r>
        <w:t>, the UE may assume</w:t>
      </w:r>
      <w:r w:rsidRPr="00B916EC">
        <w:t xml:space="preserve"> </w:t>
      </w:r>
      <w:r>
        <w:t xml:space="preserve">same </w:t>
      </w:r>
      <w:r w:rsidRPr="00B916EC">
        <w:t>DM</w:t>
      </w:r>
      <w:r>
        <w:t>-</w:t>
      </w:r>
      <w:r w:rsidRPr="00B916EC">
        <w:t>RS antenna port quasi</w:t>
      </w:r>
      <w:r>
        <w:t xml:space="preserve"> </w:t>
      </w:r>
      <w:r w:rsidRPr="00B916EC">
        <w:t>co</w:t>
      </w:r>
      <w:r>
        <w:t>-</w:t>
      </w:r>
      <w:r w:rsidRPr="00B916EC">
        <w:t>location properties</w:t>
      </w:r>
      <w:r>
        <w:t>,</w:t>
      </w:r>
      <w:r w:rsidRPr="00B916EC">
        <w:t xml:space="preserve"> as described in [6,</w:t>
      </w:r>
      <w:r w:rsidR="00B8348F">
        <w:t xml:space="preserve"> TS</w:t>
      </w:r>
      <w:r w:rsidRPr="00B916EC">
        <w:t xml:space="preserve"> 38.214]</w:t>
      </w:r>
      <w:r>
        <w:t>, as for a SS/</w:t>
      </w:r>
      <w:r w:rsidRPr="00B916EC">
        <w:t>PBCH</w:t>
      </w:r>
      <w:r>
        <w:t xml:space="preserve"> block or a CSI-RS resource the UE used for PRACH association</w:t>
      </w:r>
      <w:r w:rsidR="006B3C59">
        <w:t>,</w:t>
      </w:r>
      <w:r>
        <w:t xml:space="preserve"> as described in Subclause 8.1</w:t>
      </w:r>
      <w:r w:rsidR="006B3C59" w:rsidRPr="007F4984">
        <w:rPr>
          <w:rFonts w:eastAsia="SimSun" w:hint="eastAsia"/>
          <w:lang w:eastAsia="zh-CN"/>
        </w:rPr>
        <w:t>, regardless of whether or not th</w:t>
      </w:r>
      <w:r w:rsidR="006B3C59" w:rsidRPr="007F4984">
        <w:rPr>
          <w:rFonts w:eastAsia="SimSun"/>
          <w:lang w:eastAsia="zh-CN"/>
        </w:rPr>
        <w:t>e UE is provided</w:t>
      </w:r>
      <w:r w:rsidR="006B3C59" w:rsidRPr="007F4984">
        <w:rPr>
          <w:rFonts w:eastAsia="SimSun" w:hint="eastAsia"/>
          <w:lang w:eastAsia="zh-CN"/>
        </w:rPr>
        <w:t xml:space="preserve"> </w:t>
      </w:r>
      <w:r w:rsidR="006B3C59" w:rsidRPr="007F4984">
        <w:rPr>
          <w:i/>
        </w:rPr>
        <w:t>TCI-State</w:t>
      </w:r>
      <w:r w:rsidR="006B3C59" w:rsidRPr="007F4984">
        <w:rPr>
          <w:rFonts w:eastAsia="SimSun"/>
          <w:lang w:eastAsia="zh-CN"/>
        </w:rPr>
        <w:t xml:space="preserve"> </w:t>
      </w:r>
      <w:r w:rsidR="006B3C59" w:rsidRPr="007F4984">
        <w:rPr>
          <w:rFonts w:eastAsia="SimSun" w:hint="eastAsia"/>
          <w:lang w:eastAsia="zh-CN"/>
        </w:rPr>
        <w:t>f</w:t>
      </w:r>
      <w:r w:rsidR="006B3C59" w:rsidRPr="007F4984">
        <w:rPr>
          <w:rFonts w:eastAsia="SimSun"/>
          <w:lang w:eastAsia="zh-CN"/>
        </w:rPr>
        <w:t xml:space="preserve">or the </w:t>
      </w:r>
      <w:r w:rsidR="00C76664">
        <w:rPr>
          <w:rFonts w:eastAsia="SimSun"/>
          <w:lang w:eastAsia="zh-CN"/>
        </w:rPr>
        <w:t>CORESET</w:t>
      </w:r>
      <w:r w:rsidR="006B3C59" w:rsidRPr="007F4984">
        <w:rPr>
          <w:rFonts w:eastAsia="SimSun"/>
          <w:lang w:eastAsia="zh-CN"/>
        </w:rPr>
        <w:t xml:space="preserve"> where the UE receives the PDCCH with the DCI format 1_0</w:t>
      </w:r>
      <w:r w:rsidRPr="00B916EC">
        <w:t>.</w:t>
      </w:r>
      <w:r>
        <w:t xml:space="preserve"> 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w:t>
      </w:r>
      <w:r w:rsidR="006B3C59">
        <w:t xml:space="preserve">a </w:t>
      </w:r>
      <w:del w:id="22" w:author="NEC" w:date="2019-06-24T14:34:00Z">
        <w:r w:rsidDel="00F80C18">
          <w:delText>non-</w:delText>
        </w:r>
      </w:del>
      <w:r>
        <w:t>contention</w:t>
      </w:r>
      <w:ins w:id="23" w:author="NEC" w:date="2019-06-24T14:34:00Z">
        <w:r w:rsidR="00F80C18">
          <w:t>-free</w:t>
        </w:r>
      </w:ins>
      <w:del w:id="24" w:author="NEC" w:date="2019-06-24T14:34:00Z">
        <w:r w:rsidDel="00F80C18">
          <w:delText xml:space="preserve"> based</w:delText>
        </w:r>
      </w:del>
      <w:r>
        <w:t xml:space="preserve"> random access procedure</w:t>
      </w:r>
      <w:r w:rsidR="003C0B8D" w:rsidRPr="008C605A">
        <w:rPr>
          <w:rFonts w:eastAsia="ＭＳ 明朝" w:hint="eastAsia"/>
          <w:lang w:eastAsia="ja-JP"/>
        </w:rPr>
        <w:t xml:space="preserve"> </w:t>
      </w:r>
      <w:r w:rsidR="003C0B8D">
        <w:rPr>
          <w:rFonts w:eastAsia="ＭＳ 明朝" w:hint="eastAsia"/>
          <w:lang w:eastAsia="ja-JP"/>
        </w:rPr>
        <w:t>for the SpCell [11, TS 38.321]</w:t>
      </w:r>
      <w:r>
        <w:t xml:space="preserve">, the UE may assume that the PDCCH </w:t>
      </w:r>
      <w:r w:rsidR="006B3C59" w:rsidRPr="007F4984">
        <w:t xml:space="preserve">that includes the DCI format 1_0 </w:t>
      </w:r>
      <w:r>
        <w:t xml:space="preserve">and the PDCCH order have same </w:t>
      </w:r>
      <w:r w:rsidRPr="00B916EC">
        <w:t>DM</w:t>
      </w:r>
      <w:r>
        <w:t>-</w:t>
      </w:r>
      <w:r w:rsidRPr="00B916EC">
        <w:t>RS antenna port quasi</w:t>
      </w:r>
      <w:r>
        <w:t xml:space="preserve"> </w:t>
      </w:r>
      <w:r w:rsidRPr="00B916EC">
        <w:t>co</w:t>
      </w:r>
      <w:r>
        <w:t>-</w:t>
      </w:r>
      <w:r w:rsidRPr="00B916EC">
        <w:t>location properties</w:t>
      </w:r>
      <w:r>
        <w:t>.</w:t>
      </w:r>
      <w:r w:rsidR="003C0B8D">
        <w:t xml:space="preserve"> If the </w:t>
      </w:r>
      <w:r w:rsidR="003C0B8D" w:rsidRPr="00B916EC">
        <w:rPr>
          <w:lang w:val="en-US"/>
        </w:rPr>
        <w:t>UE attempts to detect</w:t>
      </w:r>
      <w:r w:rsidR="003C0B8D">
        <w:t xml:space="preserve"> the</w:t>
      </w:r>
      <w:r w:rsidR="003C0B8D" w:rsidRPr="00B916EC">
        <w:t xml:space="preserve"> </w:t>
      </w:r>
      <w:r w:rsidR="003C0B8D">
        <w:t>DCI format 1_0</w:t>
      </w:r>
      <w:r w:rsidR="003C0B8D" w:rsidRPr="00B916EC">
        <w:t xml:space="preserve"> with </w:t>
      </w:r>
      <w:r w:rsidR="003C0B8D">
        <w:t>CRC scrambled by the</w:t>
      </w:r>
      <w:r w:rsidR="003C0B8D" w:rsidRPr="00B916EC">
        <w:t xml:space="preserve"> corresponding RA-RNTI</w:t>
      </w:r>
      <w:r w:rsidR="003C0B8D">
        <w:t xml:space="preserve"> in response to a PRACH transmission initiated by a PDCCH order that triggers a </w:t>
      </w:r>
      <w:del w:id="25" w:author="NEC" w:date="2019-06-24T14:34:00Z">
        <w:r w:rsidR="003C0B8D" w:rsidDel="00F80C18">
          <w:delText>non-</w:delText>
        </w:r>
      </w:del>
      <w:r w:rsidR="003C0B8D">
        <w:t>contention</w:t>
      </w:r>
      <w:ins w:id="26" w:author="NEC" w:date="2019-06-24T14:34:00Z">
        <w:r w:rsidR="00F80C18">
          <w:t>-free</w:t>
        </w:r>
      </w:ins>
      <w:del w:id="27" w:author="NEC" w:date="2019-06-24T14:34:00Z">
        <w:r w:rsidR="003C0B8D" w:rsidDel="00F80C18">
          <w:delText xml:space="preserve"> based</w:delText>
        </w:r>
      </w:del>
      <w:r w:rsidR="003C0B8D">
        <w:t xml:space="preserve"> random access procedure</w:t>
      </w:r>
      <w:r w:rsidR="003C0B8D">
        <w:rPr>
          <w:rFonts w:eastAsia="ＭＳ 明朝" w:hint="eastAsia"/>
          <w:lang w:eastAsia="ja-JP"/>
        </w:rPr>
        <w:t xml:space="preserve"> for a secondary cell</w:t>
      </w:r>
      <w:r w:rsidR="003C0B8D">
        <w:t>, the UE may assume the DM-RS antenna port quasi co-location properties of the CORESET associated with the Type1-PDCCH CSS set for receiving the PDCCH that includes the DCI format 1_0.</w:t>
      </w:r>
    </w:p>
    <w:p w:rsidR="00E1218F" w:rsidRDefault="00E1218F" w:rsidP="00E1218F">
      <w:r>
        <w:t>A RAR UL grant schedules a PUSCH transmission from the UE. The contents of the RAR UL grant,</w:t>
      </w:r>
      <w:r w:rsidRPr="00E9040D">
        <w:t xml:space="preserve"> starting with the MSB and ending with the LSB</w:t>
      </w:r>
      <w:r>
        <w:t xml:space="preserve">, are given in Table 8.2-1. </w:t>
      </w:r>
    </w:p>
    <w:p w:rsidR="005B74DE" w:rsidRPr="00A01FDD" w:rsidRDefault="005B74DE" w:rsidP="005B74DE">
      <w:pPr>
        <w:spacing w:after="240"/>
      </w:pPr>
      <w:r w:rsidRPr="00A01FDD">
        <w:t xml:space="preserve">If the value of the frequency hopping flag is 0, the UE transmits </w:t>
      </w:r>
      <w:r w:rsidR="00B8348F">
        <w:t>the</w:t>
      </w:r>
      <w:r w:rsidRPr="00A01FDD">
        <w:t xml:space="preserve"> PUSCH without frequency hopping; otherwise, the UE transmits </w:t>
      </w:r>
      <w:r w:rsidR="00B8348F">
        <w:t>the</w:t>
      </w:r>
      <w:r w:rsidRPr="00A01FDD">
        <w:t xml:space="preserve"> PUSCH with frequency hopping.</w:t>
      </w:r>
    </w:p>
    <w:p w:rsidR="00E1218F" w:rsidRDefault="00E1218F" w:rsidP="00E1218F">
      <w:r w:rsidRPr="005B6F15">
        <w:rPr>
          <w:lang w:val="en-US"/>
        </w:rPr>
        <w:t xml:space="preserve">The </w:t>
      </w:r>
      <w:r w:rsidR="003807DD" w:rsidRPr="00F9689B">
        <w:rPr>
          <w:lang w:val="en-US"/>
        </w:rPr>
        <w:t>UE determines the</w:t>
      </w:r>
      <w:r w:rsidR="003807DD" w:rsidRPr="00F9689B">
        <w:t xml:space="preserve"> MCS of the PUSCH </w:t>
      </w:r>
      <w:r w:rsidR="003807DD" w:rsidRPr="00F9689B">
        <w:rPr>
          <w:lang w:val="en-US"/>
        </w:rPr>
        <w:t>transmission</w:t>
      </w:r>
      <w:r w:rsidRPr="005B6F15">
        <w:rPr>
          <w:lang w:val="en-US"/>
        </w:rPr>
        <w:t xml:space="preserve"> from </w:t>
      </w:r>
      <w:r>
        <w:rPr>
          <w:lang w:val="en-US"/>
        </w:rPr>
        <w:t xml:space="preserve">the first sixteen </w:t>
      </w:r>
      <w:r w:rsidR="006B3C59" w:rsidRPr="00857581">
        <w:rPr>
          <w:lang w:val="en-US"/>
        </w:rPr>
        <w:t>indexes</w:t>
      </w:r>
      <w:r>
        <w:rPr>
          <w:lang w:val="en-US"/>
        </w:rPr>
        <w:t xml:space="preserve"> of the applicable </w:t>
      </w:r>
      <w:r w:rsidRPr="0048482F">
        <w:t>MCS index table for PUSCH</w:t>
      </w:r>
      <w:r>
        <w:rPr>
          <w:lang w:val="en-US"/>
        </w:rPr>
        <w:t xml:space="preserve"> as described in </w:t>
      </w:r>
      <w:r>
        <w:t xml:space="preserve">[6, </w:t>
      </w:r>
      <w:r w:rsidR="003807DD">
        <w:t xml:space="preserve">TS </w:t>
      </w:r>
      <w:r>
        <w:t xml:space="preserve">38.214]. </w:t>
      </w:r>
    </w:p>
    <w:p w:rsidR="00E1218F" w:rsidRDefault="00E1218F" w:rsidP="00E1218F">
      <w:r w:rsidRPr="00E9040D">
        <w:t>The TPC command</w:t>
      </w:r>
      <w:r w:rsidR="006B3C59">
        <w:t xml:space="preserve"> </w:t>
      </w:r>
      <w:r w:rsidR="006B3C59" w:rsidRPr="00E674D8">
        <w:t>value</w:t>
      </w:r>
      <w:r w:rsidRPr="00E9040D">
        <w:t xml:space="preserve"> </w:t>
      </w:r>
      <w:r w:rsidR="003135B5" w:rsidRPr="00B916EC">
        <w:rPr>
          <w:position w:val="-12"/>
        </w:rPr>
        <w:object w:dxaOrig="780" w:dyaOrig="320">
          <v:shape id="_x0000_i1099" type="#_x0000_t75" style="width:36pt;height:15.9pt" o:ole="">
            <v:imagedata r:id="rId138" o:title=""/>
          </v:shape>
          <o:OLEObject Type="Embed" ProgID="Equation.3" ShapeID="_x0000_i1099" DrawAspect="Content" ObjectID="_1627290206" r:id="rId139"/>
        </w:object>
      </w:r>
      <w:r w:rsidRPr="00E9040D">
        <w:t xml:space="preserve"> </w:t>
      </w:r>
      <w:r>
        <w:t>is</w:t>
      </w:r>
      <w:r w:rsidRPr="00E9040D">
        <w:t xml:space="preserve"> used for setting the power of the PUSCH</w:t>
      </w:r>
      <w:r w:rsidR="003807DD">
        <w:t xml:space="preserve"> transmission</w:t>
      </w:r>
      <w:r w:rsidRPr="00E9040D">
        <w:t xml:space="preserve">, </w:t>
      </w:r>
      <w:r>
        <w:t xml:space="preserve">as described in Subclause 7.1.1, </w:t>
      </w:r>
      <w:r w:rsidRPr="00E9040D">
        <w:t>and is interpreted</w:t>
      </w:r>
      <w:r>
        <w:t xml:space="preserve"> according to Table 8.2-2. </w:t>
      </w:r>
    </w:p>
    <w:p w:rsidR="00E1218F" w:rsidRDefault="001420C6" w:rsidP="00E1218F">
      <w:r>
        <w:t>T</w:t>
      </w:r>
      <w:r w:rsidR="00E1218F" w:rsidRPr="00E9040D">
        <w:rPr>
          <w:rFonts w:hint="eastAsia"/>
        </w:rPr>
        <w:t>he C</w:t>
      </w:r>
      <w:r w:rsidR="00E1218F" w:rsidRPr="00E9040D">
        <w:t>S</w:t>
      </w:r>
      <w:r w:rsidR="00E1218F" w:rsidRPr="00E9040D">
        <w:rPr>
          <w:rFonts w:hint="eastAsia"/>
        </w:rPr>
        <w:t>I request field is reserved</w:t>
      </w:r>
      <w:r w:rsidR="00E1218F" w:rsidRPr="00E9040D">
        <w:t>.</w:t>
      </w:r>
    </w:p>
    <w:p w:rsidR="00E1218F" w:rsidRPr="00E9040D" w:rsidRDefault="00E1218F" w:rsidP="00E1218F">
      <w:pPr>
        <w:pStyle w:val="TH"/>
      </w:pPr>
      <w:r>
        <w:t>Table 8.2-1</w:t>
      </w:r>
      <w:r w:rsidRPr="00E9040D">
        <w:t xml:space="preserve">: </w:t>
      </w:r>
      <w:r>
        <w:t>Random Access Response Grant Content field size</w:t>
      </w:r>
    </w:p>
    <w:tbl>
      <w:tblPr>
        <w:tblW w:w="0" w:type="auto"/>
        <w:jc w:val="center"/>
        <w:tblLook w:val="01E0" w:firstRow="1" w:lastRow="1" w:firstColumn="1" w:lastColumn="1" w:noHBand="0" w:noVBand="0"/>
      </w:tblPr>
      <w:tblGrid>
        <w:gridCol w:w="3894"/>
        <w:gridCol w:w="1890"/>
      </w:tblGrid>
      <w:tr w:rsidR="00E1218F" w:rsidRPr="00E9040D" w:rsidTr="00B44469">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rsidR="00E1218F" w:rsidRPr="00E9040D" w:rsidRDefault="00E1218F" w:rsidP="00E66858">
            <w:pPr>
              <w:pStyle w:val="TAH"/>
            </w:pPr>
            <w: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rsidR="00E1218F" w:rsidRPr="00E9040D" w:rsidRDefault="00E1218F" w:rsidP="00E66858">
            <w:pPr>
              <w:pStyle w:val="TAH"/>
            </w:pPr>
            <w:r>
              <w:t>Number of bits</w:t>
            </w:r>
          </w:p>
        </w:tc>
      </w:tr>
      <w:tr w:rsidR="00E1218F" w:rsidRPr="00E9040D" w:rsidTr="00B44469">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E1218F" w:rsidRPr="00E9040D" w:rsidRDefault="00E1218F" w:rsidP="00E66858">
            <w:pPr>
              <w:pStyle w:val="TAC"/>
              <w:jc w:val="left"/>
            </w:pPr>
            <w:r>
              <w:t>Frequency h</w:t>
            </w:r>
            <w:r w:rsidRPr="00E9040D">
              <w:t>opping flag</w:t>
            </w:r>
          </w:p>
        </w:tc>
        <w:tc>
          <w:tcPr>
            <w:tcW w:w="1890" w:type="dxa"/>
            <w:tcBorders>
              <w:top w:val="single" w:sz="4" w:space="0" w:color="auto"/>
              <w:left w:val="single" w:sz="4" w:space="0" w:color="auto"/>
              <w:bottom w:val="single" w:sz="4" w:space="0" w:color="auto"/>
              <w:right w:val="single" w:sz="4" w:space="0" w:color="auto"/>
            </w:tcBorders>
            <w:vAlign w:val="center"/>
          </w:tcPr>
          <w:p w:rsidR="00E1218F" w:rsidRPr="00E9040D" w:rsidRDefault="00E1218F" w:rsidP="00E66858">
            <w:pPr>
              <w:pStyle w:val="TAC"/>
            </w:pPr>
            <w:r>
              <w:t>1</w:t>
            </w:r>
          </w:p>
        </w:tc>
      </w:tr>
      <w:tr w:rsidR="00E1218F" w:rsidRPr="00E9040D" w:rsidTr="00B44469">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E1218F" w:rsidRPr="00E9040D" w:rsidRDefault="00E1218F" w:rsidP="00E66858">
            <w:pPr>
              <w:pStyle w:val="TAC"/>
              <w:jc w:val="left"/>
            </w:pPr>
            <w:r>
              <w:t>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rsidR="00E1218F" w:rsidRPr="00E9040D" w:rsidRDefault="00230BB8" w:rsidP="00E66858">
            <w:pPr>
              <w:pStyle w:val="TAC"/>
            </w:pPr>
            <w:r>
              <w:t>14</w:t>
            </w:r>
          </w:p>
        </w:tc>
      </w:tr>
      <w:tr w:rsidR="00E1218F" w:rsidRPr="00E9040D" w:rsidTr="00B44469">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E1218F" w:rsidRDefault="00E1218F" w:rsidP="00E66858">
            <w:pPr>
              <w:pStyle w:val="TAC"/>
              <w:jc w:val="left"/>
            </w:pPr>
            <w:r>
              <w:t>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rsidR="00E1218F" w:rsidRDefault="00E1218F" w:rsidP="00E66858">
            <w:pPr>
              <w:pStyle w:val="TAC"/>
            </w:pPr>
            <w:r>
              <w:t>4</w:t>
            </w:r>
          </w:p>
        </w:tc>
      </w:tr>
      <w:tr w:rsidR="00E1218F" w:rsidRPr="00E9040D" w:rsidTr="00B44469">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E1218F" w:rsidRPr="00E9040D" w:rsidRDefault="00E1218F" w:rsidP="00E66858">
            <w:pPr>
              <w:pStyle w:val="TAC"/>
              <w:jc w:val="left"/>
            </w:pPr>
            <w:r>
              <w:t>MCS</w:t>
            </w:r>
          </w:p>
        </w:tc>
        <w:tc>
          <w:tcPr>
            <w:tcW w:w="1890" w:type="dxa"/>
            <w:tcBorders>
              <w:top w:val="single" w:sz="4" w:space="0" w:color="auto"/>
              <w:left w:val="single" w:sz="4" w:space="0" w:color="auto"/>
              <w:bottom w:val="single" w:sz="4" w:space="0" w:color="auto"/>
              <w:right w:val="single" w:sz="4" w:space="0" w:color="auto"/>
            </w:tcBorders>
            <w:vAlign w:val="center"/>
          </w:tcPr>
          <w:p w:rsidR="00E1218F" w:rsidRPr="00E9040D" w:rsidRDefault="00E1218F" w:rsidP="00E66858">
            <w:pPr>
              <w:pStyle w:val="TAC"/>
            </w:pPr>
            <w:r>
              <w:t>4</w:t>
            </w:r>
          </w:p>
        </w:tc>
      </w:tr>
      <w:tr w:rsidR="00E1218F" w:rsidRPr="00E9040D" w:rsidTr="00B44469">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E1218F" w:rsidRPr="00E9040D" w:rsidRDefault="00E1218F" w:rsidP="00E66858">
            <w:pPr>
              <w:pStyle w:val="TAC"/>
              <w:jc w:val="left"/>
            </w:pPr>
            <w:r w:rsidRPr="00E9040D">
              <w:t>TPC command for PUSCH</w:t>
            </w:r>
          </w:p>
        </w:tc>
        <w:tc>
          <w:tcPr>
            <w:tcW w:w="1890" w:type="dxa"/>
            <w:tcBorders>
              <w:top w:val="single" w:sz="4" w:space="0" w:color="auto"/>
              <w:left w:val="single" w:sz="4" w:space="0" w:color="auto"/>
              <w:bottom w:val="single" w:sz="4" w:space="0" w:color="auto"/>
              <w:right w:val="single" w:sz="4" w:space="0" w:color="auto"/>
            </w:tcBorders>
            <w:vAlign w:val="center"/>
          </w:tcPr>
          <w:p w:rsidR="00E1218F" w:rsidRPr="00E9040D" w:rsidRDefault="00E1218F" w:rsidP="00E66858">
            <w:pPr>
              <w:pStyle w:val="TAC"/>
            </w:pPr>
            <w:r>
              <w:t>3</w:t>
            </w:r>
          </w:p>
        </w:tc>
      </w:tr>
      <w:tr w:rsidR="00E1218F" w:rsidRPr="00E9040D" w:rsidTr="00B44469">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E1218F" w:rsidRDefault="00E1218F" w:rsidP="00E66858">
            <w:pPr>
              <w:pStyle w:val="TAC"/>
              <w:jc w:val="left"/>
            </w:pPr>
            <w:r w:rsidRPr="00E9040D">
              <w:t>CSI request</w:t>
            </w:r>
          </w:p>
        </w:tc>
        <w:tc>
          <w:tcPr>
            <w:tcW w:w="1890" w:type="dxa"/>
            <w:tcBorders>
              <w:top w:val="single" w:sz="4" w:space="0" w:color="auto"/>
              <w:left w:val="single" w:sz="4" w:space="0" w:color="auto"/>
              <w:bottom w:val="single" w:sz="4" w:space="0" w:color="auto"/>
              <w:right w:val="single" w:sz="4" w:space="0" w:color="auto"/>
            </w:tcBorders>
            <w:vAlign w:val="center"/>
          </w:tcPr>
          <w:p w:rsidR="00E1218F" w:rsidRDefault="00E1218F" w:rsidP="00E66858">
            <w:pPr>
              <w:pStyle w:val="TAC"/>
            </w:pPr>
            <w:r>
              <w:t>1</w:t>
            </w:r>
          </w:p>
        </w:tc>
      </w:tr>
    </w:tbl>
    <w:p w:rsidR="00E1218F" w:rsidRDefault="00E1218F" w:rsidP="00E1218F"/>
    <w:p w:rsidR="00E1218F" w:rsidRPr="00E9040D" w:rsidRDefault="00E1218F" w:rsidP="00E1218F">
      <w:pPr>
        <w:pStyle w:val="TH"/>
      </w:pPr>
      <w:r>
        <w:lastRenderedPageBreak/>
        <w:t>Table 8.2-2</w:t>
      </w:r>
      <w:r w:rsidRPr="00E9040D">
        <w:t xml:space="preserve">: TPC Command </w:t>
      </w:r>
      <w:r w:rsidR="003135B5" w:rsidRPr="00B916EC">
        <w:rPr>
          <w:position w:val="-12"/>
        </w:rPr>
        <w:object w:dxaOrig="780" w:dyaOrig="320">
          <v:shape id="_x0000_i1100" type="#_x0000_t75" style="width:36pt;height:15.9pt" o:ole="">
            <v:imagedata r:id="rId138" o:title=""/>
          </v:shape>
          <o:OLEObject Type="Embed" ProgID="Equation.3" ShapeID="_x0000_i1100" DrawAspect="Content" ObjectID="_1627290207" r:id="rId140"/>
        </w:object>
      </w:r>
      <w:r>
        <w:t xml:space="preserve"> for </w:t>
      </w:r>
      <w:r w:rsidRPr="00E9040D">
        <w:t>PUSCH</w:t>
      </w:r>
    </w:p>
    <w:tbl>
      <w:tblPr>
        <w:tblW w:w="0" w:type="auto"/>
        <w:jc w:val="center"/>
        <w:tblLook w:val="01E0" w:firstRow="1" w:lastRow="1" w:firstColumn="1" w:lastColumn="1" w:noHBand="0" w:noVBand="0"/>
      </w:tblPr>
      <w:tblGrid>
        <w:gridCol w:w="1507"/>
        <w:gridCol w:w="1317"/>
      </w:tblGrid>
      <w:tr w:rsidR="00E1218F" w:rsidRPr="00E9040D" w:rsidTr="00E66858">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E1218F" w:rsidRPr="00E9040D" w:rsidRDefault="00E1218F" w:rsidP="00E66858">
            <w:pPr>
              <w:pStyle w:val="TAH"/>
            </w:pPr>
            <w:r w:rsidRPr="00E9040D">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E1218F" w:rsidRPr="00E9040D" w:rsidRDefault="00E1218F" w:rsidP="00E66858">
            <w:pPr>
              <w:pStyle w:val="TAH"/>
            </w:pPr>
            <w:r w:rsidRPr="00E9040D">
              <w:t>Value (in dB)</w:t>
            </w:r>
          </w:p>
        </w:tc>
      </w:tr>
      <w:tr w:rsidR="00E1218F" w:rsidRPr="00E9040D" w:rsidTr="00E66858">
        <w:trPr>
          <w:jc w:val="center"/>
        </w:trPr>
        <w:tc>
          <w:tcPr>
            <w:tcW w:w="0" w:type="auto"/>
            <w:tcBorders>
              <w:top w:val="single" w:sz="4" w:space="0" w:color="auto"/>
              <w:left w:val="single" w:sz="4" w:space="0" w:color="auto"/>
              <w:bottom w:val="single" w:sz="4" w:space="0" w:color="auto"/>
              <w:right w:val="single" w:sz="4" w:space="0" w:color="auto"/>
            </w:tcBorders>
          </w:tcPr>
          <w:p w:rsidR="00E1218F" w:rsidRPr="00E9040D" w:rsidRDefault="00E1218F" w:rsidP="00E66858">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tcPr>
          <w:p w:rsidR="00E1218F" w:rsidRPr="00E9040D" w:rsidRDefault="00E1218F" w:rsidP="00E66858">
            <w:pPr>
              <w:pStyle w:val="TAC"/>
            </w:pPr>
            <w:r w:rsidRPr="00E9040D">
              <w:t>-6</w:t>
            </w:r>
          </w:p>
        </w:tc>
      </w:tr>
      <w:tr w:rsidR="00E1218F" w:rsidRPr="00E9040D" w:rsidTr="00E66858">
        <w:trPr>
          <w:jc w:val="center"/>
        </w:trPr>
        <w:tc>
          <w:tcPr>
            <w:tcW w:w="0" w:type="auto"/>
            <w:tcBorders>
              <w:top w:val="single" w:sz="4" w:space="0" w:color="auto"/>
              <w:left w:val="single" w:sz="4" w:space="0" w:color="auto"/>
              <w:bottom w:val="single" w:sz="4" w:space="0" w:color="auto"/>
              <w:right w:val="single" w:sz="4" w:space="0" w:color="auto"/>
            </w:tcBorders>
          </w:tcPr>
          <w:p w:rsidR="00E1218F" w:rsidRPr="00E9040D" w:rsidRDefault="00E1218F" w:rsidP="00E66858">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tcPr>
          <w:p w:rsidR="00E1218F" w:rsidRPr="00E9040D" w:rsidRDefault="00E1218F" w:rsidP="00E66858">
            <w:pPr>
              <w:pStyle w:val="TAC"/>
            </w:pPr>
            <w:r w:rsidRPr="00E9040D">
              <w:t>-4</w:t>
            </w:r>
          </w:p>
        </w:tc>
      </w:tr>
      <w:tr w:rsidR="00E1218F" w:rsidRPr="00E9040D" w:rsidTr="00E66858">
        <w:trPr>
          <w:jc w:val="center"/>
        </w:trPr>
        <w:tc>
          <w:tcPr>
            <w:tcW w:w="0" w:type="auto"/>
            <w:tcBorders>
              <w:top w:val="single" w:sz="4" w:space="0" w:color="auto"/>
              <w:left w:val="single" w:sz="4" w:space="0" w:color="auto"/>
              <w:bottom w:val="single" w:sz="4" w:space="0" w:color="auto"/>
              <w:right w:val="single" w:sz="4" w:space="0" w:color="auto"/>
            </w:tcBorders>
          </w:tcPr>
          <w:p w:rsidR="00E1218F" w:rsidRPr="00E9040D" w:rsidRDefault="00E1218F" w:rsidP="00E66858">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tcPr>
          <w:p w:rsidR="00E1218F" w:rsidRPr="00E9040D" w:rsidRDefault="00E1218F" w:rsidP="00E66858">
            <w:pPr>
              <w:pStyle w:val="TAC"/>
            </w:pPr>
            <w:r w:rsidRPr="00E9040D">
              <w:t>-2</w:t>
            </w:r>
          </w:p>
        </w:tc>
      </w:tr>
      <w:tr w:rsidR="00E1218F" w:rsidRPr="00E9040D" w:rsidTr="00E66858">
        <w:trPr>
          <w:jc w:val="center"/>
        </w:trPr>
        <w:tc>
          <w:tcPr>
            <w:tcW w:w="0" w:type="auto"/>
            <w:tcBorders>
              <w:top w:val="single" w:sz="4" w:space="0" w:color="auto"/>
              <w:left w:val="single" w:sz="4" w:space="0" w:color="auto"/>
              <w:bottom w:val="single" w:sz="4" w:space="0" w:color="auto"/>
              <w:right w:val="single" w:sz="4" w:space="0" w:color="auto"/>
            </w:tcBorders>
          </w:tcPr>
          <w:p w:rsidR="00E1218F" w:rsidRPr="00E9040D" w:rsidRDefault="00E1218F" w:rsidP="00E66858">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tcPr>
          <w:p w:rsidR="00E1218F" w:rsidRPr="00E9040D" w:rsidRDefault="00E1218F" w:rsidP="00E66858">
            <w:pPr>
              <w:pStyle w:val="TAC"/>
            </w:pPr>
            <w:r w:rsidRPr="00E9040D">
              <w:t>0</w:t>
            </w:r>
          </w:p>
        </w:tc>
      </w:tr>
      <w:tr w:rsidR="00E1218F" w:rsidRPr="00E9040D" w:rsidTr="00E66858">
        <w:trPr>
          <w:jc w:val="center"/>
        </w:trPr>
        <w:tc>
          <w:tcPr>
            <w:tcW w:w="0" w:type="auto"/>
            <w:tcBorders>
              <w:top w:val="single" w:sz="4" w:space="0" w:color="auto"/>
              <w:left w:val="single" w:sz="4" w:space="0" w:color="auto"/>
              <w:bottom w:val="single" w:sz="4" w:space="0" w:color="auto"/>
              <w:right w:val="single" w:sz="4" w:space="0" w:color="auto"/>
            </w:tcBorders>
          </w:tcPr>
          <w:p w:rsidR="00E1218F" w:rsidRPr="00E9040D" w:rsidRDefault="00E1218F" w:rsidP="00E66858">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tcPr>
          <w:p w:rsidR="00E1218F" w:rsidRPr="00E9040D" w:rsidRDefault="00E1218F" w:rsidP="00E66858">
            <w:pPr>
              <w:pStyle w:val="TAC"/>
            </w:pPr>
            <w:r w:rsidRPr="00E9040D">
              <w:t>2</w:t>
            </w:r>
          </w:p>
        </w:tc>
      </w:tr>
      <w:tr w:rsidR="00E1218F" w:rsidRPr="00E9040D" w:rsidTr="00E66858">
        <w:trPr>
          <w:jc w:val="center"/>
        </w:trPr>
        <w:tc>
          <w:tcPr>
            <w:tcW w:w="0" w:type="auto"/>
            <w:tcBorders>
              <w:top w:val="single" w:sz="4" w:space="0" w:color="auto"/>
              <w:left w:val="single" w:sz="4" w:space="0" w:color="auto"/>
              <w:bottom w:val="single" w:sz="4" w:space="0" w:color="auto"/>
              <w:right w:val="single" w:sz="4" w:space="0" w:color="auto"/>
            </w:tcBorders>
          </w:tcPr>
          <w:p w:rsidR="00E1218F" w:rsidRPr="00E9040D" w:rsidRDefault="00E1218F" w:rsidP="00E66858">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tcPr>
          <w:p w:rsidR="00E1218F" w:rsidRPr="00E9040D" w:rsidRDefault="00E1218F" w:rsidP="00E66858">
            <w:pPr>
              <w:pStyle w:val="TAC"/>
            </w:pPr>
            <w:r w:rsidRPr="00E9040D">
              <w:t>4</w:t>
            </w:r>
          </w:p>
        </w:tc>
      </w:tr>
      <w:tr w:rsidR="00E1218F" w:rsidRPr="00E9040D" w:rsidTr="00E66858">
        <w:trPr>
          <w:jc w:val="center"/>
        </w:trPr>
        <w:tc>
          <w:tcPr>
            <w:tcW w:w="0" w:type="auto"/>
            <w:tcBorders>
              <w:top w:val="single" w:sz="4" w:space="0" w:color="auto"/>
              <w:left w:val="single" w:sz="4" w:space="0" w:color="auto"/>
              <w:bottom w:val="single" w:sz="4" w:space="0" w:color="auto"/>
              <w:right w:val="single" w:sz="4" w:space="0" w:color="auto"/>
            </w:tcBorders>
          </w:tcPr>
          <w:p w:rsidR="00E1218F" w:rsidRPr="00E9040D" w:rsidRDefault="00E1218F" w:rsidP="00E66858">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tcPr>
          <w:p w:rsidR="00E1218F" w:rsidRPr="00E9040D" w:rsidRDefault="00E1218F" w:rsidP="00E66858">
            <w:pPr>
              <w:pStyle w:val="TAC"/>
            </w:pPr>
            <w:r w:rsidRPr="00E9040D">
              <w:t>6</w:t>
            </w:r>
          </w:p>
        </w:tc>
      </w:tr>
      <w:tr w:rsidR="00E1218F" w:rsidRPr="00E9040D" w:rsidTr="00E66858">
        <w:trPr>
          <w:jc w:val="center"/>
        </w:trPr>
        <w:tc>
          <w:tcPr>
            <w:tcW w:w="0" w:type="auto"/>
            <w:tcBorders>
              <w:top w:val="single" w:sz="4" w:space="0" w:color="auto"/>
              <w:left w:val="single" w:sz="4" w:space="0" w:color="auto"/>
              <w:bottom w:val="single" w:sz="4" w:space="0" w:color="auto"/>
              <w:right w:val="single" w:sz="4" w:space="0" w:color="auto"/>
            </w:tcBorders>
          </w:tcPr>
          <w:p w:rsidR="00E1218F" w:rsidRPr="00E9040D" w:rsidRDefault="00E1218F" w:rsidP="00E66858">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tcPr>
          <w:p w:rsidR="00E1218F" w:rsidRPr="00E9040D" w:rsidRDefault="00E1218F" w:rsidP="00E66858">
            <w:pPr>
              <w:pStyle w:val="TAC"/>
            </w:pPr>
            <w:r w:rsidRPr="00E9040D">
              <w:t>8</w:t>
            </w:r>
          </w:p>
        </w:tc>
      </w:tr>
    </w:tbl>
    <w:p w:rsidR="00E1218F" w:rsidRDefault="00E1218F" w:rsidP="00E1218F"/>
    <w:p w:rsidR="00CE5573" w:rsidRDefault="00CE5573" w:rsidP="00A10623">
      <w:r w:rsidRPr="00B916EC">
        <w:t xml:space="preserve">Unless </w:t>
      </w:r>
      <w:r w:rsidR="006B3C59">
        <w:t>the</w:t>
      </w:r>
      <w:r w:rsidR="006B3C59" w:rsidRPr="00B916EC">
        <w:t xml:space="preserve"> </w:t>
      </w:r>
      <w:r w:rsidRPr="00B916EC">
        <w:t xml:space="preserve">UE is configured a </w:t>
      </w:r>
      <w:r w:rsidR="00143099">
        <w:t>SCS</w:t>
      </w:r>
      <w:r w:rsidRPr="00B916EC">
        <w:t xml:space="preserve">, the UE receives subsequent PDSCH using same </w:t>
      </w:r>
      <w:r w:rsidR="00143099">
        <w:t>SCS</w:t>
      </w:r>
      <w:r w:rsidRPr="00B916EC">
        <w:t xml:space="preserve"> as for the PDSCH reception providing the </w:t>
      </w:r>
      <w:r w:rsidR="00E1218F">
        <w:t>RAR message</w:t>
      </w:r>
      <w:r w:rsidRPr="00B916EC">
        <w:t>.</w:t>
      </w:r>
    </w:p>
    <w:p w:rsidR="00D45594" w:rsidRPr="00B916EC" w:rsidRDefault="00A10623" w:rsidP="00A10623">
      <w:r w:rsidRPr="00B916EC">
        <w:t xml:space="preserve">If </w:t>
      </w:r>
      <w:r w:rsidR="00F81CF3">
        <w:t>the</w:t>
      </w:r>
      <w:r w:rsidR="00F81CF3" w:rsidRPr="00B916EC">
        <w:t xml:space="preserve"> </w:t>
      </w:r>
      <w:r w:rsidRPr="00B916EC">
        <w:t xml:space="preserve">UE does not detect the </w:t>
      </w:r>
      <w:r w:rsidR="00230BB8">
        <w:t>DCI format</w:t>
      </w:r>
      <w:r w:rsidR="00E1218F" w:rsidRPr="00B916EC">
        <w:t xml:space="preserve"> </w:t>
      </w:r>
      <w:r w:rsidR="00E1218F">
        <w:t>with</w:t>
      </w:r>
      <w:r w:rsidR="00230BB8" w:rsidRPr="00230BB8">
        <w:t xml:space="preserve"> </w:t>
      </w:r>
      <w:r w:rsidR="00230BB8">
        <w:t>CRC scrambled by</w:t>
      </w:r>
      <w:r w:rsidR="00E1218F">
        <w:t xml:space="preserve"> </w:t>
      </w:r>
      <w:r w:rsidR="00F81CF3">
        <w:t xml:space="preserve">the </w:t>
      </w:r>
      <w:r w:rsidR="00E1218F">
        <w:t xml:space="preserve">corresponding RA-RNTI </w:t>
      </w:r>
      <w:r w:rsidR="00230BB8">
        <w:t xml:space="preserve">or </w:t>
      </w:r>
      <w:r w:rsidR="00F81CF3">
        <w:t xml:space="preserve">the UE </w:t>
      </w:r>
      <w:r w:rsidR="00230BB8">
        <w:t>does not correctly receive</w:t>
      </w:r>
      <w:r w:rsidRPr="00B916EC">
        <w:t xml:space="preserve"> a corresponding transport block within the window, the UE procedure is as described in [</w:t>
      </w:r>
      <w:r w:rsidRPr="00B916EC">
        <w:rPr>
          <w:lang w:val="en-US"/>
        </w:rPr>
        <w:t>11, TS 38.321</w:t>
      </w:r>
      <w:r w:rsidRPr="00B916EC">
        <w:t>].</w:t>
      </w:r>
      <w:r w:rsidR="007D5A3F">
        <w:t xml:space="preserve"> </w:t>
      </w:r>
    </w:p>
    <w:p w:rsidR="00F80CF4" w:rsidRDefault="00F80CF4" w:rsidP="00A10623">
      <w:pPr>
        <w:pStyle w:val="2"/>
        <w:ind w:left="850" w:hanging="850"/>
        <w:sectPr w:rsidR="00F80CF4" w:rsidSect="00F80CF4">
          <w:footnotePr>
            <w:numRestart w:val="eachSect"/>
          </w:footnotePr>
          <w:type w:val="continuous"/>
          <w:pgSz w:w="11907" w:h="16840" w:code="9"/>
          <w:pgMar w:top="1416" w:right="1133" w:bottom="1133" w:left="1133" w:header="850" w:footer="340" w:gutter="0"/>
          <w:cols w:space="720"/>
          <w:formProt w:val="0"/>
        </w:sectPr>
      </w:pPr>
      <w:bookmarkStart w:id="28" w:name="_Toc12021464"/>
    </w:p>
    <w:bookmarkEnd w:id="28"/>
    <w:p w:rsidR="000902DA" w:rsidRPr="00F80CF4" w:rsidRDefault="00F80CF4" w:rsidP="00A00BD5">
      <w:pPr>
        <w:pStyle w:val="B1"/>
        <w:rPr>
          <w:color w:val="FF0000"/>
          <w:lang w:eastAsia="ko-KR"/>
        </w:rPr>
      </w:pPr>
      <w:r w:rsidRPr="00F80CF4">
        <w:rPr>
          <w:color w:val="FF0000"/>
        </w:rPr>
        <w:t>&lt;Omitted&gt;</w:t>
      </w:r>
    </w:p>
    <w:p w:rsidR="00F80CF4" w:rsidRDefault="00F80CF4" w:rsidP="00621303">
      <w:pPr>
        <w:pStyle w:val="2"/>
        <w:ind w:left="850" w:hanging="850"/>
        <w:sectPr w:rsidR="00F80CF4" w:rsidSect="00F80CF4">
          <w:footnotePr>
            <w:numRestart w:val="eachSect"/>
          </w:footnotePr>
          <w:type w:val="continuous"/>
          <w:pgSz w:w="11907" w:h="16840" w:code="9"/>
          <w:pgMar w:top="1416" w:right="1133" w:bottom="1133" w:left="1133" w:header="850" w:footer="340" w:gutter="0"/>
          <w:cols w:space="720"/>
          <w:formProt w:val="0"/>
        </w:sectPr>
      </w:pPr>
      <w:bookmarkStart w:id="29" w:name="_Toc12021486"/>
      <w:bookmarkStart w:id="30" w:name="_Ref491451763"/>
      <w:bookmarkStart w:id="31" w:name="_Ref491466492"/>
    </w:p>
    <w:p w:rsidR="00621303" w:rsidRPr="00B916EC" w:rsidRDefault="00621303" w:rsidP="00621303">
      <w:pPr>
        <w:pStyle w:val="2"/>
        <w:ind w:left="850" w:hanging="850"/>
      </w:pPr>
      <w:r w:rsidRPr="00B916EC">
        <w:t>10</w:t>
      </w:r>
      <w:r w:rsidRPr="00B916EC">
        <w:rPr>
          <w:rFonts w:hint="eastAsia"/>
        </w:rPr>
        <w:t>.1</w:t>
      </w:r>
      <w:r w:rsidRPr="00B916EC">
        <w:rPr>
          <w:rFonts w:hint="eastAsia"/>
        </w:rPr>
        <w:tab/>
      </w:r>
      <w:r w:rsidRPr="00B916EC">
        <w:t>UE procedure for determining physical downlink control channel assignment</w:t>
      </w:r>
      <w:bookmarkEnd w:id="29"/>
      <w:r w:rsidRPr="00B916EC">
        <w:t xml:space="preserve"> </w:t>
      </w:r>
      <w:bookmarkEnd w:id="30"/>
      <w:bookmarkEnd w:id="31"/>
    </w:p>
    <w:p w:rsidR="00905607" w:rsidRPr="00B916EC" w:rsidRDefault="00905607" w:rsidP="00905607">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rsidR="00A54F7F">
        <w:t>CSS</w:t>
      </w:r>
      <w:r w:rsidRPr="00B916EC">
        <w:t xml:space="preserve"> </w:t>
      </w:r>
      <w:r>
        <w:t xml:space="preserve">set </w:t>
      </w:r>
      <w:r w:rsidRPr="00B916EC">
        <w:t xml:space="preserve">or a </w:t>
      </w:r>
      <w:r w:rsidR="00A54F7F">
        <w:t>USS</w:t>
      </w:r>
      <w:r>
        <w:t xml:space="preserve"> set</w:t>
      </w:r>
      <w:r w:rsidRPr="00B916EC">
        <w:t>. A UE monitor</w:t>
      </w:r>
      <w:r>
        <w:t>s</w:t>
      </w:r>
      <w:r w:rsidRPr="00B916EC">
        <w:t xml:space="preserve"> PDCCH candidates in one or more of the following search spaces</w:t>
      </w:r>
      <w:r>
        <w:t xml:space="preserve"> sets</w:t>
      </w:r>
    </w:p>
    <w:p w:rsidR="00905607" w:rsidRPr="00B916EC" w:rsidRDefault="00905607" w:rsidP="00905607">
      <w:pPr>
        <w:pStyle w:val="B1"/>
      </w:pPr>
      <w:r>
        <w:t>-</w:t>
      </w:r>
      <w:r>
        <w:tab/>
      </w:r>
      <w:r w:rsidRPr="00B916EC">
        <w:t xml:space="preserve">a Type0-PDCCH </w:t>
      </w:r>
      <w:r w:rsidR="00A54F7F">
        <w:t>CSS</w:t>
      </w:r>
      <w:r w:rsidRPr="00B916EC">
        <w:t xml:space="preserve"> </w:t>
      </w:r>
      <w:r>
        <w:rPr>
          <w:lang w:val="en-US"/>
        </w:rPr>
        <w:t xml:space="preserve">set </w:t>
      </w:r>
      <w:r>
        <w:rPr>
          <w:lang w:val="en-US" w:eastAsia="x-none"/>
        </w:rPr>
        <w:t xml:space="preserve">configured </w:t>
      </w:r>
      <w:r w:rsidRPr="007B5F66">
        <w:rPr>
          <w:lang w:val="en-US" w:eastAsia="x-none"/>
        </w:rPr>
        <w:t xml:space="preserve">by </w:t>
      </w:r>
      <w:r w:rsidR="006D7A16" w:rsidRPr="00F14CB5">
        <w:rPr>
          <w:i/>
        </w:rPr>
        <w:t>pdcch-ConfigSIB1</w:t>
      </w:r>
      <w:r>
        <w:rPr>
          <w:lang w:val="en-US"/>
        </w:rPr>
        <w:t xml:space="preserve"> </w:t>
      </w:r>
      <w:r>
        <w:rPr>
          <w:rFonts w:eastAsia="ＭＳ 明朝"/>
        </w:rPr>
        <w:t>in</w:t>
      </w:r>
      <w:r w:rsidRPr="00B916EC">
        <w:rPr>
          <w:rFonts w:eastAsia="ＭＳ 明朝"/>
        </w:rPr>
        <w:t xml:space="preserve"> </w:t>
      </w:r>
      <w:r w:rsidR="00A54F7F">
        <w:rPr>
          <w:i/>
          <w:lang w:val="en-US"/>
        </w:rPr>
        <w:t>MIB</w:t>
      </w:r>
      <w:r>
        <w:rPr>
          <w:lang w:val="en-US" w:eastAsia="x-none"/>
        </w:rPr>
        <w:t xml:space="preserve"> or by</w:t>
      </w:r>
      <w:r w:rsidRPr="007B5F66">
        <w:rPr>
          <w:lang w:val="en-US" w:eastAsia="x-none"/>
        </w:rPr>
        <w:t xml:space="preserve"> </w:t>
      </w:r>
      <w:r w:rsidRPr="007B5F66">
        <w:rPr>
          <w:i/>
          <w:iCs/>
          <w:lang w:val="en-US" w:eastAsia="x-none"/>
        </w:rPr>
        <w:t>searchSpaceSIB1</w:t>
      </w:r>
      <w:r>
        <w:rPr>
          <w:i/>
          <w:iCs/>
          <w:lang w:val="en-US" w:eastAsia="x-none"/>
        </w:rPr>
        <w:t xml:space="preserve"> </w:t>
      </w:r>
      <w:r>
        <w:rPr>
          <w:iCs/>
          <w:lang w:val="en-US" w:eastAsia="x-none"/>
        </w:rPr>
        <w:t xml:space="preserve">in </w:t>
      </w:r>
      <w:r w:rsidRPr="007B5F66">
        <w:rPr>
          <w:i/>
          <w:iCs/>
          <w:lang w:val="en-US" w:eastAsia="x-none"/>
        </w:rPr>
        <w:t>PDCCH-ConfigCommon</w:t>
      </w:r>
      <w:r w:rsidRPr="00B916EC">
        <w:t xml:space="preserve"> </w:t>
      </w:r>
      <w:r w:rsidR="006D7A16" w:rsidRPr="00271065">
        <w:rPr>
          <w:lang w:val="en-US"/>
        </w:rPr>
        <w:t xml:space="preserve">or by </w:t>
      </w:r>
      <w:r w:rsidR="006D7A16" w:rsidRPr="00271065">
        <w:rPr>
          <w:i/>
          <w:lang w:val="en-US" w:eastAsia="x-none"/>
        </w:rPr>
        <w:t>searchSpaceZero</w:t>
      </w:r>
      <w:r w:rsidR="006D7A16" w:rsidRPr="001A6FE9">
        <w:t xml:space="preserve"> </w:t>
      </w:r>
      <w:r w:rsidR="006D7A16" w:rsidRPr="0003597C">
        <w:rPr>
          <w:iCs/>
          <w:lang w:val="en-US" w:eastAsia="x-none"/>
        </w:rPr>
        <w:t xml:space="preserve">in </w:t>
      </w:r>
      <w:r w:rsidR="006D7A16" w:rsidRPr="001C03F6">
        <w:rPr>
          <w:i/>
          <w:iCs/>
          <w:lang w:val="en-US" w:eastAsia="x-none"/>
        </w:rPr>
        <w:t>PDCCH-ConfigCommon</w:t>
      </w:r>
      <w:r w:rsidR="006D7A16" w:rsidRPr="0028542D">
        <w:t xml:space="preserve"> </w:t>
      </w:r>
      <w:r w:rsidRPr="00B916EC">
        <w:t xml:space="preserve">for a DCI format with CRC scrambled by a SI-RNTI on </w:t>
      </w:r>
      <w:r w:rsidR="006D7A16">
        <w:rPr>
          <w:lang w:val="en-US"/>
        </w:rPr>
        <w:t>the</w:t>
      </w:r>
      <w:r w:rsidR="006D7A16" w:rsidRPr="00B916EC">
        <w:t xml:space="preserve"> </w:t>
      </w:r>
      <w:r w:rsidRPr="00B916EC">
        <w:t>primary cell</w:t>
      </w:r>
      <w:r w:rsidR="00A54F7F">
        <w:rPr>
          <w:lang w:val="en-US"/>
        </w:rPr>
        <w:t xml:space="preserve"> of the MCG</w:t>
      </w:r>
    </w:p>
    <w:p w:rsidR="00905607" w:rsidRPr="00B916EC" w:rsidRDefault="00905607" w:rsidP="003E4D5E">
      <w:pPr>
        <w:pStyle w:val="B1"/>
      </w:pPr>
      <w:r>
        <w:t>-</w:t>
      </w:r>
      <w:r>
        <w:tab/>
      </w:r>
      <w:r w:rsidRPr="00B916EC">
        <w:t xml:space="preserve">a Type0A-PDCCH </w:t>
      </w:r>
      <w:r w:rsidR="00A54F7F">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searchSpace</w:t>
      </w:r>
      <w:r w:rsidR="006D7A16" w:rsidRPr="00F14CB5">
        <w:rPr>
          <w:i/>
          <w:iCs/>
          <w:lang w:val="en-US" w:eastAsia="x-none"/>
        </w:rPr>
        <w:t>OtherSystemInformation</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SI-RNTI on </w:t>
      </w:r>
      <w:r w:rsidR="006D7A16">
        <w:rPr>
          <w:lang w:val="en-US"/>
        </w:rPr>
        <w:t>the</w:t>
      </w:r>
      <w:r w:rsidR="006D7A16" w:rsidRPr="00B916EC">
        <w:t xml:space="preserve"> </w:t>
      </w:r>
      <w:r w:rsidRPr="00B916EC">
        <w:t>primary cell</w:t>
      </w:r>
      <w:r w:rsidR="00A54F7F">
        <w:rPr>
          <w:lang w:val="en-US"/>
        </w:rPr>
        <w:t xml:space="preserve"> of the MCG</w:t>
      </w:r>
    </w:p>
    <w:p w:rsidR="00905607" w:rsidRPr="00B916EC" w:rsidRDefault="00905607" w:rsidP="004F21B6">
      <w:pPr>
        <w:pStyle w:val="B1"/>
      </w:pPr>
      <w:r>
        <w:t>-</w:t>
      </w:r>
      <w:r>
        <w:tab/>
      </w:r>
      <w:r w:rsidRPr="00B916EC">
        <w:t xml:space="preserve">a Type1-PDCCH </w:t>
      </w:r>
      <w:r w:rsidR="00A54F7F">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ra-SearchSpace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RA-RNTI or a TC-RNTI on </w:t>
      </w:r>
      <w:r w:rsidR="006D7A16">
        <w:rPr>
          <w:lang w:val="en-US"/>
        </w:rPr>
        <w:t>the</w:t>
      </w:r>
      <w:r w:rsidR="006D7A16" w:rsidRPr="00B916EC">
        <w:t xml:space="preserve"> </w:t>
      </w:r>
      <w:r w:rsidRPr="00B916EC">
        <w:t>primary cell</w:t>
      </w:r>
    </w:p>
    <w:p w:rsidR="00905607" w:rsidRPr="00B916EC" w:rsidRDefault="00905607" w:rsidP="00F95BA6">
      <w:pPr>
        <w:pStyle w:val="B1"/>
      </w:pPr>
      <w:r>
        <w:t>-</w:t>
      </w:r>
      <w:r>
        <w:tab/>
      </w:r>
      <w:r w:rsidRPr="00B916EC">
        <w:t xml:space="preserve">a Type2-PDCCH </w:t>
      </w:r>
      <w:r w:rsidR="00A54F7F">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pagingSearchSpace</w:t>
      </w:r>
      <w:r w:rsidRPr="00B916EC">
        <w:t xml:space="preserve"> </w:t>
      </w:r>
      <w:r>
        <w:rPr>
          <w:iCs/>
          <w:lang w:val="en-US" w:eastAsia="x-none"/>
        </w:rPr>
        <w:t xml:space="preserve">in </w:t>
      </w:r>
      <w:r w:rsidRPr="007B5F66">
        <w:rPr>
          <w:i/>
          <w:iCs/>
          <w:lang w:val="en-US" w:eastAsia="x-none"/>
        </w:rPr>
        <w:t>PDCCH-ConfigCommon</w:t>
      </w:r>
      <w:r w:rsidRPr="00B916EC">
        <w:t xml:space="preserve"> for a DCI format with CRC scrambled by a P-RNTI on </w:t>
      </w:r>
      <w:r w:rsidR="006D7A16">
        <w:rPr>
          <w:lang w:val="en-US"/>
        </w:rPr>
        <w:t>the</w:t>
      </w:r>
      <w:r w:rsidR="006D7A16" w:rsidRPr="00B916EC">
        <w:t xml:space="preserve"> </w:t>
      </w:r>
      <w:r w:rsidRPr="00B916EC">
        <w:t>primary cell</w:t>
      </w:r>
      <w:r w:rsidR="00A54F7F">
        <w:rPr>
          <w:lang w:val="en-US"/>
        </w:rPr>
        <w:t xml:space="preserve"> of the MCG</w:t>
      </w:r>
    </w:p>
    <w:p w:rsidR="00905607" w:rsidRPr="00B916EC" w:rsidRDefault="00905607" w:rsidP="00F95BA6">
      <w:pPr>
        <w:pStyle w:val="B1"/>
      </w:pPr>
      <w:r>
        <w:t>-</w:t>
      </w:r>
      <w:r>
        <w:tab/>
      </w:r>
      <w:r w:rsidRPr="00B916EC">
        <w:t xml:space="preserve">a Type3-PDCCH </w:t>
      </w:r>
      <w:r w:rsidR="00A54F7F">
        <w:t>CSS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or TPC-SRS-RNTI</w:t>
      </w:r>
      <w:r>
        <w:rPr>
          <w:lang w:val="en-US"/>
        </w:rPr>
        <w:t xml:space="preserve"> and</w:t>
      </w:r>
      <w:r w:rsidRPr="00B916EC">
        <w:t xml:space="preserve">, </w:t>
      </w:r>
      <w:r>
        <w:rPr>
          <w:lang w:val="en-US"/>
        </w:rPr>
        <w:t>only for the primary cell,</w:t>
      </w:r>
      <w:r>
        <w:t xml:space="preserve"> C-RNTI, </w:t>
      </w:r>
      <w:r w:rsidR="006D7A16">
        <w:rPr>
          <w:lang w:val="en-US"/>
        </w:rPr>
        <w:t xml:space="preserve">MCS-C-RNTI, </w:t>
      </w:r>
      <w:r w:rsidRPr="00B916EC">
        <w:t xml:space="preserve">or </w:t>
      </w:r>
      <w:r>
        <w:t>CS</w:t>
      </w:r>
      <w:r w:rsidRPr="00B916EC">
        <w:t>-RNTI(s)</w:t>
      </w:r>
      <w:r w:rsidR="00A54F7F">
        <w:rPr>
          <w:lang w:val="en-US"/>
        </w:rPr>
        <w:t>,</w:t>
      </w:r>
      <w:r w:rsidRPr="00B916EC">
        <w:t xml:space="preserve"> and</w:t>
      </w:r>
    </w:p>
    <w:p w:rsidR="00905607" w:rsidRPr="00B916EC" w:rsidRDefault="00905607" w:rsidP="00BE5555">
      <w:pPr>
        <w:pStyle w:val="B1"/>
      </w:pPr>
      <w:r>
        <w:t>-</w:t>
      </w:r>
      <w:r>
        <w:tab/>
      </w:r>
      <w:r w:rsidRPr="00B916EC">
        <w:t xml:space="preserve">a </w:t>
      </w:r>
      <w:r w:rsidR="00A54F7F">
        <w:t>USS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2C439D">
        <w:rPr>
          <w:i/>
        </w:rPr>
        <w:t>ue-Specific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sidR="006D7A16">
        <w:rPr>
          <w:lang w:val="en-US"/>
        </w:rPr>
        <w:t xml:space="preserve">MCS-C-RNTI, </w:t>
      </w:r>
      <w:r w:rsidR="009E4A5E">
        <w:rPr>
          <w:lang w:val="en-US"/>
        </w:rPr>
        <w:t xml:space="preserve">SP-CSI-RNTI, </w:t>
      </w:r>
      <w:r w:rsidRPr="00B916EC">
        <w:t xml:space="preserve">or </w:t>
      </w:r>
      <w:r>
        <w:t>CS-</w:t>
      </w:r>
      <w:r w:rsidRPr="00B916EC">
        <w:t>RNTI(s).</w:t>
      </w:r>
    </w:p>
    <w:p w:rsidR="000C6759" w:rsidRPr="00D20E88" w:rsidRDefault="000C6759" w:rsidP="000C6759">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游明朝"/>
        </w:rPr>
        <w:t xml:space="preserve">by </w:t>
      </w:r>
      <w:r w:rsidRPr="00D20E88">
        <w:rPr>
          <w:rFonts w:eastAsia="游明朝"/>
          <w:i/>
        </w:rPr>
        <w:t>PDCCH-ConfigCommon</w:t>
      </w:r>
      <w:r w:rsidRPr="00D20E88">
        <w:rPr>
          <w:lang w:val="en-US"/>
        </w:rPr>
        <w:t xml:space="preserve">, the UE </w:t>
      </w:r>
      <w:r w:rsidRPr="00D20E88">
        <w:rPr>
          <w:rFonts w:eastAsia="游明朝"/>
        </w:rPr>
        <w:t xml:space="preserve">does not monitor PDCCH candidates for a Type0-PDCCH CSS set on the </w:t>
      </w:r>
      <w:r>
        <w:rPr>
          <w:rFonts w:eastAsia="游明朝"/>
        </w:rPr>
        <w:t xml:space="preserve">DL </w:t>
      </w:r>
      <w:r w:rsidRPr="00D20E88">
        <w:rPr>
          <w:rFonts w:eastAsia="游明朝"/>
        </w:rPr>
        <w:t>BWP</w:t>
      </w:r>
      <w:r w:rsidRPr="00D20E88">
        <w:t xml:space="preserve">. The Type0-PDCCH CSS set is defined by the CCE aggregation levels and the number of PDCCH candidates per CCE aggregation level given in Table 10.1-1. </w:t>
      </w:r>
      <w:r>
        <w:t>If the active DL BWP and the initial DL</w:t>
      </w:r>
      <w:r w:rsidRPr="00076AB5">
        <w:t xml:space="preserve"> BWP have same SCS and same CP length and the active </w:t>
      </w:r>
      <w:r>
        <w:t>D</w:t>
      </w:r>
      <w:r w:rsidRPr="00076AB5">
        <w:t>L BWP includes all RBs o</w:t>
      </w:r>
      <w:r>
        <w:t xml:space="preserve">f the </w:t>
      </w:r>
      <w:r w:rsidR="003C5338">
        <w:rPr>
          <w:rFonts w:eastAsia="DengXian"/>
        </w:rPr>
        <w:t>CORESET with index 0</w:t>
      </w:r>
      <w:r>
        <w:t>, or the active DL BWP is the initial DL</w:t>
      </w:r>
      <w:r w:rsidRPr="00076AB5">
        <w:t xml:space="preserve"> BWP</w:t>
      </w:r>
      <w:r>
        <w:t>, 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rsidR="000C6759" w:rsidRPr="00D20E88" w:rsidRDefault="000C6759" w:rsidP="000C6759">
      <w:pPr>
        <w:rPr>
          <w:lang w:val="en-US"/>
        </w:rPr>
      </w:pPr>
      <w:r>
        <w:rPr>
          <w:lang w:val="en-US"/>
        </w:rPr>
        <w:t xml:space="preserve">For a DL BWP, </w:t>
      </w:r>
      <w:r>
        <w:t>i</w:t>
      </w:r>
      <w:r w:rsidRPr="00D20E88">
        <w:t xml:space="preserve">f the UE is not provided </w:t>
      </w:r>
      <w:r w:rsidRPr="00D20E88">
        <w:rPr>
          <w:i/>
        </w:rPr>
        <w:t>searchSpaceOtherSystemInformation</w:t>
      </w:r>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rsidR="000C6759" w:rsidRPr="00D20E88" w:rsidRDefault="000C6759" w:rsidP="000C6759">
      <w:pPr>
        <w:rPr>
          <w:lang w:val="en-US"/>
        </w:rPr>
      </w:pPr>
      <w:r w:rsidRPr="00D20E88">
        <w:rPr>
          <w:lang w:val="en-US"/>
        </w:rPr>
        <w:t xml:space="preserve">For </w:t>
      </w:r>
      <w:r>
        <w:rPr>
          <w:lang w:val="en-US"/>
        </w:rPr>
        <w:t xml:space="preserve">a DL BWP and a </w:t>
      </w:r>
      <w:r w:rsidRPr="00D20E88">
        <w:rPr>
          <w:lang w:val="en-US"/>
        </w:rPr>
        <w:t xml:space="preserve">Type1-PDCCH CSS set, a UE is provided </w:t>
      </w:r>
      <w:r w:rsidRPr="00D20E88">
        <w:rPr>
          <w:iCs/>
          <w:lang w:eastAsia="zh-CN"/>
        </w:rPr>
        <w:t xml:space="preserve">a configuration for a </w:t>
      </w:r>
      <w:r w:rsidRPr="00D20E88">
        <w:rPr>
          <w:lang w:val="en-US"/>
        </w:rPr>
        <w:t xml:space="preserve">search space by </w:t>
      </w:r>
      <w:r w:rsidRPr="00D20E88">
        <w:rPr>
          <w:i/>
          <w:iCs/>
          <w:lang w:eastAsia="zh-CN"/>
        </w:rPr>
        <w:t>ra-SearchSpace</w:t>
      </w:r>
      <w:r w:rsidRPr="00D20E88">
        <w:rPr>
          <w:iCs/>
          <w:lang w:eastAsia="zh-CN"/>
        </w:rPr>
        <w:t xml:space="preserve">. </w:t>
      </w:r>
      <w:r w:rsidRPr="00D20E88">
        <w:rPr>
          <w:lang w:eastAsia="ja-JP"/>
        </w:rPr>
        <w:t xml:space="preserve">If the UE has not been provided a Type3-PDCCH CSS set or a USS set and the UE has received a C-RNTI,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p>
    <w:p w:rsidR="000C6759" w:rsidRPr="00D20E88" w:rsidRDefault="000C6759" w:rsidP="000C6759">
      <w:r w:rsidRPr="00D20E88">
        <w:lastRenderedPageBreak/>
        <w:t xml:space="preserve">If a UE is not provided </w:t>
      </w:r>
      <w:r w:rsidRPr="00D20E88">
        <w:rPr>
          <w:i/>
          <w:lang w:val="en-US"/>
        </w:rPr>
        <w:t>pagingSearchSpace</w:t>
      </w:r>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rsidR="000C6759" w:rsidRPr="00326D6E" w:rsidRDefault="000C6759" w:rsidP="000C6759">
      <w:r w:rsidRPr="00326D6E">
        <w:t xml:space="preserve">If a UE is provided a zero value for </w:t>
      </w:r>
      <w:r w:rsidRPr="00326D6E">
        <w:rPr>
          <w:i/>
          <w:iCs/>
          <w:lang w:val="en-US" w:eastAsia="x-none"/>
        </w:rPr>
        <w:t>searchSpaceID</w:t>
      </w:r>
      <w:r w:rsidRPr="00326D6E">
        <w:rPr>
          <w:iCs/>
          <w:lang w:val="en-US" w:eastAsia="x-none"/>
        </w:rPr>
        <w:t xml:space="preserve"> in </w:t>
      </w:r>
      <w:r w:rsidRPr="00326D6E">
        <w:rPr>
          <w:i/>
        </w:rPr>
        <w:t>PDCCH-ConfigCommon</w:t>
      </w:r>
      <w:r w:rsidRPr="00326D6E">
        <w:t xml:space="preserve"> </w:t>
      </w:r>
      <w:r w:rsidRPr="00326D6E">
        <w:rPr>
          <w:iCs/>
          <w:lang w:val="en-US" w:eastAsia="x-none"/>
        </w:rPr>
        <w:t>for</w:t>
      </w:r>
      <w:r w:rsidRPr="00326D6E">
        <w:t xml:space="preserve"> a Type0/0A/2-PDCCH CSS set, the UE determines monitoring occasions for PDCCH candidates of the Type0/0A/2-PDCCH CSS set as described in Subclause 13. For DCI formats with CRC scrambled by a C-RNTI, the UE monitors corresponding PDCCH candidates only at monitoring occasions associated with a SS/PBCH block, where the </w:t>
      </w:r>
      <w:r w:rsidR="00242121" w:rsidRPr="00326D6E">
        <w:t>SS/PBCH block</w:t>
      </w:r>
      <w:r w:rsidRPr="00326D6E">
        <w:t xml:space="preserve"> is determined by the most recent of </w:t>
      </w:r>
    </w:p>
    <w:p w:rsidR="000C6759" w:rsidRPr="00326D6E" w:rsidRDefault="000C6759" w:rsidP="000C6759">
      <w:pPr>
        <w:pStyle w:val="B1"/>
      </w:pPr>
      <w:r w:rsidRPr="00326D6E">
        <w:t>-</w:t>
      </w:r>
      <w:r w:rsidRPr="00326D6E">
        <w:tab/>
        <w:t>a MAC CE activation command</w:t>
      </w:r>
      <w:r w:rsidR="00242121" w:rsidRPr="00326D6E">
        <w:rPr>
          <w:lang w:val="en-US"/>
        </w:rPr>
        <w:t xml:space="preserve"> indicating a TCI state </w:t>
      </w:r>
      <w:r w:rsidR="00242121" w:rsidRPr="00326D6E">
        <w:t>of the active BWP that includes a CORESET with index 0, as described in [6, TS 38.214], where the TCI-state</w:t>
      </w:r>
      <w:r w:rsidR="00242121" w:rsidRPr="00326D6E">
        <w:rPr>
          <w:lang w:val="en-US"/>
        </w:rPr>
        <w:t xml:space="preserve"> includes a CSI-RS which is quasi-co-located with the SS/PBCH block</w:t>
      </w:r>
      <w:r w:rsidRPr="00326D6E">
        <w:rPr>
          <w:lang w:val="en-US"/>
        </w:rPr>
        <w:t>,</w:t>
      </w:r>
      <w:r w:rsidRPr="00326D6E">
        <w:t xml:space="preserve"> or </w:t>
      </w:r>
    </w:p>
    <w:p w:rsidR="000C6759" w:rsidRPr="00C35B0C" w:rsidRDefault="000C6759" w:rsidP="000C6759">
      <w:pPr>
        <w:pStyle w:val="B1"/>
      </w:pPr>
      <w:r w:rsidRPr="00D20E88">
        <w:t>-</w:t>
      </w:r>
      <w:r w:rsidRPr="00D20E88">
        <w:tab/>
      </w:r>
      <w:r>
        <w:t>a</w:t>
      </w:r>
      <w:r w:rsidRPr="00667F85">
        <w:t xml:space="preserve"> random access procedure </w:t>
      </w:r>
      <w:r>
        <w:t xml:space="preserve">that is </w:t>
      </w:r>
      <w:r w:rsidRPr="00667F85">
        <w:t xml:space="preserve">not initiated by a PDCCH order that triggers a </w:t>
      </w:r>
      <w:del w:id="32" w:author="NEC" w:date="2019-06-24T14:34:00Z">
        <w:r w:rsidRPr="00667F85" w:rsidDel="00F80C18">
          <w:delText>non</w:delText>
        </w:r>
      </w:del>
      <w:del w:id="33" w:author="NEC" w:date="2019-06-24T14:35:00Z">
        <w:r w:rsidRPr="00667F85" w:rsidDel="00F80C18">
          <w:delText>-</w:delText>
        </w:r>
      </w:del>
      <w:r w:rsidRPr="00667F85">
        <w:t>contention</w:t>
      </w:r>
      <w:ins w:id="34" w:author="NEC" w:date="2019-06-24T14:35:00Z">
        <w:r w:rsidR="00F80C18">
          <w:t>-free</w:t>
        </w:r>
      </w:ins>
      <w:del w:id="35" w:author="NEC" w:date="2019-06-24T14:35:00Z">
        <w:r w:rsidRPr="00667F85" w:rsidDel="00F80C18">
          <w:delText xml:space="preserve"> based</w:delText>
        </w:r>
      </w:del>
      <w:r w:rsidRPr="00667F85">
        <w:t xml:space="preserve"> random access proced</w:t>
      </w:r>
      <w:r>
        <w:t>ure</w:t>
      </w:r>
    </w:p>
    <w:p w:rsidR="000C6759" w:rsidRPr="00C22B3B" w:rsidRDefault="000C6759" w:rsidP="000C6759">
      <w:pPr>
        <w:rPr>
          <w:rFonts w:eastAsia="SimSun"/>
          <w:lang w:eastAsia="zh-CN"/>
        </w:rPr>
      </w:pPr>
      <w:r>
        <w:t xml:space="preserve">If a UE monitors PDCCH candidates for DCI formats with CRC scrambled by a C-RNTI and the UE is provided a non-zero value for </w:t>
      </w:r>
      <w:r>
        <w:rPr>
          <w:i/>
          <w:iCs/>
          <w:lang w:val="en-US" w:eastAsia="x-none"/>
        </w:rPr>
        <w:t xml:space="preserve">searchSpaceID </w:t>
      </w:r>
      <w:r>
        <w:rPr>
          <w:iCs/>
          <w:lang w:val="en-US" w:eastAsia="x-none"/>
        </w:rPr>
        <w:t xml:space="preserve">in </w:t>
      </w:r>
      <w:r w:rsidRPr="007B4AE3">
        <w:rPr>
          <w:i/>
        </w:rPr>
        <w:t>PDCCH-ConfigCommon</w:t>
      </w:r>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based on the search space set associated with the value of </w:t>
      </w:r>
      <w:r>
        <w:rPr>
          <w:i/>
          <w:iCs/>
          <w:lang w:val="en-US" w:eastAsia="x-none"/>
        </w:rPr>
        <w:t>searchSpaceID</w:t>
      </w:r>
      <w:r>
        <w:t xml:space="preserve">. </w:t>
      </w:r>
    </w:p>
    <w:p w:rsidR="00BC25DE" w:rsidRDefault="00BC25DE" w:rsidP="00BC25DE">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ＭＳ 明朝"/>
        </w:rPr>
        <w:t>in</w:t>
      </w:r>
      <w:r w:rsidRPr="00B916EC">
        <w:rPr>
          <w:rFonts w:eastAsia="ＭＳ 明朝"/>
        </w:rPr>
        <w:t xml:space="preserve"> </w:t>
      </w:r>
      <w:r>
        <w:rPr>
          <w:i/>
        </w:rPr>
        <w:t>MIB</w:t>
      </w:r>
      <w:r>
        <w:rPr>
          <w:lang w:val="en-US" w:eastAsia="x-none"/>
        </w:rPr>
        <w:t xml:space="preserve"> </w:t>
      </w:r>
      <w:r w:rsidRPr="00B916EC">
        <w:t xml:space="preserve">and for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QCL-TypeA, and QCL-TypeD properties, when applicable</w:t>
      </w:r>
      <w:r>
        <w:rPr>
          <w:rFonts w:eastAsia="SimSun"/>
          <w:kern w:val="2"/>
          <w:lang w:eastAsia="zh-CN"/>
        </w:rPr>
        <w:t xml:space="preserve"> [6, TS 38.214], </w:t>
      </w:r>
      <w:r w:rsidRPr="00667F85">
        <w:rPr>
          <w:rFonts w:eastAsia="SimSun"/>
          <w:kern w:val="2"/>
          <w:lang w:eastAsia="zh-CN"/>
        </w:rPr>
        <w:t xml:space="preserve">and if </w:t>
      </w:r>
      <w:r>
        <w:rPr>
          <w:rFonts w:eastAsia="SimSun"/>
          <w:kern w:val="2"/>
          <w:lang w:eastAsia="zh-CN"/>
        </w:rPr>
        <w:t xml:space="preserve">the UE is not provided a </w:t>
      </w:r>
      <w:r w:rsidRPr="00667F85">
        <w:rPr>
          <w:rFonts w:eastAsia="SimSun"/>
          <w:kern w:val="2"/>
          <w:lang w:eastAsia="zh-CN"/>
        </w:rPr>
        <w:t>TCI stat</w:t>
      </w:r>
      <w:r>
        <w:rPr>
          <w:rFonts w:eastAsia="SimSun"/>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A SCS is provided by </w:t>
      </w:r>
      <w:r w:rsidRPr="00543F29">
        <w:rPr>
          <w:i/>
        </w:rPr>
        <w:t>subCarrierSpacingCommon</w:t>
      </w:r>
      <w:r>
        <w:t xml:space="preserve"> </w:t>
      </w:r>
      <w:r>
        <w:rPr>
          <w:rFonts w:eastAsia="ＭＳ 明朝"/>
        </w:rPr>
        <w:t>in</w:t>
      </w:r>
      <w:r w:rsidRPr="00B916EC">
        <w:rPr>
          <w:rFonts w:eastAsia="ＭＳ 明朝"/>
        </w:rPr>
        <w:t xml:space="preserve"> </w:t>
      </w:r>
      <w:r>
        <w:rPr>
          <w:i/>
        </w:rPr>
        <w:t>MIB</w:t>
      </w:r>
      <w:r>
        <w:t>.</w:t>
      </w:r>
    </w:p>
    <w:p w:rsidR="00BC25DE" w:rsidRPr="00D20E88" w:rsidRDefault="00BC25DE" w:rsidP="00BC25DE">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Type0/0A/2/3-PDCCH CSS set or in a USS set if </w:t>
      </w:r>
      <w:r>
        <w:rPr>
          <w:rFonts w:eastAsia="ＭＳ 明朝" w:hint="eastAsia"/>
          <w:lang w:eastAsia="ja-JP"/>
        </w:rPr>
        <w:t>a DM-RS for monitoring a PDCCH in a Type1-PDCCH CSS set</w:t>
      </w:r>
      <w:r w:rsidRPr="00D20E88">
        <w:t xml:space="preserve"> does not have same QCL-TypeD </w:t>
      </w:r>
      <w:r>
        <w:t xml:space="preserve">properties </w:t>
      </w:r>
      <w:r w:rsidRPr="00D20E88">
        <w:t>[6, TS 38.214] with a DM-RS for monitoring the PDCCH</w:t>
      </w:r>
      <w:r>
        <w:t xml:space="preserve"> in the </w:t>
      </w:r>
      <w:r w:rsidRPr="00D20E88">
        <w:t>Ty</w:t>
      </w:r>
      <w:r>
        <w:t>pe0/0A/2/3-PDCCH CSS set or in the</w:t>
      </w:r>
      <w:r w:rsidRPr="00D20E88">
        <w:t xml:space="preserve"> USS set, and if the PDCCH or an associated PDSCH overlaps in at least one symbol with a PDCCH the UE monitors in a Type1-PDCCH CSS set or with an associated PDSCH. </w:t>
      </w:r>
    </w:p>
    <w:p w:rsidR="00BC25DE" w:rsidRDefault="00905607" w:rsidP="00905607">
      <w:pPr>
        <w:rPr>
          <w:lang w:val="en-US"/>
        </w:rPr>
      </w:pPr>
      <w:r>
        <w:rPr>
          <w:lang w:val="en-US"/>
        </w:rPr>
        <w:t xml:space="preserve">If a UE is </w:t>
      </w:r>
      <w:r w:rsidRPr="00B916EC">
        <w:rPr>
          <w:lang w:val="en-US"/>
        </w:rPr>
        <w:t>provided</w:t>
      </w:r>
      <w:r>
        <w:rPr>
          <w:lang w:val="en-US"/>
        </w:rPr>
        <w:t xml:space="preserve"> </w:t>
      </w:r>
    </w:p>
    <w:p w:rsidR="00BC25DE" w:rsidRDefault="00BC25DE" w:rsidP="00DE1E44">
      <w:pPr>
        <w:pStyle w:val="B1"/>
      </w:pPr>
      <w:r>
        <w:t>-</w:t>
      </w:r>
      <w:r>
        <w:tab/>
      </w:r>
      <w:r w:rsidR="00905607">
        <w:t xml:space="preserve">one or more search space sets by corresponding one or more </w:t>
      </w:r>
      <w:r>
        <w:rPr>
          <w:lang w:val="en-US"/>
        </w:rPr>
        <w:t>of</w:t>
      </w:r>
      <w:r w:rsidR="00905607" w:rsidRPr="00B916EC">
        <w:t xml:space="preserve"> </w:t>
      </w:r>
      <w:r w:rsidR="00905607" w:rsidRPr="00154CC0">
        <w:rPr>
          <w:i/>
          <w:lang w:eastAsia="x-none"/>
        </w:rPr>
        <w:t>searchSpaceZero</w:t>
      </w:r>
      <w:r w:rsidR="00905607">
        <w:rPr>
          <w:i/>
          <w:iCs/>
          <w:lang w:eastAsia="x-none"/>
        </w:rPr>
        <w:t xml:space="preserve">, </w:t>
      </w:r>
      <w:r w:rsidR="00905607" w:rsidRPr="007B5F66">
        <w:rPr>
          <w:i/>
          <w:iCs/>
          <w:lang w:eastAsia="x-none"/>
        </w:rPr>
        <w:t>searchSpaceSIB1</w:t>
      </w:r>
      <w:r w:rsidR="00905607">
        <w:rPr>
          <w:iCs/>
          <w:lang w:eastAsia="x-none"/>
        </w:rPr>
        <w:t xml:space="preserve">, </w:t>
      </w:r>
      <w:r w:rsidR="00905607" w:rsidRPr="007678DB">
        <w:rPr>
          <w:i/>
        </w:rPr>
        <w:t>searchSpaceOtherSystemInformation</w:t>
      </w:r>
      <w:r w:rsidR="00905607">
        <w:t>,</w:t>
      </w:r>
      <w:r w:rsidR="00905607" w:rsidRPr="007678DB">
        <w:t xml:space="preserve"> </w:t>
      </w:r>
      <w:r w:rsidR="00905607" w:rsidRPr="007678DB">
        <w:rPr>
          <w:i/>
        </w:rPr>
        <w:t>pagingSearchSpace</w:t>
      </w:r>
      <w:r w:rsidR="00905607">
        <w:t>,</w:t>
      </w:r>
      <w:r w:rsidR="00905607" w:rsidRPr="007678DB">
        <w:t xml:space="preserve"> </w:t>
      </w:r>
      <w:r w:rsidR="00905607">
        <w:rPr>
          <w:i/>
        </w:rPr>
        <w:t>ra-</w:t>
      </w:r>
      <w:r w:rsidR="00905607" w:rsidRPr="007678DB">
        <w:rPr>
          <w:i/>
        </w:rPr>
        <w:t>SearchSpace</w:t>
      </w:r>
      <w:r w:rsidR="00905607" w:rsidRPr="007678DB">
        <w:t xml:space="preserve">, </w:t>
      </w:r>
      <w:r w:rsidR="00905607">
        <w:t xml:space="preserve">and </w:t>
      </w:r>
    </w:p>
    <w:p w:rsidR="00BC25DE" w:rsidRDefault="00BC25DE" w:rsidP="00DE1E44">
      <w:pPr>
        <w:pStyle w:val="B1"/>
      </w:pPr>
      <w:r>
        <w:t>-</w:t>
      </w:r>
      <w:r>
        <w:tab/>
      </w:r>
      <w:r w:rsidR="00905607">
        <w:t>a C-RNTI</w:t>
      </w:r>
      <w:r w:rsidR="006D7A16">
        <w:t>, an MCS-C-RNTI,</w:t>
      </w:r>
      <w:r w:rsidR="00905607">
        <w:t xml:space="preserve"> or a CS-RNTI, </w:t>
      </w:r>
    </w:p>
    <w:p w:rsidR="00BC25DE" w:rsidRDefault="00905607" w:rsidP="00905607">
      <w:pPr>
        <w:rPr>
          <w:lang w:val="en-US"/>
        </w:rPr>
      </w:pPr>
      <w:r>
        <w:rPr>
          <w:lang w:val="en-US"/>
        </w:rPr>
        <w:t xml:space="preserve">the UE monitors PDCCH candidates for DCI format 0_0 and DCI format 1_0 with </w:t>
      </w:r>
      <w:r w:rsidR="00BC25DE" w:rsidRPr="00D20E88">
        <w:rPr>
          <w:lang w:val="en-US"/>
        </w:rPr>
        <w:t xml:space="preserve">CRC scrambled by </w:t>
      </w:r>
      <w:r>
        <w:rPr>
          <w:lang w:val="en-US"/>
        </w:rPr>
        <w:t>the C-RNTI</w:t>
      </w:r>
      <w:r w:rsidR="006D7A16">
        <w:rPr>
          <w:lang w:val="en-US"/>
        </w:rPr>
        <w:t>, the MCS-C-RNTI,</w:t>
      </w:r>
      <w:r>
        <w:rPr>
          <w:lang w:val="en-US"/>
        </w:rPr>
        <w:t xml:space="preserve"> or the CS-RNTI in the one or more search space sets</w:t>
      </w:r>
      <w:r w:rsidR="00BC25DE" w:rsidRPr="00D20E88">
        <w:rPr>
          <w:lang w:val="en-US"/>
        </w:rPr>
        <w:t xml:space="preserve"> </w:t>
      </w:r>
      <w:r w:rsidR="00BC25DE" w:rsidRPr="00D20E88">
        <w:rPr>
          <w:rFonts w:eastAsia="ＭＳ Ｐゴシック"/>
          <w:lang w:eastAsia="ja-JP"/>
        </w:rPr>
        <w:t>in a slot where the UE monitors PDCCH candidates for at least a DCI format 0_0 or a DCI format 1_0 with CRC scrambled by SI-RNTI, RA-RNTI or P-RNTI</w:t>
      </w:r>
      <w:r>
        <w:rPr>
          <w:lang w:val="en-US"/>
        </w:rPr>
        <w:t>.</w:t>
      </w:r>
    </w:p>
    <w:p w:rsidR="00BC25DE" w:rsidRDefault="00BC25DE" w:rsidP="00BC25DE">
      <w:r>
        <w:t xml:space="preserve">If a UE is </w:t>
      </w:r>
      <w:r w:rsidRPr="00B916EC">
        <w:t>provided</w:t>
      </w:r>
      <w:r>
        <w:t xml:space="preserve"> </w:t>
      </w:r>
    </w:p>
    <w:p w:rsidR="00BC25DE" w:rsidRDefault="00BC25DE" w:rsidP="00BC25DE">
      <w:pPr>
        <w:pStyle w:val="B1"/>
      </w:pPr>
      <w:r w:rsidRPr="00D20E88">
        <w:t>-</w:t>
      </w:r>
      <w:r w:rsidRPr="00D20E88">
        <w:tab/>
      </w:r>
      <w:r>
        <w:t>one or more search space sets by</w:t>
      </w:r>
      <w:r>
        <w:rPr>
          <w:lang w:val="en-US"/>
        </w:rPr>
        <w:t xml:space="preserve"> </w:t>
      </w:r>
      <w:r w:rsidRPr="00D20E88">
        <w:rPr>
          <w:lang w:val="en-US"/>
        </w:rPr>
        <w:t>corresponding</w:t>
      </w:r>
      <w:r>
        <w:rPr>
          <w:lang w:val="en-US"/>
        </w:rPr>
        <w:t xml:space="preserve"> one or more of</w:t>
      </w:r>
      <w:r>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or a CSS set by </w:t>
      </w:r>
      <w:r>
        <w:rPr>
          <w:i/>
        </w:rPr>
        <w:t>PDCCH-Config</w:t>
      </w:r>
      <w:r>
        <w:t xml:space="preserve">, and </w:t>
      </w:r>
    </w:p>
    <w:p w:rsidR="00BC25DE" w:rsidRPr="008703F6" w:rsidRDefault="00BC25DE" w:rsidP="00BC25DE">
      <w:pPr>
        <w:pStyle w:val="B1"/>
        <w:rPr>
          <w:lang w:val="en-US"/>
        </w:rPr>
      </w:pPr>
      <w:r w:rsidRPr="00D20E88">
        <w:t>-</w:t>
      </w:r>
      <w:r w:rsidRPr="00D20E88">
        <w:tab/>
      </w:r>
      <w:r>
        <w:t>a SI-RNTI, a P-RNTI, a RA-RNTI, a SFI-RNTI, an INT-RNTI, a TPC-PUSCH-RNTI, a TPC-PUCCH-RNTI, or a TPC-SRS-RNTI</w:t>
      </w:r>
    </w:p>
    <w:p w:rsidR="00BC25DE" w:rsidRPr="00DE1E44" w:rsidRDefault="00BC25DE" w:rsidP="00DE1E44">
      <w:pPr>
        <w:pStyle w:val="B1"/>
        <w:ind w:left="0" w:firstLine="0"/>
      </w:pPr>
      <w:r>
        <w:rPr>
          <w:lang w:val="en-US"/>
        </w:rPr>
        <w:t xml:space="preserve">then, for a RNTI from any of these RNTIs, </w:t>
      </w:r>
      <w:r>
        <w:t>the UE does not expect to process information from more than one DCI format with CRC scrambled with</w:t>
      </w:r>
      <w:r>
        <w:rPr>
          <w:lang w:val="en-US"/>
        </w:rPr>
        <w:t xml:space="preserve"> </w:t>
      </w:r>
      <w:r>
        <w:t>the RNTI per slot.</w:t>
      </w:r>
    </w:p>
    <w:p w:rsidR="0070469C" w:rsidRPr="00B916EC" w:rsidRDefault="0070469C" w:rsidP="0070469C">
      <w:pPr>
        <w:pStyle w:val="TH"/>
      </w:pPr>
      <w:r w:rsidRPr="00B916EC">
        <w:lastRenderedPageBreak/>
        <w:t xml:space="preserve">Table 10.1-1: CCE aggregation levels and </w:t>
      </w:r>
      <w:r w:rsidR="005C6ABA">
        <w:t xml:space="preserve">maximum </w:t>
      </w:r>
      <w:r w:rsidRPr="00B916EC">
        <w:t xml:space="preserve">number of </w:t>
      </w:r>
      <w:r w:rsidR="005C6ABA">
        <w:t xml:space="preserve">PDCCH </w:t>
      </w:r>
      <w:r w:rsidRPr="00B916EC">
        <w:t xml:space="preserve">candidates per CCE aggregation level for </w:t>
      </w:r>
      <w:r w:rsidR="00A54F7F">
        <w:t>CSS</w:t>
      </w:r>
      <w:r w:rsidR="00905607" w:rsidRPr="00B31155">
        <w:t xml:space="preserve"> </w:t>
      </w:r>
      <w:r w:rsidR="00905607">
        <w:t xml:space="preserve">sets </w:t>
      </w:r>
      <w:r w:rsidR="00905607" w:rsidRPr="00371C83">
        <w:rPr>
          <w:rFonts w:eastAsia="游明朝"/>
        </w:rPr>
        <w:t xml:space="preserve">configured by </w:t>
      </w:r>
      <w:r w:rsidR="00905607" w:rsidRPr="007B5F66">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70469C" w:rsidRPr="00B916EC" w:rsidTr="0070469C">
        <w:trPr>
          <w:cantSplit/>
          <w:jc w:val="center"/>
        </w:trPr>
        <w:tc>
          <w:tcPr>
            <w:tcW w:w="2995" w:type="dxa"/>
            <w:shd w:val="clear" w:color="auto" w:fill="E0E0E0"/>
            <w:vAlign w:val="center"/>
          </w:tcPr>
          <w:p w:rsidR="0070469C" w:rsidRPr="00B916EC" w:rsidRDefault="0070469C" w:rsidP="00100531">
            <w:pPr>
              <w:pStyle w:val="TAH"/>
              <w:rPr>
                <w:rFonts w:ascii="Times New Roman" w:hAnsi="Times New Roman"/>
                <w:sz w:val="20"/>
              </w:rPr>
            </w:pPr>
            <w:r w:rsidRPr="00B916EC">
              <w:t>CCE Aggregation Level</w:t>
            </w:r>
          </w:p>
        </w:tc>
        <w:tc>
          <w:tcPr>
            <w:tcW w:w="3096" w:type="dxa"/>
            <w:shd w:val="clear" w:color="auto" w:fill="E0E0E0"/>
            <w:vAlign w:val="center"/>
          </w:tcPr>
          <w:p w:rsidR="0070469C" w:rsidRPr="00B916EC" w:rsidRDefault="0070469C" w:rsidP="00100531">
            <w:pPr>
              <w:pStyle w:val="TAH"/>
              <w:rPr>
                <w:rFonts w:ascii="Times New Roman" w:hAnsi="Times New Roman"/>
                <w:sz w:val="20"/>
              </w:rPr>
            </w:pPr>
            <w:r w:rsidRPr="00B916EC">
              <w:t>Number of Candidates</w:t>
            </w:r>
          </w:p>
        </w:tc>
      </w:tr>
      <w:tr w:rsidR="0070469C" w:rsidRPr="00B916EC" w:rsidTr="0070469C">
        <w:trPr>
          <w:cantSplit/>
          <w:jc w:val="center"/>
        </w:trPr>
        <w:tc>
          <w:tcPr>
            <w:tcW w:w="2995" w:type="dxa"/>
            <w:vAlign w:val="center"/>
          </w:tcPr>
          <w:p w:rsidR="0070469C" w:rsidRPr="00B916EC" w:rsidRDefault="0070469C" w:rsidP="00100531">
            <w:pPr>
              <w:pStyle w:val="TAC"/>
            </w:pPr>
            <w:r w:rsidRPr="00B916EC">
              <w:t>4</w:t>
            </w:r>
          </w:p>
        </w:tc>
        <w:tc>
          <w:tcPr>
            <w:tcW w:w="3096" w:type="dxa"/>
            <w:vAlign w:val="center"/>
          </w:tcPr>
          <w:p w:rsidR="0070469C" w:rsidRPr="00B916EC" w:rsidRDefault="00050324" w:rsidP="00100531">
            <w:pPr>
              <w:pStyle w:val="TAC"/>
            </w:pPr>
            <w:r w:rsidRPr="00B916EC">
              <w:t>4</w:t>
            </w:r>
          </w:p>
        </w:tc>
      </w:tr>
      <w:tr w:rsidR="0070469C" w:rsidRPr="00B916EC" w:rsidTr="0070469C">
        <w:trPr>
          <w:cantSplit/>
          <w:jc w:val="center"/>
        </w:trPr>
        <w:tc>
          <w:tcPr>
            <w:tcW w:w="2995" w:type="dxa"/>
            <w:vAlign w:val="center"/>
          </w:tcPr>
          <w:p w:rsidR="0070469C" w:rsidRPr="00B916EC" w:rsidRDefault="0070469C" w:rsidP="00100531">
            <w:pPr>
              <w:pStyle w:val="TAC"/>
            </w:pPr>
            <w:r w:rsidRPr="00B916EC">
              <w:t>8</w:t>
            </w:r>
          </w:p>
        </w:tc>
        <w:tc>
          <w:tcPr>
            <w:tcW w:w="3096" w:type="dxa"/>
            <w:vAlign w:val="center"/>
          </w:tcPr>
          <w:p w:rsidR="0070469C" w:rsidRPr="00B916EC" w:rsidRDefault="00050324" w:rsidP="00100531">
            <w:pPr>
              <w:pStyle w:val="TAC"/>
            </w:pPr>
            <w:r w:rsidRPr="00B916EC">
              <w:t>2</w:t>
            </w:r>
          </w:p>
        </w:tc>
      </w:tr>
      <w:tr w:rsidR="0070469C" w:rsidRPr="00B916EC" w:rsidTr="0070469C">
        <w:trPr>
          <w:cantSplit/>
          <w:jc w:val="center"/>
        </w:trPr>
        <w:tc>
          <w:tcPr>
            <w:tcW w:w="2995" w:type="dxa"/>
            <w:vAlign w:val="center"/>
          </w:tcPr>
          <w:p w:rsidR="0070469C" w:rsidRPr="00B916EC" w:rsidRDefault="00050324" w:rsidP="00100531">
            <w:pPr>
              <w:pStyle w:val="TAC"/>
            </w:pPr>
            <w:r w:rsidRPr="00B916EC">
              <w:t>16</w:t>
            </w:r>
          </w:p>
        </w:tc>
        <w:tc>
          <w:tcPr>
            <w:tcW w:w="3096" w:type="dxa"/>
            <w:vAlign w:val="center"/>
          </w:tcPr>
          <w:p w:rsidR="0070469C" w:rsidRPr="00B916EC" w:rsidRDefault="005C6ABA" w:rsidP="00100531">
            <w:pPr>
              <w:pStyle w:val="TAC"/>
            </w:pPr>
            <w:r>
              <w:t>1</w:t>
            </w:r>
          </w:p>
        </w:tc>
      </w:tr>
    </w:tbl>
    <w:p w:rsidR="00AB2707" w:rsidRPr="00B916EC" w:rsidRDefault="00AB2707" w:rsidP="003C726F">
      <w:bookmarkStart w:id="36" w:name="_Ref491599615"/>
    </w:p>
    <w:bookmarkEnd w:id="36"/>
    <w:p w:rsidR="004D1774" w:rsidRPr="00FA7D94" w:rsidRDefault="004D1774" w:rsidP="004D1774">
      <w:r w:rsidRPr="00B916EC">
        <w:t xml:space="preserve">For </w:t>
      </w:r>
      <w:r>
        <w:t xml:space="preserve">each DL BWP configured to a UE in </w:t>
      </w:r>
      <w:r w:rsidRPr="00B916EC">
        <w:t xml:space="preserve">a serving cell, </w:t>
      </w:r>
      <w:r>
        <w:t xml:space="preserve">a UE can be provided by </w:t>
      </w:r>
      <w:r w:rsidRPr="00B916EC">
        <w:t xml:space="preserve">higher layer signalling with </w:t>
      </w:r>
      <w:r w:rsidR="00560DF8" w:rsidRPr="00D20E88">
        <w:rPr>
          <w:position w:val="-6"/>
        </w:rPr>
        <w:object w:dxaOrig="499" w:dyaOrig="240">
          <v:shape id="_x0000_i1101" type="#_x0000_t75" style="width:21.5pt;height:14.05pt" o:ole="">
            <v:imagedata r:id="rId141" o:title=""/>
          </v:shape>
          <o:OLEObject Type="Embed" ProgID="Equation.3" ShapeID="_x0000_i1101" DrawAspect="Content" ObjectID="_1627290208" r:id="rId142"/>
        </w:object>
      </w:r>
      <w:r w:rsidRPr="00B916EC">
        <w:t xml:space="preserve"> </w:t>
      </w:r>
      <w:r w:rsidR="00C76664">
        <w:t>CORESET</w:t>
      </w:r>
      <w:r w:rsidRPr="00FA7D94">
        <w:t xml:space="preserve">s. For each </w:t>
      </w:r>
      <w:r w:rsidR="00C76664">
        <w:t>CORESET</w:t>
      </w:r>
      <w:r w:rsidRPr="00FA7D94">
        <w:t xml:space="preserve">, the UE is provided the following by </w:t>
      </w:r>
      <w:r w:rsidRPr="00FA7D94">
        <w:rPr>
          <w:i/>
          <w:iCs/>
        </w:rPr>
        <w:t>ControlResourceSet</w:t>
      </w:r>
      <w:r w:rsidRPr="00FA7D94">
        <w:t>:</w:t>
      </w:r>
    </w:p>
    <w:p w:rsidR="004D1774" w:rsidRPr="00B916EC" w:rsidRDefault="004D1774" w:rsidP="004D1774">
      <w:pPr>
        <w:pStyle w:val="B1"/>
      </w:pPr>
      <w:r>
        <w:t>-</w:t>
      </w:r>
      <w:r>
        <w:tab/>
      </w:r>
      <w:r w:rsidRPr="00B916EC">
        <w:t xml:space="preserve">a </w:t>
      </w:r>
      <w:r w:rsidR="00C76664">
        <w:t>CORESET</w:t>
      </w:r>
      <w:r w:rsidRPr="00B916EC">
        <w:t xml:space="preserve"> index </w:t>
      </w:r>
      <w:r w:rsidR="00560DF8" w:rsidRPr="00D20E88">
        <w:rPr>
          <w:position w:val="-10"/>
        </w:rPr>
        <w:object w:dxaOrig="200" w:dyaOrig="240">
          <v:shape id="_x0000_i1102" type="#_x0000_t75" style="width:14.05pt;height:14.05pt" o:ole="">
            <v:imagedata r:id="rId143" o:title=""/>
          </v:shape>
          <o:OLEObject Type="Embed" ProgID="Equation.3" ShapeID="_x0000_i1102" DrawAspect="Content" ObjectID="_1627290209" r:id="rId144"/>
        </w:object>
      </w:r>
      <w:r w:rsidR="00560DF8" w:rsidRPr="00D20E88">
        <w:rPr>
          <w:lang w:val="en-US"/>
        </w:rPr>
        <w:t xml:space="preserve">, </w:t>
      </w:r>
      <w:r w:rsidR="00555709" w:rsidRPr="00D20E88">
        <w:rPr>
          <w:position w:val="-10"/>
        </w:rPr>
        <w:object w:dxaOrig="880" w:dyaOrig="279">
          <v:shape id="_x0000_i1103" type="#_x0000_t75" style="width:43.95pt;height:14.95pt" o:ole="">
            <v:imagedata r:id="rId145" o:title=""/>
          </v:shape>
          <o:OLEObject Type="Embed" ProgID="Equation.3" ShapeID="_x0000_i1103" DrawAspect="Content" ObjectID="_1627290210" r:id="rId146"/>
        </w:object>
      </w:r>
      <w:r>
        <w:rPr>
          <w:lang w:val="en-US"/>
        </w:rPr>
        <w:t xml:space="preserve">, </w:t>
      </w:r>
      <w:r w:rsidRPr="00B916EC">
        <w:t xml:space="preserve">by </w:t>
      </w:r>
      <w:r w:rsidRPr="00063F39">
        <w:rPr>
          <w:i/>
        </w:rPr>
        <w:t>controlResourceSetId</w:t>
      </w:r>
      <w:r w:rsidRPr="00B916EC">
        <w:t>;</w:t>
      </w:r>
    </w:p>
    <w:p w:rsidR="004D1774" w:rsidRDefault="004D1774" w:rsidP="004D1774">
      <w:pPr>
        <w:pStyle w:val="B1"/>
      </w:pPr>
      <w:r>
        <w:t>-</w:t>
      </w:r>
      <w:r>
        <w:tab/>
      </w:r>
      <w:r w:rsidRPr="00B916EC">
        <w:t>a DM</w:t>
      </w:r>
      <w:r>
        <w:t>-</w:t>
      </w:r>
      <w:r w:rsidRPr="00B916EC">
        <w:t xml:space="preserve">RS scrambling sequence initialization value by </w:t>
      </w:r>
      <w:r>
        <w:rPr>
          <w:i/>
          <w:lang w:val="en-US"/>
        </w:rPr>
        <w:t>pdcch</w:t>
      </w:r>
      <w:r w:rsidRPr="00B916EC">
        <w:rPr>
          <w:i/>
        </w:rPr>
        <w:t>-DMRS-ScramblingID</w:t>
      </w:r>
      <w:r w:rsidRPr="00B916EC">
        <w:t>;</w:t>
      </w:r>
    </w:p>
    <w:p w:rsidR="004D1774" w:rsidRPr="00B916EC" w:rsidRDefault="004D1774" w:rsidP="004D1774">
      <w:pPr>
        <w:pStyle w:val="B1"/>
      </w:pPr>
      <w:r>
        <w:t>-</w:t>
      </w:r>
      <w:r>
        <w:tab/>
      </w:r>
      <w:r w:rsidRPr="00B916EC">
        <w:t xml:space="preserve">a </w:t>
      </w:r>
      <w:r>
        <w:rPr>
          <w:lang w:val="en-US"/>
        </w:rPr>
        <w:t>precoder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r>
        <w:t xml:space="preserve">precoder </w:t>
      </w:r>
      <w:r w:rsidRPr="00B916EC">
        <w:t xml:space="preserve">by </w:t>
      </w:r>
      <w:r w:rsidRPr="00083860">
        <w:rPr>
          <w:i/>
        </w:rPr>
        <w:t>precoderGranularity</w:t>
      </w:r>
      <w:r w:rsidRPr="00B916EC">
        <w:t>;</w:t>
      </w:r>
    </w:p>
    <w:p w:rsidR="004D1774" w:rsidRPr="00B916EC" w:rsidRDefault="004D1774" w:rsidP="004D1774">
      <w:pPr>
        <w:pStyle w:val="B1"/>
      </w:pPr>
      <w:r>
        <w:t>-</w:t>
      </w:r>
      <w:r>
        <w:tab/>
      </w:r>
      <w:r w:rsidRPr="00B916EC">
        <w:t xml:space="preserve">a number of consecutive symbols provided by </w:t>
      </w:r>
      <w:r w:rsidRPr="00B916EC">
        <w:rPr>
          <w:i/>
        </w:rPr>
        <w:t>duration</w:t>
      </w:r>
      <w:r w:rsidRPr="00B916EC">
        <w:t xml:space="preserve">; </w:t>
      </w:r>
    </w:p>
    <w:p w:rsidR="004D1774" w:rsidRPr="00B916EC" w:rsidRDefault="004D1774" w:rsidP="004D1774">
      <w:pPr>
        <w:pStyle w:val="B1"/>
      </w:pPr>
      <w:r>
        <w:t>-</w:t>
      </w:r>
      <w:r>
        <w:tab/>
      </w:r>
      <w:r w:rsidRPr="00B916EC">
        <w:t xml:space="preserve">a set of resource blocks provided by </w:t>
      </w:r>
      <w:bookmarkStart w:id="37" w:name="_Hlk504372411"/>
      <w:r w:rsidRPr="00063F39">
        <w:rPr>
          <w:i/>
        </w:rPr>
        <w:t>frequencyDomainResources</w:t>
      </w:r>
      <w:bookmarkEnd w:id="37"/>
      <w:r w:rsidRPr="00B916EC">
        <w:t>;</w:t>
      </w:r>
    </w:p>
    <w:p w:rsidR="004D1774" w:rsidRPr="00B916EC" w:rsidRDefault="004D1774" w:rsidP="004D1774">
      <w:pPr>
        <w:pStyle w:val="B1"/>
      </w:pPr>
      <w:r>
        <w:t>-</w:t>
      </w:r>
      <w:r>
        <w:tab/>
      </w:r>
      <w:r w:rsidRPr="00B916EC">
        <w:t xml:space="preserve">CCE-to-REG mapping </w:t>
      </w:r>
      <w:r>
        <w:rPr>
          <w:lang w:val="en-US"/>
        </w:rPr>
        <w:t xml:space="preserve">parameters </w:t>
      </w:r>
      <w:r w:rsidRPr="00B916EC">
        <w:t xml:space="preserve">provided by </w:t>
      </w:r>
      <w:r>
        <w:rPr>
          <w:i/>
          <w:lang w:val="en-US"/>
        </w:rPr>
        <w:t>cce</w:t>
      </w:r>
      <w:r w:rsidRPr="00B916EC">
        <w:rPr>
          <w:i/>
        </w:rPr>
        <w:t>-REG-</w:t>
      </w:r>
      <w:r>
        <w:rPr>
          <w:i/>
          <w:lang w:val="en-US"/>
        </w:rPr>
        <w:t>M</w:t>
      </w:r>
      <w:r w:rsidRPr="00B916EC">
        <w:rPr>
          <w:i/>
        </w:rPr>
        <w:t>apping</w:t>
      </w:r>
      <w:r>
        <w:rPr>
          <w:i/>
          <w:lang w:val="en-US"/>
        </w:rPr>
        <w:t>T</w:t>
      </w:r>
      <w:r w:rsidRPr="00B916EC">
        <w:rPr>
          <w:i/>
        </w:rPr>
        <w:t>ype</w:t>
      </w:r>
      <w:r w:rsidRPr="00B916EC">
        <w:t>;</w:t>
      </w:r>
    </w:p>
    <w:p w:rsidR="004D1774" w:rsidRPr="00B916EC" w:rsidRDefault="004D1774" w:rsidP="004D1774">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sidR="00BC1B88">
        <w:rPr>
          <w:lang w:val="en-US"/>
        </w:rPr>
        <w:t xml:space="preserve"> </w:t>
      </w:r>
      <w:r w:rsidR="00BC1B88" w:rsidRPr="00857581">
        <w:rPr>
          <w:lang w:val="en-US"/>
        </w:rPr>
        <w:t xml:space="preserve">in a respective </w:t>
      </w:r>
      <w:r w:rsidR="00C76664">
        <w:rPr>
          <w:lang w:val="en-US"/>
        </w:rPr>
        <w:t>CORESET</w:t>
      </w:r>
      <w:r w:rsidRPr="00B916EC">
        <w:t>;</w:t>
      </w:r>
    </w:p>
    <w:p w:rsidR="004D1774" w:rsidRDefault="004D1774" w:rsidP="004D1774">
      <w:pPr>
        <w:pStyle w:val="B1"/>
      </w:pPr>
      <w:r>
        <w:rPr>
          <w:rFonts w:eastAsia="ＭＳ 明朝"/>
        </w:rPr>
        <w:t>-</w:t>
      </w:r>
      <w:r>
        <w:rPr>
          <w:rFonts w:eastAsia="ＭＳ 明朝"/>
        </w:rPr>
        <w:tab/>
      </w:r>
      <w:r w:rsidRPr="00B916EC">
        <w:rPr>
          <w:rFonts w:eastAsia="ＭＳ 明朝"/>
        </w:rPr>
        <w:t xml:space="preserve">an indication for a presence or absence of a </w:t>
      </w:r>
      <w:r w:rsidRPr="00C22B3B">
        <w:rPr>
          <w:rFonts w:eastAsia="ＭＳ 明朝"/>
        </w:rPr>
        <w:t xml:space="preserve">transmission configuration indication (TCI) field for DCI format 1_1 transmitted by a PDCCH in </w:t>
      </w:r>
      <w:r w:rsidR="00C76664">
        <w:rPr>
          <w:rFonts w:eastAsia="ＭＳ 明朝"/>
        </w:rPr>
        <w:t>CORESET</w:t>
      </w:r>
      <w:r w:rsidRPr="00C22B3B">
        <w:rPr>
          <w:rFonts w:eastAsia="ＭＳ 明朝"/>
        </w:rPr>
        <w:t xml:space="preserve"> </w:t>
      </w:r>
      <w:r w:rsidR="00560DF8" w:rsidRPr="00B916EC">
        <w:rPr>
          <w:position w:val="-10"/>
        </w:rPr>
        <w:object w:dxaOrig="200" w:dyaOrig="240">
          <v:shape id="_x0000_i1104" type="#_x0000_t75" style="width:14.05pt;height:14.05pt" o:ole="">
            <v:imagedata r:id="rId143" o:title=""/>
          </v:shape>
          <o:OLEObject Type="Embed" ProgID="Equation.3" ShapeID="_x0000_i1104" DrawAspect="Content" ObjectID="_1627290211" r:id="rId147"/>
        </w:object>
      </w:r>
      <w:r w:rsidRPr="00C22B3B">
        <w:t xml:space="preserve">, </w:t>
      </w:r>
      <w:r w:rsidRPr="00C22B3B">
        <w:rPr>
          <w:rFonts w:eastAsia="ＭＳ 明朝"/>
        </w:rPr>
        <w:t xml:space="preserve">by </w:t>
      </w:r>
      <w:r w:rsidRPr="00C22B3B">
        <w:rPr>
          <w:rFonts w:eastAsia="ＭＳ 明朝"/>
          <w:i/>
        </w:rPr>
        <w:t>TCI-PresentInDCI</w:t>
      </w:r>
      <w:r w:rsidRPr="00C22B3B">
        <w:rPr>
          <w:rFonts w:eastAsia="ＭＳ 明朝"/>
        </w:rPr>
        <w:t>.</w:t>
      </w:r>
    </w:p>
    <w:p w:rsidR="00560DF8" w:rsidRDefault="004D1774" w:rsidP="004D1774">
      <w:r>
        <w:rPr>
          <w:rFonts w:eastAsia="SimSun"/>
        </w:rPr>
        <w:t xml:space="preserve">When </w:t>
      </w:r>
      <w:r w:rsidRPr="00083860">
        <w:rPr>
          <w:i/>
        </w:rPr>
        <w:t>precoderGranularity</w:t>
      </w:r>
      <w:r>
        <w:t xml:space="preserve"> = </w:t>
      </w:r>
      <w:r w:rsidRPr="00F22965">
        <w:rPr>
          <w:i/>
        </w:rPr>
        <w:t>allContiguousRBs</w:t>
      </w:r>
      <w:r>
        <w:t xml:space="preserve">, a UE does not expect </w:t>
      </w:r>
    </w:p>
    <w:p w:rsidR="00560DF8" w:rsidRPr="00D20E88" w:rsidRDefault="00560DF8" w:rsidP="00560DF8">
      <w:pPr>
        <w:pStyle w:val="B1"/>
      </w:pPr>
      <w:r>
        <w:t>-</w:t>
      </w:r>
      <w:r>
        <w:tab/>
      </w:r>
      <w:r w:rsidR="004D1774">
        <w:t xml:space="preserve">to be configured </w:t>
      </w:r>
      <w:r w:rsidR="004D1774" w:rsidRPr="00B916EC">
        <w:t>a set of resource blocks</w:t>
      </w:r>
      <w:r w:rsidR="004D1774">
        <w:t xml:space="preserve"> of a </w:t>
      </w:r>
      <w:r w:rsidR="00C76664">
        <w:t>CORESET</w:t>
      </w:r>
      <w:r w:rsidR="004D1774">
        <w:t xml:space="preserve"> that includes more than four sub-sets of resource blocks that are not contiguous in frequency</w:t>
      </w:r>
    </w:p>
    <w:p w:rsidR="004D1774" w:rsidRDefault="00560DF8" w:rsidP="00DE1E44">
      <w:pPr>
        <w:pStyle w:val="B1"/>
        <w:rPr>
          <w:rFonts w:eastAsia="SimSun"/>
        </w:rPr>
      </w:pPr>
      <w:r>
        <w:rPr>
          <w:lang w:val="en-US"/>
        </w:rPr>
        <w:t>-</w:t>
      </w:r>
      <w:r>
        <w:rPr>
          <w:lang w:val="en-US"/>
        </w:rPr>
        <w:tab/>
      </w:r>
      <w:r w:rsidRPr="00D20E88">
        <w:rPr>
          <w:lang w:val="en-US"/>
        </w:rPr>
        <w:t>any RE of a CORESET to overlap with any RE determined from</w:t>
      </w:r>
      <w:r w:rsidRPr="00D20E88">
        <w:rPr>
          <w:iCs/>
          <w:lang w:eastAsia="zh-CN"/>
        </w:rPr>
        <w:t xml:space="preserve"> </w:t>
      </w:r>
      <w:r w:rsidRPr="00D20E88">
        <w:rPr>
          <w:i/>
          <w:iCs/>
        </w:rPr>
        <w:t>lte-CRS-ToMatchAround</w:t>
      </w:r>
      <w:r w:rsidRPr="00D20E88">
        <w:rPr>
          <w:lang w:val="en-US"/>
        </w:rPr>
        <w:t xml:space="preserve"> or with any RE of a SS/PBCH block</w:t>
      </w:r>
      <w:r w:rsidR="004D1774">
        <w:t>.</w:t>
      </w:r>
    </w:p>
    <w:p w:rsidR="00A36687" w:rsidRPr="00FB3893" w:rsidRDefault="00865923" w:rsidP="00A36687">
      <w:r>
        <w:rPr>
          <w:rFonts w:eastAsia="SimSun"/>
        </w:rPr>
        <w:t xml:space="preserve">For </w:t>
      </w:r>
      <w:r w:rsidR="00FB3893">
        <w:rPr>
          <w:rFonts w:eastAsia="SimSun"/>
        </w:rPr>
        <w:t xml:space="preserve">each </w:t>
      </w:r>
      <w:r w:rsidR="00C76664">
        <w:t>CORESET</w:t>
      </w:r>
      <w:r w:rsidR="00FB3893">
        <w:t xml:space="preserve"> in </w:t>
      </w:r>
      <w:r>
        <w:rPr>
          <w:rFonts w:eastAsia="SimSun"/>
        </w:rPr>
        <w:t xml:space="preserve">a DL BWP </w:t>
      </w:r>
      <w:r w:rsidR="00FB3893">
        <w:rPr>
          <w:rFonts w:eastAsia="SimSun"/>
        </w:rPr>
        <w:t xml:space="preserve">of </w:t>
      </w:r>
      <w:r>
        <w:rPr>
          <w:rFonts w:eastAsia="SimSun"/>
        </w:rPr>
        <w:t xml:space="preserve">a serving cell, </w:t>
      </w:r>
      <w:r w:rsidR="00FB3893">
        <w:rPr>
          <w:rFonts w:eastAsia="SimSun"/>
        </w:rPr>
        <w:t xml:space="preserve">a respective </w:t>
      </w:r>
      <w:r w:rsidR="00DF37E5" w:rsidRPr="00063F39">
        <w:rPr>
          <w:i/>
        </w:rPr>
        <w:t>frequencyDomainResources</w:t>
      </w:r>
      <w:r w:rsidR="00FB3893">
        <w:t xml:space="preserve"> provides a bitmap. The bits of the bitmap have a one-to-one mapping with non-overlapping groups of 6</w:t>
      </w:r>
      <w:r w:rsidR="00BC1B88">
        <w:t xml:space="preserve"> consecutive</w:t>
      </w:r>
      <w:r w:rsidR="00FB3893">
        <w:t xml:space="preserve"> PRBs, in ascending order of the PRB index in the DL BWP bandwidth of </w:t>
      </w:r>
      <w:r w:rsidR="00555709" w:rsidRPr="00FB3893">
        <w:rPr>
          <w:position w:val="-10"/>
        </w:rPr>
        <w:object w:dxaOrig="520" w:dyaOrig="340">
          <v:shape id="_x0000_i1105" type="#_x0000_t75" style="width:25.7pt;height:18.25pt" o:ole="">
            <v:imagedata r:id="rId148" o:title=""/>
          </v:shape>
          <o:OLEObject Type="Embed" ProgID="Equation.3" ShapeID="_x0000_i1105" DrawAspect="Content" ObjectID="_1627290212" r:id="rId149"/>
        </w:object>
      </w:r>
      <w:r w:rsidR="00FB3893">
        <w:t xml:space="preserve"> PRBs </w:t>
      </w:r>
      <w:r w:rsidR="00A36687">
        <w:t xml:space="preserve">with starting </w:t>
      </w:r>
      <w:r w:rsidR="00560DF8">
        <w:t xml:space="preserve">common </w:t>
      </w:r>
      <w:r w:rsidR="00560DF8" w:rsidRPr="00D20E88">
        <w:t xml:space="preserve">RB </w:t>
      </w:r>
      <w:r w:rsidR="00A36687">
        <w:t xml:space="preserve">position </w:t>
      </w:r>
      <w:r w:rsidR="00555709" w:rsidRPr="00D20E88">
        <w:rPr>
          <w:position w:val="-10"/>
        </w:rPr>
        <w:object w:dxaOrig="499" w:dyaOrig="340">
          <v:shape id="_x0000_i1106" type="#_x0000_t75" style="width:23.4pt;height:18.25pt" o:ole="">
            <v:imagedata r:id="rId150" o:title=""/>
          </v:shape>
          <o:OLEObject Type="Embed" ProgID="Equation.3" ShapeID="_x0000_i1106" DrawAspect="Content" ObjectID="_1627290213" r:id="rId151"/>
        </w:object>
      </w:r>
      <w:r w:rsidR="00A36687">
        <w:t xml:space="preserve"> </w:t>
      </w:r>
      <w:r w:rsidR="00FB3893">
        <w:t>where the first</w:t>
      </w:r>
      <w:r w:rsidR="00BC1B88" w:rsidRPr="00BC1B88">
        <w:t xml:space="preserve"> </w:t>
      </w:r>
      <w:r w:rsidR="00BC1B88">
        <w:t>common</w:t>
      </w:r>
      <w:r w:rsidR="00FB3893">
        <w:t xml:space="preserve"> RB of the first group of 6 PRBs has </w:t>
      </w:r>
      <w:r w:rsidR="00560DF8">
        <w:t xml:space="preserve">common </w:t>
      </w:r>
      <w:r w:rsidR="00560DF8" w:rsidRPr="00D20E88">
        <w:t xml:space="preserve">RB </w:t>
      </w:r>
      <w:r w:rsidR="00FB3893">
        <w:t xml:space="preserve">index </w:t>
      </w:r>
      <w:r w:rsidR="00555709" w:rsidRPr="00D20E88">
        <w:rPr>
          <w:position w:val="-10"/>
        </w:rPr>
        <w:object w:dxaOrig="1040" w:dyaOrig="340">
          <v:shape id="_x0000_i1107" type="#_x0000_t75" style="width:57.95pt;height:18.25pt" o:ole="">
            <v:imagedata r:id="rId152" o:title=""/>
          </v:shape>
          <o:OLEObject Type="Embed" ProgID="Equation.3" ShapeID="_x0000_i1107" DrawAspect="Content" ObjectID="_1627290214" r:id="rId153"/>
        </w:object>
      </w:r>
      <w:r w:rsidR="00FB3893">
        <w:t xml:space="preserve">. </w:t>
      </w:r>
    </w:p>
    <w:p w:rsidR="00B9419B" w:rsidRPr="00326D6E" w:rsidRDefault="00560DF8" w:rsidP="00560DF8">
      <w:pPr>
        <w:tabs>
          <w:tab w:val="left" w:pos="720"/>
        </w:tabs>
      </w:pPr>
      <w:r w:rsidRPr="00326D6E">
        <w:t xml:space="preserve">For a CORESET other than a CORESET with index 0, </w:t>
      </w:r>
    </w:p>
    <w:p w:rsidR="00560DF8" w:rsidRPr="00326D6E" w:rsidRDefault="00B9419B" w:rsidP="00326D6E">
      <w:pPr>
        <w:pStyle w:val="B1"/>
      </w:pPr>
      <w:r w:rsidRPr="00326D6E">
        <w:t>-</w:t>
      </w:r>
      <w:r w:rsidRPr="00326D6E">
        <w:tab/>
      </w:r>
      <w:r w:rsidR="00560DF8" w:rsidRPr="00326D6E">
        <w:t xml:space="preserve">if a UE has not been provided a configuration of TCI state(s) by </w:t>
      </w:r>
      <w:r w:rsidR="00560DF8" w:rsidRPr="00326D6E">
        <w:rPr>
          <w:i/>
        </w:rPr>
        <w:t>tci-StatesPDCCH-ToAddList</w:t>
      </w:r>
      <w:r w:rsidR="00560DF8" w:rsidRPr="00326D6E">
        <w:t xml:space="preserve"> and </w:t>
      </w:r>
      <w:r w:rsidR="00560DF8" w:rsidRPr="00326D6E">
        <w:rPr>
          <w:i/>
        </w:rPr>
        <w:t>tci-StatesPDCCH-ToReleaseList</w:t>
      </w:r>
      <w:r w:rsidR="00560DF8" w:rsidRPr="00326D6E">
        <w:t xml:space="preserve"> for the CORESET, or has </w:t>
      </w:r>
      <w:r w:rsidRPr="00326D6E">
        <w:rPr>
          <w:rFonts w:eastAsia="ＭＳ 明朝" w:hint="eastAsia"/>
          <w:lang w:eastAsia="ja-JP"/>
        </w:rPr>
        <w:t>been provided</w:t>
      </w:r>
      <w:r w:rsidR="00560DF8" w:rsidRPr="00326D6E">
        <w:t xml:space="preserve"> initial configuration of more than one TCI states for the CORESET by </w:t>
      </w:r>
      <w:r w:rsidR="00560DF8" w:rsidRPr="00326D6E">
        <w:rPr>
          <w:i/>
        </w:rPr>
        <w:t>tci-StatesPDCCH-ToAddList</w:t>
      </w:r>
      <w:r w:rsidR="00560DF8" w:rsidRPr="00326D6E">
        <w:t xml:space="preserve"> and </w:t>
      </w:r>
      <w:r w:rsidR="00560DF8" w:rsidRPr="00326D6E">
        <w:rPr>
          <w:i/>
        </w:rPr>
        <w:t>tci-StatesPDCCH-ToReleaseList</w:t>
      </w:r>
      <w:r w:rsidR="00560DF8" w:rsidRPr="00326D6E">
        <w:t xml:space="preserve"> </w:t>
      </w:r>
      <w:r w:rsidR="00560DF8" w:rsidRPr="00326D6E">
        <w:rPr>
          <w:rFonts w:eastAsia="Malgun Gothic"/>
        </w:rPr>
        <w:t>but has not received a MAC CE activation command for one of the TCI states as described in [11, TS 38.321]</w:t>
      </w:r>
      <w:r w:rsidR="00560DF8" w:rsidRPr="00326D6E">
        <w:t xml:space="preserve">, the UE assumes that the DM-RS antenna port associated with PDCCH receptions is quasi co-located with the </w:t>
      </w:r>
      <w:r w:rsidR="00560DF8" w:rsidRPr="00326D6E">
        <w:rPr>
          <w:rFonts w:eastAsia="SimSun"/>
          <w:kern w:val="2"/>
          <w:lang w:eastAsia="zh-CN"/>
        </w:rPr>
        <w:t>SS/PBCH block the UE identified during the initial access procedure</w:t>
      </w:r>
      <w:r w:rsidRPr="00326D6E">
        <w:rPr>
          <w:rFonts w:eastAsia="SimSun"/>
          <w:kern w:val="2"/>
          <w:lang w:eastAsia="zh-CN"/>
        </w:rPr>
        <w:t>;</w:t>
      </w:r>
      <w:r w:rsidRPr="00326D6E">
        <w:t xml:space="preserve"> </w:t>
      </w:r>
    </w:p>
    <w:p w:rsidR="00B9419B" w:rsidRPr="00326D6E" w:rsidRDefault="00B9419B" w:rsidP="00326D6E">
      <w:pPr>
        <w:pStyle w:val="B1"/>
        <w:rPr>
          <w:rFonts w:eastAsia="ＭＳ 明朝"/>
          <w:lang w:eastAsia="ja-JP"/>
        </w:rPr>
      </w:pPr>
      <w:r w:rsidRPr="00326D6E">
        <w:rPr>
          <w:rFonts w:eastAsia="ＭＳ 明朝"/>
        </w:rPr>
        <w:t>-</w:t>
      </w:r>
      <w:r w:rsidRPr="00326D6E">
        <w:rPr>
          <w:rFonts w:eastAsia="ＭＳ 明朝"/>
        </w:rPr>
        <w:tab/>
        <w:t xml:space="preserve">if a </w:t>
      </w:r>
      <w:r w:rsidRPr="00326D6E">
        <w:rPr>
          <w:rFonts w:eastAsia="ＭＳ 明朝" w:hint="eastAsia"/>
          <w:lang w:eastAsia="ja-JP"/>
        </w:rPr>
        <w:t xml:space="preserve">UE </w:t>
      </w:r>
      <w:r w:rsidRPr="00326D6E">
        <w:rPr>
          <w:rFonts w:eastAsia="ＭＳ 明朝"/>
        </w:rPr>
        <w:t xml:space="preserve">has </w:t>
      </w:r>
      <w:r w:rsidRPr="00326D6E">
        <w:rPr>
          <w:rFonts w:eastAsia="ＭＳ 明朝" w:hint="eastAsia"/>
          <w:lang w:eastAsia="ja-JP"/>
        </w:rPr>
        <w:t>been provided a</w:t>
      </w:r>
      <w:r w:rsidRPr="00326D6E">
        <w:rPr>
          <w:rFonts w:eastAsia="ＭＳ 明朝"/>
        </w:rPr>
        <w:t xml:space="preserve"> configuration of more than one TCI states by </w:t>
      </w:r>
      <w:r w:rsidRPr="00326D6E">
        <w:rPr>
          <w:rFonts w:eastAsia="ＭＳ 明朝"/>
          <w:i/>
        </w:rPr>
        <w:t>tci-StatesPDCCH-ToAddList</w:t>
      </w:r>
      <w:r w:rsidRPr="00326D6E">
        <w:rPr>
          <w:rFonts w:eastAsia="ＭＳ 明朝"/>
        </w:rPr>
        <w:t xml:space="preserve"> and </w:t>
      </w:r>
      <w:r w:rsidRPr="00326D6E">
        <w:rPr>
          <w:rFonts w:eastAsia="ＭＳ 明朝"/>
          <w:i/>
        </w:rPr>
        <w:t>tci-StatesPDCCH-ToReleaseList</w:t>
      </w:r>
      <w:r w:rsidRPr="00326D6E">
        <w:rPr>
          <w:rFonts w:eastAsia="ＭＳ 明朝"/>
        </w:rPr>
        <w:t xml:space="preserve"> for the CORESET </w:t>
      </w:r>
      <w:r w:rsidRPr="00326D6E">
        <w:rPr>
          <w:rFonts w:eastAsia="ＭＳ 明朝" w:hint="eastAsia"/>
          <w:lang w:eastAsia="ja-JP"/>
        </w:rPr>
        <w:t xml:space="preserve">as part of Reconfiguration with sync procedure as described in [12, TS 38.331] </w:t>
      </w:r>
      <w:r w:rsidRPr="00326D6E">
        <w:rPr>
          <w:rFonts w:eastAsia="ＭＳ 明朝"/>
        </w:rPr>
        <w:t xml:space="preserve">but has not received a MAC CE activation command for one of the TCI states as described in [11, TS 38.321], the UE assumes that the DM-RS antenna port associated with PDCCH receptions is quasi co-located with the SS/PBCH block </w:t>
      </w:r>
      <w:r w:rsidRPr="00326D6E">
        <w:rPr>
          <w:rFonts w:eastAsia="ＭＳ 明朝" w:hint="eastAsia"/>
          <w:lang w:eastAsia="ja-JP"/>
        </w:rPr>
        <w:t xml:space="preserve">or the CSI-RS resource </w:t>
      </w:r>
      <w:r w:rsidRPr="00326D6E">
        <w:rPr>
          <w:rFonts w:eastAsia="ＭＳ 明朝"/>
        </w:rPr>
        <w:t xml:space="preserve">the UE identified </w:t>
      </w:r>
      <w:r w:rsidRPr="00326D6E">
        <w:rPr>
          <w:rFonts w:eastAsia="ＭＳ 明朝" w:hint="eastAsia"/>
          <w:lang w:eastAsia="ja-JP"/>
        </w:rPr>
        <w:t>during the random access procedure initiated by the Reconfiguration with sync procedure as described in [12, TS 38.331]</w:t>
      </w:r>
      <w:r w:rsidRPr="00326D6E">
        <w:rPr>
          <w:rFonts w:eastAsia="ＭＳ 明朝"/>
        </w:rPr>
        <w:t>.</w:t>
      </w:r>
    </w:p>
    <w:p w:rsidR="007977AF" w:rsidRPr="00326D6E" w:rsidRDefault="00560DF8" w:rsidP="00326D6E">
      <w:pPr>
        <w:tabs>
          <w:tab w:val="left" w:pos="720"/>
        </w:tabs>
      </w:pPr>
      <w:r w:rsidRPr="00326D6E">
        <w:t xml:space="preserve">For a CORESET with index 0, the UE assumes that a DM-RS antenna port for PDCCH receptions in the CORESET is quasi co-located with </w:t>
      </w:r>
    </w:p>
    <w:p w:rsidR="007977AF" w:rsidRPr="00326D6E" w:rsidRDefault="007977AF" w:rsidP="00326D6E">
      <w:pPr>
        <w:pStyle w:val="B1"/>
      </w:pPr>
      <w:r w:rsidRPr="00326D6E">
        <w:rPr>
          <w:rFonts w:eastAsia="SimSun"/>
          <w:lang w:eastAsia="zh-CN"/>
        </w:rPr>
        <w:lastRenderedPageBreak/>
        <w:t>-</w:t>
      </w:r>
      <w:r w:rsidRPr="00326D6E">
        <w:rPr>
          <w:rFonts w:eastAsia="SimSun"/>
          <w:lang w:eastAsia="zh-CN"/>
        </w:rPr>
        <w:tab/>
        <w:t>the one or more DL RS configured by a TCI state, where the TCI state is indicated by a MAC CE activation command for the CORESET, if any, or</w:t>
      </w:r>
    </w:p>
    <w:p w:rsidR="007977AF" w:rsidRPr="00326D6E" w:rsidRDefault="007977AF" w:rsidP="00326D6E">
      <w:pPr>
        <w:pStyle w:val="B1"/>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random access procedure not initiated by a PDCCH order that triggers a </w:t>
      </w:r>
      <w:del w:id="38" w:author="NEC" w:date="2019-06-24T14:35:00Z">
        <w:r w:rsidRPr="00326D6E" w:rsidDel="00F80C18">
          <w:delText>non-</w:delText>
        </w:r>
      </w:del>
      <w:r w:rsidRPr="00326D6E">
        <w:t>contention</w:t>
      </w:r>
      <w:ins w:id="39" w:author="NEC" w:date="2019-06-24T14:35:00Z">
        <w:r w:rsidR="00F80C18">
          <w:t>-free</w:t>
        </w:r>
      </w:ins>
      <w:del w:id="40" w:author="NEC" w:date="2019-06-24T14:35:00Z">
        <w:r w:rsidRPr="00326D6E" w:rsidDel="00F80C18">
          <w:delText xml:space="preserve"> based</w:delText>
        </w:r>
      </w:del>
      <w:r w:rsidRPr="00326D6E">
        <w:t xml:space="preserve"> random access procedure, if no MAC CE activation command indicating a TCI state for the CORESET is received after the most recent random access procedure.</w:t>
      </w:r>
    </w:p>
    <w:p w:rsidR="00560DF8" w:rsidRPr="00326D6E" w:rsidRDefault="007977AF" w:rsidP="00326D6E">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i</w:t>
      </w:r>
      <w:r w:rsidR="00560DF8" w:rsidRPr="00326D6E">
        <w:rPr>
          <w:rFonts w:eastAsia="Malgun Gothic"/>
        </w:rPr>
        <w:t xml:space="preserve">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00560DF8" w:rsidRPr="00326D6E">
        <w:rPr>
          <w:rFonts w:eastAsia="SimSun"/>
          <w:kern w:val="2"/>
          <w:lang w:eastAsia="zh-CN"/>
        </w:rPr>
        <w:t xml:space="preserve">the one or more DL RS configured by the TCI state. </w:t>
      </w:r>
      <w:r w:rsidR="00560DF8" w:rsidRPr="00326D6E">
        <w:t>For a CORESET with index 0, the UE expects that QCL-TypeD of a CSI-RS in a TCI state indicated by a MAC CE activation command for the CORESET is provided by a SS/PBCH block</w:t>
      </w:r>
    </w:p>
    <w:p w:rsidR="00560DF8" w:rsidRPr="00095216" w:rsidRDefault="00560DF8" w:rsidP="00560DF8">
      <w:pPr>
        <w:pStyle w:val="B1"/>
      </w:pPr>
      <w:r>
        <w:t>-</w:t>
      </w:r>
      <w:r>
        <w:tab/>
      </w:r>
      <w:r>
        <w:rPr>
          <w:lang w:val="en-US"/>
        </w:rPr>
        <w:t xml:space="preserve">if the UE receives a MAC CE activation command for one of the TCI states, the UE applies the activation command </w:t>
      </w:r>
      <w:r w:rsidR="000F4E1F">
        <w:rPr>
          <w:lang w:val="en-US"/>
        </w:rPr>
        <w:t>in</w:t>
      </w:r>
      <w:r w:rsidR="000F4E1F">
        <w:t xml:space="preserve"> the first slot that is after slot </w:t>
      </w:r>
      <w:r w:rsidR="000F4E1F" w:rsidRPr="0008767E">
        <w:rPr>
          <w:position w:val="-10"/>
        </w:rPr>
        <w:object w:dxaOrig="1300" w:dyaOrig="340">
          <v:shape id="_x0000_i1108" type="#_x0000_t75" style="width:65pt;height:18.25pt" o:ole="">
            <v:imagedata r:id="rId154" o:title=""/>
          </v:shape>
          <o:OLEObject Type="Embed" ProgID="Equation.3" ShapeID="_x0000_i1108" DrawAspect="Content" ObjectID="_1627290215" r:id="rId155"/>
        </w:object>
      </w:r>
      <w:r w:rsidR="000F4E1F">
        <w:t xml:space="preserve"> where </w:t>
      </w:r>
      <w:r w:rsidR="000F4E1F" w:rsidRPr="001C5012">
        <w:rPr>
          <w:position w:val="-6"/>
        </w:rPr>
        <w:object w:dxaOrig="180" w:dyaOrig="240">
          <v:shape id="_x0000_i1109" type="#_x0000_t75" style="width:9.35pt;height:11.7pt" o:ole="">
            <v:imagedata r:id="rId156" o:title=""/>
          </v:shape>
          <o:OLEObject Type="Embed" ProgID="Equation.3" ShapeID="_x0000_i1109" DrawAspect="Content" ObjectID="_1627290216" r:id="rId157"/>
        </w:object>
      </w:r>
      <w:r w:rsidR="000F4E1F">
        <w:rPr>
          <w:lang w:val="en-US"/>
        </w:rPr>
        <w:t xml:space="preserve"> is the slot</w:t>
      </w:r>
      <w:r>
        <w:rPr>
          <w:lang w:val="en-US"/>
        </w:rPr>
        <w:t xml:space="preserve"> where the UE transmits </w:t>
      </w:r>
      <w:r w:rsidR="000F4E1F">
        <w:rPr>
          <w:lang w:val="en-US"/>
        </w:rPr>
        <w:t xml:space="preserve">a PUCCH with </w:t>
      </w:r>
      <w:r>
        <w:rPr>
          <w:lang w:val="en-US"/>
        </w:rPr>
        <w:t>HARQ-ACK information for the PDSCH providing the activation command</w:t>
      </w:r>
      <w:r w:rsidR="000F4E1F" w:rsidRPr="000F4E1F">
        <w:rPr>
          <w:lang w:val="en-US"/>
        </w:rPr>
        <w:t xml:space="preserve"> </w:t>
      </w:r>
      <w:r w:rsidR="000F4E1F">
        <w:rPr>
          <w:lang w:val="en-US"/>
        </w:rPr>
        <w:t xml:space="preserve">and </w:t>
      </w:r>
      <w:r w:rsidR="000F4E1F" w:rsidRPr="001C5012">
        <w:rPr>
          <w:position w:val="-10"/>
        </w:rPr>
        <w:object w:dxaOrig="220" w:dyaOrig="240">
          <v:shape id="_x0000_i1110" type="#_x0000_t75" style="width:11.7pt;height:11.7pt" o:ole="">
            <v:imagedata r:id="rId158" o:title=""/>
          </v:shape>
          <o:OLEObject Type="Embed" ProgID="Equation.3" ShapeID="_x0000_i1110" DrawAspect="Content" ObjectID="_1627290217" r:id="rId159"/>
        </w:object>
      </w:r>
      <w:r w:rsidR="000F4E1F" w:rsidRPr="0014499E">
        <w:t xml:space="preserve"> </w:t>
      </w:r>
      <w:r w:rsidR="000F4E1F">
        <w:t xml:space="preserve">is the SCS configuration for </w:t>
      </w:r>
      <w:r w:rsidR="000F4E1F">
        <w:rPr>
          <w:lang w:val="en-US"/>
        </w:rPr>
        <w:t xml:space="preserve">the </w:t>
      </w:r>
      <w:r w:rsidR="000F4E1F">
        <w:t>PUCCH</w:t>
      </w:r>
      <w:r w:rsidR="000F4E1F">
        <w:rPr>
          <w:lang w:val="en-US"/>
        </w:rPr>
        <w:t xml:space="preserve"> transmission</w:t>
      </w:r>
      <w:r>
        <w:rPr>
          <w:lang w:val="en-US"/>
        </w:rPr>
        <w:t>. The active BWP is defined as the active BWP in the slot when the activation command is applied.</w:t>
      </w:r>
    </w:p>
    <w:p w:rsidR="00D00DFD" w:rsidRDefault="00D00DFD" w:rsidP="00D00DFD">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w:r w:rsidR="00555709" w:rsidRPr="00B031BE">
        <w:rPr>
          <w:position w:val="-6"/>
        </w:rPr>
        <w:object w:dxaOrig="580" w:dyaOrig="240">
          <v:shape id="_x0000_i1111" type="#_x0000_t75" style="width:28.05pt;height:12.15pt" o:ole="">
            <v:imagedata r:id="rId160" o:title=""/>
          </v:shape>
          <o:OLEObject Type="Embed" ProgID="Equation.3" ShapeID="_x0000_i1111" DrawAspect="Content" ObjectID="_1627290218" r:id="rId161"/>
        </w:object>
      </w:r>
      <w:r>
        <w:t xml:space="preserve"> search space sets where, for each search space set from the </w:t>
      </w:r>
      <w:r w:rsidR="00555709" w:rsidRPr="00B031BE">
        <w:rPr>
          <w:position w:val="-6"/>
        </w:rPr>
        <w:object w:dxaOrig="200" w:dyaOrig="240">
          <v:shape id="_x0000_i1112" type="#_x0000_t75" style="width:14.05pt;height:12.15pt" o:ole="">
            <v:imagedata r:id="rId162" o:title=""/>
          </v:shape>
          <o:OLEObject Type="Embed" ProgID="Equation.3" ShapeID="_x0000_i1112" DrawAspect="Content" ObjectID="_1627290219" r:id="rId163"/>
        </w:object>
      </w:r>
      <w:r>
        <w:t xml:space="preserve"> search space sets, the UE is provided the following</w:t>
      </w:r>
      <w:r w:rsidRPr="00B916EC">
        <w:t xml:space="preserve"> by </w:t>
      </w:r>
      <w:r>
        <w:rPr>
          <w:i/>
        </w:rPr>
        <w:t>S</w:t>
      </w:r>
      <w:r w:rsidRPr="00B916EC">
        <w:rPr>
          <w:i/>
        </w:rPr>
        <w:t>earch</w:t>
      </w:r>
      <w:r>
        <w:rPr>
          <w:i/>
        </w:rPr>
        <w:t>S</w:t>
      </w:r>
      <w:r w:rsidRPr="00B916EC">
        <w:rPr>
          <w:i/>
        </w:rPr>
        <w:t>pace</w:t>
      </w:r>
      <w:r>
        <w:t>:</w:t>
      </w:r>
      <w:r w:rsidRPr="00B916EC">
        <w:t xml:space="preserve"> </w:t>
      </w:r>
    </w:p>
    <w:p w:rsidR="00D00DFD" w:rsidRPr="00B916EC" w:rsidRDefault="00D00DFD" w:rsidP="00D00DFD">
      <w:pPr>
        <w:pStyle w:val="B1"/>
      </w:pPr>
      <w:r>
        <w:t>-</w:t>
      </w:r>
      <w:r>
        <w:tab/>
        <w:t xml:space="preserve">a search space </w:t>
      </w:r>
      <w:r>
        <w:rPr>
          <w:lang w:val="en-US"/>
        </w:rPr>
        <w:t xml:space="preserve">set index </w:t>
      </w:r>
      <w:r w:rsidR="00617F77" w:rsidRPr="00B031BE">
        <w:rPr>
          <w:position w:val="-6"/>
        </w:rPr>
        <w:object w:dxaOrig="160" w:dyaOrig="200">
          <v:shape id="_x0000_i1113" type="#_x0000_t75" style="width:8.4pt;height:10.75pt" o:ole="">
            <v:imagedata r:id="rId164" o:title=""/>
          </v:shape>
          <o:OLEObject Type="Embed" ProgID="Equation.3" ShapeID="_x0000_i1113" DrawAspect="Content" ObjectID="_1627290220" r:id="rId165"/>
        </w:object>
      </w:r>
      <w:r>
        <w:t xml:space="preserve">, </w:t>
      </w:r>
      <w:r w:rsidR="00555709" w:rsidRPr="00B031BE">
        <w:rPr>
          <w:position w:val="-6"/>
        </w:rPr>
        <w:object w:dxaOrig="859" w:dyaOrig="240">
          <v:shape id="_x0000_i1114" type="#_x0000_t75" style="width:43.95pt;height:12.15pt" o:ole="">
            <v:imagedata r:id="rId166" o:title=""/>
          </v:shape>
          <o:OLEObject Type="Embed" ProgID="Equation.3" ShapeID="_x0000_i1114" DrawAspect="Content" ObjectID="_1627290221" r:id="rId167"/>
        </w:object>
      </w:r>
      <w:r>
        <w:t xml:space="preserve">, </w:t>
      </w:r>
      <w:r>
        <w:rPr>
          <w:lang w:val="en-US"/>
        </w:rPr>
        <w:t xml:space="preserve">by </w:t>
      </w:r>
      <w:r w:rsidRPr="00790B8D">
        <w:rPr>
          <w:i/>
        </w:rPr>
        <w:t>searchSpaceId</w:t>
      </w:r>
      <w:r w:rsidRPr="00B916EC">
        <w:t xml:space="preserve"> </w:t>
      </w:r>
    </w:p>
    <w:p w:rsidR="00D00DFD" w:rsidRPr="00B916EC" w:rsidRDefault="00D00DFD" w:rsidP="00D00DFD">
      <w:pPr>
        <w:pStyle w:val="B1"/>
      </w:pPr>
      <w:r>
        <w:t>-</w:t>
      </w:r>
      <w:r>
        <w:tab/>
        <w:t xml:space="preserve">an association between </w:t>
      </w:r>
      <w:r>
        <w:rPr>
          <w:lang w:val="en-US"/>
        </w:rPr>
        <w:t>the</w:t>
      </w:r>
      <w:r>
        <w:t xml:space="preserve"> search space set </w:t>
      </w:r>
      <w:r w:rsidR="00555709" w:rsidRPr="00B031BE">
        <w:rPr>
          <w:position w:val="-6"/>
        </w:rPr>
        <w:object w:dxaOrig="160" w:dyaOrig="200">
          <v:shape id="_x0000_i1115" type="#_x0000_t75" style="width:8.4pt;height:10.75pt" o:ole="">
            <v:imagedata r:id="rId168" o:title=""/>
          </v:shape>
          <o:OLEObject Type="Embed" ProgID="Equation.3" ShapeID="_x0000_i1115" DrawAspect="Content" ObjectID="_1627290222" r:id="rId169"/>
        </w:object>
      </w:r>
      <w:r>
        <w:t xml:space="preserve"> and a CORESET </w:t>
      </w:r>
      <w:r w:rsidRPr="00B916EC">
        <w:rPr>
          <w:position w:val="-10"/>
        </w:rPr>
        <w:object w:dxaOrig="200" w:dyaOrig="240">
          <v:shape id="_x0000_i1116" type="#_x0000_t75" style="width:14.05pt;height:14.05pt" o:ole="">
            <v:imagedata r:id="rId143" o:title=""/>
          </v:shape>
          <o:OLEObject Type="Embed" ProgID="Equation.3" ShapeID="_x0000_i1116" DrawAspect="Content" ObjectID="_1627290223" r:id="rId170"/>
        </w:object>
      </w:r>
      <w:r>
        <w:rPr>
          <w:lang w:val="en-US"/>
        </w:rPr>
        <w:t xml:space="preserve"> by </w:t>
      </w:r>
      <w:r w:rsidRPr="00790B8D">
        <w:rPr>
          <w:i/>
        </w:rPr>
        <w:t>controlResourceSetId</w:t>
      </w:r>
      <w:r w:rsidRPr="00B916EC">
        <w:t xml:space="preserve"> </w:t>
      </w:r>
    </w:p>
    <w:p w:rsidR="00725058" w:rsidRDefault="00D00DFD" w:rsidP="00D00DFD">
      <w:pPr>
        <w:pStyle w:val="B1"/>
        <w:rPr>
          <w:i/>
        </w:rPr>
      </w:pPr>
      <w:r>
        <w:t>-</w:t>
      </w:r>
      <w:r>
        <w:tab/>
      </w:r>
      <w:r w:rsidRPr="00B916EC">
        <w:t xml:space="preserve">a PDCCH monitoring periodicity of </w:t>
      </w:r>
      <w:r w:rsidR="00725058" w:rsidRPr="00D403D9">
        <w:rPr>
          <w:position w:val="-10"/>
        </w:rPr>
        <w:object w:dxaOrig="240" w:dyaOrig="300">
          <v:shape id="_x0000_i1117" type="#_x0000_t75" style="width:14.05pt;height:14.95pt" o:ole="">
            <v:imagedata r:id="rId171" o:title=""/>
          </v:shape>
          <o:OLEObject Type="Embed" ProgID="Equation.3" ShapeID="_x0000_i1117" DrawAspect="Content" ObjectID="_1627290224" r:id="rId172"/>
        </w:object>
      </w:r>
      <w:r w:rsidRPr="00B916EC">
        <w:t xml:space="preserve"> slots </w:t>
      </w:r>
      <w:r>
        <w:rPr>
          <w:lang w:val="en-US"/>
        </w:rPr>
        <w:t xml:space="preserve">and </w:t>
      </w:r>
      <w:r w:rsidRPr="00B916EC">
        <w:t xml:space="preserve">a PDCCH monitoring offset of </w:t>
      </w:r>
      <w:r w:rsidR="00725058" w:rsidRPr="00D403D9">
        <w:rPr>
          <w:position w:val="-10"/>
        </w:rPr>
        <w:object w:dxaOrig="240" w:dyaOrig="300">
          <v:shape id="_x0000_i1118" type="#_x0000_t75" style="width:14.05pt;height:18.25pt" o:ole="">
            <v:imagedata r:id="rId173" o:title=""/>
          </v:shape>
          <o:OLEObject Type="Embed" ProgID="Equation.3" ShapeID="_x0000_i1118" DrawAspect="Content" ObjectID="_1627290225" r:id="rId174"/>
        </w:object>
      </w:r>
      <w:r w:rsidRPr="00B916EC">
        <w:t xml:space="preserve"> slots, by </w:t>
      </w:r>
      <w:r w:rsidRPr="00260319">
        <w:rPr>
          <w:i/>
        </w:rPr>
        <w:t>monitoringSlotPeriodicityAndOffset</w:t>
      </w:r>
    </w:p>
    <w:p w:rsidR="00D00DFD" w:rsidRDefault="00D00DFD" w:rsidP="00D00DFD">
      <w:pPr>
        <w:pStyle w:val="B1"/>
      </w:pPr>
      <w:r>
        <w:t>-</w:t>
      </w:r>
      <w:r>
        <w:tab/>
      </w:r>
      <w:r w:rsidRPr="00B916EC">
        <w:t xml:space="preserve">a PDCCH monitoring pattern within a slot, indicating first symbol(s) of the </w:t>
      </w:r>
      <w:r w:rsidR="001D4EB9">
        <w:t>CORESET</w:t>
      </w:r>
      <w:r w:rsidRPr="00B916EC">
        <w:t xml:space="preserve"> within a slot for PDCCH monitoring, by </w:t>
      </w:r>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r>
        <w:t xml:space="preserve"> </w:t>
      </w:r>
    </w:p>
    <w:p w:rsidR="001D4EB9" w:rsidRPr="00D246EC" w:rsidRDefault="001D4EB9" w:rsidP="001D4EB9">
      <w:pPr>
        <w:pStyle w:val="B1"/>
        <w:rPr>
          <w:lang w:val="en-US"/>
        </w:rPr>
      </w:pPr>
      <w:r>
        <w:t>-</w:t>
      </w:r>
      <w:r>
        <w:tab/>
      </w:r>
      <w:r w:rsidRPr="00B916EC">
        <w:t>a</w:t>
      </w:r>
      <w:r w:rsidRPr="005E4A6C">
        <w:t xml:space="preserve"> </w:t>
      </w:r>
      <w:r w:rsidRPr="005E4A6C">
        <w:rPr>
          <w:lang w:val="en-US"/>
        </w:rPr>
        <w:t xml:space="preserve">duration of </w:t>
      </w:r>
      <w:r w:rsidRPr="00D403D9">
        <w:rPr>
          <w:position w:val="-10"/>
        </w:rPr>
        <w:object w:dxaOrig="600" w:dyaOrig="300">
          <v:shape id="_x0000_i1119" type="#_x0000_t75" style="width:28.05pt;height:14.05pt" o:ole="">
            <v:imagedata r:id="rId175" o:title=""/>
          </v:shape>
          <o:OLEObject Type="Embed" ProgID="Equation.3" ShapeID="_x0000_i1119" DrawAspect="Content" ObjectID="_1627290226" r:id="rId176"/>
        </w:object>
      </w:r>
      <w:r w:rsidRPr="005E4A6C">
        <w:t xml:space="preserve"> slots indicating a number of slots that </w:t>
      </w:r>
      <w:r w:rsidRPr="005E4A6C">
        <w:rPr>
          <w:lang w:val="en-US"/>
        </w:rPr>
        <w:t xml:space="preserve">the </w:t>
      </w:r>
      <w:r w:rsidRPr="005E4A6C">
        <w:t>search space</w:t>
      </w:r>
      <w:r w:rsidRPr="005E4A6C">
        <w:rPr>
          <w:lang w:val="en-US"/>
        </w:rPr>
        <w:t xml:space="preserve"> set </w:t>
      </w:r>
      <w:r w:rsidR="00555709" w:rsidRPr="00B031BE">
        <w:rPr>
          <w:position w:val="-6"/>
        </w:rPr>
        <w:object w:dxaOrig="160" w:dyaOrig="200">
          <v:shape id="_x0000_i1120" type="#_x0000_t75" style="width:8.4pt;height:10.75pt" o:ole="">
            <v:imagedata r:id="rId177" o:title=""/>
          </v:shape>
          <o:OLEObject Type="Embed" ProgID="Equation.3" ShapeID="_x0000_i1120" DrawAspect="Content" ObjectID="_1627290227" r:id="rId178"/>
        </w:object>
      </w:r>
      <w:r w:rsidRPr="005E4A6C">
        <w:t xml:space="preserve"> </w:t>
      </w:r>
      <w:r w:rsidRPr="005E4A6C">
        <w:rPr>
          <w:lang w:val="en-US"/>
        </w:rPr>
        <w:t>exists</w:t>
      </w:r>
      <w:r>
        <w:rPr>
          <w:lang w:val="en-US"/>
        </w:rPr>
        <w:t xml:space="preserve"> by </w:t>
      </w:r>
      <w:r w:rsidRPr="005E4A6C">
        <w:rPr>
          <w:i/>
          <w:lang w:val="en-US"/>
        </w:rPr>
        <w:t>duration</w:t>
      </w:r>
      <w:r>
        <w:rPr>
          <w:lang w:val="en-US"/>
        </w:rPr>
        <w:t xml:space="preserve"> </w:t>
      </w:r>
    </w:p>
    <w:p w:rsidR="00D00DFD" w:rsidRPr="00B916EC" w:rsidRDefault="00D00DFD" w:rsidP="00D00DFD">
      <w:pPr>
        <w:pStyle w:val="B1"/>
      </w:pPr>
      <w:r>
        <w:t>-</w:t>
      </w:r>
      <w:r>
        <w:tab/>
      </w:r>
      <w:r w:rsidRPr="00B916EC">
        <w:t xml:space="preserve">a number of PDCCH candidates </w:t>
      </w:r>
      <w:r w:rsidR="00555709" w:rsidRPr="00D63954">
        <w:rPr>
          <w:position w:val="-10"/>
        </w:rPr>
        <w:object w:dxaOrig="460" w:dyaOrig="340">
          <v:shape id="_x0000_i1121" type="#_x0000_t75" style="width:21.5pt;height:18.25pt" o:ole="">
            <v:imagedata r:id="rId179" o:title=""/>
          </v:shape>
          <o:OLEObject Type="Embed" ProgID="Equation.3" ShapeID="_x0000_i1121" DrawAspect="Content" ObjectID="_1627290228" r:id="rId180"/>
        </w:object>
      </w:r>
      <w:r w:rsidRPr="00B916EC">
        <w:t xml:space="preserve"> </w:t>
      </w:r>
      <w:r w:rsidRPr="00B916EC">
        <w:rPr>
          <w:rFonts w:eastAsia="游明朝"/>
          <w:iCs/>
          <w:lang w:val="en-US" w:eastAsia="ja-JP"/>
        </w:rPr>
        <w:t xml:space="preserve">per CCE aggregation level </w:t>
      </w:r>
      <w:r w:rsidR="00555709" w:rsidRPr="00B916EC">
        <w:rPr>
          <w:position w:val="-4"/>
        </w:rPr>
        <w:object w:dxaOrig="200" w:dyaOrig="220">
          <v:shape id="_x0000_i1122" type="#_x0000_t75" style="width:14.05pt;height:10.75pt" o:ole="">
            <v:imagedata r:id="rId181" o:title=""/>
          </v:shape>
          <o:OLEObject Type="Embed" ProgID="Equation.3" ShapeID="_x0000_i1122" DrawAspect="Content" ObjectID="_1627290229" r:id="rId182"/>
        </w:object>
      </w:r>
      <w:r w:rsidRPr="00B916EC">
        <w:t xml:space="preserve"> by </w:t>
      </w:r>
      <w:r>
        <w:rPr>
          <w:i/>
        </w:rPr>
        <w:t>a</w:t>
      </w:r>
      <w:r w:rsidRPr="00B916EC">
        <w:rPr>
          <w:i/>
        </w:rPr>
        <w:t>ggregation</w:t>
      </w:r>
      <w:r>
        <w:rPr>
          <w:i/>
        </w:rPr>
        <w:t>L</w:t>
      </w:r>
      <w:r w:rsidRPr="00B916EC">
        <w:rPr>
          <w:i/>
        </w:rPr>
        <w:t>evel1</w:t>
      </w:r>
      <w:r w:rsidRPr="00B916EC">
        <w:t xml:space="preserve">, </w:t>
      </w:r>
      <w:r>
        <w:rPr>
          <w:i/>
        </w:rPr>
        <w:t>a</w:t>
      </w:r>
      <w:r w:rsidRPr="00B916EC">
        <w:rPr>
          <w:i/>
        </w:rPr>
        <w:t>ggregation</w:t>
      </w:r>
      <w:r>
        <w:rPr>
          <w:i/>
        </w:rPr>
        <w:t>L</w:t>
      </w:r>
      <w:r w:rsidRPr="00B916EC">
        <w:rPr>
          <w:i/>
        </w:rPr>
        <w:t>evel2</w:t>
      </w:r>
      <w:r w:rsidRPr="00B916EC">
        <w:t xml:space="preserve">, </w:t>
      </w:r>
      <w:r>
        <w:rPr>
          <w:i/>
        </w:rPr>
        <w:t>a</w:t>
      </w:r>
      <w:r w:rsidRPr="00B916EC">
        <w:rPr>
          <w:i/>
        </w:rPr>
        <w:t>ggregation</w:t>
      </w:r>
      <w:r>
        <w:rPr>
          <w:i/>
        </w:rPr>
        <w:t>L</w:t>
      </w:r>
      <w:r w:rsidRPr="00B916EC">
        <w:rPr>
          <w:i/>
        </w:rPr>
        <w:t>evel4</w:t>
      </w:r>
      <w:r w:rsidRPr="00B916EC">
        <w:t xml:space="preserve">, </w:t>
      </w:r>
      <w:r>
        <w:rPr>
          <w:i/>
        </w:rPr>
        <w:t>a</w:t>
      </w:r>
      <w:r w:rsidRPr="00B916EC">
        <w:rPr>
          <w:i/>
        </w:rPr>
        <w:t>ggregation</w:t>
      </w:r>
      <w:r>
        <w:rPr>
          <w:i/>
        </w:rPr>
        <w:t>L</w:t>
      </w:r>
      <w:r w:rsidRPr="00B916EC">
        <w:rPr>
          <w:i/>
        </w:rPr>
        <w:t>evel8</w:t>
      </w:r>
      <w:r w:rsidRPr="00B916EC">
        <w:t xml:space="preserve">, and </w:t>
      </w:r>
      <w:r>
        <w:rPr>
          <w:i/>
        </w:rPr>
        <w:t>a</w:t>
      </w:r>
      <w:r w:rsidRPr="00B916EC">
        <w:rPr>
          <w:i/>
        </w:rPr>
        <w:t>ggregation</w:t>
      </w:r>
      <w:r>
        <w:rPr>
          <w:i/>
        </w:rPr>
        <w:t>L</w:t>
      </w:r>
      <w:r w:rsidRPr="00B916EC">
        <w:rPr>
          <w:i/>
        </w:rPr>
        <w:t>evel16</w:t>
      </w:r>
      <w:r w:rsidRPr="00B916EC">
        <w:t>, for CCE aggregation level 1, CCE aggregation level 2, CCE aggregation level 4, CCE aggregation level 8, and CCE aggregation level 16, respectively</w:t>
      </w:r>
    </w:p>
    <w:p w:rsidR="00D00DFD" w:rsidRPr="00D20E88" w:rsidRDefault="00D00DFD" w:rsidP="00D00DFD">
      <w:pPr>
        <w:pStyle w:val="B1"/>
      </w:pPr>
      <w:r>
        <w:t>-</w:t>
      </w:r>
      <w:r>
        <w:tab/>
      </w:r>
      <w:r w:rsidRPr="00B916EC">
        <w:t xml:space="preserve">an indication that search space set </w:t>
      </w:r>
      <w:r w:rsidR="00555709" w:rsidRPr="00B031BE">
        <w:rPr>
          <w:position w:val="-6"/>
        </w:rPr>
        <w:object w:dxaOrig="160" w:dyaOrig="200">
          <v:shape id="_x0000_i1123" type="#_x0000_t75" style="width:8.4pt;height:10.75pt" o:ole="">
            <v:imagedata r:id="rId168" o:title=""/>
          </v:shape>
          <o:OLEObject Type="Embed" ProgID="Equation.3" ShapeID="_x0000_i1123" DrawAspect="Content" ObjectID="_1627290230" r:id="rId183"/>
        </w:object>
      </w:r>
      <w:r w:rsidRPr="00D20E88">
        <w:rPr>
          <w:lang w:val="en-US"/>
        </w:rPr>
        <w:t xml:space="preserve"> </w:t>
      </w:r>
      <w:r w:rsidRPr="00D20E88">
        <w:t xml:space="preserve">is </w:t>
      </w:r>
      <w:r w:rsidRPr="00D20E88">
        <w:rPr>
          <w:lang w:val="en-US"/>
        </w:rPr>
        <w:t>either</w:t>
      </w:r>
      <w:r w:rsidRPr="00D20E88">
        <w:t xml:space="preserve"> a </w:t>
      </w:r>
      <w:r w:rsidR="001D4EB9" w:rsidRPr="00D20E88">
        <w:t>CSS</w:t>
      </w:r>
      <w:r w:rsidRPr="00D20E88">
        <w:t xml:space="preserve"> set or a </w:t>
      </w:r>
      <w:r w:rsidR="001D4EB9" w:rsidRPr="00D20E88">
        <w:t>USS</w:t>
      </w:r>
      <w:r w:rsidRPr="00D20E88">
        <w:t xml:space="preserve"> set by </w:t>
      </w:r>
      <w:r w:rsidRPr="00D20E88">
        <w:rPr>
          <w:i/>
        </w:rPr>
        <w:t>searchSpaceType</w:t>
      </w:r>
      <w:r w:rsidRPr="00D20E88">
        <w:t xml:space="preserve"> </w:t>
      </w:r>
    </w:p>
    <w:p w:rsidR="00D00DFD" w:rsidRPr="00D20E88" w:rsidRDefault="00D00DFD" w:rsidP="00D00DFD">
      <w:pPr>
        <w:pStyle w:val="B1"/>
      </w:pPr>
      <w:r w:rsidRPr="00D20E88">
        <w:t>-</w:t>
      </w:r>
      <w:r w:rsidRPr="00D20E88">
        <w:tab/>
        <w:t xml:space="preserve">if search space set </w:t>
      </w:r>
      <w:r w:rsidR="00555709" w:rsidRPr="00B031BE">
        <w:rPr>
          <w:position w:val="-6"/>
        </w:rPr>
        <w:object w:dxaOrig="160" w:dyaOrig="200">
          <v:shape id="_x0000_i1124" type="#_x0000_t75" style="width:8.4pt;height:10.75pt" o:ole="">
            <v:imagedata r:id="rId168" o:title=""/>
          </v:shape>
          <o:OLEObject Type="Embed" ProgID="Equation.3" ShapeID="_x0000_i1124" DrawAspect="Content" ObjectID="_1627290231" r:id="rId184"/>
        </w:object>
      </w:r>
      <w:r w:rsidRPr="00D20E88">
        <w:t xml:space="preserve"> is a </w:t>
      </w:r>
      <w:r w:rsidR="001D4EB9" w:rsidRPr="00D20E88">
        <w:t>CSS</w:t>
      </w:r>
      <w:r w:rsidRPr="00D20E88">
        <w:rPr>
          <w:lang w:val="en-US"/>
        </w:rPr>
        <w:t xml:space="preserve"> set</w:t>
      </w:r>
      <w:r w:rsidRPr="00D20E88">
        <w:t xml:space="preserve"> </w:t>
      </w:r>
    </w:p>
    <w:p w:rsidR="00D00DFD" w:rsidRPr="00724F8F" w:rsidRDefault="00D00DFD" w:rsidP="00D00DFD">
      <w:pPr>
        <w:pStyle w:val="B2"/>
        <w:rPr>
          <w:lang w:val="en-US"/>
        </w:rPr>
      </w:pPr>
      <w:r w:rsidRPr="00724F8F">
        <w:t>-</w:t>
      </w:r>
      <w:r w:rsidRPr="00724F8F">
        <w:tab/>
        <w:t xml:space="preserve">an indication by </w:t>
      </w:r>
      <w:r w:rsidRPr="00724F8F">
        <w:rPr>
          <w:i/>
        </w:rPr>
        <w:t>dci-Format0-0-AndFormat1-0</w:t>
      </w:r>
      <w:r w:rsidRPr="00724F8F">
        <w:t xml:space="preserve"> to monitor PDCCH </w:t>
      </w:r>
      <w:r w:rsidRPr="00724F8F">
        <w:rPr>
          <w:lang w:val="en-US"/>
        </w:rPr>
        <w:t xml:space="preserve">candidates </w:t>
      </w:r>
      <w:r w:rsidRPr="00724F8F">
        <w:t xml:space="preserve">for DCI format 0_0 and DCI format 1_0 </w:t>
      </w:r>
    </w:p>
    <w:p w:rsidR="00D00DFD" w:rsidRPr="00724F8F" w:rsidRDefault="00D00DFD" w:rsidP="00D00DFD">
      <w:pPr>
        <w:pStyle w:val="B2"/>
        <w:rPr>
          <w:lang w:val="en-US"/>
        </w:rPr>
      </w:pPr>
      <w:r w:rsidRPr="00724F8F">
        <w:t>-</w:t>
      </w:r>
      <w:r w:rsidRPr="00724F8F">
        <w:tab/>
        <w:t>an indication by</w:t>
      </w:r>
      <w:r w:rsidR="00725058">
        <w:rPr>
          <w:lang w:val="en-US"/>
        </w:rPr>
        <w:t xml:space="preserve"> </w:t>
      </w:r>
      <w:r w:rsidRPr="00724F8F">
        <w:rPr>
          <w:i/>
        </w:rPr>
        <w:t>dci-Format2-0</w:t>
      </w:r>
      <w:r w:rsidRPr="00724F8F">
        <w:rPr>
          <w:lang w:val="en-US"/>
        </w:rPr>
        <w:t xml:space="preserve"> </w:t>
      </w:r>
      <w:r w:rsidRPr="00724F8F">
        <w:t xml:space="preserve">to monitor </w:t>
      </w:r>
      <w:r w:rsidRPr="00724F8F">
        <w:rPr>
          <w:lang w:val="en-US"/>
        </w:rPr>
        <w:t xml:space="preserve">one or two </w:t>
      </w:r>
      <w:r w:rsidRPr="00724F8F">
        <w:t xml:space="preserve">PDCCH </w:t>
      </w:r>
      <w:r w:rsidRPr="00724F8F">
        <w:rPr>
          <w:lang w:val="en-US"/>
        </w:rPr>
        <w:t xml:space="preserve">candidates </w:t>
      </w:r>
      <w:r w:rsidRPr="00724F8F">
        <w:t>for DCI format 2_0 and</w:t>
      </w:r>
      <w:r w:rsidRPr="00724F8F">
        <w:rPr>
          <w:lang w:val="en-US"/>
        </w:rPr>
        <w:t xml:space="preserve"> a corresponding CCE aggregation level</w:t>
      </w:r>
    </w:p>
    <w:p w:rsidR="00D00DFD" w:rsidRPr="00724F8F" w:rsidRDefault="00D00DFD" w:rsidP="00D00DFD">
      <w:pPr>
        <w:pStyle w:val="B2"/>
        <w:rPr>
          <w:lang w:val="en-US"/>
        </w:rPr>
      </w:pPr>
      <w:r w:rsidRPr="00724F8F">
        <w:t>-</w:t>
      </w:r>
      <w:r w:rsidRPr="00724F8F">
        <w:tab/>
        <w:t xml:space="preserve">an indication by </w:t>
      </w:r>
      <w:r w:rsidRPr="00724F8F">
        <w:rPr>
          <w:i/>
        </w:rPr>
        <w:t>dci-Format2-1</w:t>
      </w:r>
      <w:r w:rsidRPr="00724F8F">
        <w:rPr>
          <w:lang w:val="en-US"/>
        </w:rPr>
        <w:t xml:space="preserve"> </w:t>
      </w:r>
      <w:r w:rsidRPr="00724F8F">
        <w:t xml:space="preserve">to monitor PDCCH </w:t>
      </w:r>
      <w:r w:rsidRPr="00724F8F">
        <w:rPr>
          <w:lang w:val="en-US"/>
        </w:rPr>
        <w:t xml:space="preserve">candidates </w:t>
      </w:r>
      <w:r w:rsidRPr="00724F8F">
        <w:t>for DCI format 2_1</w:t>
      </w:r>
    </w:p>
    <w:p w:rsidR="00D00DFD" w:rsidRPr="00724F8F" w:rsidRDefault="00D00DFD" w:rsidP="00D00DFD">
      <w:pPr>
        <w:pStyle w:val="B2"/>
        <w:rPr>
          <w:lang w:val="en-US"/>
        </w:rPr>
      </w:pPr>
      <w:r w:rsidRPr="00724F8F">
        <w:t>-</w:t>
      </w:r>
      <w:r w:rsidRPr="00724F8F">
        <w:tab/>
        <w:t xml:space="preserve">an indication by </w:t>
      </w:r>
      <w:r w:rsidRPr="00724F8F">
        <w:rPr>
          <w:i/>
        </w:rPr>
        <w:t>dci-Format2-2</w:t>
      </w:r>
      <w:r w:rsidRPr="00724F8F">
        <w:rPr>
          <w:lang w:val="en-US"/>
        </w:rPr>
        <w:t xml:space="preserve"> </w:t>
      </w:r>
      <w:r w:rsidRPr="00724F8F">
        <w:t xml:space="preserve">to monitor PDCCH </w:t>
      </w:r>
      <w:r w:rsidRPr="00724F8F">
        <w:rPr>
          <w:lang w:val="en-US"/>
        </w:rPr>
        <w:t xml:space="preserve">candidates </w:t>
      </w:r>
      <w:r w:rsidRPr="00724F8F">
        <w:t>for DCI format 2_2</w:t>
      </w:r>
    </w:p>
    <w:p w:rsidR="00D00DFD" w:rsidRPr="00724F8F" w:rsidRDefault="00D00DFD" w:rsidP="00D00DFD">
      <w:pPr>
        <w:pStyle w:val="B2"/>
        <w:rPr>
          <w:lang w:val="en-US"/>
        </w:rPr>
      </w:pPr>
      <w:r w:rsidRPr="00724F8F">
        <w:t>-</w:t>
      </w:r>
      <w:r w:rsidRPr="00724F8F">
        <w:tab/>
        <w:t xml:space="preserve">an indication by </w:t>
      </w:r>
      <w:r w:rsidRPr="00724F8F">
        <w:rPr>
          <w:i/>
        </w:rPr>
        <w:t>dci-Format2-3</w:t>
      </w:r>
      <w:r w:rsidRPr="00724F8F">
        <w:rPr>
          <w:lang w:val="en-US"/>
        </w:rPr>
        <w:t xml:space="preserve"> </w:t>
      </w:r>
      <w:r w:rsidRPr="00724F8F">
        <w:t xml:space="preserve">to monitor PDCCH </w:t>
      </w:r>
      <w:r w:rsidRPr="00724F8F">
        <w:rPr>
          <w:lang w:val="en-US"/>
        </w:rPr>
        <w:t xml:space="preserve">candidates </w:t>
      </w:r>
      <w:r w:rsidRPr="00724F8F">
        <w:t>for DCI format 2_3</w:t>
      </w:r>
    </w:p>
    <w:p w:rsidR="00D00DFD" w:rsidRDefault="00D00DFD" w:rsidP="00D00DFD">
      <w:pPr>
        <w:pStyle w:val="B2"/>
        <w:ind w:left="568"/>
      </w:pPr>
      <w:r>
        <w:t>-</w:t>
      </w:r>
      <w:r>
        <w:tab/>
        <w:t xml:space="preserve">if search space set </w:t>
      </w:r>
      <w:r w:rsidR="00555709" w:rsidRPr="00B031BE">
        <w:rPr>
          <w:position w:val="-6"/>
        </w:rPr>
        <w:object w:dxaOrig="160" w:dyaOrig="200">
          <v:shape id="_x0000_i1125" type="#_x0000_t75" style="width:8.4pt;height:10.75pt" o:ole="">
            <v:imagedata r:id="rId168" o:title=""/>
          </v:shape>
          <o:OLEObject Type="Embed" ProgID="Equation.3" ShapeID="_x0000_i1125" DrawAspect="Content" ObjectID="_1627290232" r:id="rId185"/>
        </w:object>
      </w:r>
      <w:r>
        <w:t xml:space="preserve"> is a </w:t>
      </w:r>
      <w:r w:rsidR="00F1657D">
        <w:t>USS</w:t>
      </w:r>
      <w:r>
        <w:rPr>
          <w:lang w:val="en-US"/>
        </w:rPr>
        <w:t xml:space="preserve"> set</w:t>
      </w:r>
      <w:r>
        <w:t xml:space="preserve">, an indication by </w:t>
      </w:r>
      <w:r w:rsidRPr="00724F8F">
        <w:rPr>
          <w:i/>
        </w:rPr>
        <w:t>dci-Formats</w:t>
      </w:r>
      <w:r>
        <w:t xml:space="preserve"> to monitor PDCCH</w:t>
      </w:r>
      <w:r>
        <w:rPr>
          <w:lang w:val="en-US"/>
        </w:rPr>
        <w:t xml:space="preserve"> candidates</w:t>
      </w:r>
      <w:r>
        <w:t xml:space="preserve"> either for DCI format 0_0 and DCI format 1_0, or for DCI format 0_1 and DCI format 1_1 </w:t>
      </w:r>
    </w:p>
    <w:p w:rsidR="0042018C" w:rsidRPr="00D41C21" w:rsidRDefault="0042018C" w:rsidP="0042018C">
      <w:r w:rsidRPr="00B908D3">
        <w:t xml:space="preserve">If the </w:t>
      </w:r>
      <w:r w:rsidRPr="00AE1814">
        <w:rPr>
          <w:i/>
        </w:rPr>
        <w:t>monitoringSymbols</w:t>
      </w:r>
      <w:r w:rsidRPr="00FE454B">
        <w:rPr>
          <w:i/>
        </w:rPr>
        <w:t>WithinSlot</w:t>
      </w:r>
      <w:r w:rsidRPr="00775435">
        <w:t xml:space="preserve"> indicates to a UE </w:t>
      </w:r>
      <w:r w:rsidRPr="00D41C21">
        <w:t>to monitor PDCCH</w:t>
      </w:r>
      <w:ins w:id="41" w:author="NEC" w:date="2019-06-28T11:05:00Z">
        <w:r w:rsidR="00D04283">
          <w:t xml:space="preserve"> </w:t>
        </w:r>
      </w:ins>
      <w:r w:rsidRPr="00417BB1">
        <w:t xml:space="preserve">in a subset of up to three consecutive symbols that are same in every slot where the UE monitors PDCCH for all search space sets, the UE does not expect to be configured with a PDCCH </w:t>
      </w:r>
      <w:r w:rsidR="00143099">
        <w:t>SCS</w:t>
      </w:r>
      <w:r w:rsidRPr="00417BB1">
        <w:t xml:space="preserve"> other than 15 kHz </w:t>
      </w:r>
      <w:r w:rsidRPr="00AE1814">
        <w:t xml:space="preserve">if the </w:t>
      </w:r>
      <w:r w:rsidRPr="00417BB1">
        <w:t>subset</w:t>
      </w:r>
      <w:r w:rsidRPr="00AE1814">
        <w:t xml:space="preserve"> includes at least one symbol after the third </w:t>
      </w:r>
      <w:r w:rsidRPr="00FE454B">
        <w:t>symbol</w:t>
      </w:r>
      <w:r w:rsidRPr="00D41C21">
        <w:t xml:space="preserve">. </w:t>
      </w:r>
    </w:p>
    <w:p w:rsidR="00F80CF4" w:rsidRPr="00F80CF4" w:rsidRDefault="007D0C0D" w:rsidP="00F80CF4">
      <w:r w:rsidRPr="007D0C0D">
        <w:rPr>
          <w:color w:val="FF0000"/>
        </w:rPr>
        <w:t>&lt;omitted&gt;</w:t>
      </w:r>
    </w:p>
    <w:sectPr w:rsidR="00F80CF4" w:rsidRPr="00F80CF4" w:rsidSect="00F80CF4">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2E46" w:rsidRDefault="004D2E46">
      <w:r>
        <w:separator/>
      </w:r>
    </w:p>
    <w:p w:rsidR="004D2E46" w:rsidRDefault="004D2E46"/>
  </w:endnote>
  <w:endnote w:type="continuationSeparator" w:id="0">
    <w:p w:rsidR="004D2E46" w:rsidRDefault="004D2E46">
      <w:r>
        <w:continuationSeparator/>
      </w:r>
    </w:p>
    <w:p w:rsidR="004D2E46" w:rsidRDefault="004D2E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游明朝">
    <w:altName w:val="ＭＳ 明朝"/>
    <w:panose1 w:val="00000000000000000000"/>
    <w:charset w:val="80"/>
    <w:family w:val="roman"/>
    <w:notTrueType/>
    <w:pitch w:val="default"/>
  </w:font>
  <w:font w:name="游ゴシック Light">
    <w:altName w:val="ＭＳ 明朝"/>
    <w:panose1 w:val="00000000000000000000"/>
    <w:charset w:val="80"/>
    <w:family w:val="roman"/>
    <w:notTrueType/>
    <w:pitch w:val="default"/>
  </w:font>
  <w:font w:name="CG Times (WN)">
    <w:altName w:val="Arial"/>
    <w:charset w:val="00"/>
    <w:family w:val="roman"/>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7603" w:rsidRDefault="00557603">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2E46" w:rsidRDefault="004D2E46">
      <w:r>
        <w:separator/>
      </w:r>
    </w:p>
    <w:p w:rsidR="004D2E46" w:rsidRDefault="004D2E46"/>
  </w:footnote>
  <w:footnote w:type="continuationSeparator" w:id="0">
    <w:p w:rsidR="004D2E46" w:rsidRDefault="004D2E46">
      <w:r>
        <w:continuationSeparator/>
      </w:r>
    </w:p>
    <w:p w:rsidR="004D2E46" w:rsidRDefault="004D2E4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3821" w:rsidRDefault="003E38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7603" w:rsidRDefault="00557603"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0DD1">
      <w:rPr>
        <w:rFonts w:ascii="Arial" w:eastAsia="ＭＳ 明朝" w:hAnsi="Arial" w:cs="Arial" w:hint="eastAsia"/>
        <w:bCs/>
        <w:noProof/>
        <w:sz w:val="18"/>
        <w:szCs w:val="18"/>
        <w:lang w:eastAsia="ja-JP"/>
      </w:rPr>
      <w:t>エラー</w:t>
    </w:r>
    <w:r w:rsidR="009E0DD1">
      <w:rPr>
        <w:rFonts w:ascii="Arial" w:eastAsia="ＭＳ 明朝" w:hAnsi="Arial" w:cs="Arial" w:hint="eastAsia"/>
        <w:bCs/>
        <w:noProof/>
        <w:sz w:val="18"/>
        <w:szCs w:val="18"/>
        <w:lang w:eastAsia="ja-JP"/>
      </w:rPr>
      <w:t xml:space="preserve">! </w:t>
    </w:r>
    <w:r w:rsidR="009E0DD1">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rsidR="00557603" w:rsidRDefault="00557603"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E0DD1">
      <w:rPr>
        <w:rFonts w:ascii="Arial" w:hAnsi="Arial" w:cs="Arial"/>
        <w:b/>
        <w:noProof/>
        <w:sz w:val="18"/>
        <w:szCs w:val="18"/>
      </w:rPr>
      <w:t>9</w:t>
    </w:r>
    <w:r>
      <w:rPr>
        <w:rFonts w:ascii="Arial" w:hAnsi="Arial" w:cs="Arial"/>
        <w:b/>
        <w:sz w:val="18"/>
        <w:szCs w:val="18"/>
      </w:rPr>
      <w:fldChar w:fldCharType="end"/>
    </w:r>
  </w:p>
  <w:p w:rsidR="00557603" w:rsidRDefault="00557603"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0DD1">
      <w:rPr>
        <w:rFonts w:ascii="Arial" w:eastAsia="ＭＳ 明朝" w:hAnsi="Arial" w:cs="Arial" w:hint="eastAsia"/>
        <w:bCs/>
        <w:noProof/>
        <w:sz w:val="18"/>
        <w:szCs w:val="18"/>
        <w:lang w:eastAsia="ja-JP"/>
      </w:rPr>
      <w:t>エラー</w:t>
    </w:r>
    <w:r w:rsidR="009E0DD1">
      <w:rPr>
        <w:rFonts w:ascii="Arial" w:eastAsia="ＭＳ 明朝" w:hAnsi="Arial" w:cs="Arial" w:hint="eastAsia"/>
        <w:bCs/>
        <w:noProof/>
        <w:sz w:val="18"/>
        <w:szCs w:val="18"/>
        <w:lang w:eastAsia="ja-JP"/>
      </w:rPr>
      <w:t xml:space="preserve">! </w:t>
    </w:r>
    <w:r w:rsidR="009E0DD1">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rsidR="00557603" w:rsidRDefault="00557603" w:rsidP="00673CC2">
    <w:pPr>
      <w:pStyle w:val="a4"/>
    </w:pPr>
  </w:p>
  <w:p w:rsidR="00557603" w:rsidRPr="00673CC2" w:rsidRDefault="00557603" w:rsidP="00673CC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515049E"/>
    <w:multiLevelType w:val="hybridMultilevel"/>
    <w:tmpl w:val="8A96489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7"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0"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5"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3"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7"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8"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9"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2"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9"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65"/>
  </w:num>
  <w:num w:numId="3">
    <w:abstractNumId w:val="41"/>
  </w:num>
  <w:num w:numId="4">
    <w:abstractNumId w:val="37"/>
  </w:num>
  <w:num w:numId="5">
    <w:abstractNumId w:val="6"/>
  </w:num>
  <w:num w:numId="6">
    <w:abstractNumId w:val="62"/>
  </w:num>
  <w:num w:numId="7">
    <w:abstractNumId w:val="34"/>
  </w:num>
  <w:num w:numId="8">
    <w:abstractNumId w:val="7"/>
  </w:num>
  <w:num w:numId="9">
    <w:abstractNumId w:val="19"/>
  </w:num>
  <w:num w:numId="10">
    <w:abstractNumId w:val="33"/>
  </w:num>
  <w:num w:numId="11">
    <w:abstractNumId w:val="52"/>
  </w:num>
  <w:num w:numId="12">
    <w:abstractNumId w:val="48"/>
  </w:num>
  <w:num w:numId="13">
    <w:abstractNumId w:val="13"/>
  </w:num>
  <w:num w:numId="14">
    <w:abstractNumId w:val="35"/>
  </w:num>
  <w:num w:numId="15">
    <w:abstractNumId w:val="38"/>
  </w:num>
  <w:num w:numId="16">
    <w:abstractNumId w:val="54"/>
  </w:num>
  <w:num w:numId="17">
    <w:abstractNumId w:val="15"/>
  </w:num>
  <w:num w:numId="18">
    <w:abstractNumId w:val="16"/>
  </w:num>
  <w:num w:numId="19">
    <w:abstractNumId w:val="55"/>
  </w:num>
  <w:num w:numId="20">
    <w:abstractNumId w:val="1"/>
  </w:num>
  <w:num w:numId="21">
    <w:abstractNumId w:val="56"/>
  </w:num>
  <w:num w:numId="22">
    <w:abstractNumId w:val="45"/>
  </w:num>
  <w:num w:numId="23">
    <w:abstractNumId w:val="31"/>
  </w:num>
  <w:num w:numId="24">
    <w:abstractNumId w:val="24"/>
  </w:num>
  <w:num w:numId="25">
    <w:abstractNumId w:val="57"/>
  </w:num>
  <w:num w:numId="26">
    <w:abstractNumId w:val="32"/>
  </w:num>
  <w:num w:numId="27">
    <w:abstractNumId w:val="25"/>
  </w:num>
  <w:num w:numId="28">
    <w:abstractNumId w:val="44"/>
  </w:num>
  <w:num w:numId="29">
    <w:abstractNumId w:val="11"/>
  </w:num>
  <w:num w:numId="30">
    <w:abstractNumId w:val="50"/>
  </w:num>
  <w:num w:numId="31">
    <w:abstractNumId w:val="20"/>
  </w:num>
  <w:num w:numId="32">
    <w:abstractNumId w:val="39"/>
  </w:num>
  <w:num w:numId="33">
    <w:abstractNumId w:val="53"/>
  </w:num>
  <w:num w:numId="34">
    <w:abstractNumId w:val="27"/>
  </w:num>
  <w:num w:numId="35">
    <w:abstractNumId w:val="8"/>
  </w:num>
  <w:num w:numId="36">
    <w:abstractNumId w:val="3"/>
  </w:num>
  <w:num w:numId="37">
    <w:abstractNumId w:val="43"/>
  </w:num>
  <w:num w:numId="3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4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9"/>
  </w:num>
  <w:num w:numId="43">
    <w:abstractNumId w:val="17"/>
  </w:num>
  <w:num w:numId="44">
    <w:abstractNumId w:val="6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1"/>
  </w:num>
  <w:num w:numId="46">
    <w:abstractNumId w:val="30"/>
  </w:num>
  <w:num w:numId="47">
    <w:abstractNumId w:val="2"/>
  </w:num>
  <w:num w:numId="48">
    <w:abstractNumId w:val="4"/>
  </w:num>
  <w:num w:numId="49">
    <w:abstractNumId w:val="5"/>
  </w:num>
  <w:num w:numId="50">
    <w:abstractNumId w:val="60"/>
  </w:num>
  <w:num w:numId="51">
    <w:abstractNumId w:val="0"/>
  </w:num>
  <w:num w:numId="52">
    <w:abstractNumId w:val="42"/>
  </w:num>
  <w:num w:numId="53">
    <w:abstractNumId w:val="46"/>
  </w:num>
  <w:num w:numId="54">
    <w:abstractNumId w:val="63"/>
  </w:num>
  <w:num w:numId="55">
    <w:abstractNumId w:val="26"/>
  </w:num>
  <w:num w:numId="56">
    <w:abstractNumId w:val="36"/>
  </w:num>
  <w:num w:numId="57">
    <w:abstractNumId w:val="29"/>
  </w:num>
  <w:num w:numId="58">
    <w:abstractNumId w:val="28"/>
  </w:num>
  <w:num w:numId="59">
    <w:abstractNumId w:val="22"/>
  </w:num>
  <w:num w:numId="60">
    <w:abstractNumId w:val="12"/>
  </w:num>
  <w:num w:numId="61">
    <w:abstractNumId w:val="18"/>
  </w:num>
  <w:num w:numId="62">
    <w:abstractNumId w:val="21"/>
  </w:num>
  <w:num w:numId="63">
    <w:abstractNumId w:val="59"/>
  </w:num>
  <w:num w:numId="64">
    <w:abstractNumId w:val="61"/>
  </w:num>
  <w:num w:numId="65">
    <w:abstractNumId w:val="14"/>
  </w:num>
  <w:num w:numId="66">
    <w:abstractNumId w:val="9"/>
  </w:num>
  <w:numIdMacAtCleanup w:val="6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C9"/>
    <w:rsid w:val="00027CE1"/>
    <w:rsid w:val="00030067"/>
    <w:rsid w:val="00030B49"/>
    <w:rsid w:val="000316DD"/>
    <w:rsid w:val="000317F4"/>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F43"/>
    <w:rsid w:val="00060FFF"/>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BF0"/>
    <w:rsid w:val="000712F5"/>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1EA0"/>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2DA"/>
    <w:rsid w:val="000905D1"/>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B50"/>
    <w:rsid w:val="000A4DF0"/>
    <w:rsid w:val="000A4E86"/>
    <w:rsid w:val="000A52B2"/>
    <w:rsid w:val="000A5F6D"/>
    <w:rsid w:val="000A62A8"/>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8BB"/>
    <w:rsid w:val="000B5996"/>
    <w:rsid w:val="000B6D01"/>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A6"/>
    <w:rsid w:val="000D080C"/>
    <w:rsid w:val="000D0E42"/>
    <w:rsid w:val="000D0FAE"/>
    <w:rsid w:val="000D1638"/>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2F17"/>
    <w:rsid w:val="000E390B"/>
    <w:rsid w:val="000E3F1C"/>
    <w:rsid w:val="000E44A1"/>
    <w:rsid w:val="000E4B4A"/>
    <w:rsid w:val="000E5AE9"/>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0A5"/>
    <w:rsid w:val="0010628E"/>
    <w:rsid w:val="00106B8C"/>
    <w:rsid w:val="00106FF4"/>
    <w:rsid w:val="001072DB"/>
    <w:rsid w:val="00107C0E"/>
    <w:rsid w:val="00107DAA"/>
    <w:rsid w:val="001110C8"/>
    <w:rsid w:val="0011127F"/>
    <w:rsid w:val="001113AC"/>
    <w:rsid w:val="00112C3C"/>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62B"/>
    <w:rsid w:val="001420C6"/>
    <w:rsid w:val="001429C6"/>
    <w:rsid w:val="00142AB7"/>
    <w:rsid w:val="00142EB3"/>
    <w:rsid w:val="00143099"/>
    <w:rsid w:val="00143E1F"/>
    <w:rsid w:val="00144352"/>
    <w:rsid w:val="001443B3"/>
    <w:rsid w:val="0014555D"/>
    <w:rsid w:val="001456E3"/>
    <w:rsid w:val="0014588B"/>
    <w:rsid w:val="00146079"/>
    <w:rsid w:val="001469F0"/>
    <w:rsid w:val="00147956"/>
    <w:rsid w:val="00150165"/>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75F"/>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0CF9"/>
    <w:rsid w:val="001D1897"/>
    <w:rsid w:val="001D2251"/>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B4B"/>
    <w:rsid w:val="00247F94"/>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624C"/>
    <w:rsid w:val="002669D5"/>
    <w:rsid w:val="00266A92"/>
    <w:rsid w:val="00266C19"/>
    <w:rsid w:val="0026784D"/>
    <w:rsid w:val="00267CAF"/>
    <w:rsid w:val="00270922"/>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3A02"/>
    <w:rsid w:val="002B3BD2"/>
    <w:rsid w:val="002B3C87"/>
    <w:rsid w:val="002B4D40"/>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634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D6E"/>
    <w:rsid w:val="00326F68"/>
    <w:rsid w:val="00327117"/>
    <w:rsid w:val="00327F84"/>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0F3E"/>
    <w:rsid w:val="003613EF"/>
    <w:rsid w:val="0036182F"/>
    <w:rsid w:val="00361D1E"/>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801"/>
    <w:rsid w:val="00386D37"/>
    <w:rsid w:val="003879DD"/>
    <w:rsid w:val="003879F5"/>
    <w:rsid w:val="00390213"/>
    <w:rsid w:val="003915B7"/>
    <w:rsid w:val="0039213E"/>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543A"/>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B8D"/>
    <w:rsid w:val="003C0C58"/>
    <w:rsid w:val="003C14AD"/>
    <w:rsid w:val="003C1682"/>
    <w:rsid w:val="003C1964"/>
    <w:rsid w:val="003C309E"/>
    <w:rsid w:val="003C30EA"/>
    <w:rsid w:val="003C361E"/>
    <w:rsid w:val="003C38D9"/>
    <w:rsid w:val="003C3971"/>
    <w:rsid w:val="003C3DB8"/>
    <w:rsid w:val="003C3F55"/>
    <w:rsid w:val="003C403B"/>
    <w:rsid w:val="003C4B3C"/>
    <w:rsid w:val="003C50C0"/>
    <w:rsid w:val="003C51F4"/>
    <w:rsid w:val="003C5338"/>
    <w:rsid w:val="003C5F20"/>
    <w:rsid w:val="003C614F"/>
    <w:rsid w:val="003C693F"/>
    <w:rsid w:val="003C6E58"/>
    <w:rsid w:val="003C7031"/>
    <w:rsid w:val="003C726F"/>
    <w:rsid w:val="003C76CA"/>
    <w:rsid w:val="003C7BBA"/>
    <w:rsid w:val="003C7DB1"/>
    <w:rsid w:val="003D0062"/>
    <w:rsid w:val="003D0107"/>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821"/>
    <w:rsid w:val="003E3E6F"/>
    <w:rsid w:val="003E478C"/>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569"/>
    <w:rsid w:val="0043085B"/>
    <w:rsid w:val="0043087C"/>
    <w:rsid w:val="0043139B"/>
    <w:rsid w:val="00431480"/>
    <w:rsid w:val="0043149C"/>
    <w:rsid w:val="00431807"/>
    <w:rsid w:val="00431A1F"/>
    <w:rsid w:val="004322CA"/>
    <w:rsid w:val="004325D5"/>
    <w:rsid w:val="0043262B"/>
    <w:rsid w:val="0043292C"/>
    <w:rsid w:val="00432E4D"/>
    <w:rsid w:val="00433D8C"/>
    <w:rsid w:val="00434054"/>
    <w:rsid w:val="004343E6"/>
    <w:rsid w:val="00434AE3"/>
    <w:rsid w:val="004358BF"/>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951"/>
    <w:rsid w:val="004452DE"/>
    <w:rsid w:val="0044544C"/>
    <w:rsid w:val="00445BCB"/>
    <w:rsid w:val="00445F81"/>
    <w:rsid w:val="00446169"/>
    <w:rsid w:val="004462AA"/>
    <w:rsid w:val="00446CC5"/>
    <w:rsid w:val="00447EA0"/>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B8E"/>
    <w:rsid w:val="00491000"/>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2E46"/>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4F6C01"/>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2365"/>
    <w:rsid w:val="00512529"/>
    <w:rsid w:val="00512D44"/>
    <w:rsid w:val="00512EFC"/>
    <w:rsid w:val="00513482"/>
    <w:rsid w:val="00513D18"/>
    <w:rsid w:val="00514155"/>
    <w:rsid w:val="0051466E"/>
    <w:rsid w:val="00514E67"/>
    <w:rsid w:val="00515C5D"/>
    <w:rsid w:val="0051638B"/>
    <w:rsid w:val="005167CA"/>
    <w:rsid w:val="00516957"/>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6A3"/>
    <w:rsid w:val="0054487D"/>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57603"/>
    <w:rsid w:val="0056015D"/>
    <w:rsid w:val="00560420"/>
    <w:rsid w:val="0056089B"/>
    <w:rsid w:val="00560DF8"/>
    <w:rsid w:val="00561489"/>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B49"/>
    <w:rsid w:val="0058111C"/>
    <w:rsid w:val="0058198C"/>
    <w:rsid w:val="00581A01"/>
    <w:rsid w:val="00582489"/>
    <w:rsid w:val="005825DD"/>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361D"/>
    <w:rsid w:val="005B3B05"/>
    <w:rsid w:val="005B3FA7"/>
    <w:rsid w:val="005B417F"/>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649"/>
    <w:rsid w:val="00620B65"/>
    <w:rsid w:val="00621303"/>
    <w:rsid w:val="00621C59"/>
    <w:rsid w:val="00621F8E"/>
    <w:rsid w:val="00622142"/>
    <w:rsid w:val="00622991"/>
    <w:rsid w:val="00622CB1"/>
    <w:rsid w:val="00623C61"/>
    <w:rsid w:val="00623E20"/>
    <w:rsid w:val="00624162"/>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CB6"/>
    <w:rsid w:val="00650764"/>
    <w:rsid w:val="00650ADB"/>
    <w:rsid w:val="0065135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1D90"/>
    <w:rsid w:val="006B29D4"/>
    <w:rsid w:val="006B3C59"/>
    <w:rsid w:val="006B45F9"/>
    <w:rsid w:val="006B4E28"/>
    <w:rsid w:val="006B526A"/>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328F"/>
    <w:rsid w:val="006E4329"/>
    <w:rsid w:val="006E4C2E"/>
    <w:rsid w:val="006E4E54"/>
    <w:rsid w:val="006E59FD"/>
    <w:rsid w:val="006E6128"/>
    <w:rsid w:val="006E70AF"/>
    <w:rsid w:val="006E745F"/>
    <w:rsid w:val="006E75C8"/>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309"/>
    <w:rsid w:val="007826DC"/>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36A2"/>
    <w:rsid w:val="007C4048"/>
    <w:rsid w:val="007C434C"/>
    <w:rsid w:val="007C4BD5"/>
    <w:rsid w:val="007C633E"/>
    <w:rsid w:val="007C6F8A"/>
    <w:rsid w:val="007C762C"/>
    <w:rsid w:val="007D0C0D"/>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210A8"/>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B9A"/>
    <w:rsid w:val="00871696"/>
    <w:rsid w:val="0087197D"/>
    <w:rsid w:val="00872007"/>
    <w:rsid w:val="008721CB"/>
    <w:rsid w:val="00872BD3"/>
    <w:rsid w:val="00872FC5"/>
    <w:rsid w:val="008741A8"/>
    <w:rsid w:val="008748DA"/>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1D8"/>
    <w:rsid w:val="008A08F0"/>
    <w:rsid w:val="008A1030"/>
    <w:rsid w:val="008A2A0B"/>
    <w:rsid w:val="008A2B41"/>
    <w:rsid w:val="008A2B9A"/>
    <w:rsid w:val="008A3112"/>
    <w:rsid w:val="008A31B1"/>
    <w:rsid w:val="008A3255"/>
    <w:rsid w:val="008A394A"/>
    <w:rsid w:val="008A4EE1"/>
    <w:rsid w:val="008A4FAD"/>
    <w:rsid w:val="008A4FC3"/>
    <w:rsid w:val="008A5A13"/>
    <w:rsid w:val="008A5DA8"/>
    <w:rsid w:val="008A615D"/>
    <w:rsid w:val="008A632A"/>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CD5"/>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1070"/>
    <w:rsid w:val="00901816"/>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40DA"/>
    <w:rsid w:val="00934780"/>
    <w:rsid w:val="00935873"/>
    <w:rsid w:val="009374FE"/>
    <w:rsid w:val="00940C3E"/>
    <w:rsid w:val="009416CC"/>
    <w:rsid w:val="00941C30"/>
    <w:rsid w:val="00941D1A"/>
    <w:rsid w:val="00941DBC"/>
    <w:rsid w:val="00941EE6"/>
    <w:rsid w:val="00942EC2"/>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0DD1"/>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6084"/>
    <w:rsid w:val="00A0699B"/>
    <w:rsid w:val="00A06A61"/>
    <w:rsid w:val="00A10623"/>
    <w:rsid w:val="00A107BC"/>
    <w:rsid w:val="00A10F02"/>
    <w:rsid w:val="00A11C27"/>
    <w:rsid w:val="00A122B9"/>
    <w:rsid w:val="00A13D05"/>
    <w:rsid w:val="00A141F9"/>
    <w:rsid w:val="00A15788"/>
    <w:rsid w:val="00A15915"/>
    <w:rsid w:val="00A15B6B"/>
    <w:rsid w:val="00A16101"/>
    <w:rsid w:val="00A164B4"/>
    <w:rsid w:val="00A16BD8"/>
    <w:rsid w:val="00A16BFB"/>
    <w:rsid w:val="00A17105"/>
    <w:rsid w:val="00A17ACA"/>
    <w:rsid w:val="00A17AF2"/>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73"/>
    <w:rsid w:val="00AD1F86"/>
    <w:rsid w:val="00AD2DA3"/>
    <w:rsid w:val="00AD3E3F"/>
    <w:rsid w:val="00AD3F3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6097"/>
    <w:rsid w:val="00B0629A"/>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4AE8"/>
    <w:rsid w:val="00B15295"/>
    <w:rsid w:val="00B15449"/>
    <w:rsid w:val="00B16339"/>
    <w:rsid w:val="00B16C06"/>
    <w:rsid w:val="00B17566"/>
    <w:rsid w:val="00B17C32"/>
    <w:rsid w:val="00B17E84"/>
    <w:rsid w:val="00B17FC5"/>
    <w:rsid w:val="00B20096"/>
    <w:rsid w:val="00B202B4"/>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798B"/>
    <w:rsid w:val="00B27D27"/>
    <w:rsid w:val="00B3010E"/>
    <w:rsid w:val="00B30120"/>
    <w:rsid w:val="00B30381"/>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5030D"/>
    <w:rsid w:val="00B503CC"/>
    <w:rsid w:val="00B50C31"/>
    <w:rsid w:val="00B51915"/>
    <w:rsid w:val="00B52CCA"/>
    <w:rsid w:val="00B53AE0"/>
    <w:rsid w:val="00B53FB6"/>
    <w:rsid w:val="00B54603"/>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6227"/>
    <w:rsid w:val="00B66915"/>
    <w:rsid w:val="00B67C93"/>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A3C"/>
    <w:rsid w:val="00B93C02"/>
    <w:rsid w:val="00B9419B"/>
    <w:rsid w:val="00B94320"/>
    <w:rsid w:val="00B95177"/>
    <w:rsid w:val="00B952F0"/>
    <w:rsid w:val="00B9540D"/>
    <w:rsid w:val="00B9567F"/>
    <w:rsid w:val="00B96C15"/>
    <w:rsid w:val="00B96F6F"/>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6AE"/>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79FF"/>
    <w:rsid w:val="00C47A9A"/>
    <w:rsid w:val="00C47D57"/>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527"/>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511"/>
    <w:rsid w:val="00D02126"/>
    <w:rsid w:val="00D0225D"/>
    <w:rsid w:val="00D0317D"/>
    <w:rsid w:val="00D0376C"/>
    <w:rsid w:val="00D037B7"/>
    <w:rsid w:val="00D04283"/>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3FD8"/>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307E"/>
    <w:rsid w:val="00DB38DB"/>
    <w:rsid w:val="00DB4D0F"/>
    <w:rsid w:val="00DB55AB"/>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60EA"/>
    <w:rsid w:val="00DE64DD"/>
    <w:rsid w:val="00DE742F"/>
    <w:rsid w:val="00DE7E73"/>
    <w:rsid w:val="00DF12DA"/>
    <w:rsid w:val="00DF1BCF"/>
    <w:rsid w:val="00DF1D80"/>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9B9"/>
    <w:rsid w:val="00E06FE7"/>
    <w:rsid w:val="00E072F9"/>
    <w:rsid w:val="00E102CA"/>
    <w:rsid w:val="00E10F65"/>
    <w:rsid w:val="00E1218F"/>
    <w:rsid w:val="00E12746"/>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4005"/>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6004"/>
    <w:rsid w:val="00E47053"/>
    <w:rsid w:val="00E506F4"/>
    <w:rsid w:val="00E512CD"/>
    <w:rsid w:val="00E51F04"/>
    <w:rsid w:val="00E532C1"/>
    <w:rsid w:val="00E5347F"/>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465"/>
    <w:rsid w:val="00E83482"/>
    <w:rsid w:val="00E834FA"/>
    <w:rsid w:val="00E84154"/>
    <w:rsid w:val="00E845D1"/>
    <w:rsid w:val="00E848F3"/>
    <w:rsid w:val="00E85A79"/>
    <w:rsid w:val="00E86369"/>
    <w:rsid w:val="00E87066"/>
    <w:rsid w:val="00E87744"/>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64"/>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D0A6D"/>
    <w:rsid w:val="00ED0CEC"/>
    <w:rsid w:val="00ED0EE2"/>
    <w:rsid w:val="00ED0FD6"/>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E16"/>
    <w:rsid w:val="00EE0E2B"/>
    <w:rsid w:val="00EE0F55"/>
    <w:rsid w:val="00EE1748"/>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0C18"/>
    <w:rsid w:val="00F80CF4"/>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B12"/>
    <w:rsid w:val="00F96B4B"/>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8">
    <w:name w:val="annotation reference"/>
    <w:qFormat/>
    <w:rsid w:val="00383C04"/>
    <w:rPr>
      <w:sz w:val="16"/>
      <w:szCs w:val="16"/>
    </w:rPr>
  </w:style>
  <w:style w:type="paragraph" w:styleId="a9">
    <w:name w:val="annotation text"/>
    <w:basedOn w:val="a0"/>
    <w:link w:val="aa"/>
    <w:qFormat/>
    <w:rsid w:val="00383C04"/>
    <w:rPr>
      <w:lang w:val="x-none"/>
    </w:rPr>
  </w:style>
  <w:style w:type="character" w:customStyle="1" w:styleId="aa">
    <w:name w:val="コメント文字列 (文字)"/>
    <w:link w:val="a9"/>
    <w:uiPriority w:val="99"/>
    <w:qFormat/>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コメント内容 (文字)"/>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吹き出し (文字)"/>
    <w:link w:val="ad"/>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2">
    <w:name w:val="index 1"/>
    <w:basedOn w:val="a0"/>
    <w:rsid w:val="00EB35E8"/>
    <w:pPr>
      <w:keepLines/>
      <w:overflowPunct w:val="0"/>
      <w:autoSpaceDE w:val="0"/>
      <w:autoSpaceDN w:val="0"/>
      <w:adjustRightInd w:val="0"/>
      <w:spacing w:after="0"/>
      <w:textAlignment w:val="baseline"/>
    </w:pPr>
    <w:rPr>
      <w:lang w:eastAsia="en-GB"/>
    </w:rPr>
  </w:style>
  <w:style w:type="paragraph" w:styleId="22">
    <w:name w:val="index 2"/>
    <w:basedOn w:val="12"/>
    <w:rsid w:val="00EB35E8"/>
    <w:pPr>
      <w:ind w:left="284"/>
    </w:pPr>
  </w:style>
  <w:style w:type="character" w:styleId="af">
    <w:name w:val="footnote reference"/>
    <w:rsid w:val="00EB35E8"/>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rsid w:val="00EB35E8"/>
    <w:rPr>
      <w:sz w:val="16"/>
      <w:lang w:val="en-GB" w:eastAsia="en-GB"/>
    </w:rPr>
  </w:style>
  <w:style w:type="paragraph" w:styleId="23">
    <w:name w:val="List Number 2"/>
    <w:basedOn w:val="af2"/>
    <w:rsid w:val="00EB35E8"/>
    <w:pPr>
      <w:ind w:left="851"/>
    </w:pPr>
  </w:style>
  <w:style w:type="paragraph" w:styleId="af2">
    <w:name w:val="List Number"/>
    <w:basedOn w:val="af3"/>
    <w:rsid w:val="00EB35E8"/>
  </w:style>
  <w:style w:type="paragraph" w:styleId="af3">
    <w:name w:val="List"/>
    <w:basedOn w:val="a0"/>
    <w:link w:val="af4"/>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4">
    <w:name w:val="List Bullet 2"/>
    <w:aliases w:val="lb2"/>
    <w:basedOn w:val="af5"/>
    <w:rsid w:val="00EB35E8"/>
    <w:pPr>
      <w:ind w:left="851"/>
    </w:pPr>
  </w:style>
  <w:style w:type="paragraph" w:styleId="af5">
    <w:name w:val="List Bullet"/>
    <w:basedOn w:val="af3"/>
    <w:rsid w:val="00EB35E8"/>
  </w:style>
  <w:style w:type="character" w:customStyle="1" w:styleId="THChar">
    <w:name w:val="TH Char"/>
    <w:link w:val="TH"/>
    <w:qFormat/>
    <w:rsid w:val="00EB35E8"/>
    <w:rPr>
      <w:rFonts w:ascii="Arial" w:hAnsi="Arial"/>
      <w:b/>
      <w:lang w:val="en-GB" w:eastAsia="en-US"/>
    </w:rPr>
  </w:style>
  <w:style w:type="paragraph" w:styleId="33">
    <w:name w:val="List Bullet 3"/>
    <w:basedOn w:val="24"/>
    <w:rsid w:val="00EB35E8"/>
    <w:pPr>
      <w:ind w:left="1135"/>
    </w:pPr>
  </w:style>
  <w:style w:type="paragraph" w:styleId="25">
    <w:name w:val="List 2"/>
    <w:basedOn w:val="af3"/>
    <w:link w:val="26"/>
    <w:rsid w:val="00EB35E8"/>
    <w:pPr>
      <w:ind w:left="851"/>
    </w:pPr>
  </w:style>
  <w:style w:type="paragraph" w:styleId="34">
    <w:name w:val="List 3"/>
    <w:basedOn w:val="25"/>
    <w:link w:val="35"/>
    <w:rsid w:val="00EB35E8"/>
    <w:pPr>
      <w:ind w:left="1135"/>
    </w:pPr>
  </w:style>
  <w:style w:type="paragraph" w:styleId="42">
    <w:name w:val="List 4"/>
    <w:basedOn w:val="34"/>
    <w:rsid w:val="00EB35E8"/>
    <w:pPr>
      <w:ind w:left="1418"/>
    </w:pPr>
  </w:style>
  <w:style w:type="paragraph" w:styleId="52">
    <w:name w:val="List 5"/>
    <w:basedOn w:val="42"/>
    <w:rsid w:val="00EB35E8"/>
    <w:pPr>
      <w:ind w:left="1702"/>
    </w:pPr>
  </w:style>
  <w:style w:type="paragraph" w:styleId="43">
    <w:name w:val="List Bullet 4"/>
    <w:basedOn w:val="33"/>
    <w:rsid w:val="00EB35E8"/>
    <w:pPr>
      <w:ind w:left="1418"/>
    </w:pPr>
  </w:style>
  <w:style w:type="paragraph" w:styleId="53">
    <w:name w:val="List Bullet 5"/>
    <w:basedOn w:val="43"/>
    <w:rsid w:val="00EB35E8"/>
    <w:pPr>
      <w:ind w:left="1702"/>
    </w:pPr>
  </w:style>
  <w:style w:type="paragraph" w:styleId="af6">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13"/>
    <w:uiPriority w:val="99"/>
    <w:qFormat/>
    <w:rsid w:val="00EB35E8"/>
    <w:pPr>
      <w:overflowPunct w:val="0"/>
      <w:autoSpaceDE w:val="0"/>
      <w:autoSpaceDN w:val="0"/>
      <w:adjustRightInd w:val="0"/>
      <w:spacing w:before="120" w:after="120"/>
      <w:textAlignment w:val="baseline"/>
    </w:pPr>
    <w:rPr>
      <w:b/>
      <w:lang w:eastAsia="en-GB"/>
    </w:rPr>
  </w:style>
  <w:style w:type="character" w:styleId="af8">
    <w:name w:val="Hyperlink"/>
    <w:rsid w:val="00EB35E8"/>
    <w:rPr>
      <w:color w:val="0000FF"/>
      <w:u w:val="single"/>
    </w:rPr>
  </w:style>
  <w:style w:type="character" w:styleId="af9">
    <w:name w:val="FollowedHyperlink"/>
    <w:uiPriority w:val="99"/>
    <w:rsid w:val="00EB35E8"/>
    <w:rPr>
      <w:color w:val="800080"/>
      <w:u w:val="single"/>
    </w:rPr>
  </w:style>
  <w:style w:type="paragraph" w:styleId="afa">
    <w:name w:val="Document Map"/>
    <w:basedOn w:val="a0"/>
    <w:link w:val="afb"/>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afb">
    <w:name w:val="見出しマップ (文字)"/>
    <w:link w:val="afa"/>
    <w:uiPriority w:val="99"/>
    <w:rsid w:val="00EB35E8"/>
    <w:rPr>
      <w:rFonts w:ascii="Tahoma" w:hAnsi="Tahoma"/>
      <w:shd w:val="clear" w:color="auto" w:fill="000080"/>
      <w:lang w:val="en-GB" w:eastAsia="en-GB"/>
    </w:rPr>
  </w:style>
  <w:style w:type="paragraph" w:styleId="afc">
    <w:name w:val="Plain Text"/>
    <w:basedOn w:val="a0"/>
    <w:link w:val="afd"/>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afd">
    <w:name w:val="書式なし (文字)"/>
    <w:link w:val="afc"/>
    <w:uiPriority w:val="99"/>
    <w:rsid w:val="00EB35E8"/>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
    <w:rsid w:val="00EB35E8"/>
    <w:pPr>
      <w:overflowPunct w:val="0"/>
      <w:autoSpaceDE w:val="0"/>
      <w:autoSpaceDN w:val="0"/>
      <w:adjustRightInd w:val="0"/>
      <w:textAlignment w:val="baseline"/>
    </w:pPr>
    <w:rPr>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link w:val="afe"/>
    <w:rsid w:val="00EB35E8"/>
    <w:rPr>
      <w:lang w:val="en-GB" w:eastAsia="en-GB"/>
    </w:rPr>
  </w:style>
  <w:style w:type="paragraph" w:styleId="27">
    <w:name w:val="Body Text 2"/>
    <w:basedOn w:val="a0"/>
    <w:link w:val="28"/>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本文 2 (文字)"/>
    <w:link w:val="27"/>
    <w:rsid w:val="00EB35E8"/>
    <w:rPr>
      <w:kern w:val="2"/>
      <w:sz w:val="21"/>
    </w:rPr>
  </w:style>
  <w:style w:type="paragraph" w:styleId="29">
    <w:name w:val="Body Text Indent 2"/>
    <w:basedOn w:val="a0"/>
    <w:link w:val="2a"/>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本文インデント 2 (文字)"/>
    <w:link w:val="29"/>
    <w:rsid w:val="00EB35E8"/>
    <w:rPr>
      <w:kern w:val="2"/>
    </w:rPr>
  </w:style>
  <w:style w:type="paragraph" w:styleId="36">
    <w:name w:val="Body Text Indent 3"/>
    <w:basedOn w:val="a0"/>
    <w:link w:val="37"/>
    <w:rsid w:val="00EB35E8"/>
    <w:pPr>
      <w:overflowPunct w:val="0"/>
      <w:autoSpaceDE w:val="0"/>
      <w:autoSpaceDN w:val="0"/>
      <w:adjustRightInd w:val="0"/>
      <w:spacing w:after="0"/>
      <w:ind w:left="1080"/>
      <w:textAlignment w:val="baseline"/>
    </w:pPr>
    <w:rPr>
      <w:lang w:val="en-US" w:eastAsia="ja-JP"/>
    </w:rPr>
  </w:style>
  <w:style w:type="character" w:customStyle="1" w:styleId="37">
    <w:name w:val="本文インデント 3 (文字)"/>
    <w:basedOn w:val="a1"/>
    <w:link w:val="36"/>
    <w:rsid w:val="00EB35E8"/>
  </w:style>
  <w:style w:type="paragraph" w:customStyle="1" w:styleId="numberedlist0">
    <w:name w:val="numbered list"/>
    <w:basedOn w:val="af5"/>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ＭＳ 明朝"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ＭＳ 明朝"/>
      <w:lang w:val="en-US"/>
    </w:rPr>
  </w:style>
  <w:style w:type="paragraph" w:customStyle="1" w:styleId="textintend2">
    <w:name w:val="text intend 2"/>
    <w:basedOn w:val="text"/>
    <w:rsid w:val="00EB35E8"/>
    <w:pPr>
      <w:widowControl/>
      <w:numPr>
        <w:numId w:val="2"/>
      </w:numPr>
      <w:spacing w:after="120"/>
    </w:pPr>
    <w:rPr>
      <w:rFonts w:eastAsia="ＭＳ 明朝"/>
      <w:lang w:val="en-US"/>
    </w:rPr>
  </w:style>
  <w:style w:type="paragraph" w:customStyle="1" w:styleId="textintend3">
    <w:name w:val="text intend 3"/>
    <w:basedOn w:val="text"/>
    <w:rsid w:val="00EB35E8"/>
    <w:pPr>
      <w:widowControl/>
      <w:numPr>
        <w:numId w:val="3"/>
      </w:numPr>
      <w:spacing w:after="120"/>
    </w:pPr>
    <w:rPr>
      <w:rFonts w:eastAsia="ＭＳ 明朝"/>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0">
    <w:name w:val="Date"/>
    <w:basedOn w:val="a0"/>
    <w:next w:val="a0"/>
    <w:link w:val="aff1"/>
    <w:uiPriority w:val="99"/>
    <w:rsid w:val="00EB35E8"/>
    <w:pPr>
      <w:overflowPunct w:val="0"/>
      <w:autoSpaceDE w:val="0"/>
      <w:autoSpaceDN w:val="0"/>
      <w:adjustRightInd w:val="0"/>
      <w:spacing w:after="0"/>
      <w:jc w:val="both"/>
      <w:textAlignment w:val="baseline"/>
    </w:pPr>
    <w:rPr>
      <w:lang w:eastAsia="en-GB"/>
    </w:rPr>
  </w:style>
  <w:style w:type="character" w:customStyle="1" w:styleId="aff1">
    <w:name w:val="日付 (文字)"/>
    <w:link w:val="aff0"/>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ＭＳ 明朝"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2">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f3">
    <w:name w:val="Table Grid"/>
    <w:basedOn w:val="a2"/>
    <w:qFormat/>
    <w:rsid w:val="00EB35E8"/>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EB35E8"/>
    <w:rPr>
      <w:rFonts w:ascii="Arial" w:hAnsi="Arial"/>
      <w:sz w:val="36"/>
      <w:lang w:val="en-GB" w:eastAsia="en-US" w:bidi="ar-SA"/>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EB35E8"/>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EB35E8"/>
    <w:rPr>
      <w:rFonts w:ascii="Arial" w:hAnsi="Arial"/>
      <w:sz w:val="24"/>
      <w:lang w:val="en-GB" w:eastAsia="en-US"/>
    </w:rPr>
  </w:style>
  <w:style w:type="character" w:customStyle="1" w:styleId="50">
    <w:name w:val="見出し 5 (文字)"/>
    <w:aliases w:val="h5 (文字),Heading5 (文字),H5 (文字)"/>
    <w:link w:val="5"/>
    <w:rsid w:val="00EB35E8"/>
    <w:rPr>
      <w:rFonts w:ascii="Arial" w:hAnsi="Arial"/>
      <w:sz w:val="22"/>
      <w:lang w:val="en-GB" w:eastAsia="en-US"/>
    </w:rPr>
  </w:style>
  <w:style w:type="character" w:customStyle="1" w:styleId="60">
    <w:name w:val="見出し 6 (文字)"/>
    <w:link w:val="6"/>
    <w:uiPriority w:val="9"/>
    <w:rsid w:val="00EB35E8"/>
    <w:rPr>
      <w:rFonts w:ascii="Arial" w:hAnsi="Arial"/>
      <w:lang w:val="en-GB" w:eastAsia="en-US"/>
    </w:rPr>
  </w:style>
  <w:style w:type="character" w:customStyle="1" w:styleId="70">
    <w:name w:val="見出し 7 (文字)"/>
    <w:link w:val="7"/>
    <w:uiPriority w:val="9"/>
    <w:rsid w:val="00EB35E8"/>
    <w:rPr>
      <w:rFonts w:ascii="Arial" w:hAnsi="Arial"/>
      <w:lang w:val="en-GB" w:eastAsia="en-US"/>
    </w:rPr>
  </w:style>
  <w:style w:type="character" w:customStyle="1" w:styleId="80">
    <w:name w:val="見出し 8 (文字)"/>
    <w:aliases w:val="Table Heading (文字)"/>
    <w:link w:val="8"/>
    <w:uiPriority w:val="9"/>
    <w:rsid w:val="00EB35E8"/>
    <w:rPr>
      <w:rFonts w:ascii="Arial" w:hAnsi="Arial"/>
      <w:sz w:val="36"/>
      <w:lang w:val="en-GB" w:eastAsia="en-US"/>
    </w:rPr>
  </w:style>
  <w:style w:type="character" w:customStyle="1" w:styleId="90">
    <w:name w:val="見出し 9 (文字)"/>
    <w:aliases w:val="Figure Heading (文字),FH (文字)"/>
    <w:link w:val="9"/>
    <w:uiPriority w:val="9"/>
    <w:rsid w:val="00EB35E8"/>
    <w:rPr>
      <w:rFonts w:ascii="Arial" w:hAnsi="Arial"/>
      <w:sz w:val="36"/>
      <w:lang w:val="en-GB" w:eastAsia="en-US"/>
    </w:rPr>
  </w:style>
  <w:style w:type="character" w:customStyle="1" w:styleId="af4">
    <w:name w:val="一覧 (文字)"/>
    <w:link w:val="af3"/>
    <w:rsid w:val="00EB35E8"/>
    <w:rPr>
      <w:lang w:val="en-GB" w:eastAsia="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6">
    <w:name w:val="一覧 2 (文字)"/>
    <w:link w:val="25"/>
    <w:rsid w:val="00EB35E8"/>
    <w:rPr>
      <w:lang w:val="en-GB" w:eastAsia="en-GB"/>
    </w:rPr>
  </w:style>
  <w:style w:type="character" w:customStyle="1" w:styleId="35">
    <w:name w:val="一覧 3 (文字)"/>
    <w:link w:val="34"/>
    <w:rsid w:val="00EB35E8"/>
    <w:rPr>
      <w:lang w:val="en-GB" w:eastAsia="en-GB"/>
    </w:rPr>
  </w:style>
  <w:style w:type="character" w:customStyle="1" w:styleId="B3Char">
    <w:name w:val="B3 Char"/>
    <w:link w:val="B3"/>
    <w:rsid w:val="00EB35E8"/>
    <w:rPr>
      <w:lang w:val="en-GB" w:eastAsia="en-US"/>
    </w:rPr>
  </w:style>
  <w:style w:type="character" w:customStyle="1" w:styleId="a7">
    <w:name w:val="フッター (文字)"/>
    <w:link w:val="a6"/>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f4">
    <w:name w:val="List Paragraph"/>
    <w:aliases w:val="- Bullets,목록 단락,列出段落,?? ??,?????,????,Lista1,列出段落1,中等深浅网格 1 - 着色 21"/>
    <w:basedOn w:val="a0"/>
    <w:link w:val="aff5"/>
    <w:uiPriority w:val="34"/>
    <w:qFormat/>
    <w:rsid w:val="00EB35E8"/>
    <w:pPr>
      <w:spacing w:after="200" w:line="276" w:lineRule="auto"/>
      <w:ind w:left="720"/>
      <w:contextualSpacing/>
    </w:pPr>
    <w:rPr>
      <w:rFonts w:ascii="Calibri" w:eastAsia="Calibri" w:hAnsi="Calibri"/>
      <w:sz w:val="22"/>
      <w:szCs w:val="22"/>
      <w:lang w:val="x-none"/>
    </w:rPr>
  </w:style>
  <w:style w:type="paragraph" w:styleId="aff6">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477977"/>
    <w:rPr>
      <w:rFonts w:ascii="Arial" w:eastAsia="ＭＳ 明朝"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We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aff5">
    <w:name w:val="リスト段落 (文字)"/>
    <w:aliases w:val="- Bullets (文字),목록 단락 (文字),列出段落 (文字),?? ?? (文字),????? (文字),???? (文字),Lista1 (文字),列出段落1 (文字),中等深浅网格 1 - 着色 21 (文字)"/>
    <w:link w:val="aff4"/>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32"/>
      </w:numPr>
      <w:spacing w:after="0"/>
    </w:pPr>
    <w:rPr>
      <w:rFonts w:eastAsia="ＭＳ 明朝"/>
      <w:sz w:val="24"/>
      <w:szCs w:val="24"/>
      <w:lang w:val="en-US" w:eastAsia="ja-JP"/>
    </w:rPr>
  </w:style>
  <w:style w:type="paragraph" w:customStyle="1" w:styleId="Comments">
    <w:name w:val="Comments"/>
    <w:basedOn w:val="a0"/>
    <w:link w:val="CommentsChar"/>
    <w:qFormat/>
    <w:rsid w:val="001C3C91"/>
    <w:pPr>
      <w:spacing w:before="40" w:after="0"/>
    </w:pPr>
    <w:rPr>
      <w:rFonts w:ascii="Arial" w:eastAsia="ＭＳ 明朝" w:hAnsi="Arial"/>
      <w:i/>
      <w:sz w:val="18"/>
      <w:szCs w:val="24"/>
      <w:lang w:eastAsia="en-GB"/>
    </w:rPr>
  </w:style>
  <w:style w:type="character" w:customStyle="1" w:styleId="CommentsChar">
    <w:name w:val="Comments Char"/>
    <w:link w:val="Comments"/>
    <w:rsid w:val="001C3C91"/>
    <w:rPr>
      <w:rFonts w:ascii="Arial" w:eastAsia="ＭＳ 明朝" w:hAnsi="Arial"/>
      <w:i/>
      <w:sz w:val="18"/>
      <w:szCs w:val="24"/>
      <w:lang w:val="en-GB" w:eastAsia="en-GB"/>
    </w:rPr>
  </w:style>
  <w:style w:type="paragraph" w:customStyle="1" w:styleId="bullet">
    <w:name w:val="bullet"/>
    <w:basedOn w:val="aff4"/>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aff7">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7"/>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f8">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f9">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b">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0"/>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フォームの始まり (文字)"/>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1">
    <w:name w:val="HTML Bottom of Form"/>
    <w:basedOn w:val="a0"/>
    <w:next w:val="a0"/>
    <w:link w:val="z-2"/>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フォームの終わり (文字)"/>
    <w:basedOn w:val="a1"/>
    <w:link w:val="z-1"/>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ＭＳ 明朝"/>
    </w:rPr>
  </w:style>
  <w:style w:type="paragraph" w:styleId="affc">
    <w:name w:val="Body Text Indent"/>
    <w:basedOn w:val="a0"/>
    <w:link w:val="affd"/>
    <w:uiPriority w:val="99"/>
    <w:unhideWhenUsed/>
    <w:rsid w:val="00CA657A"/>
    <w:pPr>
      <w:spacing w:after="120" w:line="276" w:lineRule="auto"/>
      <w:ind w:left="360"/>
    </w:pPr>
    <w:rPr>
      <w:rFonts w:eastAsiaTheme="minorEastAsia"/>
      <w:lang w:val="en-US" w:eastAsia="zh-CN"/>
    </w:rPr>
  </w:style>
  <w:style w:type="character" w:customStyle="1" w:styleId="affd">
    <w:name w:val="本文インデント (文字)"/>
    <w:basedOn w:val="a1"/>
    <w:link w:val="affc"/>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e"/>
    <w:link w:val="3GPPNormalTextChar"/>
    <w:qFormat/>
    <w:rsid w:val="00CA657A"/>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rsid w:val="00CA657A"/>
    <w:rPr>
      <w:rFonts w:eastAsia="ＭＳ 明朝"/>
      <w:sz w:val="22"/>
      <w:szCs w:val="24"/>
      <w:lang w:val="en-US" w:eastAsia="zh-CN"/>
    </w:rPr>
  </w:style>
  <w:style w:type="paragraph" w:styleId="3">
    <w:name w:val="List Number 3"/>
    <w:basedOn w:val="a0"/>
    <w:rsid w:val="00CA657A"/>
    <w:pPr>
      <w:numPr>
        <w:numId w:val="51"/>
      </w:numPr>
      <w:overflowPunct w:val="0"/>
      <w:autoSpaceDE w:val="0"/>
      <w:autoSpaceDN w:val="0"/>
      <w:adjustRightInd w:val="0"/>
      <w:textAlignment w:val="baseline"/>
    </w:pPr>
  </w:style>
  <w:style w:type="table" w:customStyle="1" w:styleId="14">
    <w:name w:val="网格型1"/>
    <w:basedOn w:val="a2"/>
    <w:next w:val="aff3"/>
    <w:rsid w:val="00CA657A"/>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e">
    <w:name w:val="Subtitle"/>
    <w:basedOn w:val="a0"/>
    <w:next w:val="a0"/>
    <w:link w:val="afff"/>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
    <w:name w:val="副題 (文字)"/>
    <w:basedOn w:val="a1"/>
    <w:link w:val="aff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f0">
    <w:name w:val="Title"/>
    <w:aliases w:val="Heading 31"/>
    <w:basedOn w:val="a0"/>
    <w:link w:val="afff1"/>
    <w:qFormat/>
    <w:rsid w:val="00CA657A"/>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afff1">
    <w:name w:val="表題 (文字)"/>
    <w:aliases w:val="Heading 31 (文字)"/>
    <w:link w:val="afff0"/>
    <w:rsid w:val="00CA657A"/>
    <w:rPr>
      <w:rFonts w:ascii="Arial" w:eastAsia="ＭＳ 明朝" w:hAnsi="Arial"/>
      <w:b/>
      <w:sz w:val="24"/>
      <w:lang w:val="de-DE" w:eastAsia="ja-JP"/>
    </w:rPr>
  </w:style>
  <w:style w:type="paragraph" w:customStyle="1" w:styleId="TableText0">
    <w:name w:val="TableText"/>
    <w:basedOn w:val="affc"/>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ＭＳ 明朝"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e"/>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ＭＳ 明朝"/>
      <w:lang w:val="en-US" w:eastAsia="ja-JP"/>
    </w:rPr>
  </w:style>
  <w:style w:type="paragraph" w:styleId="2b">
    <w:name w:val="List Continue 2"/>
    <w:basedOn w:val="a0"/>
    <w:rsid w:val="00CA657A"/>
    <w:pPr>
      <w:ind w:leftChars="400" w:left="850"/>
    </w:pPr>
    <w:rPr>
      <w:rFonts w:eastAsia="ＭＳ 明朝"/>
      <w:lang w:eastAsia="ja-JP"/>
    </w:rPr>
  </w:style>
  <w:style w:type="paragraph" w:styleId="2c">
    <w:name w:val="Body Text First Indent 2"/>
    <w:basedOn w:val="affc"/>
    <w:link w:val="2d"/>
    <w:rsid w:val="00CA657A"/>
    <w:pPr>
      <w:spacing w:after="180" w:line="240" w:lineRule="auto"/>
      <w:ind w:leftChars="400" w:left="851" w:firstLineChars="100" w:firstLine="210"/>
    </w:pPr>
    <w:rPr>
      <w:rFonts w:eastAsia="ＭＳ 明朝"/>
      <w:lang w:val="en-GB" w:eastAsia="en-US"/>
    </w:rPr>
  </w:style>
  <w:style w:type="character" w:customStyle="1" w:styleId="2d">
    <w:name w:val="本文字下げ 2 (文字)"/>
    <w:basedOn w:val="affd"/>
    <w:link w:val="2c"/>
    <w:rsid w:val="00CA657A"/>
    <w:rPr>
      <w:rFonts w:eastAsia="ＭＳ 明朝"/>
      <w:lang w:val="en-US" w:eastAsia="en-US"/>
    </w:rPr>
  </w:style>
  <w:style w:type="character" w:styleId="afff2">
    <w:name w:val="page number"/>
    <w:basedOn w:val="a1"/>
    <w:rsid w:val="00CA657A"/>
  </w:style>
  <w:style w:type="paragraph" w:customStyle="1" w:styleId="List1">
    <w:name w:val="List 1"/>
    <w:basedOn w:val="a0"/>
    <w:rsid w:val="00CA657A"/>
    <w:pPr>
      <w:spacing w:after="120"/>
      <w:ind w:left="568" w:hanging="284"/>
    </w:pPr>
    <w:rPr>
      <w:rFonts w:ascii="Arial" w:eastAsia="ＭＳ 明朝" w:hAnsi="Arial"/>
      <w:szCs w:val="22"/>
      <w:lang w:eastAsia="ja-JP"/>
    </w:rPr>
  </w:style>
  <w:style w:type="paragraph" w:customStyle="1" w:styleId="assocaitedwith">
    <w:name w:val="assocaited with"/>
    <w:basedOn w:val="a0"/>
    <w:rsid w:val="00CA657A"/>
    <w:pPr>
      <w:jc w:val="center"/>
    </w:pPr>
    <w:rPr>
      <w:rFonts w:eastAsia="ＭＳ 明朝"/>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e">
    <w:name w:val="Table Classic 2"/>
    <w:basedOn w:val="a2"/>
    <w:rsid w:val="00CA657A"/>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CA657A"/>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CA657A"/>
    <w:pPr>
      <w:spacing w:after="180"/>
    </w:pPr>
    <w:rPr>
      <w:rFonts w:ascii="CG Times (WN)" w:eastAsia="ＭＳ 明朝"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CA657A"/>
    <w:pPr>
      <w:spacing w:after="180"/>
    </w:pPr>
    <w:rPr>
      <w:rFonts w:ascii="CG Times (WN)" w:eastAsia="ＭＳ 明朝"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CA657A"/>
    <w:pPr>
      <w:spacing w:after="180"/>
    </w:pPr>
    <w:rPr>
      <w:rFonts w:ascii="CG Times (WN)" w:eastAsia="ＭＳ 明朝"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CA657A"/>
    <w:rPr>
      <w:rFonts w:ascii="CG Times (WN)" w:eastAsia="ＭＳ 明朝"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CA657A"/>
    <w:rPr>
      <w:rFonts w:ascii="CG Times (WN)" w:eastAsia="ＭＳ 明朝"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CA657A"/>
    <w:rPr>
      <w:rFonts w:ascii="CG Times (WN)" w:eastAsia="ＭＳ 明朝"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CA657A"/>
    <w:pPr>
      <w:spacing w:after="180"/>
    </w:pPr>
    <w:rPr>
      <w:rFonts w:ascii="CG Times (WN)" w:eastAsia="ＭＳ 明朝"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CA657A"/>
    <w:pPr>
      <w:spacing w:after="180"/>
    </w:pPr>
    <w:rPr>
      <w:rFonts w:ascii="CG Times (WN)" w:eastAsia="ＭＳ 明朝"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CA657A"/>
    <w:pPr>
      <w:spacing w:after="180"/>
    </w:pPr>
    <w:rPr>
      <w:rFonts w:ascii="CG Times (WN)" w:eastAsia="ＭＳ 明朝"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CA657A"/>
    <w:pPr>
      <w:spacing w:after="180"/>
    </w:pPr>
    <w:rPr>
      <w:rFonts w:ascii="CG Times (WN)" w:eastAsia="ＭＳ 明朝"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f5">
    <w:name w:val="样式 正文"/>
    <w:basedOn w:val="a0"/>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5"/>
    <w:rsid w:val="00CA657A"/>
    <w:rPr>
      <w:rFonts w:eastAsia="SimSun" w:cs="SimSun"/>
      <w:kern w:val="2"/>
      <w:sz w:val="21"/>
      <w:lang w:val="en-US" w:eastAsia="zh-CN"/>
    </w:rPr>
  </w:style>
  <w:style w:type="paragraph" w:customStyle="1" w:styleId="afff6">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e"/>
    <w:link w:val="Normal9pointspacingChar"/>
    <w:qFormat/>
    <w:rsid w:val="00CA657A"/>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CA657A"/>
    <w:rPr>
      <w:rFonts w:eastAsia="ＭＳ 明朝"/>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7"/>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7">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ＭＳ 明朝"/>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56"/>
      </w:numPr>
      <w:spacing w:after="0"/>
      <w:jc w:val="both"/>
    </w:pPr>
    <w:rPr>
      <w:rFonts w:eastAsia="ＭＳ 明朝"/>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ＭＳ 明朝"/>
      <w:lang w:val="en-US"/>
    </w:rPr>
  </w:style>
  <w:style w:type="character" w:customStyle="1" w:styleId="Style10ptCharChar">
    <w:name w:val="Style 10 pt Char Char"/>
    <w:rsid w:val="00CA657A"/>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ＭＳ 明朝"/>
      <w:b/>
      <w:lang w:val="en-US"/>
    </w:rPr>
  </w:style>
  <w:style w:type="character" w:customStyle="1" w:styleId="Style10ptBoldCharChar">
    <w:name w:val="Style 10 pt Bold Char Char"/>
    <w:rsid w:val="00CA657A"/>
    <w:rPr>
      <w:rFonts w:ascii="Arial" w:eastAsia="ＭＳ 明朝" w:hAnsi="Arial" w:cs="Arial"/>
      <w:b/>
      <w:color w:val="0000FF"/>
      <w:kern w:val="2"/>
      <w:lang w:val="en-US" w:eastAsia="en-US" w:bidi="ar-SA"/>
    </w:rPr>
  </w:style>
  <w:style w:type="paragraph" w:styleId="HTML">
    <w:name w:val="HTML Preformatted"/>
    <w:basedOn w:val="a0"/>
    <w:link w:val="HTML0"/>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55"/>
      </w:numPr>
      <w:spacing w:after="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57"/>
      </w:numPr>
      <w:spacing w:after="0"/>
      <w:jc w:val="both"/>
    </w:pPr>
    <w:rPr>
      <w:rFonts w:eastAsia="ＭＳ 明朝"/>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f8">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8">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f9">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e"/>
    <w:rsid w:val="00CA657A"/>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CA657A"/>
    <w:pPr>
      <w:spacing w:before="100" w:after="100"/>
      <w:ind w:left="860"/>
    </w:pPr>
    <w:rPr>
      <w:rFonts w:ascii="Times" w:eastAsia="ＭＳ ゴシック" w:hAnsi="Times"/>
      <w:sz w:val="24"/>
      <w:lang w:eastAsia="ja-JP"/>
    </w:rPr>
  </w:style>
  <w:style w:type="paragraph" w:customStyle="1" w:styleId="a">
    <w:name w:val="佐藤２"/>
    <w:basedOn w:val="a0"/>
    <w:rsid w:val="00CA657A"/>
    <w:pPr>
      <w:numPr>
        <w:numId w:val="58"/>
      </w:numPr>
    </w:pPr>
    <w:rPr>
      <w:rFonts w:eastAsia="ＭＳ ゴシック"/>
      <w:sz w:val="24"/>
      <w:lang w:eastAsia="ja-JP"/>
    </w:rPr>
  </w:style>
  <w:style w:type="paragraph" w:customStyle="1" w:styleId="ListBulletLast">
    <w:name w:val="List Bullet Last"/>
    <w:aliases w:val="lbl"/>
    <w:basedOn w:val="af5"/>
    <w:next w:val="afe"/>
    <w:rsid w:val="00CA657A"/>
    <w:pPr>
      <w:overflowPunct/>
      <w:autoSpaceDE/>
      <w:autoSpaceDN/>
      <w:adjustRightInd/>
      <w:spacing w:after="240"/>
      <w:ind w:left="714" w:hanging="357"/>
      <w:textAlignment w:val="auto"/>
    </w:pPr>
    <w:rPr>
      <w:rFonts w:ascii="Arial" w:eastAsia="ＭＳ ゴシック" w:hAnsi="Arial"/>
      <w:sz w:val="24"/>
      <w:lang w:eastAsia="ja-JP"/>
    </w:rPr>
  </w:style>
  <w:style w:type="paragraph" w:styleId="39">
    <w:name w:val="Body Text 3"/>
    <w:basedOn w:val="a0"/>
    <w:link w:val="3a"/>
    <w:rsid w:val="00CA657A"/>
    <w:pPr>
      <w:spacing w:after="0"/>
      <w:jc w:val="both"/>
    </w:pPr>
    <w:rPr>
      <w:rFonts w:eastAsia="ＭＳ ゴシック"/>
      <w:sz w:val="24"/>
      <w:lang w:eastAsia="ja-JP"/>
    </w:rPr>
  </w:style>
  <w:style w:type="character" w:customStyle="1" w:styleId="3a">
    <w:name w:val="本文 3 (文字)"/>
    <w:basedOn w:val="a1"/>
    <w:link w:val="39"/>
    <w:rsid w:val="00CA657A"/>
    <w:rPr>
      <w:rFonts w:eastAsia="ＭＳ ゴシック"/>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e"/>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CA657A"/>
    <w:rPr>
      <w:rFonts w:eastAsia="ＭＳ ゴシック"/>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CA657A"/>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CA657A"/>
    <w:rPr>
      <w:rFonts w:eastAsia="ＭＳ ゴシック"/>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11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CA657A"/>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c">
    <w:name w:val="テキスト (文字)"/>
    <w:link w:val="afffb"/>
    <w:rsid w:val="00CA657A"/>
    <w:rPr>
      <w:rFonts w:ascii="Century" w:eastAsia="ＭＳ 明朝"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117" Type="http://schemas.openxmlformats.org/officeDocument/2006/relationships/oleObject" Target="embeddings/oleObject64.bin"/><Relationship Id="rId21" Type="http://schemas.openxmlformats.org/officeDocument/2006/relationships/image" Target="media/image4.wmf"/><Relationship Id="rId42" Type="http://schemas.openxmlformats.org/officeDocument/2006/relationships/oleObject" Target="embeddings/oleObject18.bin"/><Relationship Id="rId47" Type="http://schemas.openxmlformats.org/officeDocument/2006/relationships/oleObject" Target="embeddings/oleObject21.bin"/><Relationship Id="rId63" Type="http://schemas.openxmlformats.org/officeDocument/2006/relationships/oleObject" Target="embeddings/oleObject31.bin"/><Relationship Id="rId68" Type="http://schemas.openxmlformats.org/officeDocument/2006/relationships/image" Target="media/image21.wmf"/><Relationship Id="rId84" Type="http://schemas.openxmlformats.org/officeDocument/2006/relationships/image" Target="media/image26.wmf"/><Relationship Id="rId89" Type="http://schemas.openxmlformats.org/officeDocument/2006/relationships/oleObject" Target="embeddings/oleObject49.bin"/><Relationship Id="rId112" Type="http://schemas.openxmlformats.org/officeDocument/2006/relationships/image" Target="media/image37.wmf"/><Relationship Id="rId133" Type="http://schemas.openxmlformats.org/officeDocument/2006/relationships/oleObject" Target="embeddings/oleObject72.bin"/><Relationship Id="rId138" Type="http://schemas.openxmlformats.org/officeDocument/2006/relationships/image" Target="media/image50.wmf"/><Relationship Id="rId154" Type="http://schemas.openxmlformats.org/officeDocument/2006/relationships/image" Target="media/image57.wmf"/><Relationship Id="rId159" Type="http://schemas.openxmlformats.org/officeDocument/2006/relationships/oleObject" Target="embeddings/oleObject86.bin"/><Relationship Id="rId175" Type="http://schemas.openxmlformats.org/officeDocument/2006/relationships/image" Target="media/image67.wmf"/><Relationship Id="rId170" Type="http://schemas.openxmlformats.org/officeDocument/2006/relationships/oleObject" Target="embeddings/oleObject92.bin"/><Relationship Id="rId16" Type="http://schemas.openxmlformats.org/officeDocument/2006/relationships/oleObject" Target="embeddings/oleObject1.bin"/><Relationship Id="rId107" Type="http://schemas.openxmlformats.org/officeDocument/2006/relationships/image" Target="media/image35.wmf"/><Relationship Id="rId11" Type="http://schemas.openxmlformats.org/officeDocument/2006/relationships/hyperlink" Target="http://www.3gpp.org/ftp/Specs/html-info/21900.htm" TargetMode="External"/><Relationship Id="rId32" Type="http://schemas.openxmlformats.org/officeDocument/2006/relationships/image" Target="media/image8.wmf"/><Relationship Id="rId37" Type="http://schemas.openxmlformats.org/officeDocument/2006/relationships/oleObject" Target="embeddings/oleObject14.bin"/><Relationship Id="rId53" Type="http://schemas.openxmlformats.org/officeDocument/2006/relationships/oleObject" Target="embeddings/oleObject25.bin"/><Relationship Id="rId58" Type="http://schemas.openxmlformats.org/officeDocument/2006/relationships/image" Target="media/image17.wmf"/><Relationship Id="rId74" Type="http://schemas.openxmlformats.org/officeDocument/2006/relationships/image" Target="media/image23.wmf"/><Relationship Id="rId79" Type="http://schemas.openxmlformats.org/officeDocument/2006/relationships/oleObject" Target="embeddings/oleObject41.bin"/><Relationship Id="rId102" Type="http://schemas.openxmlformats.org/officeDocument/2006/relationships/oleObject" Target="embeddings/oleObject56.bin"/><Relationship Id="rId123" Type="http://schemas.openxmlformats.org/officeDocument/2006/relationships/oleObject" Target="embeddings/oleObject67.bin"/><Relationship Id="rId128" Type="http://schemas.openxmlformats.org/officeDocument/2006/relationships/image" Target="media/image45.wmf"/><Relationship Id="rId144" Type="http://schemas.openxmlformats.org/officeDocument/2006/relationships/oleObject" Target="embeddings/oleObject78.bin"/><Relationship Id="rId149" Type="http://schemas.openxmlformats.org/officeDocument/2006/relationships/oleObject" Target="embeddings/oleObject81.bin"/><Relationship Id="rId5" Type="http://schemas.openxmlformats.org/officeDocument/2006/relationships/settings" Target="settings.xml"/><Relationship Id="rId90" Type="http://schemas.openxmlformats.org/officeDocument/2006/relationships/image" Target="media/image27.wmf"/><Relationship Id="rId95" Type="http://schemas.openxmlformats.org/officeDocument/2006/relationships/image" Target="media/image29.wmf"/><Relationship Id="rId160" Type="http://schemas.openxmlformats.org/officeDocument/2006/relationships/image" Target="media/image60.wmf"/><Relationship Id="rId165" Type="http://schemas.openxmlformats.org/officeDocument/2006/relationships/oleObject" Target="embeddings/oleObject89.bin"/><Relationship Id="rId181" Type="http://schemas.openxmlformats.org/officeDocument/2006/relationships/image" Target="media/image70.wmf"/><Relationship Id="rId186" Type="http://schemas.openxmlformats.org/officeDocument/2006/relationships/fontTable" Target="fontTable.xml"/><Relationship Id="rId22" Type="http://schemas.openxmlformats.org/officeDocument/2006/relationships/oleObject" Target="embeddings/oleObject4.bin"/><Relationship Id="rId27" Type="http://schemas.openxmlformats.org/officeDocument/2006/relationships/oleObject" Target="embeddings/oleObject7.bin"/><Relationship Id="rId43" Type="http://schemas.openxmlformats.org/officeDocument/2006/relationships/oleObject" Target="embeddings/oleObject19.bin"/><Relationship Id="rId48" Type="http://schemas.openxmlformats.org/officeDocument/2006/relationships/oleObject" Target="embeddings/oleObject22.bin"/><Relationship Id="rId64" Type="http://schemas.openxmlformats.org/officeDocument/2006/relationships/image" Target="media/image19.wmf"/><Relationship Id="rId69" Type="http://schemas.openxmlformats.org/officeDocument/2006/relationships/oleObject" Target="embeddings/oleObject34.bin"/><Relationship Id="rId113" Type="http://schemas.openxmlformats.org/officeDocument/2006/relationships/oleObject" Target="embeddings/oleObject62.bin"/><Relationship Id="rId118" Type="http://schemas.openxmlformats.org/officeDocument/2006/relationships/image" Target="media/image40.wmf"/><Relationship Id="rId134" Type="http://schemas.openxmlformats.org/officeDocument/2006/relationships/image" Target="media/image48.wmf"/><Relationship Id="rId139" Type="http://schemas.openxmlformats.org/officeDocument/2006/relationships/oleObject" Target="embeddings/oleObject75.bin"/><Relationship Id="rId80" Type="http://schemas.openxmlformats.org/officeDocument/2006/relationships/image" Target="media/image25.wmf"/><Relationship Id="rId85" Type="http://schemas.openxmlformats.org/officeDocument/2006/relationships/oleObject" Target="embeddings/oleObject45.bin"/><Relationship Id="rId150" Type="http://schemas.openxmlformats.org/officeDocument/2006/relationships/image" Target="media/image55.wmf"/><Relationship Id="rId155" Type="http://schemas.openxmlformats.org/officeDocument/2006/relationships/oleObject" Target="embeddings/oleObject84.bin"/><Relationship Id="rId171" Type="http://schemas.openxmlformats.org/officeDocument/2006/relationships/image" Target="media/image65.wmf"/><Relationship Id="rId176" Type="http://schemas.openxmlformats.org/officeDocument/2006/relationships/oleObject" Target="embeddings/oleObject95.bin"/><Relationship Id="rId12" Type="http://schemas.openxmlformats.org/officeDocument/2006/relationships/header" Target="header1.xml"/><Relationship Id="rId17" Type="http://schemas.openxmlformats.org/officeDocument/2006/relationships/image" Target="media/image2.wmf"/><Relationship Id="rId33" Type="http://schemas.openxmlformats.org/officeDocument/2006/relationships/oleObject" Target="embeddings/oleObject11.bin"/><Relationship Id="rId38" Type="http://schemas.openxmlformats.org/officeDocument/2006/relationships/oleObject" Target="embeddings/oleObject15.bin"/><Relationship Id="rId59" Type="http://schemas.openxmlformats.org/officeDocument/2006/relationships/oleObject" Target="embeddings/oleObject28.bin"/><Relationship Id="rId103" Type="http://schemas.openxmlformats.org/officeDocument/2006/relationships/image" Target="media/image33.wmf"/><Relationship Id="rId108" Type="http://schemas.openxmlformats.org/officeDocument/2006/relationships/oleObject" Target="embeddings/oleObject59.bin"/><Relationship Id="rId124" Type="http://schemas.openxmlformats.org/officeDocument/2006/relationships/image" Target="media/image43.wmf"/><Relationship Id="rId129" Type="http://schemas.openxmlformats.org/officeDocument/2006/relationships/oleObject" Target="embeddings/oleObject70.bin"/><Relationship Id="rId54" Type="http://schemas.openxmlformats.org/officeDocument/2006/relationships/image" Target="media/image15.wmf"/><Relationship Id="rId70" Type="http://schemas.openxmlformats.org/officeDocument/2006/relationships/image" Target="media/image22.wmf"/><Relationship Id="rId75" Type="http://schemas.openxmlformats.org/officeDocument/2006/relationships/oleObject" Target="embeddings/oleObject38.bin"/><Relationship Id="rId91" Type="http://schemas.openxmlformats.org/officeDocument/2006/relationships/oleObject" Target="embeddings/oleObject50.bin"/><Relationship Id="rId96" Type="http://schemas.openxmlformats.org/officeDocument/2006/relationships/oleObject" Target="embeddings/oleObject53.bin"/><Relationship Id="rId140" Type="http://schemas.openxmlformats.org/officeDocument/2006/relationships/oleObject" Target="embeddings/oleObject76.bin"/><Relationship Id="rId145" Type="http://schemas.openxmlformats.org/officeDocument/2006/relationships/image" Target="media/image53.wmf"/><Relationship Id="rId161" Type="http://schemas.openxmlformats.org/officeDocument/2006/relationships/oleObject" Target="embeddings/oleObject87.bin"/><Relationship Id="rId166" Type="http://schemas.openxmlformats.org/officeDocument/2006/relationships/image" Target="media/image63.wmf"/><Relationship Id="rId182" Type="http://schemas.openxmlformats.org/officeDocument/2006/relationships/oleObject" Target="embeddings/oleObject98.bin"/><Relationship Id="rId187"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5.bin"/><Relationship Id="rId28" Type="http://schemas.openxmlformats.org/officeDocument/2006/relationships/image" Target="media/image7.wmf"/><Relationship Id="rId49" Type="http://schemas.openxmlformats.org/officeDocument/2006/relationships/image" Target="media/image13.wmf"/><Relationship Id="rId114" Type="http://schemas.openxmlformats.org/officeDocument/2006/relationships/image" Target="media/image38.wmf"/><Relationship Id="rId119" Type="http://schemas.openxmlformats.org/officeDocument/2006/relationships/oleObject" Target="embeddings/oleObject65.bin"/><Relationship Id="rId44" Type="http://schemas.openxmlformats.org/officeDocument/2006/relationships/image" Target="media/image11.wmf"/><Relationship Id="rId60" Type="http://schemas.openxmlformats.org/officeDocument/2006/relationships/oleObject" Target="embeddings/oleObject29.bin"/><Relationship Id="rId65" Type="http://schemas.openxmlformats.org/officeDocument/2006/relationships/oleObject" Target="embeddings/oleObject32.bin"/><Relationship Id="rId81" Type="http://schemas.openxmlformats.org/officeDocument/2006/relationships/oleObject" Target="embeddings/oleObject42.bin"/><Relationship Id="rId86" Type="http://schemas.openxmlformats.org/officeDocument/2006/relationships/oleObject" Target="embeddings/oleObject46.bin"/><Relationship Id="rId130" Type="http://schemas.openxmlformats.org/officeDocument/2006/relationships/image" Target="media/image46.wmf"/><Relationship Id="rId135" Type="http://schemas.openxmlformats.org/officeDocument/2006/relationships/oleObject" Target="embeddings/oleObject73.bin"/><Relationship Id="rId151" Type="http://schemas.openxmlformats.org/officeDocument/2006/relationships/oleObject" Target="embeddings/oleObject82.bin"/><Relationship Id="rId156" Type="http://schemas.openxmlformats.org/officeDocument/2006/relationships/image" Target="media/image58.wmf"/><Relationship Id="rId177" Type="http://schemas.openxmlformats.org/officeDocument/2006/relationships/image" Target="media/image68.wmf"/><Relationship Id="rId172" Type="http://schemas.openxmlformats.org/officeDocument/2006/relationships/oleObject" Target="embeddings/oleObject93.bin"/><Relationship Id="rId13" Type="http://schemas.openxmlformats.org/officeDocument/2006/relationships/header" Target="header2.xml"/><Relationship Id="rId18" Type="http://schemas.openxmlformats.org/officeDocument/2006/relationships/oleObject" Target="embeddings/oleObject2.bin"/><Relationship Id="rId39" Type="http://schemas.openxmlformats.org/officeDocument/2006/relationships/image" Target="media/image10.wmf"/><Relationship Id="rId109" Type="http://schemas.openxmlformats.org/officeDocument/2006/relationships/oleObject" Target="embeddings/oleObject60.bin"/><Relationship Id="rId34" Type="http://schemas.openxmlformats.org/officeDocument/2006/relationships/image" Target="media/image9.wmf"/><Relationship Id="rId50" Type="http://schemas.openxmlformats.org/officeDocument/2006/relationships/oleObject" Target="embeddings/oleObject23.bin"/><Relationship Id="rId55" Type="http://schemas.openxmlformats.org/officeDocument/2006/relationships/oleObject" Target="embeddings/oleObject26.bin"/><Relationship Id="rId76" Type="http://schemas.openxmlformats.org/officeDocument/2006/relationships/image" Target="media/image24.wmf"/><Relationship Id="rId97" Type="http://schemas.openxmlformats.org/officeDocument/2006/relationships/image" Target="media/image30.wmf"/><Relationship Id="rId104" Type="http://schemas.openxmlformats.org/officeDocument/2006/relationships/oleObject" Target="embeddings/oleObject57.bin"/><Relationship Id="rId120" Type="http://schemas.openxmlformats.org/officeDocument/2006/relationships/image" Target="media/image41.wmf"/><Relationship Id="rId125" Type="http://schemas.openxmlformats.org/officeDocument/2006/relationships/oleObject" Target="embeddings/oleObject68.bin"/><Relationship Id="rId141" Type="http://schemas.openxmlformats.org/officeDocument/2006/relationships/image" Target="media/image51.wmf"/><Relationship Id="rId146" Type="http://schemas.openxmlformats.org/officeDocument/2006/relationships/oleObject" Target="embeddings/oleObject79.bin"/><Relationship Id="rId167" Type="http://schemas.openxmlformats.org/officeDocument/2006/relationships/oleObject" Target="embeddings/oleObject90.bin"/><Relationship Id="rId188"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35.bin"/><Relationship Id="rId92" Type="http://schemas.openxmlformats.org/officeDocument/2006/relationships/image" Target="media/image28.wmf"/><Relationship Id="rId162" Type="http://schemas.openxmlformats.org/officeDocument/2006/relationships/image" Target="media/image61.wmf"/><Relationship Id="rId183" Type="http://schemas.openxmlformats.org/officeDocument/2006/relationships/oleObject" Target="embeddings/oleObject99.bin"/><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5.wmf"/><Relationship Id="rId40" Type="http://schemas.openxmlformats.org/officeDocument/2006/relationships/oleObject" Target="embeddings/oleObject16.bin"/><Relationship Id="rId45" Type="http://schemas.openxmlformats.org/officeDocument/2006/relationships/oleObject" Target="embeddings/oleObject20.bin"/><Relationship Id="rId66" Type="http://schemas.openxmlformats.org/officeDocument/2006/relationships/image" Target="media/image20.wmf"/><Relationship Id="rId87" Type="http://schemas.openxmlformats.org/officeDocument/2006/relationships/oleObject" Target="embeddings/oleObject47.bin"/><Relationship Id="rId110" Type="http://schemas.openxmlformats.org/officeDocument/2006/relationships/image" Target="media/image36.wmf"/><Relationship Id="rId115" Type="http://schemas.openxmlformats.org/officeDocument/2006/relationships/oleObject" Target="embeddings/oleObject63.bin"/><Relationship Id="rId131" Type="http://schemas.openxmlformats.org/officeDocument/2006/relationships/oleObject" Target="embeddings/oleObject71.bin"/><Relationship Id="rId136" Type="http://schemas.openxmlformats.org/officeDocument/2006/relationships/image" Target="media/image49.wmf"/><Relationship Id="rId157" Type="http://schemas.openxmlformats.org/officeDocument/2006/relationships/oleObject" Target="embeddings/oleObject85.bin"/><Relationship Id="rId178" Type="http://schemas.openxmlformats.org/officeDocument/2006/relationships/oleObject" Target="embeddings/oleObject96.bin"/><Relationship Id="rId61" Type="http://schemas.openxmlformats.org/officeDocument/2006/relationships/image" Target="media/image18.wmf"/><Relationship Id="rId82" Type="http://schemas.openxmlformats.org/officeDocument/2006/relationships/oleObject" Target="embeddings/oleObject43.bin"/><Relationship Id="rId152" Type="http://schemas.openxmlformats.org/officeDocument/2006/relationships/image" Target="media/image56.wmf"/><Relationship Id="rId173" Type="http://schemas.openxmlformats.org/officeDocument/2006/relationships/image" Target="media/image66.wmf"/><Relationship Id="rId19" Type="http://schemas.openxmlformats.org/officeDocument/2006/relationships/image" Target="media/image3.wmf"/><Relationship Id="rId14" Type="http://schemas.openxmlformats.org/officeDocument/2006/relationships/footer" Target="footer1.xml"/><Relationship Id="rId30" Type="http://schemas.openxmlformats.org/officeDocument/2006/relationships/oleObject" Target="embeddings/oleObject9.bin"/><Relationship Id="rId35" Type="http://schemas.openxmlformats.org/officeDocument/2006/relationships/oleObject" Target="embeddings/oleObject12.bin"/><Relationship Id="rId56" Type="http://schemas.openxmlformats.org/officeDocument/2006/relationships/image" Target="media/image16.wmf"/><Relationship Id="rId77" Type="http://schemas.openxmlformats.org/officeDocument/2006/relationships/oleObject" Target="embeddings/oleObject39.bin"/><Relationship Id="rId100" Type="http://schemas.openxmlformats.org/officeDocument/2006/relationships/oleObject" Target="embeddings/oleObject55.bin"/><Relationship Id="rId105" Type="http://schemas.openxmlformats.org/officeDocument/2006/relationships/image" Target="media/image34.wmf"/><Relationship Id="rId126" Type="http://schemas.openxmlformats.org/officeDocument/2006/relationships/image" Target="media/image44.wmf"/><Relationship Id="rId147" Type="http://schemas.openxmlformats.org/officeDocument/2006/relationships/oleObject" Target="embeddings/oleObject80.bin"/><Relationship Id="rId168" Type="http://schemas.openxmlformats.org/officeDocument/2006/relationships/image" Target="media/image64.wmf"/><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oleObject" Target="embeddings/oleObject36.bin"/><Relationship Id="rId93" Type="http://schemas.openxmlformats.org/officeDocument/2006/relationships/oleObject" Target="embeddings/oleObject51.bin"/><Relationship Id="rId98" Type="http://schemas.openxmlformats.org/officeDocument/2006/relationships/oleObject" Target="embeddings/oleObject54.bin"/><Relationship Id="rId121" Type="http://schemas.openxmlformats.org/officeDocument/2006/relationships/oleObject" Target="embeddings/oleObject66.bin"/><Relationship Id="rId142" Type="http://schemas.openxmlformats.org/officeDocument/2006/relationships/oleObject" Target="embeddings/oleObject77.bin"/><Relationship Id="rId163" Type="http://schemas.openxmlformats.org/officeDocument/2006/relationships/oleObject" Target="embeddings/oleObject88.bin"/><Relationship Id="rId184" Type="http://schemas.openxmlformats.org/officeDocument/2006/relationships/oleObject" Target="embeddings/oleObject100.bin"/><Relationship Id="rId3" Type="http://schemas.openxmlformats.org/officeDocument/2006/relationships/numbering" Target="numbering.xml"/><Relationship Id="rId25" Type="http://schemas.openxmlformats.org/officeDocument/2006/relationships/oleObject" Target="embeddings/oleObject6.bin"/><Relationship Id="rId46" Type="http://schemas.openxmlformats.org/officeDocument/2006/relationships/image" Target="media/image12.wmf"/><Relationship Id="rId67" Type="http://schemas.openxmlformats.org/officeDocument/2006/relationships/oleObject" Target="embeddings/oleObject33.bin"/><Relationship Id="rId116" Type="http://schemas.openxmlformats.org/officeDocument/2006/relationships/image" Target="media/image39.wmf"/><Relationship Id="rId137" Type="http://schemas.openxmlformats.org/officeDocument/2006/relationships/oleObject" Target="embeddings/oleObject74.bin"/><Relationship Id="rId158" Type="http://schemas.openxmlformats.org/officeDocument/2006/relationships/image" Target="media/image59.wmf"/><Relationship Id="rId20" Type="http://schemas.openxmlformats.org/officeDocument/2006/relationships/oleObject" Target="embeddings/oleObject3.bin"/><Relationship Id="rId41" Type="http://schemas.openxmlformats.org/officeDocument/2006/relationships/oleObject" Target="embeddings/oleObject17.bin"/><Relationship Id="rId62" Type="http://schemas.openxmlformats.org/officeDocument/2006/relationships/oleObject" Target="embeddings/oleObject30.bin"/><Relationship Id="rId83" Type="http://schemas.openxmlformats.org/officeDocument/2006/relationships/oleObject" Target="embeddings/oleObject44.bin"/><Relationship Id="rId88" Type="http://schemas.openxmlformats.org/officeDocument/2006/relationships/oleObject" Target="embeddings/oleObject48.bin"/><Relationship Id="rId111" Type="http://schemas.openxmlformats.org/officeDocument/2006/relationships/oleObject" Target="embeddings/oleObject61.bin"/><Relationship Id="rId132" Type="http://schemas.openxmlformats.org/officeDocument/2006/relationships/image" Target="media/image47.wmf"/><Relationship Id="rId153" Type="http://schemas.openxmlformats.org/officeDocument/2006/relationships/oleObject" Target="embeddings/oleObject83.bin"/><Relationship Id="rId174" Type="http://schemas.openxmlformats.org/officeDocument/2006/relationships/oleObject" Target="embeddings/oleObject94.bin"/><Relationship Id="rId179" Type="http://schemas.openxmlformats.org/officeDocument/2006/relationships/image" Target="media/image69.wmf"/><Relationship Id="rId15" Type="http://schemas.openxmlformats.org/officeDocument/2006/relationships/image" Target="media/image1.wmf"/><Relationship Id="rId36" Type="http://schemas.openxmlformats.org/officeDocument/2006/relationships/oleObject" Target="embeddings/oleObject13.bin"/><Relationship Id="rId57" Type="http://schemas.openxmlformats.org/officeDocument/2006/relationships/oleObject" Target="embeddings/oleObject27.bin"/><Relationship Id="rId106" Type="http://schemas.openxmlformats.org/officeDocument/2006/relationships/oleObject" Target="embeddings/oleObject58.bin"/><Relationship Id="rId127" Type="http://schemas.openxmlformats.org/officeDocument/2006/relationships/oleObject" Target="embeddings/oleObject69.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52" Type="http://schemas.openxmlformats.org/officeDocument/2006/relationships/image" Target="media/image14.wmf"/><Relationship Id="rId73" Type="http://schemas.openxmlformats.org/officeDocument/2006/relationships/oleObject" Target="embeddings/oleObject37.bin"/><Relationship Id="rId78" Type="http://schemas.openxmlformats.org/officeDocument/2006/relationships/oleObject" Target="embeddings/oleObject40.bin"/><Relationship Id="rId94" Type="http://schemas.openxmlformats.org/officeDocument/2006/relationships/oleObject" Target="embeddings/oleObject52.bin"/><Relationship Id="rId99" Type="http://schemas.openxmlformats.org/officeDocument/2006/relationships/image" Target="media/image31.wmf"/><Relationship Id="rId101" Type="http://schemas.openxmlformats.org/officeDocument/2006/relationships/image" Target="media/image32.wmf"/><Relationship Id="rId122" Type="http://schemas.openxmlformats.org/officeDocument/2006/relationships/image" Target="media/image42.wmf"/><Relationship Id="rId143" Type="http://schemas.openxmlformats.org/officeDocument/2006/relationships/image" Target="media/image52.wmf"/><Relationship Id="rId148" Type="http://schemas.openxmlformats.org/officeDocument/2006/relationships/image" Target="media/image54.wmf"/><Relationship Id="rId164" Type="http://schemas.openxmlformats.org/officeDocument/2006/relationships/image" Target="media/image62.wmf"/><Relationship Id="rId169" Type="http://schemas.openxmlformats.org/officeDocument/2006/relationships/oleObject" Target="embeddings/oleObject91.bin"/><Relationship Id="rId185" Type="http://schemas.openxmlformats.org/officeDocument/2006/relationships/oleObject" Target="embeddings/oleObject101.bin"/><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9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BAE8D6-9506-4C7A-9BF7-781B2FB70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417</TotalTime>
  <Pages>9</Pages>
  <Words>4932</Words>
  <Characters>28119</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32986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NEC</cp:lastModifiedBy>
  <cp:revision>11</cp:revision>
  <dcterms:created xsi:type="dcterms:W3CDTF">2019-06-21T13:01:00Z</dcterms:created>
  <dcterms:modified xsi:type="dcterms:W3CDTF">2019-08-14T03:14:00Z</dcterms:modified>
</cp:coreProperties>
</file>