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7CC" w:rsidRDefault="000207CC" w:rsidP="000207CC">
      <w:pPr>
        <w:pStyle w:val="CRCoverPage"/>
        <w:tabs>
          <w:tab w:val="right" w:pos="9639"/>
        </w:tabs>
        <w:spacing w:after="0"/>
        <w:rPr>
          <w:b/>
          <w:i/>
          <w:noProof/>
          <w:sz w:val="28"/>
        </w:rPr>
      </w:pPr>
      <w:bookmarkStart w:id="0" w:name="_Toc11324573"/>
      <w:r>
        <w:rPr>
          <w:b/>
          <w:noProof/>
          <w:sz w:val="24"/>
        </w:rPr>
        <w:t>3GPP TSG-RAN WG1 Meeting #98</w:t>
      </w:r>
      <w:r>
        <w:rPr>
          <w:b/>
          <w:i/>
          <w:noProof/>
          <w:sz w:val="28"/>
        </w:rPr>
        <w:tab/>
        <w:t>R1-190</w:t>
      </w:r>
      <w:r w:rsidR="00100705">
        <w:rPr>
          <w:b/>
          <w:i/>
          <w:noProof/>
          <w:sz w:val="28"/>
        </w:rPr>
        <w:t>8428</w:t>
      </w:r>
      <w:bookmarkStart w:id="1" w:name="_GoBack"/>
      <w:bookmarkEnd w:id="1"/>
    </w:p>
    <w:p w:rsidR="000207CC" w:rsidRDefault="000207CC" w:rsidP="000207CC">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7CC" w:rsidTr="00890500">
        <w:tc>
          <w:tcPr>
            <w:tcW w:w="9641" w:type="dxa"/>
            <w:gridSpan w:val="9"/>
            <w:tcBorders>
              <w:top w:val="single" w:sz="4" w:space="0" w:color="auto"/>
              <w:left w:val="single" w:sz="4" w:space="0" w:color="auto"/>
              <w:right w:val="single" w:sz="4" w:space="0" w:color="auto"/>
            </w:tcBorders>
          </w:tcPr>
          <w:p w:rsidR="000207CC" w:rsidRDefault="000207CC" w:rsidP="00890500">
            <w:pPr>
              <w:pStyle w:val="CRCoverPage"/>
              <w:spacing w:after="0"/>
              <w:jc w:val="right"/>
              <w:rPr>
                <w:i/>
                <w:noProof/>
              </w:rPr>
            </w:pPr>
            <w:r>
              <w:rPr>
                <w:i/>
                <w:noProof/>
                <w:sz w:val="14"/>
              </w:rPr>
              <w:t>CR-Form-v12.0</w:t>
            </w:r>
          </w:p>
        </w:tc>
      </w:tr>
      <w:tr w:rsidR="000207CC" w:rsidTr="00890500">
        <w:tc>
          <w:tcPr>
            <w:tcW w:w="9641" w:type="dxa"/>
            <w:gridSpan w:val="9"/>
            <w:tcBorders>
              <w:left w:val="single" w:sz="4" w:space="0" w:color="auto"/>
              <w:right w:val="single" w:sz="4" w:space="0" w:color="auto"/>
            </w:tcBorders>
          </w:tcPr>
          <w:p w:rsidR="000207CC" w:rsidRDefault="000207CC" w:rsidP="00890500">
            <w:pPr>
              <w:pStyle w:val="CRCoverPage"/>
              <w:spacing w:after="0"/>
              <w:jc w:val="center"/>
              <w:rPr>
                <w:noProof/>
              </w:rPr>
            </w:pPr>
            <w:r>
              <w:rPr>
                <w:b/>
                <w:noProof/>
                <w:sz w:val="32"/>
              </w:rPr>
              <w:t>CHANGE REQUEST</w:t>
            </w:r>
          </w:p>
        </w:tc>
      </w:tr>
      <w:tr w:rsidR="000207CC" w:rsidTr="00890500">
        <w:tc>
          <w:tcPr>
            <w:tcW w:w="9641" w:type="dxa"/>
            <w:gridSpan w:val="9"/>
            <w:tcBorders>
              <w:left w:val="single" w:sz="4" w:space="0" w:color="auto"/>
              <w:right w:val="single" w:sz="4" w:space="0" w:color="auto"/>
            </w:tcBorders>
          </w:tcPr>
          <w:p w:rsidR="000207CC" w:rsidRDefault="000207CC" w:rsidP="00890500">
            <w:pPr>
              <w:pStyle w:val="CRCoverPage"/>
              <w:spacing w:after="0"/>
              <w:rPr>
                <w:noProof/>
                <w:sz w:val="8"/>
                <w:szCs w:val="8"/>
              </w:rPr>
            </w:pPr>
          </w:p>
        </w:tc>
      </w:tr>
      <w:tr w:rsidR="000207CC" w:rsidTr="00890500">
        <w:tc>
          <w:tcPr>
            <w:tcW w:w="142" w:type="dxa"/>
            <w:tcBorders>
              <w:left w:val="single" w:sz="4" w:space="0" w:color="auto"/>
            </w:tcBorders>
          </w:tcPr>
          <w:p w:rsidR="000207CC" w:rsidRDefault="000207CC" w:rsidP="00890500">
            <w:pPr>
              <w:pStyle w:val="CRCoverPage"/>
              <w:spacing w:after="0"/>
              <w:jc w:val="right"/>
              <w:rPr>
                <w:noProof/>
              </w:rPr>
            </w:pPr>
          </w:p>
        </w:tc>
        <w:tc>
          <w:tcPr>
            <w:tcW w:w="1559" w:type="dxa"/>
            <w:shd w:val="pct30" w:color="FFFF00" w:fill="auto"/>
          </w:tcPr>
          <w:p w:rsidR="000207CC" w:rsidRPr="00410371" w:rsidRDefault="000207CC" w:rsidP="00890500">
            <w:pPr>
              <w:pStyle w:val="CRCoverPage"/>
              <w:spacing w:after="0"/>
              <w:jc w:val="right"/>
              <w:rPr>
                <w:b/>
                <w:noProof/>
                <w:sz w:val="28"/>
              </w:rPr>
            </w:pPr>
            <w:r>
              <w:rPr>
                <w:b/>
                <w:noProof/>
                <w:sz w:val="28"/>
              </w:rPr>
              <w:t>38.211</w:t>
            </w:r>
          </w:p>
        </w:tc>
        <w:tc>
          <w:tcPr>
            <w:tcW w:w="709" w:type="dxa"/>
          </w:tcPr>
          <w:p w:rsidR="000207CC" w:rsidRDefault="000207CC" w:rsidP="00890500">
            <w:pPr>
              <w:pStyle w:val="CRCoverPage"/>
              <w:spacing w:after="0"/>
              <w:jc w:val="center"/>
              <w:rPr>
                <w:noProof/>
              </w:rPr>
            </w:pPr>
            <w:r>
              <w:rPr>
                <w:b/>
                <w:noProof/>
                <w:sz w:val="28"/>
              </w:rPr>
              <w:t>CR</w:t>
            </w:r>
          </w:p>
        </w:tc>
        <w:tc>
          <w:tcPr>
            <w:tcW w:w="1276" w:type="dxa"/>
            <w:shd w:val="pct30" w:color="FFFF00" w:fill="auto"/>
          </w:tcPr>
          <w:p w:rsidR="000207CC" w:rsidRPr="00410371" w:rsidRDefault="000207CC" w:rsidP="00890500">
            <w:pPr>
              <w:pStyle w:val="CRCoverPage"/>
              <w:spacing w:after="0"/>
              <w:rPr>
                <w:noProof/>
              </w:rPr>
            </w:pPr>
            <w:r>
              <w:rPr>
                <w:b/>
                <w:noProof/>
                <w:sz w:val="28"/>
              </w:rPr>
              <w:t>Draft</w:t>
            </w:r>
          </w:p>
        </w:tc>
        <w:tc>
          <w:tcPr>
            <w:tcW w:w="709" w:type="dxa"/>
          </w:tcPr>
          <w:p w:rsidR="000207CC" w:rsidRDefault="000207CC" w:rsidP="00890500">
            <w:pPr>
              <w:pStyle w:val="CRCoverPage"/>
              <w:tabs>
                <w:tab w:val="right" w:pos="625"/>
              </w:tabs>
              <w:spacing w:after="0"/>
              <w:jc w:val="center"/>
              <w:rPr>
                <w:noProof/>
              </w:rPr>
            </w:pPr>
            <w:r>
              <w:rPr>
                <w:b/>
                <w:bCs/>
                <w:noProof/>
                <w:sz w:val="28"/>
              </w:rPr>
              <w:t>rev</w:t>
            </w:r>
          </w:p>
        </w:tc>
        <w:tc>
          <w:tcPr>
            <w:tcW w:w="992" w:type="dxa"/>
            <w:shd w:val="pct30" w:color="FFFF00" w:fill="auto"/>
          </w:tcPr>
          <w:p w:rsidR="000207CC" w:rsidRPr="00410371" w:rsidRDefault="000207CC" w:rsidP="00890500">
            <w:pPr>
              <w:pStyle w:val="CRCoverPage"/>
              <w:spacing w:after="0"/>
              <w:jc w:val="center"/>
              <w:rPr>
                <w:b/>
                <w:noProof/>
              </w:rPr>
            </w:pPr>
            <w:r>
              <w:rPr>
                <w:b/>
                <w:noProof/>
              </w:rPr>
              <w:t>-</w:t>
            </w:r>
          </w:p>
        </w:tc>
        <w:tc>
          <w:tcPr>
            <w:tcW w:w="2410" w:type="dxa"/>
          </w:tcPr>
          <w:p w:rsidR="000207CC" w:rsidRDefault="000207CC" w:rsidP="008905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07CC" w:rsidRPr="00410371" w:rsidRDefault="000207CC" w:rsidP="00890500">
            <w:pPr>
              <w:pStyle w:val="CRCoverPage"/>
              <w:spacing w:after="0"/>
              <w:jc w:val="center"/>
              <w:rPr>
                <w:noProof/>
                <w:sz w:val="28"/>
              </w:rPr>
            </w:pPr>
            <w:r>
              <w:rPr>
                <w:b/>
                <w:noProof/>
                <w:sz w:val="28"/>
              </w:rPr>
              <w:t>15.6.0</w:t>
            </w:r>
          </w:p>
        </w:tc>
        <w:tc>
          <w:tcPr>
            <w:tcW w:w="143" w:type="dxa"/>
            <w:tcBorders>
              <w:right w:val="single" w:sz="4" w:space="0" w:color="auto"/>
            </w:tcBorders>
          </w:tcPr>
          <w:p w:rsidR="000207CC" w:rsidRDefault="000207CC" w:rsidP="00890500">
            <w:pPr>
              <w:pStyle w:val="CRCoverPage"/>
              <w:spacing w:after="0"/>
              <w:rPr>
                <w:noProof/>
              </w:rPr>
            </w:pPr>
          </w:p>
        </w:tc>
      </w:tr>
      <w:tr w:rsidR="000207CC" w:rsidTr="00890500">
        <w:tc>
          <w:tcPr>
            <w:tcW w:w="9641" w:type="dxa"/>
            <w:gridSpan w:val="9"/>
            <w:tcBorders>
              <w:left w:val="single" w:sz="4" w:space="0" w:color="auto"/>
              <w:right w:val="single" w:sz="4" w:space="0" w:color="auto"/>
            </w:tcBorders>
          </w:tcPr>
          <w:p w:rsidR="000207CC" w:rsidRDefault="000207CC" w:rsidP="00890500">
            <w:pPr>
              <w:pStyle w:val="CRCoverPage"/>
              <w:spacing w:after="0"/>
              <w:rPr>
                <w:noProof/>
              </w:rPr>
            </w:pPr>
          </w:p>
        </w:tc>
      </w:tr>
      <w:tr w:rsidR="000207CC" w:rsidTr="00890500">
        <w:tc>
          <w:tcPr>
            <w:tcW w:w="9641" w:type="dxa"/>
            <w:gridSpan w:val="9"/>
            <w:tcBorders>
              <w:top w:val="single" w:sz="4" w:space="0" w:color="auto"/>
            </w:tcBorders>
          </w:tcPr>
          <w:p w:rsidR="000207CC" w:rsidRPr="00F25D98" w:rsidRDefault="000207CC" w:rsidP="0089050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2" w:name="_Hlt497126619"/>
              <w:r w:rsidRPr="00F25D98">
                <w:rPr>
                  <w:rStyle w:val="a8"/>
                  <w:rFonts w:cs="Arial"/>
                  <w:i/>
                  <w:noProof/>
                  <w:color w:val="FF0000"/>
                </w:rPr>
                <w:t>L</w:t>
              </w:r>
              <w:bookmarkEnd w:id="2"/>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0207CC" w:rsidTr="00890500">
        <w:tc>
          <w:tcPr>
            <w:tcW w:w="9641" w:type="dxa"/>
            <w:gridSpan w:val="9"/>
          </w:tcPr>
          <w:p w:rsidR="000207CC" w:rsidRDefault="000207CC" w:rsidP="00890500">
            <w:pPr>
              <w:pStyle w:val="CRCoverPage"/>
              <w:spacing w:after="0"/>
              <w:rPr>
                <w:noProof/>
                <w:sz w:val="8"/>
                <w:szCs w:val="8"/>
              </w:rPr>
            </w:pPr>
          </w:p>
        </w:tc>
      </w:tr>
    </w:tbl>
    <w:p w:rsidR="000207CC" w:rsidRDefault="000207CC" w:rsidP="000207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7CC" w:rsidTr="00890500">
        <w:tc>
          <w:tcPr>
            <w:tcW w:w="2835" w:type="dxa"/>
          </w:tcPr>
          <w:p w:rsidR="000207CC" w:rsidRDefault="000207CC" w:rsidP="00890500">
            <w:pPr>
              <w:pStyle w:val="CRCoverPage"/>
              <w:tabs>
                <w:tab w:val="right" w:pos="2751"/>
              </w:tabs>
              <w:spacing w:after="0"/>
              <w:rPr>
                <w:b/>
                <w:i/>
                <w:noProof/>
              </w:rPr>
            </w:pPr>
            <w:r>
              <w:rPr>
                <w:b/>
                <w:i/>
                <w:noProof/>
              </w:rPr>
              <w:t>Proposed change affects:</w:t>
            </w:r>
          </w:p>
        </w:tc>
        <w:tc>
          <w:tcPr>
            <w:tcW w:w="1418" w:type="dxa"/>
          </w:tcPr>
          <w:p w:rsidR="000207CC" w:rsidRDefault="000207CC" w:rsidP="008905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07CC" w:rsidRDefault="000207CC" w:rsidP="00890500">
            <w:pPr>
              <w:pStyle w:val="CRCoverPage"/>
              <w:spacing w:after="0"/>
              <w:jc w:val="center"/>
              <w:rPr>
                <w:b/>
                <w:caps/>
                <w:noProof/>
              </w:rPr>
            </w:pPr>
          </w:p>
        </w:tc>
        <w:tc>
          <w:tcPr>
            <w:tcW w:w="709" w:type="dxa"/>
            <w:tcBorders>
              <w:left w:val="single" w:sz="4" w:space="0" w:color="auto"/>
            </w:tcBorders>
          </w:tcPr>
          <w:p w:rsidR="000207CC" w:rsidRDefault="000207CC" w:rsidP="008905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07CC" w:rsidRDefault="000207CC" w:rsidP="00890500">
            <w:pPr>
              <w:pStyle w:val="CRCoverPage"/>
              <w:spacing w:after="0"/>
              <w:jc w:val="center"/>
              <w:rPr>
                <w:b/>
                <w:caps/>
                <w:noProof/>
              </w:rPr>
            </w:pPr>
            <w:r>
              <w:rPr>
                <w:b/>
                <w:caps/>
                <w:noProof/>
              </w:rPr>
              <w:t>X</w:t>
            </w:r>
          </w:p>
        </w:tc>
        <w:tc>
          <w:tcPr>
            <w:tcW w:w="2126" w:type="dxa"/>
          </w:tcPr>
          <w:p w:rsidR="000207CC" w:rsidRDefault="000207CC" w:rsidP="008905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07CC" w:rsidRDefault="000207CC" w:rsidP="00890500">
            <w:pPr>
              <w:pStyle w:val="CRCoverPage"/>
              <w:spacing w:after="0"/>
              <w:jc w:val="center"/>
              <w:rPr>
                <w:b/>
                <w:caps/>
                <w:noProof/>
              </w:rPr>
            </w:pPr>
            <w:r>
              <w:rPr>
                <w:b/>
                <w:caps/>
                <w:noProof/>
              </w:rPr>
              <w:t>X</w:t>
            </w:r>
          </w:p>
        </w:tc>
        <w:tc>
          <w:tcPr>
            <w:tcW w:w="1418" w:type="dxa"/>
            <w:tcBorders>
              <w:left w:val="nil"/>
            </w:tcBorders>
          </w:tcPr>
          <w:p w:rsidR="000207CC" w:rsidRDefault="000207CC" w:rsidP="008905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07CC" w:rsidRDefault="000207CC" w:rsidP="00890500">
            <w:pPr>
              <w:pStyle w:val="CRCoverPage"/>
              <w:spacing w:after="0"/>
              <w:jc w:val="center"/>
              <w:rPr>
                <w:b/>
                <w:bCs/>
                <w:caps/>
                <w:noProof/>
              </w:rPr>
            </w:pPr>
          </w:p>
        </w:tc>
      </w:tr>
    </w:tbl>
    <w:p w:rsidR="000207CC" w:rsidRDefault="000207CC" w:rsidP="000207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7CC" w:rsidTr="00890500">
        <w:tc>
          <w:tcPr>
            <w:tcW w:w="9640" w:type="dxa"/>
            <w:gridSpan w:val="11"/>
          </w:tcPr>
          <w:p w:rsidR="000207CC" w:rsidRDefault="000207CC" w:rsidP="00890500">
            <w:pPr>
              <w:pStyle w:val="CRCoverPage"/>
              <w:spacing w:after="0"/>
              <w:rPr>
                <w:noProof/>
                <w:sz w:val="8"/>
                <w:szCs w:val="8"/>
              </w:rPr>
            </w:pPr>
          </w:p>
        </w:tc>
      </w:tr>
      <w:tr w:rsidR="000207CC" w:rsidTr="00890500">
        <w:tc>
          <w:tcPr>
            <w:tcW w:w="1843" w:type="dxa"/>
            <w:tcBorders>
              <w:top w:val="single" w:sz="4" w:space="0" w:color="auto"/>
              <w:left w:val="single" w:sz="4" w:space="0" w:color="auto"/>
            </w:tcBorders>
          </w:tcPr>
          <w:p w:rsidR="000207CC" w:rsidRDefault="000207CC" w:rsidP="008905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07CC" w:rsidRDefault="000207CC" w:rsidP="00890500">
            <w:pPr>
              <w:pStyle w:val="CRCoverPage"/>
              <w:spacing w:after="0"/>
              <w:ind w:left="100"/>
              <w:rPr>
                <w:noProof/>
              </w:rPr>
            </w:pPr>
            <w:r>
              <w:t>Correction to CSI-RS</w:t>
            </w:r>
            <w:r w:rsidR="00EF54EA">
              <w:t xml:space="preserve"> RRC parameter</w:t>
            </w:r>
          </w:p>
        </w:tc>
      </w:tr>
      <w:tr w:rsidR="000207CC" w:rsidTr="00890500">
        <w:tc>
          <w:tcPr>
            <w:tcW w:w="1843" w:type="dxa"/>
            <w:tcBorders>
              <w:left w:val="single" w:sz="4" w:space="0" w:color="auto"/>
            </w:tcBorders>
          </w:tcPr>
          <w:p w:rsidR="000207CC" w:rsidRDefault="000207CC" w:rsidP="00890500">
            <w:pPr>
              <w:pStyle w:val="CRCoverPage"/>
              <w:spacing w:after="0"/>
              <w:rPr>
                <w:b/>
                <w:i/>
                <w:noProof/>
                <w:sz w:val="8"/>
                <w:szCs w:val="8"/>
              </w:rPr>
            </w:pPr>
          </w:p>
        </w:tc>
        <w:tc>
          <w:tcPr>
            <w:tcW w:w="7797" w:type="dxa"/>
            <w:gridSpan w:val="10"/>
            <w:tcBorders>
              <w:right w:val="single" w:sz="4" w:space="0" w:color="auto"/>
            </w:tcBorders>
          </w:tcPr>
          <w:p w:rsidR="000207CC" w:rsidRDefault="000207CC" w:rsidP="00890500">
            <w:pPr>
              <w:pStyle w:val="CRCoverPage"/>
              <w:spacing w:after="0"/>
              <w:rPr>
                <w:noProof/>
                <w:sz w:val="8"/>
                <w:szCs w:val="8"/>
              </w:rPr>
            </w:pPr>
          </w:p>
        </w:tc>
      </w:tr>
      <w:tr w:rsidR="000207CC" w:rsidTr="00890500">
        <w:tc>
          <w:tcPr>
            <w:tcW w:w="1843" w:type="dxa"/>
            <w:tcBorders>
              <w:left w:val="single" w:sz="4" w:space="0" w:color="auto"/>
            </w:tcBorders>
          </w:tcPr>
          <w:p w:rsidR="000207CC" w:rsidRDefault="000207CC" w:rsidP="008905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07CC" w:rsidRDefault="000207CC" w:rsidP="00890500">
            <w:pPr>
              <w:pStyle w:val="CRCoverPage"/>
              <w:spacing w:after="0"/>
              <w:ind w:left="100"/>
              <w:rPr>
                <w:noProof/>
              </w:rPr>
            </w:pPr>
            <w:r>
              <w:rPr>
                <w:noProof/>
              </w:rPr>
              <w:t>NEC</w:t>
            </w:r>
          </w:p>
        </w:tc>
      </w:tr>
      <w:tr w:rsidR="000207CC" w:rsidTr="00890500">
        <w:tc>
          <w:tcPr>
            <w:tcW w:w="1843" w:type="dxa"/>
            <w:tcBorders>
              <w:left w:val="single" w:sz="4" w:space="0" w:color="auto"/>
            </w:tcBorders>
          </w:tcPr>
          <w:p w:rsidR="000207CC" w:rsidRDefault="000207CC" w:rsidP="008905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07CC" w:rsidRDefault="000207CC" w:rsidP="00890500">
            <w:pPr>
              <w:pStyle w:val="CRCoverPage"/>
              <w:spacing w:after="0"/>
              <w:ind w:left="100"/>
              <w:rPr>
                <w:noProof/>
              </w:rPr>
            </w:pPr>
          </w:p>
        </w:tc>
      </w:tr>
      <w:tr w:rsidR="000207CC" w:rsidTr="00890500">
        <w:tc>
          <w:tcPr>
            <w:tcW w:w="1843" w:type="dxa"/>
            <w:tcBorders>
              <w:left w:val="single" w:sz="4" w:space="0" w:color="auto"/>
            </w:tcBorders>
          </w:tcPr>
          <w:p w:rsidR="000207CC" w:rsidRDefault="000207CC" w:rsidP="00890500">
            <w:pPr>
              <w:pStyle w:val="CRCoverPage"/>
              <w:spacing w:after="0"/>
              <w:rPr>
                <w:b/>
                <w:i/>
                <w:noProof/>
                <w:sz w:val="8"/>
                <w:szCs w:val="8"/>
              </w:rPr>
            </w:pPr>
          </w:p>
        </w:tc>
        <w:tc>
          <w:tcPr>
            <w:tcW w:w="7797" w:type="dxa"/>
            <w:gridSpan w:val="10"/>
            <w:tcBorders>
              <w:right w:val="single" w:sz="4" w:space="0" w:color="auto"/>
            </w:tcBorders>
          </w:tcPr>
          <w:p w:rsidR="000207CC" w:rsidRDefault="000207CC" w:rsidP="00890500">
            <w:pPr>
              <w:pStyle w:val="CRCoverPage"/>
              <w:spacing w:after="0"/>
              <w:rPr>
                <w:noProof/>
                <w:sz w:val="8"/>
                <w:szCs w:val="8"/>
              </w:rPr>
            </w:pPr>
          </w:p>
        </w:tc>
      </w:tr>
      <w:tr w:rsidR="000207CC" w:rsidTr="00890500">
        <w:tc>
          <w:tcPr>
            <w:tcW w:w="1843" w:type="dxa"/>
            <w:tcBorders>
              <w:left w:val="single" w:sz="4" w:space="0" w:color="auto"/>
            </w:tcBorders>
          </w:tcPr>
          <w:p w:rsidR="000207CC" w:rsidRDefault="000207CC" w:rsidP="00890500">
            <w:pPr>
              <w:pStyle w:val="CRCoverPage"/>
              <w:tabs>
                <w:tab w:val="right" w:pos="1759"/>
              </w:tabs>
              <w:spacing w:after="0"/>
              <w:rPr>
                <w:b/>
                <w:i/>
                <w:noProof/>
              </w:rPr>
            </w:pPr>
            <w:r>
              <w:rPr>
                <w:b/>
                <w:i/>
                <w:noProof/>
              </w:rPr>
              <w:t>Work item code:</w:t>
            </w:r>
          </w:p>
        </w:tc>
        <w:tc>
          <w:tcPr>
            <w:tcW w:w="3686" w:type="dxa"/>
            <w:gridSpan w:val="5"/>
            <w:shd w:val="pct30" w:color="FFFF00" w:fill="auto"/>
          </w:tcPr>
          <w:p w:rsidR="000207CC" w:rsidRDefault="000207CC" w:rsidP="00890500">
            <w:pPr>
              <w:pStyle w:val="CRCoverPage"/>
              <w:spacing w:after="0"/>
              <w:ind w:left="100"/>
              <w:rPr>
                <w:noProof/>
              </w:rPr>
            </w:pPr>
            <w:r w:rsidRPr="007372B1">
              <w:rPr>
                <w:noProof/>
              </w:rPr>
              <w:t>NR_newRAT-Core</w:t>
            </w:r>
          </w:p>
        </w:tc>
        <w:tc>
          <w:tcPr>
            <w:tcW w:w="567" w:type="dxa"/>
            <w:tcBorders>
              <w:left w:val="nil"/>
            </w:tcBorders>
          </w:tcPr>
          <w:p w:rsidR="000207CC" w:rsidRDefault="000207CC" w:rsidP="00890500">
            <w:pPr>
              <w:pStyle w:val="CRCoverPage"/>
              <w:spacing w:after="0"/>
              <w:ind w:right="100"/>
              <w:rPr>
                <w:noProof/>
              </w:rPr>
            </w:pPr>
          </w:p>
        </w:tc>
        <w:tc>
          <w:tcPr>
            <w:tcW w:w="1417" w:type="dxa"/>
            <w:gridSpan w:val="3"/>
            <w:tcBorders>
              <w:left w:val="nil"/>
            </w:tcBorders>
          </w:tcPr>
          <w:p w:rsidR="000207CC" w:rsidRDefault="000207CC" w:rsidP="008905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07CC" w:rsidRDefault="000207CC" w:rsidP="00890500">
            <w:pPr>
              <w:pStyle w:val="CRCoverPage"/>
              <w:spacing w:after="0"/>
              <w:ind w:left="100"/>
              <w:rPr>
                <w:noProof/>
              </w:rPr>
            </w:pPr>
            <w:r>
              <w:rPr>
                <w:noProof/>
              </w:rPr>
              <w:t>2019-08-16</w:t>
            </w:r>
          </w:p>
        </w:tc>
      </w:tr>
      <w:tr w:rsidR="000207CC" w:rsidTr="00890500">
        <w:tc>
          <w:tcPr>
            <w:tcW w:w="1843" w:type="dxa"/>
            <w:tcBorders>
              <w:left w:val="single" w:sz="4" w:space="0" w:color="auto"/>
            </w:tcBorders>
          </w:tcPr>
          <w:p w:rsidR="000207CC" w:rsidRDefault="000207CC" w:rsidP="00890500">
            <w:pPr>
              <w:pStyle w:val="CRCoverPage"/>
              <w:spacing w:after="0"/>
              <w:rPr>
                <w:b/>
                <w:i/>
                <w:noProof/>
                <w:sz w:val="8"/>
                <w:szCs w:val="8"/>
              </w:rPr>
            </w:pPr>
          </w:p>
        </w:tc>
        <w:tc>
          <w:tcPr>
            <w:tcW w:w="1986" w:type="dxa"/>
            <w:gridSpan w:val="4"/>
          </w:tcPr>
          <w:p w:rsidR="000207CC" w:rsidRDefault="000207CC" w:rsidP="00890500">
            <w:pPr>
              <w:pStyle w:val="CRCoverPage"/>
              <w:spacing w:after="0"/>
              <w:rPr>
                <w:noProof/>
                <w:sz w:val="8"/>
                <w:szCs w:val="8"/>
              </w:rPr>
            </w:pPr>
          </w:p>
        </w:tc>
        <w:tc>
          <w:tcPr>
            <w:tcW w:w="2267" w:type="dxa"/>
            <w:gridSpan w:val="2"/>
          </w:tcPr>
          <w:p w:rsidR="000207CC" w:rsidRDefault="000207CC" w:rsidP="00890500">
            <w:pPr>
              <w:pStyle w:val="CRCoverPage"/>
              <w:spacing w:after="0"/>
              <w:rPr>
                <w:noProof/>
                <w:sz w:val="8"/>
                <w:szCs w:val="8"/>
              </w:rPr>
            </w:pPr>
          </w:p>
        </w:tc>
        <w:tc>
          <w:tcPr>
            <w:tcW w:w="1417" w:type="dxa"/>
            <w:gridSpan w:val="3"/>
          </w:tcPr>
          <w:p w:rsidR="000207CC" w:rsidRDefault="000207CC" w:rsidP="00890500">
            <w:pPr>
              <w:pStyle w:val="CRCoverPage"/>
              <w:spacing w:after="0"/>
              <w:rPr>
                <w:noProof/>
                <w:sz w:val="8"/>
                <w:szCs w:val="8"/>
              </w:rPr>
            </w:pPr>
          </w:p>
        </w:tc>
        <w:tc>
          <w:tcPr>
            <w:tcW w:w="2127" w:type="dxa"/>
            <w:tcBorders>
              <w:right w:val="single" w:sz="4" w:space="0" w:color="auto"/>
            </w:tcBorders>
          </w:tcPr>
          <w:p w:rsidR="000207CC" w:rsidRDefault="000207CC" w:rsidP="00890500">
            <w:pPr>
              <w:pStyle w:val="CRCoverPage"/>
              <w:spacing w:after="0"/>
              <w:rPr>
                <w:noProof/>
                <w:sz w:val="8"/>
                <w:szCs w:val="8"/>
              </w:rPr>
            </w:pPr>
          </w:p>
        </w:tc>
      </w:tr>
      <w:tr w:rsidR="000207CC" w:rsidTr="00890500">
        <w:trPr>
          <w:cantSplit/>
        </w:trPr>
        <w:tc>
          <w:tcPr>
            <w:tcW w:w="1843" w:type="dxa"/>
            <w:tcBorders>
              <w:left w:val="single" w:sz="4" w:space="0" w:color="auto"/>
            </w:tcBorders>
          </w:tcPr>
          <w:p w:rsidR="000207CC" w:rsidRDefault="000207CC" w:rsidP="00890500">
            <w:pPr>
              <w:pStyle w:val="CRCoverPage"/>
              <w:tabs>
                <w:tab w:val="right" w:pos="1759"/>
              </w:tabs>
              <w:spacing w:after="0"/>
              <w:rPr>
                <w:b/>
                <w:i/>
                <w:noProof/>
              </w:rPr>
            </w:pPr>
            <w:r>
              <w:rPr>
                <w:b/>
                <w:i/>
                <w:noProof/>
              </w:rPr>
              <w:t>Category:</w:t>
            </w:r>
          </w:p>
        </w:tc>
        <w:tc>
          <w:tcPr>
            <w:tcW w:w="851" w:type="dxa"/>
            <w:shd w:val="pct30" w:color="FFFF00" w:fill="auto"/>
          </w:tcPr>
          <w:p w:rsidR="000207CC" w:rsidRDefault="000207CC" w:rsidP="00890500">
            <w:pPr>
              <w:pStyle w:val="CRCoverPage"/>
              <w:spacing w:after="0"/>
              <w:ind w:left="100" w:right="-609"/>
              <w:rPr>
                <w:b/>
                <w:noProof/>
              </w:rPr>
            </w:pPr>
            <w:r>
              <w:rPr>
                <w:b/>
                <w:noProof/>
              </w:rPr>
              <w:t>F</w:t>
            </w:r>
          </w:p>
        </w:tc>
        <w:tc>
          <w:tcPr>
            <w:tcW w:w="3402" w:type="dxa"/>
            <w:gridSpan w:val="5"/>
            <w:tcBorders>
              <w:left w:val="nil"/>
            </w:tcBorders>
          </w:tcPr>
          <w:p w:rsidR="000207CC" w:rsidRDefault="000207CC" w:rsidP="00890500">
            <w:pPr>
              <w:pStyle w:val="CRCoverPage"/>
              <w:spacing w:after="0"/>
              <w:rPr>
                <w:noProof/>
              </w:rPr>
            </w:pPr>
          </w:p>
        </w:tc>
        <w:tc>
          <w:tcPr>
            <w:tcW w:w="1417" w:type="dxa"/>
            <w:gridSpan w:val="3"/>
            <w:tcBorders>
              <w:left w:val="nil"/>
            </w:tcBorders>
          </w:tcPr>
          <w:p w:rsidR="000207CC" w:rsidRDefault="000207CC" w:rsidP="008905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07CC" w:rsidRDefault="000207CC" w:rsidP="00890500">
            <w:pPr>
              <w:pStyle w:val="CRCoverPage"/>
              <w:spacing w:after="0"/>
              <w:ind w:left="100"/>
              <w:rPr>
                <w:noProof/>
              </w:rPr>
            </w:pPr>
            <w:r>
              <w:rPr>
                <w:noProof/>
              </w:rPr>
              <w:t>Rel-15</w:t>
            </w:r>
          </w:p>
        </w:tc>
      </w:tr>
      <w:tr w:rsidR="000207CC" w:rsidTr="00890500">
        <w:tc>
          <w:tcPr>
            <w:tcW w:w="1843" w:type="dxa"/>
            <w:tcBorders>
              <w:left w:val="single" w:sz="4" w:space="0" w:color="auto"/>
              <w:bottom w:val="single" w:sz="4" w:space="0" w:color="auto"/>
            </w:tcBorders>
          </w:tcPr>
          <w:p w:rsidR="000207CC" w:rsidRDefault="000207CC" w:rsidP="00890500">
            <w:pPr>
              <w:pStyle w:val="CRCoverPage"/>
              <w:spacing w:after="0"/>
              <w:rPr>
                <w:b/>
                <w:i/>
                <w:noProof/>
              </w:rPr>
            </w:pPr>
          </w:p>
        </w:tc>
        <w:tc>
          <w:tcPr>
            <w:tcW w:w="4677" w:type="dxa"/>
            <w:gridSpan w:val="8"/>
            <w:tcBorders>
              <w:bottom w:val="single" w:sz="4" w:space="0" w:color="auto"/>
            </w:tcBorders>
          </w:tcPr>
          <w:p w:rsidR="000207CC" w:rsidRDefault="000207CC" w:rsidP="008905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07CC" w:rsidRDefault="000207CC" w:rsidP="0089050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0207CC" w:rsidRPr="007C2097" w:rsidRDefault="000207CC" w:rsidP="008905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07CC" w:rsidTr="00890500">
        <w:tc>
          <w:tcPr>
            <w:tcW w:w="1843" w:type="dxa"/>
          </w:tcPr>
          <w:p w:rsidR="000207CC" w:rsidRDefault="000207CC" w:rsidP="00890500">
            <w:pPr>
              <w:pStyle w:val="CRCoverPage"/>
              <w:spacing w:after="0"/>
              <w:rPr>
                <w:b/>
                <w:i/>
                <w:noProof/>
                <w:sz w:val="8"/>
                <w:szCs w:val="8"/>
              </w:rPr>
            </w:pPr>
          </w:p>
        </w:tc>
        <w:tc>
          <w:tcPr>
            <w:tcW w:w="7797" w:type="dxa"/>
            <w:gridSpan w:val="10"/>
          </w:tcPr>
          <w:p w:rsidR="000207CC" w:rsidRDefault="000207CC" w:rsidP="00890500">
            <w:pPr>
              <w:pStyle w:val="CRCoverPage"/>
              <w:spacing w:after="0"/>
              <w:rPr>
                <w:noProof/>
                <w:sz w:val="8"/>
                <w:szCs w:val="8"/>
              </w:rPr>
            </w:pPr>
          </w:p>
        </w:tc>
      </w:tr>
      <w:tr w:rsidR="000207CC" w:rsidTr="00890500">
        <w:tc>
          <w:tcPr>
            <w:tcW w:w="2694" w:type="dxa"/>
            <w:gridSpan w:val="2"/>
            <w:tcBorders>
              <w:top w:val="single" w:sz="4" w:space="0" w:color="auto"/>
              <w:left w:val="single" w:sz="4" w:space="0" w:color="auto"/>
            </w:tcBorders>
          </w:tcPr>
          <w:p w:rsidR="000207CC" w:rsidRDefault="000207CC" w:rsidP="00890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07CC" w:rsidRDefault="000207CC" w:rsidP="005666A6">
            <w:pPr>
              <w:pStyle w:val="CRCoverPage"/>
              <w:numPr>
                <w:ilvl w:val="0"/>
                <w:numId w:val="37"/>
              </w:numPr>
              <w:spacing w:after="0"/>
              <w:rPr>
                <w:noProof/>
              </w:rPr>
            </w:pPr>
            <w:r>
              <w:rPr>
                <w:noProof/>
              </w:rPr>
              <w:t xml:space="preserve">Value </w:t>
            </w:r>
            <w:r w:rsidR="005666A6">
              <w:rPr>
                <w:noProof/>
              </w:rPr>
              <w:t>of</w:t>
            </w:r>
            <w:r>
              <w:rPr>
                <w:noProof/>
              </w:rPr>
              <w:t xml:space="preserve"> RRC parameter </w:t>
            </w:r>
            <w:r w:rsidRPr="00EC3813">
              <w:rPr>
                <w:i/>
                <w:noProof/>
              </w:rPr>
              <w:t>cdm-Type</w:t>
            </w:r>
            <w:r>
              <w:rPr>
                <w:noProof/>
              </w:rPr>
              <w:t xml:space="preserve"> i</w:t>
            </w:r>
            <w:r w:rsidR="005666A6">
              <w:rPr>
                <w:noProof/>
              </w:rPr>
              <w:t>s not consistent with RAN2 spec</w:t>
            </w:r>
          </w:p>
          <w:p w:rsidR="005666A6" w:rsidRDefault="005666A6" w:rsidP="005666A6">
            <w:pPr>
              <w:pStyle w:val="CRCoverPage"/>
              <w:numPr>
                <w:ilvl w:val="0"/>
                <w:numId w:val="37"/>
              </w:numPr>
              <w:spacing w:after="0"/>
              <w:rPr>
                <w:noProof/>
              </w:rPr>
            </w:pPr>
            <w:r>
              <w:rPr>
                <w:noProof/>
              </w:rPr>
              <w:t>“quasi-colocated” is not commonly used in RAN1 specs.</w:t>
            </w:r>
          </w:p>
        </w:tc>
      </w:tr>
      <w:tr w:rsidR="000207CC" w:rsidTr="00890500">
        <w:tc>
          <w:tcPr>
            <w:tcW w:w="2694" w:type="dxa"/>
            <w:gridSpan w:val="2"/>
            <w:tcBorders>
              <w:left w:val="single" w:sz="4" w:space="0" w:color="auto"/>
            </w:tcBorders>
          </w:tcPr>
          <w:p w:rsidR="000207CC" w:rsidRDefault="000207CC" w:rsidP="00890500">
            <w:pPr>
              <w:pStyle w:val="CRCoverPage"/>
              <w:spacing w:after="0"/>
              <w:rPr>
                <w:b/>
                <w:i/>
                <w:noProof/>
                <w:sz w:val="8"/>
                <w:szCs w:val="8"/>
              </w:rPr>
            </w:pPr>
          </w:p>
        </w:tc>
        <w:tc>
          <w:tcPr>
            <w:tcW w:w="6946" w:type="dxa"/>
            <w:gridSpan w:val="9"/>
            <w:tcBorders>
              <w:right w:val="single" w:sz="4" w:space="0" w:color="auto"/>
            </w:tcBorders>
          </w:tcPr>
          <w:p w:rsidR="000207CC" w:rsidRDefault="000207CC" w:rsidP="00890500">
            <w:pPr>
              <w:pStyle w:val="CRCoverPage"/>
              <w:spacing w:after="0"/>
              <w:rPr>
                <w:noProof/>
                <w:sz w:val="8"/>
                <w:szCs w:val="8"/>
              </w:rPr>
            </w:pPr>
          </w:p>
        </w:tc>
      </w:tr>
      <w:tr w:rsidR="000207CC" w:rsidTr="00890500">
        <w:tc>
          <w:tcPr>
            <w:tcW w:w="2694" w:type="dxa"/>
            <w:gridSpan w:val="2"/>
            <w:tcBorders>
              <w:left w:val="single" w:sz="4" w:space="0" w:color="auto"/>
            </w:tcBorders>
          </w:tcPr>
          <w:p w:rsidR="000207CC" w:rsidRDefault="000207CC" w:rsidP="00890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07CC" w:rsidRDefault="000207CC" w:rsidP="005666A6">
            <w:pPr>
              <w:pStyle w:val="CRCoverPage"/>
              <w:numPr>
                <w:ilvl w:val="0"/>
                <w:numId w:val="38"/>
              </w:numPr>
              <w:spacing w:after="0"/>
              <w:rPr>
                <w:noProof/>
              </w:rPr>
            </w:pPr>
            <w:r>
              <w:rPr>
                <w:noProof/>
              </w:rPr>
              <w:t xml:space="preserve">Values </w:t>
            </w:r>
            <w:r w:rsidR="005666A6">
              <w:rPr>
                <w:noProof/>
              </w:rPr>
              <w:t>of</w:t>
            </w:r>
            <w:r>
              <w:rPr>
                <w:noProof/>
              </w:rPr>
              <w:t xml:space="preserve"> </w:t>
            </w:r>
            <w:r w:rsidRPr="003B4BAD">
              <w:rPr>
                <w:i/>
                <w:noProof/>
              </w:rPr>
              <w:t>cdm-Type</w:t>
            </w:r>
            <w:r>
              <w:rPr>
                <w:noProof/>
              </w:rPr>
              <w:t xml:space="preserve"> are corrected as follows:</w:t>
            </w:r>
          </w:p>
          <w:p w:rsidR="000207CC" w:rsidRDefault="000207CC" w:rsidP="005666A6">
            <w:pPr>
              <w:pStyle w:val="CRCoverPage"/>
              <w:numPr>
                <w:ilvl w:val="0"/>
                <w:numId w:val="36"/>
              </w:numPr>
              <w:spacing w:after="0"/>
              <w:rPr>
                <w:noProof/>
              </w:rPr>
            </w:pPr>
            <w:r>
              <w:rPr>
                <w:noProof/>
              </w:rPr>
              <w:t>No CDM</w:t>
            </w:r>
            <w:r w:rsidR="005666A6">
              <w:rPr>
                <w:noProof/>
              </w:rPr>
              <w:t>, no CDM</w:t>
            </w:r>
            <w:r w:rsidR="005666A6" w:rsidRPr="005666A6">
              <w:rPr>
                <w:noProof/>
              </w:rPr>
              <w:tab/>
            </w:r>
            <w:r w:rsidR="005666A6" w:rsidRPr="005666A6">
              <w:rPr>
                <w:noProof/>
              </w:rPr>
              <w:tab/>
            </w:r>
            <w:r w:rsidR="005666A6" w:rsidRPr="005666A6">
              <w:rPr>
                <w:noProof/>
              </w:rPr>
              <w:tab/>
            </w:r>
            <w:r w:rsidR="005666A6">
              <w:rPr>
                <w:noProof/>
              </w:rPr>
              <w:sym w:font="Wingdings" w:char="F0E0"/>
            </w:r>
            <w:r w:rsidR="005666A6" w:rsidRPr="005666A6">
              <w:rPr>
                <w:noProof/>
              </w:rPr>
              <w:tab/>
            </w:r>
            <w:r>
              <w:rPr>
                <w:noProof/>
              </w:rPr>
              <w:t>noCDM</w:t>
            </w:r>
          </w:p>
          <w:p w:rsidR="000207CC" w:rsidRDefault="000207CC" w:rsidP="005666A6">
            <w:pPr>
              <w:pStyle w:val="CRCoverPage"/>
              <w:numPr>
                <w:ilvl w:val="0"/>
                <w:numId w:val="36"/>
              </w:numPr>
              <w:spacing w:after="0"/>
              <w:rPr>
                <w:noProof/>
              </w:rPr>
            </w:pPr>
            <w:r>
              <w:rPr>
                <w:noProof/>
              </w:rPr>
              <w:t>FD-CDM2</w:t>
            </w:r>
            <w:r w:rsidR="005666A6" w:rsidRPr="005666A6">
              <w:rPr>
                <w:noProof/>
              </w:rPr>
              <w:tab/>
            </w:r>
            <w:r w:rsidR="005666A6" w:rsidRPr="005666A6">
              <w:rPr>
                <w:noProof/>
              </w:rPr>
              <w:tab/>
            </w:r>
            <w:r w:rsidR="005666A6" w:rsidRPr="005666A6">
              <w:rPr>
                <w:noProof/>
              </w:rPr>
              <w:tab/>
            </w:r>
            <w:r w:rsidR="005666A6" w:rsidRPr="005666A6">
              <w:rPr>
                <w:noProof/>
              </w:rPr>
              <w:tab/>
            </w:r>
            <w:r w:rsidR="005666A6" w:rsidRPr="005666A6">
              <w:rPr>
                <w:noProof/>
              </w:rPr>
              <w:tab/>
            </w:r>
            <w:r w:rsidR="005666A6">
              <w:rPr>
                <w:noProof/>
              </w:rPr>
              <w:sym w:font="Wingdings" w:char="F0E0"/>
            </w:r>
            <w:r w:rsidR="005666A6" w:rsidRPr="005666A6">
              <w:rPr>
                <w:noProof/>
              </w:rPr>
              <w:tab/>
            </w:r>
            <w:r>
              <w:rPr>
                <w:noProof/>
              </w:rPr>
              <w:t>fd-CDM2</w:t>
            </w:r>
          </w:p>
          <w:p w:rsidR="000207CC" w:rsidRDefault="005666A6" w:rsidP="005666A6">
            <w:pPr>
              <w:pStyle w:val="CRCoverPage"/>
              <w:numPr>
                <w:ilvl w:val="0"/>
                <w:numId w:val="36"/>
              </w:numPr>
              <w:spacing w:after="0"/>
              <w:rPr>
                <w:noProof/>
              </w:rPr>
            </w:pPr>
            <w:r>
              <w:rPr>
                <w:noProof/>
              </w:rPr>
              <w:t xml:space="preserve">CDM4, </w:t>
            </w:r>
            <w:r w:rsidR="000207CC">
              <w:rPr>
                <w:noProof/>
              </w:rPr>
              <w:t>CDM4</w:t>
            </w:r>
            <w:r>
              <w:rPr>
                <w:noProof/>
              </w:rPr>
              <w:t xml:space="preserve"> (FD2,TD2)</w:t>
            </w:r>
            <w:r w:rsidRPr="005666A6">
              <w:rPr>
                <w:noProof/>
              </w:rPr>
              <w:tab/>
            </w:r>
            <w:r>
              <w:rPr>
                <w:noProof/>
              </w:rPr>
              <w:sym w:font="Wingdings" w:char="F0E0"/>
            </w:r>
            <w:r w:rsidRPr="005666A6">
              <w:rPr>
                <w:noProof/>
              </w:rPr>
              <w:tab/>
            </w:r>
            <w:r w:rsidR="000207CC">
              <w:rPr>
                <w:noProof/>
              </w:rPr>
              <w:t>cdm4-FD2-TD2</w:t>
            </w:r>
          </w:p>
          <w:p w:rsidR="000207CC" w:rsidRDefault="005666A6" w:rsidP="005666A6">
            <w:pPr>
              <w:pStyle w:val="CRCoverPage"/>
              <w:numPr>
                <w:ilvl w:val="0"/>
                <w:numId w:val="36"/>
              </w:numPr>
              <w:spacing w:after="0"/>
              <w:rPr>
                <w:noProof/>
              </w:rPr>
            </w:pPr>
            <w:r>
              <w:rPr>
                <w:noProof/>
              </w:rPr>
              <w:t xml:space="preserve">CDM8, </w:t>
            </w:r>
            <w:r w:rsidR="000207CC">
              <w:rPr>
                <w:noProof/>
              </w:rPr>
              <w:t>CDM8</w:t>
            </w:r>
            <w:r>
              <w:rPr>
                <w:noProof/>
              </w:rPr>
              <w:t xml:space="preserve"> (FD2,TD4)</w:t>
            </w:r>
            <w:r w:rsidRPr="005666A6">
              <w:rPr>
                <w:noProof/>
              </w:rPr>
              <w:tab/>
            </w:r>
            <w:r>
              <w:rPr>
                <w:noProof/>
              </w:rPr>
              <w:sym w:font="Wingdings" w:char="F0E0"/>
            </w:r>
            <w:r w:rsidRPr="005666A6">
              <w:rPr>
                <w:noProof/>
              </w:rPr>
              <w:tab/>
            </w:r>
            <w:r w:rsidR="000207CC">
              <w:rPr>
                <w:noProof/>
              </w:rPr>
              <w:t>cdm8-FD2-TD4</w:t>
            </w:r>
          </w:p>
          <w:p w:rsidR="005666A6" w:rsidRDefault="005666A6" w:rsidP="005666A6">
            <w:pPr>
              <w:pStyle w:val="CRCoverPage"/>
              <w:spacing w:after="0"/>
              <w:ind w:left="100"/>
              <w:rPr>
                <w:noProof/>
              </w:rPr>
            </w:pPr>
          </w:p>
          <w:p w:rsidR="005666A6" w:rsidRPr="00D5328C" w:rsidRDefault="005666A6" w:rsidP="005666A6">
            <w:pPr>
              <w:pStyle w:val="CRCoverPage"/>
              <w:numPr>
                <w:ilvl w:val="0"/>
                <w:numId w:val="38"/>
              </w:numPr>
              <w:spacing w:after="0"/>
              <w:rPr>
                <w:noProof/>
              </w:rPr>
            </w:pPr>
            <w:r>
              <w:rPr>
                <w:noProof/>
              </w:rPr>
              <w:t>“quasi-colocated” is corrected to “quasi co-located” to be consistent with other part of the spec.</w:t>
            </w:r>
          </w:p>
        </w:tc>
      </w:tr>
      <w:tr w:rsidR="000207CC" w:rsidTr="00890500">
        <w:tc>
          <w:tcPr>
            <w:tcW w:w="2694" w:type="dxa"/>
            <w:gridSpan w:val="2"/>
            <w:tcBorders>
              <w:left w:val="single" w:sz="4" w:space="0" w:color="auto"/>
            </w:tcBorders>
          </w:tcPr>
          <w:p w:rsidR="000207CC" w:rsidRDefault="000207CC" w:rsidP="00890500">
            <w:pPr>
              <w:pStyle w:val="CRCoverPage"/>
              <w:spacing w:after="0"/>
              <w:rPr>
                <w:b/>
                <w:i/>
                <w:noProof/>
                <w:sz w:val="8"/>
                <w:szCs w:val="8"/>
              </w:rPr>
            </w:pPr>
          </w:p>
        </w:tc>
        <w:tc>
          <w:tcPr>
            <w:tcW w:w="6946" w:type="dxa"/>
            <w:gridSpan w:val="9"/>
            <w:tcBorders>
              <w:right w:val="single" w:sz="4" w:space="0" w:color="auto"/>
            </w:tcBorders>
          </w:tcPr>
          <w:p w:rsidR="000207CC" w:rsidRDefault="000207CC" w:rsidP="00890500">
            <w:pPr>
              <w:pStyle w:val="CRCoverPage"/>
              <w:spacing w:after="0"/>
              <w:rPr>
                <w:noProof/>
                <w:sz w:val="8"/>
                <w:szCs w:val="8"/>
              </w:rPr>
            </w:pPr>
          </w:p>
        </w:tc>
      </w:tr>
      <w:tr w:rsidR="000207CC" w:rsidTr="00890500">
        <w:tc>
          <w:tcPr>
            <w:tcW w:w="2694" w:type="dxa"/>
            <w:gridSpan w:val="2"/>
            <w:tcBorders>
              <w:left w:val="single" w:sz="4" w:space="0" w:color="auto"/>
              <w:bottom w:val="single" w:sz="4" w:space="0" w:color="auto"/>
            </w:tcBorders>
          </w:tcPr>
          <w:p w:rsidR="000207CC" w:rsidRDefault="000207CC" w:rsidP="00890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07CC" w:rsidRDefault="000207CC" w:rsidP="00890500">
            <w:pPr>
              <w:pStyle w:val="CRCoverPage"/>
              <w:spacing w:after="0"/>
              <w:ind w:left="100"/>
              <w:rPr>
                <w:noProof/>
              </w:rPr>
            </w:pPr>
            <w:r>
              <w:rPr>
                <w:noProof/>
              </w:rPr>
              <w:t>RAN1 spec is not consistent with RAN2 spec.</w:t>
            </w:r>
          </w:p>
        </w:tc>
      </w:tr>
      <w:tr w:rsidR="000207CC" w:rsidTr="00890500">
        <w:tc>
          <w:tcPr>
            <w:tcW w:w="2694" w:type="dxa"/>
            <w:gridSpan w:val="2"/>
          </w:tcPr>
          <w:p w:rsidR="000207CC" w:rsidRDefault="000207CC" w:rsidP="00890500">
            <w:pPr>
              <w:pStyle w:val="CRCoverPage"/>
              <w:spacing w:after="0"/>
              <w:rPr>
                <w:b/>
                <w:i/>
                <w:noProof/>
                <w:sz w:val="8"/>
                <w:szCs w:val="8"/>
              </w:rPr>
            </w:pPr>
          </w:p>
        </w:tc>
        <w:tc>
          <w:tcPr>
            <w:tcW w:w="6946" w:type="dxa"/>
            <w:gridSpan w:val="9"/>
          </w:tcPr>
          <w:p w:rsidR="000207CC" w:rsidRDefault="000207CC" w:rsidP="00890500">
            <w:pPr>
              <w:pStyle w:val="CRCoverPage"/>
              <w:spacing w:after="0"/>
              <w:rPr>
                <w:noProof/>
                <w:sz w:val="8"/>
                <w:szCs w:val="8"/>
              </w:rPr>
            </w:pPr>
          </w:p>
        </w:tc>
      </w:tr>
      <w:tr w:rsidR="000207CC" w:rsidTr="00890500">
        <w:tc>
          <w:tcPr>
            <w:tcW w:w="2694" w:type="dxa"/>
            <w:gridSpan w:val="2"/>
            <w:tcBorders>
              <w:top w:val="single" w:sz="4" w:space="0" w:color="auto"/>
              <w:left w:val="single" w:sz="4" w:space="0" w:color="auto"/>
            </w:tcBorders>
          </w:tcPr>
          <w:p w:rsidR="000207CC" w:rsidRDefault="000207CC" w:rsidP="00890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07CC" w:rsidRDefault="000207CC" w:rsidP="00890500">
            <w:pPr>
              <w:pStyle w:val="CRCoverPage"/>
              <w:spacing w:after="0"/>
              <w:ind w:left="100"/>
              <w:rPr>
                <w:noProof/>
              </w:rPr>
            </w:pPr>
            <w:r>
              <w:rPr>
                <w:noProof/>
              </w:rPr>
              <w:t>7.4.1.5.3</w:t>
            </w:r>
          </w:p>
        </w:tc>
      </w:tr>
      <w:tr w:rsidR="000207CC" w:rsidTr="00890500">
        <w:tc>
          <w:tcPr>
            <w:tcW w:w="2694" w:type="dxa"/>
            <w:gridSpan w:val="2"/>
            <w:tcBorders>
              <w:left w:val="single" w:sz="4" w:space="0" w:color="auto"/>
            </w:tcBorders>
          </w:tcPr>
          <w:p w:rsidR="000207CC" w:rsidRDefault="000207CC" w:rsidP="00890500">
            <w:pPr>
              <w:pStyle w:val="CRCoverPage"/>
              <w:spacing w:after="0"/>
              <w:rPr>
                <w:b/>
                <w:i/>
                <w:noProof/>
                <w:sz w:val="8"/>
                <w:szCs w:val="8"/>
              </w:rPr>
            </w:pPr>
          </w:p>
        </w:tc>
        <w:tc>
          <w:tcPr>
            <w:tcW w:w="6946" w:type="dxa"/>
            <w:gridSpan w:val="9"/>
            <w:tcBorders>
              <w:right w:val="single" w:sz="4" w:space="0" w:color="auto"/>
            </w:tcBorders>
          </w:tcPr>
          <w:p w:rsidR="000207CC" w:rsidRDefault="000207CC" w:rsidP="00890500">
            <w:pPr>
              <w:pStyle w:val="CRCoverPage"/>
              <w:spacing w:after="0"/>
              <w:rPr>
                <w:noProof/>
                <w:sz w:val="8"/>
                <w:szCs w:val="8"/>
              </w:rPr>
            </w:pPr>
          </w:p>
        </w:tc>
      </w:tr>
      <w:tr w:rsidR="000207CC" w:rsidTr="00890500">
        <w:tc>
          <w:tcPr>
            <w:tcW w:w="2694" w:type="dxa"/>
            <w:gridSpan w:val="2"/>
            <w:tcBorders>
              <w:left w:val="single" w:sz="4" w:space="0" w:color="auto"/>
            </w:tcBorders>
          </w:tcPr>
          <w:p w:rsidR="000207CC" w:rsidRDefault="000207CC" w:rsidP="00890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07CC" w:rsidRDefault="000207CC" w:rsidP="00890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07CC" w:rsidRDefault="000207CC" w:rsidP="00890500">
            <w:pPr>
              <w:pStyle w:val="CRCoverPage"/>
              <w:spacing w:after="0"/>
              <w:jc w:val="center"/>
              <w:rPr>
                <w:b/>
                <w:caps/>
                <w:noProof/>
              </w:rPr>
            </w:pPr>
            <w:r>
              <w:rPr>
                <w:b/>
                <w:caps/>
                <w:noProof/>
              </w:rPr>
              <w:t>N</w:t>
            </w:r>
          </w:p>
        </w:tc>
        <w:tc>
          <w:tcPr>
            <w:tcW w:w="2977" w:type="dxa"/>
            <w:gridSpan w:val="4"/>
          </w:tcPr>
          <w:p w:rsidR="000207CC" w:rsidRDefault="000207CC" w:rsidP="0089050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07CC" w:rsidRDefault="000207CC" w:rsidP="00890500">
            <w:pPr>
              <w:pStyle w:val="CRCoverPage"/>
              <w:spacing w:after="0"/>
              <w:ind w:left="99"/>
              <w:rPr>
                <w:noProof/>
              </w:rPr>
            </w:pPr>
          </w:p>
        </w:tc>
      </w:tr>
      <w:tr w:rsidR="000207CC" w:rsidTr="00890500">
        <w:tc>
          <w:tcPr>
            <w:tcW w:w="2694" w:type="dxa"/>
            <w:gridSpan w:val="2"/>
            <w:tcBorders>
              <w:left w:val="single" w:sz="4" w:space="0" w:color="auto"/>
            </w:tcBorders>
          </w:tcPr>
          <w:p w:rsidR="000207CC" w:rsidRDefault="000207CC" w:rsidP="00890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07CC" w:rsidRDefault="000207CC" w:rsidP="00890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7CC" w:rsidRDefault="000207CC" w:rsidP="00890500">
            <w:pPr>
              <w:pStyle w:val="CRCoverPage"/>
              <w:spacing w:after="0"/>
              <w:jc w:val="center"/>
              <w:rPr>
                <w:b/>
                <w:caps/>
                <w:noProof/>
              </w:rPr>
            </w:pPr>
            <w:r>
              <w:rPr>
                <w:b/>
                <w:caps/>
                <w:noProof/>
              </w:rPr>
              <w:t>X</w:t>
            </w:r>
          </w:p>
        </w:tc>
        <w:tc>
          <w:tcPr>
            <w:tcW w:w="2977" w:type="dxa"/>
            <w:gridSpan w:val="4"/>
          </w:tcPr>
          <w:p w:rsidR="000207CC" w:rsidRDefault="000207CC" w:rsidP="00890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07CC" w:rsidRDefault="000207CC" w:rsidP="00890500">
            <w:pPr>
              <w:pStyle w:val="CRCoverPage"/>
              <w:spacing w:after="0"/>
              <w:ind w:left="99"/>
              <w:rPr>
                <w:noProof/>
              </w:rPr>
            </w:pPr>
            <w:r>
              <w:rPr>
                <w:noProof/>
              </w:rPr>
              <w:t xml:space="preserve">TS/TR ... CR ... </w:t>
            </w:r>
          </w:p>
        </w:tc>
      </w:tr>
      <w:tr w:rsidR="000207CC" w:rsidTr="00890500">
        <w:tc>
          <w:tcPr>
            <w:tcW w:w="2694" w:type="dxa"/>
            <w:gridSpan w:val="2"/>
            <w:tcBorders>
              <w:left w:val="single" w:sz="4" w:space="0" w:color="auto"/>
            </w:tcBorders>
          </w:tcPr>
          <w:p w:rsidR="000207CC" w:rsidRDefault="000207CC" w:rsidP="00890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07CC" w:rsidRDefault="000207CC" w:rsidP="00890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7CC" w:rsidRDefault="000207CC" w:rsidP="00890500">
            <w:pPr>
              <w:pStyle w:val="CRCoverPage"/>
              <w:spacing w:after="0"/>
              <w:jc w:val="center"/>
              <w:rPr>
                <w:b/>
                <w:caps/>
                <w:noProof/>
              </w:rPr>
            </w:pPr>
            <w:r>
              <w:rPr>
                <w:b/>
                <w:caps/>
                <w:noProof/>
              </w:rPr>
              <w:t>X</w:t>
            </w:r>
          </w:p>
        </w:tc>
        <w:tc>
          <w:tcPr>
            <w:tcW w:w="2977" w:type="dxa"/>
            <w:gridSpan w:val="4"/>
          </w:tcPr>
          <w:p w:rsidR="000207CC" w:rsidRDefault="000207CC" w:rsidP="00890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07CC" w:rsidRDefault="000207CC" w:rsidP="00890500">
            <w:pPr>
              <w:pStyle w:val="CRCoverPage"/>
              <w:spacing w:after="0"/>
              <w:ind w:left="99"/>
              <w:rPr>
                <w:noProof/>
              </w:rPr>
            </w:pPr>
            <w:r>
              <w:rPr>
                <w:noProof/>
              </w:rPr>
              <w:t xml:space="preserve">TS/TR ... CR ... </w:t>
            </w:r>
          </w:p>
        </w:tc>
      </w:tr>
      <w:tr w:rsidR="000207CC" w:rsidTr="00890500">
        <w:tc>
          <w:tcPr>
            <w:tcW w:w="2694" w:type="dxa"/>
            <w:gridSpan w:val="2"/>
            <w:tcBorders>
              <w:left w:val="single" w:sz="4" w:space="0" w:color="auto"/>
            </w:tcBorders>
          </w:tcPr>
          <w:p w:rsidR="000207CC" w:rsidRDefault="000207CC" w:rsidP="00890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07CC" w:rsidRDefault="000207CC" w:rsidP="00890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7CC" w:rsidRDefault="000207CC" w:rsidP="00890500">
            <w:pPr>
              <w:pStyle w:val="CRCoverPage"/>
              <w:spacing w:after="0"/>
              <w:jc w:val="center"/>
              <w:rPr>
                <w:b/>
                <w:caps/>
                <w:noProof/>
              </w:rPr>
            </w:pPr>
            <w:r>
              <w:rPr>
                <w:b/>
                <w:caps/>
                <w:noProof/>
              </w:rPr>
              <w:t>X</w:t>
            </w:r>
          </w:p>
        </w:tc>
        <w:tc>
          <w:tcPr>
            <w:tcW w:w="2977" w:type="dxa"/>
            <w:gridSpan w:val="4"/>
          </w:tcPr>
          <w:p w:rsidR="000207CC" w:rsidRDefault="000207CC" w:rsidP="00890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07CC" w:rsidRDefault="000207CC" w:rsidP="00890500">
            <w:pPr>
              <w:pStyle w:val="CRCoverPage"/>
              <w:spacing w:after="0"/>
              <w:ind w:left="99"/>
              <w:rPr>
                <w:noProof/>
              </w:rPr>
            </w:pPr>
            <w:r>
              <w:rPr>
                <w:noProof/>
              </w:rPr>
              <w:t xml:space="preserve">TS/TR ... CR ... </w:t>
            </w:r>
          </w:p>
        </w:tc>
      </w:tr>
      <w:tr w:rsidR="000207CC" w:rsidTr="00890500">
        <w:tc>
          <w:tcPr>
            <w:tcW w:w="2694" w:type="dxa"/>
            <w:gridSpan w:val="2"/>
            <w:tcBorders>
              <w:left w:val="single" w:sz="4" w:space="0" w:color="auto"/>
            </w:tcBorders>
          </w:tcPr>
          <w:p w:rsidR="000207CC" w:rsidRDefault="000207CC" w:rsidP="00890500">
            <w:pPr>
              <w:pStyle w:val="CRCoverPage"/>
              <w:spacing w:after="0"/>
              <w:rPr>
                <w:b/>
                <w:i/>
                <w:noProof/>
              </w:rPr>
            </w:pPr>
          </w:p>
        </w:tc>
        <w:tc>
          <w:tcPr>
            <w:tcW w:w="6946" w:type="dxa"/>
            <w:gridSpan w:val="9"/>
            <w:tcBorders>
              <w:right w:val="single" w:sz="4" w:space="0" w:color="auto"/>
            </w:tcBorders>
          </w:tcPr>
          <w:p w:rsidR="000207CC" w:rsidRDefault="000207CC" w:rsidP="00890500">
            <w:pPr>
              <w:pStyle w:val="CRCoverPage"/>
              <w:spacing w:after="0"/>
              <w:rPr>
                <w:noProof/>
              </w:rPr>
            </w:pPr>
          </w:p>
        </w:tc>
      </w:tr>
      <w:tr w:rsidR="000207CC" w:rsidTr="00890500">
        <w:tc>
          <w:tcPr>
            <w:tcW w:w="2694" w:type="dxa"/>
            <w:gridSpan w:val="2"/>
            <w:tcBorders>
              <w:left w:val="single" w:sz="4" w:space="0" w:color="auto"/>
              <w:bottom w:val="single" w:sz="4" w:space="0" w:color="auto"/>
            </w:tcBorders>
          </w:tcPr>
          <w:p w:rsidR="000207CC" w:rsidRDefault="000207CC" w:rsidP="00890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66A6" w:rsidRDefault="005666A6" w:rsidP="00890500">
            <w:pPr>
              <w:pStyle w:val="CRCoverPage"/>
              <w:spacing w:after="0"/>
              <w:ind w:left="100"/>
              <w:rPr>
                <w:noProof/>
              </w:rPr>
            </w:pPr>
            <w:r>
              <w:rPr>
                <w:noProof/>
              </w:rPr>
              <w:t>Impact analysis:</w:t>
            </w:r>
          </w:p>
          <w:p w:rsidR="000207CC" w:rsidRDefault="000207CC" w:rsidP="00890500">
            <w:pPr>
              <w:pStyle w:val="CRCoverPage"/>
              <w:spacing w:after="0"/>
              <w:ind w:left="100"/>
              <w:rPr>
                <w:noProof/>
              </w:rPr>
            </w:pPr>
            <w:r>
              <w:rPr>
                <w:noProof/>
              </w:rPr>
              <w:t>There is no impact on existing implementations as the corrections are intended for alignmant of RRC parameters</w:t>
            </w:r>
          </w:p>
        </w:tc>
      </w:tr>
      <w:tr w:rsidR="000207CC" w:rsidRPr="008863B9" w:rsidTr="00890500">
        <w:tc>
          <w:tcPr>
            <w:tcW w:w="2694" w:type="dxa"/>
            <w:gridSpan w:val="2"/>
            <w:tcBorders>
              <w:top w:val="single" w:sz="4" w:space="0" w:color="auto"/>
              <w:bottom w:val="single" w:sz="4" w:space="0" w:color="auto"/>
            </w:tcBorders>
          </w:tcPr>
          <w:p w:rsidR="000207CC" w:rsidRPr="008863B9" w:rsidRDefault="000207CC" w:rsidP="00890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07CC" w:rsidRPr="008863B9" w:rsidRDefault="000207CC" w:rsidP="00890500">
            <w:pPr>
              <w:pStyle w:val="CRCoverPage"/>
              <w:spacing w:after="0"/>
              <w:ind w:left="100"/>
              <w:rPr>
                <w:noProof/>
                <w:sz w:val="8"/>
                <w:szCs w:val="8"/>
              </w:rPr>
            </w:pPr>
          </w:p>
        </w:tc>
      </w:tr>
      <w:tr w:rsidR="000207CC" w:rsidTr="00890500">
        <w:tc>
          <w:tcPr>
            <w:tcW w:w="2694" w:type="dxa"/>
            <w:gridSpan w:val="2"/>
            <w:tcBorders>
              <w:top w:val="single" w:sz="4" w:space="0" w:color="auto"/>
              <w:left w:val="single" w:sz="4" w:space="0" w:color="auto"/>
              <w:bottom w:val="single" w:sz="4" w:space="0" w:color="auto"/>
            </w:tcBorders>
          </w:tcPr>
          <w:p w:rsidR="000207CC" w:rsidRDefault="000207CC" w:rsidP="00890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07CC" w:rsidRDefault="000207CC" w:rsidP="00890500">
            <w:pPr>
              <w:pStyle w:val="CRCoverPage"/>
              <w:spacing w:after="0"/>
              <w:ind w:left="100"/>
              <w:rPr>
                <w:noProof/>
              </w:rPr>
            </w:pPr>
          </w:p>
        </w:tc>
      </w:tr>
    </w:tbl>
    <w:p w:rsidR="000207CC" w:rsidRDefault="000207CC" w:rsidP="000207CC">
      <w:pPr>
        <w:pStyle w:val="CRCoverPage"/>
        <w:spacing w:after="0"/>
        <w:rPr>
          <w:noProof/>
          <w:sz w:val="8"/>
          <w:szCs w:val="8"/>
        </w:rPr>
      </w:pPr>
    </w:p>
    <w:p w:rsidR="000207CC" w:rsidRDefault="000207CC" w:rsidP="000207CC">
      <w:pPr>
        <w:rPr>
          <w:noProof/>
        </w:rPr>
        <w:sectPr w:rsidR="000207CC">
          <w:headerReference w:type="even" r:id="rId12"/>
          <w:footnotePr>
            <w:numRestart w:val="eachSect"/>
          </w:footnotePr>
          <w:pgSz w:w="11907" w:h="16840" w:code="9"/>
          <w:pgMar w:top="1418" w:right="1134" w:bottom="1134" w:left="1134" w:header="680" w:footer="567" w:gutter="0"/>
          <w:cols w:space="720"/>
        </w:sectPr>
      </w:pPr>
    </w:p>
    <w:p w:rsidR="00EA7D34" w:rsidRPr="00EA7D34" w:rsidRDefault="00EA7D34" w:rsidP="00EA7D34">
      <w:pPr>
        <w:sectPr w:rsidR="00EA7D34" w:rsidRPr="00EA7D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5B4773" w:rsidRDefault="00072CC6" w:rsidP="00072CC6">
      <w:pPr>
        <w:pStyle w:val="5"/>
      </w:pPr>
      <w:r w:rsidRPr="00072CC6">
        <w:t>7.4.1.5.</w:t>
      </w:r>
      <w:r w:rsidR="000D584B">
        <w:t>3</w:t>
      </w:r>
      <w:r w:rsidRPr="00072CC6">
        <w:tab/>
        <w:t>Mapping to physical resources</w:t>
      </w:r>
      <w:bookmarkEnd w:id="0"/>
    </w:p>
    <w:p w:rsidR="00072CC6" w:rsidRDefault="00AA34EE" w:rsidP="00072CC6">
      <w:r>
        <w:t>For each CSI-RS configured, t</w:t>
      </w:r>
      <w:r w:rsidR="00072CC6">
        <w:t>he UE shall assume the</w:t>
      </w:r>
      <w:r w:rsidR="00072CC6" w:rsidRPr="00072CC6">
        <w:t xml:space="preserve"> </w:t>
      </w:r>
      <w:r w:rsidR="00072CC6">
        <w:t xml:space="preserve">sequence </w:t>
      </w:r>
      <w:r w:rsidR="00072CC6" w:rsidRPr="00BE74C1">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4.95pt" o:ole="">
            <v:imagedata r:id="rId15" o:title=""/>
          </v:shape>
          <o:OLEObject Type="Embed" ProgID="Equation.3" ShapeID="_x0000_i1025" DrawAspect="Content" ObjectID="_1627290706" r:id="rId16"/>
        </w:object>
      </w:r>
      <w:r w:rsidR="00072CC6">
        <w:t xml:space="preserve"> being mapped to </w:t>
      </w:r>
      <w:r w:rsidR="0077104B">
        <w:t>resources</w:t>
      </w:r>
      <w:r w:rsidR="00072CC6">
        <w:t xml:space="preserve"> </w:t>
      </w:r>
      <w:r w:rsidR="00FB3DB2">
        <w:t xml:space="preserve">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FB3DB2">
        <w:t xml:space="preserve"> </w:t>
      </w:r>
      <w:r w:rsidR="00072CC6">
        <w:t xml:space="preserve">according to </w:t>
      </w:r>
    </w:p>
    <w:p w:rsidR="00FB3DB2" w:rsidRPr="00FB3DB2" w:rsidRDefault="00191B12" w:rsidP="00FB3DB2">
      <w:pPr>
        <w:keepLines/>
        <w:tabs>
          <w:tab w:val="center" w:pos="4536"/>
          <w:tab w:val="right" w:pos="9072"/>
        </w:tabs>
        <w:jc w:val="center"/>
        <w:rPr>
          <w:noProof/>
          <w:position w:val="-14"/>
        </w:rPr>
      </w:pPr>
      <w:r>
        <w:rPr>
          <w:noProof/>
          <w:position w:val="-130"/>
        </w:rPr>
        <w:pict>
          <v:shape id="_x0000_i1026" type="#_x0000_t75" style="width:154.75pt;height:134.65pt">
            <v:imagedata r:id="rId17" o:title=""/>
          </v:shape>
        </w:pict>
      </w:r>
    </w:p>
    <w:p w:rsidR="00FB3DB2" w:rsidRPr="00FB3DB2" w:rsidRDefault="00FB3DB2" w:rsidP="00FB3DB2">
      <w:r w:rsidRPr="00FB3DB2">
        <w:t>when the following conditions are fulfilled:</w:t>
      </w:r>
    </w:p>
    <w:p w:rsidR="00FB3DB2" w:rsidRPr="00FB3DB2" w:rsidRDefault="00FB3DB2" w:rsidP="003620AD">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FB3DB2" w:rsidRPr="00FB3DB2" w:rsidRDefault="00FB3DB2" w:rsidP="00FB3DB2">
      <w:r w:rsidRPr="00FB3DB2">
        <w:t xml:space="preserve">The reference point for </w:t>
      </w:r>
      <m:oMath>
        <m:r>
          <w:rPr>
            <w:rFonts w:ascii="Cambria Math" w:hAnsi="Cambria Math"/>
          </w:rPr>
          <m:t>k=0</m:t>
        </m:r>
      </m:oMath>
      <w:r w:rsidRPr="00FB3DB2">
        <w:t xml:space="preserve"> is subcarrier 0 in common resource block 0.</w:t>
      </w:r>
    </w:p>
    <w:p w:rsidR="00FB3DB2" w:rsidRDefault="00FB3DB2" w:rsidP="003620AD">
      <w:r w:rsidRPr="00FB3DB2">
        <w:t xml:space="preserve">The value of </w:t>
      </w:r>
      <w:r w:rsidR="00191B12">
        <w:rPr>
          <w:position w:val="-10"/>
        </w:rPr>
        <w:pict>
          <v:shape id="_x0000_i1027" type="#_x0000_t75" style="width:10.75pt;height:11.7pt">
            <v:imagedata r:id="rId18" o:title=""/>
          </v:shape>
        </w:pict>
      </w:r>
      <w:r w:rsidRPr="00FB3DB2">
        <w:t xml:space="preserve"> is given by the higher-layer parameter </w:t>
      </w:r>
      <w:r w:rsidR="00B15FD9" w:rsidRPr="00FE1CC8">
        <w:rPr>
          <w:i/>
        </w:rPr>
        <w:t>density</w:t>
      </w:r>
      <w:r w:rsidR="00B15FD9">
        <w:t xml:space="preserve"> in the </w:t>
      </w:r>
      <w:r w:rsidR="00B15FD9" w:rsidRPr="00FE1CC8">
        <w:rPr>
          <w:i/>
        </w:rPr>
        <w:t>CSI-RS-ResourceMapping</w:t>
      </w:r>
      <w:r w:rsidR="00B15FD9" w:rsidRPr="00FE1CC8">
        <w:t xml:space="preserve"> </w:t>
      </w:r>
      <w:r w:rsidR="00B15FD9">
        <w:t>IE</w:t>
      </w:r>
      <w:r w:rsidR="00B727CC" w:rsidRPr="0058337D">
        <w:t xml:space="preserve"> or the </w:t>
      </w:r>
      <w:r w:rsidR="00B727CC" w:rsidRPr="00966B99">
        <w:rPr>
          <w:i/>
        </w:rPr>
        <w:t>CSI-RS-CellMobility</w:t>
      </w:r>
      <w:r w:rsidR="00B727CC" w:rsidRPr="0058337D">
        <w:t xml:space="preserve"> IE</w:t>
      </w:r>
      <w:r w:rsidR="00B15FD9" w:rsidRPr="00D20AD0">
        <w:t xml:space="preserve"> </w:t>
      </w:r>
      <w:r w:rsidR="00B15FD9">
        <w:t xml:space="preserve">and the number of ports </w:t>
      </w:r>
      <m:oMath>
        <m:r>
          <w:rPr>
            <w:rFonts w:ascii="Cambria Math" w:hAnsi="Cambria Math"/>
          </w:rPr>
          <m:t>X</m:t>
        </m:r>
      </m:oMath>
      <w:r w:rsidR="00B15FD9">
        <w:t xml:space="preserve"> is given by the higher-layer parameter </w:t>
      </w:r>
      <w:r w:rsidR="00B15FD9" w:rsidRPr="00D20AD0">
        <w:rPr>
          <w:i/>
        </w:rPr>
        <w:t>nrofPorts</w:t>
      </w:r>
      <w:r w:rsidRPr="00FB3DB2">
        <w:t>.</w:t>
      </w:r>
    </w:p>
    <w:p w:rsidR="005C4433" w:rsidRDefault="005C4433" w:rsidP="00997B43">
      <w:r>
        <w:t xml:space="preserve">The UE is </w:t>
      </w:r>
      <w:r w:rsidR="00371974">
        <w:t>not expected to receive CSI-RS</w:t>
      </w:r>
      <w:r w:rsidR="00BF4207">
        <w:t xml:space="preserve"> and DM-RS on the same</w:t>
      </w:r>
      <w:r w:rsidR="00A5183E" w:rsidRPr="00A5183E">
        <w:t xml:space="preserve"> resource elements</w:t>
      </w:r>
      <w:r w:rsidR="00371974">
        <w:t>.</w:t>
      </w:r>
    </w:p>
    <w:p w:rsidR="000D584B" w:rsidRPr="00A1744F" w:rsidRDefault="000D584B" w:rsidP="001D3BE7">
      <w:bookmarkStart w:id="4" w:name="_Hlk494285052"/>
      <w:r>
        <w:t xml:space="preserve">The UE shall </w:t>
      </w:r>
      <w:r w:rsidR="00504E3C">
        <w:t xml:space="preserve">assume </w:t>
      </w:r>
      <w:r w:rsidRPr="006D5D65">
        <w:rPr>
          <w:position w:val="-10"/>
        </w:rPr>
        <w:object w:dxaOrig="920" w:dyaOrig="300">
          <v:shape id="_x0000_i1028" type="#_x0000_t75" style="width:46.3pt;height:14.95pt" o:ole="">
            <v:imagedata r:id="rId19" o:title=""/>
          </v:shape>
          <o:OLEObject Type="Embed" ProgID="Equation.3" ShapeID="_x0000_i1028" DrawAspect="Content" ObjectID="_1627290707" r:id="rId20"/>
        </w:object>
      </w:r>
      <w:r w:rsidR="007F46A6">
        <w:t xml:space="preserve"> for a non-zero-power CSI-RS where </w:t>
      </w:r>
      <w:r w:rsidR="00A1744F" w:rsidRPr="006D5D65">
        <w:rPr>
          <w:position w:val="-10"/>
        </w:rPr>
        <w:object w:dxaOrig="600" w:dyaOrig="300">
          <v:shape id="_x0000_i1029" type="#_x0000_t75" style="width:30.85pt;height:14.95pt" o:ole="">
            <v:imagedata r:id="rId21" o:title=""/>
          </v:shape>
          <o:OLEObject Type="Embed" ProgID="Equation.3" ShapeID="_x0000_i1029" DrawAspect="Content" ObjectID="_1627290708" r:id="rId22"/>
        </w:object>
      </w:r>
      <w:r w:rsidR="00A1744F">
        <w:t xml:space="preserve"> is selected such that the power offset specifie</w:t>
      </w:r>
      <w:r w:rsidR="008A32B8">
        <w:t>d by the higher-layer parameter</w:t>
      </w:r>
      <w:r w:rsidR="00A1744F">
        <w:t xml:space="preserve"> </w:t>
      </w:r>
      <w:r w:rsidR="00B15FD9" w:rsidRPr="008B0E8B">
        <w:rPr>
          <w:rFonts w:eastAsia="SimSun"/>
          <w:i/>
        </w:rPr>
        <w:t>powerControlOffsetSS</w:t>
      </w:r>
      <w:r w:rsidR="00B15FD9">
        <w:rPr>
          <w:rFonts w:eastAsia="SimSun"/>
          <w:i/>
        </w:rPr>
        <w:t xml:space="preserve"> </w:t>
      </w:r>
      <w:r w:rsidR="00B15FD9">
        <w:rPr>
          <w:rFonts w:eastAsia="SimSun"/>
        </w:rPr>
        <w:t xml:space="preserve">in the </w:t>
      </w:r>
      <w:r w:rsidR="00B15FD9" w:rsidRPr="003B0D33">
        <w:rPr>
          <w:rFonts w:eastAsia="SimSun"/>
          <w:i/>
        </w:rPr>
        <w:t>NZP-CSI-RS-Resource</w:t>
      </w:r>
      <w:r w:rsidR="00B15FD9" w:rsidRPr="008B0E8B">
        <w:rPr>
          <w:rFonts w:eastAsia="SimSun"/>
        </w:rPr>
        <w:t xml:space="preserve"> </w:t>
      </w:r>
      <w:r w:rsidR="00B15FD9">
        <w:rPr>
          <w:rFonts w:eastAsia="SimSun"/>
        </w:rPr>
        <w:t>IE</w:t>
      </w:r>
      <w:r w:rsidR="00A1744F">
        <w:rPr>
          <w:rFonts w:eastAsia="SimSun"/>
        </w:rPr>
        <w:t>, if provided, is fulfilled.</w:t>
      </w:r>
    </w:p>
    <w:p w:rsidR="00AA34EE" w:rsidRDefault="00AA34EE" w:rsidP="00802A6E">
      <w:r>
        <w:t xml:space="preserve">The quantities </w:t>
      </w:r>
      <m:oMath>
        <m:r>
          <w:rPr>
            <w:rFonts w:ascii="Cambria Math" w:hAnsi="Cambria Math"/>
          </w:rPr>
          <m:t>k'</m:t>
        </m:r>
      </m:oMath>
      <w:r w:rsidR="0000547A">
        <w:t>,</w:t>
      </w:r>
      <w:r>
        <w:t xml:space="preserve"> </w:t>
      </w:r>
      <m:oMath>
        <m:r>
          <w:rPr>
            <w:rFonts w:ascii="Cambria Math" w:hAnsi="Cambria Math"/>
          </w:rPr>
          <m:t>l'</m:t>
        </m:r>
      </m:oMath>
      <w:r w:rsidR="0000547A">
        <w:t xml:space="preserve">, </w:t>
      </w:r>
      <w:r w:rsidR="0000547A" w:rsidRPr="00817ADE">
        <w:rPr>
          <w:position w:val="-10"/>
        </w:rPr>
        <w:object w:dxaOrig="580" w:dyaOrig="300">
          <v:shape id="_x0000_i1030" type="#_x0000_t75" style="width:29pt;height:14.95pt" o:ole="">
            <v:imagedata r:id="rId23" o:title=""/>
          </v:shape>
          <o:OLEObject Type="Embed" ProgID="Equation.3" ShapeID="_x0000_i1030" DrawAspect="Content" ObjectID="_1627290709" r:id="rId24"/>
        </w:object>
      </w:r>
      <w:r w:rsidR="0000547A">
        <w:t xml:space="preserve">, and </w:t>
      </w:r>
      <w:r w:rsidR="0000547A" w:rsidRPr="00817ADE">
        <w:rPr>
          <w:position w:val="-10"/>
        </w:rPr>
        <w:object w:dxaOrig="520" w:dyaOrig="300">
          <v:shape id="_x0000_i1031" type="#_x0000_t75" style="width:25.7pt;height:14.95pt" o:ole="">
            <v:imagedata r:id="rId25" o:title=""/>
          </v:shape>
          <o:OLEObject Type="Embed" ProgID="Equation.3" ShapeID="_x0000_i1031" DrawAspect="Content" ObjectID="_1627290710" r:id="rId26"/>
        </w:object>
      </w:r>
      <w:r>
        <w:t xml:space="preserve"> are given by Table</w:t>
      </w:r>
      <w:r w:rsidR="0000547A">
        <w:t>s</w:t>
      </w:r>
      <w:r>
        <w:t xml:space="preserve"> 7.4.1.5.</w:t>
      </w:r>
      <w:r w:rsidR="00BF4207">
        <w:t>3</w:t>
      </w:r>
      <w:r>
        <w:t>-1</w:t>
      </w:r>
      <w:r w:rsidR="004F48DF">
        <w:t xml:space="preserve"> to 7.4.1.5.</w:t>
      </w:r>
      <w:r w:rsidR="00BF4207">
        <w:t>3</w:t>
      </w:r>
      <w:r w:rsidR="004F48DF">
        <w:t>-6</w:t>
      </w:r>
      <w:r w:rsidR="00BF4207">
        <w:t xml:space="preserve"> where each </w:t>
      </w:r>
      <w:r w:rsidR="00BF4207" w:rsidRPr="00C82905">
        <w:rPr>
          <w:position w:val="-10"/>
        </w:rPr>
        <w:object w:dxaOrig="440" w:dyaOrig="340">
          <v:shape id="_x0000_i1032" type="#_x0000_t75" style="width:20.1pt;height:18.25pt" o:ole="">
            <v:imagedata r:id="rId27" o:title=""/>
          </v:shape>
          <o:OLEObject Type="Embed" ProgID="Equation.3" ShapeID="_x0000_i1032" DrawAspect="Content" ObjectID="_1627290711" r:id="rId28"/>
        </w:object>
      </w:r>
      <w:r w:rsidR="00BF4207">
        <w:t xml:space="preserve"> in a given row of Table 7.4.1.5.3-1 corresponds to a CDM group of size 1 (no CDM) or size 2, 4, or 8. </w:t>
      </w:r>
      <w:r w:rsidR="00B15FD9">
        <w:t xml:space="preserve">The CDM type is provided by the higher layer parameter </w:t>
      </w:r>
      <w:r w:rsidR="00B15FD9" w:rsidRPr="00E47BB7">
        <w:rPr>
          <w:i/>
        </w:rPr>
        <w:t>cdm</w:t>
      </w:r>
      <w:r w:rsidR="00B727CC">
        <w:rPr>
          <w:i/>
        </w:rPr>
        <w:t>-</w:t>
      </w:r>
      <w:r w:rsidR="00B15FD9" w:rsidRPr="00E47BB7">
        <w:rPr>
          <w:i/>
        </w:rPr>
        <w:t>Type</w:t>
      </w:r>
      <w:r w:rsidR="00B15FD9">
        <w:t xml:space="preserve"> in the </w:t>
      </w:r>
      <w:r w:rsidR="00B15FD9" w:rsidRPr="00E47BB7">
        <w:rPr>
          <w:i/>
        </w:rPr>
        <w:t>CSI-RS-ResourceMapping</w:t>
      </w:r>
      <w:r w:rsidR="00B15FD9">
        <w:t xml:space="preserve"> IE. </w:t>
      </w:r>
      <w:r w:rsidR="00BF4207">
        <w:t xml:space="preserve">The indices </w:t>
      </w:r>
      <m:oMath>
        <m:r>
          <w:rPr>
            <w:rFonts w:ascii="Cambria Math" w:hAnsi="Cambria Math"/>
          </w:rPr>
          <m:t>k'</m:t>
        </m:r>
      </m:oMath>
      <w:r w:rsidR="00BF4207">
        <w:t xml:space="preserve"> and </w:t>
      </w:r>
      <m:oMath>
        <m:r>
          <w:rPr>
            <w:rFonts w:ascii="Cambria Math" w:hAnsi="Cambria Math"/>
          </w:rPr>
          <m:t>l'</m:t>
        </m:r>
      </m:oMath>
      <w:r w:rsidR="00BF4207">
        <w:t xml:space="preserve"> index resource elements within a CDM group</w:t>
      </w:r>
      <w:r>
        <w:t>.</w:t>
      </w:r>
    </w:p>
    <w:p w:rsidR="00AA34EE" w:rsidRDefault="00AD39E5" w:rsidP="00802A6E">
      <w:r>
        <w:t xml:space="preserve">The </w:t>
      </w:r>
      <w:r w:rsidR="000F1689">
        <w:t xml:space="preserve">time-domain </w:t>
      </w:r>
      <w:r w:rsidR="00AA34EE">
        <w:t>location</w:t>
      </w:r>
      <w:r w:rsidR="006D1B97">
        <w:t>s</w:t>
      </w:r>
      <w:r w:rsidR="000F1689">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00B15FD9">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00072CC6">
        <w:t xml:space="preserve"> </w:t>
      </w:r>
      <w:r w:rsidR="006D1B97">
        <w:t>are</w:t>
      </w:r>
      <w:r w:rsidR="00B15FD9" w:rsidRPr="00B15FD9">
        <w:t xml:space="preserve"> </w:t>
      </w:r>
      <w:r w:rsidR="00B15FD9">
        <w:t xml:space="preserve">provided by the higher-layer parameters </w:t>
      </w:r>
      <w:r w:rsidR="00B15FD9" w:rsidRPr="008B0E8B">
        <w:rPr>
          <w:i/>
        </w:rPr>
        <w:t>firstOFDMSymbolInTimeDomain</w:t>
      </w:r>
      <w:r w:rsidR="00B15FD9" w:rsidRPr="008B0E8B">
        <w:t xml:space="preserve"> </w:t>
      </w:r>
      <w:r w:rsidR="00B15FD9">
        <w:t xml:space="preserve">and </w:t>
      </w:r>
      <w:r w:rsidR="00B15FD9" w:rsidRPr="008B0E8B">
        <w:rPr>
          <w:i/>
        </w:rPr>
        <w:t>firstOFDMSymbolInTimeDomain2</w:t>
      </w:r>
      <w:r w:rsidR="00B15FD9">
        <w:t xml:space="preserve">, respectively, in the </w:t>
      </w:r>
      <w:r w:rsidR="00B15FD9" w:rsidRPr="008B0E8B">
        <w:rPr>
          <w:i/>
        </w:rPr>
        <w:t>CSI-RS-ResourceMapping</w:t>
      </w:r>
      <w:r w:rsidR="00B15FD9" w:rsidRPr="008B0E8B">
        <w:t xml:space="preserve"> IE</w:t>
      </w:r>
      <w:r w:rsidR="00B727CC" w:rsidRPr="00B727CC">
        <w:t xml:space="preserve"> </w:t>
      </w:r>
      <w:r w:rsidR="00B727CC" w:rsidRPr="0058337D">
        <w:t xml:space="preserve">or the </w:t>
      </w:r>
      <w:r w:rsidR="00B727CC" w:rsidRPr="0058337D">
        <w:rPr>
          <w:i/>
        </w:rPr>
        <w:t>CSI-RS-ResourceConfigMobility</w:t>
      </w:r>
      <w:r w:rsidR="00B727CC" w:rsidRPr="0058337D">
        <w:t xml:space="preserve"> IE</w:t>
      </w:r>
      <w:r w:rsidR="00B15FD9" w:rsidRPr="008B0E8B">
        <w:t xml:space="preserve"> </w:t>
      </w:r>
      <w:r w:rsidR="00B15FD9">
        <w:t>and</w:t>
      </w:r>
      <w:r w:rsidR="006D1B97">
        <w:t xml:space="preserve"> </w:t>
      </w:r>
      <w:r w:rsidR="00072CC6">
        <w:t>defined relative to the start of a slot</w:t>
      </w:r>
      <w:r w:rsidR="008121F2">
        <w:t>.</w:t>
      </w:r>
    </w:p>
    <w:p w:rsidR="006B677E" w:rsidRDefault="005D0D8A" w:rsidP="00AA34EE">
      <w:bookmarkStart w:id="5" w:name="_Hlk494448553"/>
      <w:bookmarkStart w:id="6" w:name="_Hlk498073117"/>
      <w:r>
        <w:t>T</w:t>
      </w:r>
      <w:r w:rsidR="00AA34EE">
        <w:t>he frequency-domain location is given by a bitmap</w:t>
      </w:r>
      <w:r w:rsidR="00F27F14">
        <w:t xml:space="preserve"> </w:t>
      </w:r>
      <w:r w:rsidR="00AA34EE">
        <w:t xml:space="preserve">provided by the higher-layer parameter </w:t>
      </w:r>
      <w:r w:rsidR="00B15FD9" w:rsidRPr="00177C10">
        <w:rPr>
          <w:i/>
        </w:rPr>
        <w:t>frequencyDomainAllocation</w:t>
      </w:r>
      <w:r w:rsidR="00B15FD9" w:rsidRPr="00177C10">
        <w:t xml:space="preserve"> </w:t>
      </w:r>
      <w:r w:rsidR="00B15FD9">
        <w:t xml:space="preserve">in the </w:t>
      </w:r>
      <w:r w:rsidR="00B15FD9" w:rsidRPr="008B0E8B">
        <w:rPr>
          <w:i/>
        </w:rPr>
        <w:t>CSI-RS-ResourceMapping</w:t>
      </w:r>
      <w:r w:rsidR="00B15FD9" w:rsidRPr="008B0E8B">
        <w:t xml:space="preserve"> IE</w:t>
      </w:r>
      <w:r w:rsidR="00B727CC" w:rsidRPr="00B727CC">
        <w:t xml:space="preserve"> </w:t>
      </w:r>
      <w:r w:rsidR="00B727CC" w:rsidRPr="00D36492">
        <w:t xml:space="preserve">or the </w:t>
      </w:r>
      <w:r w:rsidR="00B727CC" w:rsidRPr="00D36492">
        <w:rPr>
          <w:i/>
        </w:rPr>
        <w:t>CSI-RS-ResourceConfigMobility</w:t>
      </w:r>
      <w:r w:rsidR="00B727CC" w:rsidRPr="00D36492">
        <w:t xml:space="preserve"> IE</w:t>
      </w:r>
      <w:r w:rsidR="00A732E1">
        <w:t xml:space="preserve"> with the </w:t>
      </w:r>
      <w:r w:rsidR="006B677E">
        <w:t xml:space="preserve">bitmap and </w:t>
      </w:r>
      <w:r w:rsidR="00A732E1">
        <w:t xml:space="preserve">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A732E1">
        <w:t xml:space="preserve"> </w:t>
      </w:r>
      <w:r w:rsidR="00BF4207" w:rsidRPr="00851203">
        <w:t>in Table 7.4.1.5.</w:t>
      </w:r>
      <w:r w:rsidR="00BF4207">
        <w:t>3</w:t>
      </w:r>
      <w:r w:rsidR="00BF4207" w:rsidRPr="00851203">
        <w:t>-1</w:t>
      </w:r>
      <w:r w:rsidR="00BF4207">
        <w:t xml:space="preserve"> </w:t>
      </w:r>
      <w:r w:rsidR="00A732E1">
        <w:t>given by</w:t>
      </w:r>
    </w:p>
    <w:p w:rsidR="007800ED" w:rsidRDefault="007800ED" w:rsidP="007800ED">
      <w:pPr>
        <w:pStyle w:val="B1"/>
      </w:pPr>
      <w:r>
        <w:t>-</w:t>
      </w:r>
      <w:r>
        <w:tab/>
      </w:r>
      <w:r w:rsidRPr="0096418B">
        <w:rPr>
          <w:position w:val="-10"/>
        </w:rPr>
        <w:object w:dxaOrig="740" w:dyaOrig="300">
          <v:shape id="_x0000_i1033" type="#_x0000_t75" style="width:36.45pt;height:14.95pt" o:ole="">
            <v:imagedata r:id="rId29" o:title=""/>
          </v:shape>
          <o:OLEObject Type="Embed" ProgID="Equation.3" ShapeID="_x0000_i1033" DrawAspect="Content" ObjectID="_1627290712" r:id="rId3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rsidR="00BF4207">
        <w:t>3</w:t>
      </w:r>
      <w:r w:rsidRPr="00F27F14">
        <w:t>-1</w:t>
      </w:r>
    </w:p>
    <w:p w:rsidR="006B677E" w:rsidRDefault="006B677E" w:rsidP="006B677E">
      <w:pPr>
        <w:pStyle w:val="B1"/>
      </w:pPr>
      <w:r>
        <w:t>-</w:t>
      </w:r>
      <w:r>
        <w:tab/>
      </w:r>
      <w:r w:rsidRPr="0096418B">
        <w:rPr>
          <w:position w:val="-10"/>
        </w:rPr>
        <w:object w:dxaOrig="800" w:dyaOrig="300">
          <v:shape id="_x0000_i1034" type="#_x0000_t75" style="width:39.25pt;height:14.95pt" o:ole="">
            <v:imagedata r:id="rId31" o:title=""/>
          </v:shape>
          <o:OLEObject Type="Embed" ProgID="Equation.3" ShapeID="_x0000_i1034" DrawAspect="Content" ObjectID="_1627290713" r:id="rId3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rsidR="00BF4207">
        <w:t>3</w:t>
      </w:r>
      <w:r w:rsidRPr="00F27F14">
        <w:t>-1</w:t>
      </w:r>
    </w:p>
    <w:p w:rsidR="006B677E" w:rsidRDefault="006B677E" w:rsidP="006B677E">
      <w:pPr>
        <w:pStyle w:val="B1"/>
      </w:pPr>
      <w:r>
        <w:t>-</w:t>
      </w:r>
      <w:r>
        <w:tab/>
      </w:r>
      <w:r w:rsidRPr="0096418B">
        <w:rPr>
          <w:position w:val="-10"/>
        </w:rPr>
        <w:object w:dxaOrig="760" w:dyaOrig="300">
          <v:shape id="_x0000_i1035" type="#_x0000_t75" style="width:38.35pt;height:14.95pt" o:ole="">
            <v:imagedata r:id="rId33" o:title=""/>
          </v:shape>
          <o:OLEObject Type="Embed" ProgID="Equation.3" ShapeID="_x0000_i1035" DrawAspect="Content" ObjectID="_1627290714" r:id="rId3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rsidR="00BF4207">
        <w:t>3</w:t>
      </w:r>
      <w:r w:rsidRPr="00F27F14">
        <w:t>-1</w:t>
      </w:r>
    </w:p>
    <w:p w:rsidR="006B677E" w:rsidRDefault="006B677E" w:rsidP="006B677E">
      <w:pPr>
        <w:pStyle w:val="B1"/>
      </w:pPr>
      <w:r>
        <w:t>-</w:t>
      </w:r>
      <w:r>
        <w:tab/>
      </w:r>
      <w:r w:rsidRPr="0096418B">
        <w:rPr>
          <w:position w:val="-10"/>
        </w:rPr>
        <w:object w:dxaOrig="760" w:dyaOrig="300">
          <v:shape id="_x0000_i1036" type="#_x0000_t75" style="width:38.35pt;height:14.95pt" o:ole="">
            <v:imagedata r:id="rId35" o:title=""/>
          </v:shape>
          <o:OLEObject Type="Embed" ProgID="Equation.3" ShapeID="_x0000_i1036" DrawAspect="Content" ObjectID="_1627290715" r:id="rId3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AA34EE" w:rsidRPr="006336B6" w:rsidRDefault="00023C7D" w:rsidP="00AA34EE">
      <w:r>
        <w:t xml:space="preserve">where </w:t>
      </w:r>
      <w:r w:rsidRPr="00FD1544">
        <w:rPr>
          <w:position w:val="-10"/>
        </w:rPr>
        <w:object w:dxaOrig="400" w:dyaOrig="300">
          <v:shape id="_x0000_i1037" type="#_x0000_t75" style="width:20.1pt;height:14.95pt" o:ole="">
            <v:imagedata r:id="rId37" o:title=""/>
          </v:shape>
          <o:OLEObject Type="Embed" ProgID="Equation.3" ShapeID="_x0000_i1037" DrawAspect="Content" ObjectID="_1627290716" r:id="rId38"/>
        </w:object>
      </w:r>
      <w:r>
        <w:t xml:space="preserve"> is the bit</w:t>
      </w:r>
      <w:r w:rsidR="00C40F50">
        <w:t xml:space="preserve"> </w:t>
      </w:r>
      <w:r>
        <w:t xml:space="preserve">number of the </w:t>
      </w:r>
      <w:r w:rsidRPr="007E56B2">
        <w:rPr>
          <w:position w:val="-6"/>
        </w:rPr>
        <w:object w:dxaOrig="260" w:dyaOrig="300">
          <v:shape id="_x0000_i1038" type="#_x0000_t75" style="width:12.15pt;height:14.95pt" o:ole="">
            <v:imagedata r:id="rId39" o:title=""/>
          </v:shape>
          <o:OLEObject Type="Embed" ProgID="Equation.3" ShapeID="_x0000_i1038" DrawAspect="Content" ObjectID="_1627290717" r:id="rId40"/>
        </w:object>
      </w:r>
      <w:r>
        <w:t xml:space="preserve"> bit</w:t>
      </w:r>
      <w:r w:rsidR="00C40F50">
        <w:t xml:space="preserve"> in the bitmap</w:t>
      </w:r>
      <w:r w:rsidR="00BF4207">
        <w:t xml:space="preserve"> set to one</w:t>
      </w:r>
      <w:r w:rsidR="00EA1ADF">
        <w:t>, repeated across</w:t>
      </w:r>
      <w:r w:rsidR="008426C0">
        <w:t xml:space="preserve">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00EA1ADF">
        <w:t xml:space="preserve"> </w:t>
      </w:r>
      <w:r w:rsidR="008426C0">
        <w:t xml:space="preserve">of </w:t>
      </w:r>
      <w:r w:rsidR="00EA1ADF">
        <w:t xml:space="preserve">the </w:t>
      </w:r>
      <w:r w:rsidR="00902D81">
        <w:t xml:space="preserve">resource blocks </w:t>
      </w:r>
      <w:r w:rsidR="00EA1ADF">
        <w:t>configured for CSI-RS reception by the UE.</w:t>
      </w:r>
      <w:r w:rsidR="006336B6">
        <w:t xml:space="preserve"> The starting position and number of the resource blocks in which the UE shall </w:t>
      </w:r>
      <w:r w:rsidR="00A5183E">
        <w:t>assume that</w:t>
      </w:r>
      <w:r w:rsidR="006336B6">
        <w:t xml:space="preserve"> CSI-RS </w:t>
      </w:r>
      <w:r w:rsidR="00A5183E">
        <w:t xml:space="preserve">is transmitted </w:t>
      </w:r>
      <w:r w:rsidR="006336B6">
        <w:t>are given by the higher-layer parameter</w:t>
      </w:r>
      <w:r w:rsidR="00B15FD9">
        <w:t xml:space="preserve">s </w:t>
      </w:r>
      <w:r w:rsidR="00B15FD9">
        <w:rPr>
          <w:i/>
        </w:rPr>
        <w:t>freqBand</w:t>
      </w:r>
      <w:r w:rsidR="006336B6">
        <w:rPr>
          <w:i/>
        </w:rPr>
        <w:t xml:space="preserve"> </w:t>
      </w:r>
      <w:r w:rsidR="006E4C12">
        <w:t xml:space="preserve">and </w:t>
      </w:r>
      <w:r w:rsidR="00B15FD9">
        <w:rPr>
          <w:i/>
        </w:rPr>
        <w:t>density</w:t>
      </w:r>
      <w:r w:rsidR="00B15FD9">
        <w:t xml:space="preserve"> in the </w:t>
      </w:r>
      <w:r w:rsidR="00B15FD9" w:rsidRPr="00177C10">
        <w:rPr>
          <w:i/>
        </w:rPr>
        <w:t>CSI-RS-ResourceMapping</w:t>
      </w:r>
      <w:r w:rsidR="00B15FD9" w:rsidRPr="00177C10">
        <w:t xml:space="preserve"> </w:t>
      </w:r>
      <w:r w:rsidR="00B15FD9">
        <w:t>IE</w:t>
      </w:r>
      <w:r w:rsidR="006E4C12">
        <w:t xml:space="preserve"> </w:t>
      </w:r>
      <w:r w:rsidR="00A5183E" w:rsidRPr="006E4C12">
        <w:t>for</w:t>
      </w:r>
      <w:r w:rsidR="006336B6">
        <w:t xml:space="preserve"> the bandwidth part given by the higher-layer parameter </w:t>
      </w:r>
      <w:r w:rsidR="001F4852">
        <w:rPr>
          <w:i/>
        </w:rPr>
        <w:t>BWP-Id</w:t>
      </w:r>
      <w:r w:rsidR="00B15FD9">
        <w:t xml:space="preserve"> in the </w:t>
      </w:r>
      <w:r w:rsidR="00B15FD9" w:rsidRPr="00177C10">
        <w:rPr>
          <w:i/>
        </w:rPr>
        <w:t>CSI-ResourceConfig</w:t>
      </w:r>
      <w:r w:rsidR="00B15FD9" w:rsidRPr="00177C10">
        <w:t xml:space="preserve"> </w:t>
      </w:r>
      <w:r w:rsidR="00B15FD9">
        <w:t>IE</w:t>
      </w:r>
      <w:r w:rsidR="00B727CC" w:rsidRPr="00D36492">
        <w:t xml:space="preserve"> or given by the higher-layer parameters </w:t>
      </w:r>
      <w:r w:rsidR="00075C5F">
        <w:rPr>
          <w:i/>
        </w:rPr>
        <w:t>nrofPRBs</w:t>
      </w:r>
      <w:r w:rsidR="00B727CC" w:rsidRPr="00D36492">
        <w:t xml:space="preserve"> in the </w:t>
      </w:r>
      <w:r w:rsidR="00B727CC" w:rsidRPr="00966B99">
        <w:rPr>
          <w:i/>
        </w:rPr>
        <w:t>CSI-RS-CellMobility</w:t>
      </w:r>
      <w:r w:rsidR="00B727CC" w:rsidRPr="00D36492">
        <w:t xml:space="preserve"> IE where the the </w:t>
      </w:r>
      <w:r w:rsidR="00B727CC" w:rsidRPr="00F020E0">
        <w:rPr>
          <w:i/>
        </w:rPr>
        <w:t>startPRB</w:t>
      </w:r>
      <w:r w:rsidR="00B727CC" w:rsidRPr="00D36492">
        <w:t xml:space="preserve"> given by </w:t>
      </w:r>
      <w:r w:rsidR="00B727CC" w:rsidRPr="00F020E0">
        <w:rPr>
          <w:i/>
        </w:rPr>
        <w:t>csi-rs-MeasurementBW</w:t>
      </w:r>
      <w:r w:rsidR="00B727CC" w:rsidRPr="00D36492">
        <w:t xml:space="preserve"> is relative to common resource block 0</w:t>
      </w:r>
      <w:r w:rsidR="006336B6">
        <w:rPr>
          <w:i/>
        </w:rPr>
        <w:t>.</w:t>
      </w:r>
      <w:r w:rsidR="006336B6">
        <w:t xml:space="preserve"> </w:t>
      </w:r>
    </w:p>
    <w:p w:rsidR="00C54153" w:rsidRDefault="00C54153" w:rsidP="00C54153">
      <w:bookmarkStart w:id="7" w:name="_Hlk500920575"/>
      <w:r>
        <w:lastRenderedPageBreak/>
        <w:t xml:space="preserve">The UE shall assume that a CSI-RS is transmitted using antenna ports </w:t>
      </w:r>
      <w:r w:rsidRPr="00FD1544">
        <w:rPr>
          <w:position w:val="-10"/>
        </w:rPr>
        <w:object w:dxaOrig="200" w:dyaOrig="240">
          <v:shape id="_x0000_i1039" type="#_x0000_t75" style="width:10.75pt;height:11.7pt" o:ole="">
            <v:imagedata r:id="rId41" o:title=""/>
          </v:shape>
          <o:OLEObject Type="Embed" ProgID="Equation.3" ShapeID="_x0000_i1039" DrawAspect="Content" ObjectID="_1627290718" r:id="rId42"/>
        </w:object>
      </w:r>
      <w:r>
        <w:t xml:space="preserve"> numbered </w:t>
      </w:r>
      <w:r>
        <w:rPr>
          <w:rFonts w:eastAsia="Microsoft YaHei"/>
        </w:rPr>
        <w:t>according to</w:t>
      </w:r>
    </w:p>
    <w:p w:rsidR="00C54153" w:rsidRDefault="00C54153" w:rsidP="003620AD">
      <w:pPr>
        <w:pStyle w:val="EQ"/>
        <w:rPr>
          <w:rFonts w:eastAsia="Microsoft YaHei"/>
        </w:rPr>
      </w:pPr>
      <w:r>
        <w:rPr>
          <w:rFonts w:eastAsia="Microsoft YaHei"/>
        </w:rPr>
        <w:tab/>
      </w:r>
      <w:r w:rsidRPr="003D7D00">
        <w:rPr>
          <w:rFonts w:eastAsia="Microsoft YaHei"/>
          <w:position w:val="-38"/>
        </w:rPr>
        <w:object w:dxaOrig="1520" w:dyaOrig="859">
          <v:shape id="_x0000_i1040" type="#_x0000_t75" style="width:76.2pt;height:43pt" o:ole="">
            <v:imagedata r:id="rId43" o:title=""/>
          </v:shape>
          <o:OLEObject Type="Embed" ProgID="Equation.3" ShapeID="_x0000_i1040" DrawAspect="Content" ObjectID="_1627290719" r:id="rId44"/>
        </w:object>
      </w:r>
    </w:p>
    <w:p w:rsidR="00C54153" w:rsidRDefault="00C54153" w:rsidP="00C54153">
      <w:r>
        <w:rPr>
          <w:rFonts w:eastAsia="Microsoft YaHei" w:hint="eastAsia"/>
        </w:rPr>
        <w:t xml:space="preserve">where </w:t>
      </w:r>
      <w:r w:rsidRPr="003D7D00">
        <w:rPr>
          <w:position w:val="-6"/>
        </w:rPr>
        <w:object w:dxaOrig="160" w:dyaOrig="200">
          <v:shape id="_x0000_i1041" type="#_x0000_t75" style="width:8.4pt;height:10.75pt" o:ole="">
            <v:imagedata r:id="rId45" o:title=""/>
          </v:shape>
          <o:OLEObject Type="Embed" ProgID="Equation.3" ShapeID="_x0000_i1041" DrawAspect="Content" ObjectID="_1627290720" r:id="rId46"/>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042" type="#_x0000_t75" style="width:51.9pt;height:14.95pt" o:ole="">
            <v:imagedata r:id="rId47" o:title=""/>
          </v:shape>
          <o:OLEObject Type="Embed" ProgID="Equation.3" ShapeID="_x0000_i1042" DrawAspect="Content" ObjectID="_1627290721" r:id="rId48"/>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043" type="#_x0000_t75" style="width:11.7pt;height:11.7pt" o:ole="">
            <v:imagedata r:id="rId49" o:title=""/>
          </v:shape>
          <o:OLEObject Type="Embed" ProgID="Equation.3" ShapeID="_x0000_i1043" DrawAspect="Content" ObjectID="_1627290722" r:id="rId50"/>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044" type="#_x0000_t75" style="width:9.35pt;height:14.05pt" o:ole="">
            <v:imagedata r:id="rId51" o:title=""/>
          </v:shape>
          <o:OLEObject Type="Embed" ProgID="Equation.3" ShapeID="_x0000_i1044" DrawAspect="Content" ObjectID="_1627290723" r:id="rId52"/>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045" type="#_x0000_t75" style="width:20.1pt;height:18.25pt" o:ole="">
            <v:imagedata r:id="rId53" o:title=""/>
          </v:shape>
          <o:OLEObject Type="Embed" ProgID="Equation.3" ShapeID="_x0000_i1045" DrawAspect="Content" ObjectID="_1627290724" r:id="rId54"/>
        </w:object>
      </w:r>
      <w:r>
        <w:t xml:space="preserve"> for a given row of the table. The CDM groups are numbered in order of increasing frequency domain allocation first and then increasing time domain allocation.</w:t>
      </w:r>
      <w:r w:rsidR="00B15FD9">
        <w:t xml:space="preserve"> </w:t>
      </w:r>
      <w:r w:rsidRPr="0099787D">
        <w:t xml:space="preserve">For a CSI-RS resource configured as periodic or semi-persistent by the </w:t>
      </w:r>
      <w:r w:rsidR="00B15FD9" w:rsidRPr="0099787D">
        <w:t>higher</w:t>
      </w:r>
      <w:r w:rsidR="00B15FD9">
        <w:t>-</w:t>
      </w:r>
      <w:r w:rsidRPr="0099787D">
        <w:t xml:space="preserve">layer parameter </w:t>
      </w:r>
      <w:r w:rsidR="00B15FD9" w:rsidRPr="00FE1CC8">
        <w:rPr>
          <w:i/>
        </w:rPr>
        <w:t>resourceType</w:t>
      </w:r>
      <w:r w:rsidR="003F3E94">
        <w:t xml:space="preserve"> </w:t>
      </w:r>
      <w:r w:rsidR="003F3E94" w:rsidRPr="00CE479F">
        <w:t xml:space="preserve">or configured by the higher-layer parameter </w:t>
      </w:r>
      <w:r w:rsidR="003F3E94" w:rsidRPr="00CE479F">
        <w:rPr>
          <w:i/>
        </w:rPr>
        <w:t>CSI-RS-CellMobility</w:t>
      </w:r>
      <w:r w:rsidRPr="0099787D">
        <w:t>,</w:t>
      </w:r>
      <w:r w:rsidR="00B15FD9">
        <w:t xml:space="preserve"> </w:t>
      </w:r>
      <w:r>
        <w:t>t</w:t>
      </w:r>
      <w:r w:rsidRPr="00D875F2">
        <w:t xml:space="preserve">he UE shall assume that </w:t>
      </w:r>
      <w:r>
        <w:t>the</w:t>
      </w:r>
      <w:r w:rsidRPr="00D875F2">
        <w:t xml:space="preserve"> CSI-RS </w:t>
      </w:r>
      <w:r>
        <w:t xml:space="preserve">is </w:t>
      </w:r>
      <w:r w:rsidRPr="00D875F2">
        <w:t xml:space="preserve">transmitted </w:t>
      </w:r>
      <w:r>
        <w:t>in slots satisfying</w:t>
      </w:r>
    </w:p>
    <w:p w:rsidR="00C54153" w:rsidRDefault="00C54153" w:rsidP="00C54153">
      <w:pPr>
        <w:pStyle w:val="EQ"/>
        <w:jc w:val="center"/>
      </w:pPr>
      <w:r w:rsidRPr="00DB4391">
        <w:rPr>
          <w:rFonts w:eastAsia="ＭＳ 明朝" w:cs="Arial"/>
          <w:position w:val="-14"/>
          <w:lang w:val="pt-BR" w:eastAsia="ja-JP"/>
        </w:rPr>
        <w:object w:dxaOrig="3140" w:dyaOrig="380">
          <v:shape id="_x0000_i1046" type="#_x0000_t75" style="width:157.1pt;height:18.25pt" o:ole="">
            <v:imagedata r:id="rId55" o:title=""/>
          </v:shape>
          <o:OLEObject Type="Embed" ProgID="Equation.DSMT4" ShapeID="_x0000_i1046" DrawAspect="Content" ObjectID="_1627290725" r:id="rId56"/>
        </w:object>
      </w:r>
    </w:p>
    <w:p w:rsidR="00365AB0" w:rsidRPr="00365AB0" w:rsidRDefault="00C54153" w:rsidP="00365AB0">
      <w:r>
        <w:t>where the</w:t>
      </w:r>
      <w:r w:rsidRPr="00D875F2">
        <w:t xml:space="preserve"> periodicity </w:t>
      </w:r>
      <w:r w:rsidRPr="006E7FEA">
        <w:rPr>
          <w:rFonts w:eastAsia="ＭＳ 明朝" w:cs="Arial"/>
          <w:position w:val="-10"/>
          <w:lang w:val="pt-BR" w:eastAsia="ja-JP"/>
        </w:rPr>
        <w:object w:dxaOrig="520" w:dyaOrig="300">
          <v:shape id="_x0000_i1047" type="#_x0000_t75" style="width:25.7pt;height:14.95pt" o:ole="">
            <v:imagedata r:id="rId57" o:title=""/>
          </v:shape>
          <o:OLEObject Type="Embed" ProgID="Equation.DSMT4" ShapeID="_x0000_i1047" DrawAspect="Content" ObjectID="_1627290726" r:id="rId58"/>
        </w:object>
      </w:r>
      <w:r w:rsidRPr="00D875F2">
        <w:t xml:space="preserve"> (in slots) and slot offset </w:t>
      </w:r>
      <w:r w:rsidRPr="006E7FEA">
        <w:rPr>
          <w:rFonts w:eastAsia="ＭＳ 明朝" w:cs="Arial"/>
          <w:position w:val="-10"/>
          <w:lang w:val="pt-BR" w:eastAsia="ja-JP"/>
        </w:rPr>
        <w:object w:dxaOrig="499" w:dyaOrig="300">
          <v:shape id="_x0000_i1048" type="#_x0000_t75" style="width:25.7pt;height:14.95pt" o:ole="">
            <v:imagedata r:id="rId59" o:title=""/>
          </v:shape>
          <o:OLEObject Type="Embed" ProgID="Equation.3" ShapeID="_x0000_i1048" DrawAspect="Content" ObjectID="_1627290727" r:id="rId60"/>
        </w:object>
      </w:r>
      <w:r>
        <w:rPr>
          <w:rFonts w:eastAsia="ＭＳ 明朝" w:cs="Arial"/>
          <w:lang w:val="pt-BR" w:eastAsia="ja-JP"/>
        </w:rPr>
        <w:t xml:space="preserve"> are</w:t>
      </w:r>
      <w:r w:rsidRPr="00D875F2">
        <w:t xml:space="preserve"> </w:t>
      </w:r>
      <w:r w:rsidR="00365AB0">
        <w:t>obtained from</w:t>
      </w:r>
      <w:r w:rsidRPr="00D875F2">
        <w:t xml:space="preserve"> </w:t>
      </w:r>
      <w:r>
        <w:t xml:space="preserve">the </w:t>
      </w:r>
      <w:r w:rsidR="00365AB0" w:rsidRPr="00D875F2">
        <w:t>higher</w:t>
      </w:r>
      <w:r w:rsidR="00365AB0">
        <w:t>-</w:t>
      </w:r>
      <w:r w:rsidRPr="00D875F2">
        <w:t xml:space="preserve">layer parameter </w:t>
      </w:r>
      <w:r w:rsidR="00365AB0" w:rsidRPr="00FE1CC8">
        <w:rPr>
          <w:i/>
        </w:rPr>
        <w:t>CSI-ResourcePeriodicityAndOffset</w:t>
      </w:r>
      <w:r w:rsidR="00B727CC">
        <w:t xml:space="preserve"> or </w:t>
      </w:r>
      <w:r w:rsidR="003F3E94">
        <w:rPr>
          <w:i/>
        </w:rPr>
        <w:t>slotConfig</w:t>
      </w:r>
      <w:r w:rsidRPr="00D875F2">
        <w:t xml:space="preserve">. The UE shall assume that CSI-RS is transmitted in a candidate slot </w:t>
      </w:r>
      <w:r w:rsidR="00075C5F">
        <w:t>as described in clause 11.1 of [5, TS 38.213]</w:t>
      </w:r>
      <w:r w:rsidRPr="00D875F2">
        <w:t>.</w:t>
      </w:r>
      <w:r w:rsidR="00365AB0" w:rsidRPr="00365AB0">
        <w:t xml:space="preserve"> </w:t>
      </w:r>
    </w:p>
    <w:p w:rsidR="00C54153" w:rsidRDefault="00365AB0" w:rsidP="00365AB0">
      <w:r w:rsidRPr="00365AB0">
        <w:t>The UE may assume that antenna ports within a CSI-RS resource are quasi</w:t>
      </w:r>
      <w:del w:id="8" w:author="NEC" w:date="2019-07-26T10:17:00Z">
        <w:r w:rsidRPr="00365AB0" w:rsidDel="005666A6">
          <w:delText>-</w:delText>
        </w:r>
      </w:del>
      <w:ins w:id="9" w:author="NEC" w:date="2019-07-26T10:17:00Z">
        <w:r w:rsidR="005666A6">
          <w:t xml:space="preserve"> </w:t>
        </w:r>
      </w:ins>
      <w:r w:rsidRPr="00365AB0">
        <w:t>co</w:t>
      </w:r>
      <w:ins w:id="10" w:author="NEC" w:date="2019-07-26T10:17:00Z">
        <w:r w:rsidR="005666A6">
          <w:t>-</w:t>
        </w:r>
      </w:ins>
      <w:r w:rsidRPr="00365AB0">
        <w:t>located with QCL Type A, Type D (when applicable), and average gain.</w:t>
      </w:r>
    </w:p>
    <w:p w:rsidR="00C54153" w:rsidRDefault="00C54153" w:rsidP="00C54153"/>
    <w:bookmarkEnd w:id="4"/>
    <w:bookmarkEnd w:id="5"/>
    <w:bookmarkEnd w:id="6"/>
    <w:bookmarkEnd w:id="7"/>
    <w:p w:rsidR="009D614B" w:rsidRDefault="009D614B" w:rsidP="009D614B">
      <w:pPr>
        <w:pStyle w:val="TH"/>
      </w:pPr>
      <w:r>
        <w:lastRenderedPageBreak/>
        <w:t>Table 7.4.1.5.</w:t>
      </w:r>
      <w:r w:rsidR="00C54153">
        <w:t>3</w:t>
      </w:r>
      <w:r>
        <w:t>-1: CSI-RS locations</w:t>
      </w:r>
      <w:r w:rsidR="00A05F76">
        <w:t xml:space="preserve"> within a slot</w:t>
      </w:r>
      <w:r>
        <w: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65AB0" w:rsidRPr="00365AB0" w:rsidTr="00053F6B">
        <w:tc>
          <w:tcPr>
            <w:tcW w:w="596" w:type="dxa"/>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val="en-US" w:eastAsia="ja-JP"/>
              </w:rPr>
              <w:drawing>
                <wp:inline distT="0" distB="0" distL="0" distR="0" wp14:anchorId="24238CD3" wp14:editId="02DE41B0">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val="en-US" w:eastAsia="ja-JP"/>
              </w:rPr>
              <w:drawing>
                <wp:inline distT="0" distB="0" distL="0" distR="0" wp14:anchorId="238AB7E8" wp14:editId="1BBE1740">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365AB0" w:rsidRPr="00365AB0" w:rsidRDefault="00365AB0" w:rsidP="00365AB0">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noProof/>
                <w:position w:val="-10"/>
                <w:sz w:val="18"/>
                <w:lang w:val="en-US" w:eastAsia="ja-JP"/>
              </w:rPr>
              <w:drawing>
                <wp:inline distT="0" distB="0" distL="0" distR="0" wp14:anchorId="668EC62B" wp14:editId="0E554A3F">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val="en-US" w:eastAsia="ja-JP"/>
              </w:rPr>
              <w:drawing>
                <wp:inline distT="0" distB="0" distL="0" distR="0" wp14:anchorId="790E1891" wp14:editId="2CD17008">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noProof/>
                <w:position w:val="-6"/>
                <w:sz w:val="18"/>
                <w:lang w:val="en-US" w:eastAsia="ja-JP"/>
              </w:rPr>
              <w:drawing>
                <wp:inline distT="0" distB="0" distL="0" distR="0" wp14:anchorId="79C3B865" wp14:editId="6486048F">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365AB0" w:rsidRPr="00365AB0" w:rsidRDefault="00365AB0" w:rsidP="00365AB0">
            <w:pPr>
              <w:keepNext/>
              <w:keepLines/>
              <w:spacing w:after="0"/>
              <w:jc w:val="center"/>
              <w:rPr>
                <w:rFonts w:ascii="Arial" w:eastAsia="Batang" w:hAnsi="Arial"/>
                <w:b/>
                <w:sz w:val="18"/>
              </w:rPr>
            </w:pPr>
            <w:r w:rsidRPr="00365AB0">
              <w:rPr>
                <w:rFonts w:ascii="Arial" w:eastAsia="Batang" w:hAnsi="Arial"/>
                <w:b/>
                <w:noProof/>
                <w:position w:val="-6"/>
                <w:sz w:val="18"/>
                <w:lang w:val="en-US" w:eastAsia="ja-JP"/>
              </w:rPr>
              <w:drawing>
                <wp:inline distT="0" distB="0" distL="0" distR="0" wp14:anchorId="0469C42F" wp14:editId="6897F791">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3</w:t>
            </w:r>
          </w:p>
        </w:tc>
        <w:tc>
          <w:tcPr>
            <w:tcW w:w="1427" w:type="dxa"/>
          </w:tcPr>
          <w:p w:rsidR="00365AB0" w:rsidRPr="00365AB0" w:rsidRDefault="00365AB0" w:rsidP="00365AB0">
            <w:pPr>
              <w:keepNext/>
              <w:keepLines/>
              <w:spacing w:after="0"/>
              <w:rPr>
                <w:rFonts w:ascii="Arial" w:eastAsia="Batang" w:hAnsi="Arial"/>
                <w:sz w:val="18"/>
              </w:rPr>
            </w:pPr>
            <w:del w:id="11" w:author="NEC" w:date="2019-06-25T11:27:00Z">
              <w:r w:rsidRPr="00365AB0" w:rsidDel="0000769C">
                <w:rPr>
                  <w:rFonts w:ascii="Arial" w:eastAsia="Batang" w:hAnsi="Arial"/>
                  <w:sz w:val="18"/>
                </w:rPr>
                <w:delText xml:space="preserve">No </w:delText>
              </w:r>
            </w:del>
            <w:ins w:id="12" w:author="NEC" w:date="2019-06-25T11:27:00Z">
              <w:r w:rsidR="0000769C">
                <w:rPr>
                  <w:rFonts w:ascii="Arial" w:eastAsia="Batang" w:hAnsi="Arial"/>
                  <w:sz w:val="18"/>
                </w:rPr>
                <w:t>no</w:t>
              </w:r>
            </w:ins>
            <w:r w:rsidRPr="00365AB0">
              <w:rPr>
                <w:rFonts w:ascii="Arial" w:eastAsia="Batang" w:hAnsi="Arial"/>
                <w:sz w:val="18"/>
              </w:rPr>
              <w:t>CDM</w:t>
            </w:r>
          </w:p>
        </w:tc>
        <w:tc>
          <w:tcPr>
            <w:tcW w:w="4083" w:type="dxa"/>
            <w:shd w:val="clear" w:color="auto" w:fill="auto"/>
          </w:tcPr>
          <w:p w:rsidR="00365AB0" w:rsidRPr="00365AB0" w:rsidRDefault="00191B12" w:rsidP="00365AB0">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13" w:author="NEC" w:date="2019-06-25T11:28:00Z">
              <w:r w:rsidRPr="00365AB0" w:rsidDel="0000769C">
                <w:rPr>
                  <w:rFonts w:ascii="Arial" w:eastAsia="Batang" w:hAnsi="Arial"/>
                  <w:sz w:val="18"/>
                </w:rPr>
                <w:delText xml:space="preserve">No </w:delText>
              </w:r>
            </w:del>
            <w:ins w:id="14" w:author="NEC" w:date="2019-06-25T11:28:00Z">
              <w:r w:rsidR="0000769C">
                <w:rPr>
                  <w:rFonts w:ascii="Arial" w:eastAsia="Batang" w:hAnsi="Arial"/>
                  <w:sz w:val="18"/>
                </w:rPr>
                <w:t>no</w:t>
              </w:r>
            </w:ins>
            <w:r w:rsidRPr="00365AB0">
              <w:rPr>
                <w:rFonts w:ascii="Arial" w:eastAsia="Batang" w:hAnsi="Arial"/>
                <w:sz w:val="18"/>
              </w:rPr>
              <w:t>CDM</w:t>
            </w:r>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15" w:author="NEC" w:date="2019-06-25T11:28:00Z">
              <w:r w:rsidRPr="00365AB0" w:rsidDel="0000769C">
                <w:rPr>
                  <w:rFonts w:ascii="Arial" w:eastAsia="Batang" w:hAnsi="Arial"/>
                  <w:sz w:val="18"/>
                </w:rPr>
                <w:delText>FD</w:delText>
              </w:r>
            </w:del>
            <w:ins w:id="16" w:author="NEC" w:date="2019-06-25T11:28: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365AB0">
            <w:pPr>
              <w:keepNext/>
              <w:keepLines/>
              <w:spacing w:after="0"/>
              <w:rPr>
                <w:rFonts w:ascii="Arial" w:eastAsia="Batang" w:hAnsi="Arial"/>
                <w:sz w:val="18"/>
              </w:rPr>
            </w:pPr>
            <w:del w:id="17" w:author="NEC" w:date="2019-06-25T11:28:00Z">
              <w:r w:rsidRPr="00365AB0" w:rsidDel="0000769C">
                <w:rPr>
                  <w:rFonts w:ascii="Arial" w:eastAsia="Batang" w:hAnsi="Arial"/>
                  <w:sz w:val="18"/>
                </w:rPr>
                <w:delText>FD</w:delText>
              </w:r>
            </w:del>
            <w:ins w:id="18" w:author="NEC" w:date="2019-06-25T11:28: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365AB0">
            <w:pPr>
              <w:keepNext/>
              <w:keepLines/>
              <w:spacing w:after="0"/>
              <w:rPr>
                <w:rFonts w:ascii="Arial" w:eastAsia="Batang" w:hAnsi="Arial"/>
                <w:sz w:val="18"/>
              </w:rPr>
            </w:pPr>
            <w:del w:id="19" w:author="NEC" w:date="2019-06-25T11:28:00Z">
              <w:r w:rsidRPr="00365AB0" w:rsidDel="0000769C">
                <w:rPr>
                  <w:rFonts w:ascii="Arial" w:eastAsia="Batang" w:hAnsi="Arial"/>
                  <w:sz w:val="18"/>
                </w:rPr>
                <w:delText>FD</w:delText>
              </w:r>
            </w:del>
            <w:ins w:id="20" w:author="NEC" w:date="2019-06-25T11:28: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00769C">
            <w:pPr>
              <w:keepNext/>
              <w:keepLines/>
              <w:spacing w:after="0"/>
              <w:rPr>
                <w:rFonts w:ascii="Arial" w:eastAsia="Batang" w:hAnsi="Arial"/>
                <w:sz w:val="18"/>
              </w:rPr>
            </w:pPr>
            <w:del w:id="21" w:author="NEC" w:date="2019-06-25T11:28:00Z">
              <w:r w:rsidRPr="00365AB0" w:rsidDel="0000769C">
                <w:rPr>
                  <w:rFonts w:ascii="Arial" w:eastAsia="Batang" w:hAnsi="Arial"/>
                  <w:sz w:val="18"/>
                </w:rPr>
                <w:delText>FD</w:delText>
              </w:r>
            </w:del>
            <w:ins w:id="22" w:author="NEC" w:date="2019-06-25T11:28: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00769C">
            <w:pPr>
              <w:keepNext/>
              <w:keepLines/>
              <w:spacing w:after="0"/>
              <w:rPr>
                <w:rFonts w:ascii="Arial" w:eastAsia="Batang" w:hAnsi="Arial"/>
                <w:sz w:val="18"/>
              </w:rPr>
            </w:pPr>
            <w:del w:id="23" w:author="NEC" w:date="2019-06-25T11:28:00Z">
              <w:r w:rsidRPr="00365AB0" w:rsidDel="0000769C">
                <w:rPr>
                  <w:rFonts w:ascii="Arial" w:eastAsia="Batang" w:hAnsi="Arial"/>
                  <w:sz w:val="18"/>
                </w:rPr>
                <w:delText>FD</w:delText>
              </w:r>
            </w:del>
            <w:ins w:id="24" w:author="NEC" w:date="2019-06-25T11:28: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00769C">
            <w:pPr>
              <w:keepNext/>
              <w:keepLines/>
              <w:spacing w:after="0"/>
              <w:rPr>
                <w:rFonts w:ascii="Arial" w:eastAsia="Batang" w:hAnsi="Arial"/>
                <w:sz w:val="18"/>
              </w:rPr>
            </w:pPr>
            <w:del w:id="25" w:author="NEC" w:date="2019-06-25T11:28:00Z">
              <w:r w:rsidRPr="00365AB0" w:rsidDel="0000769C">
                <w:rPr>
                  <w:rFonts w:ascii="Arial" w:eastAsia="Batang" w:hAnsi="Arial"/>
                  <w:sz w:val="18"/>
                </w:rPr>
                <w:delText>CDM</w:delText>
              </w:r>
            </w:del>
            <w:ins w:id="26" w:author="NEC" w:date="2019-06-25T11:28:00Z">
              <w:r w:rsidR="0000769C">
                <w:rPr>
                  <w:rFonts w:ascii="Arial" w:eastAsia="Batang" w:hAnsi="Arial"/>
                  <w:sz w:val="18"/>
                </w:rPr>
                <w:t>cdm</w:t>
              </w:r>
            </w:ins>
            <w:r w:rsidRPr="00365AB0">
              <w:rPr>
                <w:rFonts w:ascii="Arial" w:eastAsia="Batang" w:hAnsi="Arial"/>
                <w:sz w:val="18"/>
              </w:rPr>
              <w:t>4</w:t>
            </w:r>
            <w:ins w:id="27" w:author="NEC" w:date="2019-06-25T11:28:00Z">
              <w:r w:rsidR="0000769C">
                <w:rPr>
                  <w:rFonts w:ascii="Arial" w:eastAsia="Batang" w:hAnsi="Arial"/>
                  <w:sz w:val="18"/>
                </w:rPr>
                <w:t>-</w:t>
              </w:r>
            </w:ins>
            <w:del w:id="28" w:author="NEC" w:date="2019-06-25T11:28:00Z">
              <w:r w:rsidRPr="00365AB0" w:rsidDel="0000769C">
                <w:rPr>
                  <w:rFonts w:ascii="Arial" w:eastAsia="Batang" w:hAnsi="Arial"/>
                  <w:sz w:val="18"/>
                </w:rPr>
                <w:delText xml:space="preserve"> </w:delText>
              </w:r>
            </w:del>
            <w:del w:id="29" w:author="NEC" w:date="2019-06-25T11:29:00Z">
              <w:r w:rsidRPr="00365AB0" w:rsidDel="0000769C">
                <w:rPr>
                  <w:rFonts w:ascii="Arial" w:eastAsia="Batang" w:hAnsi="Arial"/>
                  <w:sz w:val="18"/>
                </w:rPr>
                <w:delText>(</w:delText>
              </w:r>
            </w:del>
            <w:r w:rsidRPr="00365AB0">
              <w:rPr>
                <w:rFonts w:ascii="Arial" w:eastAsia="Batang" w:hAnsi="Arial"/>
                <w:sz w:val="18"/>
              </w:rPr>
              <w:t>FD2</w:t>
            </w:r>
            <w:del w:id="30" w:author="NEC" w:date="2019-06-25T11:28:00Z">
              <w:r w:rsidRPr="00365AB0" w:rsidDel="0000769C">
                <w:rPr>
                  <w:rFonts w:ascii="Arial" w:eastAsia="Batang" w:hAnsi="Arial"/>
                  <w:sz w:val="18"/>
                </w:rPr>
                <w:delText>,</w:delText>
              </w:r>
            </w:del>
            <w:ins w:id="31" w:author="NEC" w:date="2019-06-25T11:28:00Z">
              <w:r w:rsidR="0000769C">
                <w:rPr>
                  <w:rFonts w:ascii="Arial" w:eastAsia="Batang" w:hAnsi="Arial"/>
                  <w:sz w:val="18"/>
                </w:rPr>
                <w:t>-</w:t>
              </w:r>
            </w:ins>
            <w:r w:rsidRPr="00365AB0">
              <w:rPr>
                <w:rFonts w:ascii="Arial" w:eastAsia="Batang" w:hAnsi="Arial"/>
                <w:sz w:val="18"/>
              </w:rPr>
              <w:t>TD2</w:t>
            </w:r>
            <w:del w:id="32" w:author="NEC" w:date="2019-06-25T11:29:00Z">
              <w:r w:rsidRPr="00365AB0" w:rsidDel="0000769C">
                <w:rPr>
                  <w:rFonts w:ascii="Arial" w:eastAsia="Batang" w:hAnsi="Arial"/>
                  <w:sz w:val="18"/>
                </w:rPr>
                <w:delText>)</w:delText>
              </w:r>
            </w:del>
          </w:p>
        </w:tc>
        <w:tc>
          <w:tcPr>
            <w:tcW w:w="4083"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00769C">
            <w:pPr>
              <w:keepNext/>
              <w:keepLines/>
              <w:spacing w:after="0"/>
              <w:rPr>
                <w:rFonts w:ascii="Arial" w:eastAsia="Batang" w:hAnsi="Arial"/>
                <w:sz w:val="18"/>
              </w:rPr>
            </w:pPr>
            <w:del w:id="33" w:author="NEC" w:date="2019-06-25T11:29:00Z">
              <w:r w:rsidRPr="00365AB0" w:rsidDel="0000769C">
                <w:rPr>
                  <w:rFonts w:ascii="Arial" w:eastAsia="Batang" w:hAnsi="Arial"/>
                  <w:sz w:val="18"/>
                </w:rPr>
                <w:delText>FD</w:delText>
              </w:r>
            </w:del>
            <w:ins w:id="34" w:author="NEC" w:date="2019-06-25T11:29: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w:t>
            </w:r>
          </w:p>
        </w:tc>
        <w:tc>
          <w:tcPr>
            <w:tcW w:w="1427" w:type="dxa"/>
          </w:tcPr>
          <w:p w:rsidR="00365AB0" w:rsidRPr="00365AB0" w:rsidRDefault="00365AB0" w:rsidP="0000769C">
            <w:pPr>
              <w:keepNext/>
              <w:keepLines/>
              <w:spacing w:after="0"/>
              <w:rPr>
                <w:rFonts w:ascii="Arial" w:eastAsia="Batang" w:hAnsi="Arial"/>
                <w:sz w:val="18"/>
              </w:rPr>
            </w:pPr>
            <w:del w:id="35" w:author="NEC" w:date="2019-06-25T11:29:00Z">
              <w:r w:rsidRPr="00365AB0" w:rsidDel="0000769C">
                <w:rPr>
                  <w:rFonts w:ascii="Arial" w:eastAsia="Batang" w:hAnsi="Arial"/>
                  <w:sz w:val="18"/>
                </w:rPr>
                <w:delText>CDM</w:delText>
              </w:r>
            </w:del>
            <w:ins w:id="36" w:author="NEC" w:date="2019-06-25T11:29:00Z">
              <w:r w:rsidR="0000769C">
                <w:rPr>
                  <w:rFonts w:ascii="Arial" w:eastAsia="Batang" w:hAnsi="Arial"/>
                  <w:sz w:val="18"/>
                </w:rPr>
                <w:t>cdm</w:t>
              </w:r>
            </w:ins>
            <w:r w:rsidRPr="00365AB0">
              <w:rPr>
                <w:rFonts w:ascii="Arial" w:eastAsia="Batang" w:hAnsi="Arial"/>
                <w:sz w:val="18"/>
              </w:rPr>
              <w:t>4</w:t>
            </w:r>
            <w:ins w:id="37" w:author="NEC" w:date="2019-06-25T11:29:00Z">
              <w:r w:rsidR="0000769C">
                <w:rPr>
                  <w:rFonts w:ascii="Arial" w:eastAsia="Batang" w:hAnsi="Arial"/>
                  <w:sz w:val="18"/>
                </w:rPr>
                <w:t>-</w:t>
              </w:r>
            </w:ins>
            <w:del w:id="38" w:author="NEC" w:date="2019-06-25T11:29:00Z">
              <w:r w:rsidRPr="00365AB0" w:rsidDel="0000769C">
                <w:rPr>
                  <w:rFonts w:ascii="Arial" w:eastAsia="Batang" w:hAnsi="Arial"/>
                  <w:sz w:val="18"/>
                </w:rPr>
                <w:delText xml:space="preserve"> (</w:delText>
              </w:r>
            </w:del>
            <w:r w:rsidRPr="00365AB0">
              <w:rPr>
                <w:rFonts w:ascii="Arial" w:eastAsia="Batang" w:hAnsi="Arial"/>
                <w:sz w:val="18"/>
              </w:rPr>
              <w:t>FD2</w:t>
            </w:r>
            <w:del w:id="39" w:author="NEC" w:date="2019-06-25T11:30:00Z">
              <w:r w:rsidRPr="00365AB0" w:rsidDel="0000769C">
                <w:rPr>
                  <w:rFonts w:ascii="Arial" w:eastAsia="Batang" w:hAnsi="Arial"/>
                  <w:sz w:val="18"/>
                </w:rPr>
                <w:delText>,</w:delText>
              </w:r>
            </w:del>
            <w:ins w:id="40" w:author="NEC" w:date="2019-06-25T11:30:00Z">
              <w:r w:rsidR="0000769C">
                <w:rPr>
                  <w:rFonts w:ascii="Arial" w:eastAsia="Batang" w:hAnsi="Arial"/>
                  <w:sz w:val="18"/>
                </w:rPr>
                <w:t>-</w:t>
              </w:r>
            </w:ins>
            <w:r w:rsidRPr="00365AB0">
              <w:rPr>
                <w:rFonts w:ascii="Arial" w:eastAsia="Batang" w:hAnsi="Arial"/>
                <w:sz w:val="18"/>
              </w:rPr>
              <w:t>TD2</w:t>
            </w:r>
            <w:del w:id="41" w:author="NEC" w:date="2019-06-25T11:30:00Z">
              <w:r w:rsidRPr="00365AB0" w:rsidDel="0000769C">
                <w:rPr>
                  <w:rFonts w:ascii="Arial" w:eastAsia="Batang" w:hAnsi="Arial"/>
                  <w:sz w:val="18"/>
                </w:rPr>
                <w:delText>)</w:delText>
              </w:r>
            </w:del>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42" w:author="NEC" w:date="2019-06-25T11:30:00Z">
              <w:r w:rsidRPr="00365AB0" w:rsidDel="0000769C">
                <w:rPr>
                  <w:rFonts w:ascii="Arial" w:eastAsia="Batang" w:hAnsi="Arial"/>
                  <w:sz w:val="18"/>
                </w:rPr>
                <w:delText>FD</w:delText>
              </w:r>
            </w:del>
            <w:ins w:id="43" w:author="NEC" w:date="2019-06-25T11:30: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365AB0" w:rsidRPr="00365AB0" w:rsidRDefault="00365AB0" w:rsidP="00365AB0">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44" w:author="NEC" w:date="2019-06-25T11:30:00Z">
              <w:r w:rsidRPr="00365AB0" w:rsidDel="0000769C">
                <w:rPr>
                  <w:rFonts w:ascii="Arial" w:eastAsia="Batang" w:hAnsi="Arial"/>
                  <w:sz w:val="18"/>
                </w:rPr>
                <w:delText>CDM</w:delText>
              </w:r>
            </w:del>
            <w:ins w:id="45" w:author="NEC" w:date="2019-06-25T11:30:00Z">
              <w:r w:rsidR="0000769C">
                <w:rPr>
                  <w:rFonts w:ascii="Arial" w:eastAsia="Batang" w:hAnsi="Arial"/>
                  <w:sz w:val="18"/>
                </w:rPr>
                <w:t>cdm</w:t>
              </w:r>
            </w:ins>
            <w:r w:rsidRPr="00365AB0">
              <w:rPr>
                <w:rFonts w:ascii="Arial" w:eastAsia="Batang" w:hAnsi="Arial"/>
                <w:sz w:val="18"/>
              </w:rPr>
              <w:t>4</w:t>
            </w:r>
            <w:ins w:id="46" w:author="NEC" w:date="2019-06-25T11:30:00Z">
              <w:r w:rsidR="0000769C">
                <w:rPr>
                  <w:rFonts w:ascii="Arial" w:eastAsia="Batang" w:hAnsi="Arial"/>
                  <w:sz w:val="18"/>
                </w:rPr>
                <w:t>-</w:t>
              </w:r>
            </w:ins>
            <w:del w:id="47" w:author="NEC" w:date="2019-06-25T11:30:00Z">
              <w:r w:rsidRPr="00365AB0" w:rsidDel="0000769C">
                <w:rPr>
                  <w:rFonts w:ascii="Arial" w:eastAsia="Batang" w:hAnsi="Arial"/>
                  <w:sz w:val="18"/>
                </w:rPr>
                <w:delText xml:space="preserve"> (</w:delText>
              </w:r>
            </w:del>
            <w:r w:rsidRPr="00365AB0">
              <w:rPr>
                <w:rFonts w:ascii="Arial" w:eastAsia="Batang" w:hAnsi="Arial"/>
                <w:sz w:val="18"/>
              </w:rPr>
              <w:t>FD2</w:t>
            </w:r>
            <w:del w:id="48" w:author="NEC" w:date="2019-06-25T11:30:00Z">
              <w:r w:rsidRPr="00365AB0" w:rsidDel="0000769C">
                <w:rPr>
                  <w:rFonts w:ascii="Arial" w:eastAsia="Batang" w:hAnsi="Arial"/>
                  <w:sz w:val="18"/>
                </w:rPr>
                <w:delText>,</w:delText>
              </w:r>
            </w:del>
            <w:ins w:id="49" w:author="NEC" w:date="2019-06-25T11:30:00Z">
              <w:r w:rsidR="0000769C">
                <w:rPr>
                  <w:rFonts w:ascii="Arial" w:eastAsia="Batang" w:hAnsi="Arial"/>
                  <w:sz w:val="18"/>
                </w:rPr>
                <w:t>-</w:t>
              </w:r>
            </w:ins>
            <w:r w:rsidRPr="00365AB0">
              <w:rPr>
                <w:rFonts w:ascii="Arial" w:eastAsia="Batang" w:hAnsi="Arial"/>
                <w:sz w:val="18"/>
              </w:rPr>
              <w:t>TD2</w:t>
            </w:r>
            <w:del w:id="50" w:author="NEC" w:date="2019-06-25T11:30:00Z">
              <w:r w:rsidRPr="00365AB0" w:rsidDel="0000769C">
                <w:rPr>
                  <w:rFonts w:ascii="Arial" w:eastAsia="Batang" w:hAnsi="Arial"/>
                  <w:sz w:val="18"/>
                </w:rPr>
                <w:delText>)</w:delText>
              </w:r>
            </w:del>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365AB0">
            <w:pPr>
              <w:keepNext/>
              <w:keepLines/>
              <w:spacing w:after="0"/>
              <w:rPr>
                <w:rFonts w:ascii="Arial" w:eastAsia="Batang" w:hAnsi="Arial"/>
                <w:sz w:val="18"/>
              </w:rPr>
            </w:pPr>
            <w:del w:id="51" w:author="NEC" w:date="2019-06-25T11:30:00Z">
              <w:r w:rsidRPr="00365AB0" w:rsidDel="0000769C">
                <w:rPr>
                  <w:rFonts w:ascii="Arial" w:eastAsia="Batang" w:hAnsi="Arial"/>
                  <w:sz w:val="18"/>
                </w:rPr>
                <w:delText>FD</w:delText>
              </w:r>
            </w:del>
            <w:ins w:id="52" w:author="NEC" w:date="2019-06-25T11:30: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365AB0" w:rsidRPr="00365AB0" w:rsidRDefault="00365AB0" w:rsidP="00365AB0">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53" w:author="NEC" w:date="2019-06-25T11:31:00Z">
              <w:r w:rsidRPr="00365AB0" w:rsidDel="0000769C">
                <w:rPr>
                  <w:rFonts w:ascii="Arial" w:eastAsia="Batang" w:hAnsi="Arial"/>
                  <w:sz w:val="18"/>
                </w:rPr>
                <w:delText>CDM</w:delText>
              </w:r>
            </w:del>
            <w:ins w:id="54" w:author="NEC" w:date="2019-06-25T11:31:00Z">
              <w:r w:rsidR="0000769C">
                <w:rPr>
                  <w:rFonts w:ascii="Arial" w:eastAsia="Batang" w:hAnsi="Arial"/>
                  <w:sz w:val="18"/>
                </w:rPr>
                <w:t>cdm</w:t>
              </w:r>
            </w:ins>
            <w:r w:rsidRPr="00365AB0">
              <w:rPr>
                <w:rFonts w:ascii="Arial" w:eastAsia="Batang" w:hAnsi="Arial"/>
                <w:sz w:val="18"/>
              </w:rPr>
              <w:t>4</w:t>
            </w:r>
            <w:ins w:id="55" w:author="NEC" w:date="2019-06-25T11:31:00Z">
              <w:r w:rsidR="0000769C">
                <w:rPr>
                  <w:rFonts w:ascii="Arial" w:eastAsia="Batang" w:hAnsi="Arial"/>
                  <w:sz w:val="18"/>
                </w:rPr>
                <w:t>-</w:t>
              </w:r>
            </w:ins>
            <w:del w:id="56" w:author="NEC" w:date="2019-06-25T11:31:00Z">
              <w:r w:rsidRPr="00365AB0" w:rsidDel="0000769C">
                <w:rPr>
                  <w:rFonts w:ascii="Arial" w:eastAsia="Batang" w:hAnsi="Arial"/>
                  <w:sz w:val="18"/>
                </w:rPr>
                <w:delText xml:space="preserve"> (</w:delText>
              </w:r>
            </w:del>
            <w:r w:rsidRPr="00365AB0">
              <w:rPr>
                <w:rFonts w:ascii="Arial" w:eastAsia="Batang" w:hAnsi="Arial"/>
                <w:sz w:val="18"/>
              </w:rPr>
              <w:t>FD2</w:t>
            </w:r>
            <w:del w:id="57" w:author="NEC" w:date="2019-06-25T11:31:00Z">
              <w:r w:rsidRPr="00365AB0" w:rsidDel="0000769C">
                <w:rPr>
                  <w:rFonts w:ascii="Arial" w:eastAsia="Batang" w:hAnsi="Arial"/>
                  <w:sz w:val="18"/>
                </w:rPr>
                <w:delText>,</w:delText>
              </w:r>
            </w:del>
            <w:ins w:id="58" w:author="NEC" w:date="2019-06-25T11:32:00Z">
              <w:r w:rsidR="0000769C">
                <w:rPr>
                  <w:rFonts w:ascii="Arial" w:eastAsia="Batang" w:hAnsi="Arial"/>
                  <w:sz w:val="18"/>
                </w:rPr>
                <w:t>-</w:t>
              </w:r>
            </w:ins>
            <w:r w:rsidRPr="00365AB0">
              <w:rPr>
                <w:rFonts w:ascii="Arial" w:eastAsia="Batang" w:hAnsi="Arial"/>
                <w:sz w:val="18"/>
              </w:rPr>
              <w:t>TD2</w:t>
            </w:r>
            <w:del w:id="59" w:author="NEC" w:date="2019-06-25T11:32:00Z">
              <w:r w:rsidRPr="00365AB0" w:rsidDel="0000769C">
                <w:rPr>
                  <w:rFonts w:ascii="Arial" w:eastAsia="Batang" w:hAnsi="Arial"/>
                  <w:sz w:val="18"/>
                </w:rPr>
                <w:delText>)</w:delText>
              </w:r>
            </w:del>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60" w:author="NEC" w:date="2019-06-25T11:32:00Z">
              <w:r w:rsidRPr="00365AB0" w:rsidDel="0000769C">
                <w:rPr>
                  <w:rFonts w:ascii="Arial" w:eastAsia="Batang" w:hAnsi="Arial"/>
                  <w:sz w:val="18"/>
                </w:rPr>
                <w:delText>CDM</w:delText>
              </w:r>
            </w:del>
            <w:ins w:id="61" w:author="NEC" w:date="2019-06-25T11:32:00Z">
              <w:r w:rsidR="0000769C">
                <w:rPr>
                  <w:rFonts w:ascii="Arial" w:eastAsia="Batang" w:hAnsi="Arial"/>
                  <w:sz w:val="18"/>
                </w:rPr>
                <w:t>cdm</w:t>
              </w:r>
            </w:ins>
            <w:r w:rsidRPr="00365AB0">
              <w:rPr>
                <w:rFonts w:ascii="Arial" w:eastAsia="Batang" w:hAnsi="Arial"/>
                <w:sz w:val="18"/>
              </w:rPr>
              <w:t>8</w:t>
            </w:r>
            <w:ins w:id="62" w:author="NEC" w:date="2019-06-25T11:32:00Z">
              <w:r w:rsidR="0000769C">
                <w:rPr>
                  <w:rFonts w:ascii="Arial" w:eastAsia="Batang" w:hAnsi="Arial"/>
                  <w:sz w:val="18"/>
                </w:rPr>
                <w:t>-</w:t>
              </w:r>
            </w:ins>
            <w:del w:id="63" w:author="NEC" w:date="2019-06-25T11:32:00Z">
              <w:r w:rsidRPr="00365AB0" w:rsidDel="0000769C">
                <w:rPr>
                  <w:rFonts w:ascii="Arial" w:eastAsia="Batang" w:hAnsi="Arial"/>
                  <w:sz w:val="18"/>
                </w:rPr>
                <w:delText xml:space="preserve"> (</w:delText>
              </w:r>
            </w:del>
            <w:r w:rsidRPr="00365AB0">
              <w:rPr>
                <w:rFonts w:ascii="Arial" w:eastAsia="Batang" w:hAnsi="Arial"/>
                <w:sz w:val="18"/>
              </w:rPr>
              <w:t>FD2</w:t>
            </w:r>
            <w:del w:id="64" w:author="NEC" w:date="2019-06-25T11:32:00Z">
              <w:r w:rsidRPr="00365AB0" w:rsidDel="0000769C">
                <w:rPr>
                  <w:rFonts w:ascii="Arial" w:eastAsia="Batang" w:hAnsi="Arial"/>
                  <w:sz w:val="18"/>
                </w:rPr>
                <w:delText>,</w:delText>
              </w:r>
            </w:del>
            <w:ins w:id="65" w:author="NEC" w:date="2019-06-25T11:32:00Z">
              <w:r w:rsidR="0000769C">
                <w:rPr>
                  <w:rFonts w:ascii="Arial" w:eastAsia="Batang" w:hAnsi="Arial"/>
                  <w:sz w:val="18"/>
                </w:rPr>
                <w:t>-</w:t>
              </w:r>
            </w:ins>
            <w:r w:rsidRPr="00365AB0">
              <w:rPr>
                <w:rFonts w:ascii="Arial" w:eastAsia="Batang" w:hAnsi="Arial"/>
                <w:sz w:val="18"/>
              </w:rPr>
              <w:t>TD4</w:t>
            </w:r>
            <w:del w:id="66" w:author="NEC" w:date="2019-06-25T11:32:00Z">
              <w:r w:rsidRPr="00365AB0" w:rsidDel="0000769C">
                <w:rPr>
                  <w:rFonts w:ascii="Arial" w:eastAsia="Batang" w:hAnsi="Arial"/>
                  <w:sz w:val="18"/>
                </w:rPr>
                <w:delText>)</w:delText>
              </w:r>
            </w:del>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0, 1, 2, 3</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67" w:author="NEC" w:date="2019-06-25T11:32:00Z">
              <w:r w:rsidRPr="00365AB0" w:rsidDel="0000769C">
                <w:rPr>
                  <w:rFonts w:ascii="Arial" w:eastAsia="Batang" w:hAnsi="Arial"/>
                  <w:sz w:val="18"/>
                </w:rPr>
                <w:delText>FD</w:delText>
              </w:r>
            </w:del>
            <w:ins w:id="68" w:author="NEC" w:date="2019-06-25T11:32:00Z">
              <w:r w:rsidR="0000769C">
                <w:rPr>
                  <w:rFonts w:ascii="Arial" w:eastAsia="Batang" w:hAnsi="Arial"/>
                  <w:sz w:val="18"/>
                </w:rPr>
                <w:t>fd</w:t>
              </w:r>
            </w:ins>
            <w:r w:rsidRPr="00365AB0">
              <w:rPr>
                <w:rFonts w:ascii="Arial" w:eastAsia="Batang" w:hAnsi="Arial"/>
                <w:sz w:val="18"/>
              </w:rPr>
              <w:t>-CDM2</w:t>
            </w:r>
          </w:p>
        </w:tc>
        <w:tc>
          <w:tcPr>
            <w:tcW w:w="4083" w:type="dxa"/>
            <w:shd w:val="clear" w:color="auto" w:fill="auto"/>
          </w:tcPr>
          <w:p w:rsidR="00365AB0" w:rsidRPr="00365AB0" w:rsidRDefault="00191B12" w:rsidP="00365AB0">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5AB0"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365AB0" w:rsidRPr="00365AB0" w:rsidRDefault="00365AB0" w:rsidP="00365AB0">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365AB0" w:rsidRPr="00365AB0" w:rsidRDefault="00365AB0" w:rsidP="00365AB0">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365AB0" w:rsidRPr="00365AB0" w:rsidRDefault="00365AB0" w:rsidP="00365AB0">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69" w:author="NEC" w:date="2019-06-25T11:32:00Z">
              <w:r w:rsidRPr="00365AB0" w:rsidDel="0000769C">
                <w:rPr>
                  <w:rFonts w:ascii="Arial" w:eastAsia="Batang" w:hAnsi="Arial"/>
                  <w:sz w:val="18"/>
                </w:rPr>
                <w:delText>CDM</w:delText>
              </w:r>
            </w:del>
            <w:ins w:id="70" w:author="NEC" w:date="2019-06-25T11:32:00Z">
              <w:r w:rsidR="0000769C">
                <w:rPr>
                  <w:rFonts w:ascii="Arial" w:eastAsia="Batang" w:hAnsi="Arial"/>
                  <w:sz w:val="18"/>
                </w:rPr>
                <w:t>cdm</w:t>
              </w:r>
            </w:ins>
            <w:r w:rsidRPr="00365AB0">
              <w:rPr>
                <w:rFonts w:ascii="Arial" w:eastAsia="Batang" w:hAnsi="Arial"/>
                <w:sz w:val="18"/>
              </w:rPr>
              <w:t>4</w:t>
            </w:r>
            <w:ins w:id="71" w:author="NEC" w:date="2019-06-25T11:32:00Z">
              <w:r w:rsidR="0000769C">
                <w:rPr>
                  <w:rFonts w:ascii="Arial" w:eastAsia="Batang" w:hAnsi="Arial"/>
                  <w:sz w:val="18"/>
                </w:rPr>
                <w:t>-</w:t>
              </w:r>
            </w:ins>
            <w:del w:id="72" w:author="NEC" w:date="2019-06-25T11:32:00Z">
              <w:r w:rsidRPr="00365AB0" w:rsidDel="0000769C">
                <w:rPr>
                  <w:rFonts w:ascii="Arial" w:eastAsia="Batang" w:hAnsi="Arial"/>
                  <w:sz w:val="18"/>
                </w:rPr>
                <w:delText xml:space="preserve"> (</w:delText>
              </w:r>
            </w:del>
            <w:r w:rsidRPr="00365AB0">
              <w:rPr>
                <w:rFonts w:ascii="Arial" w:eastAsia="Batang" w:hAnsi="Arial"/>
                <w:sz w:val="18"/>
              </w:rPr>
              <w:t>FD2</w:t>
            </w:r>
            <w:del w:id="73" w:author="NEC" w:date="2019-06-25T11:32:00Z">
              <w:r w:rsidRPr="00365AB0" w:rsidDel="0000769C">
                <w:rPr>
                  <w:rFonts w:ascii="Arial" w:eastAsia="Batang" w:hAnsi="Arial"/>
                  <w:sz w:val="18"/>
                </w:rPr>
                <w:delText>,</w:delText>
              </w:r>
            </w:del>
            <w:ins w:id="74" w:author="NEC" w:date="2019-06-25T11:32:00Z">
              <w:r w:rsidR="0000769C">
                <w:rPr>
                  <w:rFonts w:ascii="Arial" w:eastAsia="Batang" w:hAnsi="Arial"/>
                  <w:sz w:val="18"/>
                </w:rPr>
                <w:t>-</w:t>
              </w:r>
            </w:ins>
            <w:r w:rsidRPr="00365AB0">
              <w:rPr>
                <w:rFonts w:ascii="Arial" w:eastAsia="Batang" w:hAnsi="Arial"/>
                <w:sz w:val="18"/>
              </w:rPr>
              <w:t>TD2</w:t>
            </w:r>
            <w:del w:id="75" w:author="NEC" w:date="2019-06-25T11:32:00Z">
              <w:r w:rsidRPr="00365AB0" w:rsidDel="0000769C">
                <w:rPr>
                  <w:rFonts w:ascii="Arial" w:eastAsia="Batang" w:hAnsi="Arial"/>
                  <w:sz w:val="18"/>
                </w:rPr>
                <w:delText>)</w:delText>
              </w:r>
            </w:del>
          </w:p>
        </w:tc>
        <w:tc>
          <w:tcPr>
            <w:tcW w:w="4083" w:type="dxa"/>
            <w:shd w:val="clear" w:color="auto" w:fill="auto"/>
          </w:tcPr>
          <w:p w:rsidR="00365AB0" w:rsidRPr="00365AB0" w:rsidRDefault="00191B12" w:rsidP="00365AB0">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0, 1</w:t>
            </w:r>
          </w:p>
        </w:tc>
      </w:tr>
      <w:tr w:rsidR="00365AB0" w:rsidRPr="00365AB0" w:rsidTr="00053F6B">
        <w:tc>
          <w:tcPr>
            <w:tcW w:w="596" w:type="dxa"/>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1, 0.5</w:t>
            </w:r>
          </w:p>
        </w:tc>
        <w:tc>
          <w:tcPr>
            <w:tcW w:w="1427" w:type="dxa"/>
          </w:tcPr>
          <w:p w:rsidR="00365AB0" w:rsidRPr="00365AB0" w:rsidRDefault="00365AB0" w:rsidP="0000769C">
            <w:pPr>
              <w:keepNext/>
              <w:keepLines/>
              <w:spacing w:after="0"/>
              <w:rPr>
                <w:rFonts w:ascii="Arial" w:eastAsia="Batang" w:hAnsi="Arial"/>
                <w:sz w:val="18"/>
              </w:rPr>
            </w:pPr>
            <w:del w:id="76" w:author="NEC" w:date="2019-06-25T11:32:00Z">
              <w:r w:rsidRPr="00365AB0" w:rsidDel="0000769C">
                <w:rPr>
                  <w:rFonts w:ascii="Arial" w:eastAsia="Batang" w:hAnsi="Arial"/>
                  <w:sz w:val="18"/>
                </w:rPr>
                <w:delText>CDM</w:delText>
              </w:r>
            </w:del>
            <w:ins w:id="77" w:author="NEC" w:date="2019-06-25T11:32:00Z">
              <w:r w:rsidR="0000769C">
                <w:rPr>
                  <w:rFonts w:ascii="Arial" w:eastAsia="Batang" w:hAnsi="Arial"/>
                  <w:sz w:val="18"/>
                </w:rPr>
                <w:t>cdm</w:t>
              </w:r>
            </w:ins>
            <w:r w:rsidRPr="00365AB0">
              <w:rPr>
                <w:rFonts w:ascii="Arial" w:eastAsia="Batang" w:hAnsi="Arial"/>
                <w:sz w:val="18"/>
              </w:rPr>
              <w:t>8</w:t>
            </w:r>
            <w:ins w:id="78" w:author="NEC" w:date="2019-06-25T11:32:00Z">
              <w:r w:rsidR="0000769C">
                <w:rPr>
                  <w:rFonts w:ascii="Arial" w:eastAsia="Batang" w:hAnsi="Arial"/>
                  <w:sz w:val="18"/>
                </w:rPr>
                <w:t>-</w:t>
              </w:r>
            </w:ins>
            <w:del w:id="79" w:author="NEC" w:date="2019-06-25T11:32:00Z">
              <w:r w:rsidRPr="00365AB0" w:rsidDel="0000769C">
                <w:rPr>
                  <w:rFonts w:ascii="Arial" w:eastAsia="Batang" w:hAnsi="Arial"/>
                  <w:sz w:val="18"/>
                </w:rPr>
                <w:delText xml:space="preserve"> (</w:delText>
              </w:r>
            </w:del>
            <w:r w:rsidRPr="00365AB0">
              <w:rPr>
                <w:rFonts w:ascii="Arial" w:eastAsia="Batang" w:hAnsi="Arial"/>
                <w:sz w:val="18"/>
              </w:rPr>
              <w:t>FD2</w:t>
            </w:r>
            <w:del w:id="80" w:author="NEC" w:date="2019-06-25T11:32:00Z">
              <w:r w:rsidRPr="00365AB0" w:rsidDel="0000769C">
                <w:rPr>
                  <w:rFonts w:ascii="Arial" w:eastAsia="Batang" w:hAnsi="Arial"/>
                  <w:sz w:val="18"/>
                </w:rPr>
                <w:delText>,</w:delText>
              </w:r>
            </w:del>
            <w:ins w:id="81" w:author="NEC" w:date="2019-06-25T11:32:00Z">
              <w:r w:rsidR="0000769C">
                <w:rPr>
                  <w:rFonts w:ascii="Arial" w:eastAsia="Batang" w:hAnsi="Arial"/>
                  <w:sz w:val="18"/>
                </w:rPr>
                <w:t>-</w:t>
              </w:r>
            </w:ins>
            <w:r w:rsidRPr="00365AB0">
              <w:rPr>
                <w:rFonts w:ascii="Arial" w:eastAsia="Batang" w:hAnsi="Arial"/>
                <w:sz w:val="18"/>
              </w:rPr>
              <w:t>TD4</w:t>
            </w:r>
            <w:del w:id="82" w:author="NEC" w:date="2019-06-25T11:33:00Z">
              <w:r w:rsidRPr="00365AB0" w:rsidDel="0000769C">
                <w:rPr>
                  <w:rFonts w:ascii="Arial" w:eastAsia="Batang" w:hAnsi="Arial"/>
                  <w:sz w:val="18"/>
                </w:rPr>
                <w:delText>)</w:delText>
              </w:r>
            </w:del>
          </w:p>
        </w:tc>
        <w:tc>
          <w:tcPr>
            <w:tcW w:w="4083" w:type="dxa"/>
            <w:shd w:val="clear" w:color="auto" w:fill="auto"/>
          </w:tcPr>
          <w:p w:rsidR="00365AB0" w:rsidRPr="00365AB0" w:rsidRDefault="00191B12" w:rsidP="00365AB0">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5AB0"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365AB0" w:rsidRPr="00365AB0" w:rsidRDefault="00365AB0" w:rsidP="00365AB0">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365AB0" w:rsidRPr="00365AB0" w:rsidRDefault="00365AB0" w:rsidP="00365AB0">
            <w:pPr>
              <w:keepNext/>
              <w:keepLines/>
              <w:spacing w:after="0"/>
              <w:rPr>
                <w:rFonts w:ascii="Arial" w:eastAsia="Batang" w:hAnsi="Arial"/>
                <w:sz w:val="18"/>
              </w:rPr>
            </w:pPr>
            <w:r w:rsidRPr="00365AB0">
              <w:rPr>
                <w:rFonts w:ascii="Arial" w:eastAsia="Batang" w:hAnsi="Arial"/>
                <w:sz w:val="18"/>
              </w:rPr>
              <w:t>0,1, 2, 3</w:t>
            </w:r>
          </w:p>
        </w:tc>
      </w:tr>
    </w:tbl>
    <w:p w:rsidR="00365AB0" w:rsidRDefault="00365AB0" w:rsidP="009D614B"/>
    <w:p w:rsidR="008201E4" w:rsidRDefault="008201E4" w:rsidP="00C05C2A">
      <w:pPr>
        <w:pStyle w:val="TH"/>
      </w:pPr>
      <w:r>
        <w:t xml:space="preserve">Table </w:t>
      </w:r>
      <w:r w:rsidR="0010543B">
        <w:t>7.4.1.5.</w:t>
      </w:r>
      <w:r w:rsidR="00C54153">
        <w:t>3</w:t>
      </w:r>
      <w:r w:rsidR="0010543B">
        <w:t>-2</w:t>
      </w:r>
      <w:r>
        <w:t xml:space="preserve">: The sequences </w:t>
      </w:r>
      <w:r w:rsidRPr="00817ADE">
        <w:rPr>
          <w:position w:val="-10"/>
        </w:rPr>
        <w:object w:dxaOrig="580" w:dyaOrig="300">
          <v:shape id="_x0000_i1049" type="#_x0000_t75" style="width:29pt;height:14.95pt" o:ole="">
            <v:imagedata r:id="rId67" o:title=""/>
          </v:shape>
          <o:OLEObject Type="Embed" ProgID="Equation.3" ShapeID="_x0000_i1049" DrawAspect="Content" ObjectID="_1627290728" r:id="rId68"/>
        </w:object>
      </w:r>
      <w:r>
        <w:t xml:space="preserve"> and </w:t>
      </w:r>
      <w:r w:rsidRPr="00817ADE">
        <w:rPr>
          <w:position w:val="-10"/>
        </w:rPr>
        <w:object w:dxaOrig="520" w:dyaOrig="300">
          <v:shape id="_x0000_i1050" type="#_x0000_t75" style="width:25.7pt;height:14.95pt" o:ole="">
            <v:imagedata r:id="rId69" o:title=""/>
          </v:shape>
          <o:OLEObject Type="Embed" ProgID="Equation.3" ShapeID="_x0000_i1050" DrawAspect="Content" ObjectID="_1627290729" r:id="rId70"/>
        </w:object>
      </w:r>
      <w:r>
        <w:t xml:space="preserve"> for </w:t>
      </w:r>
      <w:r w:rsidR="00365AB0" w:rsidRPr="001F2F05">
        <w:rPr>
          <w:i/>
        </w:rPr>
        <w:t>cdm-Type</w:t>
      </w:r>
      <w:r>
        <w:t xml:space="preserve"> equal to </w:t>
      </w:r>
      <w:r w:rsidR="00081CB9">
        <w:t>'</w:t>
      </w:r>
      <w:r>
        <w:t>no</w:t>
      </w:r>
      <w:del w:id="83" w:author="NEC" w:date="2019-06-25T11:35:00Z">
        <w:r w:rsidDel="0000769C">
          <w:delText xml:space="preserve"> </w:delText>
        </w:r>
      </w:del>
      <w:r>
        <w:t>CDM</w:t>
      </w:r>
      <w:r w:rsidR="00081CB9">
        <w:t>'</w:t>
      </w:r>
      <w:r w:rsidR="00C541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8201E4" w:rsidTr="00BF2AA5">
        <w:trPr>
          <w:jc w:val="center"/>
        </w:trPr>
        <w:tc>
          <w:tcPr>
            <w:tcW w:w="846" w:type="dxa"/>
            <w:shd w:val="clear" w:color="auto" w:fill="auto"/>
          </w:tcPr>
          <w:p w:rsidR="008201E4" w:rsidRPr="0087099E" w:rsidRDefault="008201E4" w:rsidP="00BF2AA5">
            <w:pPr>
              <w:pStyle w:val="TAH"/>
              <w:rPr>
                <w:rFonts w:eastAsia="Batang"/>
              </w:rPr>
            </w:pPr>
            <w:r w:rsidRPr="0087099E">
              <w:rPr>
                <w:rFonts w:eastAsia="Batang"/>
              </w:rPr>
              <w:t>Index</w:t>
            </w:r>
          </w:p>
        </w:tc>
        <w:tc>
          <w:tcPr>
            <w:tcW w:w="1843" w:type="dxa"/>
            <w:shd w:val="clear" w:color="auto" w:fill="auto"/>
            <w:vAlign w:val="center"/>
          </w:tcPr>
          <w:p w:rsidR="008201E4" w:rsidRPr="0087099E" w:rsidRDefault="00191B12" w:rsidP="00BF2AA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8201E4" w:rsidRPr="0087099E" w:rsidRDefault="00191B12" w:rsidP="00BF2AA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8201E4" w:rsidTr="00BF2AA5">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0</w:t>
            </w:r>
          </w:p>
        </w:tc>
        <w:tc>
          <w:tcPr>
            <w:tcW w:w="1843" w:type="dxa"/>
            <w:shd w:val="clear" w:color="auto" w:fill="auto"/>
          </w:tcPr>
          <w:p w:rsidR="008201E4" w:rsidRPr="0087099E" w:rsidRDefault="008201E4" w:rsidP="00BF2AA5">
            <w:pPr>
              <w:pStyle w:val="TAC"/>
              <w:rPr>
                <w:rFonts w:eastAsia="Batang"/>
              </w:rPr>
            </w:pPr>
            <w:r w:rsidRPr="0087099E">
              <w:rPr>
                <w:rFonts w:eastAsia="Batang"/>
              </w:rPr>
              <w:t>1</w:t>
            </w:r>
          </w:p>
        </w:tc>
        <w:tc>
          <w:tcPr>
            <w:tcW w:w="1842" w:type="dxa"/>
            <w:shd w:val="clear" w:color="auto" w:fill="auto"/>
          </w:tcPr>
          <w:p w:rsidR="008201E4" w:rsidRPr="0087099E" w:rsidRDefault="008201E4" w:rsidP="00BF2AA5">
            <w:pPr>
              <w:pStyle w:val="TAC"/>
              <w:rPr>
                <w:rFonts w:eastAsia="Batang"/>
              </w:rPr>
            </w:pPr>
            <w:r w:rsidRPr="0087099E">
              <w:rPr>
                <w:rFonts w:eastAsia="Batang"/>
              </w:rPr>
              <w:t>1</w:t>
            </w:r>
          </w:p>
        </w:tc>
      </w:tr>
    </w:tbl>
    <w:p w:rsidR="008201E4" w:rsidRDefault="008201E4" w:rsidP="008201E4"/>
    <w:p w:rsidR="008201E4" w:rsidRDefault="008201E4" w:rsidP="00C05C2A">
      <w:pPr>
        <w:pStyle w:val="TH"/>
      </w:pPr>
      <w:r>
        <w:t xml:space="preserve">Table </w:t>
      </w:r>
      <w:r w:rsidR="0010543B">
        <w:t>7.4.1.5.</w:t>
      </w:r>
      <w:r w:rsidR="00C54153">
        <w:t>3</w:t>
      </w:r>
      <w:r w:rsidR="0010543B">
        <w:t>-3</w:t>
      </w:r>
      <w:r>
        <w:t xml:space="preserve">: The sequences </w:t>
      </w:r>
      <w:r w:rsidRPr="00817ADE">
        <w:rPr>
          <w:position w:val="-10"/>
        </w:rPr>
        <w:object w:dxaOrig="580" w:dyaOrig="300">
          <v:shape id="_x0000_i1051" type="#_x0000_t75" style="width:29pt;height:14.95pt" o:ole="">
            <v:imagedata r:id="rId67" o:title=""/>
          </v:shape>
          <o:OLEObject Type="Embed" ProgID="Equation.3" ShapeID="_x0000_i1051" DrawAspect="Content" ObjectID="_1627290730" r:id="rId71"/>
        </w:object>
      </w:r>
      <w:r>
        <w:t xml:space="preserve"> and </w:t>
      </w:r>
      <w:r w:rsidRPr="00817ADE">
        <w:rPr>
          <w:position w:val="-10"/>
        </w:rPr>
        <w:object w:dxaOrig="520" w:dyaOrig="300">
          <v:shape id="_x0000_i1052" type="#_x0000_t75" style="width:25.7pt;height:14.95pt" o:ole="">
            <v:imagedata r:id="rId69" o:title=""/>
          </v:shape>
          <o:OLEObject Type="Embed" ProgID="Equation.3" ShapeID="_x0000_i1052" DrawAspect="Content" ObjectID="_1627290731" r:id="rId72"/>
        </w:object>
      </w:r>
      <w:r>
        <w:t xml:space="preserve"> for </w:t>
      </w:r>
      <w:r w:rsidR="00365AB0" w:rsidRPr="001F2F05">
        <w:rPr>
          <w:i/>
        </w:rPr>
        <w:t>cdm-Type</w:t>
      </w:r>
      <w:r>
        <w:t xml:space="preserve"> equal to </w:t>
      </w:r>
      <w:r w:rsidR="00081CB9">
        <w:t>'</w:t>
      </w:r>
      <w:del w:id="84" w:author="NEC" w:date="2019-06-25T11:35:00Z">
        <w:r w:rsidDel="0000769C">
          <w:delText>F</w:delText>
        </w:r>
      </w:del>
      <w:del w:id="85" w:author="NEC" w:date="2019-06-25T11:36:00Z">
        <w:r w:rsidDel="0000769C">
          <w:delText>D</w:delText>
        </w:r>
      </w:del>
      <w:ins w:id="86" w:author="NEC" w:date="2019-06-25T11:36:00Z">
        <w:r w:rsidR="0000769C">
          <w:t>fd</w:t>
        </w:r>
      </w:ins>
      <w:r>
        <w:t>-CDM2</w:t>
      </w:r>
      <w:r w:rsidR="00081CB9">
        <w:t>'</w:t>
      </w:r>
      <w:r w:rsidR="00C541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8201E4" w:rsidTr="0087099E">
        <w:trPr>
          <w:jc w:val="center"/>
        </w:trPr>
        <w:tc>
          <w:tcPr>
            <w:tcW w:w="846" w:type="dxa"/>
            <w:shd w:val="clear" w:color="auto" w:fill="auto"/>
          </w:tcPr>
          <w:p w:rsidR="008201E4" w:rsidRPr="0087099E" w:rsidRDefault="008201E4" w:rsidP="00C05C2A">
            <w:pPr>
              <w:pStyle w:val="TAH"/>
              <w:rPr>
                <w:rFonts w:eastAsia="Batang"/>
              </w:rPr>
            </w:pPr>
            <w:r w:rsidRPr="0087099E">
              <w:rPr>
                <w:rFonts w:eastAsia="Batang"/>
              </w:rPr>
              <w:t>Index</w:t>
            </w:r>
          </w:p>
        </w:tc>
        <w:tc>
          <w:tcPr>
            <w:tcW w:w="1843" w:type="dxa"/>
            <w:shd w:val="clear" w:color="auto" w:fill="auto"/>
          </w:tcPr>
          <w:p w:rsidR="008201E4" w:rsidRPr="0087099E" w:rsidRDefault="00191B12" w:rsidP="00C05C2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8201E4" w:rsidRPr="0087099E" w:rsidRDefault="00191B12" w:rsidP="00C05C2A">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0</w:t>
            </w:r>
          </w:p>
        </w:tc>
        <w:tc>
          <w:tcPr>
            <w:tcW w:w="1843"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53" type="#_x0000_t75" style="width:39.25pt;height:14.95pt" o:ole="">
                  <v:imagedata r:id="rId73" o:title=""/>
                </v:shape>
                <o:OLEObject Type="Embed" ProgID="Equation.3" ShapeID="_x0000_i1053" DrawAspect="Content" ObjectID="_1627290732" r:id="rId74"/>
              </w:object>
            </w:r>
          </w:p>
        </w:tc>
        <w:tc>
          <w:tcPr>
            <w:tcW w:w="1842" w:type="dxa"/>
            <w:shd w:val="clear" w:color="auto" w:fill="auto"/>
          </w:tcPr>
          <w:p w:rsidR="008201E4" w:rsidRPr="0087099E" w:rsidRDefault="008201E4" w:rsidP="00C05C2A">
            <w:pPr>
              <w:pStyle w:val="TAC"/>
              <w:rPr>
                <w:rFonts w:eastAsia="Batang"/>
              </w:rPr>
            </w:pPr>
            <w:r w:rsidRPr="0087099E">
              <w:rPr>
                <w:rFonts w:eastAsia="Batang"/>
              </w:rPr>
              <w:t>1</w: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1</w:t>
            </w:r>
          </w:p>
        </w:tc>
        <w:tc>
          <w:tcPr>
            <w:tcW w:w="1843"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54" type="#_x0000_t75" style="width:39.25pt;height:14.95pt" o:ole="">
                  <v:imagedata r:id="rId75" o:title=""/>
                </v:shape>
                <o:OLEObject Type="Embed" ProgID="Equation.3" ShapeID="_x0000_i1054" DrawAspect="Content" ObjectID="_1627290733" r:id="rId76"/>
              </w:object>
            </w:r>
          </w:p>
        </w:tc>
        <w:tc>
          <w:tcPr>
            <w:tcW w:w="1842" w:type="dxa"/>
            <w:shd w:val="clear" w:color="auto" w:fill="auto"/>
          </w:tcPr>
          <w:p w:rsidR="008201E4" w:rsidRPr="0087099E" w:rsidRDefault="008201E4" w:rsidP="00C05C2A">
            <w:pPr>
              <w:pStyle w:val="TAC"/>
              <w:rPr>
                <w:rFonts w:eastAsia="Batang"/>
              </w:rPr>
            </w:pPr>
            <w:r w:rsidRPr="0087099E">
              <w:rPr>
                <w:rFonts w:eastAsia="Batang"/>
              </w:rPr>
              <w:t>1</w:t>
            </w:r>
          </w:p>
        </w:tc>
      </w:tr>
    </w:tbl>
    <w:p w:rsidR="008201E4" w:rsidRDefault="008201E4" w:rsidP="008201E4"/>
    <w:p w:rsidR="008201E4" w:rsidRDefault="008201E4" w:rsidP="00C05C2A">
      <w:pPr>
        <w:pStyle w:val="TH"/>
      </w:pPr>
      <w:r>
        <w:lastRenderedPageBreak/>
        <w:t xml:space="preserve">Table </w:t>
      </w:r>
      <w:r w:rsidR="0010543B">
        <w:t>7.4.1.5.</w:t>
      </w:r>
      <w:r w:rsidR="00C54153">
        <w:t>3</w:t>
      </w:r>
      <w:r w:rsidR="0010543B">
        <w:t>-4</w:t>
      </w:r>
      <w:r>
        <w:t xml:space="preserve">: The sequences </w:t>
      </w:r>
      <w:r w:rsidRPr="00817ADE">
        <w:rPr>
          <w:position w:val="-10"/>
        </w:rPr>
        <w:object w:dxaOrig="580" w:dyaOrig="300">
          <v:shape id="_x0000_i1055" type="#_x0000_t75" style="width:29pt;height:14.95pt" o:ole="">
            <v:imagedata r:id="rId67" o:title=""/>
          </v:shape>
          <o:OLEObject Type="Embed" ProgID="Equation.3" ShapeID="_x0000_i1055" DrawAspect="Content" ObjectID="_1627290734" r:id="rId77"/>
        </w:object>
      </w:r>
      <w:r>
        <w:t xml:space="preserve"> and </w:t>
      </w:r>
      <w:r w:rsidRPr="00817ADE">
        <w:rPr>
          <w:position w:val="-10"/>
        </w:rPr>
        <w:object w:dxaOrig="520" w:dyaOrig="300">
          <v:shape id="_x0000_i1056" type="#_x0000_t75" style="width:25.7pt;height:14.95pt" o:ole="">
            <v:imagedata r:id="rId69" o:title=""/>
          </v:shape>
          <o:OLEObject Type="Embed" ProgID="Equation.3" ShapeID="_x0000_i1056" DrawAspect="Content" ObjectID="_1627290735" r:id="rId78"/>
        </w:object>
      </w:r>
      <w:r>
        <w:t xml:space="preserve"> for </w:t>
      </w:r>
      <w:r w:rsidR="00365AB0" w:rsidRPr="001F2F05">
        <w:rPr>
          <w:i/>
        </w:rPr>
        <w:t>cdm-Type</w:t>
      </w:r>
      <w:r>
        <w:t xml:space="preserve"> equal to </w:t>
      </w:r>
      <w:r w:rsidR="00081CB9">
        <w:t>'</w:t>
      </w:r>
      <w:del w:id="87" w:author="NEC" w:date="2019-06-25T11:36:00Z">
        <w:r w:rsidDel="0000769C">
          <w:delText>CDM</w:delText>
        </w:r>
      </w:del>
      <w:ins w:id="88" w:author="NEC" w:date="2019-06-25T11:36:00Z">
        <w:r w:rsidR="0000769C">
          <w:t>cdm</w:t>
        </w:r>
      </w:ins>
      <w:r>
        <w:t>4</w:t>
      </w:r>
      <w:ins w:id="89" w:author="NEC" w:date="2019-06-25T11:36:00Z">
        <w:r w:rsidR="0000769C">
          <w:t>-FD2-TD2</w:t>
        </w:r>
      </w:ins>
      <w:r w:rsidR="00081CB9">
        <w:t>'</w:t>
      </w:r>
      <w:r w:rsidR="00C541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8201E4" w:rsidTr="0087099E">
        <w:trPr>
          <w:jc w:val="center"/>
        </w:trPr>
        <w:tc>
          <w:tcPr>
            <w:tcW w:w="846" w:type="dxa"/>
            <w:shd w:val="clear" w:color="auto" w:fill="auto"/>
          </w:tcPr>
          <w:p w:rsidR="008201E4" w:rsidRPr="0087099E" w:rsidRDefault="008201E4" w:rsidP="00C05C2A">
            <w:pPr>
              <w:pStyle w:val="TAH"/>
              <w:rPr>
                <w:rFonts w:eastAsia="Batang"/>
              </w:rPr>
            </w:pPr>
            <w:r w:rsidRPr="0087099E">
              <w:rPr>
                <w:rFonts w:eastAsia="Batang"/>
              </w:rPr>
              <w:t>Index</w:t>
            </w:r>
          </w:p>
        </w:tc>
        <w:tc>
          <w:tcPr>
            <w:tcW w:w="1843" w:type="dxa"/>
            <w:shd w:val="clear" w:color="auto" w:fill="auto"/>
          </w:tcPr>
          <w:p w:rsidR="008201E4" w:rsidRPr="0087099E" w:rsidRDefault="00191B12" w:rsidP="00C05C2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90" w:name="_Hlk523214321"/>
        <w:tc>
          <w:tcPr>
            <w:tcW w:w="1842" w:type="dxa"/>
            <w:shd w:val="clear" w:color="auto" w:fill="auto"/>
          </w:tcPr>
          <w:p w:rsidR="008201E4" w:rsidRPr="0087099E" w:rsidRDefault="00191B12" w:rsidP="00C05C2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90"/>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0</w:t>
            </w:r>
          </w:p>
        </w:tc>
        <w:tc>
          <w:tcPr>
            <w:tcW w:w="1843"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57" type="#_x0000_t75" style="width:39.25pt;height:14.95pt" o:ole="">
                  <v:imagedata r:id="rId73" o:title=""/>
                </v:shape>
                <o:OLEObject Type="Embed" ProgID="Equation.3" ShapeID="_x0000_i1057" DrawAspect="Content" ObjectID="_1627290736" r:id="rId79"/>
              </w:object>
            </w:r>
          </w:p>
        </w:tc>
        <w:tc>
          <w:tcPr>
            <w:tcW w:w="1842"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58" type="#_x0000_t75" style="width:39.25pt;height:14.95pt" o:ole="">
                  <v:imagedata r:id="rId73" o:title=""/>
                </v:shape>
                <o:OLEObject Type="Embed" ProgID="Equation.3" ShapeID="_x0000_i1058" DrawAspect="Content" ObjectID="_1627290737" r:id="rId80"/>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1</w:t>
            </w:r>
          </w:p>
        </w:tc>
        <w:tc>
          <w:tcPr>
            <w:tcW w:w="1843"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59" type="#_x0000_t75" style="width:39.25pt;height:14.95pt" o:ole="">
                  <v:imagedata r:id="rId75" o:title=""/>
                </v:shape>
                <o:OLEObject Type="Embed" ProgID="Equation.3" ShapeID="_x0000_i1059" DrawAspect="Content" ObjectID="_1627290738" r:id="rId81"/>
              </w:object>
            </w:r>
          </w:p>
        </w:tc>
        <w:tc>
          <w:tcPr>
            <w:tcW w:w="1842"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0" type="#_x0000_t75" style="width:39.25pt;height:14.95pt" o:ole="">
                  <v:imagedata r:id="rId73" o:title=""/>
                </v:shape>
                <o:OLEObject Type="Embed" ProgID="Equation.3" ShapeID="_x0000_i1060" DrawAspect="Content" ObjectID="_1627290739" r:id="rId82"/>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2</w:t>
            </w:r>
          </w:p>
        </w:tc>
        <w:tc>
          <w:tcPr>
            <w:tcW w:w="1843"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1" type="#_x0000_t75" style="width:39.25pt;height:14.95pt" o:ole="">
                  <v:imagedata r:id="rId73" o:title=""/>
                </v:shape>
                <o:OLEObject Type="Embed" ProgID="Equation.3" ShapeID="_x0000_i1061" DrawAspect="Content" ObjectID="_1627290740" r:id="rId83"/>
              </w:object>
            </w:r>
          </w:p>
        </w:tc>
        <w:tc>
          <w:tcPr>
            <w:tcW w:w="1842"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2" type="#_x0000_t75" style="width:39.25pt;height:14.95pt" o:ole="">
                  <v:imagedata r:id="rId75" o:title=""/>
                </v:shape>
                <o:OLEObject Type="Embed" ProgID="Equation.3" ShapeID="_x0000_i1062" DrawAspect="Content" ObjectID="_1627290741" r:id="rId84"/>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3</w:t>
            </w:r>
          </w:p>
        </w:tc>
        <w:tc>
          <w:tcPr>
            <w:tcW w:w="1843"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3" type="#_x0000_t75" style="width:39.25pt;height:14.95pt" o:ole="">
                  <v:imagedata r:id="rId75" o:title=""/>
                </v:shape>
                <o:OLEObject Type="Embed" ProgID="Equation.3" ShapeID="_x0000_i1063" DrawAspect="Content" ObjectID="_1627290742" r:id="rId85"/>
              </w:object>
            </w:r>
          </w:p>
        </w:tc>
        <w:tc>
          <w:tcPr>
            <w:tcW w:w="1842"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4" type="#_x0000_t75" style="width:39.25pt;height:14.95pt" o:ole="">
                  <v:imagedata r:id="rId75" o:title=""/>
                </v:shape>
                <o:OLEObject Type="Embed" ProgID="Equation.3" ShapeID="_x0000_i1064" DrawAspect="Content" ObjectID="_1627290743" r:id="rId86"/>
              </w:object>
            </w:r>
          </w:p>
        </w:tc>
      </w:tr>
    </w:tbl>
    <w:p w:rsidR="008201E4" w:rsidRDefault="008201E4" w:rsidP="008201E4"/>
    <w:p w:rsidR="008201E4" w:rsidRDefault="008201E4" w:rsidP="00C05C2A">
      <w:pPr>
        <w:pStyle w:val="TH"/>
      </w:pPr>
      <w:r>
        <w:t xml:space="preserve">Table </w:t>
      </w:r>
      <w:r w:rsidR="0010543B">
        <w:t>7.4.1.5.</w:t>
      </w:r>
      <w:r w:rsidR="00C54153">
        <w:t>3</w:t>
      </w:r>
      <w:r w:rsidR="0010543B">
        <w:t>-5</w:t>
      </w:r>
      <w:r>
        <w:t xml:space="preserve">: The sequences </w:t>
      </w:r>
      <w:r w:rsidRPr="00817ADE">
        <w:rPr>
          <w:position w:val="-10"/>
        </w:rPr>
        <w:object w:dxaOrig="580" w:dyaOrig="300">
          <v:shape id="_x0000_i1065" type="#_x0000_t75" style="width:29pt;height:14.95pt" o:ole="">
            <v:imagedata r:id="rId67" o:title=""/>
          </v:shape>
          <o:OLEObject Type="Embed" ProgID="Equation.3" ShapeID="_x0000_i1065" DrawAspect="Content" ObjectID="_1627290744" r:id="rId87"/>
        </w:object>
      </w:r>
      <w:r>
        <w:t xml:space="preserve"> and </w:t>
      </w:r>
      <w:r w:rsidRPr="00817ADE">
        <w:rPr>
          <w:position w:val="-10"/>
        </w:rPr>
        <w:object w:dxaOrig="520" w:dyaOrig="300">
          <v:shape id="_x0000_i1066" type="#_x0000_t75" style="width:25.7pt;height:14.95pt" o:ole="">
            <v:imagedata r:id="rId69" o:title=""/>
          </v:shape>
          <o:OLEObject Type="Embed" ProgID="Equation.3" ShapeID="_x0000_i1066" DrawAspect="Content" ObjectID="_1627290745" r:id="rId88"/>
        </w:object>
      </w:r>
      <w:r>
        <w:t xml:space="preserve"> for </w:t>
      </w:r>
      <w:r w:rsidR="00365AB0" w:rsidRPr="001F2F05">
        <w:rPr>
          <w:i/>
        </w:rPr>
        <w:t>cdm-Type</w:t>
      </w:r>
      <w:r>
        <w:t xml:space="preserve"> equal to </w:t>
      </w:r>
      <w:r w:rsidR="00081CB9">
        <w:t>'</w:t>
      </w:r>
      <w:del w:id="91" w:author="NEC" w:date="2019-06-25T11:36:00Z">
        <w:r w:rsidDel="0000769C">
          <w:delText>CDM</w:delText>
        </w:r>
      </w:del>
      <w:ins w:id="92" w:author="NEC" w:date="2019-06-25T11:36:00Z">
        <w:r w:rsidR="0000769C">
          <w:t>cdm</w:t>
        </w:r>
      </w:ins>
      <w:r>
        <w:t>8</w:t>
      </w:r>
      <w:ins w:id="93" w:author="NEC" w:date="2019-06-25T11:36:00Z">
        <w:r w:rsidR="0000769C">
          <w:t>-FD2-TD4</w:t>
        </w:r>
      </w:ins>
      <w:r w:rsidR="00081CB9">
        <w:t>'</w:t>
      </w:r>
      <w:r w:rsidR="00C541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8201E4" w:rsidRPr="00AA0A2D" w:rsidTr="0087099E">
        <w:trPr>
          <w:jc w:val="center"/>
        </w:trPr>
        <w:tc>
          <w:tcPr>
            <w:tcW w:w="846" w:type="dxa"/>
            <w:shd w:val="clear" w:color="auto" w:fill="auto"/>
          </w:tcPr>
          <w:p w:rsidR="008201E4" w:rsidRPr="0087099E" w:rsidRDefault="008201E4" w:rsidP="00C05C2A">
            <w:pPr>
              <w:pStyle w:val="TAH"/>
              <w:rPr>
                <w:rFonts w:eastAsia="Batang"/>
              </w:rPr>
            </w:pPr>
            <w:r w:rsidRPr="0087099E">
              <w:rPr>
                <w:rFonts w:eastAsia="Batang"/>
              </w:rPr>
              <w:t>Index</w:t>
            </w:r>
          </w:p>
        </w:tc>
        <w:tc>
          <w:tcPr>
            <w:tcW w:w="1795" w:type="dxa"/>
            <w:shd w:val="clear" w:color="auto" w:fill="auto"/>
          </w:tcPr>
          <w:p w:rsidR="008201E4" w:rsidRPr="0087099E" w:rsidRDefault="00191B12" w:rsidP="00C05C2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8201E4" w:rsidRPr="00BF2AA5" w:rsidRDefault="00191B12" w:rsidP="00C05C2A">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0</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7" type="#_x0000_t75" style="width:39.25pt;height:14.95pt" o:ole="">
                  <v:imagedata r:id="rId73" o:title=""/>
                </v:shape>
                <o:OLEObject Type="Embed" ProgID="Equation.3" ShapeID="_x0000_i1067" DrawAspect="Content" ObjectID="_1627290746" r:id="rId89"/>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79" w:dyaOrig="300">
                <v:shape id="_x0000_i1068" type="#_x0000_t75" style="width:78.55pt;height:14.95pt" o:ole="">
                  <v:imagedata r:id="rId90" o:title=""/>
                </v:shape>
                <o:OLEObject Type="Embed" ProgID="Equation.3" ShapeID="_x0000_i1068" DrawAspect="Content" ObjectID="_1627290747" r:id="rId91"/>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1</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69" type="#_x0000_t75" style="width:39.25pt;height:14.95pt" o:ole="">
                  <v:imagedata r:id="rId75" o:title=""/>
                </v:shape>
                <o:OLEObject Type="Embed" ProgID="Equation.3" ShapeID="_x0000_i1069" DrawAspect="Content" ObjectID="_1627290748" r:id="rId92"/>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79" w:dyaOrig="300">
                <v:shape id="_x0000_i1070" type="#_x0000_t75" style="width:78.55pt;height:14.95pt" o:ole="">
                  <v:imagedata r:id="rId90" o:title=""/>
                </v:shape>
                <o:OLEObject Type="Embed" ProgID="Equation.3" ShapeID="_x0000_i1070" DrawAspect="Content" ObjectID="_1627290749" r:id="rId93"/>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2</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71" type="#_x0000_t75" style="width:39.25pt;height:14.95pt" o:ole="">
                  <v:imagedata r:id="rId73" o:title=""/>
                </v:shape>
                <o:OLEObject Type="Embed" ProgID="Equation.3" ShapeID="_x0000_i1071" DrawAspect="Content" ObjectID="_1627290750" r:id="rId94"/>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60" w:dyaOrig="300">
                <v:shape id="_x0000_i1072" type="#_x0000_t75" style="width:78.55pt;height:14.95pt" o:ole="">
                  <v:imagedata r:id="rId95" o:title=""/>
                </v:shape>
                <o:OLEObject Type="Embed" ProgID="Equation.3" ShapeID="_x0000_i1072" DrawAspect="Content" ObjectID="_1627290751" r:id="rId96"/>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3</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73" type="#_x0000_t75" style="width:39.25pt;height:14.95pt" o:ole="">
                  <v:imagedata r:id="rId75" o:title=""/>
                </v:shape>
                <o:OLEObject Type="Embed" ProgID="Equation.3" ShapeID="_x0000_i1073" DrawAspect="Content" ObjectID="_1627290752" r:id="rId97"/>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60" w:dyaOrig="300">
                <v:shape id="_x0000_i1074" type="#_x0000_t75" style="width:78.55pt;height:14.95pt" o:ole="">
                  <v:imagedata r:id="rId95" o:title=""/>
                </v:shape>
                <o:OLEObject Type="Embed" ProgID="Equation.3" ShapeID="_x0000_i1074" DrawAspect="Content" ObjectID="_1627290753" r:id="rId98"/>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4</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75" type="#_x0000_t75" style="width:39.25pt;height:14.95pt" o:ole="">
                  <v:imagedata r:id="rId73" o:title=""/>
                </v:shape>
                <o:OLEObject Type="Embed" ProgID="Equation.3" ShapeID="_x0000_i1075" DrawAspect="Content" ObjectID="_1627290754" r:id="rId99"/>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60" w:dyaOrig="300">
                <v:shape id="_x0000_i1076" type="#_x0000_t75" style="width:78.55pt;height:14.95pt" o:ole="">
                  <v:imagedata r:id="rId100" o:title=""/>
                </v:shape>
                <o:OLEObject Type="Embed" ProgID="Equation.3" ShapeID="_x0000_i1076" DrawAspect="Content" ObjectID="_1627290755" r:id="rId101"/>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5</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77" type="#_x0000_t75" style="width:39.25pt;height:14.95pt" o:ole="">
                  <v:imagedata r:id="rId75" o:title=""/>
                </v:shape>
                <o:OLEObject Type="Embed" ProgID="Equation.3" ShapeID="_x0000_i1077" DrawAspect="Content" ObjectID="_1627290756" r:id="rId102"/>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60" w:dyaOrig="300">
                <v:shape id="_x0000_i1078" type="#_x0000_t75" style="width:78.55pt;height:14.95pt" o:ole="">
                  <v:imagedata r:id="rId100" o:title=""/>
                </v:shape>
                <o:OLEObject Type="Embed" ProgID="Equation.3" ShapeID="_x0000_i1078" DrawAspect="Content" ObjectID="_1627290757" r:id="rId103"/>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6</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79" type="#_x0000_t75" style="width:39.25pt;height:14.95pt" o:ole="">
                  <v:imagedata r:id="rId73" o:title=""/>
                </v:shape>
                <o:OLEObject Type="Embed" ProgID="Equation.3" ShapeID="_x0000_i1079" DrawAspect="Content" ObjectID="_1627290758" r:id="rId104"/>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60" w:dyaOrig="300">
                <v:shape id="_x0000_i1080" type="#_x0000_t75" style="width:78.55pt;height:14.95pt" o:ole="">
                  <v:imagedata r:id="rId105" o:title=""/>
                </v:shape>
                <o:OLEObject Type="Embed" ProgID="Equation.3" ShapeID="_x0000_i1080" DrawAspect="Content" ObjectID="_1627290759" r:id="rId106"/>
              </w:object>
            </w:r>
          </w:p>
        </w:tc>
      </w:tr>
      <w:tr w:rsidR="008201E4" w:rsidTr="0087099E">
        <w:trPr>
          <w:jc w:val="center"/>
        </w:trPr>
        <w:tc>
          <w:tcPr>
            <w:tcW w:w="846" w:type="dxa"/>
            <w:shd w:val="clear" w:color="auto" w:fill="auto"/>
          </w:tcPr>
          <w:p w:rsidR="008201E4" w:rsidRPr="0087099E" w:rsidRDefault="008201E4" w:rsidP="00C05C2A">
            <w:pPr>
              <w:pStyle w:val="TAC"/>
              <w:rPr>
                <w:rFonts w:eastAsia="Batang"/>
              </w:rPr>
            </w:pPr>
            <w:r w:rsidRPr="0087099E">
              <w:rPr>
                <w:rFonts w:eastAsia="Batang"/>
              </w:rPr>
              <w:t>7</w:t>
            </w:r>
          </w:p>
        </w:tc>
        <w:tc>
          <w:tcPr>
            <w:tcW w:w="1795" w:type="dxa"/>
            <w:shd w:val="clear" w:color="auto" w:fill="auto"/>
          </w:tcPr>
          <w:p w:rsidR="008201E4" w:rsidRPr="0087099E" w:rsidRDefault="008201E4" w:rsidP="00C05C2A">
            <w:pPr>
              <w:pStyle w:val="TAC"/>
              <w:rPr>
                <w:rFonts w:eastAsia="Batang"/>
              </w:rPr>
            </w:pPr>
            <w:r w:rsidRPr="0087099E">
              <w:rPr>
                <w:rFonts w:eastAsia="Batang"/>
                <w:position w:val="-10"/>
              </w:rPr>
              <w:object w:dxaOrig="780" w:dyaOrig="300">
                <v:shape id="_x0000_i1081" type="#_x0000_t75" style="width:39.25pt;height:14.95pt" o:ole="">
                  <v:imagedata r:id="rId75" o:title=""/>
                </v:shape>
                <o:OLEObject Type="Embed" ProgID="Equation.3" ShapeID="_x0000_i1081" DrawAspect="Content" ObjectID="_1627290760" r:id="rId107"/>
              </w:object>
            </w:r>
          </w:p>
        </w:tc>
        <w:tc>
          <w:tcPr>
            <w:tcW w:w="1890" w:type="dxa"/>
            <w:shd w:val="clear" w:color="auto" w:fill="auto"/>
          </w:tcPr>
          <w:p w:rsidR="008201E4" w:rsidRPr="0087099E" w:rsidRDefault="008201E4" w:rsidP="00C05C2A">
            <w:pPr>
              <w:pStyle w:val="TAC"/>
              <w:rPr>
                <w:rFonts w:eastAsia="Batang"/>
              </w:rPr>
            </w:pPr>
            <w:r w:rsidRPr="0087099E">
              <w:rPr>
                <w:rFonts w:eastAsia="Batang"/>
                <w:position w:val="-10"/>
              </w:rPr>
              <w:object w:dxaOrig="1560" w:dyaOrig="300">
                <v:shape id="_x0000_i1082" type="#_x0000_t75" style="width:78.55pt;height:14.95pt" o:ole="">
                  <v:imagedata r:id="rId105" o:title=""/>
                </v:shape>
                <o:OLEObject Type="Embed" ProgID="Equation.3" ShapeID="_x0000_i1082" DrawAspect="Content" ObjectID="_1627290761" r:id="rId108"/>
              </w:object>
            </w:r>
          </w:p>
        </w:tc>
      </w:tr>
    </w:tbl>
    <w:p w:rsidR="008201E4" w:rsidRDefault="008201E4" w:rsidP="009D614B"/>
    <w:p w:rsidR="00EA7D34" w:rsidRDefault="00EA7D34" w:rsidP="005B4773">
      <w:pPr>
        <w:pStyle w:val="30"/>
        <w:sectPr w:rsidR="00EA7D34" w:rsidSect="00EA7D34">
          <w:footnotePr>
            <w:numRestart w:val="eachSect"/>
          </w:footnotePr>
          <w:type w:val="continuous"/>
          <w:pgSz w:w="11907" w:h="16840" w:code="9"/>
          <w:pgMar w:top="1416" w:right="1133" w:bottom="1133" w:left="1133" w:header="850" w:footer="340" w:gutter="0"/>
          <w:cols w:space="720"/>
          <w:formProt w:val="0"/>
        </w:sectPr>
      </w:pPr>
      <w:bookmarkStart w:id="94" w:name="_Toc11324574"/>
    </w:p>
    <w:bookmarkEnd w:id="94"/>
    <w:p w:rsidR="00DE4BFC" w:rsidRPr="00235394" w:rsidRDefault="00DE4BFC" w:rsidP="00EA7D34">
      <w:pPr>
        <w:pStyle w:val="30"/>
      </w:pPr>
    </w:p>
    <w:sectPr w:rsidR="00DE4BFC" w:rsidRPr="00235394" w:rsidSect="00EA7D3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B12" w:rsidRDefault="00191B12">
      <w:r>
        <w:separator/>
      </w:r>
    </w:p>
  </w:endnote>
  <w:endnote w:type="continuationSeparator" w:id="0">
    <w:p w:rsidR="00191B12" w:rsidRDefault="0019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DFF" w:rsidRDefault="00965DF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B12" w:rsidRDefault="00191B12">
      <w:r>
        <w:separator/>
      </w:r>
    </w:p>
  </w:footnote>
  <w:footnote w:type="continuationSeparator" w:id="0">
    <w:p w:rsidR="00191B12" w:rsidRDefault="00191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7CC" w:rsidRDefault="00020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DFF" w:rsidRDefault="00965DFF">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100705">
      <w:rPr>
        <w:rFonts w:ascii="Arial" w:hAnsi="Arial" w:cs="Arial" w:hint="eastAsia"/>
        <w:bCs/>
        <w:noProof/>
        <w:sz w:val="18"/>
        <w:szCs w:val="18"/>
        <w:lang w:eastAsia="ja-JP"/>
      </w:rPr>
      <w:t>エラー</w:t>
    </w:r>
    <w:r w:rsidR="00100705">
      <w:rPr>
        <w:rFonts w:ascii="Arial" w:hAnsi="Arial" w:cs="Arial" w:hint="eastAsia"/>
        <w:bCs/>
        <w:noProof/>
        <w:sz w:val="18"/>
        <w:szCs w:val="18"/>
        <w:lang w:eastAsia="ja-JP"/>
      </w:rPr>
      <w:t xml:space="preserve">! </w:t>
    </w:r>
    <w:r w:rsidR="0010070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965DFF" w:rsidRDefault="00965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705">
      <w:rPr>
        <w:rFonts w:ascii="Arial" w:hAnsi="Arial" w:cs="Arial"/>
        <w:b/>
        <w:noProof/>
        <w:sz w:val="18"/>
        <w:szCs w:val="18"/>
      </w:rPr>
      <w:t>5</w:t>
    </w:r>
    <w:r>
      <w:rPr>
        <w:rFonts w:ascii="Arial" w:hAnsi="Arial" w:cs="Arial"/>
        <w:b/>
        <w:sz w:val="18"/>
        <w:szCs w:val="18"/>
      </w:rPr>
      <w:fldChar w:fldCharType="end"/>
    </w:r>
  </w:p>
  <w:p w:rsidR="00965DFF" w:rsidRDefault="00965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705">
      <w:rPr>
        <w:rFonts w:ascii="Arial" w:hAnsi="Arial" w:cs="Arial" w:hint="eastAsia"/>
        <w:bCs/>
        <w:noProof/>
        <w:sz w:val="18"/>
        <w:szCs w:val="18"/>
        <w:lang w:eastAsia="ja-JP"/>
      </w:rPr>
      <w:t>エラー</w:t>
    </w:r>
    <w:r w:rsidR="00100705">
      <w:rPr>
        <w:rFonts w:ascii="Arial" w:hAnsi="Arial" w:cs="Arial" w:hint="eastAsia"/>
        <w:bCs/>
        <w:noProof/>
        <w:sz w:val="18"/>
        <w:szCs w:val="18"/>
        <w:lang w:eastAsia="ja-JP"/>
      </w:rPr>
      <w:t xml:space="preserve">! </w:t>
    </w:r>
    <w:r w:rsidR="0010070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965DFF" w:rsidRDefault="00965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E7B72"/>
    <w:multiLevelType w:val="hybridMultilevel"/>
    <w:tmpl w:val="10F27E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6BD6BEE"/>
    <w:multiLevelType w:val="hybridMultilevel"/>
    <w:tmpl w:val="A5B8FA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106F77"/>
    <w:multiLevelType w:val="hybridMultilevel"/>
    <w:tmpl w:val="13C84E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10"/>
  </w:num>
  <w:num w:numId="5">
    <w:abstractNumId w:val="26"/>
  </w:num>
  <w:num w:numId="6">
    <w:abstractNumId w:val="0"/>
  </w:num>
  <w:num w:numId="7">
    <w:abstractNumId w:val="21"/>
  </w:num>
  <w:num w:numId="8">
    <w:abstractNumId w:val="24"/>
  </w:num>
  <w:num w:numId="9">
    <w:abstractNumId w:val="25"/>
  </w:num>
  <w:num w:numId="10">
    <w:abstractNumId w:val="34"/>
  </w:num>
  <w:num w:numId="11">
    <w:abstractNumId w:val="12"/>
  </w:num>
  <w:num w:numId="12">
    <w:abstractNumId w:val="17"/>
  </w:num>
  <w:num w:numId="13">
    <w:abstractNumId w:val="15"/>
  </w:num>
  <w:num w:numId="14">
    <w:abstractNumId w:val="19"/>
  </w:num>
  <w:num w:numId="15">
    <w:abstractNumId w:val="36"/>
  </w:num>
  <w:num w:numId="16">
    <w:abstractNumId w:val="20"/>
  </w:num>
  <w:num w:numId="17">
    <w:abstractNumId w:val="18"/>
  </w:num>
  <w:num w:numId="18">
    <w:abstractNumId w:val="32"/>
  </w:num>
  <w:num w:numId="19">
    <w:abstractNumId w:val="16"/>
  </w:num>
  <w:num w:numId="20">
    <w:abstractNumId w:val="14"/>
  </w:num>
  <w:num w:numId="21">
    <w:abstractNumId w:val="9"/>
  </w:num>
  <w:num w:numId="22">
    <w:abstractNumId w:val="28"/>
  </w:num>
  <w:num w:numId="23">
    <w:abstractNumId w:val="33"/>
  </w:num>
  <w:num w:numId="24">
    <w:abstractNumId w:val="8"/>
  </w:num>
  <w:num w:numId="25">
    <w:abstractNumId w:val="13"/>
  </w:num>
  <w:num w:numId="26">
    <w:abstractNumId w:val="2"/>
  </w:num>
  <w:num w:numId="27">
    <w:abstractNumId w:val="23"/>
  </w:num>
  <w:num w:numId="28">
    <w:abstractNumId w:val="35"/>
  </w:num>
  <w:num w:numId="29">
    <w:abstractNumId w:val="29"/>
  </w:num>
  <w:num w:numId="30">
    <w:abstractNumId w:val="5"/>
  </w:num>
  <w:num w:numId="31">
    <w:abstractNumId w:val="37"/>
  </w:num>
  <w:num w:numId="32">
    <w:abstractNumId w:val="11"/>
  </w:num>
  <w:num w:numId="33">
    <w:abstractNumId w:val="30"/>
  </w:num>
  <w:num w:numId="34">
    <w:abstractNumId w:val="6"/>
  </w:num>
  <w:num w:numId="35">
    <w:abstractNumId w:val="27"/>
  </w:num>
  <w:num w:numId="36">
    <w:abstractNumId w:val="22"/>
  </w:num>
  <w:num w:numId="37">
    <w:abstractNumId w:val="7"/>
  </w:num>
  <w:num w:numId="38">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3DC7"/>
    <w:rsid w:val="0000547A"/>
    <w:rsid w:val="00005666"/>
    <w:rsid w:val="00006D98"/>
    <w:rsid w:val="00006F04"/>
    <w:rsid w:val="0000769C"/>
    <w:rsid w:val="0000776E"/>
    <w:rsid w:val="0001085C"/>
    <w:rsid w:val="00010EA8"/>
    <w:rsid w:val="00012575"/>
    <w:rsid w:val="00013EA0"/>
    <w:rsid w:val="000147EF"/>
    <w:rsid w:val="00015E13"/>
    <w:rsid w:val="00016B55"/>
    <w:rsid w:val="0001727A"/>
    <w:rsid w:val="0002055A"/>
    <w:rsid w:val="000207CC"/>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1D26"/>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D7D63"/>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705"/>
    <w:rsid w:val="00100A1F"/>
    <w:rsid w:val="00100CD3"/>
    <w:rsid w:val="001025E5"/>
    <w:rsid w:val="00102A81"/>
    <w:rsid w:val="0010368C"/>
    <w:rsid w:val="001037DC"/>
    <w:rsid w:val="00103FD0"/>
    <w:rsid w:val="001042CD"/>
    <w:rsid w:val="00104417"/>
    <w:rsid w:val="001050BF"/>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B12"/>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596C"/>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852"/>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3BF6"/>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3F78"/>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05A7"/>
    <w:rsid w:val="00311B23"/>
    <w:rsid w:val="00312032"/>
    <w:rsid w:val="003121A9"/>
    <w:rsid w:val="00313F84"/>
    <w:rsid w:val="00314D40"/>
    <w:rsid w:val="00315529"/>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37E5"/>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666A6"/>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D75BC"/>
    <w:rsid w:val="008E1B85"/>
    <w:rsid w:val="008E1E99"/>
    <w:rsid w:val="008E3690"/>
    <w:rsid w:val="008E39A0"/>
    <w:rsid w:val="008E4757"/>
    <w:rsid w:val="008E5475"/>
    <w:rsid w:val="008E56E7"/>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5DFF"/>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249"/>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26C8"/>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0A2D"/>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0C8"/>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477"/>
    <w:rsid w:val="00D105F4"/>
    <w:rsid w:val="00D10CD0"/>
    <w:rsid w:val="00D118B2"/>
    <w:rsid w:val="00D12F99"/>
    <w:rsid w:val="00D13A40"/>
    <w:rsid w:val="00D14E53"/>
    <w:rsid w:val="00D154CB"/>
    <w:rsid w:val="00D15959"/>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026"/>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A7D34"/>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4EA"/>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5EC9"/>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30B"/>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0BDE"/>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列出段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列出段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4-5">
    <w:name w:val="Grid Table 4 Accent 5"/>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226716451">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5.wmf"/><Relationship Id="rId42" Type="http://schemas.openxmlformats.org/officeDocument/2006/relationships/oleObject" Target="embeddings/oleObject13.bin"/><Relationship Id="rId47" Type="http://schemas.openxmlformats.org/officeDocument/2006/relationships/image" Target="media/image18.wmf"/><Relationship Id="rId63" Type="http://schemas.openxmlformats.org/officeDocument/2006/relationships/image" Target="media/image27.wmf"/><Relationship Id="rId68" Type="http://schemas.openxmlformats.org/officeDocument/2006/relationships/oleObject" Target="embeddings/oleObject23.bin"/><Relationship Id="rId84" Type="http://schemas.openxmlformats.org/officeDocument/2006/relationships/oleObject" Target="embeddings/oleObject36.bin"/><Relationship Id="rId89" Type="http://schemas.openxmlformats.org/officeDocument/2006/relationships/oleObject" Target="embeddings/oleObject41.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9.wmf"/><Relationship Id="rId107" Type="http://schemas.openxmlformats.org/officeDocument/2006/relationships/oleObject" Target="embeddings/oleObject5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image" Target="media/image30.wmf"/><Relationship Id="rId74" Type="http://schemas.openxmlformats.org/officeDocument/2006/relationships/oleObject" Target="embeddings/oleObject27.bin"/><Relationship Id="rId79" Type="http://schemas.openxmlformats.org/officeDocument/2006/relationships/oleObject" Target="embeddings/oleObject31.bin"/><Relationship Id="rId87" Type="http://schemas.openxmlformats.org/officeDocument/2006/relationships/oleObject" Target="embeddings/oleObject39.bin"/><Relationship Id="rId102" Type="http://schemas.openxmlformats.org/officeDocument/2006/relationships/oleObject" Target="embeddings/oleObject51.bin"/><Relationship Id="rId110"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oleObject" Target="embeddings/oleObject34.bin"/><Relationship Id="rId90" Type="http://schemas.openxmlformats.org/officeDocument/2006/relationships/image" Target="media/image35.wmf"/><Relationship Id="rId95" Type="http://schemas.openxmlformats.org/officeDocument/2006/relationships/image" Target="media/image36.wmf"/><Relationship Id="rId19" Type="http://schemas.openxmlformats.org/officeDocument/2006/relationships/image" Target="media/image4.wmf"/><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8.wmf"/><Relationship Id="rId69" Type="http://schemas.openxmlformats.org/officeDocument/2006/relationships/image" Target="media/image32.wmf"/><Relationship Id="rId77" Type="http://schemas.openxmlformats.org/officeDocument/2006/relationships/oleObject" Target="embeddings/oleObject29.bin"/><Relationship Id="rId100" Type="http://schemas.openxmlformats.org/officeDocument/2006/relationships/image" Target="media/image37.wmf"/><Relationship Id="rId105"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26.bin"/><Relationship Id="rId80" Type="http://schemas.openxmlformats.org/officeDocument/2006/relationships/oleObject" Target="embeddings/oleObject32.bin"/><Relationship Id="rId85" Type="http://schemas.openxmlformats.org/officeDocument/2006/relationships/oleObject" Target="embeddings/oleObject37.bin"/><Relationship Id="rId93" Type="http://schemas.openxmlformats.org/officeDocument/2006/relationships/oleObject" Target="embeddings/oleObject44.bin"/><Relationship Id="rId98"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4.wmf"/><Relationship Id="rId67" Type="http://schemas.openxmlformats.org/officeDocument/2006/relationships/image" Target="media/image31.wmf"/><Relationship Id="rId103" Type="http://schemas.openxmlformats.org/officeDocument/2006/relationships/oleObject" Target="embeddings/oleObject52.bin"/><Relationship Id="rId108" Type="http://schemas.openxmlformats.org/officeDocument/2006/relationships/oleObject" Target="embeddings/oleObject56.bin"/><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9.bin"/><Relationship Id="rId62" Type="http://schemas.openxmlformats.org/officeDocument/2006/relationships/image" Target="media/image26.wmf"/><Relationship Id="rId70" Type="http://schemas.openxmlformats.org/officeDocument/2006/relationships/oleObject" Target="embeddings/oleObject24.bin"/><Relationship Id="rId75" Type="http://schemas.openxmlformats.org/officeDocument/2006/relationships/image" Target="media/image34.wmf"/><Relationship Id="rId83" Type="http://schemas.openxmlformats.org/officeDocument/2006/relationships/oleObject" Target="embeddings/oleObject35.bin"/><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oleObject" Target="embeddings/oleObject46.bin"/><Relationship Id="rId11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4.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0.bin"/><Relationship Id="rId81" Type="http://schemas.openxmlformats.org/officeDocument/2006/relationships/oleObject" Target="embeddings/oleObject33.bin"/><Relationship Id="rId86" Type="http://schemas.openxmlformats.org/officeDocument/2006/relationships/oleObject" Target="embeddings/oleObject38.bin"/><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3.wmf"/><Relationship Id="rId39" Type="http://schemas.openxmlformats.org/officeDocument/2006/relationships/image" Target="media/image14.wmf"/><Relationship Id="rId109" Type="http://schemas.openxmlformats.org/officeDocument/2006/relationships/fontTable" Target="fontTable.xml"/><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2.wmf"/><Relationship Id="rId76" Type="http://schemas.openxmlformats.org/officeDocument/2006/relationships/oleObject" Target="embeddings/oleObject28.bin"/><Relationship Id="rId97" Type="http://schemas.openxmlformats.org/officeDocument/2006/relationships/oleObject" Target="embeddings/oleObject47.bin"/><Relationship Id="rId104"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1AD4E-7CA1-4033-9E49-F0A79611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10200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NEC</cp:lastModifiedBy>
  <cp:revision>16</cp:revision>
  <cp:lastPrinted>2017-12-07T09:51:00Z</cp:lastPrinted>
  <dcterms:created xsi:type="dcterms:W3CDTF">2019-06-13T11:07:00Z</dcterms:created>
  <dcterms:modified xsi:type="dcterms:W3CDTF">2019-08-14T03:11:00Z</dcterms:modified>
</cp:coreProperties>
</file>