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C5FC9A" w14:textId="6F1DDDBB" w:rsidR="001E41F3" w:rsidRDefault="001E41F3">
      <w:pPr>
        <w:pStyle w:val="CRCoverPage"/>
        <w:tabs>
          <w:tab w:val="right" w:pos="9639"/>
        </w:tabs>
        <w:spacing w:after="0"/>
        <w:rPr>
          <w:b/>
          <w:i/>
          <w:noProof/>
          <w:sz w:val="28"/>
        </w:rPr>
      </w:pPr>
      <w:r>
        <w:rPr>
          <w:b/>
          <w:noProof/>
          <w:sz w:val="24"/>
        </w:rPr>
        <w:t>3GPP TSG-</w:t>
      </w:r>
      <w:r w:rsidR="00630A93">
        <w:rPr>
          <w:b/>
          <w:noProof/>
          <w:sz w:val="24"/>
        </w:rPr>
        <w:t>RAN WG1 Meeting #</w:t>
      </w:r>
      <w:r w:rsidR="00630A93">
        <w:rPr>
          <w:b/>
          <w:noProof/>
          <w:sz w:val="24"/>
        </w:rPr>
        <w:fldChar w:fldCharType="begin"/>
      </w:r>
      <w:r w:rsidR="00630A93">
        <w:rPr>
          <w:b/>
          <w:noProof/>
          <w:sz w:val="24"/>
        </w:rPr>
        <w:instrText xml:space="preserve"> DOCPROPERTY  MtgSeq  \* MERGEFORMAT </w:instrText>
      </w:r>
      <w:r w:rsidR="00630A93">
        <w:rPr>
          <w:b/>
          <w:noProof/>
          <w:sz w:val="24"/>
        </w:rPr>
        <w:fldChar w:fldCharType="separate"/>
      </w:r>
      <w:r w:rsidR="00630A93">
        <w:rPr>
          <w:b/>
          <w:noProof/>
          <w:sz w:val="24"/>
        </w:rPr>
        <w:t>97</w:t>
      </w:r>
      <w:r w:rsidR="00630A93">
        <w:fldChar w:fldCharType="end"/>
      </w:r>
      <w:r>
        <w:rPr>
          <w:b/>
          <w:i/>
          <w:noProof/>
          <w:sz w:val="28"/>
        </w:rPr>
        <w:tab/>
      </w:r>
      <w:r w:rsidR="00C56057">
        <w:rPr>
          <w:b/>
          <w:i/>
          <w:noProof/>
          <w:sz w:val="28"/>
        </w:rPr>
        <w:fldChar w:fldCharType="begin"/>
      </w:r>
      <w:r w:rsidR="00C56057">
        <w:rPr>
          <w:b/>
          <w:i/>
          <w:noProof/>
          <w:sz w:val="28"/>
        </w:rPr>
        <w:instrText xml:space="preserve"> DOCPROPERTY  Tdoc#  \* MERGEFORMAT </w:instrText>
      </w:r>
      <w:r w:rsidR="00C56057">
        <w:rPr>
          <w:b/>
          <w:i/>
          <w:noProof/>
          <w:sz w:val="28"/>
        </w:rPr>
        <w:fldChar w:fldCharType="separate"/>
      </w:r>
      <w:r w:rsidR="00FC7839" w:rsidRPr="00FC7839">
        <w:rPr>
          <w:b/>
          <w:i/>
          <w:noProof/>
          <w:sz w:val="28"/>
        </w:rPr>
        <w:t>R1-190</w:t>
      </w:r>
      <w:r w:rsidR="00C56057">
        <w:rPr>
          <w:b/>
          <w:i/>
          <w:noProof/>
          <w:sz w:val="28"/>
        </w:rPr>
        <w:fldChar w:fldCharType="end"/>
      </w:r>
      <w:r w:rsidR="006F63F8">
        <w:rPr>
          <w:b/>
          <w:i/>
          <w:noProof/>
          <w:sz w:val="28"/>
        </w:rPr>
        <w:t>7960</w:t>
      </w:r>
    </w:p>
    <w:p w14:paraId="60787B48" w14:textId="6CCE98AA" w:rsidR="004565AA" w:rsidRDefault="004565AA" w:rsidP="004565A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Reno</w:t>
      </w:r>
      <w:r>
        <w:rPr>
          <w:b/>
          <w:noProof/>
          <w:sz w:val="24"/>
        </w:rPr>
        <w:fldChar w:fldCharType="end"/>
      </w:r>
      <w:r>
        <w:rPr>
          <w:b/>
          <w:noProof/>
          <w:sz w:val="24"/>
        </w:rPr>
        <w:t xml:space="preserve">, </w:t>
      </w:r>
      <w:r w:rsidR="0016310C">
        <w:rPr>
          <w:b/>
          <w:noProof/>
          <w:sz w:val="24"/>
        </w:rPr>
        <w:t xml:space="preserve">Nevada, </w:t>
      </w:r>
      <w:r>
        <w:rPr>
          <w:b/>
          <w:noProof/>
          <w:sz w:val="24"/>
        </w:rPr>
        <w:t xml:space="preserve">US,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13</w:t>
      </w:r>
      <w:r w:rsidRPr="00895754">
        <w:rPr>
          <w:b/>
          <w:noProof/>
          <w:sz w:val="24"/>
          <w:vertAlign w:val="superscript"/>
        </w:rPr>
        <w:t>th</w:t>
      </w:r>
      <w:r>
        <w:rPr>
          <w:b/>
          <w:noProof/>
          <w:sz w:val="24"/>
        </w:rPr>
        <w:t xml:space="preserve"> </w:t>
      </w:r>
      <w:r>
        <w:rPr>
          <w:b/>
          <w:noProof/>
          <w:sz w:val="24"/>
        </w:rPr>
        <w:fldChar w:fldCharType="end"/>
      </w:r>
      <w:r>
        <w:rPr>
          <w:b/>
          <w:noProof/>
          <w:sz w:val="24"/>
        </w:rPr>
        <w:t>- 17</w:t>
      </w:r>
      <w:r w:rsidRPr="00895754">
        <w:rPr>
          <w:b/>
          <w:noProof/>
          <w:sz w:val="24"/>
          <w:vertAlign w:val="superscript"/>
        </w:rPr>
        <w:t>th</w:t>
      </w:r>
      <w:r>
        <w:rPr>
          <w:b/>
          <w:noProof/>
          <w:sz w:val="24"/>
        </w:rPr>
        <w:t xml:space="preserve"> May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CCD680" w14:textId="77777777" w:rsidTr="00547111">
        <w:tc>
          <w:tcPr>
            <w:tcW w:w="9641" w:type="dxa"/>
            <w:gridSpan w:val="9"/>
            <w:tcBorders>
              <w:top w:val="single" w:sz="4" w:space="0" w:color="auto"/>
              <w:left w:val="single" w:sz="4" w:space="0" w:color="auto"/>
              <w:right w:val="single" w:sz="4" w:space="0" w:color="auto"/>
            </w:tcBorders>
          </w:tcPr>
          <w:p w14:paraId="091E631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E06E2D" w14:textId="77777777" w:rsidTr="00547111">
        <w:tc>
          <w:tcPr>
            <w:tcW w:w="9641" w:type="dxa"/>
            <w:gridSpan w:val="9"/>
            <w:tcBorders>
              <w:left w:val="single" w:sz="4" w:space="0" w:color="auto"/>
              <w:right w:val="single" w:sz="4" w:space="0" w:color="auto"/>
            </w:tcBorders>
          </w:tcPr>
          <w:p w14:paraId="664DE894" w14:textId="77777777" w:rsidR="001E41F3" w:rsidRDefault="00485035">
            <w:pPr>
              <w:pStyle w:val="CRCoverPage"/>
              <w:spacing w:after="0"/>
              <w:jc w:val="center"/>
              <w:rPr>
                <w:noProof/>
              </w:rPr>
            </w:pPr>
            <w:r>
              <w:rPr>
                <w:b/>
                <w:noProof/>
                <w:color w:val="FF0000"/>
                <w:sz w:val="32"/>
              </w:rPr>
              <w:t xml:space="preserve">DRAFT </w:t>
            </w:r>
            <w:r w:rsidR="001E41F3">
              <w:rPr>
                <w:b/>
                <w:noProof/>
                <w:sz w:val="32"/>
              </w:rPr>
              <w:t>CHANGE REQUEST</w:t>
            </w:r>
          </w:p>
        </w:tc>
      </w:tr>
      <w:tr w:rsidR="001E41F3" w14:paraId="09963FF8" w14:textId="77777777" w:rsidTr="00547111">
        <w:tc>
          <w:tcPr>
            <w:tcW w:w="9641" w:type="dxa"/>
            <w:gridSpan w:val="9"/>
            <w:tcBorders>
              <w:left w:val="single" w:sz="4" w:space="0" w:color="auto"/>
              <w:right w:val="single" w:sz="4" w:space="0" w:color="auto"/>
            </w:tcBorders>
          </w:tcPr>
          <w:p w14:paraId="1DEF8A38" w14:textId="77777777" w:rsidR="001E41F3" w:rsidRDefault="001E41F3">
            <w:pPr>
              <w:pStyle w:val="CRCoverPage"/>
              <w:spacing w:after="0"/>
              <w:rPr>
                <w:noProof/>
                <w:sz w:val="8"/>
                <w:szCs w:val="8"/>
              </w:rPr>
            </w:pPr>
          </w:p>
        </w:tc>
      </w:tr>
      <w:tr w:rsidR="001E41F3" w14:paraId="1BF28746" w14:textId="77777777" w:rsidTr="00547111">
        <w:tc>
          <w:tcPr>
            <w:tcW w:w="142" w:type="dxa"/>
            <w:tcBorders>
              <w:left w:val="single" w:sz="4" w:space="0" w:color="auto"/>
            </w:tcBorders>
          </w:tcPr>
          <w:p w14:paraId="6420B45B" w14:textId="77777777" w:rsidR="001E41F3" w:rsidRDefault="001E41F3">
            <w:pPr>
              <w:pStyle w:val="CRCoverPage"/>
              <w:spacing w:after="0"/>
              <w:jc w:val="right"/>
              <w:rPr>
                <w:noProof/>
              </w:rPr>
            </w:pPr>
          </w:p>
        </w:tc>
        <w:tc>
          <w:tcPr>
            <w:tcW w:w="1559" w:type="dxa"/>
            <w:shd w:val="pct30" w:color="FFFF00" w:fill="auto"/>
          </w:tcPr>
          <w:p w14:paraId="55B3E7CA" w14:textId="77777777" w:rsidR="001E41F3" w:rsidRPr="00410371" w:rsidRDefault="00485035" w:rsidP="00E13F3D">
            <w:pPr>
              <w:pStyle w:val="CRCoverPage"/>
              <w:spacing w:after="0"/>
              <w:jc w:val="right"/>
              <w:rPr>
                <w:b/>
                <w:noProof/>
                <w:sz w:val="28"/>
              </w:rPr>
            </w:pPr>
            <w:r>
              <w:rPr>
                <w:b/>
                <w:noProof/>
                <w:sz w:val="28"/>
              </w:rPr>
              <w:t>38.214</w:t>
            </w:r>
          </w:p>
        </w:tc>
        <w:tc>
          <w:tcPr>
            <w:tcW w:w="709" w:type="dxa"/>
          </w:tcPr>
          <w:p w14:paraId="71D01D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01FD66" w14:textId="77777777" w:rsidR="001E41F3" w:rsidRPr="00410371" w:rsidRDefault="001E41F3" w:rsidP="00547111">
            <w:pPr>
              <w:pStyle w:val="CRCoverPage"/>
              <w:spacing w:after="0"/>
              <w:rPr>
                <w:noProof/>
              </w:rPr>
            </w:pPr>
          </w:p>
        </w:tc>
        <w:tc>
          <w:tcPr>
            <w:tcW w:w="709" w:type="dxa"/>
          </w:tcPr>
          <w:p w14:paraId="5F6322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3BBA49" w14:textId="77777777" w:rsidR="001E41F3" w:rsidRPr="00410371" w:rsidRDefault="00CA12EC" w:rsidP="00E13F3D">
            <w:pPr>
              <w:pStyle w:val="CRCoverPage"/>
              <w:spacing w:after="0"/>
              <w:jc w:val="center"/>
              <w:rPr>
                <w:b/>
                <w:noProof/>
              </w:rPr>
            </w:pPr>
            <w:r>
              <w:rPr>
                <w:b/>
                <w:noProof/>
                <w:sz w:val="28"/>
              </w:rPr>
              <w:t>-</w:t>
            </w:r>
          </w:p>
        </w:tc>
        <w:tc>
          <w:tcPr>
            <w:tcW w:w="2410" w:type="dxa"/>
          </w:tcPr>
          <w:p w14:paraId="0366873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5E3D33" w14:textId="77777777" w:rsidR="001E41F3" w:rsidRPr="00410371" w:rsidRDefault="00C560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A37EF">
              <w:rPr>
                <w:b/>
                <w:noProof/>
                <w:sz w:val="28"/>
              </w:rPr>
              <w:t>15.5.0</w:t>
            </w:r>
            <w:r>
              <w:rPr>
                <w:b/>
                <w:noProof/>
                <w:sz w:val="28"/>
              </w:rPr>
              <w:fldChar w:fldCharType="end"/>
            </w:r>
          </w:p>
        </w:tc>
        <w:tc>
          <w:tcPr>
            <w:tcW w:w="143" w:type="dxa"/>
            <w:tcBorders>
              <w:right w:val="single" w:sz="4" w:space="0" w:color="auto"/>
            </w:tcBorders>
          </w:tcPr>
          <w:p w14:paraId="2D5E7671" w14:textId="77777777" w:rsidR="001E41F3" w:rsidRDefault="001E41F3">
            <w:pPr>
              <w:pStyle w:val="CRCoverPage"/>
              <w:spacing w:after="0"/>
              <w:rPr>
                <w:noProof/>
              </w:rPr>
            </w:pPr>
          </w:p>
        </w:tc>
      </w:tr>
      <w:tr w:rsidR="001E41F3" w14:paraId="1C995C08" w14:textId="77777777" w:rsidTr="00547111">
        <w:tc>
          <w:tcPr>
            <w:tcW w:w="9641" w:type="dxa"/>
            <w:gridSpan w:val="9"/>
            <w:tcBorders>
              <w:left w:val="single" w:sz="4" w:space="0" w:color="auto"/>
              <w:right w:val="single" w:sz="4" w:space="0" w:color="auto"/>
            </w:tcBorders>
          </w:tcPr>
          <w:p w14:paraId="423C4113" w14:textId="77777777" w:rsidR="001E41F3" w:rsidRDefault="001E41F3">
            <w:pPr>
              <w:pStyle w:val="CRCoverPage"/>
              <w:spacing w:after="0"/>
              <w:rPr>
                <w:noProof/>
              </w:rPr>
            </w:pPr>
          </w:p>
        </w:tc>
      </w:tr>
      <w:tr w:rsidR="001E41F3" w14:paraId="53F1451F" w14:textId="77777777" w:rsidTr="00547111">
        <w:tc>
          <w:tcPr>
            <w:tcW w:w="9641" w:type="dxa"/>
            <w:gridSpan w:val="9"/>
            <w:tcBorders>
              <w:top w:val="single" w:sz="4" w:space="0" w:color="auto"/>
            </w:tcBorders>
          </w:tcPr>
          <w:p w14:paraId="426C68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E5DD355" w14:textId="77777777" w:rsidTr="00547111">
        <w:tc>
          <w:tcPr>
            <w:tcW w:w="9641" w:type="dxa"/>
            <w:gridSpan w:val="9"/>
          </w:tcPr>
          <w:p w14:paraId="69F59B90" w14:textId="77777777" w:rsidR="001E41F3" w:rsidRDefault="001E41F3">
            <w:pPr>
              <w:pStyle w:val="CRCoverPage"/>
              <w:spacing w:after="0"/>
              <w:rPr>
                <w:noProof/>
                <w:sz w:val="8"/>
                <w:szCs w:val="8"/>
              </w:rPr>
            </w:pPr>
          </w:p>
        </w:tc>
      </w:tr>
    </w:tbl>
    <w:p w14:paraId="40812C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8CA4FA" w14:textId="77777777" w:rsidTr="00A7671C">
        <w:tc>
          <w:tcPr>
            <w:tcW w:w="2835" w:type="dxa"/>
          </w:tcPr>
          <w:p w14:paraId="36974B2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2A216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4F71C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CC126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EB5EC5" w14:textId="77777777" w:rsidR="00F25D98" w:rsidRDefault="004F57C9" w:rsidP="001E41F3">
            <w:pPr>
              <w:pStyle w:val="CRCoverPage"/>
              <w:spacing w:after="0"/>
              <w:jc w:val="center"/>
              <w:rPr>
                <w:b/>
                <w:caps/>
                <w:noProof/>
              </w:rPr>
            </w:pPr>
            <w:r>
              <w:rPr>
                <w:b/>
                <w:caps/>
                <w:noProof/>
              </w:rPr>
              <w:t>x</w:t>
            </w:r>
          </w:p>
        </w:tc>
        <w:tc>
          <w:tcPr>
            <w:tcW w:w="2126" w:type="dxa"/>
          </w:tcPr>
          <w:p w14:paraId="119FAB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0561C" w14:textId="77777777" w:rsidR="00F25D98" w:rsidRDefault="004F57C9" w:rsidP="001E41F3">
            <w:pPr>
              <w:pStyle w:val="CRCoverPage"/>
              <w:spacing w:after="0"/>
              <w:jc w:val="center"/>
              <w:rPr>
                <w:b/>
                <w:caps/>
                <w:noProof/>
              </w:rPr>
            </w:pPr>
            <w:r>
              <w:rPr>
                <w:b/>
                <w:caps/>
                <w:noProof/>
              </w:rPr>
              <w:t>x</w:t>
            </w:r>
          </w:p>
        </w:tc>
        <w:tc>
          <w:tcPr>
            <w:tcW w:w="1418" w:type="dxa"/>
            <w:tcBorders>
              <w:left w:val="nil"/>
            </w:tcBorders>
          </w:tcPr>
          <w:p w14:paraId="7D44457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28CEA7" w14:textId="77777777" w:rsidR="00F25D98" w:rsidRDefault="00F25D98" w:rsidP="001E41F3">
            <w:pPr>
              <w:pStyle w:val="CRCoverPage"/>
              <w:spacing w:after="0"/>
              <w:jc w:val="center"/>
              <w:rPr>
                <w:b/>
                <w:bCs/>
                <w:caps/>
                <w:noProof/>
              </w:rPr>
            </w:pPr>
          </w:p>
        </w:tc>
      </w:tr>
    </w:tbl>
    <w:p w14:paraId="7DA1C92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70CC4" w14:textId="77777777" w:rsidTr="00547111">
        <w:tc>
          <w:tcPr>
            <w:tcW w:w="9640" w:type="dxa"/>
            <w:gridSpan w:val="11"/>
          </w:tcPr>
          <w:p w14:paraId="42AF0887" w14:textId="77777777" w:rsidR="001E41F3" w:rsidRDefault="001E41F3">
            <w:pPr>
              <w:pStyle w:val="CRCoverPage"/>
              <w:spacing w:after="0"/>
              <w:rPr>
                <w:noProof/>
                <w:sz w:val="8"/>
                <w:szCs w:val="8"/>
              </w:rPr>
            </w:pPr>
          </w:p>
        </w:tc>
      </w:tr>
      <w:tr w:rsidR="001E41F3" w14:paraId="1CB92714" w14:textId="77777777" w:rsidTr="00547111">
        <w:tc>
          <w:tcPr>
            <w:tcW w:w="1843" w:type="dxa"/>
            <w:tcBorders>
              <w:top w:val="single" w:sz="4" w:space="0" w:color="auto"/>
              <w:left w:val="single" w:sz="4" w:space="0" w:color="auto"/>
            </w:tcBorders>
          </w:tcPr>
          <w:p w14:paraId="6DE1A0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D1A525" w14:textId="7B06AEF5" w:rsidR="001E41F3" w:rsidRDefault="00C00543">
            <w:pPr>
              <w:pStyle w:val="CRCoverPage"/>
              <w:spacing w:after="0"/>
              <w:ind w:left="100"/>
              <w:rPr>
                <w:noProof/>
              </w:rPr>
            </w:pPr>
            <w:r w:rsidRPr="00C00543">
              <w:t>Clarification and aligning of terminologies on MSG3 (re)transmission and RAR UL grant in 38.214</w:t>
            </w:r>
            <w:r w:rsidR="00077346">
              <w:t xml:space="preserve"> </w:t>
            </w:r>
          </w:p>
        </w:tc>
      </w:tr>
      <w:tr w:rsidR="001E41F3" w14:paraId="10BECB44" w14:textId="77777777" w:rsidTr="00547111">
        <w:tc>
          <w:tcPr>
            <w:tcW w:w="1843" w:type="dxa"/>
            <w:tcBorders>
              <w:left w:val="single" w:sz="4" w:space="0" w:color="auto"/>
            </w:tcBorders>
          </w:tcPr>
          <w:p w14:paraId="061CEB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7BDC4A" w14:textId="77777777" w:rsidR="001E41F3" w:rsidRDefault="001E41F3">
            <w:pPr>
              <w:pStyle w:val="CRCoverPage"/>
              <w:spacing w:after="0"/>
              <w:rPr>
                <w:noProof/>
                <w:sz w:val="8"/>
                <w:szCs w:val="8"/>
              </w:rPr>
            </w:pPr>
          </w:p>
        </w:tc>
      </w:tr>
      <w:tr w:rsidR="001E41F3" w14:paraId="5E5E13F8" w14:textId="77777777" w:rsidTr="00547111">
        <w:tc>
          <w:tcPr>
            <w:tcW w:w="1843" w:type="dxa"/>
            <w:tcBorders>
              <w:left w:val="single" w:sz="4" w:space="0" w:color="auto"/>
            </w:tcBorders>
          </w:tcPr>
          <w:p w14:paraId="0288B50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950E9A" w14:textId="207301CB" w:rsidR="001E41F3" w:rsidRDefault="00C147AC">
            <w:pPr>
              <w:pStyle w:val="CRCoverPage"/>
              <w:spacing w:after="0"/>
              <w:ind w:left="100"/>
              <w:rPr>
                <w:noProof/>
              </w:rPr>
            </w:pPr>
            <w:r>
              <w:rPr>
                <w:noProof/>
              </w:rPr>
              <w:t>Ericsson</w:t>
            </w:r>
            <w:r w:rsidR="003C5FC2">
              <w:rPr>
                <w:noProof/>
              </w:rPr>
              <w:t>, Q</w:t>
            </w:r>
            <w:r w:rsidR="00D1077A">
              <w:rPr>
                <w:noProof/>
              </w:rPr>
              <w:t>ualcomm</w:t>
            </w:r>
          </w:p>
        </w:tc>
      </w:tr>
      <w:tr w:rsidR="001E41F3" w14:paraId="3277FEC2" w14:textId="77777777" w:rsidTr="00547111">
        <w:tc>
          <w:tcPr>
            <w:tcW w:w="1843" w:type="dxa"/>
            <w:tcBorders>
              <w:left w:val="single" w:sz="4" w:space="0" w:color="auto"/>
            </w:tcBorders>
          </w:tcPr>
          <w:p w14:paraId="5A3102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43BB5F" w14:textId="77777777" w:rsidR="001E41F3" w:rsidRDefault="001E41F3" w:rsidP="00547111">
            <w:pPr>
              <w:pStyle w:val="CRCoverPage"/>
              <w:spacing w:after="0"/>
              <w:ind w:left="100"/>
              <w:rPr>
                <w:noProof/>
              </w:rPr>
            </w:pPr>
          </w:p>
        </w:tc>
      </w:tr>
      <w:tr w:rsidR="001E41F3" w14:paraId="15A61484" w14:textId="77777777" w:rsidTr="00547111">
        <w:tc>
          <w:tcPr>
            <w:tcW w:w="1843" w:type="dxa"/>
            <w:tcBorders>
              <w:left w:val="single" w:sz="4" w:space="0" w:color="auto"/>
            </w:tcBorders>
          </w:tcPr>
          <w:p w14:paraId="40752A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F5CC28" w14:textId="77777777" w:rsidR="001E41F3" w:rsidRDefault="001E41F3">
            <w:pPr>
              <w:pStyle w:val="CRCoverPage"/>
              <w:spacing w:after="0"/>
              <w:rPr>
                <w:noProof/>
                <w:sz w:val="8"/>
                <w:szCs w:val="8"/>
              </w:rPr>
            </w:pPr>
          </w:p>
        </w:tc>
      </w:tr>
      <w:tr w:rsidR="001E41F3" w14:paraId="0AB617CA" w14:textId="77777777" w:rsidTr="00547111">
        <w:tc>
          <w:tcPr>
            <w:tcW w:w="1843" w:type="dxa"/>
            <w:tcBorders>
              <w:left w:val="single" w:sz="4" w:space="0" w:color="auto"/>
            </w:tcBorders>
          </w:tcPr>
          <w:p w14:paraId="1F6DDAB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6C018F" w14:textId="77777777" w:rsidR="001E41F3" w:rsidRDefault="00672398">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14:paraId="4E84A071" w14:textId="77777777" w:rsidR="001E41F3" w:rsidRDefault="001E41F3">
            <w:pPr>
              <w:pStyle w:val="CRCoverPage"/>
              <w:spacing w:after="0"/>
              <w:ind w:right="100"/>
              <w:rPr>
                <w:noProof/>
              </w:rPr>
            </w:pPr>
          </w:p>
        </w:tc>
        <w:tc>
          <w:tcPr>
            <w:tcW w:w="1417" w:type="dxa"/>
            <w:gridSpan w:val="3"/>
            <w:tcBorders>
              <w:left w:val="nil"/>
            </w:tcBorders>
          </w:tcPr>
          <w:p w14:paraId="510BF2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6513D1" w14:textId="7515774B" w:rsidR="001E41F3" w:rsidRDefault="00253B88">
            <w:pPr>
              <w:pStyle w:val="CRCoverPage"/>
              <w:spacing w:after="0"/>
              <w:ind w:left="100"/>
              <w:rPr>
                <w:noProof/>
              </w:rPr>
            </w:pPr>
            <w:r>
              <w:rPr>
                <w:noProof/>
              </w:rPr>
              <w:t>2019-05-</w:t>
            </w:r>
            <w:r w:rsidR="006F63F8">
              <w:rPr>
                <w:noProof/>
              </w:rPr>
              <w:t>24</w:t>
            </w:r>
          </w:p>
        </w:tc>
      </w:tr>
      <w:tr w:rsidR="001E41F3" w14:paraId="4D1C67CF" w14:textId="77777777" w:rsidTr="00547111">
        <w:tc>
          <w:tcPr>
            <w:tcW w:w="1843" w:type="dxa"/>
            <w:tcBorders>
              <w:left w:val="single" w:sz="4" w:space="0" w:color="auto"/>
            </w:tcBorders>
          </w:tcPr>
          <w:p w14:paraId="06BB5237" w14:textId="77777777" w:rsidR="001E41F3" w:rsidRDefault="001E41F3">
            <w:pPr>
              <w:pStyle w:val="CRCoverPage"/>
              <w:spacing w:after="0"/>
              <w:rPr>
                <w:b/>
                <w:i/>
                <w:noProof/>
                <w:sz w:val="8"/>
                <w:szCs w:val="8"/>
              </w:rPr>
            </w:pPr>
          </w:p>
        </w:tc>
        <w:tc>
          <w:tcPr>
            <w:tcW w:w="1986" w:type="dxa"/>
            <w:gridSpan w:val="4"/>
          </w:tcPr>
          <w:p w14:paraId="5B4DB370" w14:textId="77777777" w:rsidR="001E41F3" w:rsidRDefault="001E41F3">
            <w:pPr>
              <w:pStyle w:val="CRCoverPage"/>
              <w:spacing w:after="0"/>
              <w:rPr>
                <w:noProof/>
                <w:sz w:val="8"/>
                <w:szCs w:val="8"/>
              </w:rPr>
            </w:pPr>
          </w:p>
        </w:tc>
        <w:tc>
          <w:tcPr>
            <w:tcW w:w="2267" w:type="dxa"/>
            <w:gridSpan w:val="2"/>
          </w:tcPr>
          <w:p w14:paraId="4EE9B703" w14:textId="77777777" w:rsidR="001E41F3" w:rsidRDefault="001E41F3">
            <w:pPr>
              <w:pStyle w:val="CRCoverPage"/>
              <w:spacing w:after="0"/>
              <w:rPr>
                <w:noProof/>
                <w:sz w:val="8"/>
                <w:szCs w:val="8"/>
              </w:rPr>
            </w:pPr>
          </w:p>
        </w:tc>
        <w:tc>
          <w:tcPr>
            <w:tcW w:w="1417" w:type="dxa"/>
            <w:gridSpan w:val="3"/>
          </w:tcPr>
          <w:p w14:paraId="771EDA6F" w14:textId="77777777" w:rsidR="001E41F3" w:rsidRDefault="001E41F3">
            <w:pPr>
              <w:pStyle w:val="CRCoverPage"/>
              <w:spacing w:after="0"/>
              <w:rPr>
                <w:noProof/>
                <w:sz w:val="8"/>
                <w:szCs w:val="8"/>
              </w:rPr>
            </w:pPr>
          </w:p>
        </w:tc>
        <w:tc>
          <w:tcPr>
            <w:tcW w:w="2127" w:type="dxa"/>
            <w:tcBorders>
              <w:right w:val="single" w:sz="4" w:space="0" w:color="auto"/>
            </w:tcBorders>
          </w:tcPr>
          <w:p w14:paraId="75AEC730" w14:textId="77777777" w:rsidR="001E41F3" w:rsidRDefault="001E41F3">
            <w:pPr>
              <w:pStyle w:val="CRCoverPage"/>
              <w:spacing w:after="0"/>
              <w:rPr>
                <w:noProof/>
                <w:sz w:val="8"/>
                <w:szCs w:val="8"/>
              </w:rPr>
            </w:pPr>
          </w:p>
        </w:tc>
      </w:tr>
      <w:tr w:rsidR="001E41F3" w14:paraId="69F20C3A" w14:textId="77777777" w:rsidTr="00547111">
        <w:trPr>
          <w:cantSplit/>
        </w:trPr>
        <w:tc>
          <w:tcPr>
            <w:tcW w:w="1843" w:type="dxa"/>
            <w:tcBorders>
              <w:left w:val="single" w:sz="4" w:space="0" w:color="auto"/>
            </w:tcBorders>
          </w:tcPr>
          <w:p w14:paraId="55C755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1F5FE8" w14:textId="77777777" w:rsidR="001E41F3" w:rsidRDefault="004A34B4" w:rsidP="00D24991">
            <w:pPr>
              <w:pStyle w:val="CRCoverPage"/>
              <w:spacing w:after="0"/>
              <w:ind w:left="100" w:right="-609"/>
              <w:rPr>
                <w:b/>
                <w:noProof/>
              </w:rPr>
            </w:pPr>
            <w:r>
              <w:rPr>
                <w:b/>
                <w:noProof/>
              </w:rPr>
              <w:t>F</w:t>
            </w:r>
          </w:p>
        </w:tc>
        <w:tc>
          <w:tcPr>
            <w:tcW w:w="3402" w:type="dxa"/>
            <w:gridSpan w:val="5"/>
            <w:tcBorders>
              <w:left w:val="nil"/>
            </w:tcBorders>
          </w:tcPr>
          <w:p w14:paraId="5DAF1C53" w14:textId="77777777" w:rsidR="001E41F3" w:rsidRDefault="001E41F3">
            <w:pPr>
              <w:pStyle w:val="CRCoverPage"/>
              <w:spacing w:after="0"/>
              <w:rPr>
                <w:noProof/>
              </w:rPr>
            </w:pPr>
          </w:p>
        </w:tc>
        <w:tc>
          <w:tcPr>
            <w:tcW w:w="1417" w:type="dxa"/>
            <w:gridSpan w:val="3"/>
            <w:tcBorders>
              <w:left w:val="nil"/>
            </w:tcBorders>
          </w:tcPr>
          <w:p w14:paraId="21DE7C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FF835" w14:textId="77777777" w:rsidR="001E41F3" w:rsidRDefault="007A0D6E">
            <w:pPr>
              <w:pStyle w:val="CRCoverPage"/>
              <w:spacing w:after="0"/>
              <w:ind w:left="100"/>
              <w:rPr>
                <w:noProof/>
              </w:rPr>
            </w:pPr>
            <w:r>
              <w:rPr>
                <w:noProof/>
              </w:rPr>
              <w:t>Rel-15</w:t>
            </w:r>
          </w:p>
        </w:tc>
      </w:tr>
      <w:tr w:rsidR="001E41F3" w14:paraId="4AB12DBB" w14:textId="77777777" w:rsidTr="00547111">
        <w:tc>
          <w:tcPr>
            <w:tcW w:w="1843" w:type="dxa"/>
            <w:tcBorders>
              <w:left w:val="single" w:sz="4" w:space="0" w:color="auto"/>
              <w:bottom w:val="single" w:sz="4" w:space="0" w:color="auto"/>
            </w:tcBorders>
          </w:tcPr>
          <w:p w14:paraId="05CBFA65" w14:textId="77777777" w:rsidR="001E41F3" w:rsidRDefault="001E41F3">
            <w:pPr>
              <w:pStyle w:val="CRCoverPage"/>
              <w:spacing w:after="0"/>
              <w:rPr>
                <w:b/>
                <w:i/>
                <w:noProof/>
              </w:rPr>
            </w:pPr>
          </w:p>
        </w:tc>
        <w:tc>
          <w:tcPr>
            <w:tcW w:w="4677" w:type="dxa"/>
            <w:gridSpan w:val="8"/>
            <w:tcBorders>
              <w:bottom w:val="single" w:sz="4" w:space="0" w:color="auto"/>
            </w:tcBorders>
          </w:tcPr>
          <w:p w14:paraId="7D51A8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bookmarkStart w:id="1" w:name="_GoBack"/>
            <w:bookmarkEnd w:id="1"/>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C16A6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1B3A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F87CE5" w14:textId="77777777" w:rsidTr="00547111">
        <w:tc>
          <w:tcPr>
            <w:tcW w:w="1843" w:type="dxa"/>
          </w:tcPr>
          <w:p w14:paraId="0A343448" w14:textId="77777777" w:rsidR="001E41F3" w:rsidRDefault="001E41F3">
            <w:pPr>
              <w:pStyle w:val="CRCoverPage"/>
              <w:spacing w:after="0"/>
              <w:rPr>
                <w:b/>
                <w:i/>
                <w:noProof/>
                <w:sz w:val="8"/>
                <w:szCs w:val="8"/>
              </w:rPr>
            </w:pPr>
          </w:p>
        </w:tc>
        <w:tc>
          <w:tcPr>
            <w:tcW w:w="7797" w:type="dxa"/>
            <w:gridSpan w:val="10"/>
          </w:tcPr>
          <w:p w14:paraId="0FC65D5D" w14:textId="77777777" w:rsidR="001E41F3" w:rsidRDefault="001E41F3">
            <w:pPr>
              <w:pStyle w:val="CRCoverPage"/>
              <w:spacing w:after="0"/>
              <w:rPr>
                <w:noProof/>
                <w:sz w:val="8"/>
                <w:szCs w:val="8"/>
              </w:rPr>
            </w:pPr>
          </w:p>
        </w:tc>
      </w:tr>
      <w:tr w:rsidR="001E41F3" w14:paraId="0E023DED" w14:textId="77777777" w:rsidTr="00547111">
        <w:tc>
          <w:tcPr>
            <w:tcW w:w="2694" w:type="dxa"/>
            <w:gridSpan w:val="2"/>
            <w:tcBorders>
              <w:top w:val="single" w:sz="4" w:space="0" w:color="auto"/>
              <w:left w:val="single" w:sz="4" w:space="0" w:color="auto"/>
            </w:tcBorders>
          </w:tcPr>
          <w:p w14:paraId="22DC3B4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704B3" w14:textId="3AC7386A" w:rsidR="00E22717" w:rsidRDefault="00065C74" w:rsidP="00065C74">
            <w:pPr>
              <w:pStyle w:val="CRCoverPage"/>
              <w:numPr>
                <w:ilvl w:val="0"/>
                <w:numId w:val="4"/>
              </w:numPr>
              <w:spacing w:after="0"/>
              <w:rPr>
                <w:color w:val="000000"/>
              </w:rPr>
            </w:pPr>
            <w:proofErr w:type="spellStart"/>
            <w:r w:rsidRPr="009C2BDB">
              <w:rPr>
                <w:b/>
                <w:color w:val="000000"/>
              </w:rPr>
              <w:t>Tranform</w:t>
            </w:r>
            <w:proofErr w:type="spellEnd"/>
            <w:r w:rsidRPr="009C2BDB">
              <w:rPr>
                <w:b/>
                <w:color w:val="000000"/>
              </w:rPr>
              <w:t xml:space="preserve"> precoding</w:t>
            </w:r>
            <w:r>
              <w:rPr>
                <w:color w:val="000000"/>
              </w:rPr>
              <w:t>.</w:t>
            </w:r>
          </w:p>
          <w:p w14:paraId="07CC1759" w14:textId="76154449" w:rsidR="00065C74" w:rsidRDefault="00065C74" w:rsidP="00065C74">
            <w:pPr>
              <w:pStyle w:val="CRCoverPage"/>
              <w:spacing w:after="0"/>
              <w:ind w:left="720"/>
              <w:rPr>
                <w:color w:val="000000"/>
              </w:rPr>
            </w:pPr>
            <w:r>
              <w:rPr>
                <w:color w:val="000000"/>
              </w:rPr>
              <w:t xml:space="preserve">TS 38.213 and TS 38.214 describe </w:t>
            </w:r>
            <w:r w:rsidR="00A10FD0">
              <w:rPr>
                <w:color w:val="000000"/>
              </w:rPr>
              <w:t>parts of applying transform precoding to PUSCH scheduled by RAR UL grant and to Msg3 retransmission</w:t>
            </w:r>
            <w:r w:rsidR="00B60A95">
              <w:rPr>
                <w:color w:val="000000"/>
              </w:rPr>
              <w:t>. That neither specification describes all cases could lead to misunderstanding of when to apply transform precoding.</w:t>
            </w:r>
          </w:p>
          <w:p w14:paraId="4C56CB99" w14:textId="6E521D8C" w:rsidR="00670773" w:rsidRPr="007D4F3C" w:rsidRDefault="00670773" w:rsidP="00955B2E">
            <w:pPr>
              <w:pStyle w:val="CRCoverPage"/>
              <w:numPr>
                <w:ilvl w:val="0"/>
                <w:numId w:val="4"/>
              </w:numPr>
              <w:spacing w:after="0"/>
              <w:rPr>
                <w:b/>
                <w:color w:val="000000"/>
              </w:rPr>
            </w:pPr>
            <w:r w:rsidRPr="007D4F3C">
              <w:rPr>
                <w:b/>
                <w:color w:val="000000"/>
              </w:rPr>
              <w:t xml:space="preserve">Values of </w:t>
            </w:r>
            <w:proofErr w:type="spellStart"/>
            <w:r w:rsidR="0078253C">
              <w:rPr>
                <w:b/>
                <w:i/>
                <w:color w:val="000000"/>
              </w:rPr>
              <w:t>xOverhead</w:t>
            </w:r>
            <w:proofErr w:type="spellEnd"/>
            <w:r w:rsidRPr="007D4F3C">
              <w:rPr>
                <w:b/>
                <w:color w:val="000000"/>
              </w:rPr>
              <w:t>.</w:t>
            </w:r>
          </w:p>
          <w:p w14:paraId="6D4E0060" w14:textId="1612FC10" w:rsidR="00670773" w:rsidRPr="00C97405" w:rsidRDefault="00670773" w:rsidP="00670773">
            <w:pPr>
              <w:pStyle w:val="CRCoverPage"/>
              <w:spacing w:after="0"/>
              <w:ind w:left="720"/>
              <w:rPr>
                <w:color w:val="000000"/>
              </w:rPr>
            </w:pPr>
            <w:r>
              <w:rPr>
                <w:color w:val="000000"/>
              </w:rPr>
              <w:t xml:space="preserve">This is an editorial change aligning the values of the </w:t>
            </w:r>
            <w:proofErr w:type="spellStart"/>
            <w:r w:rsidR="0078253C">
              <w:rPr>
                <w:i/>
                <w:color w:val="000000"/>
              </w:rPr>
              <w:t>xOverhead</w:t>
            </w:r>
            <w:proofErr w:type="spellEnd"/>
            <w:r>
              <w:rPr>
                <w:color w:val="000000"/>
              </w:rPr>
              <w:t xml:space="preserve"> RRC parameter in TS 38.331 and TS 38.214. The parameter can only be set on</w:t>
            </w:r>
            <w:r w:rsidR="00BF31CF">
              <w:rPr>
                <w:rFonts w:hint="eastAsia"/>
                <w:color w:val="000000"/>
                <w:lang w:eastAsia="zh-CN"/>
              </w:rPr>
              <w:t>e</w:t>
            </w:r>
            <w:r>
              <w:rPr>
                <w:color w:val="000000"/>
              </w:rPr>
              <w:t xml:space="preserve"> of three values: 6, 12, and 18 and is assumed to be 0 when not set; whereas TS 38.214 lists 0</w:t>
            </w:r>
            <w:r w:rsidR="00BF31CF">
              <w:rPr>
                <w:rFonts w:hint="eastAsia"/>
                <w:color w:val="000000"/>
                <w:lang w:eastAsia="zh-CN"/>
              </w:rPr>
              <w:t xml:space="preserve"> as</w:t>
            </w:r>
            <w:r>
              <w:rPr>
                <w:color w:val="000000"/>
              </w:rPr>
              <w:t xml:space="preserve"> a potential value of the RRC parameter. </w:t>
            </w:r>
          </w:p>
          <w:p w14:paraId="75DBD834" w14:textId="5327F6DA" w:rsidR="001E6453" w:rsidRPr="001E6453" w:rsidRDefault="001E6453" w:rsidP="00CD749E">
            <w:pPr>
              <w:pStyle w:val="CRCoverPage"/>
              <w:spacing w:after="0"/>
              <w:rPr>
                <w:color w:val="000000"/>
              </w:rPr>
            </w:pPr>
          </w:p>
        </w:tc>
      </w:tr>
      <w:tr w:rsidR="001E41F3" w14:paraId="466680DC" w14:textId="77777777" w:rsidTr="00547111">
        <w:tc>
          <w:tcPr>
            <w:tcW w:w="2694" w:type="dxa"/>
            <w:gridSpan w:val="2"/>
            <w:tcBorders>
              <w:left w:val="single" w:sz="4" w:space="0" w:color="auto"/>
            </w:tcBorders>
          </w:tcPr>
          <w:p w14:paraId="070E6A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172801" w14:textId="77777777" w:rsidR="001E41F3" w:rsidRDefault="001E41F3">
            <w:pPr>
              <w:pStyle w:val="CRCoverPage"/>
              <w:spacing w:after="0"/>
              <w:rPr>
                <w:noProof/>
                <w:sz w:val="8"/>
                <w:szCs w:val="8"/>
              </w:rPr>
            </w:pPr>
          </w:p>
        </w:tc>
      </w:tr>
      <w:tr w:rsidR="001E41F3" w14:paraId="51C3FAFD" w14:textId="77777777" w:rsidTr="00547111">
        <w:tc>
          <w:tcPr>
            <w:tcW w:w="2694" w:type="dxa"/>
            <w:gridSpan w:val="2"/>
            <w:tcBorders>
              <w:left w:val="single" w:sz="4" w:space="0" w:color="auto"/>
            </w:tcBorders>
          </w:tcPr>
          <w:p w14:paraId="656A51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74B2E7" w14:textId="51A98422" w:rsidR="005955C4" w:rsidRDefault="005955C4" w:rsidP="005502B5">
            <w:pPr>
              <w:pStyle w:val="CRCoverPage"/>
              <w:spacing w:after="0"/>
              <w:rPr>
                <w:noProof/>
              </w:rPr>
            </w:pPr>
          </w:p>
          <w:p w14:paraId="20F1953A" w14:textId="6F3EDCD2" w:rsidR="000D13CB" w:rsidRDefault="00D968F2" w:rsidP="002F7733">
            <w:pPr>
              <w:pStyle w:val="CRCoverPage"/>
              <w:numPr>
                <w:ilvl w:val="0"/>
                <w:numId w:val="5"/>
              </w:numPr>
              <w:spacing w:after="0"/>
              <w:rPr>
                <w:noProof/>
              </w:rPr>
            </w:pPr>
            <w:r>
              <w:rPr>
                <w:noProof/>
              </w:rPr>
              <w:t>Explicitly i</w:t>
            </w:r>
            <w:r w:rsidR="000D13CB">
              <w:rPr>
                <w:noProof/>
              </w:rPr>
              <w:t xml:space="preserve">nclude the three cases of initial and retransmission of Msg3 in CBRA as well the </w:t>
            </w:r>
            <w:r>
              <w:rPr>
                <w:noProof/>
              </w:rPr>
              <w:t>initial transmission</w:t>
            </w:r>
            <w:r w:rsidR="00472E7F">
              <w:rPr>
                <w:noProof/>
              </w:rPr>
              <w:t xml:space="preserve"> in CFRA</w:t>
            </w:r>
            <w:r w:rsidR="00BD6C02">
              <w:rPr>
                <w:noProof/>
              </w:rPr>
              <w:t xml:space="preserve"> when determining whether to apply transform precoding</w:t>
            </w:r>
            <w:r w:rsidR="00472E7F">
              <w:rPr>
                <w:noProof/>
              </w:rPr>
              <w:t>.</w:t>
            </w:r>
          </w:p>
          <w:p w14:paraId="403BD0BF" w14:textId="4203460E" w:rsidR="00670773" w:rsidRDefault="009E4AF5" w:rsidP="002F7733">
            <w:pPr>
              <w:pStyle w:val="CRCoverPage"/>
              <w:numPr>
                <w:ilvl w:val="0"/>
                <w:numId w:val="5"/>
              </w:numPr>
              <w:spacing w:after="0"/>
              <w:rPr>
                <w:noProof/>
              </w:rPr>
            </w:pPr>
            <w:r>
              <w:rPr>
                <w:noProof/>
              </w:rPr>
              <w:t xml:space="preserve">Remove the value “0” from the list of configurable values for </w:t>
            </w:r>
            <w:r w:rsidR="0078253C" w:rsidRPr="0078253C">
              <w:rPr>
                <w:i/>
                <w:noProof/>
              </w:rPr>
              <w:t>xOverhead</w:t>
            </w:r>
            <w:r w:rsidR="0078253C">
              <w:rPr>
                <w:noProof/>
              </w:rPr>
              <w:t>.</w:t>
            </w:r>
          </w:p>
        </w:tc>
      </w:tr>
      <w:tr w:rsidR="001E41F3" w14:paraId="76613334" w14:textId="77777777" w:rsidTr="00547111">
        <w:tc>
          <w:tcPr>
            <w:tcW w:w="2694" w:type="dxa"/>
            <w:gridSpan w:val="2"/>
            <w:tcBorders>
              <w:left w:val="single" w:sz="4" w:space="0" w:color="auto"/>
            </w:tcBorders>
          </w:tcPr>
          <w:p w14:paraId="6680A0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93062F" w14:textId="77777777" w:rsidR="001E41F3" w:rsidRDefault="001E41F3">
            <w:pPr>
              <w:pStyle w:val="CRCoverPage"/>
              <w:spacing w:after="0"/>
              <w:rPr>
                <w:noProof/>
                <w:sz w:val="8"/>
                <w:szCs w:val="8"/>
              </w:rPr>
            </w:pPr>
          </w:p>
        </w:tc>
      </w:tr>
      <w:tr w:rsidR="001E41F3" w14:paraId="75C22536" w14:textId="77777777" w:rsidTr="00547111">
        <w:tc>
          <w:tcPr>
            <w:tcW w:w="2694" w:type="dxa"/>
            <w:gridSpan w:val="2"/>
            <w:tcBorders>
              <w:left w:val="single" w:sz="4" w:space="0" w:color="auto"/>
              <w:bottom w:val="single" w:sz="4" w:space="0" w:color="auto"/>
            </w:tcBorders>
          </w:tcPr>
          <w:p w14:paraId="09F6551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048DF9" w14:textId="69A93477" w:rsidR="001E41F3" w:rsidRDefault="001E41F3" w:rsidP="006F1F8D">
            <w:pPr>
              <w:pStyle w:val="CRCoverPage"/>
              <w:spacing w:after="0"/>
              <w:rPr>
                <w:noProof/>
              </w:rPr>
            </w:pPr>
          </w:p>
          <w:p w14:paraId="1352C783" w14:textId="77777777" w:rsidR="00E21A4D" w:rsidRDefault="00E21A4D" w:rsidP="00E21A4D">
            <w:pPr>
              <w:pStyle w:val="CRCoverPage"/>
              <w:numPr>
                <w:ilvl w:val="0"/>
                <w:numId w:val="6"/>
              </w:numPr>
              <w:spacing w:after="0"/>
              <w:rPr>
                <w:noProof/>
              </w:rPr>
            </w:pPr>
            <w:r>
              <w:rPr>
                <w:noProof/>
              </w:rPr>
              <w:t>The procedure for determining whether to apply transform precoding for PUSCH scheduled by RAR UL grant and for Msg3 retransmission remains split across specifications, leading to potential misunderstanding as to whether transform precoding is applied or not.</w:t>
            </w:r>
          </w:p>
          <w:p w14:paraId="4A2B2F4B" w14:textId="03483687" w:rsidR="00670773" w:rsidRPr="00BC341C" w:rsidRDefault="00670773" w:rsidP="00955B2E">
            <w:pPr>
              <w:pStyle w:val="CRCoverPage"/>
              <w:numPr>
                <w:ilvl w:val="0"/>
                <w:numId w:val="6"/>
              </w:numPr>
              <w:spacing w:after="0"/>
              <w:rPr>
                <w:noProof/>
              </w:rPr>
            </w:pPr>
            <w:r>
              <w:rPr>
                <w:noProof/>
              </w:rPr>
              <w:t xml:space="preserve">Misalignment on the possible values for </w:t>
            </w:r>
            <w:r w:rsidR="0078253C">
              <w:rPr>
                <w:i/>
                <w:noProof/>
              </w:rPr>
              <w:t>xOverhead</w:t>
            </w:r>
            <w:r>
              <w:rPr>
                <w:noProof/>
              </w:rPr>
              <w:t xml:space="preserve"> between TS38.331 and TS38.214.</w:t>
            </w:r>
          </w:p>
        </w:tc>
      </w:tr>
      <w:tr w:rsidR="001E41F3" w14:paraId="359DC0B9" w14:textId="77777777" w:rsidTr="00547111">
        <w:tc>
          <w:tcPr>
            <w:tcW w:w="2694" w:type="dxa"/>
            <w:gridSpan w:val="2"/>
          </w:tcPr>
          <w:p w14:paraId="341A8812" w14:textId="77777777" w:rsidR="001E41F3" w:rsidRDefault="001E41F3">
            <w:pPr>
              <w:pStyle w:val="CRCoverPage"/>
              <w:spacing w:after="0"/>
              <w:rPr>
                <w:b/>
                <w:i/>
                <w:noProof/>
                <w:sz w:val="8"/>
                <w:szCs w:val="8"/>
              </w:rPr>
            </w:pPr>
          </w:p>
        </w:tc>
        <w:tc>
          <w:tcPr>
            <w:tcW w:w="6946" w:type="dxa"/>
            <w:gridSpan w:val="9"/>
          </w:tcPr>
          <w:p w14:paraId="78E2F353" w14:textId="77777777" w:rsidR="001E41F3" w:rsidRDefault="001E41F3">
            <w:pPr>
              <w:pStyle w:val="CRCoverPage"/>
              <w:spacing w:after="0"/>
              <w:rPr>
                <w:noProof/>
                <w:sz w:val="8"/>
                <w:szCs w:val="8"/>
              </w:rPr>
            </w:pPr>
          </w:p>
        </w:tc>
      </w:tr>
      <w:tr w:rsidR="001E41F3" w14:paraId="19C511E0" w14:textId="77777777" w:rsidTr="00547111">
        <w:tc>
          <w:tcPr>
            <w:tcW w:w="2694" w:type="dxa"/>
            <w:gridSpan w:val="2"/>
            <w:tcBorders>
              <w:top w:val="single" w:sz="4" w:space="0" w:color="auto"/>
              <w:left w:val="single" w:sz="4" w:space="0" w:color="auto"/>
            </w:tcBorders>
          </w:tcPr>
          <w:p w14:paraId="7FF73F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4E66A8" w14:textId="6183B98A" w:rsidR="001E41F3" w:rsidRDefault="00024A6A">
            <w:pPr>
              <w:pStyle w:val="CRCoverPage"/>
              <w:spacing w:after="0"/>
              <w:ind w:left="100"/>
              <w:rPr>
                <w:noProof/>
              </w:rPr>
            </w:pPr>
            <w:r>
              <w:rPr>
                <w:noProof/>
              </w:rPr>
              <w:t>6.1.3</w:t>
            </w:r>
            <w:r w:rsidR="00C51AC9">
              <w:rPr>
                <w:noProof/>
              </w:rPr>
              <w:t>, 6.1.4.2</w:t>
            </w:r>
          </w:p>
        </w:tc>
      </w:tr>
      <w:tr w:rsidR="001E41F3" w14:paraId="733553D8" w14:textId="77777777" w:rsidTr="00547111">
        <w:tc>
          <w:tcPr>
            <w:tcW w:w="2694" w:type="dxa"/>
            <w:gridSpan w:val="2"/>
            <w:tcBorders>
              <w:left w:val="single" w:sz="4" w:space="0" w:color="auto"/>
            </w:tcBorders>
          </w:tcPr>
          <w:p w14:paraId="384B85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5B0756" w14:textId="77777777" w:rsidR="001E41F3" w:rsidRDefault="001E41F3">
            <w:pPr>
              <w:pStyle w:val="CRCoverPage"/>
              <w:spacing w:after="0"/>
              <w:rPr>
                <w:noProof/>
                <w:sz w:val="8"/>
                <w:szCs w:val="8"/>
              </w:rPr>
            </w:pPr>
          </w:p>
        </w:tc>
      </w:tr>
      <w:tr w:rsidR="001E41F3" w14:paraId="4468A5B2" w14:textId="77777777" w:rsidTr="00547111">
        <w:tc>
          <w:tcPr>
            <w:tcW w:w="2694" w:type="dxa"/>
            <w:gridSpan w:val="2"/>
            <w:tcBorders>
              <w:left w:val="single" w:sz="4" w:space="0" w:color="auto"/>
            </w:tcBorders>
          </w:tcPr>
          <w:p w14:paraId="5FDE6AF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BB97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A71BB8" w14:textId="77777777" w:rsidR="001E41F3" w:rsidRDefault="001E41F3">
            <w:pPr>
              <w:pStyle w:val="CRCoverPage"/>
              <w:spacing w:after="0"/>
              <w:jc w:val="center"/>
              <w:rPr>
                <w:b/>
                <w:caps/>
                <w:noProof/>
              </w:rPr>
            </w:pPr>
            <w:r>
              <w:rPr>
                <w:b/>
                <w:caps/>
                <w:noProof/>
              </w:rPr>
              <w:t>N</w:t>
            </w:r>
          </w:p>
        </w:tc>
        <w:tc>
          <w:tcPr>
            <w:tcW w:w="2977" w:type="dxa"/>
            <w:gridSpan w:val="4"/>
          </w:tcPr>
          <w:p w14:paraId="22DF19D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E34B3" w14:textId="77777777" w:rsidR="001E41F3" w:rsidRDefault="001E41F3">
            <w:pPr>
              <w:pStyle w:val="CRCoverPage"/>
              <w:spacing w:after="0"/>
              <w:ind w:left="99"/>
              <w:rPr>
                <w:noProof/>
              </w:rPr>
            </w:pPr>
          </w:p>
        </w:tc>
      </w:tr>
      <w:tr w:rsidR="001E41F3" w14:paraId="152EF2F6" w14:textId="77777777" w:rsidTr="00547111">
        <w:tc>
          <w:tcPr>
            <w:tcW w:w="2694" w:type="dxa"/>
            <w:gridSpan w:val="2"/>
            <w:tcBorders>
              <w:left w:val="single" w:sz="4" w:space="0" w:color="auto"/>
            </w:tcBorders>
          </w:tcPr>
          <w:p w14:paraId="7DA9825D"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AFB2E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E9861" w14:textId="77777777" w:rsidR="001E41F3" w:rsidRDefault="008E2E6C">
            <w:pPr>
              <w:pStyle w:val="CRCoverPage"/>
              <w:spacing w:after="0"/>
              <w:jc w:val="center"/>
              <w:rPr>
                <w:b/>
                <w:caps/>
                <w:noProof/>
              </w:rPr>
            </w:pPr>
            <w:r>
              <w:rPr>
                <w:b/>
                <w:caps/>
                <w:noProof/>
              </w:rPr>
              <w:t>x</w:t>
            </w:r>
          </w:p>
        </w:tc>
        <w:tc>
          <w:tcPr>
            <w:tcW w:w="2977" w:type="dxa"/>
            <w:gridSpan w:val="4"/>
          </w:tcPr>
          <w:p w14:paraId="1968A67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C70C47" w14:textId="77777777" w:rsidR="001E41F3" w:rsidRDefault="00145D43">
            <w:pPr>
              <w:pStyle w:val="CRCoverPage"/>
              <w:spacing w:after="0"/>
              <w:ind w:left="99"/>
              <w:rPr>
                <w:noProof/>
              </w:rPr>
            </w:pPr>
            <w:r>
              <w:rPr>
                <w:noProof/>
              </w:rPr>
              <w:t xml:space="preserve">TS/TR ... CR ... </w:t>
            </w:r>
          </w:p>
        </w:tc>
      </w:tr>
      <w:tr w:rsidR="001E41F3" w14:paraId="78C99D45" w14:textId="77777777" w:rsidTr="00547111">
        <w:tc>
          <w:tcPr>
            <w:tcW w:w="2694" w:type="dxa"/>
            <w:gridSpan w:val="2"/>
            <w:tcBorders>
              <w:left w:val="single" w:sz="4" w:space="0" w:color="auto"/>
            </w:tcBorders>
          </w:tcPr>
          <w:p w14:paraId="452B81D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1FD6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5F04D" w14:textId="77777777" w:rsidR="001E41F3" w:rsidRDefault="008E2E6C">
            <w:pPr>
              <w:pStyle w:val="CRCoverPage"/>
              <w:spacing w:after="0"/>
              <w:jc w:val="center"/>
              <w:rPr>
                <w:b/>
                <w:caps/>
                <w:noProof/>
              </w:rPr>
            </w:pPr>
            <w:r>
              <w:rPr>
                <w:b/>
                <w:caps/>
                <w:noProof/>
              </w:rPr>
              <w:t>x</w:t>
            </w:r>
          </w:p>
        </w:tc>
        <w:tc>
          <w:tcPr>
            <w:tcW w:w="2977" w:type="dxa"/>
            <w:gridSpan w:val="4"/>
          </w:tcPr>
          <w:p w14:paraId="3AC084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AEBE5D" w14:textId="77777777" w:rsidR="001E41F3" w:rsidRDefault="00145D43">
            <w:pPr>
              <w:pStyle w:val="CRCoverPage"/>
              <w:spacing w:after="0"/>
              <w:ind w:left="99"/>
              <w:rPr>
                <w:noProof/>
              </w:rPr>
            </w:pPr>
            <w:r>
              <w:rPr>
                <w:noProof/>
              </w:rPr>
              <w:t xml:space="preserve">TS/TR ... CR ... </w:t>
            </w:r>
          </w:p>
        </w:tc>
      </w:tr>
      <w:tr w:rsidR="001E41F3" w14:paraId="452395D0" w14:textId="77777777" w:rsidTr="00547111">
        <w:tc>
          <w:tcPr>
            <w:tcW w:w="2694" w:type="dxa"/>
            <w:gridSpan w:val="2"/>
            <w:tcBorders>
              <w:left w:val="single" w:sz="4" w:space="0" w:color="auto"/>
            </w:tcBorders>
          </w:tcPr>
          <w:p w14:paraId="69A355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1BBB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68135" w14:textId="77777777" w:rsidR="001E41F3" w:rsidRDefault="008E2E6C">
            <w:pPr>
              <w:pStyle w:val="CRCoverPage"/>
              <w:spacing w:after="0"/>
              <w:jc w:val="center"/>
              <w:rPr>
                <w:b/>
                <w:caps/>
                <w:noProof/>
              </w:rPr>
            </w:pPr>
            <w:r>
              <w:rPr>
                <w:b/>
                <w:caps/>
                <w:noProof/>
              </w:rPr>
              <w:t>x</w:t>
            </w:r>
          </w:p>
        </w:tc>
        <w:tc>
          <w:tcPr>
            <w:tcW w:w="2977" w:type="dxa"/>
            <w:gridSpan w:val="4"/>
          </w:tcPr>
          <w:p w14:paraId="29F7AC2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3AB6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F6502C" w14:textId="77777777" w:rsidTr="008863B9">
        <w:tc>
          <w:tcPr>
            <w:tcW w:w="2694" w:type="dxa"/>
            <w:gridSpan w:val="2"/>
            <w:tcBorders>
              <w:left w:val="single" w:sz="4" w:space="0" w:color="auto"/>
            </w:tcBorders>
          </w:tcPr>
          <w:p w14:paraId="01372F06" w14:textId="77777777" w:rsidR="001E41F3" w:rsidRDefault="001E41F3">
            <w:pPr>
              <w:pStyle w:val="CRCoverPage"/>
              <w:spacing w:after="0"/>
              <w:rPr>
                <w:b/>
                <w:i/>
                <w:noProof/>
              </w:rPr>
            </w:pPr>
          </w:p>
        </w:tc>
        <w:tc>
          <w:tcPr>
            <w:tcW w:w="6946" w:type="dxa"/>
            <w:gridSpan w:val="9"/>
            <w:tcBorders>
              <w:right w:val="single" w:sz="4" w:space="0" w:color="auto"/>
            </w:tcBorders>
          </w:tcPr>
          <w:p w14:paraId="3D13A038" w14:textId="77777777" w:rsidR="001E41F3" w:rsidRDefault="001E41F3">
            <w:pPr>
              <w:pStyle w:val="CRCoverPage"/>
              <w:spacing w:after="0"/>
              <w:rPr>
                <w:noProof/>
              </w:rPr>
            </w:pPr>
          </w:p>
        </w:tc>
      </w:tr>
      <w:tr w:rsidR="001E41F3" w14:paraId="63DAB93D" w14:textId="77777777" w:rsidTr="008863B9">
        <w:tc>
          <w:tcPr>
            <w:tcW w:w="2694" w:type="dxa"/>
            <w:gridSpan w:val="2"/>
            <w:tcBorders>
              <w:left w:val="single" w:sz="4" w:space="0" w:color="auto"/>
              <w:bottom w:val="single" w:sz="4" w:space="0" w:color="auto"/>
            </w:tcBorders>
          </w:tcPr>
          <w:p w14:paraId="686E86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26A56F" w14:textId="77777777" w:rsidR="008663DB" w:rsidRPr="00831849" w:rsidRDefault="008663DB" w:rsidP="008663DB">
            <w:pPr>
              <w:autoSpaceDE w:val="0"/>
              <w:autoSpaceDN w:val="0"/>
              <w:spacing w:before="40" w:after="40"/>
              <w:ind w:left="100"/>
              <w:rPr>
                <w:rFonts w:ascii="Arial" w:hAnsi="Arial" w:cs="Arial"/>
                <w:lang w:eastAsia="zh-CN"/>
              </w:rPr>
            </w:pPr>
            <w:r w:rsidRPr="00831849">
              <w:rPr>
                <w:rFonts w:ascii="Arial" w:hAnsi="Arial" w:cs="Arial"/>
                <w:b/>
                <w:bCs/>
                <w:u w:val="single"/>
              </w:rPr>
              <w:t>Isolated Impact Analysis</w:t>
            </w:r>
            <w:r w:rsidRPr="00831849">
              <w:rPr>
                <w:rFonts w:ascii="Arial" w:hAnsi="Arial" w:cs="Arial"/>
                <w:b/>
                <w:bCs/>
              </w:rPr>
              <w:t>: </w:t>
            </w:r>
          </w:p>
          <w:p w14:paraId="1ECB27F1" w14:textId="766101F1" w:rsidR="001E41F3" w:rsidRDefault="001E41F3" w:rsidP="008663DB">
            <w:pPr>
              <w:pStyle w:val="CRCoverPage"/>
              <w:spacing w:after="0"/>
              <w:ind w:left="100"/>
              <w:rPr>
                <w:noProof/>
              </w:rPr>
            </w:pPr>
          </w:p>
          <w:p w14:paraId="2C1D0C16" w14:textId="2AADAE78" w:rsidR="00670773" w:rsidRDefault="00670773" w:rsidP="00955B2E">
            <w:pPr>
              <w:pStyle w:val="CRCoverPage"/>
              <w:numPr>
                <w:ilvl w:val="0"/>
                <w:numId w:val="7"/>
              </w:numPr>
              <w:spacing w:after="0"/>
              <w:rPr>
                <w:noProof/>
              </w:rPr>
            </w:pPr>
            <w:r>
              <w:rPr>
                <w:noProof/>
              </w:rPr>
              <w:t xml:space="preserve">This is an editorial </w:t>
            </w:r>
            <w:r w:rsidR="00955B2E">
              <w:rPr>
                <w:noProof/>
              </w:rPr>
              <w:t xml:space="preserve">change </w:t>
            </w:r>
            <w:r>
              <w:rPr>
                <w:noProof/>
              </w:rPr>
              <w:t>that collect</w:t>
            </w:r>
            <w:r w:rsidR="00955B2E">
              <w:rPr>
                <w:noProof/>
              </w:rPr>
              <w:t>s</w:t>
            </w:r>
            <w:r>
              <w:rPr>
                <w:noProof/>
              </w:rPr>
              <w:t xml:space="preserve"> behavior for determining whether transform precoding is applied in one specification, and does not impact implementation based on common RAN1 understanding.</w:t>
            </w:r>
          </w:p>
          <w:p w14:paraId="2CA57DE0" w14:textId="3A523CEC" w:rsidR="00670773" w:rsidRDefault="00955B2E" w:rsidP="00955B2E">
            <w:pPr>
              <w:pStyle w:val="CRCoverPage"/>
              <w:numPr>
                <w:ilvl w:val="0"/>
                <w:numId w:val="7"/>
              </w:numPr>
              <w:spacing w:after="0"/>
              <w:rPr>
                <w:noProof/>
              </w:rPr>
            </w:pPr>
            <w:r>
              <w:rPr>
                <w:noProof/>
              </w:rPr>
              <w:t>This is an alignment between TS38.214 and TS38.331 and does not impact implementation.</w:t>
            </w:r>
          </w:p>
        </w:tc>
      </w:tr>
      <w:tr w:rsidR="008863B9" w:rsidRPr="008863B9" w14:paraId="19428FAE" w14:textId="77777777" w:rsidTr="008863B9">
        <w:tc>
          <w:tcPr>
            <w:tcW w:w="2694" w:type="dxa"/>
            <w:gridSpan w:val="2"/>
            <w:tcBorders>
              <w:top w:val="single" w:sz="4" w:space="0" w:color="auto"/>
              <w:bottom w:val="single" w:sz="4" w:space="0" w:color="auto"/>
            </w:tcBorders>
          </w:tcPr>
          <w:p w14:paraId="5901423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55DE6C" w14:textId="77777777" w:rsidR="008863B9" w:rsidRPr="008863B9" w:rsidRDefault="008863B9">
            <w:pPr>
              <w:pStyle w:val="CRCoverPage"/>
              <w:spacing w:after="0"/>
              <w:ind w:left="100"/>
              <w:rPr>
                <w:noProof/>
                <w:sz w:val="8"/>
                <w:szCs w:val="8"/>
              </w:rPr>
            </w:pPr>
          </w:p>
        </w:tc>
      </w:tr>
      <w:tr w:rsidR="008863B9" w14:paraId="38033A03" w14:textId="77777777" w:rsidTr="008863B9">
        <w:tc>
          <w:tcPr>
            <w:tcW w:w="2694" w:type="dxa"/>
            <w:gridSpan w:val="2"/>
            <w:tcBorders>
              <w:top w:val="single" w:sz="4" w:space="0" w:color="auto"/>
              <w:left w:val="single" w:sz="4" w:space="0" w:color="auto"/>
              <w:bottom w:val="single" w:sz="4" w:space="0" w:color="auto"/>
            </w:tcBorders>
          </w:tcPr>
          <w:p w14:paraId="298ED3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5EB99A" w14:textId="77777777" w:rsidR="008863B9" w:rsidRDefault="008863B9">
            <w:pPr>
              <w:pStyle w:val="CRCoverPage"/>
              <w:spacing w:after="0"/>
              <w:ind w:left="100"/>
              <w:rPr>
                <w:noProof/>
              </w:rPr>
            </w:pPr>
          </w:p>
        </w:tc>
      </w:tr>
    </w:tbl>
    <w:p w14:paraId="6ED56299" w14:textId="77777777" w:rsidR="001E41F3" w:rsidRDefault="001E41F3">
      <w:pPr>
        <w:pStyle w:val="CRCoverPage"/>
        <w:spacing w:after="0"/>
        <w:rPr>
          <w:noProof/>
          <w:sz w:val="8"/>
          <w:szCs w:val="8"/>
        </w:rPr>
      </w:pPr>
    </w:p>
    <w:p w14:paraId="3A4A400E" w14:textId="77777777" w:rsidR="001E41F3" w:rsidRDefault="001E41F3">
      <w:pPr>
        <w:rPr>
          <w:noProof/>
        </w:rPr>
        <w:sectPr w:rsidR="001E41F3">
          <w:footnotePr>
            <w:numRestart w:val="eachSect"/>
          </w:footnotePr>
          <w:pgSz w:w="11907" w:h="16840" w:code="9"/>
          <w:pgMar w:top="1418" w:right="1134" w:bottom="1134" w:left="1134" w:header="680" w:footer="567" w:gutter="0"/>
          <w:cols w:space="720"/>
        </w:sectPr>
      </w:pPr>
    </w:p>
    <w:p w14:paraId="266E3276" w14:textId="7C28C8ED" w:rsidR="00780802" w:rsidRDefault="00780802" w:rsidP="00404EF2">
      <w:pPr>
        <w:rPr>
          <w:b/>
          <w:color w:val="FF0000"/>
        </w:rPr>
      </w:pPr>
      <w:bookmarkStart w:id="3" w:name="_Toc4508151"/>
    </w:p>
    <w:p w14:paraId="33402CAA" w14:textId="77777777" w:rsidR="00DA3A1F" w:rsidRPr="00D25D09" w:rsidRDefault="00DA3A1F" w:rsidP="00DA3A1F">
      <w:pPr>
        <w:keepNext/>
        <w:keepLines/>
        <w:spacing w:before="120"/>
        <w:ind w:left="1134" w:hanging="1134"/>
        <w:outlineLvl w:val="2"/>
        <w:rPr>
          <w:rFonts w:ascii="Arial" w:hAnsi="Arial"/>
          <w:color w:val="000000"/>
          <w:sz w:val="28"/>
          <w:lang w:val="x-none" w:eastAsia="en-GB"/>
        </w:rPr>
      </w:pPr>
      <w:bookmarkStart w:id="4" w:name="_Toc4508153"/>
      <w:r w:rsidRPr="00D25D09">
        <w:rPr>
          <w:rFonts w:ascii="Arial" w:hAnsi="Arial"/>
          <w:color w:val="000000"/>
          <w:sz w:val="28"/>
          <w:lang w:val="x-none"/>
        </w:rPr>
        <w:t>6.1.3</w:t>
      </w:r>
      <w:r w:rsidRPr="00D25D09">
        <w:rPr>
          <w:rFonts w:ascii="Arial" w:hAnsi="Arial"/>
          <w:color w:val="000000"/>
          <w:sz w:val="28"/>
          <w:lang w:val="x-none"/>
        </w:rPr>
        <w:tab/>
        <w:t>UE procedure for applying transform precoding on PUSCH</w:t>
      </w:r>
    </w:p>
    <w:p w14:paraId="3FFE57D7" w14:textId="1422CB29" w:rsidR="00DA3A1F" w:rsidRPr="00D25D09" w:rsidRDefault="00DA3A1F" w:rsidP="00DA3A1F">
      <w:pPr>
        <w:rPr>
          <w:color w:val="000000"/>
        </w:rPr>
      </w:pPr>
      <w:r w:rsidRPr="00D25D09">
        <w:rPr>
          <w:color w:val="000000"/>
        </w:rPr>
        <w:t xml:space="preserve">For </w:t>
      </w:r>
      <w:ins w:id="5" w:author="Author">
        <w:r w:rsidR="00EB5875">
          <w:rPr>
            <w:color w:val="000000"/>
          </w:rPr>
          <w:t>a PUSCH scheduled by RAR UL grant or for a PUSCH scheduled by DCI format 0_0 with CRC scrambled by TC-RNTI</w:t>
        </w:r>
      </w:ins>
      <w:del w:id="6" w:author="Author">
        <w:r w:rsidRPr="00364BBB" w:rsidDel="00EB5875">
          <w:rPr>
            <w:color w:val="000000"/>
          </w:rPr>
          <w:delText>Msg3 PUSCH transmission</w:delText>
        </w:r>
      </w:del>
      <w:r w:rsidRPr="00D25D09">
        <w:rPr>
          <w:color w:val="000000"/>
        </w:rPr>
        <w:t xml:space="preserve">, the UE shall consider the transform precoding either 'enabled' or 'disabled' according to the higher layer configured parameter </w:t>
      </w:r>
      <w:r w:rsidRPr="00D25D09">
        <w:rPr>
          <w:i/>
          <w:iCs/>
        </w:rPr>
        <w:t>msg3-transformPrecoder</w:t>
      </w:r>
      <w:r w:rsidRPr="00D25D09">
        <w:rPr>
          <w:i/>
          <w:iCs/>
          <w:color w:val="000000"/>
        </w:rPr>
        <w:t>.</w:t>
      </w:r>
    </w:p>
    <w:p w14:paraId="1B7CA408" w14:textId="77777777" w:rsidR="00DA3A1F" w:rsidRPr="00D25D09" w:rsidRDefault="00DA3A1F" w:rsidP="00DA3A1F">
      <w:pPr>
        <w:rPr>
          <w:color w:val="000000"/>
        </w:rPr>
      </w:pPr>
      <w:r w:rsidRPr="00D25D09">
        <w:rPr>
          <w:color w:val="000000"/>
        </w:rPr>
        <w:t>For PUSCH transmission scheduled by a PDCCH with CRC scrambled by CS-RNTI with NDI=1, C-RNTI, or MCS-C-RNTI or SP-CSI-RNTI:</w:t>
      </w:r>
    </w:p>
    <w:p w14:paraId="17AD80FA" w14:textId="77777777" w:rsidR="00DA3A1F" w:rsidRPr="00D25D09" w:rsidRDefault="00DA3A1F" w:rsidP="00DA3A1F">
      <w:pPr>
        <w:ind w:left="568" w:hanging="284"/>
        <w:rPr>
          <w:lang w:val="x-none"/>
        </w:rPr>
      </w:pPr>
      <w:r w:rsidRPr="00D25D09">
        <w:rPr>
          <w:lang w:val="x-none"/>
        </w:rPr>
        <w:t>-</w:t>
      </w:r>
      <w:r w:rsidRPr="00D25D09">
        <w:rPr>
          <w:lang w:val="x-none"/>
        </w:rPr>
        <w:tab/>
        <w:t xml:space="preserve">If the DCI with the scheduling grant was received with DCI format </w:t>
      </w:r>
      <w:r w:rsidRPr="00D25D09">
        <w:rPr>
          <w:rFonts w:ascii="Segoe UI" w:hAnsi="Segoe UI" w:cs="Segoe UI"/>
          <w:lang w:val="x-none"/>
        </w:rPr>
        <w:t>0_0</w:t>
      </w:r>
      <w:r w:rsidRPr="00D25D09">
        <w:rPr>
          <w:lang w:val="x-none"/>
        </w:rPr>
        <w:t xml:space="preserve">, the UE shall, for this PUSCH transmission, consider the transform precoding either enabled or disabled according to the higher layer configured parameter </w:t>
      </w:r>
      <w:r w:rsidRPr="00D25D09">
        <w:rPr>
          <w:i/>
          <w:iCs/>
          <w:lang w:val="x-none"/>
        </w:rPr>
        <w:t>msg3-transformPrecoder</w:t>
      </w:r>
      <w:r w:rsidRPr="00D25D09">
        <w:rPr>
          <w:sz w:val="16"/>
          <w:szCs w:val="16"/>
          <w:lang w:val="x-none"/>
        </w:rPr>
        <w:t>.</w:t>
      </w:r>
      <w:r w:rsidRPr="00D25D09">
        <w:rPr>
          <w:lang w:val="x-none"/>
        </w:rPr>
        <w:t xml:space="preserve"> </w:t>
      </w:r>
    </w:p>
    <w:p w14:paraId="7639C7E4" w14:textId="77777777" w:rsidR="00DA3A1F" w:rsidRPr="00D25D09" w:rsidRDefault="00DA3A1F" w:rsidP="00DA3A1F">
      <w:pPr>
        <w:ind w:left="568" w:hanging="284"/>
        <w:rPr>
          <w:lang w:val="x-none"/>
        </w:rPr>
      </w:pPr>
      <w:r w:rsidRPr="00D25D09">
        <w:rPr>
          <w:lang w:val="x-none"/>
        </w:rPr>
        <w:t>-</w:t>
      </w:r>
      <w:r w:rsidRPr="00D25D09">
        <w:rPr>
          <w:lang w:val="x-none"/>
        </w:rPr>
        <w:tab/>
        <w:t xml:space="preserve">If the DCI with the scheduling grant was not received with DCI format </w:t>
      </w:r>
      <w:r w:rsidRPr="00D25D09">
        <w:rPr>
          <w:rFonts w:ascii="Segoe UI" w:hAnsi="Segoe UI" w:cs="Segoe UI"/>
          <w:lang w:val="x-none"/>
        </w:rPr>
        <w:t>0_0</w:t>
      </w:r>
      <w:r w:rsidRPr="00D25D09">
        <w:rPr>
          <w:lang w:val="x-none"/>
        </w:rPr>
        <w:t xml:space="preserve"> </w:t>
      </w:r>
    </w:p>
    <w:p w14:paraId="21B66433" w14:textId="77777777" w:rsidR="00DA3A1F" w:rsidRPr="00D25D09" w:rsidRDefault="00DA3A1F" w:rsidP="00DA3A1F">
      <w:pPr>
        <w:ind w:left="851" w:hanging="284"/>
        <w:rPr>
          <w:lang w:val="x-none"/>
        </w:rPr>
      </w:pPr>
      <w:r w:rsidRPr="00D25D09">
        <w:rPr>
          <w:lang w:val="x-none"/>
        </w:rPr>
        <w:t>-</w:t>
      </w:r>
      <w:r w:rsidRPr="00D25D09">
        <w:rPr>
          <w:lang w:val="x-none"/>
        </w:rPr>
        <w:tab/>
        <w:t xml:space="preserve">If the UE is configured with the higher layer parameter </w:t>
      </w:r>
      <w:proofErr w:type="spellStart"/>
      <w:r w:rsidRPr="00D25D09">
        <w:rPr>
          <w:i/>
          <w:iCs/>
          <w:lang w:val="x-none"/>
        </w:rPr>
        <w:t>transform</w:t>
      </w:r>
      <w:r w:rsidRPr="00D25D09">
        <w:rPr>
          <w:i/>
          <w:iCs/>
        </w:rPr>
        <w:t>P</w:t>
      </w:r>
      <w:r w:rsidRPr="00D25D09">
        <w:rPr>
          <w:i/>
          <w:iCs/>
          <w:lang w:val="x-none"/>
        </w:rPr>
        <w:t>recod</w:t>
      </w:r>
      <w:r w:rsidRPr="00D25D09">
        <w:rPr>
          <w:i/>
          <w:iCs/>
        </w:rPr>
        <w:t>er</w:t>
      </w:r>
      <w:proofErr w:type="spellEnd"/>
      <w:r w:rsidRPr="00D25D09">
        <w:rPr>
          <w:iCs/>
        </w:rPr>
        <w:t xml:space="preserve"> in </w:t>
      </w:r>
      <w:proofErr w:type="spellStart"/>
      <w:r w:rsidRPr="00D25D09">
        <w:rPr>
          <w:i/>
          <w:iCs/>
        </w:rPr>
        <w:t>pusch</w:t>
      </w:r>
      <w:proofErr w:type="spellEnd"/>
      <w:r w:rsidRPr="00D25D09">
        <w:rPr>
          <w:i/>
          <w:iCs/>
        </w:rPr>
        <w:t>-Config</w:t>
      </w:r>
      <w:r w:rsidRPr="00D25D09">
        <w:rPr>
          <w:lang w:val="x-none"/>
        </w:rPr>
        <w:t>, the UE shall, for this PUSCH transmission, consider the transform precoding either enabled or disabled according to this parameter.</w:t>
      </w:r>
    </w:p>
    <w:p w14:paraId="6D2EC16E" w14:textId="77777777" w:rsidR="00DA3A1F" w:rsidRPr="00D25D09" w:rsidRDefault="00DA3A1F" w:rsidP="00DA3A1F">
      <w:pPr>
        <w:ind w:left="851" w:hanging="284"/>
        <w:rPr>
          <w:lang w:val="x-none"/>
        </w:rPr>
      </w:pPr>
      <w:r w:rsidRPr="00D25D09">
        <w:rPr>
          <w:lang w:val="x-none"/>
        </w:rPr>
        <w:t>-</w:t>
      </w:r>
      <w:r w:rsidRPr="00D25D09">
        <w:rPr>
          <w:lang w:val="x-none"/>
        </w:rPr>
        <w:tab/>
        <w:t xml:space="preserve">If the UE is not configured with the higher layer parameter </w:t>
      </w:r>
      <w:proofErr w:type="spellStart"/>
      <w:r w:rsidRPr="00D25D09">
        <w:rPr>
          <w:i/>
          <w:iCs/>
          <w:lang w:val="x-none"/>
        </w:rPr>
        <w:t>transform</w:t>
      </w:r>
      <w:r w:rsidRPr="00D25D09">
        <w:rPr>
          <w:i/>
          <w:iCs/>
        </w:rPr>
        <w:t>P</w:t>
      </w:r>
      <w:r w:rsidRPr="00D25D09">
        <w:rPr>
          <w:i/>
          <w:iCs/>
          <w:lang w:val="x-none"/>
        </w:rPr>
        <w:t>recod</w:t>
      </w:r>
      <w:r w:rsidRPr="00D25D09">
        <w:rPr>
          <w:i/>
          <w:iCs/>
        </w:rPr>
        <w:t>er</w:t>
      </w:r>
      <w:proofErr w:type="spellEnd"/>
      <w:r w:rsidRPr="00D25D09">
        <w:rPr>
          <w:iCs/>
        </w:rPr>
        <w:t xml:space="preserve"> in </w:t>
      </w:r>
      <w:proofErr w:type="spellStart"/>
      <w:r w:rsidRPr="00D25D09">
        <w:rPr>
          <w:i/>
          <w:iCs/>
        </w:rPr>
        <w:t>pusch</w:t>
      </w:r>
      <w:proofErr w:type="spellEnd"/>
      <w:r w:rsidRPr="00D25D09">
        <w:rPr>
          <w:i/>
          <w:iCs/>
        </w:rPr>
        <w:t>-Config</w:t>
      </w:r>
      <w:r w:rsidRPr="00D25D09">
        <w:rPr>
          <w:lang w:val="x-none"/>
        </w:rPr>
        <w:t xml:space="preserve">, the UE shall, for this PUSCH transmission, consider the transform precoding either enabled or disabled according to the higher layer configured parameter </w:t>
      </w:r>
      <w:r w:rsidRPr="00D25D09">
        <w:rPr>
          <w:i/>
          <w:iCs/>
          <w:lang w:val="x-none"/>
        </w:rPr>
        <w:t>msg3-transformPrecoder</w:t>
      </w:r>
      <w:r w:rsidRPr="00D25D09">
        <w:rPr>
          <w:lang w:val="x-none"/>
        </w:rPr>
        <w:t>.</w:t>
      </w:r>
    </w:p>
    <w:p w14:paraId="35BF8F0D" w14:textId="77777777" w:rsidR="00DA3A1F" w:rsidRPr="00D25D09" w:rsidRDefault="00DA3A1F" w:rsidP="00DA3A1F">
      <w:r w:rsidRPr="00D25D09">
        <w:t>For PUSCH transmission with a configured grant</w:t>
      </w:r>
    </w:p>
    <w:p w14:paraId="10DFA364" w14:textId="77777777" w:rsidR="00DA3A1F" w:rsidRPr="00D25D09" w:rsidRDefault="00DA3A1F" w:rsidP="00DA3A1F">
      <w:pPr>
        <w:ind w:left="568" w:hanging="284"/>
        <w:rPr>
          <w:lang w:val="x-none"/>
        </w:rPr>
      </w:pPr>
      <w:r w:rsidRPr="00D25D09">
        <w:rPr>
          <w:lang w:val="x-none"/>
        </w:rPr>
        <w:t>-</w:t>
      </w:r>
      <w:r w:rsidRPr="00D25D09">
        <w:rPr>
          <w:lang w:val="x-none"/>
        </w:rPr>
        <w:tab/>
        <w:t xml:space="preserve">If the UE is configured with the higher layer parameter </w:t>
      </w:r>
      <w:proofErr w:type="spellStart"/>
      <w:r w:rsidRPr="00D25D09">
        <w:rPr>
          <w:i/>
          <w:iCs/>
          <w:lang w:val="x-none"/>
        </w:rPr>
        <w:t>transform</w:t>
      </w:r>
      <w:r w:rsidRPr="00D25D09">
        <w:rPr>
          <w:i/>
          <w:iCs/>
        </w:rPr>
        <w:t>P</w:t>
      </w:r>
      <w:r w:rsidRPr="00D25D09">
        <w:rPr>
          <w:i/>
          <w:iCs/>
          <w:lang w:val="x-none"/>
        </w:rPr>
        <w:t>recod</w:t>
      </w:r>
      <w:r w:rsidRPr="00D25D09">
        <w:rPr>
          <w:i/>
          <w:iCs/>
        </w:rPr>
        <w:t>er</w:t>
      </w:r>
      <w:proofErr w:type="spellEnd"/>
      <w:r w:rsidRPr="00D25D09">
        <w:rPr>
          <w:iCs/>
        </w:rPr>
        <w:t xml:space="preserve"> in </w:t>
      </w:r>
      <w:proofErr w:type="spellStart"/>
      <w:r w:rsidRPr="00D25D09">
        <w:rPr>
          <w:i/>
          <w:iCs/>
        </w:rPr>
        <w:t>configuredGrantConfig</w:t>
      </w:r>
      <w:proofErr w:type="spellEnd"/>
      <w:r w:rsidRPr="00D25D09">
        <w:rPr>
          <w:lang w:val="x-none"/>
        </w:rPr>
        <w:t>, the UE shall, for this PUSCH transmission, consider the transform precoding either enabled or disabled according to this parameter.</w:t>
      </w:r>
    </w:p>
    <w:p w14:paraId="6E8BF99C" w14:textId="77777777" w:rsidR="00DA3A1F" w:rsidRPr="00D25D09" w:rsidRDefault="00DA3A1F" w:rsidP="00DA3A1F">
      <w:pPr>
        <w:ind w:left="568" w:hanging="284"/>
        <w:rPr>
          <w:lang w:val="x-none"/>
        </w:rPr>
      </w:pPr>
      <w:r w:rsidRPr="00D25D09">
        <w:rPr>
          <w:lang w:val="x-none"/>
        </w:rPr>
        <w:t>-</w:t>
      </w:r>
      <w:r w:rsidRPr="00D25D09">
        <w:rPr>
          <w:lang w:val="x-none"/>
        </w:rPr>
        <w:tab/>
        <w:t xml:space="preserve">If the UE is not configured with the higher layer parameter </w:t>
      </w:r>
      <w:proofErr w:type="spellStart"/>
      <w:r w:rsidRPr="00D25D09">
        <w:rPr>
          <w:i/>
          <w:iCs/>
          <w:lang w:val="x-none"/>
        </w:rPr>
        <w:t>transform</w:t>
      </w:r>
      <w:r w:rsidRPr="00D25D09">
        <w:rPr>
          <w:i/>
          <w:iCs/>
        </w:rPr>
        <w:t>P</w:t>
      </w:r>
      <w:r w:rsidRPr="00D25D09">
        <w:rPr>
          <w:i/>
          <w:iCs/>
          <w:lang w:val="x-none"/>
        </w:rPr>
        <w:t>recod</w:t>
      </w:r>
      <w:r w:rsidRPr="00D25D09">
        <w:rPr>
          <w:i/>
          <w:iCs/>
        </w:rPr>
        <w:t>er</w:t>
      </w:r>
      <w:proofErr w:type="spellEnd"/>
      <w:r w:rsidRPr="00D25D09">
        <w:rPr>
          <w:iCs/>
        </w:rPr>
        <w:t xml:space="preserve"> in </w:t>
      </w:r>
      <w:proofErr w:type="spellStart"/>
      <w:r w:rsidRPr="00D25D09">
        <w:rPr>
          <w:i/>
          <w:iCs/>
        </w:rPr>
        <w:t>configuredGrantConfig</w:t>
      </w:r>
      <w:proofErr w:type="spellEnd"/>
      <w:r w:rsidRPr="00D25D09">
        <w:rPr>
          <w:lang w:val="x-none"/>
        </w:rPr>
        <w:t xml:space="preserve">, the UE shall, for this PUSCH transmission, consider the transform precoding either enabled or disabled according to the higher layer configured parameter </w:t>
      </w:r>
      <w:r w:rsidRPr="00D25D09">
        <w:rPr>
          <w:i/>
          <w:iCs/>
          <w:lang w:val="x-none"/>
        </w:rPr>
        <w:t>msg3-transformPrecoder</w:t>
      </w:r>
      <w:r w:rsidRPr="00D25D09">
        <w:rPr>
          <w:lang w:val="x-none"/>
        </w:rPr>
        <w:t>.</w:t>
      </w:r>
    </w:p>
    <w:bookmarkEnd w:id="3"/>
    <w:bookmarkEnd w:id="4"/>
    <w:p w14:paraId="40F2875F" w14:textId="77777777" w:rsidR="00DA3A1F" w:rsidRDefault="00DA3A1F" w:rsidP="00936F47">
      <w:pPr>
        <w:keepNext/>
        <w:keepLines/>
        <w:spacing w:before="120"/>
        <w:ind w:left="1418" w:hanging="1418"/>
        <w:outlineLvl w:val="3"/>
        <w:rPr>
          <w:rFonts w:ascii="Arial" w:hAnsi="Arial"/>
          <w:color w:val="000000"/>
          <w:sz w:val="24"/>
          <w:lang w:val="x-none"/>
        </w:rPr>
      </w:pPr>
    </w:p>
    <w:p w14:paraId="01287B56" w14:textId="169E8DED" w:rsidR="00434077" w:rsidRDefault="00434077">
      <w:pPr>
        <w:spacing w:after="0"/>
        <w:rPr>
          <w:rFonts w:ascii="Arial" w:hAnsi="Arial"/>
          <w:color w:val="000000"/>
          <w:sz w:val="24"/>
          <w:lang w:val="x-none"/>
        </w:rPr>
      </w:pPr>
      <w:bookmarkStart w:id="7" w:name="_Toc4508160"/>
      <w:bookmarkEnd w:id="7"/>
      <w:r>
        <w:rPr>
          <w:rFonts w:ascii="Arial" w:hAnsi="Arial"/>
          <w:color w:val="000000"/>
          <w:sz w:val="24"/>
          <w:lang w:val="x-none"/>
        </w:rPr>
        <w:br w:type="page"/>
      </w:r>
    </w:p>
    <w:p w14:paraId="2BF10F66" w14:textId="77777777" w:rsidR="00F17CD8" w:rsidRPr="0048482F" w:rsidRDefault="00F17CD8" w:rsidP="00F17CD8">
      <w:pPr>
        <w:pStyle w:val="Heading4"/>
        <w:rPr>
          <w:color w:val="000000"/>
        </w:rPr>
      </w:pPr>
      <w:r w:rsidRPr="0048482F">
        <w:rPr>
          <w:color w:val="000000"/>
        </w:rPr>
        <w:lastRenderedPageBreak/>
        <w:t>6.1.4.2</w:t>
      </w:r>
      <w:r>
        <w:rPr>
          <w:color w:val="000000"/>
        </w:rPr>
        <w:tab/>
      </w:r>
      <w:r w:rsidRPr="0048482F">
        <w:rPr>
          <w:color w:val="000000"/>
        </w:rPr>
        <w:t>Transport block size determination</w:t>
      </w:r>
    </w:p>
    <w:p w14:paraId="59E8997D" w14:textId="77777777" w:rsidR="00F17CD8" w:rsidRPr="0048482F" w:rsidRDefault="00F17CD8" w:rsidP="00F17CD8">
      <w:pPr>
        <w:rPr>
          <w:color w:val="000000"/>
        </w:rPr>
      </w:pPr>
      <w:r w:rsidRPr="0048482F">
        <w:rPr>
          <w:color w:val="000000"/>
        </w:rPr>
        <w:t xml:space="preserve">For </w:t>
      </w:r>
      <w:r>
        <w:rPr>
          <w:color w:val="000000"/>
        </w:rPr>
        <w:t>a PUSCH scheduled by RAR UL grant or 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w:t>
      </w:r>
      <w:r w:rsidRPr="004174B8">
        <w:rPr>
          <w:color w:val="000000"/>
        </w:rPr>
        <w:t>MCS-C-RNTI</w:t>
      </w:r>
      <w:r>
        <w:rPr>
          <w:color w:val="000000"/>
        </w:rPr>
        <w:t xml:space="preserve">, </w:t>
      </w:r>
      <w:r w:rsidRPr="00663ED0">
        <w:rPr>
          <w:color w:val="000000"/>
        </w:rPr>
        <w:t>TC-RNTI, CS-RNTI</w:t>
      </w:r>
      <w:r>
        <w:rPr>
          <w:color w:val="000000"/>
        </w:rPr>
        <w:t>, and</w:t>
      </w:r>
    </w:p>
    <w:p w14:paraId="4B553DA8" w14:textId="77777777" w:rsidR="00F17CD8" w:rsidRPr="0048482F" w:rsidRDefault="00F17CD8" w:rsidP="00F17CD8">
      <w:pPr>
        <w:rPr>
          <w:color w:val="000000"/>
        </w:rPr>
      </w:pPr>
      <w:r>
        <w:rPr>
          <w:color w:val="000000"/>
        </w:rPr>
        <w:t>f</w:t>
      </w:r>
      <w:r w:rsidRPr="0048482F">
        <w:rPr>
          <w:color w:val="000000"/>
        </w:rPr>
        <w:t xml:space="preserve">or </w:t>
      </w:r>
      <w:r>
        <w:rPr>
          <w:color w:val="000000"/>
        </w:rPr>
        <w:t>a PUSCH scheduled by RAR UL grant or for a</w:t>
      </w:r>
      <w:r w:rsidRPr="0048482F">
        <w:rPr>
          <w:color w:val="000000"/>
        </w:rPr>
        <w:t xml:space="preserve"> PUSCH </w:t>
      </w:r>
      <w:r>
        <w:rPr>
          <w:color w:val="000000"/>
        </w:rPr>
        <w:t>scheduled</w:t>
      </w:r>
      <w:r w:rsidRPr="0048482F">
        <w:rPr>
          <w:color w:val="000000"/>
        </w:rPr>
        <w:t xml:space="preserve"> by a DCI format 0_1 with CRC scrambled by C-RNTI,</w:t>
      </w:r>
      <w:r>
        <w:rPr>
          <w:color w:val="000000"/>
        </w:rPr>
        <w:t xml:space="preserve"> </w:t>
      </w:r>
      <w:r w:rsidRPr="004174B8">
        <w:rPr>
          <w:color w:val="000000"/>
        </w:rPr>
        <w:t>MCS-C-RNTI</w:t>
      </w:r>
      <w:r>
        <w:rPr>
          <w:color w:val="000000"/>
        </w:rPr>
        <w:t xml:space="preserve">, </w:t>
      </w:r>
      <w:r w:rsidRPr="00663ED0">
        <w:rPr>
          <w:color w:val="000000"/>
        </w:rPr>
        <w:t>TC-RNTI, CS-RNTI</w:t>
      </w:r>
      <w:r>
        <w:rPr>
          <w:color w:val="000000"/>
        </w:rPr>
        <w:t>, SP-CSI-RNTI, or for a PUSCH transmission with configured grant,</w:t>
      </w:r>
    </w:p>
    <w:p w14:paraId="202B296E" w14:textId="77777777" w:rsidR="00F17CD8" w:rsidRPr="0048482F" w:rsidRDefault="00F17CD8" w:rsidP="00F17CD8">
      <w:pPr>
        <w:rPr>
          <w:color w:val="000000"/>
        </w:rPr>
      </w:pPr>
      <w:r>
        <w:rPr>
          <w:color w:val="000000"/>
        </w:rPr>
        <w:t>i</w:t>
      </w:r>
      <w:r w:rsidRPr="0048482F">
        <w:rPr>
          <w:color w:val="000000"/>
        </w:rPr>
        <w:t>f</w:t>
      </w:r>
    </w:p>
    <w:p w14:paraId="32E11ACF" w14:textId="77777777" w:rsidR="00F17CD8" w:rsidRPr="0048482F" w:rsidRDefault="00F17CD8" w:rsidP="00F17CD8">
      <w:pPr>
        <w:pStyle w:val="B1"/>
      </w:pPr>
      <w:r w:rsidRPr="0048482F">
        <w:t>-</w:t>
      </w:r>
      <w:r w:rsidRPr="0048482F">
        <w:tab/>
      </w:r>
      <w:r w:rsidRPr="0048482F">
        <w:rPr>
          <w:position w:val="-10"/>
        </w:rPr>
        <w:object w:dxaOrig="1180" w:dyaOrig="300" w14:anchorId="418E8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25pt;height:15.75pt" o:ole="">
            <v:imagedata r:id="rId11" o:title=""/>
          </v:shape>
          <o:OLEObject Type="Embed" ProgID="Equation.3" ShapeID="_x0000_i1025" DrawAspect="Content" ObjectID="_1620196774" r:id="rId12"/>
        </w:object>
      </w:r>
      <w:r w:rsidRPr="0048482F">
        <w:t xml:space="preserve">and </w:t>
      </w:r>
      <w:r>
        <w:t>transform precoding</w:t>
      </w:r>
      <w:r w:rsidRPr="0048482F">
        <w:t xml:space="preserve"> is disabled and</w:t>
      </w:r>
      <w:r>
        <w:rPr>
          <w:lang w:val="en-US"/>
        </w:rPr>
        <w:t xml:space="preserve"> </w:t>
      </w:r>
      <w:r>
        <w:t>Table 5.1.3.1-</w:t>
      </w:r>
      <w:r>
        <w:rPr>
          <w:lang w:val="en-US"/>
        </w:rPr>
        <w:t>2 is used</w:t>
      </w:r>
      <w:r w:rsidRPr="0048482F">
        <w:t>, or</w:t>
      </w:r>
    </w:p>
    <w:p w14:paraId="00CE335F" w14:textId="77777777" w:rsidR="00F17CD8" w:rsidRPr="0048482F" w:rsidRDefault="00F17CD8" w:rsidP="00F17CD8">
      <w:pPr>
        <w:pStyle w:val="B1"/>
      </w:pPr>
      <w:r w:rsidRPr="0048482F">
        <w:t>-</w:t>
      </w:r>
      <w:r w:rsidRPr="0048482F">
        <w:tab/>
      </w:r>
      <w:r w:rsidRPr="0048482F">
        <w:rPr>
          <w:position w:val="-10"/>
        </w:rPr>
        <w:object w:dxaOrig="1180" w:dyaOrig="300" w14:anchorId="1406DFB3">
          <v:shape id="_x0000_i1026" type="#_x0000_t75" style="width:59.25pt;height:15.75pt" o:ole="">
            <v:imagedata r:id="rId13" o:title=""/>
          </v:shape>
          <o:OLEObject Type="Embed" ProgID="Equation.3" ShapeID="_x0000_i1026" DrawAspect="Content" ObjectID="_1620196775" r:id="rId14"/>
        </w:object>
      </w:r>
      <w:r w:rsidRPr="0048482F">
        <w:t xml:space="preserve"> and </w:t>
      </w:r>
      <w:r>
        <w:t>transform precoding</w:t>
      </w:r>
      <w:r w:rsidRPr="0048482F">
        <w:t xml:space="preserve"> is disabled and </w:t>
      </w:r>
      <w:r>
        <w:rPr>
          <w:lang w:val="en-US"/>
        </w:rPr>
        <w:t xml:space="preserve">a table other than </w:t>
      </w:r>
      <w:r>
        <w:t xml:space="preserve">Table </w:t>
      </w:r>
      <w:r>
        <w:rPr>
          <w:lang w:val="en-US"/>
        </w:rPr>
        <w:t>5</w:t>
      </w:r>
      <w:r>
        <w:t>.1.</w:t>
      </w:r>
      <w:r>
        <w:rPr>
          <w:lang w:val="en-US"/>
        </w:rPr>
        <w:t>3</w:t>
      </w:r>
      <w:r>
        <w:t>.1-2</w:t>
      </w:r>
      <w:r>
        <w:rPr>
          <w:lang w:val="en-US"/>
        </w:rPr>
        <w:t xml:space="preserve"> is used</w:t>
      </w:r>
      <w:r w:rsidRPr="0048482F">
        <w:t xml:space="preserve">, or </w:t>
      </w:r>
    </w:p>
    <w:p w14:paraId="01957186" w14:textId="77777777" w:rsidR="00F17CD8" w:rsidRPr="0048482F" w:rsidRDefault="00F17CD8" w:rsidP="00F17CD8">
      <w:pPr>
        <w:pStyle w:val="B1"/>
        <w:rPr>
          <w:rFonts w:eastAsia="Batang"/>
          <w:lang w:eastAsia="ko-KR"/>
        </w:rPr>
      </w:pPr>
      <w:r w:rsidRPr="0048482F">
        <w:t>-</w:t>
      </w:r>
      <w:r w:rsidRPr="0048482F">
        <w:tab/>
      </w:r>
      <w:r w:rsidRPr="0048482F">
        <w:rPr>
          <w:position w:val="-10"/>
        </w:rPr>
        <w:object w:dxaOrig="1180" w:dyaOrig="300" w14:anchorId="66C0A29A">
          <v:shape id="_x0000_i1027" type="#_x0000_t75" style="width:59.25pt;height:15.75pt" o:ole="">
            <v:imagedata r:id="rId15" o:title=""/>
          </v:shape>
          <o:OLEObject Type="Embed" ProgID="Equation.3" ShapeID="_x0000_i1027" DrawAspect="Content" ObjectID="_1620196776" r:id="rId16"/>
        </w:object>
      </w:r>
      <w:r w:rsidRPr="0048482F">
        <w:t xml:space="preserve"> and </w:t>
      </w:r>
      <w:r>
        <w:t>transform precoding</w:t>
      </w:r>
      <w:r w:rsidRPr="0048482F">
        <w:t xml:space="preserve"> is enabled, the UE shall first determine the TBS</w:t>
      </w:r>
      <w:r w:rsidRPr="0048482F">
        <w:rPr>
          <w:rFonts w:eastAsia="Batang"/>
          <w:lang w:eastAsia="ko-KR"/>
        </w:rPr>
        <w:t xml:space="preserve"> as specified below:</w:t>
      </w:r>
    </w:p>
    <w:p w14:paraId="5D30C306" w14:textId="77777777" w:rsidR="00F17CD8" w:rsidRPr="0048482F" w:rsidRDefault="00F17CD8" w:rsidP="00F17CD8">
      <w:pPr>
        <w:pStyle w:val="ListParagraph"/>
        <w:ind w:left="567"/>
        <w:rPr>
          <w:rFonts w:ascii="Times New Roman" w:hAnsi="Times New Roman"/>
          <w:color w:val="000000"/>
          <w:sz w:val="20"/>
          <w:szCs w:val="20"/>
          <w:lang w:eastAsia="ko-KR"/>
        </w:rPr>
      </w:pPr>
      <w:r w:rsidRPr="0048482F">
        <w:rPr>
          <w:rFonts w:ascii="Times New Roman" w:hAnsi="Times New Roman"/>
          <w:color w:val="000000"/>
          <w:sz w:val="20"/>
          <w:szCs w:val="20"/>
          <w:lang w:eastAsia="ko-KR"/>
        </w:rPr>
        <w:t>The UE shall first determine the number of REs (</w:t>
      </w:r>
      <w:r w:rsidRPr="0048482F">
        <w:rPr>
          <w:rFonts w:ascii="Times New Roman" w:hAnsi="Times New Roman"/>
          <w:i/>
          <w:color w:val="000000"/>
          <w:sz w:val="20"/>
          <w:szCs w:val="20"/>
          <w:lang w:eastAsia="ko-KR"/>
        </w:rPr>
        <w:t>N</w:t>
      </w:r>
      <w:r w:rsidRPr="0048482F">
        <w:rPr>
          <w:rFonts w:ascii="Times New Roman" w:hAnsi="Times New Roman"/>
          <w:i/>
          <w:color w:val="000000"/>
          <w:sz w:val="20"/>
          <w:szCs w:val="20"/>
          <w:vertAlign w:val="subscript"/>
          <w:lang w:eastAsia="ko-KR"/>
        </w:rPr>
        <w:t>RE</w:t>
      </w:r>
      <w:r w:rsidRPr="0048482F">
        <w:rPr>
          <w:rFonts w:ascii="Times New Roman" w:hAnsi="Times New Roman"/>
          <w:color w:val="000000"/>
          <w:sz w:val="20"/>
          <w:szCs w:val="20"/>
          <w:lang w:eastAsia="ko-KR"/>
        </w:rPr>
        <w:t>)</w:t>
      </w:r>
      <w:r>
        <w:rPr>
          <w:rFonts w:ascii="Times New Roman" w:hAnsi="Times New Roman"/>
          <w:color w:val="000000"/>
          <w:sz w:val="20"/>
          <w:szCs w:val="20"/>
          <w:lang w:eastAsia="ko-KR"/>
        </w:rPr>
        <w:t xml:space="preserve"> </w:t>
      </w:r>
      <w:r w:rsidRPr="0048482F">
        <w:rPr>
          <w:rFonts w:ascii="Times New Roman" w:hAnsi="Times New Roman"/>
          <w:color w:val="000000"/>
          <w:sz w:val="20"/>
          <w:szCs w:val="20"/>
          <w:lang w:eastAsia="ko-KR"/>
        </w:rPr>
        <w:t xml:space="preserve">within the slot: </w:t>
      </w:r>
    </w:p>
    <w:p w14:paraId="32B69C00" w14:textId="77777777" w:rsidR="00F17CD8" w:rsidRPr="0048482F" w:rsidRDefault="00F17CD8" w:rsidP="00F17CD8">
      <w:pPr>
        <w:pStyle w:val="B2"/>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072AE037">
          <v:shape id="_x0000_i1028" type="#_x0000_t75" style="width:27.75pt;height:17.25pt" o:ole="">
            <v:imagedata r:id="rId17" o:title=""/>
          </v:shape>
          <o:OLEObject Type="Embed" ProgID="Equation.3" ShapeID="_x0000_i1028" DrawAspect="Content" ObjectID="_1620196777" r:id="rId18"/>
        </w:object>
      </w:r>
      <w:r w:rsidRPr="0048482F">
        <w:rPr>
          <w:lang w:eastAsia="ko-KR"/>
        </w:rPr>
        <w:t xml:space="preserve"> by </w:t>
      </w:r>
    </w:p>
    <w:p w14:paraId="228B7CED" w14:textId="29F765FE" w:rsidR="00F17CD8" w:rsidRPr="0048482F" w:rsidRDefault="00F17CD8" w:rsidP="00F17CD8">
      <w:pPr>
        <w:pStyle w:val="B2"/>
        <w:rPr>
          <w:lang w:eastAsia="ko-KR"/>
        </w:rPr>
      </w:pPr>
      <w:r>
        <w:rPr>
          <w:lang w:eastAsia="ko-KR"/>
        </w:rPr>
        <w:t>-</w:t>
      </w:r>
      <w:r>
        <w:rPr>
          <w:lang w:eastAsia="ko-KR"/>
        </w:rPr>
        <w:tab/>
      </w:r>
      <w:r w:rsidRPr="00692210">
        <w:rPr>
          <w:position w:val="-12"/>
          <w:lang w:eastAsia="ko-KR"/>
        </w:rPr>
        <w:object w:dxaOrig="3040" w:dyaOrig="360" w14:anchorId="12E85189">
          <v:shape id="_x0000_i1029" type="#_x0000_t75" style="width:151.5pt;height:18.75pt" o:ole="">
            <v:imagedata r:id="rId19" o:title=""/>
          </v:shape>
          <o:OLEObject Type="Embed" ProgID="Equation.3" ShapeID="_x0000_i1029" DrawAspect="Content" ObjectID="_1620196778" r:id="rId20"/>
        </w:object>
      </w:r>
      <w:r w:rsidRPr="0048482F">
        <w:rPr>
          <w:lang w:eastAsia="ko-KR"/>
        </w:rPr>
        <w:t>, where</w:t>
      </w:r>
      <w:r w:rsidRPr="0048482F">
        <w:rPr>
          <w:position w:val="-10"/>
          <w:lang w:eastAsia="ko-KR"/>
        </w:rPr>
        <w:object w:dxaOrig="859" w:dyaOrig="340" w14:anchorId="758CA70B">
          <v:shape id="_x0000_i1030" type="#_x0000_t75" style="width:42.75pt;height:17.25pt" o:ole="">
            <v:imagedata r:id="rId21" o:title=""/>
          </v:shape>
          <o:OLEObject Type="Embed" ProgID="Equation.3" ShapeID="_x0000_i1030" DrawAspect="Content" ObjectID="_1620196779" r:id="rId22"/>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2FF14CA1">
          <v:shape id="_x0000_i1031" type="#_x0000_t75" style="width:27.75pt;height:19.5pt" o:ole="">
            <v:imagedata r:id="rId23" o:title=""/>
          </v:shape>
          <o:OLEObject Type="Embed" ProgID="Equation.3" ShapeID="_x0000_i1031" DrawAspect="Content" ObjectID="_1620196780" r:id="rId24"/>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is the number of symbols </w:t>
      </w:r>
      <w:r>
        <w:rPr>
          <w:lang w:eastAsia="ko-KR"/>
        </w:rPr>
        <w:t xml:space="preserve">of the PUSCH allocation within the </w:t>
      </w:r>
      <w:r w:rsidRPr="0048482F">
        <w:rPr>
          <w:lang w:eastAsia="ko-KR"/>
        </w:rPr>
        <w:t xml:space="preserve">slot, </w:t>
      </w:r>
      <w:r w:rsidRPr="0048482F">
        <w:rPr>
          <w:position w:val="-10"/>
          <w:lang w:eastAsia="ko-KR"/>
        </w:rPr>
        <w:object w:dxaOrig="639" w:dyaOrig="340" w14:anchorId="57158B3D">
          <v:shape id="_x0000_i1032" type="#_x0000_t75" style="width:30.75pt;height:17.25pt" o:ole="">
            <v:imagedata r:id="rId25" o:title=""/>
          </v:shape>
          <o:OLEObject Type="Embed" ProgID="Equation.3" ShapeID="_x0000_i1032" DrawAspect="Content" ObjectID="_1620196781" r:id="rId26"/>
        </w:object>
      </w:r>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Subclause 6.1.2.3 or as </w:t>
      </w:r>
      <w:r w:rsidRPr="0048482F">
        <w:rPr>
          <w:lang w:eastAsia="ko-KR"/>
        </w:rPr>
        <w:t>indicated by DCI format 0_1</w:t>
      </w:r>
      <w:r w:rsidRPr="009130A9">
        <w:rPr>
          <w:lang w:eastAsia="ko-KR"/>
        </w:rPr>
        <w:t xml:space="preserve"> or as described for </w:t>
      </w:r>
      <w:r>
        <w:rPr>
          <w:lang w:eastAsia="ko-KR"/>
        </w:rPr>
        <w:t xml:space="preserve">DCI </w:t>
      </w:r>
      <w:r w:rsidRPr="009130A9">
        <w:rPr>
          <w:lang w:eastAsia="ko-KR"/>
        </w:rPr>
        <w:t>format</w:t>
      </w:r>
      <w:r>
        <w:rPr>
          <w:lang w:eastAsia="ko-KR"/>
        </w:rPr>
        <w:t xml:space="preserve"> </w:t>
      </w:r>
      <w:r w:rsidRPr="009130A9">
        <w:rPr>
          <w:lang w:eastAsia="ko-KR"/>
        </w:rPr>
        <w:t>0_0 in Subclause 6.2.2</w:t>
      </w:r>
      <w:r w:rsidRPr="0048482F">
        <w:rPr>
          <w:lang w:eastAsia="ko-KR"/>
        </w:rPr>
        <w:t xml:space="preserve">, and </w:t>
      </w:r>
      <w:r w:rsidRPr="0048482F">
        <w:rPr>
          <w:position w:val="-10"/>
          <w:lang w:eastAsia="ko-KR"/>
        </w:rPr>
        <w:object w:dxaOrig="520" w:dyaOrig="340" w14:anchorId="708B7953">
          <v:shape id="_x0000_i1033" type="#_x0000_t75" style="width:26.25pt;height:17.25pt" o:ole="">
            <v:imagedata r:id="rId27" o:title=""/>
          </v:shape>
          <o:OLEObject Type="Embed" ProgID="Equation.3" ShapeID="_x0000_i1033" DrawAspect="Content" ObjectID="_1620196782" r:id="rId28"/>
        </w:object>
      </w:r>
      <w:r w:rsidRPr="0048482F">
        <w:rPr>
          <w:lang w:eastAsia="ko-KR"/>
        </w:rPr>
        <w:t xml:space="preserve"> is the overhead configured by higher layer parameter </w:t>
      </w:r>
      <w:proofErr w:type="spellStart"/>
      <w:r>
        <w:rPr>
          <w:i/>
          <w:iCs/>
          <w:lang w:val="en-US"/>
        </w:rPr>
        <w:t>xOverhead</w:t>
      </w:r>
      <w:proofErr w:type="spellEnd"/>
      <w:r>
        <w:rPr>
          <w:i/>
          <w:iCs/>
          <w:lang w:val="en-US"/>
        </w:rPr>
        <w:t xml:space="preserve"> </w:t>
      </w:r>
      <w:r w:rsidRPr="00877EA1">
        <w:rPr>
          <w:iCs/>
          <w:lang w:val="en-US"/>
        </w:rPr>
        <w:t>in</w:t>
      </w:r>
      <w:r>
        <w:rPr>
          <w:i/>
          <w:iCs/>
          <w:lang w:val="en-US"/>
        </w:rPr>
        <w:t xml:space="preserve"> </w:t>
      </w:r>
      <w:bookmarkStart w:id="8" w:name="_Hlk512515248"/>
      <w:r w:rsidRPr="00F35584">
        <w:rPr>
          <w:i/>
        </w:rPr>
        <w:t>PUSCH-</w:t>
      </w:r>
      <w:proofErr w:type="spellStart"/>
      <w:r w:rsidRPr="00F35584">
        <w:rPr>
          <w:i/>
        </w:rPr>
        <w:t>ServingCellConfig</w:t>
      </w:r>
      <w:bookmarkEnd w:id="8"/>
      <w:proofErr w:type="spellEnd"/>
      <w:r w:rsidRPr="0048482F">
        <w:rPr>
          <w:lang w:eastAsia="ko-KR"/>
        </w:rPr>
        <w:t xml:space="preserve">. If the </w:t>
      </w:r>
      <w:r w:rsidRPr="0048482F">
        <w:rPr>
          <w:position w:val="-10"/>
          <w:lang w:eastAsia="ko-KR"/>
        </w:rPr>
        <w:object w:dxaOrig="520" w:dyaOrig="340" w14:anchorId="31BA6103">
          <v:shape id="_x0000_i1034" type="#_x0000_t75" style="width:28.5pt;height:21.75pt" o:ole="">
            <v:imagedata r:id="rId29" o:title=""/>
          </v:shape>
          <o:OLEObject Type="Embed" ProgID="Equation.3" ShapeID="_x0000_i1034" DrawAspect="Content" ObjectID="_1620196783" r:id="rId30"/>
        </w:object>
      </w:r>
      <w:r w:rsidRPr="0048482F">
        <w:rPr>
          <w:lang w:eastAsia="ko-KR"/>
        </w:rPr>
        <w:t xml:space="preserve"> is not configured (a value from </w:t>
      </w:r>
      <w:del w:id="9" w:author="Author">
        <w:r w:rsidRPr="0048482F" w:rsidDel="003D1EFF">
          <w:rPr>
            <w:lang w:eastAsia="ko-KR"/>
          </w:rPr>
          <w:delText xml:space="preserve">0, </w:delText>
        </w:r>
      </w:del>
      <w:r w:rsidRPr="0048482F">
        <w:rPr>
          <w:lang w:eastAsia="ko-KR"/>
        </w:rPr>
        <w:t xml:space="preserve">6, 12, or 18), the </w:t>
      </w:r>
      <w:r w:rsidRPr="0048482F">
        <w:rPr>
          <w:position w:val="-10"/>
          <w:lang w:eastAsia="ko-KR"/>
        </w:rPr>
        <w:object w:dxaOrig="520" w:dyaOrig="340" w14:anchorId="56286D4E">
          <v:shape id="_x0000_i1035" type="#_x0000_t75" style="width:28.5pt;height:21.75pt" o:ole="">
            <v:imagedata r:id="rId29" o:title=""/>
          </v:shape>
          <o:OLEObject Type="Embed" ProgID="Equation.3" ShapeID="_x0000_i1035" DrawAspect="Content" ObjectID="_1620196784" r:id="rId31"/>
        </w:object>
      </w:r>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w:t>
      </w:r>
      <w:r w:rsidR="006D315A">
        <w:rPr>
          <w:lang w:eastAsia="ko-KR"/>
        </w:rPr>
        <w:t xml:space="preserve">Msg3 </w:t>
      </w:r>
      <w:r w:rsidR="005C7F10">
        <w:rPr>
          <w:lang w:eastAsia="ko-KR"/>
        </w:rPr>
        <w:t>transmission</w:t>
      </w:r>
      <w:ins w:id="10" w:author="Author">
        <w:r w:rsidR="00F230E9">
          <w:rPr>
            <w:lang w:eastAsia="ko-KR"/>
          </w:rPr>
          <w:t>,</w:t>
        </w:r>
      </w:ins>
      <w:r>
        <w:rPr>
          <w:lang w:eastAsia="ko-KR"/>
        </w:rPr>
        <w:t xml:space="preserve"> the </w:t>
      </w:r>
      <w:r w:rsidRPr="0048482F">
        <w:rPr>
          <w:position w:val="-10"/>
          <w:lang w:eastAsia="ko-KR"/>
        </w:rPr>
        <w:object w:dxaOrig="520" w:dyaOrig="340" w14:anchorId="67F63288">
          <v:shape id="_x0000_i1036" type="#_x0000_t75" style="width:28.5pt;height:21.75pt" o:ole="">
            <v:imagedata r:id="rId29" o:title=""/>
          </v:shape>
          <o:OLEObject Type="Embed" ProgID="Equation.3" ShapeID="_x0000_i1036" DrawAspect="Content" ObjectID="_1620196785" r:id="rId32"/>
        </w:object>
      </w:r>
      <w:r>
        <w:rPr>
          <w:lang w:eastAsia="ko-KR"/>
        </w:rPr>
        <w:t xml:space="preserve"> is always set to 0</w:t>
      </w:r>
      <w:r w:rsidRPr="0048482F">
        <w:rPr>
          <w:lang w:eastAsia="ko-KR"/>
        </w:rPr>
        <w:t>.</w:t>
      </w:r>
    </w:p>
    <w:p w14:paraId="5C444A2A" w14:textId="77777777" w:rsidR="00F17CD8" w:rsidRPr="0048482F" w:rsidRDefault="00F17CD8" w:rsidP="00F17CD8">
      <w:pPr>
        <w:pStyle w:val="B2"/>
      </w:pPr>
      <w:r>
        <w:rPr>
          <w:lang w:eastAsia="ko-KR"/>
        </w:rPr>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6AFD8C81">
          <v:shape id="_x0000_i1037" type="#_x0000_t75" style="width:27.75pt;height:18.75pt" o:ole="">
            <v:imagedata r:id="rId33" o:title=""/>
          </v:shape>
          <o:OLEObject Type="Embed" ProgID="Equation.3" ShapeID="_x0000_i1037" DrawAspect="Content" ObjectID="_1620196786" r:id="rId34"/>
        </w:object>
      </w:r>
      <w:r w:rsidRPr="0048482F">
        <w:rPr>
          <w:lang w:eastAsia="ko-KR"/>
        </w:rPr>
        <w:t xml:space="preserve"> by </w:t>
      </w:r>
      <w:r w:rsidRPr="009A16E4">
        <w:rPr>
          <w:position w:val="-14"/>
          <w:lang w:eastAsia="ko-KR"/>
        </w:rPr>
        <w:object w:dxaOrig="2280" w:dyaOrig="400" w14:anchorId="1C042FCB">
          <v:shape id="_x0000_i1038" type="#_x0000_t75" style="width:115.5pt;height:22.5pt" o:ole="">
            <v:imagedata r:id="rId35" o:title=""/>
          </v:shape>
          <o:OLEObject Type="Embed" ProgID="Equation.DSMT4" ShapeID="_x0000_i1038" DrawAspect="Content" ObjectID="_1620196787" r:id="rId36"/>
        </w:object>
      </w:r>
      <w:r w:rsidRPr="0048482F">
        <w:rPr>
          <w:lang w:eastAsia="ko-KR"/>
        </w:rPr>
        <w:t xml:space="preserve">where </w:t>
      </w:r>
      <w:r w:rsidRPr="0048482F">
        <w:rPr>
          <w:position w:val="-10"/>
          <w:lang w:eastAsia="ko-KR"/>
        </w:rPr>
        <w:object w:dxaOrig="460" w:dyaOrig="300" w14:anchorId="67AA4D32">
          <v:shape id="_x0000_i1039" type="#_x0000_t75" style="width:23.25pt;height:15.75pt" o:ole="">
            <v:imagedata r:id="rId37" o:title=""/>
          </v:shape>
          <o:OLEObject Type="Embed" ProgID="Equation.3" ShapeID="_x0000_i1039" DrawAspect="Content" ObjectID="_1620196788" r:id="rId38"/>
        </w:object>
      </w:r>
      <w:r w:rsidRPr="0048482F">
        <w:rPr>
          <w:lang w:eastAsia="ko-KR"/>
        </w:rPr>
        <w:t xml:space="preserve"> is the </w:t>
      </w:r>
      <w:r w:rsidRPr="0048482F">
        <w:t>total number of allocated PRBs</w:t>
      </w:r>
      <w:r w:rsidRPr="0048482F">
        <w:rPr>
          <w:lang w:eastAsia="ko-KR"/>
        </w:rPr>
        <w:t xml:space="preserve"> </w:t>
      </w:r>
      <w:r w:rsidRPr="0048482F">
        <w:t>for the UE.</w:t>
      </w:r>
    </w:p>
    <w:p w14:paraId="42DE24B2" w14:textId="77777777" w:rsidR="00F17CD8" w:rsidRPr="0048482F" w:rsidRDefault="00F17CD8" w:rsidP="00F17CD8">
      <w:pPr>
        <w:pStyle w:val="B2"/>
        <w:rPr>
          <w:lang w:val="en-US"/>
        </w:rPr>
      </w:pPr>
      <w:r>
        <w:rPr>
          <w:lang w:val="en-US"/>
        </w:rPr>
        <w:t>-</w:t>
      </w:r>
      <w:r>
        <w:rPr>
          <w:lang w:val="en-US"/>
        </w:rPr>
        <w:tab/>
      </w:r>
      <w:r w:rsidRPr="0048482F">
        <w:rPr>
          <w:lang w:val="en-US"/>
        </w:rPr>
        <w:t>Next, proceed with steps 2-</w:t>
      </w:r>
      <w:r>
        <w:rPr>
          <w:lang w:val="en-US"/>
        </w:rPr>
        <w:t>4</w:t>
      </w:r>
      <w:r w:rsidRPr="0048482F">
        <w:rPr>
          <w:lang w:val="en-US"/>
        </w:rPr>
        <w:t xml:space="preserve"> as defined in Subclause 5.1.3.2</w:t>
      </w:r>
    </w:p>
    <w:p w14:paraId="5F3288AB" w14:textId="77777777" w:rsidR="00F17CD8" w:rsidRPr="0048482F" w:rsidRDefault="00F17CD8" w:rsidP="00F17CD8">
      <w:pPr>
        <w:rPr>
          <w:color w:val="000000"/>
          <w:lang w:val="en-US"/>
        </w:rPr>
      </w:pPr>
      <w:r w:rsidRPr="0048482F">
        <w:rPr>
          <w:color w:val="000000"/>
          <w:lang w:val="en-US"/>
        </w:rPr>
        <w:t>else if</w:t>
      </w:r>
    </w:p>
    <w:p w14:paraId="30B1F751" w14:textId="77777777" w:rsidR="00F17CD8" w:rsidRPr="0048482F" w:rsidRDefault="00F17CD8" w:rsidP="00F17CD8">
      <w:pPr>
        <w:pStyle w:val="B1"/>
      </w:pPr>
      <w:r w:rsidRPr="0048482F">
        <w:t>-</w:t>
      </w:r>
      <w:r w:rsidRPr="0048482F">
        <w:tab/>
      </w:r>
      <w:r w:rsidRPr="0048482F">
        <w:rPr>
          <w:position w:val="-10"/>
        </w:rPr>
        <w:object w:dxaOrig="1280" w:dyaOrig="300" w14:anchorId="0B6057D3">
          <v:shape id="_x0000_i1040" type="#_x0000_t75" style="width:64.5pt;height:15.75pt" o:ole="">
            <v:imagedata r:id="rId39" o:title=""/>
          </v:shape>
          <o:OLEObject Type="Embed" ProgID="Equation.3" ShapeID="_x0000_i1040" DrawAspect="Content" ObjectID="_1620196789" r:id="rId40"/>
        </w:object>
      </w:r>
      <w:r w:rsidRPr="0048482F">
        <w:t xml:space="preserve"> and </w:t>
      </w:r>
      <w:r>
        <w:t>transform precoding</w:t>
      </w:r>
      <w:r w:rsidRPr="0048482F">
        <w:t xml:space="preserve"> is disabled and </w:t>
      </w:r>
      <w:r>
        <w:t xml:space="preserve">Table </w:t>
      </w:r>
      <w:r>
        <w:rPr>
          <w:lang w:val="en-US"/>
        </w:rPr>
        <w:t>5</w:t>
      </w:r>
      <w:r>
        <w:t>.1.</w:t>
      </w:r>
      <w:r>
        <w:rPr>
          <w:lang w:val="en-US"/>
        </w:rPr>
        <w:t>3</w:t>
      </w:r>
      <w:r>
        <w:t>.1-2</w:t>
      </w:r>
      <w:r>
        <w:rPr>
          <w:lang w:val="en-US"/>
        </w:rPr>
        <w:t xml:space="preserve"> is used</w:t>
      </w:r>
      <w:r w:rsidRPr="0048482F">
        <w:t>, or</w:t>
      </w:r>
    </w:p>
    <w:p w14:paraId="3669A72F" w14:textId="77777777" w:rsidR="00F17CD8" w:rsidRPr="0048482F" w:rsidRDefault="00F17CD8" w:rsidP="00F17CD8">
      <w:pPr>
        <w:pStyle w:val="B1"/>
      </w:pPr>
      <w:r w:rsidRPr="0048482F">
        <w:t>-</w:t>
      </w:r>
      <w:r w:rsidRPr="0048482F">
        <w:tab/>
      </w:r>
      <w:r w:rsidRPr="0048482F">
        <w:rPr>
          <w:position w:val="-10"/>
        </w:rPr>
        <w:object w:dxaOrig="1280" w:dyaOrig="300" w14:anchorId="0A15F945">
          <v:shape id="_x0000_i1041" type="#_x0000_t75" style="width:64.5pt;height:15.75pt" o:ole="">
            <v:imagedata r:id="rId39" o:title=""/>
          </v:shape>
          <o:OLEObject Type="Embed" ProgID="Equation.3" ShapeID="_x0000_i1041" DrawAspect="Content" ObjectID="_1620196790" r:id="rId41"/>
        </w:object>
      </w:r>
      <w:r w:rsidRPr="0048482F">
        <w:t xml:space="preserve"> and </w:t>
      </w:r>
      <w:r>
        <w:t>transform precoding</w:t>
      </w:r>
      <w:r w:rsidRPr="0048482F">
        <w:t xml:space="preserve"> is enabled, </w:t>
      </w:r>
    </w:p>
    <w:p w14:paraId="0E3F77DD" w14:textId="77777777" w:rsidR="00F17CD8" w:rsidRDefault="00F17CD8" w:rsidP="00F17CD8">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080887B7">
          <v:shape id="_x0000_i1042" type="#_x0000_t75" style="width:59.25pt;height:15.75pt" o:ole="">
            <v:imagedata r:id="rId42" o:title=""/>
          </v:shape>
          <o:OLEObject Type="Embed" ProgID="Equation.3" ShapeID="_x0000_i1042" DrawAspect="Content" ObjectID="_1620196791" r:id="rId43"/>
        </w:object>
      </w:r>
      <w:r w:rsidRPr="0048482F">
        <w:t xml:space="preserve">. If there is no PDCCH for the same transport block using </w:t>
      </w:r>
      <w:r w:rsidRPr="0048482F">
        <w:rPr>
          <w:position w:val="-10"/>
        </w:rPr>
        <w:object w:dxaOrig="1180" w:dyaOrig="300" w14:anchorId="4A4B1B12">
          <v:shape id="_x0000_i1043" type="#_x0000_t75" style="width:59.25pt;height:15.75pt" o:ole="">
            <v:imagedata r:id="rId44" o:title=""/>
          </v:shape>
          <o:OLEObject Type="Embed" ProgID="Equation.3" ShapeID="_x0000_i1043" DrawAspect="Content" ObjectID="_1620196792" r:id="rId45"/>
        </w:object>
      </w:r>
      <w:r w:rsidRPr="0048482F">
        <w:t xml:space="preserve">, and if the initial PUSCH for the same transport block is </w:t>
      </w:r>
      <w:r w:rsidRPr="0071439B">
        <w:t>transmitted with configured grant</w:t>
      </w:r>
      <w:r w:rsidRPr="0048482F">
        <w:t xml:space="preserve">, </w:t>
      </w:r>
    </w:p>
    <w:p w14:paraId="33E61F32" w14:textId="77777777" w:rsidR="00F17CD8" w:rsidRPr="009F4C4E" w:rsidRDefault="00F17CD8" w:rsidP="00F17CD8">
      <w:pPr>
        <w:pStyle w:val="B2"/>
      </w:pPr>
      <w:r>
        <w:t>-</w:t>
      </w:r>
      <w:r>
        <w:tab/>
      </w:r>
      <w:r w:rsidRPr="009F4C4E">
        <w:t xml:space="preserve">the TBS shall be determined from </w:t>
      </w:r>
      <w:proofErr w:type="spellStart"/>
      <w:r w:rsidRPr="009F4C4E">
        <w:rPr>
          <w:i/>
        </w:rPr>
        <w:t>configuredGrantConfig</w:t>
      </w:r>
      <w:proofErr w:type="spellEnd"/>
      <w:r w:rsidRPr="009F4C4E">
        <w:t xml:space="preserve"> for a configured grant Type 1 PUSCH.</w:t>
      </w:r>
    </w:p>
    <w:p w14:paraId="1E4786B3" w14:textId="77777777" w:rsidR="00F17CD8" w:rsidRPr="0048482F" w:rsidRDefault="00F17CD8" w:rsidP="00F17CD8">
      <w:pPr>
        <w:pStyle w:val="B2"/>
      </w:pPr>
      <w:r>
        <w:t>-</w:t>
      </w:r>
      <w:r>
        <w:tab/>
      </w:r>
      <w:r w:rsidRPr="0048482F">
        <w:t>the TBS shall be determined from the most recent PDCCH</w:t>
      </w:r>
      <w:r w:rsidRPr="00DA17D7">
        <w:t xml:space="preserve"> scheduling a configured grant Type 2 PUSCH</w:t>
      </w:r>
      <w:r w:rsidRPr="0048482F">
        <w:t>.</w:t>
      </w:r>
    </w:p>
    <w:p w14:paraId="39074A15" w14:textId="77777777" w:rsidR="00F17CD8" w:rsidRPr="0048482F" w:rsidRDefault="00F17CD8" w:rsidP="00F17CD8">
      <w:pPr>
        <w:ind w:left="567" w:hanging="283"/>
        <w:rPr>
          <w:color w:val="000000"/>
        </w:rPr>
      </w:pPr>
      <w:r w:rsidRPr="0048482F">
        <w:rPr>
          <w:color w:val="000000"/>
        </w:rPr>
        <w:t>else</w:t>
      </w:r>
    </w:p>
    <w:p w14:paraId="67B1E54A" w14:textId="77777777" w:rsidR="00F17CD8" w:rsidRDefault="00F17CD8" w:rsidP="00F17CD8">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3E5A6618">
          <v:shape id="_x0000_i1044" type="#_x0000_t75" style="width:59.25pt;height:15.75pt" o:ole="">
            <v:imagedata r:id="rId46" o:title=""/>
          </v:shape>
          <o:OLEObject Type="Embed" ProgID="Equation.3" ShapeID="_x0000_i1044" DrawAspect="Content" ObjectID="_1620196793" r:id="rId47"/>
        </w:object>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180" w:dyaOrig="300" w14:anchorId="2D0B776B">
          <v:shape id="_x0000_i1045" type="#_x0000_t75" style="width:59.25pt;height:15.75pt" o:ole="">
            <v:imagedata r:id="rId48" o:title=""/>
          </v:shape>
          <o:OLEObject Type="Embed" ProgID="Equation.3" ShapeID="_x0000_i1045" DrawAspect="Content" ObjectID="_1620196794" r:id="rId49"/>
        </w:object>
      </w:r>
      <w:r w:rsidRPr="0048482F">
        <w:t xml:space="preserve">, and if the initial PUSCH </w:t>
      </w:r>
      <w:r w:rsidRPr="0048482F">
        <w:rPr>
          <w:rFonts w:eastAsia="Batang"/>
          <w:lang w:eastAsia="ko-KR"/>
        </w:rPr>
        <w:t xml:space="preserve">for the same transport block </w:t>
      </w:r>
      <w:r w:rsidRPr="0048482F">
        <w:t xml:space="preserve">is transmitted with configured grant, </w:t>
      </w:r>
    </w:p>
    <w:p w14:paraId="2EB623AC" w14:textId="77777777" w:rsidR="00F17CD8" w:rsidRPr="009F4C4E" w:rsidRDefault="00F17CD8" w:rsidP="00F17CD8">
      <w:pPr>
        <w:pStyle w:val="B2"/>
      </w:pPr>
      <w:r>
        <w:t>-</w:t>
      </w:r>
      <w:r>
        <w:tab/>
      </w:r>
      <w:r w:rsidRPr="009F4C4E">
        <w:t xml:space="preserve">the TBS shall be determined from </w:t>
      </w:r>
      <w:proofErr w:type="spellStart"/>
      <w:r w:rsidRPr="009F4C4E">
        <w:rPr>
          <w:i/>
        </w:rPr>
        <w:t>configuredGrantConfig</w:t>
      </w:r>
      <w:proofErr w:type="spellEnd"/>
      <w:r w:rsidRPr="009F4C4E">
        <w:t xml:space="preserve"> for a configured grant Type 1 PUSCH.</w:t>
      </w:r>
    </w:p>
    <w:p w14:paraId="1C834485" w14:textId="77777777" w:rsidR="00F17CD8" w:rsidRPr="0048482F" w:rsidRDefault="00F17CD8" w:rsidP="00F17CD8">
      <w:pPr>
        <w:pStyle w:val="B2"/>
      </w:pPr>
      <w:r>
        <w:t>-</w:t>
      </w:r>
      <w:r>
        <w:tab/>
      </w:r>
      <w:r w:rsidRPr="0048482F">
        <w:t>the TBS shall be determined from the most recent PDCCH</w:t>
      </w:r>
      <w:r w:rsidRPr="00DA17D7">
        <w:t xml:space="preserve"> scheduling a configured grant Type 2 PUSCH</w:t>
      </w:r>
      <w:r w:rsidRPr="0048482F">
        <w:t>.</w:t>
      </w:r>
    </w:p>
    <w:p w14:paraId="7DD87748" w14:textId="77777777" w:rsidR="00B14FB5" w:rsidRPr="00F17CD8" w:rsidRDefault="00B14FB5">
      <w:pPr>
        <w:spacing w:after="0"/>
        <w:rPr>
          <w:rFonts w:ascii="Arial" w:hAnsi="Arial"/>
          <w:color w:val="000000"/>
          <w:sz w:val="24"/>
        </w:rPr>
      </w:pPr>
    </w:p>
    <w:sectPr w:rsidR="00B14FB5" w:rsidRPr="00F17CD8"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4F3AB" w14:textId="77777777" w:rsidR="0082623D" w:rsidRDefault="0082623D">
      <w:r>
        <w:separator/>
      </w:r>
    </w:p>
  </w:endnote>
  <w:endnote w:type="continuationSeparator" w:id="0">
    <w:p w14:paraId="51B2D594" w14:textId="77777777" w:rsidR="0082623D" w:rsidRDefault="00826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D4297" w14:textId="77777777" w:rsidR="0082623D" w:rsidRDefault="0082623D">
      <w:r>
        <w:separator/>
      </w:r>
    </w:p>
  </w:footnote>
  <w:footnote w:type="continuationSeparator" w:id="0">
    <w:p w14:paraId="3A45B4E7" w14:textId="77777777" w:rsidR="0082623D" w:rsidRDefault="00826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8DDFA" w14:textId="77777777" w:rsidR="00936F47" w:rsidRDefault="00936F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EB4E5" w14:textId="083AF01C" w:rsidR="00936F47" w:rsidRPr="0027237D" w:rsidRDefault="00936F47" w:rsidP="002723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BCC03" w14:textId="77777777" w:rsidR="00936F47" w:rsidRDefault="00936F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17513B"/>
    <w:multiLevelType w:val="hybridMultilevel"/>
    <w:tmpl w:val="2AC2DA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1800EB"/>
    <w:multiLevelType w:val="hybridMultilevel"/>
    <w:tmpl w:val="52C23458"/>
    <w:lvl w:ilvl="0" w:tplc="041D000F">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3F6E2D0F"/>
    <w:multiLevelType w:val="hybridMultilevel"/>
    <w:tmpl w:val="84540E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00A754F"/>
    <w:multiLevelType w:val="hybridMultilevel"/>
    <w:tmpl w:val="8444C7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87335A"/>
    <w:multiLevelType w:val="hybridMultilevel"/>
    <w:tmpl w:val="92E85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E97485"/>
    <w:multiLevelType w:val="hybridMultilevel"/>
    <w:tmpl w:val="34FE4482"/>
    <w:lvl w:ilvl="0" w:tplc="041D000F">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6DC26D44"/>
    <w:multiLevelType w:val="hybridMultilevel"/>
    <w:tmpl w:val="FD8A481E"/>
    <w:lvl w:ilvl="0" w:tplc="47BA1B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5"/>
  </w:num>
  <w:num w:numId="3">
    <w:abstractNumId w:val="2"/>
  </w:num>
  <w:num w:numId="4">
    <w:abstractNumId w:val="3"/>
  </w:num>
  <w:num w:numId="5">
    <w:abstractNumId w:val="4"/>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CAA"/>
    <w:rsid w:val="0000674E"/>
    <w:rsid w:val="00010A8E"/>
    <w:rsid w:val="00016B39"/>
    <w:rsid w:val="00022E4A"/>
    <w:rsid w:val="00024A6A"/>
    <w:rsid w:val="00027FCE"/>
    <w:rsid w:val="00037C64"/>
    <w:rsid w:val="00065C74"/>
    <w:rsid w:val="0007446B"/>
    <w:rsid w:val="00077346"/>
    <w:rsid w:val="00080B96"/>
    <w:rsid w:val="0008518C"/>
    <w:rsid w:val="00086E86"/>
    <w:rsid w:val="00096F58"/>
    <w:rsid w:val="000A6394"/>
    <w:rsid w:val="000B6562"/>
    <w:rsid w:val="000B7FED"/>
    <w:rsid w:val="000C038A"/>
    <w:rsid w:val="000C1F0A"/>
    <w:rsid w:val="000C6598"/>
    <w:rsid w:val="000D0DD0"/>
    <w:rsid w:val="000D13CB"/>
    <w:rsid w:val="00102830"/>
    <w:rsid w:val="00133142"/>
    <w:rsid w:val="00145D43"/>
    <w:rsid w:val="00154911"/>
    <w:rsid w:val="0016310C"/>
    <w:rsid w:val="00164F8D"/>
    <w:rsid w:val="00167A98"/>
    <w:rsid w:val="001727FF"/>
    <w:rsid w:val="0017613A"/>
    <w:rsid w:val="001766F7"/>
    <w:rsid w:val="00192C46"/>
    <w:rsid w:val="001A08B3"/>
    <w:rsid w:val="001A7B60"/>
    <w:rsid w:val="001B22F6"/>
    <w:rsid w:val="001B52F0"/>
    <w:rsid w:val="001B721C"/>
    <w:rsid w:val="001B7A65"/>
    <w:rsid w:val="001C499A"/>
    <w:rsid w:val="001D795C"/>
    <w:rsid w:val="001E34C2"/>
    <w:rsid w:val="001E41F3"/>
    <w:rsid w:val="001E6453"/>
    <w:rsid w:val="001F5023"/>
    <w:rsid w:val="00253B88"/>
    <w:rsid w:val="0026004D"/>
    <w:rsid w:val="002640DD"/>
    <w:rsid w:val="00264AE9"/>
    <w:rsid w:val="0027237D"/>
    <w:rsid w:val="00275D12"/>
    <w:rsid w:val="00277F74"/>
    <w:rsid w:val="00284FEB"/>
    <w:rsid w:val="002860C4"/>
    <w:rsid w:val="0029361A"/>
    <w:rsid w:val="002B5741"/>
    <w:rsid w:val="002C3AF3"/>
    <w:rsid w:val="002F3D3E"/>
    <w:rsid w:val="002F7733"/>
    <w:rsid w:val="00300470"/>
    <w:rsid w:val="00305409"/>
    <w:rsid w:val="00325C7C"/>
    <w:rsid w:val="00337103"/>
    <w:rsid w:val="00342A9E"/>
    <w:rsid w:val="003523B9"/>
    <w:rsid w:val="003560DB"/>
    <w:rsid w:val="003609EF"/>
    <w:rsid w:val="0036231A"/>
    <w:rsid w:val="00364BBB"/>
    <w:rsid w:val="00367CD1"/>
    <w:rsid w:val="00374DD4"/>
    <w:rsid w:val="003A5C11"/>
    <w:rsid w:val="003C30D4"/>
    <w:rsid w:val="003C5FC2"/>
    <w:rsid w:val="003D043C"/>
    <w:rsid w:val="003D1EFF"/>
    <w:rsid w:val="003D4F67"/>
    <w:rsid w:val="003E1A36"/>
    <w:rsid w:val="003F1696"/>
    <w:rsid w:val="00401443"/>
    <w:rsid w:val="00404EF2"/>
    <w:rsid w:val="00410371"/>
    <w:rsid w:val="0041458C"/>
    <w:rsid w:val="00414804"/>
    <w:rsid w:val="004204FD"/>
    <w:rsid w:val="004242F1"/>
    <w:rsid w:val="00432EE5"/>
    <w:rsid w:val="00434077"/>
    <w:rsid w:val="004342A3"/>
    <w:rsid w:val="00446829"/>
    <w:rsid w:val="004565AA"/>
    <w:rsid w:val="0046191E"/>
    <w:rsid w:val="0047043E"/>
    <w:rsid w:val="00472E7F"/>
    <w:rsid w:val="004745F2"/>
    <w:rsid w:val="00485035"/>
    <w:rsid w:val="004A34B4"/>
    <w:rsid w:val="004B75B7"/>
    <w:rsid w:val="004D12AF"/>
    <w:rsid w:val="004F57C9"/>
    <w:rsid w:val="005030DD"/>
    <w:rsid w:val="0051580D"/>
    <w:rsid w:val="00547111"/>
    <w:rsid w:val="005502B5"/>
    <w:rsid w:val="00556BE1"/>
    <w:rsid w:val="00582851"/>
    <w:rsid w:val="00592D74"/>
    <w:rsid w:val="005955C4"/>
    <w:rsid w:val="005A718A"/>
    <w:rsid w:val="005C127A"/>
    <w:rsid w:val="005C347C"/>
    <w:rsid w:val="005C7F10"/>
    <w:rsid w:val="005E2C44"/>
    <w:rsid w:val="005F1B95"/>
    <w:rsid w:val="005F1FED"/>
    <w:rsid w:val="006133A8"/>
    <w:rsid w:val="00621188"/>
    <w:rsid w:val="006257ED"/>
    <w:rsid w:val="00630A93"/>
    <w:rsid w:val="006352D0"/>
    <w:rsid w:val="00642DD0"/>
    <w:rsid w:val="00655692"/>
    <w:rsid w:val="00661542"/>
    <w:rsid w:val="00670773"/>
    <w:rsid w:val="00672398"/>
    <w:rsid w:val="00674F8F"/>
    <w:rsid w:val="00685086"/>
    <w:rsid w:val="00695808"/>
    <w:rsid w:val="006B46FB"/>
    <w:rsid w:val="006C68A6"/>
    <w:rsid w:val="006D315A"/>
    <w:rsid w:val="006E21FB"/>
    <w:rsid w:val="006F1F8D"/>
    <w:rsid w:val="006F63F8"/>
    <w:rsid w:val="00702ABF"/>
    <w:rsid w:val="00714C6A"/>
    <w:rsid w:val="007661D4"/>
    <w:rsid w:val="00780802"/>
    <w:rsid w:val="0078253C"/>
    <w:rsid w:val="007902C7"/>
    <w:rsid w:val="00792342"/>
    <w:rsid w:val="007977A8"/>
    <w:rsid w:val="007A0703"/>
    <w:rsid w:val="007A0D6E"/>
    <w:rsid w:val="007A55C1"/>
    <w:rsid w:val="007B01D9"/>
    <w:rsid w:val="007B512A"/>
    <w:rsid w:val="007C0F7F"/>
    <w:rsid w:val="007C2097"/>
    <w:rsid w:val="007D4F3C"/>
    <w:rsid w:val="007D6A07"/>
    <w:rsid w:val="007F3629"/>
    <w:rsid w:val="007F5461"/>
    <w:rsid w:val="007F7259"/>
    <w:rsid w:val="00801EB0"/>
    <w:rsid w:val="008040A8"/>
    <w:rsid w:val="00825810"/>
    <w:rsid w:val="0082623D"/>
    <w:rsid w:val="008279FA"/>
    <w:rsid w:val="00837A3F"/>
    <w:rsid w:val="00847CB1"/>
    <w:rsid w:val="008509C2"/>
    <w:rsid w:val="0085326B"/>
    <w:rsid w:val="008626E7"/>
    <w:rsid w:val="008663DB"/>
    <w:rsid w:val="00870EE7"/>
    <w:rsid w:val="00875227"/>
    <w:rsid w:val="008863B9"/>
    <w:rsid w:val="008A45A6"/>
    <w:rsid w:val="008A75B1"/>
    <w:rsid w:val="008A7A2B"/>
    <w:rsid w:val="008E2E6C"/>
    <w:rsid w:val="008F21E8"/>
    <w:rsid w:val="008F686C"/>
    <w:rsid w:val="009148DE"/>
    <w:rsid w:val="00936F47"/>
    <w:rsid w:val="00941E30"/>
    <w:rsid w:val="00946B79"/>
    <w:rsid w:val="00955B2E"/>
    <w:rsid w:val="00956B69"/>
    <w:rsid w:val="009777D9"/>
    <w:rsid w:val="00991B88"/>
    <w:rsid w:val="009A5753"/>
    <w:rsid w:val="009A579D"/>
    <w:rsid w:val="009B78C6"/>
    <w:rsid w:val="009C00EC"/>
    <w:rsid w:val="009C2BDB"/>
    <w:rsid w:val="009D1011"/>
    <w:rsid w:val="009D1163"/>
    <w:rsid w:val="009D47C4"/>
    <w:rsid w:val="009E3297"/>
    <w:rsid w:val="009E4AF5"/>
    <w:rsid w:val="009F001D"/>
    <w:rsid w:val="009F734F"/>
    <w:rsid w:val="00A10FD0"/>
    <w:rsid w:val="00A246B6"/>
    <w:rsid w:val="00A3632D"/>
    <w:rsid w:val="00A378B0"/>
    <w:rsid w:val="00A42A5E"/>
    <w:rsid w:val="00A47990"/>
    <w:rsid w:val="00A47E70"/>
    <w:rsid w:val="00A50CF0"/>
    <w:rsid w:val="00A51C08"/>
    <w:rsid w:val="00A6014C"/>
    <w:rsid w:val="00A762CA"/>
    <w:rsid w:val="00A7671C"/>
    <w:rsid w:val="00AA2CBC"/>
    <w:rsid w:val="00AB372B"/>
    <w:rsid w:val="00AC5820"/>
    <w:rsid w:val="00AD1CD8"/>
    <w:rsid w:val="00B14C93"/>
    <w:rsid w:val="00B14FB5"/>
    <w:rsid w:val="00B258BB"/>
    <w:rsid w:val="00B429D0"/>
    <w:rsid w:val="00B55FE2"/>
    <w:rsid w:val="00B57600"/>
    <w:rsid w:val="00B60A95"/>
    <w:rsid w:val="00B67B97"/>
    <w:rsid w:val="00B82029"/>
    <w:rsid w:val="00B968C8"/>
    <w:rsid w:val="00BA18D8"/>
    <w:rsid w:val="00BA3EC5"/>
    <w:rsid w:val="00BA51D9"/>
    <w:rsid w:val="00BA7CC4"/>
    <w:rsid w:val="00BB5DFC"/>
    <w:rsid w:val="00BC168F"/>
    <w:rsid w:val="00BC26DF"/>
    <w:rsid w:val="00BC341C"/>
    <w:rsid w:val="00BD279D"/>
    <w:rsid w:val="00BD6BB8"/>
    <w:rsid w:val="00BD6C02"/>
    <w:rsid w:val="00BE1686"/>
    <w:rsid w:val="00BF31CF"/>
    <w:rsid w:val="00BF5C1C"/>
    <w:rsid w:val="00C00543"/>
    <w:rsid w:val="00C020F1"/>
    <w:rsid w:val="00C05EF5"/>
    <w:rsid w:val="00C147AC"/>
    <w:rsid w:val="00C27AE1"/>
    <w:rsid w:val="00C32717"/>
    <w:rsid w:val="00C42719"/>
    <w:rsid w:val="00C43E32"/>
    <w:rsid w:val="00C51AC9"/>
    <w:rsid w:val="00C56057"/>
    <w:rsid w:val="00C66BA2"/>
    <w:rsid w:val="00C74979"/>
    <w:rsid w:val="00C77020"/>
    <w:rsid w:val="00C80AE9"/>
    <w:rsid w:val="00C93F46"/>
    <w:rsid w:val="00C95985"/>
    <w:rsid w:val="00C97405"/>
    <w:rsid w:val="00CA12EC"/>
    <w:rsid w:val="00CA1F8F"/>
    <w:rsid w:val="00CB7616"/>
    <w:rsid w:val="00CC5026"/>
    <w:rsid w:val="00CC68D0"/>
    <w:rsid w:val="00CD749E"/>
    <w:rsid w:val="00D03F9A"/>
    <w:rsid w:val="00D06D51"/>
    <w:rsid w:val="00D101E5"/>
    <w:rsid w:val="00D1077A"/>
    <w:rsid w:val="00D24991"/>
    <w:rsid w:val="00D50255"/>
    <w:rsid w:val="00D54B09"/>
    <w:rsid w:val="00D66520"/>
    <w:rsid w:val="00D67114"/>
    <w:rsid w:val="00D9403A"/>
    <w:rsid w:val="00D968F2"/>
    <w:rsid w:val="00DA3A1F"/>
    <w:rsid w:val="00DC5308"/>
    <w:rsid w:val="00DE34CF"/>
    <w:rsid w:val="00DE74A3"/>
    <w:rsid w:val="00E07A86"/>
    <w:rsid w:val="00E13F3D"/>
    <w:rsid w:val="00E14517"/>
    <w:rsid w:val="00E21A4D"/>
    <w:rsid w:val="00E22717"/>
    <w:rsid w:val="00E34898"/>
    <w:rsid w:val="00E3559B"/>
    <w:rsid w:val="00E77359"/>
    <w:rsid w:val="00E95B79"/>
    <w:rsid w:val="00EA1D42"/>
    <w:rsid w:val="00EA37EF"/>
    <w:rsid w:val="00EB09B7"/>
    <w:rsid w:val="00EB52CE"/>
    <w:rsid w:val="00EB5875"/>
    <w:rsid w:val="00EE44CA"/>
    <w:rsid w:val="00EE7D7C"/>
    <w:rsid w:val="00F02217"/>
    <w:rsid w:val="00F17CD8"/>
    <w:rsid w:val="00F230E9"/>
    <w:rsid w:val="00F23704"/>
    <w:rsid w:val="00F253AC"/>
    <w:rsid w:val="00F25D98"/>
    <w:rsid w:val="00F300FB"/>
    <w:rsid w:val="00F523F1"/>
    <w:rsid w:val="00F9361C"/>
    <w:rsid w:val="00FA460E"/>
    <w:rsid w:val="00FA5E79"/>
    <w:rsid w:val="00FA6BCC"/>
    <w:rsid w:val="00FB6386"/>
    <w:rsid w:val="00FC6516"/>
    <w:rsid w:val="00FC7839"/>
    <w:rsid w:val="00FE4299"/>
    <w:rsid w:val="00FF71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BAD1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BF5C1C"/>
    <w:rPr>
      <w:rFonts w:ascii="Times New Roman" w:hAnsi="Times New Roman"/>
      <w:lang w:val="en-GB" w:eastAsia="en-US"/>
    </w:rPr>
  </w:style>
  <w:style w:type="table" w:styleId="TableGrid">
    <w:name w:val="Table Grid"/>
    <w:basedOn w:val="TableNormal"/>
    <w:uiPriority w:val="59"/>
    <w:rsid w:val="00BF5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BF5C1C"/>
    <w:rPr>
      <w:rFonts w:ascii="Arial" w:hAnsi="Arial"/>
      <w:b/>
      <w:lang w:val="en-GB" w:eastAsia="en-US"/>
    </w:rPr>
  </w:style>
  <w:style w:type="character" w:customStyle="1" w:styleId="TACChar">
    <w:name w:val="TAC Char"/>
    <w:link w:val="TAC"/>
    <w:locked/>
    <w:rsid w:val="00BF5C1C"/>
    <w:rPr>
      <w:rFonts w:ascii="Arial" w:hAnsi="Arial"/>
      <w:sz w:val="18"/>
      <w:lang w:val="en-GB" w:eastAsia="en-US"/>
    </w:rPr>
  </w:style>
  <w:style w:type="character" w:customStyle="1" w:styleId="TAHCar">
    <w:name w:val="TAH Car"/>
    <w:link w:val="TAH"/>
    <w:rsid w:val="00BF5C1C"/>
    <w:rPr>
      <w:rFonts w:ascii="Arial" w:hAnsi="Arial"/>
      <w:b/>
      <w:sz w:val="18"/>
      <w:lang w:val="en-GB" w:eastAsia="en-US"/>
    </w:rPr>
  </w:style>
  <w:style w:type="character" w:customStyle="1" w:styleId="B2Char">
    <w:name w:val="B2 Char"/>
    <w:link w:val="B2"/>
    <w:rsid w:val="00F02217"/>
    <w:rPr>
      <w:rFonts w:ascii="Times New Roman" w:hAnsi="Times New Roman"/>
      <w:lang w:val="en-GB" w:eastAsia="en-US"/>
    </w:rPr>
  </w:style>
  <w:style w:type="character" w:customStyle="1" w:styleId="B3Char">
    <w:name w:val="B3 Char"/>
    <w:link w:val="B3"/>
    <w:rsid w:val="00E3559B"/>
    <w:rPr>
      <w:rFonts w:ascii="Times New Roman" w:hAnsi="Times New Roman"/>
      <w:lang w:val="en-GB"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E3559B"/>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E3559B"/>
    <w:rPr>
      <w:rFonts w:ascii="Calibri" w:eastAsia="Calibri" w:hAnsi="Calibri"/>
      <w:sz w:val="22"/>
      <w:szCs w:val="22"/>
      <w:lang w:val="en-US" w:eastAsia="en-US"/>
    </w:rPr>
  </w:style>
  <w:style w:type="character" w:styleId="PlaceholderText">
    <w:name w:val="Placeholder Text"/>
    <w:basedOn w:val="DefaultParagraphFont"/>
    <w:uiPriority w:val="99"/>
    <w:semiHidden/>
    <w:rsid w:val="009C2BD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oleObject" Target="embeddings/oleObject13.bin"/><Relationship Id="rId42" Type="http://schemas.openxmlformats.org/officeDocument/2006/relationships/image" Target="media/image15.wmf"/><Relationship Id="rId47" Type="http://schemas.openxmlformats.org/officeDocument/2006/relationships/oleObject" Target="embeddings/oleObject20.bin"/><Relationship Id="rId50"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5.bin"/><Relationship Id="rId46" Type="http://schemas.openxmlformats.org/officeDocument/2006/relationships/image" Target="media/image17.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wmf"/><Relationship Id="rId41" Type="http://schemas.openxmlformats.org/officeDocument/2006/relationships/oleObject" Target="embeddings/oleObject17.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image" Target="media/image13.wmf"/><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oleObject" Target="embeddings/oleObject21.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oleObject" Target="embeddings/oleObject11.bin"/><Relationship Id="rId44" Type="http://schemas.openxmlformats.org/officeDocument/2006/relationships/image" Target="media/image16.wmf"/><Relationship Id="rId52"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oleObject" Target="embeddings/oleObject18.bin"/><Relationship Id="rId48" Type="http://schemas.openxmlformats.org/officeDocument/2006/relationships/image" Target="media/image18.wmf"/><Relationship Id="rId8" Type="http://schemas.openxmlformats.org/officeDocument/2006/relationships/hyperlink" Target="http://www.3gpp.org/3G_Specs/CRs.htm" TargetMode="External"/><Relationship Id="rId51"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1262</Words>
  <Characters>7198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2019-05-23T08:26:00Z</dcterms:created>
  <dcterms:modified xsi:type="dcterms:W3CDTF">2019-05-24T16:51:00Z</dcterms:modified>
</cp:coreProperties>
</file>