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319F64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MtgSeq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97</w:t>
      </w:r>
      <w:r w:rsidR="00C32489">
        <w:fldChar w:fldCharType="end"/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</w:t>
      </w:r>
      <w:r w:rsidR="00156A0D">
        <w:rPr>
          <w:b/>
          <w:i/>
          <w:noProof/>
          <w:sz w:val="28"/>
        </w:rPr>
        <w:t>07929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77777777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17, 2019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77777777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3E287BB6" w:rsidR="001E41F3" w:rsidRDefault="00371B77">
            <w:pPr>
              <w:pStyle w:val="CRCoverPage"/>
              <w:spacing w:after="0"/>
              <w:ind w:left="100"/>
              <w:rPr>
                <w:noProof/>
              </w:rPr>
            </w:pPr>
            <w:r w:rsidRPr="00371B77">
              <w:t xml:space="preserve">Draft CR to 38.213 on deactivation timing for </w:t>
            </w:r>
            <w:proofErr w:type="spellStart"/>
            <w:r w:rsidRPr="00371B77">
              <w:t>ScellDeactivationTimer</w:t>
            </w:r>
            <w:proofErr w:type="spellEnd"/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6288554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2019-05-</w:t>
            </w:r>
            <w:r>
              <w:rPr>
                <w:noProof/>
              </w:rPr>
              <w:fldChar w:fldCharType="end"/>
            </w:r>
            <w:r w:rsidR="0014499E">
              <w:rPr>
                <w:noProof/>
              </w:rPr>
              <w:t>17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4AE1" w14:textId="77777777" w:rsidR="004308A0" w:rsidRDefault="00371B77" w:rsidP="006D6E5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 w:rsidRPr="006D6E5A">
              <w:rPr>
                <w:rFonts w:ascii="Arial" w:eastAsiaTheme="minorEastAsia" w:hAnsi="Arial" w:cs="Arial"/>
                <w:noProof/>
              </w:rPr>
              <w:t xml:space="preserve">The text is section 4.3 on Scell activation delay is incorrect </w:t>
            </w:r>
            <w:r w:rsidR="00D8738B" w:rsidRPr="006D6E5A">
              <w:rPr>
                <w:rFonts w:ascii="Arial" w:eastAsiaTheme="minorEastAsia" w:hAnsi="Arial" w:cs="Arial"/>
                <w:noProof/>
              </w:rPr>
              <w:t xml:space="preserve">when describing UE behaviour for case when </w:t>
            </w:r>
            <w:r w:rsidR="00D8738B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D8738B" w:rsidRPr="006D6E5A">
              <w:rPr>
                <w:rFonts w:ascii="Arial" w:hAnsi="Arial" w:cs="Arial"/>
                <w:noProof/>
              </w:rPr>
              <w:t>expires</w:t>
            </w:r>
            <w:r w:rsidRPr="006D6E5A">
              <w:rPr>
                <w:rFonts w:ascii="Arial" w:hAnsi="Arial" w:cs="Arial"/>
              </w:rPr>
              <w:t xml:space="preserve">. For this case, </w:t>
            </w:r>
            <w:r w:rsidR="00D8738B" w:rsidRPr="006D6E5A">
              <w:rPr>
                <w:rFonts w:ascii="Arial" w:hAnsi="Arial" w:cs="Arial"/>
              </w:rPr>
              <w:t xml:space="preserve">according to current text, the deactivation related actions related to CSI reporting are applied in slot </w:t>
            </w:r>
            <w:r w:rsidR="00D8738B" w:rsidRPr="00671156">
              <w:rPr>
                <w:position w:val="-6"/>
              </w:rPr>
              <w:object w:dxaOrig="465" w:dyaOrig="285" w14:anchorId="7562D1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pt;height:14.5pt" o:ole="">
                  <v:imagedata r:id="rId12" o:title=""/>
                </v:shape>
                <o:OLEObject Type="Embed" ProgID="Equation.3" ShapeID="_x0000_i1025" DrawAspect="Content" ObjectID="_1619592903" r:id="rId13"/>
              </w:object>
            </w:r>
            <w:r w:rsidR="00D8738B" w:rsidRPr="006D6E5A">
              <w:rPr>
                <w:rFonts w:ascii="Arial" w:hAnsi="Arial" w:cs="Arial"/>
              </w:rPr>
              <w:t xml:space="preserve">  where </w:t>
            </w:r>
            <w:r w:rsidR="00D8738B" w:rsidRPr="00671156">
              <w:rPr>
                <w:position w:val="-6"/>
              </w:rPr>
              <w:object w:dxaOrig="180" w:dyaOrig="285" w14:anchorId="6AFA426C">
                <v:shape id="_x0000_i1026" type="#_x0000_t75" style="width:9pt;height:14.5pt" o:ole="">
                  <v:imagedata r:id="rId14" o:title=""/>
                </v:shape>
                <o:OLEObject Type="Embed" ProgID="Equation.3" ShapeID="_x0000_i1026" DrawAspect="Content" ObjectID="_1619592904" r:id="rId15"/>
              </w:object>
            </w:r>
            <w:r w:rsidR="00D8738B" w:rsidRPr="006D6E5A">
              <w:rPr>
                <w:rFonts w:ascii="Arial" w:hAnsi="Arial" w:cs="Arial"/>
              </w:rPr>
              <w:t xml:space="preserve"> is </w:t>
            </w:r>
            <w:r w:rsidR="00D8738B" w:rsidRPr="006D6E5A">
              <w:rPr>
                <w:rFonts w:ascii="Arial" w:hAnsi="Arial" w:cs="Arial"/>
              </w:rPr>
              <w:fldChar w:fldCharType="begin"/>
            </w:r>
            <w:r w:rsidR="00D8738B" w:rsidRPr="006D6E5A">
              <w:rPr>
                <w:rFonts w:ascii="Arial" w:hAnsi="Arial" w:cs="Arial"/>
              </w:rPr>
              <w:fldChar w:fldCharType="end"/>
            </w:r>
            <w:r w:rsidR="00D8738B" w:rsidRPr="00671156">
              <w:rPr>
                <w:position w:val="-10"/>
              </w:rPr>
              <w:object w:dxaOrig="1680" w:dyaOrig="345" w14:anchorId="1DD328B1">
                <v:shape id="_x0000_i1027" type="#_x0000_t75" style="width:84pt;height:17.5pt" o:ole="">
                  <v:imagedata r:id="rId16" o:title=""/>
                </v:shape>
                <o:OLEObject Type="Embed" ProgID="Equation.3" ShapeID="_x0000_i1027" DrawAspect="Content" ObjectID="_1619592905" r:id="rId17"/>
              </w:object>
            </w:r>
            <w:r w:rsidRPr="006D6E5A">
              <w:rPr>
                <w:rFonts w:ascii="Arial" w:hAnsi="Arial" w:cs="Arial"/>
              </w:rPr>
              <w:t>.</w:t>
            </w:r>
            <w:r w:rsidR="00671156" w:rsidRPr="006D6E5A">
              <w:rPr>
                <w:rFonts w:ascii="Arial" w:hAnsi="Arial" w:cs="Arial"/>
              </w:rPr>
              <w:t xml:space="preserve"> However, </w:t>
            </w:r>
            <w:r w:rsidR="00671156" w:rsidRPr="00671156">
              <w:rPr>
                <w:position w:val="-10"/>
              </w:rPr>
              <w:object w:dxaOrig="225" w:dyaOrig="300" w14:anchorId="48CCC0BA">
                <v:shape id="_x0000_i1028" type="#_x0000_t75" style="width:11.5pt;height:15pt" o:ole="">
                  <v:imagedata r:id="rId18" o:title=""/>
                </v:shape>
                <o:OLEObject Type="Embed" ProgID="Equation.3" ShapeID="_x0000_i1028" DrawAspect="Content" ObjectID="_1619592906" r:id="rId19"/>
              </w:object>
            </w:r>
            <w:r w:rsidR="00671156" w:rsidRPr="006D6E5A">
              <w:rPr>
                <w:rFonts w:ascii="Arial" w:hAnsi="Arial" w:cs="Arial"/>
              </w:rPr>
              <w:t xml:space="preserve">and </w:t>
            </w:r>
            <w:r w:rsidR="00671156" w:rsidRPr="00671156">
              <w:rPr>
                <w:position w:val="-10"/>
              </w:rPr>
              <w:object w:dxaOrig="240" w:dyaOrig="255" w14:anchorId="720A82C6">
                <v:shape id="_x0000_i1029" type="#_x0000_t75" style="width:12pt;height:13pt" o:ole="">
                  <v:imagedata r:id="rId20" o:title=""/>
                </v:shape>
                <o:OLEObject Type="Embed" ProgID="Equation.3" ShapeID="_x0000_i1029" DrawAspect="Content" ObjectID="_1619592907" r:id="rId21"/>
              </w:object>
            </w:r>
            <w:r w:rsidR="00671156" w:rsidRPr="006D6E5A">
              <w:rPr>
                <w:rFonts w:ascii="Arial" w:hAnsi="Arial" w:cs="Arial"/>
              </w:rPr>
              <w:t xml:space="preserve">are related to the ACK transmission for deactivation command, and the UE does not receive deactivation command for case of </w:t>
            </w:r>
            <w:r w:rsidR="00671156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671156" w:rsidRPr="006D6E5A">
              <w:rPr>
                <w:rFonts w:ascii="Arial" w:hAnsi="Arial" w:cs="Arial"/>
                <w:noProof/>
              </w:rPr>
              <w:t>expiry</w:t>
            </w:r>
            <w:r w:rsidR="00671156" w:rsidRPr="006D6E5A">
              <w:rPr>
                <w:rFonts w:ascii="Arial" w:hAnsi="Arial" w:cs="Arial"/>
              </w:rPr>
              <w:t>.</w:t>
            </w:r>
          </w:p>
          <w:p w14:paraId="2E523C6F" w14:textId="77777777" w:rsidR="00371B77" w:rsidRPr="00001050" w:rsidRDefault="00371B77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292147EC" w:rsidR="00473574" w:rsidRDefault="006D6E5A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091CFF">
              <w:rPr>
                <w:rFonts w:cs="Arial"/>
                <w:noProof/>
              </w:rPr>
              <w:t>In subclause 4.3, f</w:t>
            </w:r>
            <w:r w:rsidR="00371B77" w:rsidRPr="00091CFF">
              <w:rPr>
                <w:rFonts w:cs="Arial"/>
                <w:noProof/>
              </w:rPr>
              <w:t>or the case where Scell deactivation timer expires</w:t>
            </w:r>
            <w:r w:rsidR="00CF17AB">
              <w:rPr>
                <w:rFonts w:cs="Arial"/>
                <w:noProof/>
              </w:rPr>
              <w:t xml:space="preserve"> in slot </w:t>
            </w:r>
            <w:r w:rsidR="00CF17AB" w:rsidRPr="0008767E">
              <w:rPr>
                <w:position w:val="-6"/>
              </w:rPr>
              <w:object w:dxaOrig="180" w:dyaOrig="225" w14:anchorId="61D45081">
                <v:shape id="_x0000_i1030" type="#_x0000_t75" style="width:9pt;height:11.5pt" o:ole="">
                  <v:imagedata r:id="rId22" o:title=""/>
                </v:shape>
                <o:OLEObject Type="Embed" ProgID="Equation.3" ShapeID="_x0000_i1030" DrawAspect="Content" ObjectID="_1619592908" r:id="rId23"/>
              </w:object>
            </w:r>
            <w:r w:rsidR="00371B77" w:rsidRPr="00091CFF">
              <w:rPr>
                <w:rFonts w:cs="Arial"/>
                <w:noProof/>
              </w:rPr>
              <w:t xml:space="preserve">, </w:t>
            </w:r>
            <w:r w:rsidR="00156A0D">
              <w:rPr>
                <w:rFonts w:cs="Arial"/>
                <w:noProof/>
              </w:rPr>
              <w:t>update the text to reflect</w:t>
            </w:r>
            <w:r w:rsidR="00E079E5">
              <w:rPr>
                <w:rFonts w:cs="Arial"/>
                <w:noProof/>
              </w:rPr>
              <w:t xml:space="preserve"> that UE applies </w:t>
            </w:r>
            <w:r w:rsidR="00E079E5" w:rsidRPr="0008767E">
              <w:t>the actions related to CSI reporting on a</w:t>
            </w:r>
            <w:r w:rsidR="00E079E5">
              <w:t>n</w:t>
            </w:r>
            <w:r w:rsidR="00E079E5" w:rsidRPr="0008767E">
              <w:t xml:space="preserve"> </w:t>
            </w:r>
            <w:r w:rsidR="00E079E5">
              <w:t xml:space="preserve">activated </w:t>
            </w:r>
            <w:r w:rsidR="00E079E5" w:rsidRPr="0008767E">
              <w:t>serving cell in</w:t>
            </w:r>
            <w:r w:rsidR="00E079E5">
              <w:t xml:space="preserve"> the first slot that is after slot </w:t>
            </w:r>
            <w:r w:rsidR="00CF17AB" w:rsidRPr="0014499E">
              <w:rPr>
                <w:position w:val="-12"/>
              </w:rPr>
              <w:object w:dxaOrig="1500" w:dyaOrig="380" w14:anchorId="550BBBFB">
                <v:shape id="_x0000_i1031" type="#_x0000_t75" style="width:66pt;height:17pt" o:ole="">
                  <v:imagedata r:id="rId24" o:title=""/>
                </v:shape>
                <o:OLEObject Type="Embed" ProgID="Equation.DSMT4" ShapeID="_x0000_i1031" DrawAspect="Content" ObjectID="_1619592909" r:id="rId25"/>
              </w:object>
            </w:r>
            <w:r w:rsidR="00156A0D">
              <w:t xml:space="preserve">, </w:t>
            </w:r>
            <w:r w:rsidR="00E079E5">
              <w:t xml:space="preserve">where for this case </w:t>
            </w:r>
            <w:r w:rsidR="00E079E5" w:rsidRPr="0008767E">
              <w:rPr>
                <w:position w:val="-10"/>
              </w:rPr>
              <w:object w:dxaOrig="240" w:dyaOrig="260" w14:anchorId="3E376E44">
                <v:shape id="_x0000_i1032" type="#_x0000_t75" style="width:9.5pt;height:10.5pt" o:ole="">
                  <v:imagedata r:id="rId26" o:title=""/>
                </v:shape>
                <o:OLEObject Type="Embed" ProgID="Equation.DSMT4" ShapeID="_x0000_i1032" DrawAspect="Content" ObjectID="_1619592910" r:id="rId27"/>
              </w:object>
            </w:r>
            <w:r w:rsidR="00E079E5" w:rsidRPr="0014499E">
              <w:t xml:space="preserve"> </w:t>
            </w:r>
            <w:r w:rsidR="00E079E5">
              <w:t>is the SCS configuration for PDSCH reception on the secondary cell</w:t>
            </w:r>
            <w:r w:rsidR="00371B77" w:rsidRPr="00091CFF">
              <w:rPr>
                <w:rFonts w:cs="Arial"/>
                <w:noProof/>
              </w:rPr>
              <w:t>.</w:t>
            </w:r>
          </w:p>
          <w:p w14:paraId="1126316D" w14:textId="77777777" w:rsidR="00E079E5" w:rsidRDefault="00E079E5" w:rsidP="00E079E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8DC0BF" w14:textId="0FC328CB" w:rsidR="00E079E5" w:rsidRPr="00091CFF" w:rsidRDefault="00E079E5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Editorial change from “on a serving cell which is active” to “on an activated serving cell” for improved readability.</w:t>
            </w:r>
          </w:p>
          <w:p w14:paraId="16EF907B" w14:textId="4EADA6DC" w:rsidR="006D6E5A" w:rsidRPr="00E079E5" w:rsidRDefault="006D6E5A" w:rsidP="00E079E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5F79151D" w:rsidR="00034B69" w:rsidRDefault="00E079E5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371B77">
              <w:rPr>
                <w:noProof/>
              </w:rPr>
              <w:t xml:space="preserve"> UE behaviour for case when Scell deactivation timer expires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2C052BD6" w:rsidR="001E41F3" w:rsidRDefault="0067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77777777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D8738B" w:rsidRPr="001E7437">
              <w:rPr>
                <w:rFonts w:cs="Arial"/>
                <w:noProof/>
              </w:rPr>
              <w:t xml:space="preserve">This CR has isolated impact and only clarifies Scell </w:t>
            </w:r>
            <w:r w:rsidR="00D8738B">
              <w:rPr>
                <w:rFonts w:cs="Arial"/>
                <w:noProof/>
              </w:rPr>
              <w:t>de</w:t>
            </w:r>
            <w:r w:rsidR="00D8738B" w:rsidRPr="001E7437">
              <w:rPr>
                <w:rFonts w:cs="Arial"/>
                <w:noProof/>
              </w:rPr>
              <w:t>activation timing for</w:t>
            </w:r>
            <w:r w:rsidR="00D8738B">
              <w:rPr>
                <w:rFonts w:cs="Arial"/>
              </w:rPr>
              <w:t xml:space="preserve"> the case when </w:t>
            </w:r>
            <w:r w:rsidR="00671156">
              <w:rPr>
                <w:rFonts w:cs="Arial"/>
              </w:rPr>
              <w:t xml:space="preserve">UE is configured for CA and the </w:t>
            </w:r>
            <w:r w:rsidR="00D8738B">
              <w:rPr>
                <w:rFonts w:cs="Arial"/>
              </w:rPr>
              <w:t xml:space="preserve">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 xml:space="preserve"> </w:t>
            </w:r>
            <w:r w:rsidR="00D8738B">
              <w:rPr>
                <w:rFonts w:cs="Arial"/>
                <w:noProof/>
              </w:rPr>
              <w:t xml:space="preserve">expires. The CR has no impact, if the UE is not configured with the 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>.</w:t>
            </w:r>
            <w:r w:rsidR="00D8738B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654B1" w14:textId="77777777" w:rsidR="00D8738B" w:rsidRPr="0008767E" w:rsidRDefault="00D8738B" w:rsidP="00D8738B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08767E">
        <w:rPr>
          <w:rFonts w:ascii="Arial" w:hAnsi="Arial"/>
          <w:sz w:val="32"/>
        </w:rPr>
        <w:lastRenderedPageBreak/>
        <w:t>4.3</w:t>
      </w:r>
      <w:r w:rsidRPr="0008767E">
        <w:rPr>
          <w:rFonts w:ascii="Arial" w:hAnsi="Arial"/>
          <w:sz w:val="32"/>
        </w:rPr>
        <w:tab/>
        <w:t>Timing for secondary cell activation / deactivation</w:t>
      </w:r>
    </w:p>
    <w:p w14:paraId="371BF72C" w14:textId="77777777" w:rsidR="00D8738B" w:rsidRPr="0008767E" w:rsidRDefault="00D8738B" w:rsidP="00D8738B">
      <w:pPr>
        <w:rPr>
          <w:lang w:eastAsia="ja-JP"/>
        </w:rPr>
      </w:pPr>
      <w:r w:rsidRPr="0008767E">
        <w:t xml:space="preserve">When a UE receives an activation command [11, TS 38.321] in a PDSCH for a secondary cell in slot </w:t>
      </w:r>
      <w:r w:rsidRPr="0008767E">
        <w:rPr>
          <w:i/>
        </w:rPr>
        <w:t>n</w:t>
      </w:r>
      <w:r w:rsidRPr="0008767E">
        <w:t xml:space="preserve">, the UE applies the corresponding actions in [11, TS 38.321] no later than the minimum requirement defined in [10, TS 38.133] and no earlier than slot </w:t>
      </w:r>
      <w:r w:rsidRPr="0008767E">
        <w:rPr>
          <w:position w:val="-6"/>
        </w:rPr>
        <w:object w:dxaOrig="465" w:dyaOrig="285" w14:anchorId="64D13C50">
          <v:shape id="_x0000_i1033" type="#_x0000_t75" style="width:23.5pt;height:14.5pt" o:ole="">
            <v:imagedata r:id="rId29" o:title=""/>
          </v:shape>
          <o:OLEObject Type="Embed" ProgID="Equation.3" ShapeID="_x0000_i1033" DrawAspect="Content" ObjectID="_1619592911" r:id="rId30"/>
        </w:object>
      </w:r>
      <w:r w:rsidRPr="0008767E">
        <w:t xml:space="preserve">, except for the </w:t>
      </w:r>
      <w:r w:rsidRPr="0008767E">
        <w:rPr>
          <w:lang w:eastAsia="ja-JP"/>
        </w:rPr>
        <w:t>following:</w:t>
      </w:r>
    </w:p>
    <w:p w14:paraId="46E629E7" w14:textId="77777777" w:rsidR="00D8738B" w:rsidRPr="0008767E" w:rsidRDefault="00D8738B" w:rsidP="00D8738B">
      <w:pPr>
        <w:ind w:left="568" w:hanging="284"/>
        <w:rPr>
          <w:rFonts w:eastAsia="Calibri"/>
          <w:lang w:eastAsia="ja-JP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</w:t>
      </w:r>
      <w:r w:rsidRPr="0008767E">
        <w:rPr>
          <w:rFonts w:eastAsia="Calibri"/>
        </w:rPr>
        <w:t>that</w:t>
      </w:r>
      <w:r w:rsidRPr="0008767E">
        <w:rPr>
          <w:rFonts w:eastAsia="Calibri"/>
          <w:lang w:val="x-none"/>
        </w:rPr>
        <w:t xml:space="preserve"> is active in slot </w:t>
      </w:r>
      <w:r w:rsidRPr="0008767E">
        <w:rPr>
          <w:position w:val="-6"/>
          <w:lang w:val="x-none"/>
        </w:rPr>
        <w:object w:dxaOrig="465" w:dyaOrig="285" w14:anchorId="4A03AC58">
          <v:shape id="_x0000_i1034" type="#_x0000_t75" style="width:23.5pt;height:14.5pt" o:ole="">
            <v:imagedata r:id="rId12" o:title=""/>
          </v:shape>
          <o:OLEObject Type="Embed" ProgID="Equation.3" ShapeID="_x0000_i1034" DrawAspect="Content" ObjectID="_1619592912" r:id="rId31"/>
        </w:object>
      </w:r>
    </w:p>
    <w:p w14:paraId="06E2515F" w14:textId="77777777" w:rsidR="00D8738B" w:rsidRPr="0008767E" w:rsidRDefault="00D8738B" w:rsidP="00D8738B">
      <w:pPr>
        <w:ind w:left="568" w:hanging="284"/>
        <w:rPr>
          <w:rFonts w:eastAsia="Calibri"/>
          <w:lang w:val="x-none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actions related to the </w:t>
      </w:r>
      <w:r w:rsidRPr="0008767E">
        <w:rPr>
          <w:rFonts w:eastAsia="Calibri"/>
          <w:i/>
          <w:lang w:val="x-none" w:eastAsia="ja-JP"/>
        </w:rPr>
        <w:t>sCellDeactivationTimer</w:t>
      </w:r>
      <w:r w:rsidRPr="0008767E">
        <w:rPr>
          <w:rFonts w:eastAsia="Calibri"/>
          <w:lang w:val="x-none" w:eastAsia="ja-JP"/>
        </w:rPr>
        <w:t xml:space="preserve"> associated with the secondary cell [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</w:rPr>
        <w:t>1</w:t>
      </w:r>
      <w:r w:rsidRPr="0008767E">
        <w:rPr>
          <w:rFonts w:eastAsia="Calibri"/>
          <w:lang w:val="x-none"/>
        </w:rPr>
        <w:t>, TS 38.3</w:t>
      </w:r>
      <w:r w:rsidRPr="0008767E">
        <w:rPr>
          <w:rFonts w:eastAsia="Calibri"/>
        </w:rPr>
        <w:t>2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  <w:lang w:val="x-none" w:eastAsia="ja-JP"/>
        </w:rPr>
        <w:t>]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rFonts w:eastAsia="Calibri"/>
        </w:rPr>
        <w:t>t</w:t>
      </w:r>
      <w:r w:rsidRPr="0008767E">
        <w:rPr>
          <w:rFonts w:eastAsia="Calibri"/>
          <w:lang w:val="x-none"/>
        </w:rPr>
        <w:t xml:space="preserve">hat the </w:t>
      </w:r>
      <w:r w:rsidRPr="0008767E">
        <w:rPr>
          <w:rFonts w:eastAsia="Calibri"/>
        </w:rPr>
        <w:t>UE</w:t>
      </w:r>
      <w:r w:rsidRPr="0008767E">
        <w:rPr>
          <w:rFonts w:eastAsia="Calibri"/>
          <w:lang w:val="x-none"/>
        </w:rPr>
        <w:t xml:space="preserve"> applies in slot </w:t>
      </w:r>
      <w:r w:rsidRPr="0008767E">
        <w:rPr>
          <w:position w:val="-6"/>
          <w:lang w:val="x-none"/>
        </w:rPr>
        <w:object w:dxaOrig="465" w:dyaOrig="285" w14:anchorId="09F7794C">
          <v:shape id="_x0000_i1035" type="#_x0000_t75" style="width:23.5pt;height:14.5pt" o:ole="">
            <v:imagedata r:id="rId12" o:title=""/>
          </v:shape>
          <o:OLEObject Type="Embed" ProgID="Equation.3" ShapeID="_x0000_i1035" DrawAspect="Content" ObjectID="_1619592913" r:id="rId32"/>
        </w:object>
      </w:r>
    </w:p>
    <w:p w14:paraId="335863CF" w14:textId="77777777" w:rsidR="00D8738B" w:rsidRPr="0008767E" w:rsidRDefault="00D8738B" w:rsidP="00D8738B">
      <w:pPr>
        <w:ind w:left="568" w:hanging="284"/>
        <w:rPr>
          <w:rFonts w:eastAsia="Calibri"/>
          <w:lang w:val="x-none" w:eastAsia="zh-CN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which is not active in </w:t>
      </w:r>
      <w:r w:rsidRPr="0008767E">
        <w:rPr>
          <w:rFonts w:eastAsia="Calibri"/>
        </w:rPr>
        <w:t>slot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position w:val="-6"/>
          <w:lang w:val="x-none"/>
        </w:rPr>
        <w:object w:dxaOrig="465" w:dyaOrig="285" w14:anchorId="75F51D77">
          <v:shape id="_x0000_i1036" type="#_x0000_t75" style="width:23.5pt;height:14.5pt" o:ole="">
            <v:imagedata r:id="rId12" o:title=""/>
          </v:shape>
          <o:OLEObject Type="Embed" ProgID="Equation.3" ShapeID="_x0000_i1036" DrawAspect="Content" ObjectID="_1619592914" r:id="rId33"/>
        </w:object>
      </w:r>
      <w:r w:rsidRPr="0008767E">
        <w:rPr>
          <w:rFonts w:eastAsia="Calibri"/>
        </w:rPr>
        <w:t>that the UE</w:t>
      </w:r>
      <w:r w:rsidRPr="0008767E">
        <w:rPr>
          <w:rFonts w:eastAsia="Calibri"/>
          <w:lang w:val="x-none" w:eastAsia="zh-CN"/>
        </w:rPr>
        <w:t xml:space="preserve"> applie</w:t>
      </w:r>
      <w:r w:rsidRPr="0008767E">
        <w:rPr>
          <w:rFonts w:eastAsia="Calibri"/>
          <w:lang w:eastAsia="zh-CN"/>
        </w:rPr>
        <w:t>s</w:t>
      </w:r>
      <w:r w:rsidRPr="0008767E">
        <w:rPr>
          <w:rFonts w:eastAsia="Calibri"/>
          <w:lang w:val="x-none" w:eastAsia="zh-CN"/>
        </w:rPr>
        <w:t xml:space="preserve"> in the earliest slot after </w:t>
      </w:r>
      <w:r w:rsidRPr="0008767E">
        <w:rPr>
          <w:position w:val="-6"/>
          <w:lang w:val="x-none"/>
        </w:rPr>
        <w:object w:dxaOrig="465" w:dyaOrig="285" w14:anchorId="57785BA9">
          <v:shape id="_x0000_i1037" type="#_x0000_t75" style="width:23.5pt;height:14.5pt" o:ole="">
            <v:imagedata r:id="rId12" o:title=""/>
          </v:shape>
          <o:OLEObject Type="Embed" ProgID="Equation.3" ShapeID="_x0000_i1037" DrawAspect="Content" ObjectID="_1619592915" r:id="rId34"/>
        </w:object>
      </w:r>
      <w:r w:rsidRPr="0008767E">
        <w:rPr>
          <w:rFonts w:eastAsia="Calibri"/>
          <w:lang w:val="x-none" w:eastAsia="zh-CN"/>
        </w:rPr>
        <w:t xml:space="preserve"> in which the serving cell is active.</w:t>
      </w:r>
    </w:p>
    <w:p w14:paraId="60F9BBD0" w14:textId="77777777" w:rsidR="00D8738B" w:rsidRPr="0008767E" w:rsidRDefault="00D8738B" w:rsidP="00D8738B">
      <w:r w:rsidRPr="0008767E">
        <w:t xml:space="preserve">The value of </w:t>
      </w:r>
      <w:r w:rsidRPr="0008767E">
        <w:rPr>
          <w:position w:val="-6"/>
        </w:rPr>
        <w:object w:dxaOrig="180" w:dyaOrig="285" w14:anchorId="3F613EEE">
          <v:shape id="_x0000_i1038" type="#_x0000_t75" style="width:9pt;height:14.5pt" o:ole="">
            <v:imagedata r:id="rId14" o:title=""/>
          </v:shape>
          <o:OLEObject Type="Embed" ProgID="Equation.3" ShapeID="_x0000_i1038" DrawAspect="Content" ObjectID="_1619592916" r:id="rId35"/>
        </w:object>
      </w:r>
      <w:r w:rsidRPr="0008767E">
        <w:t xml:space="preserve"> is </w:t>
      </w:r>
      <w:r w:rsidRPr="00862D6F">
        <w:fldChar w:fldCharType="begin"/>
      </w:r>
      <w:r w:rsidRPr="00862D6F">
        <w:fldChar w:fldCharType="end"/>
      </w:r>
      <w:r w:rsidRPr="0008767E">
        <w:rPr>
          <w:position w:val="-10"/>
        </w:rPr>
        <w:object w:dxaOrig="1680" w:dyaOrig="345" w14:anchorId="10B816D1">
          <v:shape id="_x0000_i1039" type="#_x0000_t75" style="width:84pt;height:17.5pt" o:ole="">
            <v:imagedata r:id="rId16" o:title=""/>
          </v:shape>
          <o:OLEObject Type="Embed" ProgID="Equation.3" ShapeID="_x0000_i1039" DrawAspect="Content" ObjectID="_1619592917" r:id="rId36"/>
        </w:object>
      </w:r>
      <w:r w:rsidRPr="0008767E">
        <w:t xml:space="preserve"> where </w:t>
      </w:r>
      <w:r w:rsidRPr="0008767E">
        <w:rPr>
          <w:position w:val="-10"/>
        </w:rPr>
        <w:object w:dxaOrig="225" w:dyaOrig="300" w14:anchorId="0150080D">
          <v:shape id="_x0000_i1040" type="#_x0000_t75" style="width:11.5pt;height:15pt" o:ole="">
            <v:imagedata r:id="rId18" o:title=""/>
          </v:shape>
          <o:OLEObject Type="Embed" ProgID="Equation.3" ShapeID="_x0000_i1040" DrawAspect="Content" ObjectID="_1619592918" r:id="rId37"/>
        </w:object>
      </w:r>
      <w:r w:rsidRPr="0008767E">
        <w:t xml:space="preserve"> is a number of slots for a PUCCH transmission with HARQ-ACK information for the PDSCH reception and is indicated by the PDSCH-to-HARQ-timing-indicator field in the DCI format scheduling the PDSCH reception as described in Subclause 9.2.3 and </w:t>
      </w:r>
      <w:r w:rsidRPr="0008767E">
        <w:rPr>
          <w:position w:val="-10"/>
        </w:rPr>
        <w:object w:dxaOrig="825" w:dyaOrig="345" w14:anchorId="76519012">
          <v:shape id="_x0000_i1041" type="#_x0000_t75" style="width:41.5pt;height:17.5pt" o:ole="">
            <v:imagedata r:id="rId38" o:title=""/>
          </v:shape>
          <o:OLEObject Type="Embed" ProgID="Equation.3" ShapeID="_x0000_i1041" DrawAspect="Content" ObjectID="_1619592919" r:id="rId39"/>
        </w:object>
      </w:r>
      <w:r w:rsidRPr="0008767E">
        <w:t xml:space="preserve"> is a number of slots per subframe for the SCS configuration </w:t>
      </w:r>
      <w:r w:rsidRPr="0008767E">
        <w:rPr>
          <w:position w:val="-10"/>
        </w:rPr>
        <w:object w:dxaOrig="240" w:dyaOrig="255" w14:anchorId="3210E8F8">
          <v:shape id="_x0000_i1042" type="#_x0000_t75" style="width:12pt;height:13pt" o:ole="">
            <v:imagedata r:id="rId20" o:title=""/>
          </v:shape>
          <o:OLEObject Type="Embed" ProgID="Equation.3" ShapeID="_x0000_i1042" DrawAspect="Content" ObjectID="_1619592920" r:id="rId40"/>
        </w:object>
      </w:r>
      <w:r w:rsidRPr="0008767E">
        <w:t xml:space="preserve"> of the PUCCH transmission</w:t>
      </w:r>
      <w:r w:rsidRPr="0022591D">
        <w:fldChar w:fldCharType="begin"/>
      </w:r>
      <w:r w:rsidRPr="0022591D">
        <w:fldChar w:fldCharType="end"/>
      </w:r>
      <w:r w:rsidRPr="0008767E">
        <w:t>.</w:t>
      </w:r>
    </w:p>
    <w:p w14:paraId="67A6FC91" w14:textId="3869A11C" w:rsidR="00D8738B" w:rsidRDefault="00D8738B" w:rsidP="00D8738B">
      <w:pPr>
        <w:rPr>
          <w:ins w:id="2" w:author="Author"/>
        </w:rPr>
      </w:pPr>
      <w:r w:rsidRPr="0008767E">
        <w:t xml:space="preserve">If a UE receives a deactivation command [11, TS 38.321] for a secondary cell </w:t>
      </w:r>
      <w:del w:id="3" w:author="Author">
        <w:r w:rsidRPr="0008767E" w:rsidDel="00D8738B">
          <w:rPr>
            <w:iCs/>
          </w:rPr>
          <w:delText xml:space="preserve">or the </w:delText>
        </w:r>
        <w:r w:rsidRPr="0008767E" w:rsidDel="00D8738B">
          <w:rPr>
            <w:i/>
            <w:lang w:eastAsia="ja-JP"/>
          </w:rPr>
          <w:delText>sCellDeactivationTimer</w:delText>
        </w:r>
        <w:r w:rsidRPr="0008767E" w:rsidDel="00D8738B">
          <w:rPr>
            <w:iCs/>
          </w:rPr>
          <w:delText xml:space="preserve"> associated with the secondary cell expires</w:delText>
        </w:r>
        <w:r w:rsidRPr="0008767E" w:rsidDel="00D8738B">
          <w:delText xml:space="preserve"> </w:delText>
        </w:r>
      </w:del>
      <w:r w:rsidRPr="0008767E">
        <w:t xml:space="preserve">in slot </w:t>
      </w:r>
      <w:r w:rsidRPr="0008767E">
        <w:rPr>
          <w:position w:val="-6"/>
        </w:rPr>
        <w:object w:dxaOrig="180" w:dyaOrig="225" w14:anchorId="4DC63CCC">
          <v:shape id="_x0000_i1043" type="#_x0000_t75" style="width:9pt;height:11.5pt" o:ole="">
            <v:imagedata r:id="rId22" o:title=""/>
          </v:shape>
          <o:OLEObject Type="Embed" ProgID="Equation.3" ShapeID="_x0000_i1043" DrawAspect="Content" ObjectID="_1619592921" r:id="rId41"/>
        </w:object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ins w:id="4" w:author="Author">
        <w:r w:rsidR="0014499E">
          <w:t>n</w:t>
        </w:r>
      </w:ins>
      <w:r w:rsidRPr="0008767E">
        <w:t xml:space="preserve"> </w:t>
      </w:r>
      <w:ins w:id="5" w:author="Author">
        <w:r w:rsidR="0014499E">
          <w:t xml:space="preserve">activated </w:t>
        </w:r>
      </w:ins>
      <w:r w:rsidRPr="0008767E">
        <w:t xml:space="preserve">serving cell </w:t>
      </w:r>
      <w:del w:id="6" w:author="Author">
        <w:r w:rsidRPr="0008767E" w:rsidDel="0014499E">
          <w:delText xml:space="preserve">which is active </w:delText>
        </w:r>
      </w:del>
      <w:r w:rsidRPr="0008767E">
        <w:t xml:space="preserve">which the UE applies in slot </w:t>
      </w:r>
      <w:r w:rsidRPr="0008767E">
        <w:rPr>
          <w:position w:val="-6"/>
        </w:rPr>
        <w:object w:dxaOrig="465" w:dyaOrig="285" w14:anchorId="49173B9F">
          <v:shape id="_x0000_i1044" type="#_x0000_t75" style="width:23.5pt;height:14.5pt" o:ole="">
            <v:imagedata r:id="rId12" o:title=""/>
          </v:shape>
          <o:OLEObject Type="Embed" ProgID="Equation.3" ShapeID="_x0000_i1044" DrawAspect="Content" ObjectID="_1619592922" r:id="rId42"/>
        </w:object>
      </w:r>
      <w:r w:rsidRPr="0008767E">
        <w:rPr>
          <w:i/>
        </w:rPr>
        <w:t>.</w:t>
      </w:r>
    </w:p>
    <w:p w14:paraId="5A366F90" w14:textId="5F4B67CB" w:rsidR="00A95AF1" w:rsidRPr="00F96FF6" w:rsidRDefault="00755626" w:rsidP="00F96FF6">
      <w:ins w:id="7" w:author="Author">
        <w:r w:rsidRPr="0008767E">
          <w:t xml:space="preserve">If </w:t>
        </w:r>
        <w:r w:rsidRPr="0008767E">
          <w:rPr>
            <w:iCs/>
          </w:rPr>
          <w:t xml:space="preserve">the </w:t>
        </w:r>
        <w:r w:rsidRPr="0008767E">
          <w:rPr>
            <w:i/>
            <w:lang w:eastAsia="ja-JP"/>
          </w:rPr>
          <w:t>sCellDeactivationTimer</w:t>
        </w:r>
        <w:r w:rsidRPr="0008767E">
          <w:rPr>
            <w:iCs/>
          </w:rPr>
          <w:t xml:space="preserve"> associated with the secondary cell expires</w:t>
        </w:r>
        <w:r w:rsidRPr="0008767E">
          <w:t xml:space="preserve"> in slot </w:t>
        </w:r>
      </w:ins>
      <w:ins w:id="8" w:author="Author">
        <w:r w:rsidRPr="0008767E">
          <w:rPr>
            <w:position w:val="-6"/>
          </w:rPr>
          <w:object w:dxaOrig="180" w:dyaOrig="225" w14:anchorId="3F714105">
            <v:shape id="_x0000_i1045" type="#_x0000_t75" style="width:9pt;height:11.5pt" o:ole="">
              <v:imagedata r:id="rId22" o:title=""/>
            </v:shape>
            <o:OLEObject Type="Embed" ProgID="Equation.3" ShapeID="_x0000_i1045" DrawAspect="Content" ObjectID="_1619592923" r:id="rId43"/>
          </w:object>
        </w:r>
      </w:ins>
      <w:ins w:id="9" w:author="Author">
        <w:r w:rsidRPr="0008767E">
          <w:t>, the UE applies the corresponding actions in [11, TS 38.321] no later than the minimum requirement defined in [10, TS 38.133]</w:t>
        </w:r>
        <w:r w:rsidRPr="0008767E">
          <w:rPr>
            <w:iCs/>
          </w:rPr>
          <w:t xml:space="preserve">, except </w:t>
        </w:r>
        <w:r w:rsidRPr="0008767E">
          <w:t>for the actions related to CSI reporting on a</w:t>
        </w:r>
        <w:r>
          <w:t>n</w:t>
        </w:r>
        <w:r w:rsidRPr="0008767E">
          <w:t xml:space="preserve"> </w:t>
        </w:r>
        <w:r>
          <w:t xml:space="preserve">activated </w:t>
        </w:r>
        <w:r w:rsidRPr="0008767E">
          <w:t>serving cell which the UE applies in</w:t>
        </w:r>
        <w:r>
          <w:t xml:space="preserve"> the first slot that is after slot </w:t>
        </w:r>
      </w:ins>
      <w:ins w:id="10" w:author="Author">
        <w:r w:rsidRPr="0014499E">
          <w:rPr>
            <w:position w:val="-12"/>
          </w:rPr>
          <w:object w:dxaOrig="1500" w:dyaOrig="380" w14:anchorId="76D83A2D">
            <v:shape id="_x0000_i1046" type="#_x0000_t75" style="width:63pt;height:16pt" o:ole="">
              <v:imagedata r:id="rId44" o:title=""/>
            </v:shape>
            <o:OLEObject Type="Embed" ProgID="Equation.DSMT4" ShapeID="_x0000_i1046" DrawAspect="Content" ObjectID="_1619592924" r:id="rId45"/>
          </w:object>
        </w:r>
      </w:ins>
      <w:ins w:id="11" w:author="Author">
        <w:r>
          <w:t xml:space="preserve"> where </w:t>
        </w:r>
      </w:ins>
      <w:bookmarkStart w:id="12" w:name="_GoBack"/>
      <w:ins w:id="13" w:author="Author">
        <w:r w:rsidRPr="0008767E">
          <w:rPr>
            <w:position w:val="-10"/>
          </w:rPr>
          <w:object w:dxaOrig="240" w:dyaOrig="260" w14:anchorId="603CB6A0">
            <v:shape id="_x0000_i1047" type="#_x0000_t75" style="width:9.5pt;height:10.5pt" o:ole="">
              <v:imagedata r:id="rId26" o:title=""/>
            </v:shape>
            <o:OLEObject Type="Embed" ProgID="Equation.DSMT4" ShapeID="_x0000_i1047" DrawAspect="Content" ObjectID="_1619592925" r:id="rId46"/>
          </w:object>
        </w:r>
      </w:ins>
      <w:bookmarkEnd w:id="12"/>
      <w:ins w:id="14" w:author="Author">
        <w:r w:rsidRPr="0014499E">
          <w:t xml:space="preserve"> </w:t>
        </w:r>
        <w:r>
          <w:t>is the SCS configuration for PDSCH reception on the secondary cell</w:t>
        </w:r>
      </w:ins>
      <w:bookmarkStart w:id="15" w:name="_Hlk5286030"/>
      <w:r w:rsidR="00D8738B" w:rsidRPr="0008767E">
        <w:fldChar w:fldCharType="begin"/>
      </w:r>
      <w:r w:rsidR="00D8738B" w:rsidRPr="0008767E">
        <w:fldChar w:fldCharType="end"/>
      </w:r>
      <w:bookmarkEnd w:id="15"/>
      <w:r w:rsidR="00D8738B" w:rsidRPr="00252C22">
        <w:fldChar w:fldCharType="begin"/>
      </w:r>
      <w:r w:rsidR="00D8738B" w:rsidRPr="00252C22">
        <w:fldChar w:fldCharType="end"/>
      </w:r>
      <w:r w:rsidR="00D8738B" w:rsidRPr="0022591D">
        <w:fldChar w:fldCharType="begin"/>
      </w:r>
      <w:r w:rsidR="00D8738B" w:rsidRPr="0022591D">
        <w:fldChar w:fldCharType="end"/>
      </w:r>
      <w:r w:rsidR="00D8738B" w:rsidRPr="00EB37EE">
        <w:fldChar w:fldCharType="begin"/>
      </w:r>
      <w:r w:rsidR="00D8738B" w:rsidRPr="00EB37EE">
        <w:fldChar w:fldCharType="end"/>
      </w:r>
    </w:p>
    <w:sectPr w:rsidR="00A95AF1" w:rsidRPr="00F96FF6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77D06" w14:textId="77777777" w:rsidR="00780534" w:rsidRDefault="00780534">
      <w:r>
        <w:separator/>
      </w:r>
    </w:p>
  </w:endnote>
  <w:endnote w:type="continuationSeparator" w:id="0">
    <w:p w14:paraId="262A63EC" w14:textId="77777777" w:rsidR="00780534" w:rsidRDefault="0078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0DC3A" w14:textId="77777777" w:rsidR="00780534" w:rsidRDefault="00780534">
      <w:r>
        <w:separator/>
      </w:r>
    </w:p>
  </w:footnote>
  <w:footnote w:type="continuationSeparator" w:id="0">
    <w:p w14:paraId="44B64023" w14:textId="77777777" w:rsidR="00780534" w:rsidRDefault="0078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F0607"/>
    <w:rsid w:val="0010126C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10371"/>
    <w:rsid w:val="00414322"/>
    <w:rsid w:val="004242F1"/>
    <w:rsid w:val="00426F9A"/>
    <w:rsid w:val="004308A0"/>
    <w:rsid w:val="004531A1"/>
    <w:rsid w:val="00473574"/>
    <w:rsid w:val="004B75B7"/>
    <w:rsid w:val="0051580D"/>
    <w:rsid w:val="00547111"/>
    <w:rsid w:val="005667DB"/>
    <w:rsid w:val="00570826"/>
    <w:rsid w:val="00572B6D"/>
    <w:rsid w:val="00592D74"/>
    <w:rsid w:val="005E1FC8"/>
    <w:rsid w:val="005E2C44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704C5E"/>
    <w:rsid w:val="007536F0"/>
    <w:rsid w:val="00755626"/>
    <w:rsid w:val="007626CE"/>
    <w:rsid w:val="00780534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41E30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258BB"/>
    <w:rsid w:val="00B40E33"/>
    <w:rsid w:val="00B415C9"/>
    <w:rsid w:val="00B505BD"/>
    <w:rsid w:val="00B538EF"/>
    <w:rsid w:val="00B67B97"/>
    <w:rsid w:val="00B968C8"/>
    <w:rsid w:val="00BA3EC5"/>
    <w:rsid w:val="00BA51D9"/>
    <w:rsid w:val="00BB5DFC"/>
    <w:rsid w:val="00BD279D"/>
    <w:rsid w:val="00BD6BB8"/>
    <w:rsid w:val="00BF09E9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CF17AB"/>
    <w:rsid w:val="00D03F9A"/>
    <w:rsid w:val="00D06D51"/>
    <w:rsid w:val="00D24991"/>
    <w:rsid w:val="00D36167"/>
    <w:rsid w:val="00D37542"/>
    <w:rsid w:val="00D404AA"/>
    <w:rsid w:val="00D50255"/>
    <w:rsid w:val="00D66520"/>
    <w:rsid w:val="00D66580"/>
    <w:rsid w:val="00D8738B"/>
    <w:rsid w:val="00DD6454"/>
    <w:rsid w:val="00DE34CF"/>
    <w:rsid w:val="00E079E5"/>
    <w:rsid w:val="00E13F3D"/>
    <w:rsid w:val="00E34898"/>
    <w:rsid w:val="00E919F7"/>
    <w:rsid w:val="00EA306F"/>
    <w:rsid w:val="00EB09B7"/>
    <w:rsid w:val="00EC6BA1"/>
    <w:rsid w:val="00EE7D7C"/>
    <w:rsid w:val="00F130C4"/>
    <w:rsid w:val="00F2457E"/>
    <w:rsid w:val="00F25D98"/>
    <w:rsid w:val="00F300FB"/>
    <w:rsid w:val="00F30398"/>
    <w:rsid w:val="00F30ECA"/>
    <w:rsid w:val="00F96FF6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8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0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36" Type="http://schemas.openxmlformats.org/officeDocument/2006/relationships/oleObject" Target="embeddings/oleObject15.bin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1.bin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8F3D2-827A-4323-B0FF-EBC420FB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2019-05-17T16:52:00Z</dcterms:created>
  <dcterms:modified xsi:type="dcterms:W3CDTF">2019-05-17T17:01:00Z</dcterms:modified>
</cp:coreProperties>
</file>