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441AD1">
      <w:pPr>
        <w:pStyle w:val="CRCoverPage"/>
        <w:tabs>
          <w:tab w:val="right" w:pos="9639"/>
        </w:tabs>
        <w:spacing w:after="0"/>
        <w:rPr>
          <w:b/>
          <w:i/>
          <w:noProof/>
          <w:sz w:val="28"/>
        </w:rPr>
      </w:pPr>
      <w:r w:rsidRPr="000C3D4F">
        <w:rPr>
          <w:rFonts w:eastAsia="MS Mincho" w:cs="Arial"/>
          <w:b/>
          <w:bCs/>
          <w:sz w:val="24"/>
          <w:szCs w:val="24"/>
          <w:lang w:eastAsia="ja-JP"/>
        </w:rPr>
        <w:t>3GPP TSG-</w:t>
      </w:r>
      <w:r w:rsidRPr="000C3D4F">
        <w:rPr>
          <w:rFonts w:eastAsia="MS Mincho" w:cs="Arial"/>
          <w:b/>
          <w:bCs/>
          <w:sz w:val="24"/>
          <w:szCs w:val="24"/>
          <w:lang w:eastAsia="ja-JP"/>
        </w:rPr>
        <w:fldChar w:fldCharType="begin"/>
      </w:r>
      <w:r w:rsidRPr="000C3D4F">
        <w:rPr>
          <w:rFonts w:eastAsia="MS Mincho" w:cs="Arial"/>
          <w:b/>
          <w:bCs/>
          <w:sz w:val="24"/>
          <w:szCs w:val="24"/>
          <w:lang w:eastAsia="ja-JP"/>
        </w:rPr>
        <w:instrText xml:space="preserve"> DOCPROPERTY  TSG/WGRef  \* MERGEFORMAT </w:instrText>
      </w:r>
      <w:r w:rsidRPr="000C3D4F">
        <w:rPr>
          <w:rFonts w:eastAsia="MS Mincho" w:cs="Arial"/>
          <w:b/>
          <w:bCs/>
          <w:sz w:val="24"/>
          <w:szCs w:val="24"/>
          <w:lang w:eastAsia="ja-JP"/>
        </w:rPr>
        <w:fldChar w:fldCharType="separate"/>
      </w:r>
      <w:r w:rsidRPr="000C3D4F">
        <w:rPr>
          <w:rFonts w:eastAsia="MS Mincho" w:cs="Arial"/>
          <w:b/>
          <w:bCs/>
          <w:sz w:val="24"/>
          <w:szCs w:val="24"/>
          <w:lang w:eastAsia="ja-JP"/>
        </w:rPr>
        <w:t>TSG RAN WG1</w:t>
      </w:r>
      <w:r w:rsidRPr="000C3D4F">
        <w:rPr>
          <w:rFonts w:eastAsia="MS Mincho" w:cs="Arial"/>
          <w:b/>
          <w:bCs/>
          <w:sz w:val="24"/>
          <w:szCs w:val="24"/>
          <w:lang w:eastAsia="ja-JP"/>
        </w:rPr>
        <w:fldChar w:fldCharType="end"/>
      </w:r>
      <w:r w:rsidRPr="000C3D4F">
        <w:rPr>
          <w:rFonts w:eastAsia="MS Mincho" w:cs="Arial"/>
          <w:b/>
          <w:bCs/>
          <w:sz w:val="24"/>
          <w:szCs w:val="24"/>
          <w:lang w:eastAsia="ja-JP"/>
        </w:rPr>
        <w:t xml:space="preserve"> Meeting #</w:t>
      </w:r>
      <w:r>
        <w:rPr>
          <w:rFonts w:eastAsia="MS Mincho" w:cs="Arial"/>
          <w:b/>
          <w:bCs/>
          <w:sz w:val="24"/>
          <w:szCs w:val="24"/>
          <w:lang w:eastAsia="ja-JP"/>
        </w:rPr>
        <w:t>97</w:t>
      </w:r>
      <w:r w:rsidR="001E41F3">
        <w:rPr>
          <w:b/>
          <w:i/>
          <w:noProof/>
          <w:sz w:val="28"/>
        </w:rPr>
        <w:tab/>
      </w:r>
      <w:r w:rsidRPr="003C4F20">
        <w:rPr>
          <w:b/>
          <w:noProof/>
          <w:sz w:val="24"/>
          <w:szCs w:val="24"/>
        </w:rPr>
        <w:fldChar w:fldCharType="begin"/>
      </w:r>
      <w:r w:rsidRPr="003C4F20">
        <w:rPr>
          <w:b/>
          <w:noProof/>
          <w:sz w:val="24"/>
          <w:szCs w:val="24"/>
        </w:rPr>
        <w:instrText xml:space="preserve"> DOCPROPERTY  Tdoc#  \* MERGEFORMAT </w:instrText>
      </w:r>
      <w:r w:rsidRPr="003C4F20">
        <w:rPr>
          <w:b/>
          <w:noProof/>
          <w:sz w:val="24"/>
          <w:szCs w:val="24"/>
        </w:rPr>
        <w:fldChar w:fldCharType="separate"/>
      </w:r>
      <w:r w:rsidRPr="003C4F20">
        <w:rPr>
          <w:rFonts w:cs="Arial"/>
          <w:b/>
          <w:bCs/>
          <w:sz w:val="24"/>
          <w:szCs w:val="24"/>
          <w:lang w:eastAsia="zh-CN"/>
        </w:rPr>
        <w:t xml:space="preserve"> R1-</w:t>
      </w:r>
      <w:r w:rsidRPr="003C4F20">
        <w:rPr>
          <w:b/>
          <w:noProof/>
          <w:sz w:val="24"/>
          <w:szCs w:val="24"/>
        </w:rPr>
        <w:fldChar w:fldCharType="end"/>
      </w:r>
      <w:r w:rsidRPr="003C4F20">
        <w:rPr>
          <w:b/>
          <w:noProof/>
          <w:sz w:val="24"/>
          <w:szCs w:val="24"/>
        </w:rPr>
        <w:t>19</w:t>
      </w:r>
      <w:r w:rsidR="003C4F20" w:rsidRPr="003C4F20">
        <w:rPr>
          <w:b/>
          <w:noProof/>
          <w:sz w:val="24"/>
          <w:szCs w:val="24"/>
        </w:rPr>
        <w:t>07</w:t>
      </w:r>
      <w:r w:rsidR="007F7A2C">
        <w:rPr>
          <w:b/>
          <w:noProof/>
          <w:sz w:val="24"/>
          <w:szCs w:val="24"/>
        </w:rPr>
        <w:t>816</w:t>
      </w:r>
    </w:p>
    <w:p w:rsidR="00441AD1" w:rsidRPr="00441AD1" w:rsidRDefault="00441AD1" w:rsidP="00441AD1">
      <w:pPr>
        <w:spacing w:after="120"/>
        <w:outlineLvl w:val="0"/>
        <w:rPr>
          <w:rFonts w:ascii="Arial" w:eastAsia="MS Mincho" w:hAnsi="Arial" w:cs="Arial"/>
          <w:b/>
          <w:bCs/>
          <w:sz w:val="24"/>
          <w:szCs w:val="24"/>
          <w:lang w:eastAsia="ja-JP"/>
        </w:rPr>
      </w:pPr>
      <w:r w:rsidRPr="00441AD1">
        <w:rPr>
          <w:rFonts w:ascii="Arial" w:eastAsia="MS Mincho" w:hAnsi="Arial" w:cs="Arial"/>
          <w:b/>
          <w:bCs/>
          <w:sz w:val="24"/>
          <w:szCs w:val="24"/>
          <w:lang w:eastAsia="ja-JP"/>
        </w:rPr>
        <w:t>Reno, USA, May 13</w:t>
      </w:r>
      <w:r w:rsidR="00231292" w:rsidRPr="00231292">
        <w:rPr>
          <w:rFonts w:ascii="Arial" w:eastAsia="MS Mincho" w:hAnsi="Arial" w:cs="Arial"/>
          <w:b/>
          <w:bCs/>
          <w:sz w:val="24"/>
          <w:szCs w:val="24"/>
          <w:vertAlign w:val="superscript"/>
          <w:lang w:eastAsia="ja-JP"/>
        </w:rPr>
        <w:t>th</w:t>
      </w:r>
      <w:r w:rsidRPr="00441AD1">
        <w:rPr>
          <w:rFonts w:ascii="Arial" w:eastAsia="MS Mincho" w:hAnsi="Arial" w:cs="Arial"/>
          <w:b/>
          <w:bCs/>
          <w:sz w:val="24"/>
          <w:szCs w:val="24"/>
          <w:lang w:eastAsia="ja-JP"/>
        </w:rPr>
        <w:t>-17</w:t>
      </w:r>
      <w:r w:rsidR="00231292" w:rsidRPr="00231292">
        <w:rPr>
          <w:rFonts w:ascii="Arial" w:eastAsia="MS Mincho" w:hAnsi="Arial" w:cs="Arial"/>
          <w:b/>
          <w:bCs/>
          <w:sz w:val="24"/>
          <w:szCs w:val="24"/>
          <w:vertAlign w:val="superscript"/>
          <w:lang w:eastAsia="ja-JP"/>
        </w:rPr>
        <w:t>th</w:t>
      </w:r>
      <w:r w:rsidRPr="00441AD1">
        <w:rPr>
          <w:rFonts w:ascii="Arial" w:eastAsia="MS Mincho" w:hAnsi="Arial" w:cs="Arial"/>
          <w:b/>
          <w:bCs/>
          <w:sz w:val="24"/>
          <w:szCs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1AD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1AD1"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2461" w:rsidP="00441AD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41AD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2461" w:rsidP="00441A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1AD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1AD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41AD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1AD1" w:rsidP="00441AD1">
            <w:pPr>
              <w:pStyle w:val="CRCoverPage"/>
              <w:spacing w:after="0"/>
              <w:rPr>
                <w:noProof/>
              </w:rPr>
            </w:pPr>
            <w:r>
              <w:rPr>
                <w:noProof/>
              </w:rPr>
              <w:t xml:space="preserve"> </w:t>
            </w:r>
            <w:r w:rsidRPr="00441AD1">
              <w:rPr>
                <w:noProof/>
              </w:rPr>
              <w:t>Correction on SRS request field for SRS Carrier Switching in 38.212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1AD1">
            <w:pPr>
              <w:pStyle w:val="CRCoverPage"/>
              <w:spacing w:after="0"/>
              <w:ind w:left="100"/>
              <w:rPr>
                <w:noProof/>
              </w:rPr>
            </w:pPr>
            <w:r w:rsidRPr="00441AD1">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1AD1" w:rsidP="00547111">
            <w:pPr>
              <w:pStyle w:val="CRCoverPage"/>
              <w:spacing w:after="0"/>
              <w:ind w:left="100"/>
              <w:rPr>
                <w:noProof/>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1AD1" w:rsidP="00441AD1">
            <w:pPr>
              <w:pStyle w:val="CRCoverPage"/>
              <w:spacing w:after="0"/>
              <w:ind w:left="100"/>
              <w:rPr>
                <w:noProof/>
              </w:rPr>
            </w:pPr>
            <w:r w:rsidRPr="00441AD1">
              <w:rPr>
                <w:noProof/>
              </w:rPr>
              <w:t xml:space="preserve">NR_newRAT-Core </w:t>
            </w:r>
            <w:r w:rsidR="006A2461">
              <w:rPr>
                <w:noProof/>
              </w:rPr>
              <w:fldChar w:fldCharType="begin"/>
            </w:r>
            <w:r w:rsidR="006A2461">
              <w:rPr>
                <w:noProof/>
              </w:rPr>
              <w:instrText xml:space="preserve"> DOCPROPERTY  RelatedWis  \* MERGEFORMAT </w:instrText>
            </w:r>
            <w:r w:rsidR="006A2461">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1AD1" w:rsidP="00441AD1">
            <w:pPr>
              <w:pStyle w:val="CRCoverPage"/>
              <w:spacing w:after="0"/>
              <w:ind w:left="100"/>
              <w:rPr>
                <w:noProof/>
              </w:rPr>
            </w:pPr>
            <w: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1AD1" w:rsidP="00441AD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1AD1" w:rsidP="00441AD1">
            <w:pPr>
              <w:pStyle w:val="CRCoverPage"/>
              <w:spacing w:after="0"/>
              <w:ind w:left="100"/>
              <w:rPr>
                <w:noProof/>
              </w:rPr>
            </w:pPr>
            <w:r>
              <w:rPr>
                <w:noProof/>
              </w:rPr>
              <w:t>Rel-15</w:t>
            </w:r>
            <w:r w:rsidR="006A2461">
              <w:rPr>
                <w:noProof/>
              </w:rPr>
              <w:fldChar w:fldCharType="begin"/>
            </w:r>
            <w:r w:rsidR="006A2461">
              <w:rPr>
                <w:noProof/>
              </w:rPr>
              <w:instrText xml:space="preserve"> DOCPROPERTY  Release  \* MERGEFORMAT </w:instrText>
            </w:r>
            <w:r w:rsidR="006A2461">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2017" w:rsidRPr="00C62017" w:rsidRDefault="00C62017" w:rsidP="00C62017">
            <w:pPr>
              <w:spacing w:after="0"/>
              <w:rPr>
                <w:noProof/>
                <w:lang w:eastAsia="zh-CN"/>
              </w:rPr>
            </w:pPr>
            <w:r w:rsidRPr="00C62017">
              <w:rPr>
                <w:noProof/>
                <w:lang w:eastAsia="zh-CN"/>
              </w:rPr>
              <w:t>In RAN1#90bis meeting, we have following agreements for SRS carrier switching:</w:t>
            </w:r>
          </w:p>
          <w:p w:rsidR="00C62017" w:rsidRPr="00C62017" w:rsidRDefault="00C62017" w:rsidP="00C62017">
            <w:r w:rsidRPr="00C62017">
              <w:rPr>
                <w:highlight w:val="green"/>
              </w:rPr>
              <w:t>Agreement:</w:t>
            </w:r>
          </w:p>
          <w:p w:rsidR="00C62017" w:rsidRPr="00C62017" w:rsidRDefault="00C62017" w:rsidP="00C62017">
            <w:pPr>
              <w:numPr>
                <w:ilvl w:val="0"/>
                <w:numId w:val="1"/>
              </w:numPr>
              <w:spacing w:after="0"/>
              <w:rPr>
                <w:rFonts w:eastAsia="Batang"/>
                <w:szCs w:val="24"/>
                <w:lang w:val="en-US" w:eastAsia="x-none"/>
              </w:rPr>
            </w:pPr>
            <w:r w:rsidRPr="00C62017">
              <w:rPr>
                <w:rFonts w:eastAsia="Batang"/>
                <w:szCs w:val="24"/>
                <w:lang w:eastAsia="x-none"/>
              </w:rPr>
              <w:t xml:space="preserve">Specify NR SRS switching among CCs similar to Rel-14 LTE SRS carrier-based switching design </w:t>
            </w:r>
            <w:r w:rsidRPr="00C62017">
              <w:rPr>
                <w:rFonts w:eastAsia="Batang"/>
                <w:szCs w:val="24"/>
                <w:lang w:val="en-US" w:eastAsia="x-none"/>
              </w:rPr>
              <w:t xml:space="preserve">including </w:t>
            </w:r>
          </w:p>
          <w:p w:rsidR="00C62017" w:rsidRPr="00C62017" w:rsidRDefault="00C62017" w:rsidP="00C62017">
            <w:pPr>
              <w:numPr>
                <w:ilvl w:val="1"/>
                <w:numId w:val="1"/>
              </w:numPr>
              <w:spacing w:after="0"/>
              <w:rPr>
                <w:rFonts w:eastAsia="Batang"/>
                <w:lang w:val="en-US"/>
              </w:rPr>
            </w:pPr>
            <w:r w:rsidRPr="00C62017">
              <w:rPr>
                <w:rFonts w:eastAsia="Batang"/>
                <w:lang w:val="en-US"/>
              </w:rPr>
              <w:t>Periodic/aperiodic/semi-persistent SRS on a CC without PUCCH/PUSCH configured</w:t>
            </w:r>
          </w:p>
          <w:p w:rsidR="00C62017" w:rsidRPr="00C62017" w:rsidRDefault="00C62017" w:rsidP="00C62017">
            <w:pPr>
              <w:numPr>
                <w:ilvl w:val="1"/>
                <w:numId w:val="1"/>
              </w:numPr>
              <w:spacing w:after="0"/>
              <w:rPr>
                <w:rFonts w:eastAsia="Batang"/>
                <w:lang w:val="en-US"/>
              </w:rPr>
            </w:pPr>
            <w:r w:rsidRPr="00C62017">
              <w:rPr>
                <w:rFonts w:eastAsia="Batang"/>
                <w:lang w:val="en-US"/>
              </w:rPr>
              <w:t>TA (through PRACH) on TAG without PUSCH/PUCCH configured</w:t>
            </w:r>
          </w:p>
          <w:p w:rsidR="00C62017" w:rsidRPr="00C62017" w:rsidRDefault="00C62017" w:rsidP="00C62017">
            <w:pPr>
              <w:numPr>
                <w:ilvl w:val="1"/>
                <w:numId w:val="1"/>
              </w:numPr>
              <w:spacing w:after="0"/>
              <w:rPr>
                <w:rFonts w:eastAsia="Batang"/>
                <w:lang w:val="en-US"/>
              </w:rPr>
            </w:pPr>
            <w:r w:rsidRPr="000051B7">
              <w:rPr>
                <w:rFonts w:eastAsia="Batang"/>
                <w:b/>
                <w:lang w:val="en-US"/>
              </w:rPr>
              <w:t>Power control separated</w:t>
            </w:r>
            <w:r w:rsidRPr="00C62017">
              <w:rPr>
                <w:rFonts w:eastAsia="Batang"/>
                <w:lang w:val="en-US"/>
              </w:rPr>
              <w:t xml:space="preserve"> from that of PUSCH</w:t>
            </w:r>
          </w:p>
          <w:p w:rsidR="00C62017" w:rsidRPr="00C62017" w:rsidRDefault="00C62017" w:rsidP="00C62017">
            <w:pPr>
              <w:numPr>
                <w:ilvl w:val="1"/>
                <w:numId w:val="1"/>
              </w:numPr>
              <w:spacing w:after="0"/>
              <w:rPr>
                <w:rFonts w:eastAsia="Batang"/>
                <w:lang w:val="en-US"/>
              </w:rPr>
            </w:pPr>
            <w:r w:rsidRPr="00C62017">
              <w:rPr>
                <w:rFonts w:eastAsia="Batang"/>
                <w:lang w:val="en-US"/>
              </w:rPr>
              <w:t>Group common DCI for aperiodic SRS triggering and TPC</w:t>
            </w:r>
          </w:p>
          <w:p w:rsidR="00C62017" w:rsidRPr="00C62017" w:rsidRDefault="00C62017" w:rsidP="00C62017">
            <w:pPr>
              <w:numPr>
                <w:ilvl w:val="1"/>
                <w:numId w:val="1"/>
              </w:numPr>
              <w:spacing w:after="0"/>
              <w:rPr>
                <w:rFonts w:eastAsia="Batang"/>
                <w:lang w:val="en-US"/>
              </w:rPr>
            </w:pPr>
            <w:r w:rsidRPr="00C62017">
              <w:rPr>
                <w:rFonts w:eastAsia="Batang"/>
                <w:lang w:val="en-US"/>
              </w:rPr>
              <w:t>DL/UL interruptions and collision handling due to SRS switching</w:t>
            </w:r>
          </w:p>
          <w:p w:rsidR="00C62017" w:rsidRDefault="00C62017" w:rsidP="00441AD1">
            <w:pPr>
              <w:rPr>
                <w:rFonts w:ascii="Arial" w:eastAsia="SimSun" w:hAnsi="Arial" w:cs="Arial"/>
                <w:lang w:val="en-US"/>
              </w:rPr>
            </w:pPr>
          </w:p>
          <w:p w:rsidR="00441AD1" w:rsidRPr="00441AD1" w:rsidRDefault="00441AD1" w:rsidP="00441AD1">
            <w:pPr>
              <w:rPr>
                <w:rFonts w:ascii="Arial" w:eastAsia="SimSun" w:hAnsi="Arial" w:cs="Arial"/>
              </w:rPr>
            </w:pPr>
            <w:r w:rsidRPr="00441AD1">
              <w:rPr>
                <w:rFonts w:ascii="Arial" w:eastAsia="SimSun" w:hAnsi="Arial" w:cs="Arial"/>
                <w:lang w:val="en-US"/>
              </w:rPr>
              <w:t>For SRS carrier switching in LTE, in case of triggering type 1 in DCI format 3B, SRS request value is specified i</w:t>
            </w:r>
            <w:r w:rsidRPr="00441AD1">
              <w:rPr>
                <w:rFonts w:ascii="Arial" w:eastAsia="SimSun" w:hAnsi="Arial" w:cs="Arial"/>
              </w:rPr>
              <w:t xml:space="preserve">n Clause 8.2 of TS36.213 as following: </w:t>
            </w:r>
          </w:p>
          <w:p w:rsidR="00441AD1" w:rsidRPr="00441AD1" w:rsidRDefault="00441AD1" w:rsidP="00441AD1">
            <w:pPr>
              <w:keepNext/>
              <w:keepLines/>
              <w:spacing w:before="60"/>
              <w:jc w:val="center"/>
              <w:rPr>
                <w:rFonts w:ascii="Arial" w:eastAsia="SimSun" w:hAnsi="Arial" w:cs="Arial"/>
              </w:rPr>
            </w:pPr>
            <w:r w:rsidRPr="00441AD1">
              <w:rPr>
                <w:rFonts w:ascii="Arial" w:eastAsia="SimSun" w:hAnsi="Arial" w:cs="Arial"/>
              </w:rPr>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44"/>
              <w:gridCol w:w="4404"/>
            </w:tblGrid>
            <w:tr w:rsidR="00441AD1" w:rsidRPr="00441AD1" w:rsidTr="00B44A86">
              <w:trPr>
                <w:cantSplit/>
                <w:jc w:val="center"/>
              </w:trPr>
              <w:tc>
                <w:tcPr>
                  <w:tcW w:w="1044" w:type="dxa"/>
                  <w:shd w:val="clear" w:color="auto" w:fill="E0E0E0"/>
                  <w:vAlign w:val="center"/>
                </w:tcPr>
                <w:p w:rsidR="00441AD1" w:rsidRPr="00441AD1" w:rsidRDefault="00441AD1" w:rsidP="00441AD1">
                  <w:pPr>
                    <w:keepNext/>
                    <w:keepLines/>
                    <w:spacing w:after="0"/>
                    <w:jc w:val="center"/>
                    <w:rPr>
                      <w:rFonts w:ascii="Arial" w:eastAsia="SimSun" w:hAnsi="Arial" w:cs="Arial"/>
                      <w:b/>
                    </w:rPr>
                  </w:pPr>
                  <w:r w:rsidRPr="00441AD1">
                    <w:rPr>
                      <w:rFonts w:ascii="Arial" w:eastAsia="SimSun" w:hAnsi="Arial" w:cs="Arial"/>
                      <w:b/>
                    </w:rPr>
                    <w:t>Value of SRS request field</w:t>
                  </w:r>
                </w:p>
              </w:tc>
              <w:tc>
                <w:tcPr>
                  <w:tcW w:w="4404" w:type="dxa"/>
                  <w:shd w:val="clear" w:color="auto" w:fill="E0E0E0"/>
                  <w:vAlign w:val="center"/>
                </w:tcPr>
                <w:p w:rsidR="00441AD1" w:rsidRPr="00441AD1" w:rsidRDefault="00441AD1" w:rsidP="00441AD1">
                  <w:pPr>
                    <w:keepNext/>
                    <w:keepLines/>
                    <w:spacing w:after="0"/>
                    <w:jc w:val="center"/>
                    <w:rPr>
                      <w:rFonts w:ascii="Arial" w:eastAsia="SimSun" w:hAnsi="Arial" w:cs="Arial"/>
                      <w:b/>
                    </w:rPr>
                  </w:pPr>
                  <w:r w:rsidRPr="00441AD1">
                    <w:rPr>
                      <w:rFonts w:ascii="Arial" w:eastAsia="SimSun" w:hAnsi="Arial" w:cs="Arial"/>
                      <w:b/>
                    </w:rPr>
                    <w:t>Description</w:t>
                  </w:r>
                </w:p>
              </w:tc>
            </w:tr>
            <w:tr w:rsidR="00441AD1" w:rsidRPr="00441AD1" w:rsidTr="00B44A86">
              <w:trPr>
                <w:cantSplit/>
                <w:trHeight w:val="386"/>
                <w:jc w:val="center"/>
              </w:trPr>
              <w:tc>
                <w:tcPr>
                  <w:tcW w:w="1044" w:type="dxa"/>
                  <w:vAlign w:val="center"/>
                </w:tcPr>
                <w:p w:rsidR="00441AD1" w:rsidRPr="00441AD1" w:rsidRDefault="00441AD1" w:rsidP="00441AD1">
                  <w:pPr>
                    <w:keepNext/>
                    <w:keepLines/>
                    <w:spacing w:after="0"/>
                    <w:jc w:val="center"/>
                    <w:rPr>
                      <w:rFonts w:ascii="Arial" w:eastAsia="SimSun" w:hAnsi="Arial" w:cs="Arial"/>
                    </w:rPr>
                  </w:pPr>
                  <w:r w:rsidRPr="00441AD1">
                    <w:rPr>
                      <w:rFonts w:ascii="Arial" w:eastAsia="SimSun" w:hAnsi="Arial" w:cs="Arial"/>
                    </w:rPr>
                    <w:t>'00'</w:t>
                  </w:r>
                </w:p>
              </w:tc>
              <w:tc>
                <w:tcPr>
                  <w:tcW w:w="4404" w:type="dxa"/>
                  <w:vAlign w:val="center"/>
                </w:tcPr>
                <w:p w:rsidR="00441AD1" w:rsidRPr="00441AD1" w:rsidRDefault="00441AD1" w:rsidP="00441AD1">
                  <w:pPr>
                    <w:keepNext/>
                    <w:keepLines/>
                    <w:spacing w:after="0"/>
                    <w:ind w:left="90"/>
                    <w:rPr>
                      <w:rFonts w:ascii="Arial" w:eastAsia="SimSun" w:hAnsi="Arial" w:cs="Arial"/>
                    </w:rPr>
                  </w:pPr>
                  <w:r w:rsidRPr="00441AD1">
                    <w:rPr>
                      <w:rFonts w:ascii="Arial" w:eastAsia="SimSun" w:hAnsi="Arial" w:cs="Arial"/>
                    </w:rPr>
                    <w:t xml:space="preserve">No type 1 SRS trigger for a </w:t>
                  </w:r>
                  <w:r w:rsidRPr="00441AD1">
                    <w:rPr>
                      <w:rFonts w:ascii="Arial" w:eastAsia="SimSun" w:hAnsi="Arial" w:cs="Arial"/>
                      <w:b/>
                    </w:rPr>
                    <w:t>1</w:t>
                  </w:r>
                  <w:r w:rsidRPr="00441AD1">
                    <w:rPr>
                      <w:rFonts w:ascii="Arial" w:eastAsia="SimSun" w:hAnsi="Arial" w:cs="Arial"/>
                      <w:b/>
                      <w:vertAlign w:val="superscript"/>
                    </w:rPr>
                    <w:t>st</w:t>
                  </w:r>
                  <w:r w:rsidRPr="00441AD1">
                    <w:rPr>
                      <w:rFonts w:ascii="Arial" w:eastAsia="SimSun" w:hAnsi="Arial" w:cs="Arial"/>
                      <w:b/>
                    </w:rPr>
                    <w:t xml:space="preserve"> set of serving cells</w:t>
                  </w:r>
                  <w:r w:rsidRPr="00441AD1">
                    <w:rPr>
                      <w:rFonts w:ascii="Arial" w:eastAsia="SimSun" w:hAnsi="Arial" w:cs="Arial"/>
                    </w:rPr>
                    <w:t xml:space="preserve"> configured by higher layers</w:t>
                  </w:r>
                </w:p>
              </w:tc>
            </w:tr>
            <w:tr w:rsidR="00441AD1" w:rsidRPr="00441AD1" w:rsidTr="00B44A86">
              <w:trPr>
                <w:cantSplit/>
                <w:trHeight w:val="323"/>
                <w:jc w:val="center"/>
              </w:trPr>
              <w:tc>
                <w:tcPr>
                  <w:tcW w:w="1044" w:type="dxa"/>
                  <w:vAlign w:val="center"/>
                </w:tcPr>
                <w:p w:rsidR="00441AD1" w:rsidRPr="00441AD1" w:rsidRDefault="00441AD1" w:rsidP="00441AD1">
                  <w:pPr>
                    <w:keepNext/>
                    <w:keepLines/>
                    <w:spacing w:after="0"/>
                    <w:jc w:val="center"/>
                    <w:rPr>
                      <w:rFonts w:ascii="Arial" w:eastAsia="SimSun" w:hAnsi="Arial" w:cs="Arial"/>
                    </w:rPr>
                  </w:pPr>
                  <w:r w:rsidRPr="00441AD1">
                    <w:rPr>
                      <w:rFonts w:ascii="Arial" w:eastAsia="SimSun" w:hAnsi="Arial" w:cs="Arial"/>
                    </w:rPr>
                    <w:t>'01'</w:t>
                  </w:r>
                </w:p>
              </w:tc>
              <w:tc>
                <w:tcPr>
                  <w:tcW w:w="4404" w:type="dxa"/>
                  <w:vAlign w:val="center"/>
                </w:tcPr>
                <w:p w:rsidR="00441AD1" w:rsidRPr="00441AD1" w:rsidRDefault="00441AD1" w:rsidP="00441AD1">
                  <w:pPr>
                    <w:keepNext/>
                    <w:keepLines/>
                    <w:spacing w:after="0"/>
                    <w:ind w:left="90"/>
                    <w:rPr>
                      <w:rFonts w:ascii="Arial" w:eastAsia="SimSun" w:hAnsi="Arial" w:cs="Arial"/>
                    </w:rPr>
                  </w:pPr>
                  <w:r w:rsidRPr="00441AD1">
                    <w:rPr>
                      <w:rFonts w:ascii="Arial" w:eastAsia="SimSun" w:hAnsi="Arial" w:cs="Arial"/>
                    </w:rPr>
                    <w:t xml:space="preserve">Type 1 SRS trigger for a </w:t>
                  </w:r>
                  <w:r w:rsidRPr="00441AD1">
                    <w:rPr>
                      <w:rFonts w:ascii="Arial" w:eastAsia="SimSun" w:hAnsi="Arial" w:cs="Arial"/>
                      <w:b/>
                    </w:rPr>
                    <w:t>2</w:t>
                  </w:r>
                  <w:r w:rsidRPr="00441AD1">
                    <w:rPr>
                      <w:rFonts w:ascii="Arial" w:eastAsia="SimSun" w:hAnsi="Arial" w:cs="Arial"/>
                      <w:b/>
                      <w:vertAlign w:val="superscript"/>
                    </w:rPr>
                    <w:t>nd</w:t>
                  </w:r>
                  <w:r w:rsidRPr="00441AD1">
                    <w:rPr>
                      <w:rFonts w:ascii="Arial" w:eastAsia="SimSun" w:hAnsi="Arial" w:cs="Arial"/>
                      <w:b/>
                    </w:rPr>
                    <w:t xml:space="preserve"> set of serving cells </w:t>
                  </w:r>
                  <w:r w:rsidRPr="00441AD1">
                    <w:rPr>
                      <w:rFonts w:ascii="Arial" w:eastAsia="SimSun" w:hAnsi="Arial" w:cs="Arial"/>
                    </w:rPr>
                    <w:t>configured by higher layers</w:t>
                  </w:r>
                </w:p>
              </w:tc>
            </w:tr>
            <w:tr w:rsidR="00441AD1" w:rsidRPr="00441AD1" w:rsidTr="00B44A86">
              <w:trPr>
                <w:cantSplit/>
                <w:trHeight w:val="350"/>
                <w:jc w:val="center"/>
              </w:trPr>
              <w:tc>
                <w:tcPr>
                  <w:tcW w:w="1044" w:type="dxa"/>
                  <w:vAlign w:val="center"/>
                </w:tcPr>
                <w:p w:rsidR="00441AD1" w:rsidRPr="00441AD1" w:rsidRDefault="00441AD1" w:rsidP="00441AD1">
                  <w:pPr>
                    <w:keepNext/>
                    <w:keepLines/>
                    <w:spacing w:after="0"/>
                    <w:jc w:val="center"/>
                    <w:rPr>
                      <w:rFonts w:ascii="Arial" w:eastAsia="SimSun" w:hAnsi="Arial" w:cs="Arial"/>
                    </w:rPr>
                  </w:pPr>
                  <w:r w:rsidRPr="00441AD1">
                    <w:rPr>
                      <w:rFonts w:ascii="Arial" w:eastAsia="SimSun" w:hAnsi="Arial" w:cs="Arial"/>
                    </w:rPr>
                    <w:t>'10'</w:t>
                  </w:r>
                </w:p>
              </w:tc>
              <w:tc>
                <w:tcPr>
                  <w:tcW w:w="4404" w:type="dxa"/>
                  <w:vAlign w:val="center"/>
                </w:tcPr>
                <w:p w:rsidR="00441AD1" w:rsidRPr="00441AD1" w:rsidRDefault="00441AD1" w:rsidP="00441AD1">
                  <w:pPr>
                    <w:keepNext/>
                    <w:keepLines/>
                    <w:spacing w:after="0"/>
                    <w:ind w:left="90"/>
                    <w:rPr>
                      <w:rFonts w:ascii="Arial" w:eastAsia="SimSun" w:hAnsi="Arial" w:cs="Arial"/>
                    </w:rPr>
                  </w:pPr>
                  <w:r w:rsidRPr="00441AD1">
                    <w:rPr>
                      <w:rFonts w:ascii="Arial" w:eastAsia="SimSun" w:hAnsi="Arial" w:cs="Arial"/>
                    </w:rPr>
                    <w:t xml:space="preserve">Type 1 SRS trigger for a </w:t>
                  </w:r>
                  <w:r w:rsidRPr="00441AD1">
                    <w:rPr>
                      <w:rFonts w:ascii="Arial" w:eastAsia="SimSun" w:hAnsi="Arial" w:cs="Arial"/>
                      <w:b/>
                    </w:rPr>
                    <w:t>3</w:t>
                  </w:r>
                  <w:r w:rsidRPr="00441AD1">
                    <w:rPr>
                      <w:rFonts w:ascii="Arial" w:eastAsia="SimSun" w:hAnsi="Arial" w:cs="Arial"/>
                      <w:b/>
                      <w:vertAlign w:val="superscript"/>
                    </w:rPr>
                    <w:t>rd</w:t>
                  </w:r>
                  <w:r w:rsidRPr="00441AD1">
                    <w:rPr>
                      <w:rFonts w:ascii="Arial" w:eastAsia="SimSun" w:hAnsi="Arial" w:cs="Arial"/>
                      <w:b/>
                    </w:rPr>
                    <w:t xml:space="preserve"> set of serving cells</w:t>
                  </w:r>
                  <w:r w:rsidRPr="00441AD1">
                    <w:rPr>
                      <w:rFonts w:ascii="Arial" w:eastAsia="SimSun" w:hAnsi="Arial" w:cs="Arial"/>
                    </w:rPr>
                    <w:t xml:space="preserve"> configured by higher layers</w:t>
                  </w:r>
                </w:p>
              </w:tc>
            </w:tr>
            <w:tr w:rsidR="00441AD1" w:rsidRPr="00441AD1" w:rsidTr="00B44A86">
              <w:trPr>
                <w:cantSplit/>
                <w:trHeight w:val="440"/>
                <w:jc w:val="center"/>
              </w:trPr>
              <w:tc>
                <w:tcPr>
                  <w:tcW w:w="1044" w:type="dxa"/>
                  <w:vAlign w:val="center"/>
                </w:tcPr>
                <w:p w:rsidR="00441AD1" w:rsidRPr="00441AD1" w:rsidRDefault="00441AD1" w:rsidP="00441AD1">
                  <w:pPr>
                    <w:keepNext/>
                    <w:keepLines/>
                    <w:spacing w:after="0"/>
                    <w:jc w:val="center"/>
                    <w:rPr>
                      <w:rFonts w:ascii="Arial" w:eastAsia="SimSun" w:hAnsi="Arial" w:cs="Arial"/>
                    </w:rPr>
                  </w:pPr>
                  <w:r w:rsidRPr="00441AD1">
                    <w:rPr>
                      <w:rFonts w:ascii="Arial" w:eastAsia="SimSun" w:hAnsi="Arial" w:cs="Arial"/>
                    </w:rPr>
                    <w:lastRenderedPageBreak/>
                    <w:t>'11'</w:t>
                  </w:r>
                </w:p>
              </w:tc>
              <w:tc>
                <w:tcPr>
                  <w:tcW w:w="4404" w:type="dxa"/>
                  <w:vAlign w:val="center"/>
                </w:tcPr>
                <w:p w:rsidR="00441AD1" w:rsidRPr="00441AD1" w:rsidRDefault="00441AD1" w:rsidP="00441AD1">
                  <w:pPr>
                    <w:keepNext/>
                    <w:keepLines/>
                    <w:spacing w:after="0"/>
                    <w:ind w:left="90"/>
                    <w:rPr>
                      <w:rFonts w:ascii="Arial" w:eastAsia="SimSun" w:hAnsi="Arial" w:cs="Arial"/>
                    </w:rPr>
                  </w:pPr>
                  <w:r w:rsidRPr="00441AD1">
                    <w:rPr>
                      <w:rFonts w:ascii="Arial" w:eastAsia="SimSun" w:hAnsi="Arial" w:cs="Arial"/>
                    </w:rPr>
                    <w:t xml:space="preserve">Type 1 SRS trigger for a </w:t>
                  </w:r>
                  <w:r w:rsidRPr="00441AD1">
                    <w:rPr>
                      <w:rFonts w:ascii="Arial" w:eastAsia="SimSun" w:hAnsi="Arial" w:cs="Arial"/>
                      <w:b/>
                    </w:rPr>
                    <w:t>4</w:t>
                  </w:r>
                  <w:r w:rsidRPr="00441AD1">
                    <w:rPr>
                      <w:rFonts w:ascii="Arial" w:eastAsia="SimSun" w:hAnsi="Arial" w:cs="Arial"/>
                      <w:b/>
                      <w:vertAlign w:val="superscript"/>
                    </w:rPr>
                    <w:t>th</w:t>
                  </w:r>
                  <w:r w:rsidRPr="00441AD1">
                    <w:rPr>
                      <w:rFonts w:ascii="Arial" w:eastAsia="SimSun" w:hAnsi="Arial" w:cs="Arial"/>
                      <w:b/>
                    </w:rPr>
                    <w:t xml:space="preserve"> set of serving cells</w:t>
                  </w:r>
                  <w:r w:rsidRPr="00441AD1">
                    <w:rPr>
                      <w:rFonts w:ascii="Arial" w:eastAsia="SimSun" w:hAnsi="Arial" w:cs="Arial"/>
                    </w:rPr>
                    <w:t xml:space="preserve"> configured by higher layers</w:t>
                  </w:r>
                </w:p>
              </w:tc>
            </w:tr>
          </w:tbl>
          <w:p w:rsidR="00441AD1" w:rsidRPr="00441AD1" w:rsidRDefault="00441AD1" w:rsidP="00441AD1">
            <w:pPr>
              <w:rPr>
                <w:rFonts w:ascii="Arial" w:eastAsia="SimSun" w:hAnsi="Arial" w:cs="Arial"/>
              </w:rPr>
            </w:pPr>
          </w:p>
          <w:p w:rsidR="00441AD1" w:rsidRPr="00441AD1" w:rsidRDefault="00441AD1" w:rsidP="00441AD1">
            <w:pPr>
              <w:rPr>
                <w:rFonts w:ascii="Arial" w:eastAsia="SimSun" w:hAnsi="Arial" w:cs="Arial"/>
                <w:lang w:val="en-US"/>
              </w:rPr>
            </w:pPr>
            <w:r w:rsidRPr="00441AD1">
              <w:rPr>
                <w:rFonts w:ascii="Arial" w:eastAsia="SimSun" w:hAnsi="Arial" w:cs="Arial"/>
                <w:lang w:val="en-US"/>
              </w:rPr>
              <w:t xml:space="preserve">Similar with 36.213, the SRS request value highlighted in </w:t>
            </w:r>
            <w:r w:rsidRPr="00441AD1">
              <w:rPr>
                <w:rFonts w:ascii="Arial" w:eastAsia="SimSun" w:hAnsi="Arial" w:cs="Arial"/>
                <w:b/>
                <w:lang w:val="en-US"/>
              </w:rPr>
              <w:t>bold font</w:t>
            </w:r>
            <w:r w:rsidRPr="00441AD1">
              <w:rPr>
                <w:rFonts w:ascii="Arial" w:eastAsia="SimSun" w:hAnsi="Arial" w:cs="Arial"/>
                <w:lang w:val="en-US"/>
              </w:rPr>
              <w:t xml:space="preserve"> shall be also captured in 38.212</w:t>
            </w:r>
            <w:r w:rsidR="00627039">
              <w:rPr>
                <w:rFonts w:ascii="Arial" w:eastAsia="SimSun" w:hAnsi="Arial" w:cs="Arial"/>
                <w:lang w:val="en-US"/>
              </w:rPr>
              <w:t xml:space="preserve"> according</w:t>
            </w:r>
            <w:r w:rsidR="007F78E7">
              <w:rPr>
                <w:rFonts w:ascii="Arial" w:eastAsia="SimSun" w:hAnsi="Arial" w:cs="Arial"/>
                <w:lang w:val="en-US"/>
              </w:rPr>
              <w:t>ly</w:t>
            </w:r>
            <w:r w:rsidRPr="00441AD1">
              <w:rPr>
                <w:rFonts w:ascii="Arial" w:eastAsia="SimSun" w:hAnsi="Arial" w:cs="Arial"/>
                <w:lang w:val="en-US"/>
              </w:rPr>
              <w:t xml:space="preserve"> to identify the maximal four sets of serving cells configured by higher layer</w:t>
            </w:r>
            <w:r w:rsidR="00627039">
              <w:rPr>
                <w:rFonts w:ascii="Arial" w:eastAsia="SimSun" w:hAnsi="Arial" w:cs="Arial"/>
                <w:lang w:val="en-US"/>
              </w:rPr>
              <w:t xml:space="preserve"> as shown in 38.331</w:t>
            </w:r>
            <w:r w:rsidRPr="00441AD1">
              <w:rPr>
                <w:rFonts w:ascii="Arial" w:eastAsia="SimSun" w:hAnsi="Arial" w:cs="Arial"/>
                <w:lang w:val="en-US"/>
              </w:rPr>
              <w:t>, i.e</w:t>
            </w:r>
            <w:r w:rsidR="00627039">
              <w:rPr>
                <w:rFonts w:ascii="Arial" w:eastAsia="SimSun" w:hAnsi="Arial" w:cs="Arial"/>
                <w:lang w:val="en-US"/>
              </w:rPr>
              <w:t xml:space="preserve"> </w:t>
            </w:r>
            <w:r w:rsidRPr="00441AD1">
              <w:rPr>
                <w:rFonts w:ascii="Arial" w:eastAsia="SimSun" w:hAnsi="Arial" w:cs="Arial"/>
                <w:lang w:val="en-US"/>
              </w:rPr>
              <w:t xml:space="preserve">. </w:t>
            </w:r>
          </w:p>
          <w:p w:rsidR="00441AD1" w:rsidRPr="00441AD1" w:rsidRDefault="00441AD1" w:rsidP="00441A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lang w:eastAsia="en-GB"/>
              </w:rPr>
            </w:pPr>
            <w:r w:rsidRPr="00441AD1">
              <w:rPr>
                <w:rFonts w:ascii="Courier New" w:hAnsi="Courier New"/>
                <w:noProof/>
                <w:lang w:eastAsia="en-GB"/>
              </w:rPr>
              <w:t xml:space="preserve">SRS-CC-SetIndex ::=                 </w:t>
            </w:r>
            <w:r w:rsidRPr="00441AD1">
              <w:rPr>
                <w:rFonts w:ascii="Courier New" w:hAnsi="Courier New"/>
                <w:noProof/>
                <w:color w:val="993366"/>
                <w:lang w:eastAsia="en-GB"/>
              </w:rPr>
              <w:t>SEQUENCE</w:t>
            </w:r>
            <w:r w:rsidRPr="00441AD1">
              <w:rPr>
                <w:rFonts w:ascii="Courier New" w:hAnsi="Courier New"/>
                <w:noProof/>
                <w:lang w:eastAsia="en-GB"/>
              </w:rPr>
              <w:t xml:space="preserve"> {</w:t>
            </w:r>
          </w:p>
          <w:p w:rsidR="00441AD1" w:rsidRPr="00441AD1" w:rsidRDefault="00441AD1" w:rsidP="00441A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lang w:eastAsia="en-GB"/>
              </w:rPr>
            </w:pPr>
            <w:r w:rsidRPr="00441AD1">
              <w:rPr>
                <w:rFonts w:ascii="Courier New" w:hAnsi="Courier New"/>
                <w:noProof/>
                <w:lang w:eastAsia="en-GB"/>
              </w:rPr>
              <w:t xml:space="preserve">    cc-SetIndex                         </w:t>
            </w:r>
            <w:r w:rsidRPr="00441AD1">
              <w:rPr>
                <w:rFonts w:ascii="Courier New" w:hAnsi="Courier New"/>
                <w:noProof/>
                <w:color w:val="993366"/>
                <w:lang w:eastAsia="en-GB"/>
              </w:rPr>
              <w:t>INTEGER</w:t>
            </w:r>
            <w:r w:rsidRPr="00441AD1">
              <w:rPr>
                <w:rFonts w:ascii="Courier New" w:hAnsi="Courier New"/>
                <w:noProof/>
                <w:lang w:eastAsia="en-GB"/>
              </w:rPr>
              <w:t xml:space="preserve"> (0..3)                                                          </w:t>
            </w:r>
            <w:r w:rsidRPr="00441AD1">
              <w:rPr>
                <w:rFonts w:ascii="Courier New" w:hAnsi="Courier New"/>
                <w:noProof/>
                <w:color w:val="993366"/>
                <w:lang w:eastAsia="en-GB"/>
              </w:rPr>
              <w:t>OPTIONAL</w:t>
            </w:r>
            <w:r w:rsidRPr="00441AD1">
              <w:rPr>
                <w:rFonts w:ascii="Courier New" w:hAnsi="Courier New"/>
                <w:noProof/>
                <w:lang w:eastAsia="en-GB"/>
              </w:rPr>
              <w:t xml:space="preserve">,   </w:t>
            </w:r>
            <w:r w:rsidRPr="00441AD1">
              <w:rPr>
                <w:rFonts w:ascii="Courier New" w:hAnsi="Courier New"/>
                <w:noProof/>
                <w:color w:val="808080"/>
                <w:lang w:eastAsia="en-GB"/>
              </w:rPr>
              <w:t>-- Need M</w:t>
            </w:r>
          </w:p>
          <w:p w:rsidR="00441AD1" w:rsidRPr="00441AD1" w:rsidRDefault="00441AD1" w:rsidP="00441A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lang w:eastAsia="en-GB"/>
              </w:rPr>
            </w:pPr>
            <w:r w:rsidRPr="00441AD1">
              <w:rPr>
                <w:rFonts w:ascii="Courier New" w:hAnsi="Courier New"/>
                <w:noProof/>
                <w:lang w:eastAsia="en-GB"/>
              </w:rPr>
              <w:t xml:space="preserve">    cc-IndexInOneCC-Set                 </w:t>
            </w:r>
            <w:r w:rsidRPr="00441AD1">
              <w:rPr>
                <w:rFonts w:ascii="Courier New" w:hAnsi="Courier New"/>
                <w:noProof/>
                <w:color w:val="993366"/>
                <w:lang w:eastAsia="en-GB"/>
              </w:rPr>
              <w:t>INTEGER</w:t>
            </w:r>
            <w:r w:rsidRPr="00441AD1">
              <w:rPr>
                <w:rFonts w:ascii="Courier New" w:hAnsi="Courier New"/>
                <w:noProof/>
                <w:lang w:eastAsia="en-GB"/>
              </w:rPr>
              <w:t xml:space="preserve"> (0..7)                                                          </w:t>
            </w:r>
            <w:r w:rsidRPr="00441AD1">
              <w:rPr>
                <w:rFonts w:ascii="Courier New" w:hAnsi="Courier New"/>
                <w:noProof/>
                <w:color w:val="993366"/>
                <w:lang w:eastAsia="en-GB"/>
              </w:rPr>
              <w:t>OPTIONAL</w:t>
            </w:r>
            <w:r w:rsidRPr="00441AD1">
              <w:rPr>
                <w:rFonts w:ascii="Courier New" w:hAnsi="Courier New"/>
                <w:noProof/>
                <w:lang w:eastAsia="en-GB"/>
              </w:rPr>
              <w:t xml:space="preserve">    </w:t>
            </w:r>
            <w:r w:rsidRPr="00441AD1">
              <w:rPr>
                <w:rFonts w:ascii="Courier New" w:hAnsi="Courier New"/>
                <w:noProof/>
                <w:color w:val="808080"/>
                <w:lang w:eastAsia="en-GB"/>
              </w:rPr>
              <w:t>-- Need M</w:t>
            </w:r>
          </w:p>
          <w:p w:rsidR="00441AD1" w:rsidRPr="00441AD1" w:rsidRDefault="00441AD1" w:rsidP="00441A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lang w:eastAsia="en-GB"/>
              </w:rPr>
            </w:pPr>
            <w:r w:rsidRPr="00441AD1">
              <w:rPr>
                <w:rFonts w:ascii="Courier New" w:hAnsi="Courier New"/>
                <w:noProof/>
                <w:lang w:eastAsia="en-GB"/>
              </w:rPr>
              <w:t>}</w:t>
            </w:r>
          </w:p>
          <w:p w:rsidR="00441AD1" w:rsidRPr="00441AD1" w:rsidRDefault="00441AD1" w:rsidP="00441AD1">
            <w:pPr>
              <w:rPr>
                <w:rFonts w:ascii="Arial" w:eastAsia="SimSun" w:hAnsi="Arial" w:cs="Arial"/>
              </w:rPr>
            </w:pPr>
          </w:p>
          <w:p w:rsidR="00441AD1" w:rsidRPr="00441AD1" w:rsidRDefault="00441AD1" w:rsidP="00441AD1">
            <w:pPr>
              <w:rPr>
                <w:rFonts w:ascii="Arial" w:eastAsia="SimSun" w:hAnsi="Arial" w:cs="Arial"/>
              </w:rPr>
            </w:pPr>
            <w:r w:rsidRPr="00441AD1">
              <w:rPr>
                <w:rFonts w:ascii="Arial" w:eastAsia="SimSun" w:hAnsi="Arial" w:cs="Arial"/>
              </w:rPr>
              <w:t xml:space="preserve">However Table 7.3.1.1.2-24 from current specification of 38.212 only refers to the first/second/third sets of serving cells so that it is ambiguous about how/where to apply the fourth set of serving cells configured by higher layer, or whether the first/second/third set in DCI description of SRS request field refers to cc-SetIndex 0/1/2 respectively. Therefore the ambiguity may lead to different understanding between gNB and UE about specific codepoint of SRS request field. </w:t>
            </w:r>
          </w:p>
          <w:p w:rsidR="00441AD1" w:rsidRPr="00441AD1" w:rsidRDefault="00441AD1" w:rsidP="00441AD1">
            <w:pPr>
              <w:rPr>
                <w:rFonts w:ascii="Arial" w:eastAsia="SimSun" w:hAnsi="Arial" w:cs="Arial"/>
              </w:rPr>
            </w:pPr>
            <w:r w:rsidRPr="00441AD1">
              <w:rPr>
                <w:rFonts w:ascii="Arial" w:eastAsia="SimSun" w:hAnsi="Arial" w:cs="Arial"/>
              </w:rPr>
              <w:t>Moreover, it is also specified in LTE that “</w:t>
            </w:r>
            <w:r w:rsidRPr="007225CF">
              <w:rPr>
                <w:rFonts w:ascii="Arial" w:eastAsia="SimSun" w:hAnsi="Arial" w:cs="Arial"/>
                <w:b/>
                <w:i/>
              </w:rPr>
              <w:t>For the 2-bit SRS request field in Table 8.2-0C and DCI format 3B, and UE configured with more than 5 TDD serving cells without PUSCH/PUCCH transmission, if the UE receives an SRS request field with value '00', the DCI does not indicate a type 1 SRS trigger, but the UE shall apply the power control commands received in the DCI format 3B</w:t>
            </w:r>
            <w:r w:rsidRPr="007225CF">
              <w:rPr>
                <w:rFonts w:ascii="Arial" w:eastAsia="SimSun" w:hAnsi="Arial" w:cs="Arial"/>
                <w:b/>
              </w:rPr>
              <w:t>.</w:t>
            </w:r>
            <w:r w:rsidRPr="00441AD1">
              <w:rPr>
                <w:rFonts w:ascii="Arial" w:eastAsia="SimSun" w:hAnsi="Arial" w:cs="Arial"/>
              </w:rPr>
              <w:t>”</w:t>
            </w:r>
          </w:p>
          <w:p w:rsidR="001E41F3" w:rsidRDefault="00441AD1" w:rsidP="00441AD1">
            <w:pPr>
              <w:pStyle w:val="CRCoverPage"/>
              <w:spacing w:after="0"/>
              <w:ind w:left="100"/>
              <w:rPr>
                <w:noProof/>
              </w:rPr>
            </w:pPr>
            <w:r w:rsidRPr="00441AD1">
              <w:rPr>
                <w:rFonts w:eastAsia="SimSun" w:cs="Arial"/>
                <w:lang w:val="en-US"/>
              </w:rPr>
              <w:t xml:space="preserve">Similar with 36.213, </w:t>
            </w:r>
            <w:r w:rsidRPr="00441AD1">
              <w:rPr>
                <w:rFonts w:eastAsia="SimSun" w:cs="Arial"/>
              </w:rPr>
              <w:t>for the codepoint “00” of SRS request field for Format 2_3 specified in section 7.3.1.3.4, 38.212, it shall also be clarified that TPC commands are still valid, even though there is no SRS triggering, so that the UE behaviours can be clarified and follow TPC properly. Otherwise it is unclear for the NW whether the UE may or may not follow TPC commands and lead to ambiguous UE behaviour.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41AD1" w:rsidRDefault="00441AD1" w:rsidP="00441AD1">
            <w:pPr>
              <w:spacing w:after="0"/>
              <w:rPr>
                <w:rFonts w:ascii="Arial" w:eastAsia="SimSun" w:hAnsi="Arial" w:cs="Arial"/>
                <w:noProof/>
                <w:lang w:eastAsia="zh-CN"/>
              </w:rPr>
            </w:pPr>
            <w:r w:rsidRPr="00441AD1">
              <w:rPr>
                <w:rFonts w:ascii="Arial" w:eastAsia="SimSun" w:hAnsi="Arial" w:cs="Arial"/>
                <w:noProof/>
                <w:lang w:eastAsia="zh-CN"/>
              </w:rPr>
              <w:t xml:space="preserve">SRS request field in Table 7.3.1.1.2-24 in 38.212 has been clarified to </w:t>
            </w:r>
            <w:r w:rsidRPr="00441AD1">
              <w:rPr>
                <w:rFonts w:ascii="Arial" w:eastAsia="SimSun" w:hAnsi="Arial"/>
              </w:rPr>
              <w:t xml:space="preserve">identify </w:t>
            </w:r>
            <w:r w:rsidRPr="00441AD1">
              <w:rPr>
                <w:rFonts w:ascii="Arial" w:eastAsia="SimSun" w:hAnsi="Arial" w:cs="Arial"/>
                <w:noProof/>
                <w:lang w:eastAsia="zh-CN"/>
              </w:rPr>
              <w:t xml:space="preserve">the maximal 4 sets of serving cells of DCI format 2_3 configured by high layers. The codepoint “00” in DCI format 2_3 is also clarified that TPC commands are still valid for the UE even without </w:t>
            </w:r>
            <w:r w:rsidRPr="00441AD1">
              <w:rPr>
                <w:rFonts w:ascii="Arial" w:eastAsia="SimSun" w:hAnsi="Arial"/>
              </w:rPr>
              <w:t xml:space="preserve">aperiodic </w:t>
            </w:r>
            <w:r w:rsidRPr="00441AD1">
              <w:rPr>
                <w:rFonts w:ascii="Arial" w:eastAsia="SimSun" w:hAnsi="Arial" w:cs="Arial"/>
                <w:noProof/>
                <w:lang w:eastAsia="zh-CN"/>
              </w:rPr>
              <w:t xml:space="preserve">SRS triggering.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41AD1" w:rsidRDefault="00441AD1" w:rsidP="00441AD1">
            <w:pPr>
              <w:spacing w:after="0"/>
              <w:rPr>
                <w:rFonts w:ascii="Arial" w:eastAsia="SimSun" w:hAnsi="Arial" w:cs="Arial"/>
                <w:lang w:val="en-US"/>
              </w:rPr>
            </w:pPr>
            <w:r w:rsidRPr="00441AD1">
              <w:rPr>
                <w:rFonts w:ascii="Arial" w:eastAsia="SimSun" w:hAnsi="Arial" w:cs="Arial"/>
                <w:lang w:val="en-US"/>
              </w:rPr>
              <w:t xml:space="preserve">It is ambiguous between gNB and UE about the understanding of codepoints of SRS request field with regarding to the configuration of sets of serving cells. Moreover it is also unclear whether the UE may or may not follow TPC command for the codepoint “00” in DCI format 2_3.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1AD1">
            <w:pPr>
              <w:pStyle w:val="CRCoverPage"/>
              <w:spacing w:after="0"/>
              <w:ind w:left="100"/>
              <w:rPr>
                <w:noProof/>
              </w:rPr>
            </w:pPr>
            <w:r>
              <w:rPr>
                <w:noProof/>
              </w:rPr>
              <w:t>7.3.1.1.2, 7.3.1.3.4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1AD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1AD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1AD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41AD1" w:rsidRDefault="00441AD1" w:rsidP="00441AD1">
            <w:pPr>
              <w:spacing w:after="0"/>
              <w:ind w:left="100"/>
              <w:rPr>
                <w:rFonts w:ascii="Arial" w:eastAsia="SimSun" w:hAnsi="Arial" w:cs="Arial"/>
                <w:noProof/>
                <w:lang w:eastAsia="zh-CN"/>
              </w:rPr>
            </w:pPr>
            <w:r w:rsidRPr="00441AD1">
              <w:rPr>
                <w:rFonts w:ascii="Arial" w:eastAsia="SimSun" w:hAnsi="Arial" w:cs="Arial"/>
                <w:noProof/>
                <w:lang w:eastAsia="zh-CN"/>
              </w:rPr>
              <w:t>This CR is to clarify the SRS request field for DCI format 2_3 configured by higher layer</w:t>
            </w:r>
            <w:r w:rsidRPr="00441AD1">
              <w:rPr>
                <w:rFonts w:ascii="Arial" w:eastAsia="SimSun" w:hAnsi="Arial" w:cs="Arial"/>
                <w:lang w:val="en-US"/>
              </w:rPr>
              <w:t xml:space="preserve">. </w:t>
            </w:r>
            <w:r w:rsidRPr="00441AD1">
              <w:rPr>
                <w:rFonts w:ascii="Arial" w:eastAsia="SimSun" w:hAnsi="Arial" w:cs="Arial"/>
                <w:noProof/>
                <w:lang w:eastAsia="zh-CN"/>
              </w:rPr>
              <w:t xml:space="preserve">It is expected that UEs have implemented this CR accordingly to avoid such an ambiguity </w:t>
            </w:r>
            <w:r>
              <w:rPr>
                <w:rFonts w:ascii="Arial" w:eastAsia="SimSun" w:hAnsi="Arial" w:cs="Arial"/>
                <w:noProof/>
                <w:lang w:eastAsia="zh-CN"/>
              </w:rPr>
              <w:t xml:space="preserve">of </w:t>
            </w:r>
            <w:r w:rsidRPr="00441AD1">
              <w:rPr>
                <w:rFonts w:ascii="Arial" w:eastAsia="SimSun" w:hAnsi="Arial" w:cs="Arial"/>
                <w:noProof/>
                <w:lang w:eastAsia="zh-CN"/>
              </w:rPr>
              <w:t xml:space="preserve">how </w:t>
            </w:r>
            <w:r w:rsidRPr="00441AD1">
              <w:rPr>
                <w:rFonts w:ascii="Arial" w:eastAsia="SimSun" w:hAnsi="Arial" w:cs="Arial"/>
                <w:lang w:val="en-US"/>
              </w:rPr>
              <w:t xml:space="preserve">to handle the </w:t>
            </w:r>
            <w:r w:rsidRPr="00441AD1">
              <w:rPr>
                <w:rFonts w:ascii="Arial" w:eastAsia="SimSun" w:hAnsi="Arial" w:cs="Arial"/>
                <w:lang w:eastAsia="zh-CN"/>
              </w:rPr>
              <w:t>4</w:t>
            </w:r>
            <w:r w:rsidR="00166BDE">
              <w:rPr>
                <w:rFonts w:ascii="Arial" w:eastAsia="SimSun" w:hAnsi="Arial" w:cs="Arial"/>
                <w:vertAlign w:val="superscript"/>
                <w:lang w:eastAsia="zh-CN"/>
              </w:rPr>
              <w:t>th</w:t>
            </w:r>
            <w:r w:rsidRPr="00441AD1">
              <w:rPr>
                <w:rFonts w:ascii="Arial" w:eastAsia="SimSun" w:hAnsi="Arial" w:cs="Arial"/>
                <w:lang w:eastAsia="zh-CN"/>
              </w:rPr>
              <w:t xml:space="preserve"> set of serving cells</w:t>
            </w:r>
            <w:r w:rsidRPr="00441AD1">
              <w:rPr>
                <w:rFonts w:ascii="Arial" w:eastAsia="SimSun" w:hAnsi="Arial" w:cs="Arial"/>
                <w:noProof/>
                <w:lang w:eastAsia="zh-CN"/>
              </w:rPr>
              <w:t xml:space="preserve"> and follow TPC commands in the codepoint “00”.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1AD1" w:rsidRPr="00441AD1" w:rsidRDefault="00441AD1" w:rsidP="00441AD1">
      <w:pPr>
        <w:keepNext/>
        <w:keepLines/>
        <w:spacing w:before="120"/>
        <w:ind w:left="1418" w:hanging="1418"/>
        <w:outlineLvl w:val="3"/>
        <w:rPr>
          <w:rFonts w:ascii="Arial" w:eastAsia="SimSun" w:hAnsi="Arial"/>
          <w:sz w:val="24"/>
          <w:lang w:eastAsia="zh-CN"/>
        </w:rPr>
      </w:pPr>
      <w:bookmarkStart w:id="2" w:name="_Toc4171956"/>
      <w:r w:rsidRPr="00441AD1">
        <w:rPr>
          <w:rFonts w:ascii="Arial" w:eastAsia="SimSun" w:hAnsi="Arial" w:hint="eastAsia"/>
          <w:sz w:val="24"/>
          <w:lang w:eastAsia="zh-CN"/>
        </w:rPr>
        <w:lastRenderedPageBreak/>
        <w:t>7.3.1.2</w:t>
      </w:r>
      <w:r w:rsidRPr="00441AD1">
        <w:rPr>
          <w:rFonts w:ascii="Arial" w:eastAsia="SimSun" w:hAnsi="Arial" w:hint="eastAsia"/>
          <w:sz w:val="24"/>
          <w:lang w:eastAsia="zh-CN"/>
        </w:rPr>
        <w:tab/>
        <w:t>DCI formats for scheduling of PDSCH</w:t>
      </w:r>
      <w:bookmarkEnd w:id="2"/>
      <w:r w:rsidRPr="00441AD1">
        <w:rPr>
          <w:rFonts w:ascii="Arial" w:eastAsia="SimSun" w:hAnsi="Arial" w:hint="eastAsia"/>
          <w:sz w:val="24"/>
          <w:lang w:eastAsia="zh-CN"/>
        </w:rPr>
        <w:t xml:space="preserve"> </w:t>
      </w:r>
    </w:p>
    <w:p w:rsidR="00441AD1" w:rsidRPr="00441AD1" w:rsidRDefault="00441AD1" w:rsidP="00441AD1">
      <w:pPr>
        <w:keepNext/>
        <w:keepLines/>
        <w:spacing w:before="120"/>
        <w:ind w:left="1701" w:hanging="1701"/>
        <w:outlineLvl w:val="4"/>
        <w:rPr>
          <w:rFonts w:ascii="Arial" w:eastAsia="SimSun" w:hAnsi="Arial"/>
          <w:sz w:val="22"/>
          <w:lang w:eastAsia="zh-CN"/>
        </w:rPr>
      </w:pPr>
      <w:bookmarkStart w:id="3" w:name="_Toc4171957"/>
      <w:r w:rsidRPr="00441AD1">
        <w:rPr>
          <w:rFonts w:ascii="Arial" w:eastAsia="SimSun" w:hAnsi="Arial" w:hint="eastAsia"/>
          <w:sz w:val="22"/>
          <w:lang w:eastAsia="zh-CN"/>
        </w:rPr>
        <w:t>7.3.1.2.1</w:t>
      </w:r>
      <w:r w:rsidRPr="00441AD1">
        <w:rPr>
          <w:rFonts w:ascii="Arial" w:eastAsia="SimSun" w:hAnsi="Arial" w:hint="eastAsia"/>
          <w:sz w:val="22"/>
          <w:lang w:eastAsia="zh-CN"/>
        </w:rPr>
        <w:tab/>
        <w:t>Format 1_0</w:t>
      </w:r>
      <w:bookmarkEnd w:id="3"/>
    </w:p>
    <w:p w:rsidR="00441AD1" w:rsidRPr="00441AD1" w:rsidRDefault="00441AD1" w:rsidP="00441AD1">
      <w:pPr>
        <w:rPr>
          <w:rFonts w:eastAsia="SimSun"/>
        </w:rPr>
      </w:pPr>
      <w:r w:rsidRPr="00441AD1">
        <w:rPr>
          <w:rFonts w:eastAsia="SimSun"/>
        </w:rPr>
        <w:t xml:space="preserve">DCI format </w:t>
      </w:r>
      <w:r w:rsidRPr="00441AD1">
        <w:rPr>
          <w:rFonts w:eastAsia="SimSun" w:hint="eastAsia"/>
          <w:lang w:eastAsia="zh-CN"/>
        </w:rPr>
        <w:t>1_0</w:t>
      </w:r>
      <w:r w:rsidRPr="00441AD1">
        <w:rPr>
          <w:rFonts w:eastAsia="SimSun"/>
        </w:rPr>
        <w:t xml:space="preserve"> is used for the scheduling of P</w:t>
      </w:r>
      <w:r w:rsidRPr="00441AD1">
        <w:rPr>
          <w:rFonts w:eastAsia="SimSun" w:hint="eastAsia"/>
          <w:lang w:eastAsia="zh-CN"/>
        </w:rPr>
        <w:t>D</w:t>
      </w:r>
      <w:r w:rsidRPr="00441AD1">
        <w:rPr>
          <w:rFonts w:eastAsia="SimSun"/>
        </w:rPr>
        <w:t xml:space="preserve">SCH in one </w:t>
      </w:r>
      <w:r w:rsidRPr="00441AD1">
        <w:rPr>
          <w:rFonts w:eastAsia="SimSun" w:hint="eastAsia"/>
          <w:lang w:eastAsia="zh-CN"/>
        </w:rPr>
        <w:t>D</w:t>
      </w:r>
      <w:r w:rsidRPr="00441AD1">
        <w:rPr>
          <w:rFonts w:eastAsia="SimSun"/>
        </w:rPr>
        <w:t xml:space="preserve">L cell. </w:t>
      </w:r>
    </w:p>
    <w:p w:rsidR="00441AD1" w:rsidRDefault="00441AD1" w:rsidP="00441AD1">
      <w:pPr>
        <w:jc w:val="center"/>
        <w:rPr>
          <w:rFonts w:eastAsia="SimSun"/>
          <w:color w:val="FF0000"/>
          <w:sz w:val="28"/>
          <w:szCs w:val="28"/>
          <w:lang w:eastAsia="zh-CN"/>
        </w:rPr>
      </w:pPr>
      <w:r w:rsidRPr="00441AD1">
        <w:rPr>
          <w:rFonts w:eastAsia="SimSun" w:hint="eastAsia"/>
          <w:color w:val="FF0000"/>
          <w:sz w:val="28"/>
          <w:szCs w:val="28"/>
          <w:lang w:eastAsia="zh-CN"/>
        </w:rPr>
        <w:t xml:space="preserve">&lt; </w:t>
      </w:r>
      <w:r w:rsidRPr="00441AD1">
        <w:rPr>
          <w:rFonts w:eastAsia="SimSun"/>
          <w:color w:val="FF0000"/>
          <w:sz w:val="28"/>
          <w:szCs w:val="28"/>
        </w:rPr>
        <w:t>Unchanged parts are omitted</w:t>
      </w:r>
      <w:r w:rsidRPr="00441AD1">
        <w:rPr>
          <w:rFonts w:eastAsia="SimSun" w:hint="eastAsia"/>
          <w:color w:val="FF0000"/>
          <w:sz w:val="28"/>
          <w:szCs w:val="28"/>
          <w:lang w:eastAsia="zh-CN"/>
        </w:rPr>
        <w:t xml:space="preserve"> &gt;</w:t>
      </w:r>
    </w:p>
    <w:p w:rsidR="00441AD1" w:rsidRPr="00441AD1" w:rsidRDefault="00441AD1" w:rsidP="00441AD1">
      <w:pPr>
        <w:keepNext/>
        <w:keepLines/>
        <w:overflowPunct w:val="0"/>
        <w:autoSpaceDE w:val="0"/>
        <w:autoSpaceDN w:val="0"/>
        <w:adjustRightInd w:val="0"/>
        <w:spacing w:before="60"/>
        <w:jc w:val="center"/>
        <w:textAlignment w:val="baseline"/>
        <w:rPr>
          <w:rFonts w:ascii="Arial" w:eastAsia="SimSun" w:hAnsi="Arial"/>
          <w:b/>
          <w:lang w:eastAsia="zh-CN"/>
        </w:rPr>
      </w:pPr>
      <w:r w:rsidRPr="00441AD1">
        <w:rPr>
          <w:rFonts w:ascii="Arial" w:eastAsia="SimSun" w:hAnsi="Arial"/>
          <w:b/>
        </w:rPr>
        <w:t xml:space="preserve">Table </w:t>
      </w:r>
      <w:r w:rsidRPr="00441AD1">
        <w:rPr>
          <w:rFonts w:ascii="Arial" w:eastAsia="SimSun" w:hAnsi="Arial" w:hint="eastAsia"/>
          <w:b/>
          <w:lang w:eastAsia="zh-CN"/>
        </w:rPr>
        <w:t>7.3.1.1.2</w:t>
      </w:r>
      <w:r w:rsidRPr="00441AD1">
        <w:rPr>
          <w:rFonts w:ascii="Arial" w:eastAsia="SimSun" w:hAnsi="Arial"/>
          <w:b/>
        </w:rPr>
        <w:t>-</w:t>
      </w:r>
      <w:r w:rsidRPr="00441AD1">
        <w:rPr>
          <w:rFonts w:ascii="Arial" w:eastAsia="SimSun" w:hAnsi="Arial" w:hint="eastAsia"/>
          <w:b/>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441AD1" w:rsidRPr="00441AD1" w:rsidTr="00B44A86">
        <w:trPr>
          <w:trHeight w:val="631"/>
          <w:jc w:val="center"/>
        </w:trPr>
        <w:tc>
          <w:tcPr>
            <w:tcW w:w="2054" w:type="dxa"/>
            <w:shd w:val="clear" w:color="auto" w:fill="D9D9D9"/>
            <w:vAlign w:val="center"/>
          </w:tcPr>
          <w:p w:rsidR="00441AD1" w:rsidRPr="00441AD1" w:rsidRDefault="00441AD1" w:rsidP="00441AD1">
            <w:pPr>
              <w:keepNext/>
              <w:keepLines/>
              <w:spacing w:after="0"/>
              <w:jc w:val="center"/>
              <w:rPr>
                <w:rFonts w:ascii="Arial" w:eastAsia="SimSun" w:hAnsi="Arial"/>
                <w:b/>
                <w:sz w:val="18"/>
                <w:lang w:eastAsia="zh-CN"/>
              </w:rPr>
            </w:pPr>
            <w:r w:rsidRPr="00441AD1">
              <w:rPr>
                <w:rFonts w:ascii="Arial" w:eastAsia="SimSun" w:hAnsi="Arial" w:hint="eastAsia"/>
                <w:b/>
                <w:sz w:val="18"/>
                <w:lang w:eastAsia="zh-CN"/>
              </w:rPr>
              <w:t>Value of SRS request field</w:t>
            </w:r>
          </w:p>
        </w:tc>
        <w:tc>
          <w:tcPr>
            <w:tcW w:w="3441" w:type="dxa"/>
            <w:shd w:val="clear" w:color="auto" w:fill="D9D9D9"/>
            <w:vAlign w:val="center"/>
          </w:tcPr>
          <w:p w:rsidR="00441AD1" w:rsidRPr="00441AD1" w:rsidRDefault="00441AD1" w:rsidP="00441AD1">
            <w:pPr>
              <w:keepNext/>
              <w:keepLines/>
              <w:spacing w:after="0"/>
              <w:jc w:val="center"/>
              <w:rPr>
                <w:rFonts w:ascii="Arial" w:eastAsia="SimSun" w:hAnsi="Arial"/>
                <w:b/>
                <w:sz w:val="18"/>
                <w:lang w:eastAsia="zh-CN"/>
              </w:rPr>
            </w:pPr>
            <w:r w:rsidRPr="00441AD1">
              <w:rPr>
                <w:rFonts w:ascii="Arial" w:eastAsia="SimSun" w:hAnsi="Arial"/>
                <w:b/>
                <w:sz w:val="18"/>
                <w:lang w:eastAsia="zh-CN"/>
              </w:rPr>
              <w:t xml:space="preserve">Triggered aperiodic </w:t>
            </w:r>
            <w:r w:rsidRPr="00441AD1">
              <w:rPr>
                <w:rFonts w:ascii="Arial" w:eastAsia="SimSun" w:hAnsi="Arial" w:hint="eastAsia"/>
                <w:b/>
                <w:sz w:val="18"/>
                <w:lang w:eastAsia="zh-CN"/>
              </w:rPr>
              <w:t>SRS resource set</w:t>
            </w:r>
            <w:r w:rsidRPr="00441AD1">
              <w:rPr>
                <w:rFonts w:ascii="Arial" w:eastAsia="SimSun" w:hAnsi="Arial"/>
                <w:b/>
                <w:sz w:val="18"/>
                <w:lang w:eastAsia="zh-CN"/>
              </w:rPr>
              <w:t>(s)</w:t>
            </w:r>
            <w:r w:rsidRPr="00441AD1">
              <w:rPr>
                <w:rFonts w:ascii="Arial" w:eastAsia="SimSun" w:hAnsi="Arial" w:hint="eastAsia"/>
                <w:b/>
                <w:sz w:val="18"/>
                <w:lang w:eastAsia="zh-CN"/>
              </w:rPr>
              <w:t xml:space="preserve"> for DCI format 0_1, 1_0, and 2_3 configured with higher layer parameter </w:t>
            </w:r>
            <w:r w:rsidRPr="00441AD1">
              <w:rPr>
                <w:rFonts w:ascii="Arial" w:eastAsia="SimSun" w:hAnsi="Arial" w:hint="eastAsia"/>
                <w:b/>
                <w:i/>
                <w:sz w:val="18"/>
                <w:lang w:eastAsia="zh-CN"/>
              </w:rPr>
              <w:t>srs-TPC-PDCCH-Group</w:t>
            </w:r>
            <w:r w:rsidRPr="00441AD1">
              <w:rPr>
                <w:rFonts w:ascii="Arial" w:eastAsia="SimSun" w:hAnsi="Arial" w:hint="eastAsia"/>
                <w:b/>
                <w:sz w:val="18"/>
                <w:lang w:eastAsia="zh-CN"/>
              </w:rPr>
              <w:t xml:space="preserve"> set to </w:t>
            </w:r>
            <w:r w:rsidRPr="00441AD1">
              <w:rPr>
                <w:rFonts w:ascii="Arial" w:eastAsia="SimSun" w:hAnsi="Arial"/>
                <w:b/>
                <w:sz w:val="18"/>
                <w:lang w:eastAsia="zh-CN"/>
              </w:rPr>
              <w:t>'</w:t>
            </w:r>
            <w:r w:rsidRPr="00441AD1">
              <w:rPr>
                <w:rFonts w:ascii="Arial" w:eastAsia="SimSun" w:hAnsi="Arial" w:hint="eastAsia"/>
                <w:b/>
                <w:sz w:val="18"/>
                <w:lang w:eastAsia="zh-CN"/>
              </w:rPr>
              <w:t>typeB</w:t>
            </w:r>
            <w:r w:rsidRPr="00441AD1">
              <w:rPr>
                <w:rFonts w:ascii="Arial" w:eastAsia="SimSun" w:hAnsi="Arial"/>
                <w:b/>
                <w:sz w:val="18"/>
                <w:lang w:eastAsia="zh-CN"/>
              </w:rPr>
              <w:t>'</w:t>
            </w:r>
          </w:p>
        </w:tc>
        <w:tc>
          <w:tcPr>
            <w:tcW w:w="4362" w:type="dxa"/>
            <w:shd w:val="clear" w:color="auto" w:fill="D9D9D9"/>
          </w:tcPr>
          <w:p w:rsidR="00441AD1" w:rsidRPr="00441AD1" w:rsidRDefault="00441AD1" w:rsidP="00441AD1">
            <w:pPr>
              <w:keepNext/>
              <w:keepLines/>
              <w:spacing w:after="0"/>
              <w:jc w:val="center"/>
              <w:rPr>
                <w:rFonts w:ascii="Arial" w:eastAsia="SimSun" w:hAnsi="Arial"/>
                <w:b/>
                <w:sz w:val="18"/>
                <w:lang w:eastAsia="zh-CN"/>
              </w:rPr>
            </w:pPr>
            <w:r w:rsidRPr="00441AD1">
              <w:rPr>
                <w:rFonts w:ascii="Arial" w:eastAsia="SimSun" w:hAnsi="Arial"/>
                <w:b/>
                <w:sz w:val="18"/>
                <w:lang w:eastAsia="zh-CN"/>
              </w:rPr>
              <w:t xml:space="preserve">Triggered aperiodic </w:t>
            </w:r>
            <w:r w:rsidRPr="00441AD1">
              <w:rPr>
                <w:rFonts w:ascii="Arial" w:eastAsia="SimSun" w:hAnsi="Arial" w:hint="eastAsia"/>
                <w:b/>
                <w:sz w:val="18"/>
                <w:lang w:eastAsia="zh-CN"/>
              </w:rPr>
              <w:t>SRS resource set</w:t>
            </w:r>
            <w:r w:rsidRPr="00441AD1">
              <w:rPr>
                <w:rFonts w:ascii="Arial" w:eastAsia="SimSun" w:hAnsi="Arial"/>
                <w:b/>
                <w:sz w:val="18"/>
                <w:lang w:eastAsia="zh-CN"/>
              </w:rPr>
              <w:t>(s)</w:t>
            </w:r>
            <w:r w:rsidRPr="00441AD1">
              <w:rPr>
                <w:rFonts w:ascii="Arial" w:eastAsia="SimSun" w:hAnsi="Arial" w:hint="eastAsia"/>
                <w:b/>
                <w:sz w:val="18"/>
                <w:lang w:eastAsia="zh-CN"/>
              </w:rPr>
              <w:t xml:space="preserve"> for DCI format 2_3 configured with higher layer parameter </w:t>
            </w:r>
            <w:r w:rsidRPr="00441AD1">
              <w:rPr>
                <w:rFonts w:ascii="Arial" w:eastAsia="SimSun" w:hAnsi="Arial" w:hint="eastAsia"/>
                <w:b/>
                <w:i/>
                <w:sz w:val="18"/>
                <w:lang w:eastAsia="zh-CN"/>
              </w:rPr>
              <w:t>srs-TPC-PDCCH-Group</w:t>
            </w:r>
            <w:r w:rsidRPr="00441AD1">
              <w:rPr>
                <w:rFonts w:ascii="Arial" w:eastAsia="SimSun" w:hAnsi="Arial" w:hint="eastAsia"/>
                <w:b/>
                <w:sz w:val="18"/>
                <w:lang w:eastAsia="zh-CN"/>
              </w:rPr>
              <w:t xml:space="preserve"> set to </w:t>
            </w:r>
            <w:r w:rsidRPr="00441AD1">
              <w:rPr>
                <w:rFonts w:ascii="Arial" w:eastAsia="SimSun" w:hAnsi="Arial"/>
                <w:b/>
                <w:sz w:val="18"/>
                <w:lang w:eastAsia="zh-CN"/>
              </w:rPr>
              <w:t>'</w:t>
            </w:r>
            <w:r w:rsidRPr="00441AD1">
              <w:rPr>
                <w:rFonts w:ascii="Arial" w:eastAsia="SimSun" w:hAnsi="Arial" w:hint="eastAsia"/>
                <w:b/>
                <w:sz w:val="18"/>
                <w:lang w:eastAsia="zh-CN"/>
              </w:rPr>
              <w:t>typeA</w:t>
            </w:r>
            <w:r w:rsidRPr="00441AD1">
              <w:rPr>
                <w:rFonts w:ascii="Arial" w:eastAsia="SimSun" w:hAnsi="Arial"/>
                <w:b/>
                <w:sz w:val="18"/>
                <w:lang w:eastAsia="zh-CN"/>
              </w:rPr>
              <w:t>'</w:t>
            </w:r>
          </w:p>
        </w:tc>
      </w:tr>
      <w:tr w:rsidR="00441AD1" w:rsidRPr="00441AD1" w:rsidTr="00B44A86">
        <w:trPr>
          <w:jc w:val="center"/>
        </w:trPr>
        <w:tc>
          <w:tcPr>
            <w:tcW w:w="2054" w:type="dxa"/>
            <w:shd w:val="clear" w:color="auto" w:fill="auto"/>
            <w:vAlign w:val="center"/>
          </w:tcPr>
          <w:p w:rsidR="00441AD1" w:rsidRPr="00441AD1" w:rsidRDefault="00441AD1" w:rsidP="00441AD1">
            <w:pPr>
              <w:keepNext/>
              <w:keepLines/>
              <w:spacing w:after="0"/>
              <w:jc w:val="center"/>
              <w:rPr>
                <w:rFonts w:ascii="Arial" w:eastAsia="SimSun" w:hAnsi="Arial"/>
                <w:sz w:val="18"/>
                <w:lang w:eastAsia="zh-CN"/>
              </w:rPr>
            </w:pPr>
            <w:r w:rsidRPr="00441AD1">
              <w:rPr>
                <w:rFonts w:ascii="Arial" w:eastAsia="SimSun" w:hAnsi="Arial" w:hint="eastAsia"/>
                <w:sz w:val="18"/>
                <w:lang w:eastAsia="zh-CN"/>
              </w:rPr>
              <w:t>00</w:t>
            </w:r>
          </w:p>
        </w:tc>
        <w:tc>
          <w:tcPr>
            <w:tcW w:w="3441" w:type="dxa"/>
            <w:shd w:val="clear" w:color="auto" w:fill="auto"/>
            <w:vAlign w:val="center"/>
          </w:tcPr>
          <w:p w:rsidR="00441AD1" w:rsidRPr="00441AD1" w:rsidRDefault="00441AD1" w:rsidP="00441AD1">
            <w:pPr>
              <w:keepNext/>
              <w:keepLines/>
              <w:spacing w:after="0"/>
              <w:rPr>
                <w:rFonts w:ascii="Arial" w:eastAsia="SimSun" w:hAnsi="Arial"/>
                <w:sz w:val="16"/>
                <w:szCs w:val="16"/>
                <w:lang w:eastAsia="zh-CN"/>
              </w:rPr>
            </w:pPr>
            <w:r w:rsidRPr="00441AD1">
              <w:rPr>
                <w:rFonts w:ascii="Arial" w:eastAsia="SimSun" w:hAnsi="Arial"/>
                <w:sz w:val="18"/>
              </w:rPr>
              <w:t>No aperiodic SRS resource set triggered</w:t>
            </w:r>
          </w:p>
        </w:tc>
        <w:tc>
          <w:tcPr>
            <w:tcW w:w="4362" w:type="dxa"/>
          </w:tcPr>
          <w:p w:rsidR="00441AD1" w:rsidRPr="00441AD1" w:rsidRDefault="00441AD1" w:rsidP="007C18C6">
            <w:pPr>
              <w:keepNext/>
              <w:keepLines/>
              <w:spacing w:after="0"/>
              <w:rPr>
                <w:rFonts w:ascii="Arial" w:eastAsia="SimSun" w:hAnsi="Arial"/>
                <w:sz w:val="18"/>
                <w:lang w:eastAsia="zh-CN"/>
              </w:rPr>
            </w:pPr>
            <w:r w:rsidRPr="00441AD1">
              <w:rPr>
                <w:rFonts w:ascii="Arial" w:eastAsia="SimSun" w:hAnsi="Arial"/>
                <w:sz w:val="18"/>
              </w:rPr>
              <w:t>No aperiodic SRS resource set triggered</w:t>
            </w:r>
            <w:ins w:id="4" w:author="Huawei" w:date="2019-05-02T20:45:00Z">
              <w:r w:rsidR="007225CF">
                <w:rPr>
                  <w:rFonts w:ascii="Arial" w:eastAsia="SimSun" w:hAnsi="Arial"/>
                  <w:sz w:val="18"/>
                </w:rPr>
                <w:t xml:space="preserve"> </w:t>
              </w:r>
            </w:ins>
            <w:ins w:id="5" w:author="Huawei" w:date="2019-05-15T18:32:00Z">
              <w:r w:rsidR="007C18C6">
                <w:t>for a 4</w:t>
              </w:r>
              <w:r w:rsidR="007C18C6" w:rsidRPr="00A004F0">
                <w:rPr>
                  <w:vertAlign w:val="superscript"/>
                </w:rPr>
                <w:t>th</w:t>
              </w:r>
              <w:r w:rsidR="007C18C6">
                <w:t xml:space="preserve">  set of serving cells configured by higher layers </w:t>
              </w:r>
              <w:r w:rsidR="007C18C6">
                <w:rPr>
                  <w:rFonts w:ascii="Arial" w:eastAsia="SimSun" w:hAnsi="Arial"/>
                  <w:sz w:val="18"/>
                  <w:lang w:eastAsia="zh-CN"/>
                </w:rPr>
                <w:t>with cc-SetIndex = 3</w:t>
              </w:r>
            </w:ins>
          </w:p>
        </w:tc>
      </w:tr>
      <w:tr w:rsidR="00441AD1" w:rsidRPr="00441AD1" w:rsidTr="00B44A86">
        <w:trPr>
          <w:jc w:val="center"/>
        </w:trPr>
        <w:tc>
          <w:tcPr>
            <w:tcW w:w="2054" w:type="dxa"/>
            <w:shd w:val="clear" w:color="auto" w:fill="auto"/>
            <w:vAlign w:val="center"/>
          </w:tcPr>
          <w:p w:rsidR="00441AD1" w:rsidRPr="00441AD1" w:rsidRDefault="00441AD1" w:rsidP="00441AD1">
            <w:pPr>
              <w:keepNext/>
              <w:keepLines/>
              <w:spacing w:after="0"/>
              <w:jc w:val="center"/>
              <w:rPr>
                <w:rFonts w:ascii="Arial" w:eastAsia="SimSun" w:hAnsi="Arial"/>
                <w:sz w:val="18"/>
                <w:lang w:eastAsia="zh-CN"/>
              </w:rPr>
            </w:pPr>
            <w:r w:rsidRPr="00441AD1">
              <w:rPr>
                <w:rFonts w:ascii="Arial" w:eastAsia="SimSun" w:hAnsi="Arial" w:hint="eastAsia"/>
                <w:sz w:val="18"/>
                <w:lang w:eastAsia="zh-CN"/>
              </w:rPr>
              <w:t>01</w:t>
            </w:r>
          </w:p>
        </w:tc>
        <w:tc>
          <w:tcPr>
            <w:tcW w:w="3441" w:type="dxa"/>
            <w:shd w:val="clear" w:color="auto" w:fill="auto"/>
            <w:vAlign w:val="center"/>
          </w:tcPr>
          <w:p w:rsidR="00441AD1" w:rsidRPr="00441AD1" w:rsidRDefault="00441AD1" w:rsidP="00441AD1">
            <w:pPr>
              <w:keepNext/>
              <w:keepLines/>
              <w:spacing w:after="0"/>
              <w:rPr>
                <w:rFonts w:ascii="Arial" w:eastAsia="SimSun" w:hAnsi="Arial"/>
                <w:sz w:val="16"/>
                <w:szCs w:val="16"/>
                <w:lang w:eastAsia="zh-CN"/>
              </w:rPr>
            </w:pPr>
            <w:r w:rsidRPr="00441AD1">
              <w:rPr>
                <w:rFonts w:ascii="Arial" w:eastAsia="SimSun" w:hAnsi="Arial"/>
                <w:sz w:val="18"/>
              </w:rPr>
              <w:t xml:space="preserve">SRS resource set(s) configured with higher layer parameter </w:t>
            </w:r>
            <w:r w:rsidRPr="00441AD1">
              <w:rPr>
                <w:rFonts w:ascii="Arial" w:eastAsia="SimSun" w:hAnsi="Arial"/>
                <w:i/>
                <w:iCs/>
                <w:sz w:val="18"/>
              </w:rPr>
              <w:t>aperiodicSRS-ResourceTrigger</w:t>
            </w:r>
            <w:r w:rsidRPr="00441AD1">
              <w:rPr>
                <w:rFonts w:ascii="Arial" w:eastAsia="SimSun" w:hAnsi="Arial"/>
                <w:sz w:val="18"/>
              </w:rPr>
              <w:t xml:space="preserve"> set to 1</w:t>
            </w:r>
          </w:p>
        </w:tc>
        <w:tc>
          <w:tcPr>
            <w:tcW w:w="4362" w:type="dxa"/>
          </w:tcPr>
          <w:p w:rsidR="00441AD1" w:rsidRPr="00441AD1" w:rsidRDefault="00441AD1" w:rsidP="007C18C6">
            <w:pPr>
              <w:keepNext/>
              <w:keepLines/>
              <w:spacing w:after="0"/>
              <w:rPr>
                <w:rFonts w:ascii="Arial" w:eastAsia="SimSun" w:hAnsi="Arial"/>
                <w:sz w:val="18"/>
                <w:lang w:eastAsia="zh-CN"/>
              </w:rPr>
            </w:pPr>
            <w:r w:rsidRPr="00441AD1">
              <w:rPr>
                <w:rFonts w:ascii="Arial" w:eastAsia="SimSun" w:hAnsi="Arial" w:hint="eastAsia"/>
                <w:sz w:val="18"/>
                <w:lang w:eastAsia="zh-CN"/>
              </w:rPr>
              <w:t xml:space="preserve">SRS resource set(s) configured with higher layer parameter </w:t>
            </w:r>
            <w:r w:rsidRPr="00441AD1">
              <w:rPr>
                <w:rFonts w:ascii="Arial" w:eastAsia="SimSun" w:hAnsi="Arial" w:hint="eastAsia"/>
                <w:i/>
                <w:sz w:val="18"/>
                <w:lang w:eastAsia="zh-CN"/>
              </w:rPr>
              <w:t>SRS-SetUse</w:t>
            </w:r>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antenna switching</w:t>
            </w:r>
            <w:r w:rsidRPr="00441AD1">
              <w:rPr>
                <w:rFonts w:ascii="Arial" w:eastAsia="SimSun" w:hAnsi="Arial"/>
                <w:sz w:val="18"/>
                <w:lang w:eastAsia="zh-CN"/>
              </w:rPr>
              <w:t>'</w:t>
            </w:r>
            <w:r w:rsidRPr="00441AD1">
              <w:rPr>
                <w:rFonts w:ascii="Arial" w:eastAsia="SimSun" w:hAnsi="Arial" w:hint="eastAsia"/>
                <w:sz w:val="18"/>
                <w:lang w:eastAsia="zh-CN"/>
              </w:rPr>
              <w:t xml:space="preserve"> and </w:t>
            </w:r>
            <w:r w:rsidRPr="00441AD1">
              <w:rPr>
                <w:rFonts w:ascii="Arial" w:eastAsia="SimSun" w:hAnsi="Arial" w:hint="eastAsia"/>
                <w:i/>
                <w:sz w:val="18"/>
                <w:lang w:eastAsia="zh-CN"/>
              </w:rPr>
              <w:t>resourceType</w:t>
            </w:r>
            <w:r w:rsidRPr="00441AD1">
              <w:rPr>
                <w:rFonts w:ascii="Arial" w:eastAsia="SimSun" w:hAnsi="Arial" w:hint="eastAsia"/>
                <w:sz w:val="18"/>
                <w:lang w:eastAsia="zh-CN"/>
              </w:rPr>
              <w:t xml:space="preserve"> in </w:t>
            </w:r>
            <w:r w:rsidRPr="00441AD1">
              <w:rPr>
                <w:rFonts w:ascii="Arial" w:eastAsia="SimSun" w:hAnsi="Arial" w:hint="eastAsia"/>
                <w:i/>
                <w:sz w:val="18"/>
                <w:lang w:eastAsia="zh-CN"/>
              </w:rPr>
              <w:t>SRS-ResourceSet</w:t>
            </w:r>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aperiodic</w:t>
            </w:r>
            <w:r w:rsidRPr="00441AD1">
              <w:rPr>
                <w:rFonts w:ascii="Arial" w:eastAsia="SimSun" w:hAnsi="Arial"/>
                <w:sz w:val="18"/>
                <w:lang w:eastAsia="zh-CN"/>
              </w:rPr>
              <w:t>'</w:t>
            </w:r>
            <w:r w:rsidRPr="00441AD1">
              <w:rPr>
                <w:rFonts w:ascii="Arial" w:eastAsia="SimSun" w:hAnsi="Arial" w:hint="eastAsia"/>
                <w:sz w:val="18"/>
                <w:lang w:eastAsia="zh-CN"/>
              </w:rPr>
              <w:t xml:space="preserve"> for a 1</w:t>
            </w:r>
            <w:r w:rsidRPr="00441AD1">
              <w:rPr>
                <w:rFonts w:ascii="Arial" w:eastAsia="SimSun" w:hAnsi="Arial" w:hint="eastAsia"/>
                <w:sz w:val="18"/>
                <w:vertAlign w:val="superscript"/>
                <w:lang w:eastAsia="zh-CN"/>
              </w:rPr>
              <w:t>st</w:t>
            </w:r>
            <w:r w:rsidRPr="00441AD1">
              <w:rPr>
                <w:rFonts w:ascii="Arial" w:eastAsia="SimSun" w:hAnsi="Arial" w:hint="eastAsia"/>
                <w:sz w:val="18"/>
                <w:lang w:eastAsia="zh-CN"/>
              </w:rPr>
              <w:t xml:space="preserve"> set of serving cells configured by higher layers</w:t>
            </w:r>
            <w:ins w:id="6" w:author="Huawei" w:date="2019-05-15T18:33:00Z">
              <w:r w:rsidR="007C18C6">
                <w:rPr>
                  <w:rFonts w:ascii="Arial" w:eastAsia="SimSun" w:hAnsi="Arial"/>
                  <w:sz w:val="18"/>
                  <w:lang w:eastAsia="zh-CN"/>
                </w:rPr>
                <w:t xml:space="preserve"> </w:t>
              </w:r>
            </w:ins>
            <w:bookmarkStart w:id="7" w:name="_GoBack"/>
            <w:bookmarkEnd w:id="7"/>
            <w:ins w:id="8" w:author="Huawei" w:date="2019-05-15T18:32:00Z">
              <w:r w:rsidR="007C18C6">
                <w:rPr>
                  <w:rFonts w:ascii="Arial" w:eastAsia="SimSun" w:hAnsi="Arial"/>
                  <w:sz w:val="18"/>
                  <w:lang w:eastAsia="zh-CN"/>
                </w:rPr>
                <w:t>with cc-SetIndex = 0</w:t>
              </w:r>
            </w:ins>
          </w:p>
        </w:tc>
      </w:tr>
      <w:tr w:rsidR="00441AD1" w:rsidRPr="00441AD1" w:rsidTr="00B44A86">
        <w:trPr>
          <w:jc w:val="center"/>
        </w:trPr>
        <w:tc>
          <w:tcPr>
            <w:tcW w:w="2054" w:type="dxa"/>
            <w:shd w:val="clear" w:color="auto" w:fill="auto"/>
            <w:vAlign w:val="center"/>
          </w:tcPr>
          <w:p w:rsidR="00441AD1" w:rsidRPr="00441AD1" w:rsidRDefault="00441AD1" w:rsidP="00441AD1">
            <w:pPr>
              <w:keepNext/>
              <w:keepLines/>
              <w:spacing w:after="0"/>
              <w:jc w:val="center"/>
              <w:rPr>
                <w:rFonts w:ascii="Arial" w:eastAsia="SimSun" w:hAnsi="Arial"/>
                <w:sz w:val="18"/>
                <w:lang w:eastAsia="zh-CN"/>
              </w:rPr>
            </w:pPr>
            <w:r w:rsidRPr="00441AD1">
              <w:rPr>
                <w:rFonts w:ascii="Arial" w:eastAsia="SimSun" w:hAnsi="Arial" w:hint="eastAsia"/>
                <w:sz w:val="18"/>
                <w:lang w:eastAsia="zh-CN"/>
              </w:rPr>
              <w:t>10</w:t>
            </w:r>
          </w:p>
        </w:tc>
        <w:tc>
          <w:tcPr>
            <w:tcW w:w="3441" w:type="dxa"/>
            <w:shd w:val="clear" w:color="auto" w:fill="auto"/>
            <w:vAlign w:val="center"/>
          </w:tcPr>
          <w:p w:rsidR="00441AD1" w:rsidRPr="00441AD1" w:rsidRDefault="00441AD1" w:rsidP="00441AD1">
            <w:pPr>
              <w:keepNext/>
              <w:keepLines/>
              <w:spacing w:after="0"/>
              <w:rPr>
                <w:rFonts w:ascii="Arial" w:eastAsia="SimSun" w:hAnsi="Arial"/>
                <w:sz w:val="16"/>
                <w:szCs w:val="16"/>
                <w:lang w:eastAsia="zh-CN"/>
              </w:rPr>
            </w:pPr>
            <w:r w:rsidRPr="00441AD1">
              <w:rPr>
                <w:rFonts w:ascii="Arial" w:eastAsia="SimSun" w:hAnsi="Arial"/>
                <w:sz w:val="18"/>
              </w:rPr>
              <w:t xml:space="preserve">SRS resource set(s) configured with higher layer parameter </w:t>
            </w:r>
            <w:r w:rsidRPr="00441AD1">
              <w:rPr>
                <w:rFonts w:ascii="Arial" w:eastAsia="SimSun" w:hAnsi="Arial"/>
                <w:i/>
                <w:iCs/>
                <w:sz w:val="18"/>
              </w:rPr>
              <w:t>aperiodicSRS-ResourceTrigger</w:t>
            </w:r>
            <w:r w:rsidRPr="00441AD1">
              <w:rPr>
                <w:rFonts w:ascii="Arial" w:eastAsia="SimSun" w:hAnsi="Arial"/>
                <w:sz w:val="18"/>
              </w:rPr>
              <w:t xml:space="preserve"> set to 2</w:t>
            </w:r>
          </w:p>
        </w:tc>
        <w:tc>
          <w:tcPr>
            <w:tcW w:w="4362" w:type="dxa"/>
          </w:tcPr>
          <w:p w:rsidR="00441AD1" w:rsidRPr="00441AD1" w:rsidRDefault="00441AD1" w:rsidP="007C18C6">
            <w:pPr>
              <w:keepNext/>
              <w:keepLines/>
              <w:spacing w:after="0"/>
              <w:rPr>
                <w:rFonts w:ascii="Arial" w:eastAsia="SimSun" w:hAnsi="Arial"/>
                <w:sz w:val="18"/>
              </w:rPr>
            </w:pPr>
            <w:r w:rsidRPr="00441AD1">
              <w:rPr>
                <w:rFonts w:ascii="Arial" w:eastAsia="SimSun" w:hAnsi="Arial" w:hint="eastAsia"/>
                <w:sz w:val="18"/>
                <w:lang w:eastAsia="zh-CN"/>
              </w:rPr>
              <w:t xml:space="preserve">SRS resource set(s) configured with higher layer parameter </w:t>
            </w:r>
            <w:r w:rsidRPr="00441AD1">
              <w:rPr>
                <w:rFonts w:ascii="Arial" w:eastAsia="SimSun" w:hAnsi="Arial" w:hint="eastAsia"/>
                <w:i/>
                <w:sz w:val="18"/>
                <w:lang w:eastAsia="zh-CN"/>
              </w:rPr>
              <w:t>SRS-SetUse</w:t>
            </w:r>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antenna switching</w:t>
            </w:r>
            <w:r w:rsidRPr="00441AD1">
              <w:rPr>
                <w:rFonts w:ascii="Arial" w:eastAsia="SimSun" w:hAnsi="Arial"/>
                <w:sz w:val="18"/>
                <w:lang w:eastAsia="zh-CN"/>
              </w:rPr>
              <w:t>'</w:t>
            </w:r>
            <w:r w:rsidRPr="00441AD1">
              <w:rPr>
                <w:rFonts w:ascii="Arial" w:eastAsia="SimSun" w:hAnsi="Arial" w:hint="eastAsia"/>
                <w:sz w:val="18"/>
                <w:lang w:eastAsia="zh-CN"/>
              </w:rPr>
              <w:t xml:space="preserve"> and </w:t>
            </w:r>
            <w:r w:rsidRPr="00441AD1">
              <w:rPr>
                <w:rFonts w:ascii="Arial" w:eastAsia="SimSun" w:hAnsi="Arial" w:hint="eastAsia"/>
                <w:i/>
                <w:sz w:val="18"/>
                <w:lang w:eastAsia="zh-CN"/>
              </w:rPr>
              <w:t>resourceType</w:t>
            </w:r>
            <w:r w:rsidRPr="00441AD1">
              <w:rPr>
                <w:rFonts w:ascii="Arial" w:eastAsia="SimSun" w:hAnsi="Arial" w:hint="eastAsia"/>
                <w:sz w:val="18"/>
                <w:lang w:eastAsia="zh-CN"/>
              </w:rPr>
              <w:t xml:space="preserve"> in </w:t>
            </w:r>
            <w:r w:rsidRPr="00441AD1">
              <w:rPr>
                <w:rFonts w:ascii="Arial" w:eastAsia="SimSun" w:hAnsi="Arial" w:hint="eastAsia"/>
                <w:i/>
                <w:sz w:val="18"/>
                <w:lang w:eastAsia="zh-CN"/>
              </w:rPr>
              <w:t>SRS-ResourceSet</w:t>
            </w:r>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aperiodic</w:t>
            </w:r>
            <w:r w:rsidRPr="00441AD1">
              <w:rPr>
                <w:rFonts w:ascii="Arial" w:eastAsia="SimSun" w:hAnsi="Arial"/>
                <w:sz w:val="18"/>
                <w:lang w:eastAsia="zh-CN"/>
              </w:rPr>
              <w:t>'</w:t>
            </w:r>
            <w:r w:rsidRPr="00441AD1">
              <w:rPr>
                <w:rFonts w:ascii="Arial" w:eastAsia="SimSun" w:hAnsi="Arial" w:hint="eastAsia"/>
                <w:sz w:val="18"/>
                <w:lang w:eastAsia="zh-CN"/>
              </w:rPr>
              <w:t xml:space="preserve"> for a 2</w:t>
            </w:r>
            <w:r w:rsidRPr="00441AD1">
              <w:rPr>
                <w:rFonts w:ascii="Arial" w:eastAsia="SimSun" w:hAnsi="Arial" w:hint="eastAsia"/>
                <w:sz w:val="18"/>
                <w:vertAlign w:val="superscript"/>
                <w:lang w:eastAsia="zh-CN"/>
              </w:rPr>
              <w:t>nd</w:t>
            </w:r>
            <w:r w:rsidRPr="00441AD1">
              <w:rPr>
                <w:rFonts w:ascii="Arial" w:eastAsia="SimSun" w:hAnsi="Arial" w:hint="eastAsia"/>
                <w:sz w:val="18"/>
                <w:lang w:eastAsia="zh-CN"/>
              </w:rPr>
              <w:t xml:space="preserve"> set of serving cells configured by higher layers</w:t>
            </w:r>
            <w:ins w:id="9" w:author="Huawei" w:date="2019-05-15T18:33:00Z">
              <w:r w:rsidR="007C18C6">
                <w:rPr>
                  <w:rFonts w:ascii="Arial" w:eastAsia="SimSun" w:hAnsi="Arial"/>
                  <w:sz w:val="18"/>
                  <w:lang w:eastAsia="zh-CN"/>
                </w:rPr>
                <w:t xml:space="preserve"> </w:t>
              </w:r>
            </w:ins>
            <w:ins w:id="10" w:author="Huawei" w:date="2019-05-15T18:32:00Z">
              <w:r w:rsidR="007C18C6">
                <w:rPr>
                  <w:rFonts w:ascii="Arial" w:eastAsia="SimSun" w:hAnsi="Arial"/>
                  <w:sz w:val="18"/>
                  <w:lang w:eastAsia="zh-CN"/>
                </w:rPr>
                <w:t>with cc-SetIndex = 1</w:t>
              </w:r>
            </w:ins>
          </w:p>
        </w:tc>
      </w:tr>
      <w:tr w:rsidR="00441AD1" w:rsidRPr="00441AD1" w:rsidTr="00B44A86">
        <w:trPr>
          <w:jc w:val="center"/>
        </w:trPr>
        <w:tc>
          <w:tcPr>
            <w:tcW w:w="2054" w:type="dxa"/>
            <w:shd w:val="clear" w:color="auto" w:fill="auto"/>
            <w:vAlign w:val="center"/>
          </w:tcPr>
          <w:p w:rsidR="00441AD1" w:rsidRPr="00441AD1" w:rsidRDefault="00441AD1" w:rsidP="00441AD1">
            <w:pPr>
              <w:keepNext/>
              <w:keepLines/>
              <w:spacing w:after="0"/>
              <w:jc w:val="center"/>
              <w:rPr>
                <w:rFonts w:ascii="Arial" w:eastAsia="SimSun" w:hAnsi="Arial"/>
                <w:sz w:val="18"/>
                <w:lang w:eastAsia="zh-CN"/>
              </w:rPr>
            </w:pPr>
            <w:r w:rsidRPr="00441AD1">
              <w:rPr>
                <w:rFonts w:ascii="Arial" w:eastAsia="SimSun" w:hAnsi="Arial" w:hint="eastAsia"/>
                <w:sz w:val="18"/>
                <w:lang w:eastAsia="zh-CN"/>
              </w:rPr>
              <w:t>11</w:t>
            </w:r>
          </w:p>
        </w:tc>
        <w:tc>
          <w:tcPr>
            <w:tcW w:w="3441" w:type="dxa"/>
            <w:shd w:val="clear" w:color="auto" w:fill="auto"/>
            <w:vAlign w:val="center"/>
          </w:tcPr>
          <w:p w:rsidR="00441AD1" w:rsidRPr="00441AD1" w:rsidRDefault="00441AD1" w:rsidP="00441AD1">
            <w:pPr>
              <w:keepNext/>
              <w:keepLines/>
              <w:spacing w:after="0"/>
              <w:rPr>
                <w:rFonts w:ascii="Arial" w:eastAsia="SimSun" w:hAnsi="Arial"/>
                <w:sz w:val="16"/>
                <w:szCs w:val="16"/>
                <w:lang w:eastAsia="zh-CN"/>
              </w:rPr>
            </w:pPr>
            <w:r w:rsidRPr="00441AD1">
              <w:rPr>
                <w:rFonts w:ascii="Arial" w:eastAsia="SimSun" w:hAnsi="Arial"/>
                <w:sz w:val="18"/>
              </w:rPr>
              <w:t xml:space="preserve">SRS resource set(s) configured with higher layer parameter </w:t>
            </w:r>
            <w:r w:rsidRPr="00441AD1">
              <w:rPr>
                <w:rFonts w:ascii="Arial" w:eastAsia="SimSun" w:hAnsi="Arial"/>
                <w:i/>
                <w:iCs/>
                <w:sz w:val="18"/>
              </w:rPr>
              <w:t>aperiodicSRS-ResourceTrigger</w:t>
            </w:r>
            <w:r w:rsidRPr="00441AD1">
              <w:rPr>
                <w:rFonts w:ascii="Arial" w:eastAsia="SimSun" w:hAnsi="Arial"/>
                <w:sz w:val="18"/>
              </w:rPr>
              <w:t xml:space="preserve"> set to 3</w:t>
            </w:r>
          </w:p>
        </w:tc>
        <w:tc>
          <w:tcPr>
            <w:tcW w:w="4362" w:type="dxa"/>
          </w:tcPr>
          <w:p w:rsidR="00441AD1" w:rsidRPr="00441AD1" w:rsidRDefault="00441AD1" w:rsidP="007C18C6">
            <w:pPr>
              <w:keepNext/>
              <w:keepLines/>
              <w:spacing w:after="0"/>
              <w:rPr>
                <w:rFonts w:ascii="Arial" w:eastAsia="SimSun" w:hAnsi="Arial"/>
                <w:sz w:val="18"/>
              </w:rPr>
            </w:pPr>
            <w:r w:rsidRPr="00441AD1">
              <w:rPr>
                <w:rFonts w:ascii="Arial" w:eastAsia="SimSun" w:hAnsi="Arial" w:hint="eastAsia"/>
                <w:sz w:val="18"/>
                <w:lang w:eastAsia="zh-CN"/>
              </w:rPr>
              <w:t xml:space="preserve">SRS resource set(s) configured with higher layer parameter </w:t>
            </w:r>
            <w:r w:rsidRPr="00441AD1">
              <w:rPr>
                <w:rFonts w:ascii="Arial" w:eastAsia="SimSun" w:hAnsi="Arial" w:hint="eastAsia"/>
                <w:i/>
                <w:sz w:val="18"/>
                <w:lang w:eastAsia="zh-CN"/>
              </w:rPr>
              <w:t>SRS-SetUse</w:t>
            </w:r>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antenna switching</w:t>
            </w:r>
            <w:r w:rsidRPr="00441AD1">
              <w:rPr>
                <w:rFonts w:ascii="Arial" w:eastAsia="SimSun" w:hAnsi="Arial"/>
                <w:sz w:val="18"/>
                <w:lang w:eastAsia="zh-CN"/>
              </w:rPr>
              <w:t>'</w:t>
            </w:r>
            <w:r w:rsidRPr="00441AD1">
              <w:rPr>
                <w:rFonts w:ascii="Arial" w:eastAsia="SimSun" w:hAnsi="Arial" w:hint="eastAsia"/>
                <w:sz w:val="18"/>
                <w:lang w:eastAsia="zh-CN"/>
              </w:rPr>
              <w:t xml:space="preserve"> and </w:t>
            </w:r>
            <w:r w:rsidRPr="00441AD1">
              <w:rPr>
                <w:rFonts w:ascii="Arial" w:eastAsia="SimSun" w:hAnsi="Arial" w:hint="eastAsia"/>
                <w:i/>
                <w:sz w:val="18"/>
                <w:lang w:eastAsia="zh-CN"/>
              </w:rPr>
              <w:t>resourceType</w:t>
            </w:r>
            <w:r w:rsidRPr="00441AD1">
              <w:rPr>
                <w:rFonts w:ascii="Arial" w:eastAsia="SimSun" w:hAnsi="Arial" w:hint="eastAsia"/>
                <w:sz w:val="18"/>
                <w:lang w:eastAsia="zh-CN"/>
              </w:rPr>
              <w:t xml:space="preserve"> in </w:t>
            </w:r>
            <w:r w:rsidRPr="00441AD1">
              <w:rPr>
                <w:rFonts w:ascii="Arial" w:eastAsia="SimSun" w:hAnsi="Arial" w:hint="eastAsia"/>
                <w:i/>
                <w:sz w:val="18"/>
                <w:lang w:eastAsia="zh-CN"/>
              </w:rPr>
              <w:t>SRS-ResourceSet</w:t>
            </w:r>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aperiodic</w:t>
            </w:r>
            <w:r w:rsidRPr="00441AD1">
              <w:rPr>
                <w:rFonts w:ascii="Arial" w:eastAsia="SimSun" w:hAnsi="Arial"/>
                <w:sz w:val="18"/>
                <w:lang w:eastAsia="zh-CN"/>
              </w:rPr>
              <w:t>'</w:t>
            </w:r>
            <w:r w:rsidRPr="00441AD1">
              <w:rPr>
                <w:rFonts w:ascii="Arial" w:eastAsia="SimSun" w:hAnsi="Arial" w:hint="eastAsia"/>
                <w:sz w:val="18"/>
                <w:lang w:eastAsia="zh-CN"/>
              </w:rPr>
              <w:t xml:space="preserve"> for a 3</w:t>
            </w:r>
            <w:r w:rsidRPr="00441AD1">
              <w:rPr>
                <w:rFonts w:ascii="Arial" w:eastAsia="SimSun" w:hAnsi="Arial" w:hint="eastAsia"/>
                <w:sz w:val="18"/>
                <w:vertAlign w:val="superscript"/>
                <w:lang w:eastAsia="zh-CN"/>
              </w:rPr>
              <w:t>rd</w:t>
            </w:r>
            <w:r w:rsidRPr="00441AD1">
              <w:rPr>
                <w:rFonts w:ascii="Arial" w:eastAsia="SimSun" w:hAnsi="Arial" w:hint="eastAsia"/>
                <w:sz w:val="18"/>
                <w:lang w:eastAsia="zh-CN"/>
              </w:rPr>
              <w:t xml:space="preserve"> set of serving cells configured by higher layers</w:t>
            </w:r>
            <w:ins w:id="11" w:author="Huawei" w:date="2019-05-15T18:33:00Z">
              <w:r w:rsidR="007C18C6">
                <w:rPr>
                  <w:rFonts w:ascii="Arial" w:eastAsia="SimSun" w:hAnsi="Arial"/>
                  <w:sz w:val="18"/>
                  <w:lang w:eastAsia="zh-CN"/>
                </w:rPr>
                <w:t xml:space="preserve"> with cc-SetIndex = 2</w:t>
              </w:r>
            </w:ins>
          </w:p>
        </w:tc>
      </w:tr>
    </w:tbl>
    <w:p w:rsidR="00441AD1" w:rsidRDefault="00441AD1" w:rsidP="00441AD1">
      <w:pPr>
        <w:jc w:val="center"/>
        <w:rPr>
          <w:rFonts w:eastAsia="SimSun"/>
          <w:color w:val="FF0000"/>
          <w:sz w:val="28"/>
          <w:szCs w:val="28"/>
          <w:lang w:eastAsia="zh-CN"/>
        </w:rPr>
      </w:pPr>
    </w:p>
    <w:p w:rsidR="00441AD1" w:rsidRPr="00441AD1" w:rsidRDefault="00441AD1" w:rsidP="00441AD1">
      <w:pPr>
        <w:jc w:val="center"/>
        <w:rPr>
          <w:rFonts w:eastAsia="SimSun"/>
          <w:noProof/>
        </w:rPr>
      </w:pPr>
      <w:r w:rsidRPr="00441AD1">
        <w:rPr>
          <w:rFonts w:eastAsia="SimSun" w:hint="eastAsia"/>
          <w:color w:val="FF0000"/>
          <w:sz w:val="28"/>
          <w:szCs w:val="28"/>
          <w:lang w:eastAsia="zh-CN"/>
        </w:rPr>
        <w:t xml:space="preserve">&lt; </w:t>
      </w:r>
      <w:r w:rsidRPr="00441AD1">
        <w:rPr>
          <w:rFonts w:eastAsia="SimSun"/>
          <w:color w:val="FF0000"/>
          <w:sz w:val="28"/>
          <w:szCs w:val="28"/>
        </w:rPr>
        <w:t>Unchanged parts are omitted</w:t>
      </w:r>
      <w:r w:rsidRPr="00441AD1">
        <w:rPr>
          <w:rFonts w:eastAsia="SimSun" w:hint="eastAsia"/>
          <w:color w:val="FF0000"/>
          <w:sz w:val="28"/>
          <w:szCs w:val="28"/>
          <w:lang w:eastAsia="zh-CN"/>
        </w:rPr>
        <w:t xml:space="preserve"> &gt;</w:t>
      </w:r>
    </w:p>
    <w:p w:rsidR="00441AD1" w:rsidRPr="00441AD1" w:rsidRDefault="00441AD1" w:rsidP="00441AD1">
      <w:pPr>
        <w:keepNext/>
        <w:keepLines/>
        <w:spacing w:before="120"/>
        <w:ind w:left="1418" w:hanging="1418"/>
        <w:outlineLvl w:val="3"/>
        <w:rPr>
          <w:rFonts w:ascii="Arial" w:eastAsia="SimSun" w:hAnsi="Arial"/>
          <w:sz w:val="24"/>
          <w:lang w:eastAsia="zh-CN"/>
        </w:rPr>
      </w:pPr>
      <w:bookmarkStart w:id="12" w:name="_Toc4171959"/>
      <w:r w:rsidRPr="00441AD1">
        <w:rPr>
          <w:rFonts w:ascii="Arial" w:eastAsia="SimSun" w:hAnsi="Arial" w:hint="eastAsia"/>
          <w:sz w:val="24"/>
          <w:lang w:eastAsia="zh-CN"/>
        </w:rPr>
        <w:t>7.3.1.3</w:t>
      </w:r>
      <w:r w:rsidRPr="00441AD1">
        <w:rPr>
          <w:rFonts w:ascii="Arial" w:eastAsia="SimSun" w:hAnsi="Arial" w:hint="eastAsia"/>
          <w:sz w:val="24"/>
          <w:lang w:eastAsia="zh-CN"/>
        </w:rPr>
        <w:tab/>
        <w:t>DCI formats for other purposes</w:t>
      </w:r>
      <w:bookmarkEnd w:id="12"/>
    </w:p>
    <w:p w:rsidR="00441AD1" w:rsidRPr="00441AD1" w:rsidRDefault="00441AD1" w:rsidP="00441AD1">
      <w:pPr>
        <w:keepNext/>
        <w:keepLines/>
        <w:spacing w:before="120"/>
        <w:ind w:left="1701" w:hanging="1701"/>
        <w:outlineLvl w:val="4"/>
        <w:rPr>
          <w:rFonts w:ascii="Arial" w:eastAsia="SimSun" w:hAnsi="Arial"/>
          <w:sz w:val="22"/>
          <w:lang w:eastAsia="zh-CN"/>
        </w:rPr>
      </w:pPr>
      <w:bookmarkStart w:id="13" w:name="_Toc4171960"/>
      <w:r w:rsidRPr="00441AD1">
        <w:rPr>
          <w:rFonts w:ascii="Arial" w:eastAsia="SimSun" w:hAnsi="Arial" w:hint="eastAsia"/>
          <w:sz w:val="22"/>
          <w:lang w:eastAsia="zh-CN"/>
        </w:rPr>
        <w:t>7.3.1.3.1</w:t>
      </w:r>
      <w:r w:rsidRPr="00441AD1">
        <w:rPr>
          <w:rFonts w:ascii="Arial" w:eastAsia="SimSun" w:hAnsi="Arial" w:hint="eastAsia"/>
          <w:sz w:val="22"/>
          <w:lang w:eastAsia="zh-CN"/>
        </w:rPr>
        <w:tab/>
        <w:t>Format 2_0</w:t>
      </w:r>
      <w:bookmarkEnd w:id="13"/>
    </w:p>
    <w:p w:rsidR="00441AD1" w:rsidRPr="00441AD1" w:rsidRDefault="00441AD1" w:rsidP="00441AD1">
      <w:pPr>
        <w:rPr>
          <w:rFonts w:eastAsia="SimSun"/>
          <w:lang w:eastAsia="zh-CN"/>
        </w:rPr>
      </w:pPr>
      <w:r w:rsidRPr="00441AD1">
        <w:rPr>
          <w:rFonts w:eastAsia="SimSun"/>
        </w:rPr>
        <w:t xml:space="preserve">DCI format </w:t>
      </w:r>
      <w:r w:rsidRPr="00441AD1">
        <w:rPr>
          <w:rFonts w:eastAsia="SimSun" w:hint="eastAsia"/>
          <w:lang w:eastAsia="zh-CN"/>
        </w:rPr>
        <w:t>2_0</w:t>
      </w:r>
      <w:r w:rsidRPr="00441AD1">
        <w:rPr>
          <w:rFonts w:eastAsia="SimSun"/>
        </w:rPr>
        <w:t xml:space="preserve"> is used for </w:t>
      </w:r>
      <w:r w:rsidRPr="00441AD1">
        <w:rPr>
          <w:rFonts w:eastAsia="SimSun" w:hint="eastAsia"/>
          <w:lang w:eastAsia="zh-CN"/>
        </w:rPr>
        <w:t>notifying the slot format</w:t>
      </w:r>
      <w:r w:rsidRPr="00441AD1">
        <w:rPr>
          <w:rFonts w:eastAsia="SimSun"/>
        </w:rPr>
        <w:t xml:space="preserve">. </w:t>
      </w:r>
    </w:p>
    <w:p w:rsidR="00441AD1" w:rsidRPr="00441AD1" w:rsidRDefault="00441AD1" w:rsidP="00441AD1">
      <w:pPr>
        <w:rPr>
          <w:rFonts w:eastAsia="SimSun"/>
          <w:lang w:eastAsia="zh-CN"/>
        </w:rPr>
      </w:pPr>
      <w:r w:rsidRPr="00441AD1">
        <w:rPr>
          <w:rFonts w:eastAsia="SimSun"/>
        </w:rPr>
        <w:t xml:space="preserve">The following information is transmitted by means of the DCI format </w:t>
      </w:r>
      <w:r w:rsidRPr="00441AD1">
        <w:rPr>
          <w:rFonts w:eastAsia="SimSun" w:hint="eastAsia"/>
          <w:lang w:eastAsia="zh-CN"/>
        </w:rPr>
        <w:t xml:space="preserve">2_0 with CRC </w:t>
      </w:r>
      <w:r w:rsidRPr="00441AD1">
        <w:rPr>
          <w:rFonts w:eastAsia="SimSun"/>
          <w:lang w:eastAsia="zh-CN"/>
        </w:rPr>
        <w:t>scrambled</w:t>
      </w:r>
      <w:r w:rsidRPr="00441AD1">
        <w:rPr>
          <w:rFonts w:eastAsia="SimSun" w:hint="eastAsia"/>
          <w:lang w:eastAsia="zh-CN"/>
        </w:rPr>
        <w:t xml:space="preserve"> by SFI-RNTI</w:t>
      </w:r>
      <w:r w:rsidRPr="00441AD1">
        <w:rPr>
          <w:rFonts w:eastAsia="SimSun"/>
        </w:rPr>
        <w:t>:</w:t>
      </w:r>
    </w:p>
    <w:p w:rsidR="00441AD1" w:rsidRPr="00441AD1" w:rsidRDefault="00441AD1" w:rsidP="00441AD1">
      <w:pPr>
        <w:ind w:left="568" w:hanging="284"/>
        <w:rPr>
          <w:rFonts w:eastAsia="SimSun"/>
          <w:lang w:eastAsia="zh-CN"/>
        </w:rPr>
      </w:pPr>
      <w:r w:rsidRPr="00441AD1">
        <w:rPr>
          <w:rFonts w:eastAsia="SimSun"/>
        </w:rPr>
        <w:t>-</w:t>
      </w:r>
      <w:r w:rsidRPr="00441AD1">
        <w:rPr>
          <w:rFonts w:eastAsia="SimSun"/>
        </w:rPr>
        <w:tab/>
      </w:r>
      <w:r w:rsidRPr="00441AD1">
        <w:rPr>
          <w:rFonts w:eastAsia="SimSun" w:hint="eastAsia"/>
          <w:lang w:eastAsia="zh-CN"/>
        </w:rPr>
        <w:t xml:space="preserve">Slot format indicator 1, Slot format indicator 2, </w:t>
      </w:r>
      <w:r w:rsidRPr="00441AD1">
        <w:rPr>
          <w:rFonts w:eastAsia="SimSun"/>
          <w:lang w:eastAsia="zh-CN"/>
        </w:rPr>
        <w:t>…</w:t>
      </w:r>
      <w:r w:rsidRPr="00441AD1">
        <w:rPr>
          <w:rFonts w:eastAsia="SimSun" w:hint="eastAsia"/>
          <w:lang w:eastAsia="zh-CN"/>
        </w:rPr>
        <w:t xml:space="preserve">, Slot format indicator </w:t>
      </w:r>
      <w:r w:rsidRPr="00441AD1">
        <w:rPr>
          <w:rFonts w:eastAsia="SimSun" w:hint="eastAsia"/>
          <w:i/>
          <w:lang w:eastAsia="zh-CN"/>
        </w:rPr>
        <w:t>N</w:t>
      </w:r>
      <w:r w:rsidRPr="00441AD1">
        <w:rPr>
          <w:rFonts w:eastAsia="SimSun"/>
        </w:rPr>
        <w:t>.</w:t>
      </w:r>
    </w:p>
    <w:p w:rsidR="00441AD1" w:rsidRPr="00441AD1" w:rsidRDefault="00441AD1" w:rsidP="00441AD1">
      <w:pPr>
        <w:rPr>
          <w:rFonts w:eastAsia="SimSun"/>
          <w:lang w:eastAsia="zh-CN"/>
        </w:rPr>
      </w:pPr>
      <w:r w:rsidRPr="00441AD1">
        <w:rPr>
          <w:rFonts w:eastAsia="SimSun" w:hint="eastAsia"/>
          <w:lang w:eastAsia="zh-CN"/>
        </w:rPr>
        <w:t>The size of DCI format 2_0 is configurable by higher layers up to 128 bits, according to Subclause 11.1.1 of [5, TS</w:t>
      </w:r>
      <w:r w:rsidRPr="00441AD1">
        <w:rPr>
          <w:rFonts w:eastAsia="SimSun"/>
          <w:lang w:eastAsia="zh-CN"/>
        </w:rPr>
        <w:t xml:space="preserve"> </w:t>
      </w:r>
      <w:r w:rsidRPr="00441AD1">
        <w:rPr>
          <w:rFonts w:eastAsia="SimSun" w:hint="eastAsia"/>
          <w:lang w:eastAsia="zh-CN"/>
        </w:rPr>
        <w:t>38.213].</w:t>
      </w:r>
    </w:p>
    <w:p w:rsidR="00441AD1" w:rsidRPr="00441AD1" w:rsidRDefault="00441AD1" w:rsidP="00441AD1">
      <w:pPr>
        <w:keepNext/>
        <w:keepLines/>
        <w:spacing w:before="120"/>
        <w:ind w:left="1701" w:hanging="1701"/>
        <w:outlineLvl w:val="4"/>
        <w:rPr>
          <w:rFonts w:ascii="Arial" w:eastAsia="SimSun" w:hAnsi="Arial"/>
          <w:sz w:val="22"/>
          <w:lang w:eastAsia="zh-CN"/>
        </w:rPr>
      </w:pPr>
      <w:bookmarkStart w:id="14" w:name="_Toc4171961"/>
      <w:r w:rsidRPr="00441AD1">
        <w:rPr>
          <w:rFonts w:ascii="Arial" w:eastAsia="SimSun" w:hAnsi="Arial" w:hint="eastAsia"/>
          <w:sz w:val="22"/>
          <w:lang w:eastAsia="zh-CN"/>
        </w:rPr>
        <w:t>7.3.1.3.2</w:t>
      </w:r>
      <w:r w:rsidRPr="00441AD1">
        <w:rPr>
          <w:rFonts w:ascii="Arial" w:eastAsia="SimSun" w:hAnsi="Arial" w:hint="eastAsia"/>
          <w:sz w:val="22"/>
          <w:lang w:eastAsia="zh-CN"/>
        </w:rPr>
        <w:tab/>
        <w:t>Format 2_1</w:t>
      </w:r>
      <w:bookmarkEnd w:id="14"/>
    </w:p>
    <w:p w:rsidR="00441AD1" w:rsidRPr="00441AD1" w:rsidRDefault="00441AD1" w:rsidP="00441AD1">
      <w:pPr>
        <w:rPr>
          <w:rFonts w:eastAsia="SimSun"/>
        </w:rPr>
      </w:pPr>
      <w:r w:rsidRPr="00441AD1">
        <w:rPr>
          <w:rFonts w:eastAsia="SimSun"/>
        </w:rPr>
        <w:t xml:space="preserve">DCI format </w:t>
      </w:r>
      <w:r w:rsidRPr="00441AD1">
        <w:rPr>
          <w:rFonts w:eastAsia="SimSun" w:hint="eastAsia"/>
          <w:lang w:eastAsia="zh-CN"/>
        </w:rPr>
        <w:t xml:space="preserve">2_1 </w:t>
      </w:r>
      <w:r w:rsidRPr="00441AD1">
        <w:rPr>
          <w:rFonts w:eastAsia="SimSun"/>
        </w:rPr>
        <w:t xml:space="preserve">is used for </w:t>
      </w:r>
      <w:r w:rsidRPr="00441AD1">
        <w:rPr>
          <w:rFonts w:eastAsia="SimSun" w:hint="eastAsia"/>
          <w:lang w:eastAsia="zh-CN"/>
        </w:rPr>
        <w:t>notifying the PRB(s) and OFDM symbol(s) where UE may assume no transmission is intended for the UE</w:t>
      </w:r>
      <w:r w:rsidRPr="00441AD1">
        <w:rPr>
          <w:rFonts w:eastAsia="SimSun"/>
        </w:rPr>
        <w:t xml:space="preserve">. </w:t>
      </w:r>
    </w:p>
    <w:p w:rsidR="00441AD1" w:rsidRPr="00441AD1" w:rsidRDefault="00441AD1" w:rsidP="00441AD1">
      <w:pPr>
        <w:rPr>
          <w:rFonts w:eastAsia="SimSun"/>
          <w:lang w:eastAsia="zh-CN"/>
        </w:rPr>
      </w:pPr>
      <w:r w:rsidRPr="00441AD1">
        <w:rPr>
          <w:rFonts w:eastAsia="SimSun"/>
        </w:rPr>
        <w:t xml:space="preserve">The following information is transmitted by means of the DCI format </w:t>
      </w:r>
      <w:r w:rsidRPr="00441AD1">
        <w:rPr>
          <w:rFonts w:eastAsia="SimSun" w:hint="eastAsia"/>
          <w:lang w:eastAsia="zh-CN"/>
        </w:rPr>
        <w:t>2_1 with CRC scrambled by INT-RNTI</w:t>
      </w:r>
      <w:r w:rsidRPr="00441AD1">
        <w:rPr>
          <w:rFonts w:eastAsia="SimSun"/>
        </w:rPr>
        <w:t>:</w:t>
      </w:r>
    </w:p>
    <w:p w:rsidR="00441AD1" w:rsidRPr="00441AD1" w:rsidRDefault="00441AD1" w:rsidP="00441AD1">
      <w:pPr>
        <w:ind w:left="568" w:hanging="284"/>
        <w:rPr>
          <w:rFonts w:eastAsia="SimSun"/>
          <w:lang w:eastAsia="zh-CN"/>
        </w:rPr>
      </w:pPr>
      <w:r w:rsidRPr="00441AD1">
        <w:rPr>
          <w:rFonts w:eastAsia="SimSun"/>
        </w:rPr>
        <w:t>-</w:t>
      </w:r>
      <w:r w:rsidRPr="00441AD1">
        <w:rPr>
          <w:rFonts w:eastAsia="SimSun"/>
        </w:rPr>
        <w:tab/>
      </w:r>
      <w:r w:rsidRPr="00441AD1">
        <w:rPr>
          <w:rFonts w:eastAsia="SimSun" w:hint="eastAsia"/>
          <w:lang w:eastAsia="zh-CN"/>
        </w:rPr>
        <w:t xml:space="preserve">Pre-emption indication 1, Pre-emption indication 2, </w:t>
      </w:r>
      <w:r w:rsidRPr="00441AD1">
        <w:rPr>
          <w:rFonts w:eastAsia="SimSun"/>
          <w:lang w:eastAsia="zh-CN"/>
        </w:rPr>
        <w:t>…</w:t>
      </w:r>
      <w:r w:rsidRPr="00441AD1">
        <w:rPr>
          <w:rFonts w:eastAsia="SimSun" w:hint="eastAsia"/>
          <w:lang w:eastAsia="zh-CN"/>
        </w:rPr>
        <w:t xml:space="preserve">, Pre-emption indication </w:t>
      </w:r>
      <w:r w:rsidRPr="00441AD1">
        <w:rPr>
          <w:rFonts w:eastAsia="SimSun" w:hint="eastAsia"/>
          <w:i/>
          <w:lang w:eastAsia="zh-CN"/>
        </w:rPr>
        <w:t>N</w:t>
      </w:r>
      <w:r w:rsidRPr="00441AD1">
        <w:rPr>
          <w:rFonts w:eastAsia="SimSun" w:hint="eastAsia"/>
          <w:lang w:eastAsia="zh-CN"/>
        </w:rPr>
        <w:t xml:space="preserve">. </w:t>
      </w:r>
    </w:p>
    <w:p w:rsidR="00441AD1" w:rsidRPr="00441AD1" w:rsidRDefault="00441AD1" w:rsidP="00441AD1">
      <w:pPr>
        <w:rPr>
          <w:rFonts w:eastAsia="SimSun"/>
          <w:lang w:eastAsia="zh-CN"/>
        </w:rPr>
      </w:pPr>
      <w:r w:rsidRPr="00441AD1">
        <w:rPr>
          <w:rFonts w:eastAsia="SimSun" w:hint="eastAsia"/>
          <w:lang w:eastAsia="zh-CN"/>
        </w:rPr>
        <w:t xml:space="preserve">The size of DCI </w:t>
      </w:r>
      <w:r w:rsidRPr="00441AD1">
        <w:rPr>
          <w:rFonts w:eastAsia="SimSun"/>
          <w:lang w:eastAsia="zh-CN"/>
        </w:rPr>
        <w:t>format</w:t>
      </w:r>
      <w:r w:rsidRPr="00441AD1">
        <w:rPr>
          <w:rFonts w:eastAsia="SimSun" w:hint="eastAsia"/>
          <w:lang w:eastAsia="zh-CN"/>
        </w:rPr>
        <w:t xml:space="preserve"> 2_1 is configurable by higher layers up to 126 bits, according to Subclause 11.2 of [5, TS</w:t>
      </w:r>
      <w:r w:rsidRPr="00441AD1">
        <w:rPr>
          <w:rFonts w:eastAsia="SimSun"/>
          <w:lang w:eastAsia="zh-CN"/>
        </w:rPr>
        <w:t xml:space="preserve"> </w:t>
      </w:r>
      <w:r w:rsidRPr="00441AD1">
        <w:rPr>
          <w:rFonts w:eastAsia="SimSun" w:hint="eastAsia"/>
          <w:lang w:eastAsia="zh-CN"/>
        </w:rPr>
        <w:t>38.213]. Each pre-emption indication is 14 bits.</w:t>
      </w:r>
    </w:p>
    <w:p w:rsidR="00441AD1" w:rsidRPr="00441AD1" w:rsidRDefault="00441AD1" w:rsidP="00441AD1">
      <w:pPr>
        <w:keepNext/>
        <w:keepLines/>
        <w:spacing w:before="120"/>
        <w:ind w:left="1701" w:hanging="1701"/>
        <w:outlineLvl w:val="4"/>
        <w:rPr>
          <w:rFonts w:ascii="Arial" w:eastAsia="SimSun" w:hAnsi="Arial"/>
          <w:sz w:val="22"/>
          <w:lang w:eastAsia="zh-CN"/>
        </w:rPr>
      </w:pPr>
      <w:bookmarkStart w:id="15" w:name="_Toc4171962"/>
      <w:r w:rsidRPr="00441AD1">
        <w:rPr>
          <w:rFonts w:ascii="Arial" w:eastAsia="SimSun" w:hAnsi="Arial" w:hint="eastAsia"/>
          <w:sz w:val="22"/>
          <w:lang w:eastAsia="zh-CN"/>
        </w:rPr>
        <w:t>7.3.1.3.3</w:t>
      </w:r>
      <w:r w:rsidRPr="00441AD1">
        <w:rPr>
          <w:rFonts w:ascii="Arial" w:eastAsia="SimSun" w:hAnsi="Arial"/>
          <w:sz w:val="22"/>
        </w:rPr>
        <w:tab/>
        <w:t xml:space="preserve">Format </w:t>
      </w:r>
      <w:r w:rsidRPr="00441AD1">
        <w:rPr>
          <w:rFonts w:ascii="Arial" w:eastAsia="SimSun" w:hAnsi="Arial" w:hint="eastAsia"/>
          <w:sz w:val="22"/>
          <w:lang w:eastAsia="zh-CN"/>
        </w:rPr>
        <w:t>2_2</w:t>
      </w:r>
      <w:bookmarkEnd w:id="15"/>
    </w:p>
    <w:p w:rsidR="00441AD1" w:rsidRPr="00441AD1" w:rsidRDefault="00441AD1" w:rsidP="00441AD1">
      <w:pPr>
        <w:rPr>
          <w:rFonts w:eastAsia="SimSun"/>
        </w:rPr>
      </w:pPr>
      <w:r w:rsidRPr="00441AD1">
        <w:rPr>
          <w:rFonts w:eastAsia="SimSun"/>
        </w:rPr>
        <w:t xml:space="preserve">DCI format </w:t>
      </w:r>
      <w:r w:rsidRPr="00441AD1">
        <w:rPr>
          <w:rFonts w:eastAsia="SimSun" w:hint="eastAsia"/>
          <w:lang w:eastAsia="zh-CN"/>
        </w:rPr>
        <w:t>2_2</w:t>
      </w:r>
      <w:r w:rsidRPr="00441AD1">
        <w:rPr>
          <w:rFonts w:eastAsia="SimSun"/>
        </w:rPr>
        <w:t xml:space="preserve"> is used for the transmission of TPC commands for PUCCH</w:t>
      </w:r>
      <w:r w:rsidRPr="00441AD1">
        <w:rPr>
          <w:rFonts w:eastAsia="SimSun" w:hint="eastAsia"/>
          <w:lang w:eastAsia="zh-CN"/>
        </w:rPr>
        <w:t xml:space="preserve"> and</w:t>
      </w:r>
      <w:r w:rsidRPr="00441AD1">
        <w:rPr>
          <w:rFonts w:eastAsia="SimSun"/>
        </w:rPr>
        <w:t xml:space="preserve"> PUSCH. </w:t>
      </w:r>
    </w:p>
    <w:p w:rsidR="00441AD1" w:rsidRPr="00441AD1" w:rsidRDefault="00441AD1" w:rsidP="00441AD1">
      <w:pPr>
        <w:rPr>
          <w:rFonts w:eastAsia="SimSun"/>
        </w:rPr>
      </w:pPr>
      <w:r w:rsidRPr="00441AD1">
        <w:rPr>
          <w:rFonts w:eastAsia="SimSun"/>
        </w:rPr>
        <w:lastRenderedPageBreak/>
        <w:t xml:space="preserve">The following information is transmitted by means of the DCI format </w:t>
      </w:r>
      <w:r w:rsidRPr="00441AD1">
        <w:rPr>
          <w:rFonts w:eastAsia="SimSun" w:hint="eastAsia"/>
          <w:lang w:eastAsia="zh-CN"/>
        </w:rPr>
        <w:t>2_2 with CRC scrambled by TPC-PUSCH-RNTI or TPC-PUCCH-RNTI</w:t>
      </w:r>
      <w:r w:rsidRPr="00441AD1">
        <w:rPr>
          <w:rFonts w:eastAsia="SimSun"/>
        </w:rPr>
        <w:t>:</w:t>
      </w:r>
    </w:p>
    <w:p w:rsidR="00441AD1" w:rsidRPr="00441AD1" w:rsidRDefault="00441AD1" w:rsidP="00441AD1">
      <w:pPr>
        <w:ind w:left="568" w:hanging="284"/>
        <w:rPr>
          <w:rFonts w:eastAsia="SimSun"/>
          <w:i/>
          <w:lang w:val="nb-NO"/>
        </w:rPr>
      </w:pPr>
      <w:r w:rsidRPr="00441AD1">
        <w:rPr>
          <w:rFonts w:eastAsia="SimSun"/>
          <w:lang w:val="nb-NO"/>
        </w:rPr>
        <w:t>-</w:t>
      </w:r>
      <w:r w:rsidRPr="00441AD1">
        <w:rPr>
          <w:rFonts w:eastAsia="SimSun" w:hint="eastAsia"/>
          <w:lang w:val="nb-NO" w:eastAsia="zh-CN"/>
        </w:rPr>
        <w:tab/>
        <w:t xml:space="preserve">block </w:t>
      </w:r>
      <w:r w:rsidRPr="00441AD1">
        <w:rPr>
          <w:rFonts w:eastAsia="SimSun"/>
          <w:lang w:val="nb-NO"/>
        </w:rPr>
        <w:t xml:space="preserve">number 1, </w:t>
      </w:r>
      <w:r w:rsidRPr="00441AD1">
        <w:rPr>
          <w:rFonts w:eastAsia="SimSun" w:hint="eastAsia"/>
          <w:lang w:val="nb-NO" w:eastAsia="zh-CN"/>
        </w:rPr>
        <w:t>block</w:t>
      </w:r>
      <w:r w:rsidRPr="00441AD1">
        <w:rPr>
          <w:rFonts w:eastAsia="SimSun"/>
          <w:lang w:val="nb-NO"/>
        </w:rPr>
        <w:t xml:space="preserve"> number 2,…, </w:t>
      </w:r>
      <w:r w:rsidRPr="00441AD1">
        <w:rPr>
          <w:rFonts w:eastAsia="SimSun" w:hint="eastAsia"/>
          <w:lang w:val="nb-NO" w:eastAsia="zh-CN"/>
        </w:rPr>
        <w:t>block</w:t>
      </w:r>
      <w:r w:rsidRPr="00441AD1">
        <w:rPr>
          <w:rFonts w:eastAsia="SimSun"/>
          <w:lang w:val="nb-NO"/>
        </w:rPr>
        <w:t xml:space="preserve"> number </w:t>
      </w:r>
      <w:r w:rsidRPr="00441AD1">
        <w:rPr>
          <w:rFonts w:eastAsia="SimSun"/>
          <w:i/>
          <w:lang w:val="nb-NO"/>
        </w:rPr>
        <w:t>N</w:t>
      </w:r>
    </w:p>
    <w:p w:rsidR="00441AD1" w:rsidRPr="00441AD1" w:rsidRDefault="00441AD1" w:rsidP="00441AD1">
      <w:pPr>
        <w:rPr>
          <w:rFonts w:eastAsia="DengXian"/>
          <w:lang w:eastAsia="zh-CN"/>
        </w:rPr>
      </w:pPr>
      <w:r w:rsidRPr="00441AD1">
        <w:rPr>
          <w:rFonts w:eastAsia="DengXian" w:hint="eastAsia"/>
          <w:lang w:eastAsia="zh-CN"/>
        </w:rPr>
        <w:t xml:space="preserve">The parameter </w:t>
      </w:r>
      <w:r w:rsidRPr="00441AD1">
        <w:rPr>
          <w:rFonts w:eastAsia="DengXian"/>
          <w:i/>
        </w:rPr>
        <w:t>tpc-PU</w:t>
      </w:r>
      <w:r w:rsidRPr="00441AD1">
        <w:rPr>
          <w:rFonts w:eastAsia="DengXian" w:hint="eastAsia"/>
          <w:i/>
          <w:lang w:eastAsia="zh-CN"/>
        </w:rPr>
        <w:t>S</w:t>
      </w:r>
      <w:r w:rsidRPr="00441AD1">
        <w:rPr>
          <w:rFonts w:eastAsia="DengXian"/>
          <w:i/>
        </w:rPr>
        <w:t>CH</w:t>
      </w:r>
      <w:r w:rsidRPr="00441AD1">
        <w:rPr>
          <w:rFonts w:eastAsia="DengXian" w:hint="eastAsia"/>
          <w:lang w:eastAsia="zh-CN"/>
        </w:rPr>
        <w:t xml:space="preserve"> or </w:t>
      </w:r>
      <w:r w:rsidRPr="00441AD1">
        <w:rPr>
          <w:rFonts w:eastAsia="DengXian"/>
          <w:i/>
        </w:rPr>
        <w:t>tpc-PU</w:t>
      </w:r>
      <w:r w:rsidRPr="00441AD1">
        <w:rPr>
          <w:rFonts w:eastAsia="DengXian" w:hint="eastAsia"/>
          <w:i/>
          <w:lang w:eastAsia="zh-CN"/>
        </w:rPr>
        <w:t>C</w:t>
      </w:r>
      <w:r w:rsidRPr="00441AD1">
        <w:rPr>
          <w:rFonts w:eastAsia="DengXian"/>
          <w:i/>
        </w:rPr>
        <w:t>CH</w:t>
      </w:r>
      <w:r w:rsidRPr="00441AD1" w:rsidDel="00D46C5C">
        <w:rPr>
          <w:rFonts w:eastAsia="DengXian" w:hint="eastAsia"/>
          <w:i/>
          <w:lang w:eastAsia="zh-CN"/>
        </w:rPr>
        <w:t xml:space="preserve"> </w:t>
      </w:r>
      <w:r w:rsidRPr="00441AD1">
        <w:rPr>
          <w:rFonts w:eastAsia="DengXian" w:hint="eastAsia"/>
          <w:lang w:eastAsia="zh-CN"/>
        </w:rPr>
        <w:t xml:space="preserve"> provided by higher layers determines the index to the </w:t>
      </w:r>
      <w:r w:rsidRPr="00441AD1">
        <w:rPr>
          <w:rFonts w:eastAsia="DengXian" w:hint="eastAsia"/>
          <w:lang w:val="nb-NO" w:eastAsia="zh-CN"/>
        </w:rPr>
        <w:t>block</w:t>
      </w:r>
      <w:r w:rsidRPr="00441AD1">
        <w:rPr>
          <w:rFonts w:eastAsia="DengXian"/>
          <w:lang w:val="nb-NO"/>
        </w:rPr>
        <w:t xml:space="preserve"> number</w:t>
      </w:r>
      <w:r w:rsidRPr="00441AD1">
        <w:rPr>
          <w:rFonts w:eastAsia="DengXian" w:hint="eastAsia"/>
          <w:lang w:eastAsia="zh-CN"/>
        </w:rPr>
        <w:t xml:space="preserve"> for an UL of a cell, with the following fields defined for each block:</w:t>
      </w:r>
    </w:p>
    <w:p w:rsidR="00441AD1" w:rsidRPr="00441AD1" w:rsidRDefault="00441AD1" w:rsidP="00441AD1">
      <w:pPr>
        <w:ind w:left="568" w:hanging="284"/>
        <w:rPr>
          <w:rFonts w:eastAsia="SimSun"/>
          <w:lang w:val="nb-NO" w:eastAsia="zh-CN"/>
        </w:rPr>
      </w:pPr>
      <w:r w:rsidRPr="00441AD1">
        <w:rPr>
          <w:rFonts w:eastAsia="SimSun"/>
          <w:lang w:val="nb-NO"/>
        </w:rPr>
        <w:t>-</w:t>
      </w:r>
      <w:r w:rsidRPr="00441AD1">
        <w:rPr>
          <w:rFonts w:eastAsia="SimSun"/>
          <w:lang w:val="nb-NO"/>
        </w:rPr>
        <w:tab/>
      </w:r>
      <w:r w:rsidRPr="00441AD1">
        <w:rPr>
          <w:rFonts w:eastAsia="SimSun" w:hint="eastAsia"/>
          <w:lang w:val="nb-NO" w:eastAsia="zh-CN"/>
        </w:rPr>
        <w:t xml:space="preserve">Closed loop indicator  </w:t>
      </w:r>
      <w:r w:rsidRPr="00441AD1">
        <w:rPr>
          <w:rFonts w:eastAsia="SimSun"/>
          <w:lang w:val="nb-NO"/>
        </w:rPr>
        <w:t xml:space="preserve"> – 0 or </w:t>
      </w:r>
      <w:r w:rsidRPr="00441AD1">
        <w:rPr>
          <w:rFonts w:eastAsia="SimSun" w:hint="eastAsia"/>
          <w:lang w:val="nb-NO" w:eastAsia="zh-CN"/>
        </w:rPr>
        <w:t>1</w:t>
      </w:r>
      <w:r w:rsidRPr="00441AD1">
        <w:rPr>
          <w:rFonts w:eastAsia="SimSun"/>
          <w:lang w:val="nb-NO"/>
        </w:rPr>
        <w:t xml:space="preserve"> bit. </w:t>
      </w:r>
    </w:p>
    <w:p w:rsidR="00441AD1" w:rsidRPr="00441AD1" w:rsidRDefault="00441AD1" w:rsidP="00441AD1">
      <w:pPr>
        <w:ind w:left="851" w:hanging="284"/>
        <w:rPr>
          <w:rFonts w:eastAsia="SimSun"/>
          <w:lang w:val="nb-NO" w:eastAsia="zh-CN"/>
        </w:rPr>
      </w:pPr>
      <w:r w:rsidRPr="00441AD1">
        <w:rPr>
          <w:rFonts w:eastAsia="SimSun" w:hint="eastAsia"/>
          <w:lang w:val="nb-NO" w:eastAsia="zh-CN"/>
        </w:rPr>
        <w:t>-</w:t>
      </w:r>
      <w:r w:rsidRPr="00441AD1">
        <w:rPr>
          <w:rFonts w:eastAsia="SimSun" w:hint="eastAsia"/>
          <w:lang w:val="nb-NO" w:eastAsia="zh-CN"/>
        </w:rPr>
        <w:tab/>
        <w:t xml:space="preserve">For DCI format 2_2 with </w:t>
      </w:r>
      <w:r w:rsidRPr="00441AD1">
        <w:rPr>
          <w:rFonts w:eastAsia="SimSun" w:hint="eastAsia"/>
          <w:lang w:eastAsia="zh-CN"/>
        </w:rPr>
        <w:t>TPC-PUSCH-RNTI,</w:t>
      </w:r>
      <w:r w:rsidRPr="00441AD1">
        <w:rPr>
          <w:rFonts w:eastAsia="SimSun" w:hint="eastAsia"/>
          <w:lang w:val="nb-NO" w:eastAsia="zh-CN"/>
        </w:rPr>
        <w:t xml:space="preserve"> 0 bit if the UE is not configured with high layer parameter </w:t>
      </w:r>
      <w:r w:rsidRPr="00441AD1">
        <w:rPr>
          <w:rFonts w:eastAsia="SimSun"/>
          <w:i/>
        </w:rPr>
        <w:t>twoPUSCH-PC-AdjustmentStates</w:t>
      </w:r>
      <w:r w:rsidRPr="00441AD1">
        <w:rPr>
          <w:rFonts w:eastAsia="SimSun" w:hint="eastAsia"/>
          <w:lang w:eastAsia="zh-CN"/>
        </w:rPr>
        <w:t>, in which case UE assumes each block in the DCI format 2_2 is of 2 bits</w:t>
      </w:r>
      <w:r w:rsidRPr="00441AD1">
        <w:rPr>
          <w:rFonts w:eastAsia="SimSun" w:hint="eastAsia"/>
          <w:lang w:val="nb-NO" w:eastAsia="zh-CN"/>
        </w:rPr>
        <w:t>; 1 bit otherwise</w:t>
      </w:r>
      <w:r w:rsidRPr="00441AD1">
        <w:rPr>
          <w:rFonts w:eastAsia="SimSun" w:hint="eastAsia"/>
          <w:lang w:eastAsia="zh-CN"/>
        </w:rPr>
        <w:t>, in which case UE assumes each block in the DCI format 2_2 is of 3 bits</w:t>
      </w:r>
      <w:r w:rsidRPr="00441AD1">
        <w:rPr>
          <w:rFonts w:eastAsia="SimSun" w:hint="eastAsia"/>
          <w:lang w:val="nb-NO" w:eastAsia="zh-CN"/>
        </w:rPr>
        <w:t>;</w:t>
      </w:r>
    </w:p>
    <w:p w:rsidR="00441AD1" w:rsidRPr="00441AD1" w:rsidRDefault="00441AD1" w:rsidP="00441AD1">
      <w:pPr>
        <w:ind w:left="851" w:hanging="284"/>
        <w:rPr>
          <w:rFonts w:eastAsia="SimSun"/>
          <w:lang w:val="nb-NO" w:eastAsia="zh-CN"/>
        </w:rPr>
      </w:pPr>
      <w:r w:rsidRPr="00441AD1">
        <w:rPr>
          <w:rFonts w:eastAsia="SimSun" w:hint="eastAsia"/>
          <w:lang w:val="nb-NO" w:eastAsia="zh-CN"/>
        </w:rPr>
        <w:t>-</w:t>
      </w:r>
      <w:r w:rsidRPr="00441AD1">
        <w:rPr>
          <w:rFonts w:eastAsia="SimSun" w:hint="eastAsia"/>
          <w:lang w:val="nb-NO" w:eastAsia="zh-CN"/>
        </w:rPr>
        <w:tab/>
        <w:t xml:space="preserve">For DCI format 2_2 with </w:t>
      </w:r>
      <w:r w:rsidRPr="00441AD1">
        <w:rPr>
          <w:rFonts w:eastAsia="SimSun" w:hint="eastAsia"/>
          <w:lang w:eastAsia="zh-CN"/>
        </w:rPr>
        <w:t>TPC-PUCCH-RNTI,</w:t>
      </w:r>
      <w:r w:rsidRPr="00441AD1">
        <w:rPr>
          <w:rFonts w:eastAsia="SimSun" w:hint="eastAsia"/>
          <w:lang w:val="nb-NO" w:eastAsia="zh-CN"/>
        </w:rPr>
        <w:t xml:space="preserve"> 0 bit if the UE is not configured with high layer parameter </w:t>
      </w:r>
      <w:r w:rsidRPr="00441AD1">
        <w:rPr>
          <w:rFonts w:eastAsia="SimSun"/>
          <w:i/>
        </w:rPr>
        <w:t>twoPUCCH-PC-AdjustmentStates</w:t>
      </w:r>
      <w:r w:rsidRPr="00441AD1">
        <w:rPr>
          <w:rFonts w:eastAsia="SimSun" w:hint="eastAsia"/>
          <w:lang w:eastAsia="zh-CN"/>
        </w:rPr>
        <w:t>, in which case UE assumes each block in the DCI format 2_2 is of 2 bits</w:t>
      </w:r>
      <w:r w:rsidRPr="00441AD1">
        <w:rPr>
          <w:rFonts w:eastAsia="SimSun" w:hint="eastAsia"/>
          <w:lang w:val="nb-NO" w:eastAsia="zh-CN"/>
        </w:rPr>
        <w:t>; 1 bit otherwise</w:t>
      </w:r>
      <w:r w:rsidRPr="00441AD1">
        <w:rPr>
          <w:rFonts w:eastAsia="SimSun" w:hint="eastAsia"/>
          <w:lang w:eastAsia="zh-CN"/>
        </w:rPr>
        <w:t>, in which case UE assumes each block in the DCI format 2_2 is of 3 bits</w:t>
      </w:r>
      <w:r w:rsidRPr="00441AD1">
        <w:rPr>
          <w:rFonts w:eastAsia="SimSun" w:hint="eastAsia"/>
          <w:lang w:val="nb-NO" w:eastAsia="zh-CN"/>
        </w:rPr>
        <w:t>;</w:t>
      </w:r>
    </w:p>
    <w:p w:rsidR="00441AD1" w:rsidRPr="00441AD1" w:rsidRDefault="00441AD1" w:rsidP="00441AD1">
      <w:pPr>
        <w:ind w:left="568" w:hanging="284"/>
        <w:rPr>
          <w:rFonts w:eastAsia="SimSun"/>
          <w:lang w:val="nb-NO" w:eastAsia="zh-CN"/>
        </w:rPr>
      </w:pPr>
      <w:r w:rsidRPr="00441AD1">
        <w:rPr>
          <w:rFonts w:eastAsia="SimSun"/>
          <w:lang w:val="nb-NO"/>
        </w:rPr>
        <w:t>-</w:t>
      </w:r>
      <w:r w:rsidRPr="00441AD1">
        <w:rPr>
          <w:rFonts w:eastAsia="SimSun"/>
          <w:lang w:val="nb-NO"/>
        </w:rPr>
        <w:tab/>
        <w:t>TPC command</w:t>
      </w:r>
      <w:r w:rsidRPr="00441AD1">
        <w:rPr>
          <w:rFonts w:eastAsia="SimSun" w:hint="eastAsia"/>
          <w:lang w:val="nb-NO" w:eastAsia="zh-CN"/>
        </w:rPr>
        <w:t xml:space="preserve"> </w:t>
      </w:r>
      <w:r w:rsidRPr="00441AD1">
        <w:rPr>
          <w:rFonts w:eastAsia="SimSun"/>
          <w:lang w:val="nb-NO"/>
        </w:rPr>
        <w:t>–2 bits</w:t>
      </w:r>
    </w:p>
    <w:p w:rsidR="00441AD1" w:rsidRPr="00441AD1" w:rsidRDefault="00441AD1" w:rsidP="00441AD1">
      <w:pPr>
        <w:rPr>
          <w:rFonts w:eastAsia="SimSun"/>
          <w:lang w:eastAsia="zh-CN"/>
        </w:rPr>
      </w:pPr>
      <w:r w:rsidRPr="00441AD1">
        <w:rPr>
          <w:rFonts w:eastAsia="SimSun"/>
        </w:rPr>
        <w:t>The number of information bits in format 2_2 shall be equal to or less than the payload size of format 1</w:t>
      </w:r>
      <w:r w:rsidRPr="00441AD1">
        <w:rPr>
          <w:rFonts w:eastAsia="SimSun" w:hint="eastAsia"/>
        </w:rPr>
        <w:t>_0</w:t>
      </w:r>
      <w:r w:rsidRPr="00441AD1">
        <w:rPr>
          <w:rFonts w:eastAsia="SimSun"/>
        </w:rPr>
        <w:t xml:space="preserve"> </w:t>
      </w:r>
      <w:r w:rsidRPr="00441AD1">
        <w:rPr>
          <w:rFonts w:eastAsia="SimSun" w:hint="eastAsia"/>
          <w:lang w:eastAsia="zh-CN"/>
        </w:rPr>
        <w:t xml:space="preserve">monitored in common search space </w:t>
      </w:r>
      <w:r w:rsidRPr="00441AD1">
        <w:rPr>
          <w:rFonts w:eastAsia="SimSun"/>
        </w:rPr>
        <w:t>in the same serving cell. If the number of information bits in format 2_2 is less than the payload size of format 1</w:t>
      </w:r>
      <w:r w:rsidRPr="00441AD1">
        <w:rPr>
          <w:rFonts w:eastAsia="SimSun" w:hint="eastAsia"/>
        </w:rPr>
        <w:t>_0</w:t>
      </w:r>
      <w:r w:rsidRPr="00441AD1">
        <w:rPr>
          <w:rFonts w:eastAsia="SimSun"/>
        </w:rPr>
        <w:t xml:space="preserve"> </w:t>
      </w:r>
      <w:r w:rsidRPr="00441AD1">
        <w:rPr>
          <w:rFonts w:eastAsia="SimSun" w:hint="eastAsia"/>
          <w:lang w:eastAsia="zh-CN"/>
        </w:rPr>
        <w:t xml:space="preserve">monitored in common search space </w:t>
      </w:r>
      <w:r w:rsidRPr="00441AD1">
        <w:rPr>
          <w:rFonts w:eastAsia="SimSun"/>
        </w:rPr>
        <w:t>in the same serving cell, zeros shall be appended to format 2_2 until the payload size equals that of format 1</w:t>
      </w:r>
      <w:r w:rsidRPr="00441AD1">
        <w:rPr>
          <w:rFonts w:eastAsia="SimSun" w:hint="eastAsia"/>
        </w:rPr>
        <w:t>_0</w:t>
      </w:r>
      <w:r w:rsidRPr="00441AD1">
        <w:rPr>
          <w:rFonts w:eastAsia="SimSun"/>
        </w:rPr>
        <w:t xml:space="preserve"> </w:t>
      </w:r>
      <w:r w:rsidRPr="00441AD1">
        <w:rPr>
          <w:rFonts w:eastAsia="SimSun" w:hint="eastAsia"/>
          <w:lang w:eastAsia="zh-CN"/>
        </w:rPr>
        <w:t>monitored in common search space</w:t>
      </w:r>
      <w:r w:rsidRPr="00441AD1">
        <w:rPr>
          <w:rFonts w:eastAsia="SimSun"/>
        </w:rPr>
        <w:t xml:space="preserve"> in the same serving cell.</w:t>
      </w:r>
    </w:p>
    <w:p w:rsidR="00441AD1" w:rsidRPr="00441AD1" w:rsidRDefault="00441AD1" w:rsidP="00441AD1">
      <w:pPr>
        <w:keepNext/>
        <w:keepLines/>
        <w:spacing w:before="120"/>
        <w:ind w:left="1701" w:hanging="1701"/>
        <w:outlineLvl w:val="4"/>
        <w:rPr>
          <w:rFonts w:ascii="Arial" w:eastAsia="SimSun" w:hAnsi="Arial"/>
          <w:sz w:val="22"/>
          <w:lang w:eastAsia="zh-CN"/>
        </w:rPr>
      </w:pPr>
      <w:bookmarkStart w:id="16" w:name="_Toc4171963"/>
      <w:r w:rsidRPr="00441AD1">
        <w:rPr>
          <w:rFonts w:ascii="Arial" w:eastAsia="SimSun" w:hAnsi="Arial" w:hint="eastAsia"/>
          <w:sz w:val="22"/>
          <w:lang w:eastAsia="zh-CN"/>
        </w:rPr>
        <w:t>7.3.1.3.</w:t>
      </w:r>
      <w:r w:rsidRPr="00441AD1">
        <w:rPr>
          <w:rFonts w:ascii="Arial" w:eastAsia="SimSun" w:hAnsi="Arial"/>
          <w:sz w:val="22"/>
          <w:lang w:eastAsia="zh-CN"/>
        </w:rPr>
        <w:t>4</w:t>
      </w:r>
      <w:r w:rsidRPr="00441AD1">
        <w:rPr>
          <w:rFonts w:ascii="Arial" w:eastAsia="SimSun" w:hAnsi="Arial"/>
          <w:sz w:val="22"/>
        </w:rPr>
        <w:tab/>
        <w:t xml:space="preserve">Format </w:t>
      </w:r>
      <w:r w:rsidRPr="00441AD1">
        <w:rPr>
          <w:rFonts w:ascii="Arial" w:eastAsia="SimSun" w:hAnsi="Arial" w:hint="eastAsia"/>
          <w:sz w:val="22"/>
          <w:lang w:eastAsia="zh-CN"/>
        </w:rPr>
        <w:t>2_3</w:t>
      </w:r>
      <w:bookmarkEnd w:id="16"/>
    </w:p>
    <w:p w:rsidR="00441AD1" w:rsidRPr="00441AD1" w:rsidRDefault="00441AD1" w:rsidP="00441AD1">
      <w:pPr>
        <w:rPr>
          <w:rFonts w:eastAsia="SimSun"/>
        </w:rPr>
      </w:pPr>
      <w:r w:rsidRPr="00441AD1">
        <w:rPr>
          <w:rFonts w:eastAsia="SimSun"/>
        </w:rPr>
        <w:t xml:space="preserve">DCI format </w:t>
      </w:r>
      <w:r w:rsidRPr="00441AD1">
        <w:rPr>
          <w:rFonts w:eastAsia="SimSun" w:hint="eastAsia"/>
          <w:lang w:eastAsia="zh-CN"/>
        </w:rPr>
        <w:t>2_</w:t>
      </w:r>
      <w:r w:rsidRPr="00441AD1">
        <w:rPr>
          <w:rFonts w:eastAsia="SimSun"/>
          <w:lang w:eastAsia="zh-CN"/>
        </w:rPr>
        <w:t>3</w:t>
      </w:r>
      <w:r w:rsidRPr="00441AD1">
        <w:rPr>
          <w:rFonts w:eastAsia="SimSun"/>
        </w:rPr>
        <w:t xml:space="preserve"> is used for the transmission of a group of TPC commands for SRS transmissions by one or more UEs. Along with a TPC command, a SRS request may also be transmitted. </w:t>
      </w:r>
    </w:p>
    <w:p w:rsidR="00441AD1" w:rsidRPr="00441AD1" w:rsidRDefault="00441AD1" w:rsidP="00441AD1">
      <w:pPr>
        <w:rPr>
          <w:rFonts w:eastAsia="SimSun"/>
        </w:rPr>
      </w:pPr>
      <w:r w:rsidRPr="00441AD1">
        <w:rPr>
          <w:rFonts w:eastAsia="SimSun"/>
        </w:rPr>
        <w:t>The following information is transmitted by means of the DCI format 2_3</w:t>
      </w:r>
      <w:r w:rsidRPr="00441AD1">
        <w:rPr>
          <w:rFonts w:eastAsia="SimSun" w:hint="eastAsia"/>
          <w:lang w:eastAsia="zh-CN"/>
        </w:rPr>
        <w:t xml:space="preserve"> with CRC scrambled by TPC-SRS-RNTI</w:t>
      </w:r>
      <w:r w:rsidRPr="00441AD1">
        <w:rPr>
          <w:rFonts w:eastAsia="SimSun"/>
        </w:rPr>
        <w:t>:</w:t>
      </w:r>
    </w:p>
    <w:p w:rsidR="00441AD1" w:rsidRPr="00441AD1" w:rsidRDefault="00441AD1" w:rsidP="00441AD1">
      <w:pPr>
        <w:ind w:left="568" w:hanging="284"/>
        <w:rPr>
          <w:rFonts w:eastAsia="SimSun"/>
          <w:lang w:val="en-US"/>
        </w:rPr>
      </w:pPr>
      <w:r w:rsidRPr="00441AD1">
        <w:rPr>
          <w:rFonts w:eastAsia="SimSun"/>
          <w:lang w:val="nb-NO"/>
        </w:rPr>
        <w:t>-</w:t>
      </w:r>
      <w:r w:rsidRPr="00441AD1">
        <w:rPr>
          <w:rFonts w:eastAsia="SimSun"/>
          <w:lang w:val="nb-NO"/>
        </w:rPr>
        <w:tab/>
        <w:t xml:space="preserve">block number 1, block number 2, …, block number </w:t>
      </w:r>
      <w:r w:rsidRPr="00441AD1">
        <w:rPr>
          <w:rFonts w:eastAsia="SimSun"/>
          <w:position w:val="-4"/>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1pt" o:ole="">
            <v:imagedata r:id="rId13" o:title=""/>
          </v:shape>
          <o:OLEObject Type="Embed" ProgID="Equation.3" ShapeID="_x0000_i1025" DrawAspect="Content" ObjectID="_1619450384" r:id="rId14"/>
        </w:object>
      </w:r>
    </w:p>
    <w:p w:rsidR="00441AD1" w:rsidRPr="00441AD1" w:rsidRDefault="00441AD1" w:rsidP="00441AD1">
      <w:pPr>
        <w:ind w:left="568" w:hanging="284"/>
        <w:rPr>
          <w:rFonts w:eastAsia="SimSun"/>
          <w:lang w:val="en-US"/>
        </w:rPr>
      </w:pPr>
      <w:r w:rsidRPr="00441AD1">
        <w:rPr>
          <w:rFonts w:eastAsia="SimSun"/>
          <w:lang w:val="en-US"/>
        </w:rPr>
        <w:tab/>
        <w:t xml:space="preserve">where </w:t>
      </w:r>
      <w:r w:rsidRPr="00441AD1">
        <w:rPr>
          <w:rFonts w:eastAsia="SimSun" w:hint="eastAsia"/>
          <w:lang w:eastAsia="ko-KR"/>
        </w:rPr>
        <w:t xml:space="preserve">the </w:t>
      </w:r>
      <w:r w:rsidRPr="00441AD1">
        <w:rPr>
          <w:rFonts w:eastAsia="SimSun"/>
          <w:lang w:eastAsia="ko-KR"/>
        </w:rPr>
        <w:t xml:space="preserve">starting position of </w:t>
      </w:r>
      <w:r w:rsidRPr="00441AD1">
        <w:rPr>
          <w:rFonts w:eastAsia="SimSun"/>
          <w:lang w:val="en-US" w:eastAsia="ko-KR"/>
        </w:rPr>
        <w:t>a</w:t>
      </w:r>
      <w:r w:rsidRPr="00441AD1">
        <w:rPr>
          <w:rFonts w:eastAsia="SimSun"/>
          <w:lang w:eastAsia="ko-KR"/>
        </w:rPr>
        <w:t xml:space="preserve"> block </w:t>
      </w:r>
      <w:r w:rsidRPr="00441AD1">
        <w:rPr>
          <w:rFonts w:eastAsia="SimSun"/>
        </w:rPr>
        <w:t xml:space="preserve">is determined by the parameter </w:t>
      </w:r>
      <w:r w:rsidRPr="00441AD1">
        <w:rPr>
          <w:rFonts w:eastAsia="SimSun"/>
          <w:i/>
        </w:rPr>
        <w:t>startingBitOfFormat2-3</w:t>
      </w:r>
      <w:r w:rsidRPr="00441AD1">
        <w:rPr>
          <w:rFonts w:eastAsia="SimSun"/>
        </w:rPr>
        <w:t xml:space="preserve"> or </w:t>
      </w:r>
      <w:r w:rsidRPr="00441AD1">
        <w:rPr>
          <w:rFonts w:eastAsia="SimSun"/>
          <w:i/>
        </w:rPr>
        <w:t>startingBitOfFormat2-3SUL-v1530</w:t>
      </w:r>
      <w:r w:rsidRPr="00441AD1">
        <w:rPr>
          <w:rFonts w:eastAsia="SimSun"/>
        </w:rPr>
        <w:t xml:space="preserve"> </w:t>
      </w:r>
      <w:r w:rsidRPr="00441AD1">
        <w:rPr>
          <w:rFonts w:eastAsia="SimSun" w:hint="eastAsia"/>
          <w:lang w:eastAsia="ko-KR"/>
        </w:rPr>
        <w:t>provided by higher layers</w:t>
      </w:r>
      <w:r w:rsidRPr="00441AD1">
        <w:rPr>
          <w:rFonts w:eastAsia="SimSun"/>
          <w:lang w:val="en-US" w:eastAsia="ko-KR"/>
        </w:rPr>
        <w:t xml:space="preserve"> for the UE configured with the block</w:t>
      </w:r>
      <w:r w:rsidRPr="00441AD1">
        <w:rPr>
          <w:rFonts w:eastAsia="SimSun"/>
          <w:lang w:eastAsia="ko-KR"/>
        </w:rPr>
        <w:t xml:space="preserve">. </w:t>
      </w:r>
    </w:p>
    <w:p w:rsidR="00441AD1" w:rsidRPr="00441AD1" w:rsidRDefault="00441AD1" w:rsidP="00441AD1">
      <w:pPr>
        <w:rPr>
          <w:rFonts w:eastAsia="SimSun"/>
          <w:lang w:eastAsia="ko-KR"/>
        </w:rPr>
      </w:pPr>
      <w:r w:rsidRPr="00441AD1">
        <w:rPr>
          <w:rFonts w:eastAsia="SimSun" w:hint="eastAsia"/>
          <w:lang w:eastAsia="zh-CN"/>
        </w:rPr>
        <w:t xml:space="preserve">If the UE is configured with higher layer parameter </w:t>
      </w:r>
      <w:r w:rsidRPr="00441AD1">
        <w:rPr>
          <w:rFonts w:eastAsia="SimSun"/>
          <w:i/>
        </w:rPr>
        <w:t>srs-TPC-PDCCH-Group</w:t>
      </w:r>
      <w:r w:rsidRPr="00441AD1">
        <w:rPr>
          <w:rFonts w:eastAsia="SimSun" w:hint="eastAsia"/>
          <w:lang w:eastAsia="zh-CN"/>
        </w:rPr>
        <w:t xml:space="preserve"> = </w:t>
      </w:r>
      <w:r w:rsidRPr="00441AD1">
        <w:rPr>
          <w:rFonts w:eastAsia="SimSun" w:hint="eastAsia"/>
          <w:i/>
          <w:lang w:eastAsia="zh-CN"/>
        </w:rPr>
        <w:t>typeA</w:t>
      </w:r>
      <w:r w:rsidRPr="00441AD1">
        <w:rPr>
          <w:rFonts w:eastAsia="SimSun"/>
          <w:lang w:eastAsia="zh-CN"/>
        </w:rPr>
        <w:t xml:space="preserve"> for</w:t>
      </w:r>
      <w:r w:rsidRPr="00441AD1">
        <w:rPr>
          <w:rFonts w:eastAsia="SimSun" w:hint="eastAsia"/>
          <w:lang w:eastAsia="zh-CN"/>
        </w:rPr>
        <w:t xml:space="preserve"> an UL </w:t>
      </w:r>
      <w:r w:rsidRPr="00441AD1">
        <w:rPr>
          <w:rFonts w:eastAsia="SimSun"/>
        </w:rPr>
        <w:t xml:space="preserve">without PUCCH </w:t>
      </w:r>
      <w:r w:rsidRPr="00441AD1">
        <w:rPr>
          <w:rFonts w:eastAsia="SimSun" w:hint="eastAsia"/>
          <w:lang w:eastAsia="zh-CN"/>
        </w:rPr>
        <w:t>and</w:t>
      </w:r>
      <w:r w:rsidRPr="00441AD1">
        <w:rPr>
          <w:rFonts w:eastAsia="SimSun"/>
        </w:rPr>
        <w:t xml:space="preserve"> PUSCH</w:t>
      </w:r>
      <w:r w:rsidRPr="00441AD1">
        <w:rPr>
          <w:rFonts w:eastAsia="SimSun" w:hint="eastAsia"/>
          <w:lang w:eastAsia="zh-CN"/>
        </w:rPr>
        <w:t xml:space="preserve"> </w:t>
      </w:r>
      <w:r w:rsidRPr="00441AD1">
        <w:rPr>
          <w:rFonts w:eastAsia="SimSun"/>
        </w:rPr>
        <w:t xml:space="preserve">or </w:t>
      </w:r>
      <w:r w:rsidRPr="00441AD1">
        <w:rPr>
          <w:rFonts w:eastAsia="SimSun" w:hint="eastAsia"/>
          <w:lang w:eastAsia="zh-CN"/>
        </w:rPr>
        <w:t xml:space="preserve">an UL </w:t>
      </w:r>
      <w:r w:rsidRPr="00441AD1">
        <w:rPr>
          <w:rFonts w:eastAsia="SimSun"/>
        </w:rPr>
        <w:t>on which the SRS power control is not tied with PUSCH power control, one block is configured for the UE by higher layers, with t</w:t>
      </w:r>
      <w:r w:rsidRPr="00441AD1">
        <w:rPr>
          <w:rFonts w:eastAsia="SimSun"/>
          <w:lang w:eastAsia="ko-KR"/>
        </w:rPr>
        <w:t>he following fields defined for the block:</w:t>
      </w:r>
    </w:p>
    <w:p w:rsidR="00441AD1" w:rsidRPr="00441AD1" w:rsidRDefault="00441AD1" w:rsidP="00441AD1">
      <w:pPr>
        <w:ind w:left="568" w:hanging="284"/>
        <w:rPr>
          <w:rFonts w:eastAsia="SimSun"/>
          <w:lang w:val="en-US"/>
        </w:rPr>
      </w:pPr>
      <w:r w:rsidRPr="00441AD1">
        <w:rPr>
          <w:rFonts w:eastAsia="SimSun"/>
          <w:lang w:val="nb-NO"/>
        </w:rPr>
        <w:t>-</w:t>
      </w:r>
      <w:r w:rsidRPr="00441AD1">
        <w:rPr>
          <w:rFonts w:eastAsia="SimSun"/>
          <w:lang w:val="nb-NO"/>
        </w:rPr>
        <w:tab/>
        <w:t xml:space="preserve">SRS request – 0 or 2 bits. The presence of </w:t>
      </w:r>
      <w:r w:rsidRPr="00441AD1">
        <w:rPr>
          <w:rFonts w:eastAsia="SimSun" w:hint="eastAsia"/>
          <w:lang w:val="nb-NO" w:eastAsia="zh-CN"/>
        </w:rPr>
        <w:t>t</w:t>
      </w:r>
      <w:r w:rsidRPr="00441AD1">
        <w:rPr>
          <w:rFonts w:eastAsia="SimSun"/>
          <w:lang w:val="nb-NO"/>
        </w:rPr>
        <w:t xml:space="preserve">his field is according to the definition in </w:t>
      </w:r>
      <w:r w:rsidRPr="00441AD1">
        <w:rPr>
          <w:rFonts w:eastAsia="SimSun" w:hint="eastAsia"/>
          <w:lang w:val="nb-NO" w:eastAsia="zh-CN"/>
        </w:rPr>
        <w:t>Subclause</w:t>
      </w:r>
      <w:r w:rsidRPr="00441AD1">
        <w:rPr>
          <w:rFonts w:eastAsia="SimSun"/>
          <w:lang w:val="nb-NO"/>
        </w:rPr>
        <w:t xml:space="preserve"> </w:t>
      </w:r>
      <w:r w:rsidRPr="00441AD1">
        <w:rPr>
          <w:rFonts w:eastAsia="SimSun" w:hint="eastAsia"/>
          <w:lang w:val="nb-NO" w:eastAsia="zh-CN"/>
        </w:rPr>
        <w:t>11.4</w:t>
      </w:r>
      <w:r w:rsidRPr="00441AD1">
        <w:rPr>
          <w:rFonts w:eastAsia="SimSun"/>
          <w:lang w:val="nb-NO"/>
        </w:rPr>
        <w:t xml:space="preserve"> of [5</w:t>
      </w:r>
      <w:r w:rsidRPr="00441AD1">
        <w:rPr>
          <w:rFonts w:eastAsia="SimSun" w:hint="eastAsia"/>
          <w:lang w:val="nb-NO" w:eastAsia="zh-CN"/>
        </w:rPr>
        <w:t>, TS38.213</w:t>
      </w:r>
      <w:r w:rsidRPr="00441AD1">
        <w:rPr>
          <w:rFonts w:eastAsia="SimSun"/>
          <w:lang w:val="nb-NO"/>
        </w:rPr>
        <w:t xml:space="preserve">]. If present, this field is interpreted </w:t>
      </w:r>
      <w:r w:rsidRPr="00441AD1">
        <w:rPr>
          <w:rFonts w:eastAsia="SimSun" w:hint="eastAsia"/>
          <w:lang w:eastAsia="zh-CN"/>
        </w:rPr>
        <w:t>as defined by Table 7.3.1.1.2</w:t>
      </w:r>
      <w:r w:rsidRPr="00441AD1">
        <w:rPr>
          <w:rFonts w:eastAsia="SimSun"/>
        </w:rPr>
        <w:t>-</w:t>
      </w:r>
      <w:r w:rsidRPr="00441AD1">
        <w:rPr>
          <w:rFonts w:eastAsia="SimSun"/>
          <w:lang w:eastAsia="zh-CN"/>
        </w:rPr>
        <w:t>24.</w:t>
      </w:r>
      <w:r w:rsidR="00DD0559">
        <w:rPr>
          <w:rFonts w:eastAsia="SimSun"/>
          <w:lang w:eastAsia="zh-CN"/>
        </w:rPr>
        <w:t xml:space="preserve"> </w:t>
      </w:r>
      <w:ins w:id="17" w:author="Huawei" w:date="2019-05-02T20:44:00Z">
        <w:r w:rsidR="007225CF" w:rsidRPr="003448F9">
          <w:rPr>
            <w:lang w:eastAsia="zh-CN"/>
          </w:rPr>
          <w:t>For the 2-bit SRS request field in Table 7.3.1.1.2-24, if the UE receives an SRS request field with value '00', the UE shall apply TPC commands received in the DCI format 2_3.</w:t>
        </w:r>
      </w:ins>
    </w:p>
    <w:p w:rsidR="00441AD1" w:rsidRPr="00441AD1" w:rsidRDefault="00441AD1" w:rsidP="00441AD1">
      <w:pPr>
        <w:ind w:left="568" w:hanging="284"/>
        <w:rPr>
          <w:rFonts w:eastAsia="SimSun"/>
          <w:lang w:val="nb-NO" w:eastAsia="zh-CN"/>
        </w:rPr>
      </w:pPr>
      <w:r w:rsidRPr="00441AD1">
        <w:rPr>
          <w:rFonts w:eastAsia="SimSun"/>
          <w:lang w:val="nb-NO"/>
        </w:rPr>
        <w:t>-</w:t>
      </w:r>
      <w:r w:rsidRPr="00441AD1">
        <w:rPr>
          <w:rFonts w:eastAsia="SimSun"/>
          <w:lang w:val="nb-NO"/>
        </w:rPr>
        <w:tab/>
        <w:t xml:space="preserve">TPC command number </w:t>
      </w:r>
      <w:r w:rsidRPr="00441AD1">
        <w:rPr>
          <w:rFonts w:eastAsia="SimSun" w:hint="eastAsia"/>
          <w:lang w:val="nb-NO" w:eastAsia="zh-CN"/>
        </w:rPr>
        <w:t xml:space="preserve">1, </w:t>
      </w:r>
      <w:r w:rsidRPr="00441AD1">
        <w:rPr>
          <w:rFonts w:eastAsia="SimSun"/>
          <w:lang w:val="nb-NO"/>
        </w:rPr>
        <w:t xml:space="preserve">TPC command number </w:t>
      </w:r>
      <w:r w:rsidRPr="00441AD1">
        <w:rPr>
          <w:rFonts w:eastAsia="SimSun" w:hint="eastAsia"/>
          <w:lang w:val="nb-NO" w:eastAsia="zh-CN"/>
        </w:rPr>
        <w:t xml:space="preserve">2, ..., </w:t>
      </w:r>
      <w:r w:rsidRPr="00441AD1">
        <w:rPr>
          <w:rFonts w:eastAsia="SimSun"/>
          <w:lang w:val="nb-NO"/>
        </w:rPr>
        <w:t xml:space="preserve">TPC command number </w:t>
      </w:r>
      <w:r w:rsidRPr="00441AD1">
        <w:rPr>
          <w:rFonts w:eastAsia="SimSun" w:hint="eastAsia"/>
          <w:i/>
          <w:lang w:val="nb-NO" w:eastAsia="zh-CN"/>
        </w:rPr>
        <w:t>N</w:t>
      </w:r>
      <w:r w:rsidRPr="00441AD1">
        <w:rPr>
          <w:rFonts w:eastAsia="SimSun" w:hint="eastAsia"/>
          <w:lang w:val="nb-NO" w:eastAsia="zh-CN"/>
        </w:rPr>
        <w:t xml:space="preserve">, where each TPC command applies to a respective UL carrier provided by higher layer parameter </w:t>
      </w:r>
      <w:r w:rsidRPr="00441AD1">
        <w:rPr>
          <w:rFonts w:eastAsia="SimSun" w:hint="eastAsia"/>
          <w:i/>
          <w:lang w:val="nb-NO" w:eastAsia="zh-CN"/>
        </w:rPr>
        <w:t>cc-IndexInOneCC-Set</w:t>
      </w:r>
    </w:p>
    <w:p w:rsidR="00441AD1" w:rsidRPr="00441AD1" w:rsidRDefault="00441AD1" w:rsidP="00441AD1">
      <w:pPr>
        <w:rPr>
          <w:rFonts w:eastAsia="DengXian"/>
          <w:lang w:eastAsia="ko-KR"/>
        </w:rPr>
      </w:pPr>
      <w:r w:rsidRPr="00441AD1">
        <w:rPr>
          <w:rFonts w:eastAsia="DengXian" w:hint="eastAsia"/>
          <w:lang w:eastAsia="zh-CN"/>
        </w:rPr>
        <w:t xml:space="preserve">If the UE is configured with higher layer parameter </w:t>
      </w:r>
      <w:r w:rsidRPr="00441AD1">
        <w:rPr>
          <w:rFonts w:eastAsia="DengXian"/>
          <w:i/>
        </w:rPr>
        <w:t>srs-TPC-PDCCH-Group</w:t>
      </w:r>
      <w:r w:rsidRPr="00441AD1">
        <w:rPr>
          <w:rFonts w:eastAsia="DengXian" w:hint="eastAsia"/>
          <w:lang w:eastAsia="zh-CN"/>
        </w:rPr>
        <w:t xml:space="preserve"> = </w:t>
      </w:r>
      <w:r w:rsidRPr="00441AD1">
        <w:rPr>
          <w:rFonts w:eastAsia="DengXian" w:hint="eastAsia"/>
          <w:i/>
          <w:lang w:eastAsia="zh-CN"/>
        </w:rPr>
        <w:t>typeB</w:t>
      </w:r>
      <w:r w:rsidRPr="00441AD1">
        <w:rPr>
          <w:rFonts w:eastAsia="DengXian" w:hint="eastAsia"/>
          <w:lang w:eastAsia="zh-CN"/>
        </w:rPr>
        <w:t xml:space="preserve"> for an UL </w:t>
      </w:r>
      <w:r w:rsidRPr="00441AD1">
        <w:rPr>
          <w:rFonts w:eastAsia="DengXian"/>
        </w:rPr>
        <w:t xml:space="preserve">without PUCCH </w:t>
      </w:r>
      <w:r w:rsidRPr="00441AD1">
        <w:rPr>
          <w:rFonts w:eastAsia="DengXian" w:hint="eastAsia"/>
          <w:lang w:eastAsia="zh-CN"/>
        </w:rPr>
        <w:t>and</w:t>
      </w:r>
      <w:r w:rsidRPr="00441AD1">
        <w:rPr>
          <w:rFonts w:eastAsia="DengXian"/>
        </w:rPr>
        <w:t xml:space="preserve"> PUSCH</w:t>
      </w:r>
      <w:r w:rsidRPr="00441AD1">
        <w:rPr>
          <w:rFonts w:eastAsia="DengXian" w:hint="eastAsia"/>
          <w:lang w:eastAsia="zh-CN"/>
        </w:rPr>
        <w:t xml:space="preserve"> </w:t>
      </w:r>
      <w:r w:rsidRPr="00441AD1">
        <w:rPr>
          <w:rFonts w:eastAsia="DengXian"/>
        </w:rPr>
        <w:t xml:space="preserve">or </w:t>
      </w:r>
      <w:r w:rsidRPr="00441AD1">
        <w:rPr>
          <w:rFonts w:eastAsia="DengXian" w:hint="eastAsia"/>
          <w:lang w:eastAsia="zh-CN"/>
        </w:rPr>
        <w:t xml:space="preserve">an UL </w:t>
      </w:r>
      <w:r w:rsidRPr="00441AD1">
        <w:rPr>
          <w:rFonts w:eastAsia="DengXian"/>
        </w:rPr>
        <w:t>on which the SRS power control is not tied with PUSCH power control, one block</w:t>
      </w:r>
      <w:r w:rsidRPr="00441AD1">
        <w:rPr>
          <w:rFonts w:eastAsia="DengXian" w:hint="eastAsia"/>
          <w:lang w:eastAsia="zh-CN"/>
        </w:rPr>
        <w:t xml:space="preserve"> or more blocks</w:t>
      </w:r>
      <w:r w:rsidRPr="00441AD1">
        <w:rPr>
          <w:rFonts w:eastAsia="DengXian"/>
        </w:rPr>
        <w:t xml:space="preserve"> is configured for the UE by higher layers</w:t>
      </w:r>
      <w:r w:rsidRPr="00441AD1">
        <w:rPr>
          <w:rFonts w:eastAsia="DengXian" w:hint="eastAsia"/>
          <w:lang w:eastAsia="zh-CN"/>
        </w:rPr>
        <w:t xml:space="preserve"> where each block applies to an UL carrier</w:t>
      </w:r>
      <w:r w:rsidRPr="00441AD1">
        <w:rPr>
          <w:rFonts w:eastAsia="DengXian"/>
        </w:rPr>
        <w:t>, with t</w:t>
      </w:r>
      <w:r w:rsidRPr="00441AD1">
        <w:rPr>
          <w:rFonts w:eastAsia="DengXian"/>
          <w:lang w:eastAsia="ko-KR"/>
        </w:rPr>
        <w:t xml:space="preserve">he following fields defined for </w:t>
      </w:r>
      <w:r w:rsidRPr="00441AD1">
        <w:rPr>
          <w:rFonts w:eastAsia="DengXian" w:hint="eastAsia"/>
          <w:lang w:eastAsia="zh-CN"/>
        </w:rPr>
        <w:t>each</w:t>
      </w:r>
      <w:r w:rsidRPr="00441AD1">
        <w:rPr>
          <w:rFonts w:eastAsia="DengXian"/>
          <w:lang w:eastAsia="ko-KR"/>
        </w:rPr>
        <w:t xml:space="preserve"> block:</w:t>
      </w:r>
    </w:p>
    <w:p w:rsidR="00441AD1" w:rsidRPr="00441AD1" w:rsidRDefault="00441AD1" w:rsidP="00441AD1">
      <w:pPr>
        <w:ind w:left="568" w:hanging="284"/>
        <w:rPr>
          <w:rFonts w:eastAsia="SimSun"/>
          <w:lang w:val="en-US"/>
        </w:rPr>
      </w:pPr>
      <w:r w:rsidRPr="00441AD1">
        <w:rPr>
          <w:rFonts w:eastAsia="SimSun"/>
          <w:lang w:val="nb-NO"/>
        </w:rPr>
        <w:t>-</w:t>
      </w:r>
      <w:r w:rsidRPr="00441AD1">
        <w:rPr>
          <w:rFonts w:eastAsia="SimSun"/>
          <w:lang w:val="nb-NO"/>
        </w:rPr>
        <w:tab/>
        <w:t xml:space="preserve">SRS request – 0 or 2 bits. The presence of </w:t>
      </w:r>
      <w:r w:rsidRPr="00441AD1">
        <w:rPr>
          <w:rFonts w:eastAsia="SimSun" w:hint="eastAsia"/>
          <w:lang w:val="nb-NO" w:eastAsia="zh-CN"/>
        </w:rPr>
        <w:t>t</w:t>
      </w:r>
      <w:r w:rsidRPr="00441AD1">
        <w:rPr>
          <w:rFonts w:eastAsia="SimSun"/>
          <w:lang w:val="nb-NO"/>
        </w:rPr>
        <w:t xml:space="preserve">his field is according to the definition in </w:t>
      </w:r>
      <w:r w:rsidRPr="00441AD1">
        <w:rPr>
          <w:rFonts w:eastAsia="SimSun" w:hint="eastAsia"/>
          <w:lang w:val="nb-NO" w:eastAsia="zh-CN"/>
        </w:rPr>
        <w:t>Subclause</w:t>
      </w:r>
      <w:r w:rsidRPr="00441AD1">
        <w:rPr>
          <w:rFonts w:eastAsia="SimSun"/>
          <w:lang w:val="nb-NO"/>
        </w:rPr>
        <w:t xml:space="preserve"> </w:t>
      </w:r>
      <w:r w:rsidRPr="00441AD1">
        <w:rPr>
          <w:rFonts w:eastAsia="SimSun" w:hint="eastAsia"/>
          <w:lang w:val="nb-NO" w:eastAsia="zh-CN"/>
        </w:rPr>
        <w:t>11.4</w:t>
      </w:r>
      <w:r w:rsidRPr="00441AD1">
        <w:rPr>
          <w:rFonts w:eastAsia="SimSun"/>
          <w:lang w:val="nb-NO"/>
        </w:rPr>
        <w:t xml:space="preserve"> of [5</w:t>
      </w:r>
      <w:r w:rsidRPr="00441AD1">
        <w:rPr>
          <w:rFonts w:eastAsia="SimSun" w:hint="eastAsia"/>
          <w:lang w:val="nb-NO" w:eastAsia="zh-CN"/>
        </w:rPr>
        <w:t>, TS38.213</w:t>
      </w:r>
      <w:r w:rsidRPr="00441AD1">
        <w:rPr>
          <w:rFonts w:eastAsia="SimSun"/>
          <w:lang w:val="nb-NO"/>
        </w:rPr>
        <w:t xml:space="preserve">]. If present, this field is interpreted </w:t>
      </w:r>
      <w:r w:rsidRPr="00441AD1">
        <w:rPr>
          <w:rFonts w:eastAsia="SimSun" w:hint="eastAsia"/>
          <w:lang w:eastAsia="zh-CN"/>
        </w:rPr>
        <w:t>as defined by Table 7.3.1.1.2</w:t>
      </w:r>
      <w:r w:rsidRPr="00441AD1">
        <w:rPr>
          <w:rFonts w:eastAsia="SimSun"/>
        </w:rPr>
        <w:t>-</w:t>
      </w:r>
      <w:r w:rsidRPr="00441AD1">
        <w:rPr>
          <w:rFonts w:eastAsia="SimSun" w:hint="eastAsia"/>
          <w:lang w:eastAsia="zh-CN"/>
        </w:rPr>
        <w:t>24</w:t>
      </w:r>
      <w:r w:rsidRPr="00441AD1">
        <w:rPr>
          <w:rFonts w:eastAsia="SimSun"/>
          <w:lang w:eastAsia="zh-CN"/>
        </w:rPr>
        <w:t>.</w:t>
      </w:r>
    </w:p>
    <w:p w:rsidR="00441AD1" w:rsidRPr="00441AD1" w:rsidRDefault="00441AD1" w:rsidP="00441AD1">
      <w:pPr>
        <w:ind w:left="568" w:hanging="284"/>
        <w:rPr>
          <w:rFonts w:eastAsia="SimSun"/>
          <w:lang w:val="nb-NO" w:eastAsia="zh-CN"/>
        </w:rPr>
      </w:pPr>
      <w:r w:rsidRPr="00441AD1">
        <w:rPr>
          <w:rFonts w:eastAsia="SimSun"/>
          <w:lang w:val="nb-NO"/>
        </w:rPr>
        <w:t>-</w:t>
      </w:r>
      <w:r w:rsidRPr="00441AD1">
        <w:rPr>
          <w:rFonts w:eastAsia="SimSun"/>
          <w:lang w:val="nb-NO"/>
        </w:rPr>
        <w:tab/>
        <w:t>TPC command</w:t>
      </w:r>
      <w:r w:rsidRPr="00441AD1">
        <w:rPr>
          <w:rFonts w:eastAsia="SimSun" w:hint="eastAsia"/>
          <w:lang w:val="nb-NO" w:eastAsia="zh-CN"/>
        </w:rPr>
        <w:t xml:space="preserve"> </w:t>
      </w:r>
      <w:r w:rsidRPr="00441AD1">
        <w:rPr>
          <w:rFonts w:eastAsia="SimSun"/>
          <w:lang w:val="nb-NO"/>
        </w:rPr>
        <w:t>–2 bits</w:t>
      </w:r>
    </w:p>
    <w:p w:rsidR="00441AD1" w:rsidRPr="00441AD1" w:rsidRDefault="00441AD1" w:rsidP="00441AD1">
      <w:pPr>
        <w:rPr>
          <w:rFonts w:eastAsia="SimSun"/>
          <w:lang w:val="nb-NO" w:eastAsia="zh-CN"/>
        </w:rPr>
      </w:pPr>
      <w:r w:rsidRPr="00441AD1">
        <w:rPr>
          <w:rFonts w:eastAsia="SimSun"/>
        </w:rPr>
        <w:t>The number of information bits in format 2_3 shall be equal to or less than the payload size of format 1</w:t>
      </w:r>
      <w:r w:rsidRPr="00441AD1">
        <w:rPr>
          <w:rFonts w:eastAsia="SimSun" w:hint="eastAsia"/>
        </w:rPr>
        <w:t>_0</w:t>
      </w:r>
      <w:r w:rsidRPr="00441AD1">
        <w:rPr>
          <w:rFonts w:eastAsia="SimSun"/>
        </w:rPr>
        <w:t xml:space="preserve"> </w:t>
      </w:r>
      <w:r w:rsidRPr="00441AD1">
        <w:rPr>
          <w:rFonts w:eastAsia="SimSun" w:hint="eastAsia"/>
          <w:lang w:eastAsia="zh-CN"/>
        </w:rPr>
        <w:t xml:space="preserve">monitored in common search space </w:t>
      </w:r>
      <w:r w:rsidRPr="00441AD1">
        <w:rPr>
          <w:rFonts w:eastAsia="SimSun"/>
        </w:rPr>
        <w:t>in the same serving cell. If the number of information bits in format 2_3 is less than the payload size of format 1</w:t>
      </w:r>
      <w:r w:rsidRPr="00441AD1">
        <w:rPr>
          <w:rFonts w:eastAsia="SimSun" w:hint="eastAsia"/>
        </w:rPr>
        <w:t>_0</w:t>
      </w:r>
      <w:r w:rsidRPr="00441AD1">
        <w:rPr>
          <w:rFonts w:eastAsia="SimSun"/>
        </w:rPr>
        <w:t xml:space="preserve"> </w:t>
      </w:r>
      <w:r w:rsidRPr="00441AD1">
        <w:rPr>
          <w:rFonts w:eastAsia="SimSun" w:hint="eastAsia"/>
          <w:lang w:eastAsia="zh-CN"/>
        </w:rPr>
        <w:t>monitored in common search space</w:t>
      </w:r>
      <w:r w:rsidRPr="00441AD1">
        <w:rPr>
          <w:rFonts w:eastAsia="SimSun"/>
        </w:rPr>
        <w:t xml:space="preserve"> in the same serving cell, zeros shall be appended to format 2_3 until the payload size equals that of format 1</w:t>
      </w:r>
      <w:r w:rsidRPr="00441AD1">
        <w:rPr>
          <w:rFonts w:eastAsia="SimSun" w:hint="eastAsia"/>
        </w:rPr>
        <w:t>_0</w:t>
      </w:r>
      <w:r w:rsidRPr="00441AD1">
        <w:rPr>
          <w:rFonts w:eastAsia="SimSun"/>
        </w:rPr>
        <w:t xml:space="preserve"> </w:t>
      </w:r>
      <w:r w:rsidRPr="00441AD1">
        <w:rPr>
          <w:rFonts w:eastAsia="SimSun" w:hint="eastAsia"/>
          <w:lang w:eastAsia="zh-CN"/>
        </w:rPr>
        <w:t>monitored in common search space</w:t>
      </w:r>
      <w:r w:rsidRPr="00441AD1">
        <w:rPr>
          <w:rFonts w:eastAsia="SimSun"/>
        </w:rPr>
        <w:t xml:space="preserve"> in the same serving cell.</w:t>
      </w:r>
    </w:p>
    <w:p w:rsidR="001E41F3" w:rsidRPr="00441AD1" w:rsidRDefault="00441AD1" w:rsidP="007225CF">
      <w:pPr>
        <w:jc w:val="center"/>
        <w:rPr>
          <w:noProof/>
          <w:lang w:val="nb-NO"/>
        </w:rPr>
      </w:pPr>
      <w:r w:rsidRPr="00441AD1">
        <w:rPr>
          <w:rFonts w:eastAsia="SimSun" w:hint="eastAsia"/>
          <w:color w:val="FF0000"/>
          <w:sz w:val="28"/>
          <w:szCs w:val="28"/>
          <w:lang w:eastAsia="zh-CN"/>
        </w:rPr>
        <w:t xml:space="preserve">&lt; </w:t>
      </w:r>
      <w:r w:rsidRPr="00441AD1">
        <w:rPr>
          <w:rFonts w:eastAsia="SimSun"/>
          <w:color w:val="FF0000"/>
          <w:sz w:val="28"/>
          <w:szCs w:val="28"/>
        </w:rPr>
        <w:t>Unchanged parts are omitted</w:t>
      </w:r>
      <w:r w:rsidRPr="00441AD1">
        <w:rPr>
          <w:rFonts w:eastAsia="SimSun" w:hint="eastAsia"/>
          <w:color w:val="FF0000"/>
          <w:sz w:val="28"/>
          <w:szCs w:val="28"/>
          <w:lang w:eastAsia="zh-CN"/>
        </w:rPr>
        <w:t xml:space="preserve"> &gt;</w:t>
      </w:r>
    </w:p>
    <w:sectPr w:rsidR="001E41F3" w:rsidRPr="00441AD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F92" w:rsidRDefault="002B5F92">
      <w:r>
        <w:separator/>
      </w:r>
    </w:p>
  </w:endnote>
  <w:endnote w:type="continuationSeparator" w:id="0">
    <w:p w:rsidR="002B5F92" w:rsidRDefault="002B5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F92" w:rsidRDefault="002B5F92">
      <w:r>
        <w:separator/>
      </w:r>
    </w:p>
  </w:footnote>
  <w:footnote w:type="continuationSeparator" w:id="0">
    <w:p w:rsidR="002B5F92" w:rsidRDefault="002B5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B7"/>
    <w:rsid w:val="00022E4A"/>
    <w:rsid w:val="000A6394"/>
    <w:rsid w:val="000B7FED"/>
    <w:rsid w:val="000C038A"/>
    <w:rsid w:val="000C6598"/>
    <w:rsid w:val="00126662"/>
    <w:rsid w:val="00145D43"/>
    <w:rsid w:val="00166BDE"/>
    <w:rsid w:val="00192C46"/>
    <w:rsid w:val="001A08B3"/>
    <w:rsid w:val="001A7B60"/>
    <w:rsid w:val="001B52F0"/>
    <w:rsid w:val="001B7A65"/>
    <w:rsid w:val="001E41F3"/>
    <w:rsid w:val="00231292"/>
    <w:rsid w:val="0026004D"/>
    <w:rsid w:val="002640DD"/>
    <w:rsid w:val="00275D12"/>
    <w:rsid w:val="00284FEB"/>
    <w:rsid w:val="002860C4"/>
    <w:rsid w:val="002B5741"/>
    <w:rsid w:val="002B5F92"/>
    <w:rsid w:val="00305409"/>
    <w:rsid w:val="003407E0"/>
    <w:rsid w:val="003609EF"/>
    <w:rsid w:val="0036231A"/>
    <w:rsid w:val="00374DD4"/>
    <w:rsid w:val="003C4F20"/>
    <w:rsid w:val="003E1A36"/>
    <w:rsid w:val="00410371"/>
    <w:rsid w:val="004120F9"/>
    <w:rsid w:val="004242F1"/>
    <w:rsid w:val="00441AD1"/>
    <w:rsid w:val="004B75B7"/>
    <w:rsid w:val="0051580D"/>
    <w:rsid w:val="00547111"/>
    <w:rsid w:val="00592D74"/>
    <w:rsid w:val="005E2C44"/>
    <w:rsid w:val="00621188"/>
    <w:rsid w:val="006257ED"/>
    <w:rsid w:val="00627039"/>
    <w:rsid w:val="00695808"/>
    <w:rsid w:val="006A2461"/>
    <w:rsid w:val="006B46FB"/>
    <w:rsid w:val="006E21FB"/>
    <w:rsid w:val="007225CF"/>
    <w:rsid w:val="00792342"/>
    <w:rsid w:val="007977A8"/>
    <w:rsid w:val="007B512A"/>
    <w:rsid w:val="007C18C6"/>
    <w:rsid w:val="007C2097"/>
    <w:rsid w:val="007D6A07"/>
    <w:rsid w:val="007F7259"/>
    <w:rsid w:val="007F78E7"/>
    <w:rsid w:val="007F7A2C"/>
    <w:rsid w:val="008040A8"/>
    <w:rsid w:val="008279FA"/>
    <w:rsid w:val="008626E7"/>
    <w:rsid w:val="00870EE7"/>
    <w:rsid w:val="008863B9"/>
    <w:rsid w:val="008A45A6"/>
    <w:rsid w:val="008A582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017"/>
    <w:rsid w:val="00C66BA2"/>
    <w:rsid w:val="00C95985"/>
    <w:rsid w:val="00CC1FD8"/>
    <w:rsid w:val="00CC5026"/>
    <w:rsid w:val="00CC68D0"/>
    <w:rsid w:val="00D03F9A"/>
    <w:rsid w:val="00D06D51"/>
    <w:rsid w:val="00D24991"/>
    <w:rsid w:val="00D50255"/>
    <w:rsid w:val="00D66520"/>
    <w:rsid w:val="00DD0559"/>
    <w:rsid w:val="00DE34CF"/>
    <w:rsid w:val="00E13F3D"/>
    <w:rsid w:val="00E34898"/>
    <w:rsid w:val="00EB09B7"/>
    <w:rsid w:val="00EE7D7C"/>
    <w:rsid w:val="00F25D98"/>
    <w:rsid w:val="00F300FB"/>
    <w:rsid w:val="00F52F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932C4-3B74-4E70-84B6-841696F5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1857</Words>
  <Characters>10589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1900-01-01T06:00:00Z</cp:lastPrinted>
  <dcterms:created xsi:type="dcterms:W3CDTF">2019-05-15T18:59:00Z</dcterms:created>
  <dcterms:modified xsi:type="dcterms:W3CDTF">2019-05-15T23:33:00Z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(2)EXJfRAUXutOQd8NSgy3WfgquRodUer5hd6+cHTgimPuGZXUGj7Oo754O68wr/ta4RgLWi7E/
PEkexzcfb2iWmTMrNMrpgD1xDWVyhuKAgQoX6ask1hqEWz5Goyo+KgmX4FqlzdKxqFBMZUdz
IFi/KC3B5cwXdgv9vdSQE2slgCEFNUUFuWffMmdw4R2KIa61Lo4a2xqK10u4HPcZoSqdx9uk
02Dty++sSbG2MSt+86</vt:lpwstr>
  </property>
  <property fmtid="{D5CDD505-2E9C-101B-9397-08002B2CF9AE}" pid="22" name="_2015_ms_pID_7253431">
    <vt:lpwstr>uwx2pvJg/IQ8/qnMBJ5vfF0bIKONYdGAlhS+w/r+uarna/dzh+iVJ6
3Bkbvo0ffDLWFgse/hmy1uWelbjJ1dZKCURsRczILEJ1x8kllD3NUBhamejw6epocPMCohBS
6/nEf3NmuU9lu18Zu5g63wYTwA+U+RJs7q+1PW9YOK6CHOYRVuF+liwCxYY7In2i8yGY/9Nu
9MvmX/7B3kG6Bdth</vt:lpwstr>
  </property>
</Properties>
</file>