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5F33" w14:textId="670FBDE5" w:rsidR="00A3141D" w:rsidRDefault="00570D1D">
      <w:pPr>
        <w:adjustRightInd w:val="0"/>
        <w:snapToGrid w:val="0"/>
        <w:spacing w:after="0" w:line="240" w:lineRule="auto"/>
        <w:ind w:left="1555" w:hanging="1555"/>
        <w:jc w:val="left"/>
        <w:rPr>
          <w:b/>
          <w:kern w:val="2"/>
          <w:szCs w:val="20"/>
        </w:rPr>
      </w:pPr>
      <w:r>
        <w:rPr>
          <w:b/>
          <w:kern w:val="2"/>
          <w:szCs w:val="20"/>
        </w:rPr>
        <w:t>3GPP TSG RAN WG1#97</w:t>
      </w:r>
      <w:r>
        <w:rPr>
          <w:b/>
          <w:kern w:val="2"/>
          <w:szCs w:val="20"/>
        </w:rPr>
        <w:tab/>
        <w:t xml:space="preserve">                                                                                                               R1-</w:t>
      </w:r>
      <w:r w:rsidR="001C736F">
        <w:rPr>
          <w:b/>
          <w:kern w:val="2"/>
          <w:szCs w:val="20"/>
        </w:rPr>
        <w:t>190</w:t>
      </w:r>
      <w:r w:rsidR="001C736F" w:rsidRPr="00804CA4">
        <w:rPr>
          <w:b/>
          <w:kern w:val="2"/>
          <w:szCs w:val="20"/>
        </w:rPr>
        <w:t>7775</w:t>
      </w:r>
    </w:p>
    <w:p w14:paraId="4311EFFC" w14:textId="77777777" w:rsidR="00A3141D" w:rsidRDefault="00570D1D">
      <w:pPr>
        <w:adjustRightInd w:val="0"/>
        <w:snapToGrid w:val="0"/>
        <w:spacing w:after="0" w:line="240" w:lineRule="auto"/>
        <w:ind w:left="1555" w:hanging="1555"/>
        <w:jc w:val="left"/>
        <w:rPr>
          <w:b/>
          <w:kern w:val="2"/>
          <w:szCs w:val="20"/>
        </w:rPr>
      </w:pPr>
      <w:r>
        <w:rPr>
          <w:b/>
          <w:kern w:val="2"/>
          <w:szCs w:val="20"/>
        </w:rPr>
        <w:t>Reno, USA, 13</w:t>
      </w:r>
      <w:r>
        <w:rPr>
          <w:b/>
          <w:kern w:val="2"/>
          <w:szCs w:val="20"/>
          <w:vertAlign w:val="superscript"/>
        </w:rPr>
        <w:t>th</w:t>
      </w:r>
      <w:r>
        <w:rPr>
          <w:b/>
          <w:kern w:val="2"/>
          <w:szCs w:val="20"/>
        </w:rPr>
        <w:t xml:space="preserve"> – 17</w:t>
      </w:r>
      <w:r>
        <w:rPr>
          <w:b/>
          <w:kern w:val="2"/>
          <w:szCs w:val="20"/>
          <w:vertAlign w:val="superscript"/>
        </w:rPr>
        <w:t>th</w:t>
      </w:r>
      <w:r>
        <w:rPr>
          <w:b/>
          <w:kern w:val="2"/>
          <w:szCs w:val="20"/>
        </w:rPr>
        <w:t xml:space="preserve"> May, 2019</w:t>
      </w:r>
    </w:p>
    <w:p w14:paraId="223062D3" w14:textId="77777777" w:rsidR="00A3141D" w:rsidRDefault="00A3141D">
      <w:pPr>
        <w:adjustRightInd w:val="0"/>
        <w:snapToGrid w:val="0"/>
        <w:spacing w:after="0" w:line="240" w:lineRule="auto"/>
        <w:jc w:val="left"/>
        <w:rPr>
          <w:b/>
          <w:kern w:val="2"/>
          <w:szCs w:val="20"/>
        </w:rPr>
      </w:pPr>
    </w:p>
    <w:p w14:paraId="354C0F0C" w14:textId="77777777" w:rsidR="00A3141D" w:rsidRDefault="00A3141D">
      <w:pPr>
        <w:pBdr>
          <w:top w:val="single" w:sz="4" w:space="1" w:color="auto"/>
        </w:pBdr>
        <w:adjustRightInd w:val="0"/>
        <w:snapToGrid w:val="0"/>
        <w:spacing w:after="0" w:line="240" w:lineRule="auto"/>
        <w:jc w:val="left"/>
        <w:rPr>
          <w:b/>
          <w:kern w:val="2"/>
          <w:szCs w:val="20"/>
          <w:highlight w:val="yellow"/>
        </w:rPr>
      </w:pPr>
    </w:p>
    <w:p w14:paraId="41EA0365" w14:textId="77777777" w:rsidR="00A3141D" w:rsidRDefault="00570D1D">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14:paraId="499110D5" w14:textId="77777777" w:rsidR="00A3141D" w:rsidRDefault="00570D1D">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14:paraId="5D3F9EBB" w14:textId="7582799F" w:rsidR="00A3141D" w:rsidRDefault="00570D1D">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w:t>
      </w:r>
      <w:r w:rsidR="001C736F">
        <w:rPr>
          <w:b/>
          <w:kern w:val="2"/>
          <w:szCs w:val="20"/>
        </w:rPr>
        <w:t>#2</w:t>
      </w:r>
      <w:r>
        <w:rPr>
          <w:b/>
          <w:kern w:val="2"/>
          <w:szCs w:val="20"/>
        </w:rPr>
        <w:t xml:space="preserve"> on Configured grant enhancement</w:t>
      </w:r>
    </w:p>
    <w:p w14:paraId="6CB96697" w14:textId="77777777" w:rsidR="00A3141D" w:rsidRDefault="00570D1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1FA195F6" w14:textId="77777777" w:rsidR="00A3141D" w:rsidRDefault="00A3141D">
      <w:pPr>
        <w:pBdr>
          <w:bottom w:val="single" w:sz="4" w:space="1" w:color="auto"/>
        </w:pBdr>
        <w:adjustRightInd w:val="0"/>
        <w:snapToGrid w:val="0"/>
        <w:spacing w:after="0" w:line="240" w:lineRule="auto"/>
        <w:jc w:val="left"/>
        <w:rPr>
          <w:b/>
          <w:kern w:val="2"/>
          <w:szCs w:val="20"/>
        </w:rPr>
      </w:pPr>
    </w:p>
    <w:p w14:paraId="1502AF73" w14:textId="77777777" w:rsidR="00A3141D" w:rsidRDefault="00A3141D">
      <w:pPr>
        <w:tabs>
          <w:tab w:val="left" w:pos="2585"/>
        </w:tabs>
        <w:adjustRightInd w:val="0"/>
        <w:snapToGrid w:val="0"/>
        <w:spacing w:after="0" w:line="240" w:lineRule="auto"/>
        <w:rPr>
          <w:szCs w:val="20"/>
        </w:rPr>
      </w:pPr>
    </w:p>
    <w:p w14:paraId="23118148" w14:textId="77777777" w:rsidR="00A3141D" w:rsidRDefault="00570D1D">
      <w:pPr>
        <w:pStyle w:val="1"/>
      </w:pPr>
      <w:bookmarkStart w:id="0" w:name="_Ref71620620"/>
      <w:bookmarkStart w:id="1" w:name="_Ref129681832"/>
      <w:bookmarkStart w:id="2" w:name="_Ref124671424"/>
      <w:bookmarkStart w:id="3" w:name="_Ref124589665"/>
      <w:r>
        <w:t>Introduction</w:t>
      </w:r>
    </w:p>
    <w:p w14:paraId="71996AF7" w14:textId="77777777" w:rsidR="00A3141D" w:rsidRDefault="00570D1D">
      <w:pPr>
        <w:pStyle w:val="a9"/>
        <w:ind w:left="0" w:firstLine="0"/>
      </w:pPr>
      <w:r>
        <w:rPr>
          <w:noProof/>
        </w:rPr>
        <mc:AlternateContent>
          <mc:Choice Requires="wps">
            <w:drawing>
              <wp:anchor distT="45720" distB="45720" distL="114300" distR="114300" simplePos="0" relativeHeight="251663360" behindDoc="0" locked="0" layoutInCell="1" allowOverlap="1" wp14:anchorId="5B90949B" wp14:editId="54A1F55E">
                <wp:simplePos x="0" y="0"/>
                <wp:positionH relativeFrom="column">
                  <wp:posOffset>26670</wp:posOffset>
                </wp:positionH>
                <wp:positionV relativeFrom="paragraph">
                  <wp:posOffset>871220</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14:paraId="0C35E18D" w14:textId="77777777" w:rsidR="001C736F" w:rsidRDefault="001C736F">
                            <w:pPr>
                              <w:rPr>
                                <w:rFonts w:cs="Times"/>
                                <w:szCs w:val="20"/>
                                <w:u w:val="single"/>
                              </w:rPr>
                            </w:pPr>
                            <w:r>
                              <w:rPr>
                                <w:rFonts w:cs="Times"/>
                                <w:szCs w:val="20"/>
                                <w:u w:val="single"/>
                              </w:rPr>
                              <w:t>Conclusion:</w:t>
                            </w:r>
                          </w:p>
                          <w:p w14:paraId="0A1A8E68" w14:textId="77777777" w:rsidR="001C736F" w:rsidRDefault="001C736F">
                            <w:pPr>
                              <w:rPr>
                                <w:rFonts w:cs="Times"/>
                                <w:szCs w:val="20"/>
                              </w:rPr>
                            </w:pPr>
                            <w:r>
                              <w:rPr>
                                <w:rFonts w:cs="Times"/>
                                <w:szCs w:val="20"/>
                              </w:rPr>
                              <w:t xml:space="preserve">The following aspects should be discussed further as part of the channel access discussions </w:t>
                            </w:r>
                          </w:p>
                          <w:p w14:paraId="37D5D764" w14:textId="77777777" w:rsidR="001C736F" w:rsidRDefault="001C736F">
                            <w:pPr>
                              <w:numPr>
                                <w:ilvl w:val="0"/>
                                <w:numId w:val="9"/>
                              </w:numPr>
                              <w:spacing w:after="0" w:line="240" w:lineRule="auto"/>
                              <w:jc w:val="left"/>
                              <w:rPr>
                                <w:rFonts w:cs="Times"/>
                                <w:szCs w:val="20"/>
                              </w:rPr>
                            </w:pPr>
                            <w:r>
                              <w:rPr>
                                <w:rFonts w:cs="Times"/>
                                <w:szCs w:val="20"/>
                              </w:rPr>
                              <w:t>Contention window adjustment</w:t>
                            </w:r>
                          </w:p>
                          <w:p w14:paraId="21B4E63B" w14:textId="77777777" w:rsidR="001C736F" w:rsidRDefault="001C736F">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B90949B"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">
                <v:textbox style="mso-fit-shape-to-text:t">
                  <w:txbxContent>
                    <w:p w14:paraId="0C35E18D" w14:textId="77777777" w:rsidR="001C736F" w:rsidRDefault="001C736F">
                      <w:pPr>
                        <w:rPr>
                          <w:rFonts w:cs="Times"/>
                          <w:szCs w:val="20"/>
                          <w:u w:val="single"/>
                        </w:rPr>
                      </w:pPr>
                      <w:r>
                        <w:rPr>
                          <w:rFonts w:cs="Times"/>
                          <w:szCs w:val="20"/>
                          <w:u w:val="single"/>
                        </w:rPr>
                        <w:t>Conclusion:</w:t>
                      </w:r>
                    </w:p>
                    <w:p w14:paraId="0A1A8E68" w14:textId="77777777" w:rsidR="001C736F" w:rsidRDefault="001C736F">
                      <w:pPr>
                        <w:rPr>
                          <w:rFonts w:cs="Times"/>
                          <w:szCs w:val="20"/>
                        </w:rPr>
                      </w:pPr>
                      <w:r>
                        <w:rPr>
                          <w:rFonts w:cs="Times"/>
                          <w:szCs w:val="20"/>
                        </w:rPr>
                        <w:t xml:space="preserve">The following aspects should be discussed further as part of the channel access discussions </w:t>
                      </w:r>
                    </w:p>
                    <w:p w14:paraId="37D5D764" w14:textId="77777777" w:rsidR="001C736F" w:rsidRDefault="001C736F">
                      <w:pPr>
                        <w:numPr>
                          <w:ilvl w:val="0"/>
                          <w:numId w:val="9"/>
                        </w:numPr>
                        <w:spacing w:after="0" w:line="240" w:lineRule="auto"/>
                        <w:jc w:val="left"/>
                        <w:rPr>
                          <w:rFonts w:cs="Times"/>
                          <w:szCs w:val="20"/>
                        </w:rPr>
                      </w:pPr>
                      <w:r>
                        <w:rPr>
                          <w:rFonts w:cs="Times"/>
                          <w:szCs w:val="20"/>
                        </w:rPr>
                        <w:t>Contention window adjustment</w:t>
                      </w:r>
                    </w:p>
                    <w:p w14:paraId="21B4E63B" w14:textId="77777777" w:rsidR="001C736F" w:rsidRDefault="001C736F">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v:textbox>
                <w10:wrap type="square"/>
              </v:shape>
            </w:pict>
          </mc:Fallback>
        </mc:AlternateContent>
      </w:r>
      <w:r>
        <w:t xml:space="preserve">This document summarizes the contributions submitted under the “7.2.2.2.4 Configured grant enhancement” agenda item on NR-based access to unlicensed. In each section, open issues are listed, and for each issue, alternatives are identified including individual </w:t>
      </w:r>
      <w:bookmarkStart w:id="4" w:name="OLE_LINK3"/>
      <w:bookmarkStart w:id="5" w:name="OLE_LINK4"/>
      <w:r>
        <w:t>company’s</w:t>
      </w:r>
      <w:bookmarkEnd w:id="4"/>
      <w:bookmarkEnd w:id="5"/>
      <w:r>
        <w:t xml:space="preserve"> views/positions. Following conclusion on contention window adjustment, sharing of UE initiated COT with gNB and CG-UL transmission within gNB acquired COT was reached in RAN1#AH1901. T</w:t>
      </w:r>
      <w:r>
        <w:rPr>
          <w:rFonts w:hint="eastAsia"/>
        </w:rPr>
        <w:t>hus</w:t>
      </w:r>
      <w:r>
        <w:t xml:space="preserve">, </w:t>
      </w:r>
      <w:r>
        <w:rPr>
          <w:rFonts w:hint="eastAsia"/>
        </w:rPr>
        <w:t xml:space="preserve">discussion on these topics are </w:t>
      </w:r>
      <w:r>
        <w:t>avoided in this summary.</w:t>
      </w:r>
    </w:p>
    <w:p w14:paraId="33F1232D" w14:textId="77777777" w:rsidR="00A3141D" w:rsidRDefault="00A3141D">
      <w:pPr>
        <w:pStyle w:val="a9"/>
        <w:ind w:left="0" w:firstLine="0"/>
        <w:rPr>
          <w:highlight w:val="green"/>
        </w:rPr>
      </w:pPr>
    </w:p>
    <w:p w14:paraId="44DF4299" w14:textId="77777777" w:rsidR="00A3141D" w:rsidRDefault="00570D1D">
      <w:pPr>
        <w:pStyle w:val="1"/>
      </w:pPr>
      <w:r>
        <w:t>Resource configuration</w:t>
      </w:r>
    </w:p>
    <w:p w14:paraId="440ACBD6" w14:textId="77777777" w:rsidR="00A3141D" w:rsidRDefault="00570D1D">
      <w:pPr>
        <w:pStyle w:val="2"/>
        <w:numPr>
          <w:ilvl w:val="0"/>
          <w:numId w:val="0"/>
        </w:numPr>
        <w:ind w:left="576" w:hanging="576"/>
        <w:rPr>
          <w:lang w:val="en-US"/>
        </w:rPr>
      </w:pPr>
      <w:r>
        <w:rPr>
          <w:highlight w:val="yellow"/>
          <w:lang w:val="en-US"/>
        </w:rPr>
        <w:t>2.1 Time domain resource configuration</w:t>
      </w:r>
    </w:p>
    <w:p w14:paraId="6D3AABED" w14:textId="77777777" w:rsidR="00A3141D" w:rsidRDefault="00570D1D">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69504" behindDoc="0" locked="0" layoutInCell="1" allowOverlap="1" wp14:anchorId="644F090A" wp14:editId="471AA211">
                <wp:simplePos x="0" y="0"/>
                <wp:positionH relativeFrom="column">
                  <wp:posOffset>24130</wp:posOffset>
                </wp:positionH>
                <wp:positionV relativeFrom="paragraph">
                  <wp:posOffset>269240</wp:posOffset>
                </wp:positionV>
                <wp:extent cx="5911850" cy="3129280"/>
                <wp:effectExtent l="0" t="0" r="12700" b="1397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3129280"/>
                        </a:xfrm>
                        <a:prstGeom prst="rect">
                          <a:avLst/>
                        </a:prstGeom>
                        <a:solidFill>
                          <a:srgbClr val="FFFFFF"/>
                        </a:solidFill>
                        <a:ln w="9525">
                          <a:solidFill>
                            <a:srgbClr val="000000"/>
                          </a:solidFill>
                          <a:miter lim="800000"/>
                        </a:ln>
                      </wps:spPr>
                      <wps:txbx>
                        <w:txbxContent>
                          <w:p w14:paraId="1DC39C3D" w14:textId="77777777" w:rsidR="001C736F" w:rsidRDefault="001C736F">
                            <w:r>
                              <w:rPr>
                                <w:highlight w:val="green"/>
                              </w:rPr>
                              <w:t>Agreement:</w:t>
                            </w:r>
                          </w:p>
                          <w:p w14:paraId="744D89DA" w14:textId="77777777" w:rsidR="001C736F" w:rsidRDefault="001C736F">
                            <w:r>
                              <w:t>Select from the following additional options for type 1 and type 2 configured grant time domain resource allocation mechanism in NR by RAN1#97</w:t>
                            </w:r>
                          </w:p>
                          <w:p w14:paraId="5DAE6B27" w14:textId="77777777" w:rsidR="001C736F" w:rsidRDefault="001C736F">
                            <w:pPr>
                              <w:numPr>
                                <w:ilvl w:val="0"/>
                                <w:numId w:val="9"/>
                              </w:numPr>
                              <w:spacing w:after="0" w:line="240" w:lineRule="auto"/>
                              <w:jc w:val="left"/>
                            </w:pPr>
                            <w:r>
                              <w:t>Option 1: A bitmap to selectively enable or disable configured UL transmission opportunities as per NR Rel-15 configurations.</w:t>
                            </w:r>
                          </w:p>
                          <w:p w14:paraId="075193DC" w14:textId="77777777" w:rsidR="001C736F" w:rsidRDefault="001C736F">
                            <w:pPr>
                              <w:pStyle w:val="af8"/>
                              <w:numPr>
                                <w:ilvl w:val="1"/>
                                <w:numId w:val="9"/>
                              </w:numPr>
                              <w:spacing w:after="0" w:line="240" w:lineRule="auto"/>
                            </w:pPr>
                            <w:r>
                              <w:rPr>
                                <w:rFonts w:hint="eastAsia"/>
                              </w:rPr>
                              <w:t>FFS:</w:t>
                            </w:r>
                            <w:r>
                              <w:t xml:space="preserve"> A bit in the bitmap can correspond to a slot or sub-slot or group of slots</w:t>
                            </w:r>
                          </w:p>
                          <w:p w14:paraId="5FA2067B" w14:textId="77777777" w:rsidR="001C736F" w:rsidRDefault="001C736F">
                            <w:pPr>
                              <w:pStyle w:val="af8"/>
                              <w:numPr>
                                <w:ilvl w:val="1"/>
                                <w:numId w:val="9"/>
                              </w:numPr>
                              <w:spacing w:after="0" w:line="240" w:lineRule="auto"/>
                            </w:pPr>
                            <w:r>
                              <w:t>FFS: duration of bitmap in time, e.g. 40ms</w:t>
                            </w:r>
                          </w:p>
                          <w:p w14:paraId="65DF994A" w14:textId="77777777" w:rsidR="001C736F" w:rsidRDefault="001C736F">
                            <w:pPr>
                              <w:pStyle w:val="af8"/>
                              <w:numPr>
                                <w:ilvl w:val="0"/>
                                <w:numId w:val="9"/>
                              </w:numPr>
                              <w:spacing w:after="0" w:line="240" w:lineRule="auto"/>
                            </w:pPr>
                            <w:r>
                              <w:t>Option 2: A mechanism based on multiple NR Rel-15 configurations</w:t>
                            </w:r>
                          </w:p>
                          <w:p w14:paraId="4E088858" w14:textId="77777777" w:rsidR="001C736F" w:rsidRDefault="001C736F">
                            <w:pPr>
                              <w:pStyle w:val="af8"/>
                              <w:numPr>
                                <w:ilvl w:val="1"/>
                                <w:numId w:val="9"/>
                              </w:numPr>
                              <w:spacing w:after="0" w:line="240" w:lineRule="auto"/>
                            </w:pPr>
                            <w:r>
                              <w:t>FFS: Whether any further enhancement is needed to Rel-16 beyond what is being considered in the URLLC WI</w:t>
                            </w:r>
                          </w:p>
                          <w:p w14:paraId="3863775A" w14:textId="77777777" w:rsidR="001C736F" w:rsidRDefault="001C736F">
                            <w:pPr>
                              <w:numPr>
                                <w:ilvl w:val="0"/>
                                <w:numId w:val="9"/>
                              </w:numPr>
                              <w:spacing w:after="0" w:line="240" w:lineRule="auto"/>
                              <w:jc w:val="left"/>
                            </w:pPr>
                            <w:r>
                              <w:t>Option 3: Configuration in addition to the Rel-15 baseline of one or more of the following aspects:</w:t>
                            </w:r>
                          </w:p>
                          <w:p w14:paraId="5AE69A4D" w14:textId="77777777" w:rsidR="001C736F" w:rsidRDefault="001C736F">
                            <w:pPr>
                              <w:numPr>
                                <w:ilvl w:val="1"/>
                                <w:numId w:val="9"/>
                              </w:numPr>
                              <w:spacing w:after="0" w:line="240" w:lineRule="auto"/>
                              <w:jc w:val="left"/>
                            </w:pPr>
                            <w:r>
                              <w:t>Multiple offsets within an active configuration</w:t>
                            </w:r>
                          </w:p>
                          <w:p w14:paraId="5BBA574F" w14:textId="77777777" w:rsidR="001C736F" w:rsidRDefault="001C736F">
                            <w:pPr>
                              <w:pStyle w:val="af8"/>
                              <w:numPr>
                                <w:ilvl w:val="1"/>
                                <w:numId w:val="9"/>
                              </w:numPr>
                              <w:spacing w:after="0" w:line="240" w:lineRule="auto"/>
                            </w:pPr>
                            <w:r>
                              <w:t>Duration of transmission for an offset</w:t>
                            </w:r>
                          </w:p>
                          <w:p w14:paraId="16B45BA7" w14:textId="77777777" w:rsidR="001C736F" w:rsidRDefault="001C736F">
                            <w:pPr>
                              <w:pStyle w:val="af8"/>
                              <w:numPr>
                                <w:ilvl w:val="0"/>
                                <w:numId w:val="9"/>
                              </w:numPr>
                              <w:spacing w:after="0" w:line="240" w:lineRule="auto"/>
                            </w:pPr>
                            <w:r>
                              <w:t>Option 4: A bitmap to configure UL transmission opportunies to replace current time domain resource configuration</w:t>
                            </w:r>
                          </w:p>
                          <w:p w14:paraId="202CC300" w14:textId="77777777" w:rsidR="001C736F" w:rsidRDefault="001C736F">
                            <w:pPr>
                              <w:pStyle w:val="af8"/>
                              <w:numPr>
                                <w:ilvl w:val="1"/>
                                <w:numId w:val="9"/>
                              </w:numPr>
                              <w:spacing w:after="0" w:line="240" w:lineRule="auto"/>
                            </w:pPr>
                            <w:r>
                              <w:rPr>
                                <w:rFonts w:hint="eastAsia"/>
                              </w:rPr>
                              <w:t>FFS:</w:t>
                            </w:r>
                            <w:r>
                              <w:t xml:space="preserve"> A bit in the bitmap can correspond to a slot or sub-slot or group of slots</w:t>
                            </w:r>
                          </w:p>
                          <w:p w14:paraId="7041ACB7" w14:textId="77777777" w:rsidR="001C736F" w:rsidRDefault="001C736F">
                            <w:pPr>
                              <w:pStyle w:val="af8"/>
                              <w:numPr>
                                <w:ilvl w:val="1"/>
                                <w:numId w:val="9"/>
                              </w:numPr>
                              <w:spacing w:after="0" w:line="240" w:lineRule="auto"/>
                            </w:pPr>
                            <w:r>
                              <w:t>FFS: duration of bitmap in time, e.g. 40ms</w:t>
                            </w:r>
                          </w:p>
                          <w:p w14:paraId="228BE0E4" w14:textId="77777777" w:rsidR="001C736F" w:rsidRDefault="001C736F">
                            <w:pPr>
                              <w:pStyle w:val="af8"/>
                              <w:numPr>
                                <w:ilvl w:val="1"/>
                                <w:numId w:val="9"/>
                              </w:numPr>
                              <w:spacing w:after="0" w:line="240" w:lineRule="auto"/>
                            </w:pPr>
                            <w:r>
                              <w:t>Note: This is importing LAA AUL functionality into NR</w:t>
                            </w:r>
                          </w:p>
                          <w:p w14:paraId="6B3F60C5" w14:textId="77777777" w:rsidR="001C736F" w:rsidRDefault="001C736F">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anchor>
            </w:drawing>
          </mc:Choice>
          <mc:Fallback>
            <w:pict>
              <v:shape w14:anchorId="644F090A" id="文本框 4" o:spid="_x0000_s1027" type="#_x0000_t202" style="position:absolute;left:0;text-align:left;margin-left:1.9pt;margin-top:21.2pt;width:465.5pt;height:246.4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">
                <v:textbox>
                  <w:txbxContent>
                    <w:p w14:paraId="1DC39C3D" w14:textId="77777777" w:rsidR="001C736F" w:rsidRDefault="001C736F">
                      <w:r>
                        <w:rPr>
                          <w:highlight w:val="green"/>
                        </w:rPr>
                        <w:t>Agreement:</w:t>
                      </w:r>
                    </w:p>
                    <w:p w14:paraId="744D89DA" w14:textId="77777777" w:rsidR="001C736F" w:rsidRDefault="001C736F">
                      <w:r>
                        <w:t>Select from the following additional options for type 1 and type 2 configured grant time domain resource allocation mechanism in NR by RAN1#97</w:t>
                      </w:r>
                    </w:p>
                    <w:p w14:paraId="5DAE6B27" w14:textId="77777777" w:rsidR="001C736F" w:rsidRDefault="001C736F">
                      <w:pPr>
                        <w:numPr>
                          <w:ilvl w:val="0"/>
                          <w:numId w:val="9"/>
                        </w:numPr>
                        <w:spacing w:after="0" w:line="240" w:lineRule="auto"/>
                        <w:jc w:val="left"/>
                      </w:pPr>
                      <w:r>
                        <w:t>Option 1: A bitmap to selectively enable or disable configured UL transmission opportunities as per NR Rel-15 configurations.</w:t>
                      </w:r>
                    </w:p>
                    <w:p w14:paraId="075193DC" w14:textId="77777777" w:rsidR="001C736F" w:rsidRDefault="001C736F">
                      <w:pPr>
                        <w:pStyle w:val="af8"/>
                        <w:numPr>
                          <w:ilvl w:val="1"/>
                          <w:numId w:val="9"/>
                        </w:numPr>
                        <w:spacing w:after="0" w:line="240" w:lineRule="auto"/>
                      </w:pPr>
                      <w:r>
                        <w:rPr>
                          <w:rFonts w:hint="eastAsia"/>
                        </w:rPr>
                        <w:t>FFS:</w:t>
                      </w:r>
                      <w:r>
                        <w:t xml:space="preserve"> A bit in the bitmap can correspond to a slot or sub-slot or group of slots</w:t>
                      </w:r>
                    </w:p>
                    <w:p w14:paraId="5FA2067B" w14:textId="77777777" w:rsidR="001C736F" w:rsidRDefault="001C736F">
                      <w:pPr>
                        <w:pStyle w:val="af8"/>
                        <w:numPr>
                          <w:ilvl w:val="1"/>
                          <w:numId w:val="9"/>
                        </w:numPr>
                        <w:spacing w:after="0" w:line="240" w:lineRule="auto"/>
                      </w:pPr>
                      <w:r>
                        <w:t>FFS: duration of bitmap in time, e.g. 40ms</w:t>
                      </w:r>
                    </w:p>
                    <w:p w14:paraId="65DF994A" w14:textId="77777777" w:rsidR="001C736F" w:rsidRDefault="001C736F">
                      <w:pPr>
                        <w:pStyle w:val="af8"/>
                        <w:numPr>
                          <w:ilvl w:val="0"/>
                          <w:numId w:val="9"/>
                        </w:numPr>
                        <w:spacing w:after="0" w:line="240" w:lineRule="auto"/>
                      </w:pPr>
                      <w:r>
                        <w:t>Option 2: A mechanism based on multiple NR Rel-15 configurations</w:t>
                      </w:r>
                    </w:p>
                    <w:p w14:paraId="4E088858" w14:textId="77777777" w:rsidR="001C736F" w:rsidRDefault="001C736F">
                      <w:pPr>
                        <w:pStyle w:val="af8"/>
                        <w:numPr>
                          <w:ilvl w:val="1"/>
                          <w:numId w:val="9"/>
                        </w:numPr>
                        <w:spacing w:after="0" w:line="240" w:lineRule="auto"/>
                      </w:pPr>
                      <w:r>
                        <w:t>FFS: Whether any further enhancement is needed to Rel-16 beyond what is being considered in the URLLC WI</w:t>
                      </w:r>
                    </w:p>
                    <w:p w14:paraId="3863775A" w14:textId="77777777" w:rsidR="001C736F" w:rsidRDefault="001C736F">
                      <w:pPr>
                        <w:numPr>
                          <w:ilvl w:val="0"/>
                          <w:numId w:val="9"/>
                        </w:numPr>
                        <w:spacing w:after="0" w:line="240" w:lineRule="auto"/>
                        <w:jc w:val="left"/>
                      </w:pPr>
                      <w:r>
                        <w:t>Option 3: Configuration in addition to the Rel-15 baseline of one or more of the following aspects:</w:t>
                      </w:r>
                    </w:p>
                    <w:p w14:paraId="5AE69A4D" w14:textId="77777777" w:rsidR="001C736F" w:rsidRDefault="001C736F">
                      <w:pPr>
                        <w:numPr>
                          <w:ilvl w:val="1"/>
                          <w:numId w:val="9"/>
                        </w:numPr>
                        <w:spacing w:after="0" w:line="240" w:lineRule="auto"/>
                        <w:jc w:val="left"/>
                      </w:pPr>
                      <w:r>
                        <w:t>Multiple offsets within an active configuration</w:t>
                      </w:r>
                    </w:p>
                    <w:p w14:paraId="5BBA574F" w14:textId="77777777" w:rsidR="001C736F" w:rsidRDefault="001C736F">
                      <w:pPr>
                        <w:pStyle w:val="af8"/>
                        <w:numPr>
                          <w:ilvl w:val="1"/>
                          <w:numId w:val="9"/>
                        </w:numPr>
                        <w:spacing w:after="0" w:line="240" w:lineRule="auto"/>
                      </w:pPr>
                      <w:r>
                        <w:t>Duration of transmission for an offset</w:t>
                      </w:r>
                    </w:p>
                    <w:p w14:paraId="16B45BA7" w14:textId="77777777" w:rsidR="001C736F" w:rsidRDefault="001C736F">
                      <w:pPr>
                        <w:pStyle w:val="af8"/>
                        <w:numPr>
                          <w:ilvl w:val="0"/>
                          <w:numId w:val="9"/>
                        </w:numPr>
                        <w:spacing w:after="0" w:line="240" w:lineRule="auto"/>
                      </w:pPr>
                      <w:r>
                        <w:t>Option 4: A bitmap to configure UL transmission opportunies to replace current time domain resource configuration</w:t>
                      </w:r>
                    </w:p>
                    <w:p w14:paraId="202CC300" w14:textId="77777777" w:rsidR="001C736F" w:rsidRDefault="001C736F">
                      <w:pPr>
                        <w:pStyle w:val="af8"/>
                        <w:numPr>
                          <w:ilvl w:val="1"/>
                          <w:numId w:val="9"/>
                        </w:numPr>
                        <w:spacing w:after="0" w:line="240" w:lineRule="auto"/>
                      </w:pPr>
                      <w:r>
                        <w:rPr>
                          <w:rFonts w:hint="eastAsia"/>
                        </w:rPr>
                        <w:t>FFS:</w:t>
                      </w:r>
                      <w:r>
                        <w:t xml:space="preserve"> A bit in the bitmap can correspond to a slot or sub-slot or group of slots</w:t>
                      </w:r>
                    </w:p>
                    <w:p w14:paraId="7041ACB7" w14:textId="77777777" w:rsidR="001C736F" w:rsidRDefault="001C736F">
                      <w:pPr>
                        <w:pStyle w:val="af8"/>
                        <w:numPr>
                          <w:ilvl w:val="1"/>
                          <w:numId w:val="9"/>
                        </w:numPr>
                        <w:spacing w:after="0" w:line="240" w:lineRule="auto"/>
                      </w:pPr>
                      <w:r>
                        <w:t>FFS: duration of bitmap in time, e.g. 40ms</w:t>
                      </w:r>
                    </w:p>
                    <w:p w14:paraId="228BE0E4" w14:textId="77777777" w:rsidR="001C736F" w:rsidRDefault="001C736F">
                      <w:pPr>
                        <w:pStyle w:val="af8"/>
                        <w:numPr>
                          <w:ilvl w:val="1"/>
                          <w:numId w:val="9"/>
                        </w:numPr>
                        <w:spacing w:after="0" w:line="240" w:lineRule="auto"/>
                      </w:pPr>
                      <w:r>
                        <w:t>Note: This is importing LAA AUL functionality into NR</w:t>
                      </w:r>
                    </w:p>
                    <w:p w14:paraId="6B3F60C5" w14:textId="77777777" w:rsidR="001C736F" w:rsidRDefault="001C736F">
                      <w:pPr>
                        <w:spacing w:after="0" w:line="240" w:lineRule="auto"/>
                        <w:ind w:left="0" w:firstLine="0"/>
                        <w:jc w:val="left"/>
                        <w:rPr>
                          <w:rFonts w:cs="Times"/>
                          <w:szCs w:val="20"/>
                        </w:rPr>
                      </w:pPr>
                    </w:p>
                  </w:txbxContent>
                </v:textbox>
                <w10:wrap type="square"/>
              </v:shape>
            </w:pict>
          </mc:Fallback>
        </mc:AlternateContent>
      </w:r>
      <w:r>
        <w:rPr>
          <w:szCs w:val="20"/>
        </w:rPr>
        <w:t>Following agreements were made in RAN1#96bis</w:t>
      </w:r>
    </w:p>
    <w:p w14:paraId="79704C84" w14:textId="77777777" w:rsidR="00A3141D" w:rsidRDefault="00570D1D">
      <w:pPr>
        <w:adjustRightInd w:val="0"/>
        <w:snapToGrid w:val="0"/>
        <w:spacing w:after="0" w:line="240" w:lineRule="auto"/>
        <w:ind w:left="0" w:firstLine="0"/>
        <w:rPr>
          <w:szCs w:val="20"/>
        </w:rPr>
      </w:pPr>
      <w:r>
        <w:rPr>
          <w:szCs w:val="20"/>
        </w:rPr>
        <w:t>Following is observed on supporting companies on each of the options from RAN1#96bis:</w:t>
      </w:r>
    </w:p>
    <w:p w14:paraId="643453F8" w14:textId="77777777" w:rsidR="00A3141D" w:rsidRDefault="00570D1D">
      <w:pPr>
        <w:adjustRightInd w:val="0"/>
        <w:snapToGrid w:val="0"/>
        <w:spacing w:after="0" w:line="240" w:lineRule="auto"/>
        <w:ind w:left="0" w:firstLine="0"/>
        <w:rPr>
          <w:b/>
          <w:szCs w:val="20"/>
        </w:rPr>
      </w:pPr>
      <w:r>
        <w:rPr>
          <w:b/>
          <w:szCs w:val="20"/>
        </w:rPr>
        <w:t>Observation:</w:t>
      </w:r>
    </w:p>
    <w:p w14:paraId="46864036" w14:textId="77777777" w:rsidR="00A3141D" w:rsidRDefault="00570D1D">
      <w:pPr>
        <w:adjustRightInd w:val="0"/>
        <w:snapToGrid w:val="0"/>
        <w:spacing w:after="0" w:line="240" w:lineRule="auto"/>
        <w:ind w:left="0" w:firstLine="0"/>
        <w:rPr>
          <w:szCs w:val="20"/>
        </w:rPr>
      </w:pPr>
      <w:r>
        <w:rPr>
          <w:rFonts w:hint="eastAsia"/>
          <w:szCs w:val="20"/>
        </w:rPr>
        <w:lastRenderedPageBreak/>
        <w:t>O</w:t>
      </w:r>
      <w:r>
        <w:rPr>
          <w:szCs w:val="20"/>
        </w:rPr>
        <w:t>ption1: OPPO, Sony, Ericsson</w:t>
      </w:r>
    </w:p>
    <w:p w14:paraId="275A3FC5" w14:textId="77777777" w:rsidR="00A3141D" w:rsidRDefault="00A3141D">
      <w:pPr>
        <w:adjustRightInd w:val="0"/>
        <w:snapToGrid w:val="0"/>
        <w:spacing w:after="0" w:line="240" w:lineRule="auto"/>
        <w:ind w:left="0" w:firstLine="0"/>
        <w:rPr>
          <w:szCs w:val="20"/>
        </w:rPr>
      </w:pPr>
    </w:p>
    <w:p w14:paraId="4C4D2E79" w14:textId="77777777" w:rsidR="00A3141D" w:rsidRDefault="00570D1D">
      <w:pPr>
        <w:adjustRightInd w:val="0"/>
        <w:snapToGrid w:val="0"/>
        <w:spacing w:after="0" w:line="240" w:lineRule="auto"/>
        <w:ind w:left="0" w:firstLine="0"/>
        <w:rPr>
          <w:szCs w:val="20"/>
        </w:rPr>
      </w:pPr>
      <w:r>
        <w:rPr>
          <w:szCs w:val="20"/>
        </w:rPr>
        <w:t xml:space="preserve">Option2: ZTE, Huawei/HiSilicon, </w:t>
      </w:r>
      <w:r>
        <w:rPr>
          <w:rFonts w:hint="eastAsia"/>
          <w:szCs w:val="20"/>
        </w:rPr>
        <w:t>Panasonic</w:t>
      </w:r>
      <w:r>
        <w:rPr>
          <w:szCs w:val="20"/>
        </w:rPr>
        <w:t>, Charter</w:t>
      </w:r>
    </w:p>
    <w:p w14:paraId="47FCC3DB" w14:textId="77777777" w:rsidR="00A3141D" w:rsidRDefault="00A3141D">
      <w:pPr>
        <w:adjustRightInd w:val="0"/>
        <w:snapToGrid w:val="0"/>
        <w:spacing w:after="0" w:line="240" w:lineRule="auto"/>
        <w:ind w:left="0" w:firstLine="0"/>
        <w:rPr>
          <w:szCs w:val="20"/>
        </w:rPr>
      </w:pPr>
    </w:p>
    <w:p w14:paraId="46F2719D" w14:textId="77777777" w:rsidR="00A3141D" w:rsidRDefault="00570D1D">
      <w:pPr>
        <w:adjustRightInd w:val="0"/>
        <w:snapToGrid w:val="0"/>
        <w:spacing w:after="0" w:line="240" w:lineRule="auto"/>
        <w:ind w:left="0" w:firstLine="0"/>
        <w:rPr>
          <w:szCs w:val="20"/>
        </w:rPr>
      </w:pPr>
      <w:r>
        <w:rPr>
          <w:szCs w:val="20"/>
        </w:rPr>
        <w:t>Option3: Huawei/HiSilicon, vivo, InterDigital, Panasonic, Qualcomm (?), Fraunhofer,</w:t>
      </w:r>
    </w:p>
    <w:p w14:paraId="5DFD71B2" w14:textId="77777777" w:rsidR="00A3141D" w:rsidRDefault="00A3141D">
      <w:pPr>
        <w:adjustRightInd w:val="0"/>
        <w:snapToGrid w:val="0"/>
        <w:spacing w:after="0" w:line="240" w:lineRule="auto"/>
        <w:ind w:left="0" w:firstLine="0"/>
        <w:rPr>
          <w:szCs w:val="20"/>
        </w:rPr>
      </w:pPr>
    </w:p>
    <w:p w14:paraId="5EFF9573" w14:textId="77777777" w:rsidR="00A3141D" w:rsidRDefault="00570D1D">
      <w:pPr>
        <w:adjustRightInd w:val="0"/>
        <w:snapToGrid w:val="0"/>
        <w:spacing w:after="0" w:line="240" w:lineRule="auto"/>
        <w:ind w:left="0" w:firstLine="0"/>
        <w:rPr>
          <w:szCs w:val="20"/>
        </w:rPr>
      </w:pPr>
      <w:r>
        <w:rPr>
          <w:szCs w:val="20"/>
        </w:rPr>
        <w:t>Option4: OPPO, Nokia, LGE, Intel, Samsung, Charter, Qualcomm (?)</w:t>
      </w:r>
    </w:p>
    <w:p w14:paraId="0E154A2D" w14:textId="77777777" w:rsidR="00A3141D" w:rsidRDefault="00A3141D">
      <w:pPr>
        <w:adjustRightInd w:val="0"/>
        <w:snapToGrid w:val="0"/>
        <w:spacing w:after="0" w:line="240" w:lineRule="auto"/>
        <w:ind w:left="0" w:firstLine="0"/>
        <w:rPr>
          <w:szCs w:val="20"/>
        </w:rPr>
      </w:pPr>
    </w:p>
    <w:p w14:paraId="61CB5B51" w14:textId="77777777" w:rsidR="00A3141D" w:rsidRDefault="00A3141D">
      <w:pPr>
        <w:spacing w:after="0" w:line="240" w:lineRule="auto"/>
        <w:ind w:left="0" w:firstLine="0"/>
      </w:pPr>
    </w:p>
    <w:p w14:paraId="517B0A64" w14:textId="77777777" w:rsidR="00A3141D" w:rsidRDefault="00570D1D">
      <w:pPr>
        <w:spacing w:after="0" w:line="240" w:lineRule="auto"/>
        <w:ind w:left="0" w:firstLine="0"/>
        <w:rPr>
          <w:b/>
          <w:u w:val="single"/>
        </w:rPr>
      </w:pPr>
      <w:r>
        <w:rPr>
          <w:b/>
          <w:u w:val="single"/>
        </w:rPr>
        <w:t>P</w:t>
      </w:r>
      <w:r>
        <w:rPr>
          <w:rFonts w:hint="eastAsia"/>
          <w:b/>
          <w:u w:val="single"/>
        </w:rPr>
        <w:t>roposal:</w:t>
      </w:r>
      <w:r>
        <w:rPr>
          <w:b/>
          <w:u w:val="single"/>
        </w:rPr>
        <w:t xml:space="preserve"> </w:t>
      </w:r>
    </w:p>
    <w:p w14:paraId="784A819B" w14:textId="77777777" w:rsidR="00A3141D" w:rsidRDefault="00570D1D">
      <w:pPr>
        <w:spacing w:after="0" w:line="240" w:lineRule="auto"/>
        <w:ind w:left="0" w:firstLine="0"/>
      </w:pPr>
      <w:r>
        <w:t xml:space="preserve">For time domain resource allocation in configured grant enhancement </w:t>
      </w:r>
      <w:r>
        <w:rPr>
          <w:highlight w:val="yellow"/>
        </w:rPr>
        <w:t>option x</w:t>
      </w:r>
      <w:r>
        <w:t xml:space="preserve"> is supported.</w:t>
      </w:r>
    </w:p>
    <w:p w14:paraId="5D5B0AFF" w14:textId="77777777" w:rsidR="00A3141D" w:rsidRDefault="00A3141D">
      <w:pPr>
        <w:spacing w:after="0" w:line="240" w:lineRule="auto"/>
        <w:ind w:left="0" w:firstLine="0"/>
      </w:pPr>
    </w:p>
    <w:p w14:paraId="08C1C3DD" w14:textId="77777777" w:rsidR="00A3141D" w:rsidRDefault="00A3141D">
      <w:pPr>
        <w:adjustRightInd w:val="0"/>
        <w:snapToGrid w:val="0"/>
        <w:spacing w:after="0" w:line="240" w:lineRule="auto"/>
        <w:ind w:left="0" w:firstLine="0"/>
        <w:rPr>
          <w:b/>
          <w:u w:val="single"/>
        </w:rPr>
      </w:pPr>
    </w:p>
    <w:p w14:paraId="0C83A5FE" w14:textId="77777777" w:rsidR="00A3141D" w:rsidRDefault="00A3141D">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5"/>
        <w:gridCol w:w="7552"/>
      </w:tblGrid>
      <w:tr w:rsidR="00A3141D" w14:paraId="334947E8" w14:textId="77777777">
        <w:tc>
          <w:tcPr>
            <w:tcW w:w="1755" w:type="dxa"/>
            <w:shd w:val="clear" w:color="auto" w:fill="F2F2F2" w:themeFill="background1" w:themeFillShade="F2"/>
          </w:tcPr>
          <w:p w14:paraId="3183B74C" w14:textId="77777777" w:rsidR="00A3141D" w:rsidRDefault="00570D1D">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251BB707" w14:textId="77777777" w:rsidR="00A3141D" w:rsidRDefault="00570D1D">
            <w:pPr>
              <w:spacing w:after="0" w:line="240" w:lineRule="auto"/>
              <w:rPr>
                <w:rFonts w:eastAsia="Times New Roman"/>
                <w:b/>
              </w:rPr>
            </w:pPr>
            <w:r>
              <w:rPr>
                <w:rFonts w:eastAsia="Times New Roman"/>
                <w:b/>
              </w:rPr>
              <w:t>Summary of Proposal</w:t>
            </w:r>
          </w:p>
        </w:tc>
      </w:tr>
      <w:tr w:rsidR="00A3141D" w14:paraId="450D343F" w14:textId="77777777">
        <w:tc>
          <w:tcPr>
            <w:tcW w:w="1755" w:type="dxa"/>
          </w:tcPr>
          <w:p w14:paraId="1D586A3F" w14:textId="77777777" w:rsidR="00A3141D" w:rsidRDefault="00570D1D">
            <w:pPr>
              <w:spacing w:after="0" w:line="240" w:lineRule="auto"/>
            </w:pPr>
            <w:r>
              <w:rPr>
                <w:rFonts w:hint="eastAsia"/>
              </w:rPr>
              <w:t>ZTE</w:t>
            </w:r>
          </w:p>
        </w:tc>
        <w:tc>
          <w:tcPr>
            <w:tcW w:w="7552" w:type="dxa"/>
          </w:tcPr>
          <w:p w14:paraId="63F0B9FE" w14:textId="77777777" w:rsidR="00A3141D" w:rsidRDefault="00570D1D">
            <w:pPr>
              <w:pStyle w:val="af8"/>
              <w:numPr>
                <w:ilvl w:val="0"/>
                <w:numId w:val="10"/>
              </w:numPr>
              <w:snapToGrid w:val="0"/>
              <w:spacing w:after="0" w:line="240" w:lineRule="auto"/>
              <w:rPr>
                <w:szCs w:val="20"/>
              </w:rPr>
            </w:pPr>
            <w:r>
              <w:rPr>
                <w:rFonts w:hint="eastAsia"/>
                <w:szCs w:val="20"/>
              </w:rPr>
              <w:t>t</w:t>
            </w:r>
            <w:r>
              <w:rPr>
                <w:szCs w:val="20"/>
              </w:rPr>
              <w:t xml:space="preserve">he resource allocation modes adopted for NR licensed </w:t>
            </w:r>
            <w:r>
              <w:rPr>
                <w:rFonts w:hint="eastAsia"/>
                <w:szCs w:val="20"/>
              </w:rPr>
              <w:t>configured grant</w:t>
            </w:r>
            <w:r>
              <w:rPr>
                <w:szCs w:val="20"/>
              </w:rPr>
              <w:t xml:space="preserve"> transmission </w:t>
            </w:r>
            <w:r>
              <w:rPr>
                <w:rFonts w:hint="eastAsia"/>
                <w:szCs w:val="20"/>
              </w:rPr>
              <w:t>can</w:t>
            </w:r>
            <w:r>
              <w:rPr>
                <w:szCs w:val="20"/>
              </w:rPr>
              <w:t xml:space="preserve"> be the baseline for NR-U</w:t>
            </w:r>
            <w:r>
              <w:rPr>
                <w:rFonts w:hint="eastAsia"/>
                <w:szCs w:val="20"/>
              </w:rPr>
              <w:t xml:space="preserve"> configured grant. And repetition times can be considered as </w:t>
            </w:r>
            <w:r>
              <w:rPr>
                <w:szCs w:val="20"/>
              </w:rPr>
              <w:t>pre-configured transmission occasions within the periodicity</w:t>
            </w:r>
            <w:r>
              <w:rPr>
                <w:rFonts w:hint="eastAsia"/>
                <w:szCs w:val="20"/>
              </w:rPr>
              <w:t>.</w:t>
            </w:r>
          </w:p>
          <w:p w14:paraId="251C2D93" w14:textId="77777777" w:rsidR="00A3141D" w:rsidRDefault="00570D1D">
            <w:pPr>
              <w:pStyle w:val="af8"/>
              <w:numPr>
                <w:ilvl w:val="0"/>
                <w:numId w:val="10"/>
              </w:numPr>
              <w:snapToGrid w:val="0"/>
              <w:spacing w:after="0" w:line="240" w:lineRule="auto"/>
              <w:rPr>
                <w:szCs w:val="20"/>
              </w:rPr>
            </w:pPr>
            <w:r>
              <w:rPr>
                <w:szCs w:val="20"/>
              </w:rPr>
              <w:t>Multiple candidate time domain and/or frequency domain transmission opportunities can be configured for configured grant.</w:t>
            </w:r>
          </w:p>
        </w:tc>
      </w:tr>
      <w:tr w:rsidR="00A3141D" w14:paraId="311ECC63" w14:textId="77777777">
        <w:tc>
          <w:tcPr>
            <w:tcW w:w="1755" w:type="dxa"/>
          </w:tcPr>
          <w:p w14:paraId="269A388B" w14:textId="77777777" w:rsidR="00A3141D" w:rsidRDefault="00570D1D">
            <w:pPr>
              <w:spacing w:after="0" w:line="240" w:lineRule="auto"/>
            </w:pPr>
            <w:r>
              <w:rPr>
                <w:rFonts w:hint="eastAsia"/>
              </w:rPr>
              <w:t>Huawei</w:t>
            </w:r>
          </w:p>
        </w:tc>
        <w:tc>
          <w:tcPr>
            <w:tcW w:w="7552" w:type="dxa"/>
          </w:tcPr>
          <w:p w14:paraId="0577F64E" w14:textId="77777777" w:rsidR="00A3141D" w:rsidRDefault="00570D1D">
            <w:pPr>
              <w:pStyle w:val="af8"/>
              <w:numPr>
                <w:ilvl w:val="0"/>
                <w:numId w:val="10"/>
              </w:numPr>
              <w:snapToGrid w:val="0"/>
              <w:spacing w:after="0" w:line="240" w:lineRule="auto"/>
              <w:rPr>
                <w:szCs w:val="20"/>
              </w:rPr>
            </w:pPr>
            <w:r>
              <w:rPr>
                <w:szCs w:val="20"/>
              </w:rPr>
              <w:t>For NR-U CG, avoiding collisions with other configured signals and channels should follow the NR Rel-15 specified UE behavior for avoiding collision between a CG transmission and identified DL symbols.</w:t>
            </w:r>
          </w:p>
          <w:p w14:paraId="6630BE96" w14:textId="77777777" w:rsidR="00A3141D" w:rsidRDefault="00570D1D">
            <w:pPr>
              <w:pStyle w:val="af8"/>
              <w:numPr>
                <w:ilvl w:val="0"/>
                <w:numId w:val="10"/>
              </w:numPr>
              <w:snapToGrid w:val="0"/>
              <w:spacing w:after="0" w:line="240" w:lineRule="auto"/>
              <w:rPr>
                <w:szCs w:val="20"/>
              </w:rPr>
            </w:pPr>
            <w:r>
              <w:rPr>
                <w:szCs w:val="20"/>
              </w:rPr>
              <w:t>NR-U supports time-domain resource allocation of configured grant based on NR R15 (Options 2 and 3 in the last agreement). Basic enhancements should at least include:</w:t>
            </w:r>
          </w:p>
          <w:p w14:paraId="770C7FCB" w14:textId="77777777" w:rsidR="00A3141D" w:rsidRDefault="00570D1D">
            <w:pPr>
              <w:pStyle w:val="af8"/>
              <w:numPr>
                <w:ilvl w:val="1"/>
                <w:numId w:val="10"/>
              </w:numPr>
              <w:snapToGrid w:val="0"/>
              <w:spacing w:after="0" w:line="240" w:lineRule="auto"/>
              <w:rPr>
                <w:szCs w:val="20"/>
              </w:rPr>
            </w:pPr>
            <w:r>
              <w:rPr>
                <w:szCs w:val="20"/>
              </w:rPr>
              <w:t xml:space="preserve">Total duration of the transmission within a period </w:t>
            </w:r>
          </w:p>
          <w:p w14:paraId="358F7FE4" w14:textId="77777777" w:rsidR="00A3141D" w:rsidRDefault="00570D1D">
            <w:pPr>
              <w:pStyle w:val="af8"/>
              <w:numPr>
                <w:ilvl w:val="1"/>
                <w:numId w:val="10"/>
              </w:numPr>
              <w:snapToGrid w:val="0"/>
              <w:spacing w:after="0" w:line="240" w:lineRule="auto"/>
              <w:rPr>
                <w:szCs w:val="20"/>
              </w:rPr>
            </w:pPr>
            <w:r>
              <w:rPr>
                <w:szCs w:val="20"/>
              </w:rPr>
              <w:t>Multiple transmission occasions within a period with configurable granularity</w:t>
            </w:r>
          </w:p>
          <w:p w14:paraId="5D2A0C18" w14:textId="77777777" w:rsidR="00A3141D" w:rsidRDefault="00570D1D">
            <w:pPr>
              <w:pStyle w:val="af8"/>
              <w:numPr>
                <w:ilvl w:val="0"/>
                <w:numId w:val="10"/>
              </w:numPr>
              <w:snapToGrid w:val="0"/>
              <w:spacing w:after="0" w:line="240" w:lineRule="auto"/>
              <w:rPr>
                <w:szCs w:val="20"/>
              </w:rPr>
            </w:pPr>
            <w:r>
              <w:rPr>
                <w:rFonts w:eastAsia="Calibri"/>
                <w:i/>
                <w:lang w:eastAsia="sv-SE"/>
              </w:rPr>
              <w:t>Multiple active resource configurations per cell per BWP should be supported for uplink transmission with configured grant in NR-U.</w:t>
            </w:r>
          </w:p>
        </w:tc>
      </w:tr>
      <w:tr w:rsidR="00A3141D" w14:paraId="711B7161" w14:textId="77777777">
        <w:tc>
          <w:tcPr>
            <w:tcW w:w="1755" w:type="dxa"/>
          </w:tcPr>
          <w:p w14:paraId="0593B960" w14:textId="77777777" w:rsidR="00A3141D" w:rsidRDefault="00570D1D">
            <w:pPr>
              <w:spacing w:after="0" w:line="240" w:lineRule="auto"/>
            </w:pPr>
            <w:r>
              <w:rPr>
                <w:rFonts w:hint="eastAsia"/>
              </w:rPr>
              <w:t>vivo</w:t>
            </w:r>
          </w:p>
        </w:tc>
        <w:tc>
          <w:tcPr>
            <w:tcW w:w="7552" w:type="dxa"/>
          </w:tcPr>
          <w:p w14:paraId="0F3B4F53" w14:textId="77777777" w:rsidR="00A3141D" w:rsidRDefault="00570D1D">
            <w:pPr>
              <w:pStyle w:val="af8"/>
              <w:numPr>
                <w:ilvl w:val="0"/>
                <w:numId w:val="10"/>
              </w:numPr>
              <w:snapToGrid w:val="0"/>
              <w:spacing w:after="0" w:line="240" w:lineRule="auto"/>
              <w:rPr>
                <w:szCs w:val="20"/>
              </w:rPr>
            </w:pPr>
            <w:r>
              <w:rPr>
                <w:szCs w:val="20"/>
              </w:rPr>
              <w:t>For configured grant resource configuration in time domain, we slightly prefer configuration in addition to the Rel-15 baseline of one or more of the following aspects (option 3):</w:t>
            </w:r>
          </w:p>
          <w:p w14:paraId="715EE683" w14:textId="77777777" w:rsidR="00A3141D" w:rsidRDefault="00570D1D">
            <w:pPr>
              <w:pStyle w:val="af8"/>
              <w:numPr>
                <w:ilvl w:val="1"/>
                <w:numId w:val="10"/>
              </w:numPr>
              <w:snapToGrid w:val="0"/>
              <w:spacing w:after="0" w:line="240" w:lineRule="auto"/>
              <w:rPr>
                <w:szCs w:val="20"/>
              </w:rPr>
            </w:pPr>
            <w:r>
              <w:rPr>
                <w:szCs w:val="20"/>
              </w:rPr>
              <w:t>Multiple offsets within an active configuration</w:t>
            </w:r>
          </w:p>
          <w:p w14:paraId="60BE14BE" w14:textId="77777777" w:rsidR="00A3141D" w:rsidRDefault="00570D1D">
            <w:pPr>
              <w:pStyle w:val="af8"/>
              <w:numPr>
                <w:ilvl w:val="1"/>
                <w:numId w:val="10"/>
              </w:numPr>
              <w:snapToGrid w:val="0"/>
              <w:spacing w:after="0" w:line="240" w:lineRule="auto"/>
              <w:rPr>
                <w:szCs w:val="20"/>
              </w:rPr>
            </w:pPr>
            <w:r>
              <w:rPr>
                <w:szCs w:val="20"/>
              </w:rPr>
              <w:t>Duration of transmission for an offset</w:t>
            </w:r>
          </w:p>
          <w:p w14:paraId="772E9F40" w14:textId="77777777" w:rsidR="00A3141D" w:rsidRDefault="00570D1D">
            <w:pPr>
              <w:pStyle w:val="af8"/>
              <w:numPr>
                <w:ilvl w:val="0"/>
                <w:numId w:val="10"/>
              </w:numPr>
              <w:snapToGrid w:val="0"/>
              <w:spacing w:after="0" w:line="240" w:lineRule="auto"/>
              <w:rPr>
                <w:szCs w:val="20"/>
              </w:rPr>
            </w:pPr>
            <w:r>
              <w:rPr>
                <w:rFonts w:eastAsia="等线"/>
              </w:rPr>
              <w:t xml:space="preserve">For NR-U UL configured grant, </w:t>
            </w:r>
            <w:r>
              <w:rPr>
                <w:rFonts w:ascii="Times" w:eastAsia="Batang" w:hAnsi="Times"/>
              </w:rPr>
              <w:t xml:space="preserve">introduce a new parameter </w:t>
            </w:r>
            <w:r>
              <w:rPr>
                <w:rFonts w:ascii="Times" w:eastAsia="Batang" w:hAnsi="Times"/>
                <w:i/>
              </w:rPr>
              <w:t>N</w:t>
            </w:r>
            <w:r>
              <w:rPr>
                <w:rFonts w:ascii="Times" w:eastAsia="Batang" w:hAnsi="Times"/>
              </w:rPr>
              <w:t xml:space="preserve"> to directly or indirectly indicate the number of </w:t>
            </w:r>
            <w:r>
              <w:rPr>
                <w:rFonts w:eastAsia="等线"/>
              </w:rPr>
              <w:t xml:space="preserve">transmission occasion candidates for an offset, the UE determines multiple transmission occasion candidates within a period based on </w:t>
            </w:r>
            <w:r>
              <w:rPr>
                <w:rFonts w:ascii="Times" w:eastAsia="宋体" w:hAnsi="Times"/>
                <w:i/>
                <w:iCs/>
              </w:rPr>
              <w:t>timeDomainOffset</w:t>
            </w:r>
            <w:r>
              <w:rPr>
                <w:rFonts w:eastAsia="等线"/>
              </w:rPr>
              <w:t xml:space="preserve">, </w:t>
            </w:r>
            <w:r>
              <w:rPr>
                <w:rFonts w:eastAsia="等线"/>
                <w:i/>
              </w:rPr>
              <w:t>SLIV</w:t>
            </w:r>
            <w:r>
              <w:rPr>
                <w:rFonts w:eastAsia="等线"/>
              </w:rPr>
              <w:t xml:space="preserve"> and </w:t>
            </w:r>
            <w:r>
              <w:rPr>
                <w:rFonts w:eastAsia="等线"/>
                <w:i/>
              </w:rPr>
              <w:t>N</w:t>
            </w:r>
          </w:p>
          <w:p w14:paraId="52A05F79" w14:textId="77777777" w:rsidR="00A3141D" w:rsidRDefault="00570D1D">
            <w:pPr>
              <w:pStyle w:val="af8"/>
              <w:numPr>
                <w:ilvl w:val="0"/>
                <w:numId w:val="10"/>
              </w:numPr>
              <w:snapToGrid w:val="0"/>
              <w:spacing w:after="0" w:line="240" w:lineRule="auto"/>
              <w:rPr>
                <w:szCs w:val="20"/>
              </w:rPr>
            </w:pPr>
            <w:r>
              <w:rPr>
                <w:szCs w:val="20"/>
              </w:rPr>
              <w:t>For NR-U UL configured grant, multiple time domain resource configurations are supported.</w:t>
            </w:r>
          </w:p>
          <w:p w14:paraId="6D7B7D4C" w14:textId="77777777" w:rsidR="00A3141D" w:rsidRDefault="00570D1D">
            <w:pPr>
              <w:pStyle w:val="af8"/>
              <w:numPr>
                <w:ilvl w:val="1"/>
                <w:numId w:val="10"/>
              </w:numPr>
              <w:snapToGrid w:val="0"/>
              <w:spacing w:after="0" w:line="240" w:lineRule="auto"/>
              <w:rPr>
                <w:szCs w:val="20"/>
              </w:rPr>
            </w:pPr>
            <w:r>
              <w:rPr>
                <w:szCs w:val="20"/>
              </w:rPr>
              <w:t>Different configurations correspond to different time granularities and DMRS configurations.</w:t>
            </w:r>
          </w:p>
          <w:p w14:paraId="3582AC5E" w14:textId="77777777" w:rsidR="00A3141D" w:rsidRDefault="00A3141D">
            <w:pPr>
              <w:pStyle w:val="af8"/>
              <w:numPr>
                <w:ilvl w:val="0"/>
                <w:numId w:val="10"/>
              </w:numPr>
              <w:snapToGrid w:val="0"/>
              <w:spacing w:after="0" w:line="240" w:lineRule="auto"/>
              <w:rPr>
                <w:szCs w:val="20"/>
              </w:rPr>
            </w:pPr>
          </w:p>
        </w:tc>
      </w:tr>
      <w:tr w:rsidR="00A3141D" w14:paraId="43174DE2" w14:textId="77777777">
        <w:tc>
          <w:tcPr>
            <w:tcW w:w="1755" w:type="dxa"/>
          </w:tcPr>
          <w:p w14:paraId="44D99145" w14:textId="77777777" w:rsidR="00A3141D" w:rsidRDefault="00570D1D">
            <w:pPr>
              <w:spacing w:after="0" w:line="240" w:lineRule="auto"/>
            </w:pPr>
            <w:r>
              <w:rPr>
                <w:rFonts w:hint="eastAsia"/>
              </w:rPr>
              <w:t>OPPO</w:t>
            </w:r>
          </w:p>
        </w:tc>
        <w:tc>
          <w:tcPr>
            <w:tcW w:w="7552" w:type="dxa"/>
          </w:tcPr>
          <w:p w14:paraId="69A6E7CB" w14:textId="77777777" w:rsidR="00A3141D" w:rsidRDefault="00570D1D">
            <w:pPr>
              <w:pStyle w:val="af8"/>
              <w:numPr>
                <w:ilvl w:val="0"/>
                <w:numId w:val="10"/>
              </w:numPr>
              <w:snapToGrid w:val="0"/>
              <w:spacing w:after="0" w:line="240" w:lineRule="auto"/>
              <w:rPr>
                <w:szCs w:val="20"/>
              </w:rPr>
            </w:pPr>
            <w:r>
              <w:rPr>
                <w:szCs w:val="20"/>
              </w:rPr>
              <w:t>Either Option 1 or Option 4 can be considered as time domain resource allocation mechanism for CG-PUSCH.</w:t>
            </w:r>
          </w:p>
        </w:tc>
      </w:tr>
      <w:tr w:rsidR="00A3141D" w14:paraId="48384470" w14:textId="77777777">
        <w:tc>
          <w:tcPr>
            <w:tcW w:w="1755" w:type="dxa"/>
          </w:tcPr>
          <w:p w14:paraId="7013A998" w14:textId="77777777" w:rsidR="00A3141D" w:rsidRDefault="00570D1D">
            <w:pPr>
              <w:spacing w:after="0" w:line="240" w:lineRule="auto"/>
            </w:pPr>
            <w:r>
              <w:rPr>
                <w:rFonts w:hint="eastAsia"/>
              </w:rPr>
              <w:t>Nokia</w:t>
            </w:r>
          </w:p>
        </w:tc>
        <w:tc>
          <w:tcPr>
            <w:tcW w:w="7552" w:type="dxa"/>
          </w:tcPr>
          <w:p w14:paraId="3D5E2BE6" w14:textId="77777777" w:rsidR="00A3141D" w:rsidRDefault="00570D1D">
            <w:pPr>
              <w:pStyle w:val="af8"/>
              <w:numPr>
                <w:ilvl w:val="0"/>
                <w:numId w:val="10"/>
              </w:numPr>
              <w:snapToGrid w:val="0"/>
              <w:spacing w:after="0" w:line="240" w:lineRule="auto"/>
              <w:rPr>
                <w:szCs w:val="20"/>
              </w:rPr>
            </w:pPr>
            <w:r>
              <w:rPr>
                <w:szCs w:val="20"/>
              </w:rPr>
              <w:t xml:space="preserve">Option 4 is supported for time domain resource allocation with NR-U configured grants. </w:t>
            </w:r>
          </w:p>
          <w:p w14:paraId="60C6DDCF" w14:textId="77777777" w:rsidR="00A3141D" w:rsidRDefault="00570D1D">
            <w:pPr>
              <w:pStyle w:val="af8"/>
              <w:numPr>
                <w:ilvl w:val="1"/>
                <w:numId w:val="10"/>
              </w:numPr>
              <w:snapToGrid w:val="0"/>
              <w:spacing w:after="0" w:line="240" w:lineRule="auto"/>
              <w:rPr>
                <w:szCs w:val="20"/>
              </w:rPr>
            </w:pPr>
            <w:r>
              <w:rPr>
                <w:szCs w:val="20"/>
              </w:rPr>
              <w:t>Use a bitmap of [X] bits (via RRC signalling) to indicate which subframes (1 ms in duration, regardless of which numerology is used) are allowed for configured grant UL transmission. FFS: the value of X=40.</w:t>
            </w:r>
          </w:p>
        </w:tc>
      </w:tr>
      <w:tr w:rsidR="00A3141D" w14:paraId="6305A263" w14:textId="77777777">
        <w:tc>
          <w:tcPr>
            <w:tcW w:w="1755" w:type="dxa"/>
          </w:tcPr>
          <w:p w14:paraId="31A6484B" w14:textId="77777777" w:rsidR="00A3141D" w:rsidRDefault="00570D1D">
            <w:pPr>
              <w:spacing w:after="0" w:line="240" w:lineRule="auto"/>
            </w:pPr>
            <w:r>
              <w:rPr>
                <w:rFonts w:hint="eastAsia"/>
              </w:rPr>
              <w:t>LGE</w:t>
            </w:r>
          </w:p>
        </w:tc>
        <w:tc>
          <w:tcPr>
            <w:tcW w:w="7552" w:type="dxa"/>
          </w:tcPr>
          <w:p w14:paraId="53302349" w14:textId="77777777" w:rsidR="00A3141D" w:rsidRDefault="00570D1D">
            <w:pPr>
              <w:pStyle w:val="af8"/>
              <w:numPr>
                <w:ilvl w:val="0"/>
                <w:numId w:val="10"/>
              </w:numPr>
              <w:snapToGrid w:val="0"/>
              <w:spacing w:after="0" w:line="240" w:lineRule="auto"/>
              <w:rPr>
                <w:szCs w:val="20"/>
              </w:rPr>
            </w:pPr>
            <w:r>
              <w:rPr>
                <w:szCs w:val="20"/>
              </w:rPr>
              <w:t xml:space="preserve">The Options 2 and 3 is not </w:t>
            </w:r>
            <w:r>
              <w:rPr>
                <w:rFonts w:hint="eastAsia"/>
                <w:szCs w:val="20"/>
              </w:rPr>
              <w:t xml:space="preserve">considered </w:t>
            </w:r>
            <w:r>
              <w:rPr>
                <w:szCs w:val="20"/>
              </w:rPr>
              <w:t>for configured grant time domain resource allocation in NR-U.</w:t>
            </w:r>
          </w:p>
          <w:p w14:paraId="78C690A4" w14:textId="77777777" w:rsidR="00A3141D" w:rsidRDefault="00570D1D">
            <w:pPr>
              <w:pStyle w:val="af8"/>
              <w:numPr>
                <w:ilvl w:val="0"/>
                <w:numId w:val="10"/>
              </w:numPr>
              <w:snapToGrid w:val="0"/>
              <w:spacing w:after="0" w:line="240" w:lineRule="auto"/>
              <w:rPr>
                <w:szCs w:val="20"/>
              </w:rPr>
            </w:pPr>
            <w:r>
              <w:rPr>
                <w:szCs w:val="20"/>
              </w:rPr>
              <w:t>For configured grant resource configuration in time domain, Option 4 is preferred and the proposed mechanism is as follows:</w:t>
            </w:r>
          </w:p>
          <w:p w14:paraId="74A7DDB5" w14:textId="77777777" w:rsidR="00A3141D" w:rsidRDefault="00570D1D">
            <w:pPr>
              <w:numPr>
                <w:ilvl w:val="0"/>
                <w:numId w:val="11"/>
              </w:numPr>
              <w:spacing w:before="120" w:after="120" w:line="240" w:lineRule="auto"/>
              <w:rPr>
                <w:szCs w:val="20"/>
              </w:rPr>
            </w:pPr>
            <w:r>
              <w:rPr>
                <w:rFonts w:hint="eastAsia"/>
                <w:szCs w:val="20"/>
              </w:rPr>
              <w:t>The</w:t>
            </w:r>
            <w:r>
              <w:rPr>
                <w:szCs w:val="20"/>
              </w:rPr>
              <w:t xml:space="preserve"> slot-level (or slot group level)</w:t>
            </w:r>
            <w:r>
              <w:rPr>
                <w:rFonts w:hint="eastAsia"/>
                <w:szCs w:val="20"/>
              </w:rPr>
              <w:t xml:space="preserve"> </w:t>
            </w:r>
            <w:r>
              <w:rPr>
                <w:szCs w:val="20"/>
              </w:rPr>
              <w:t>bitmap based time domain resource allocation can be configured by higher layer signalling (e.g., RRC signalling).</w:t>
            </w:r>
          </w:p>
          <w:p w14:paraId="66F16BF4" w14:textId="77777777" w:rsidR="00A3141D" w:rsidRDefault="00570D1D">
            <w:pPr>
              <w:numPr>
                <w:ilvl w:val="0"/>
                <w:numId w:val="12"/>
              </w:numPr>
              <w:spacing w:before="120" w:after="120" w:line="240" w:lineRule="auto"/>
              <w:rPr>
                <w:szCs w:val="20"/>
              </w:rPr>
            </w:pPr>
            <w:r>
              <w:rPr>
                <w:rFonts w:hint="eastAsia"/>
                <w:szCs w:val="20"/>
              </w:rPr>
              <w:t>E</w:t>
            </w:r>
            <w:r>
              <w:rPr>
                <w:szCs w:val="20"/>
              </w:rPr>
              <w:t xml:space="preserve">ach bit in the bitmap can be interpreted as a single slot regardless of numerology or as a scalable manner with respect to numerology (e.g., one slot allocation for each bit in case of 15 kHz SCS and two slot allocation for each </w:t>
            </w:r>
            <w:r>
              <w:rPr>
                <w:szCs w:val="20"/>
              </w:rPr>
              <w:lastRenderedPageBreak/>
              <w:t>bit in case of 30 kHz SCS)</w:t>
            </w:r>
          </w:p>
          <w:p w14:paraId="56C74B94" w14:textId="77777777" w:rsidR="00A3141D" w:rsidRDefault="00570D1D">
            <w:pPr>
              <w:numPr>
                <w:ilvl w:val="0"/>
                <w:numId w:val="11"/>
              </w:numPr>
              <w:spacing w:before="120" w:after="120" w:line="240" w:lineRule="auto"/>
              <w:rPr>
                <w:szCs w:val="20"/>
              </w:rPr>
            </w:pPr>
            <w:r>
              <w:rPr>
                <w:rFonts w:hint="eastAsia"/>
                <w:szCs w:val="20"/>
              </w:rPr>
              <w:t>The symbol-level granularity (2 or 7 or 14 symbols)</w:t>
            </w:r>
            <w:r>
              <w:rPr>
                <w:szCs w:val="20"/>
              </w:rPr>
              <w:t xml:space="preserve"> of configured resource and the starting and ending positions of CGU PUSCH can be configured together with bitmap.</w:t>
            </w:r>
          </w:p>
          <w:p w14:paraId="36AB41BC" w14:textId="77777777" w:rsidR="00A3141D" w:rsidRDefault="00570D1D">
            <w:pPr>
              <w:pStyle w:val="af8"/>
              <w:numPr>
                <w:ilvl w:val="0"/>
                <w:numId w:val="10"/>
              </w:numPr>
              <w:snapToGrid w:val="0"/>
              <w:spacing w:after="0" w:line="240" w:lineRule="auto"/>
              <w:rPr>
                <w:szCs w:val="20"/>
              </w:rPr>
            </w:pPr>
            <w:r>
              <w:rPr>
                <w:szCs w:val="20"/>
              </w:rPr>
              <w:t xml:space="preserve">The CGU-PUSCH can start transmission on the starting position in the first (transmitted) CG slot and ending position in the last (transmitted) CGU slot, without any gap between transmitted CGU slot(s). Especially for </w:t>
            </w:r>
            <w:r>
              <w:rPr>
                <w:rFonts w:hint="eastAsia"/>
                <w:szCs w:val="20"/>
              </w:rPr>
              <w:t>2</w:t>
            </w:r>
            <w:r>
              <w:rPr>
                <w:szCs w:val="20"/>
              </w:rPr>
              <w:t xml:space="preserve"> or </w:t>
            </w:r>
            <w:r>
              <w:rPr>
                <w:rFonts w:hint="eastAsia"/>
                <w:szCs w:val="20"/>
              </w:rPr>
              <w:t>7 symbol granularity,</w:t>
            </w:r>
            <w:r>
              <w:rPr>
                <w:szCs w:val="20"/>
              </w:rPr>
              <w:t xml:space="preserve"> the candidates for the starting position in a slot can be the configured starting position or every 2 or 7 symbols after the configured starting position.</w:t>
            </w:r>
          </w:p>
        </w:tc>
      </w:tr>
      <w:tr w:rsidR="00A3141D" w14:paraId="38292995" w14:textId="77777777">
        <w:tc>
          <w:tcPr>
            <w:tcW w:w="1755" w:type="dxa"/>
          </w:tcPr>
          <w:p w14:paraId="6A3388AD" w14:textId="77777777" w:rsidR="00A3141D" w:rsidRDefault="00570D1D">
            <w:pPr>
              <w:spacing w:after="0" w:line="240" w:lineRule="auto"/>
            </w:pPr>
            <w:r>
              <w:rPr>
                <w:rFonts w:hint="eastAsia"/>
              </w:rPr>
              <w:lastRenderedPageBreak/>
              <w:t>InterDigital</w:t>
            </w:r>
          </w:p>
        </w:tc>
        <w:tc>
          <w:tcPr>
            <w:tcW w:w="7552" w:type="dxa"/>
          </w:tcPr>
          <w:p w14:paraId="560F5772" w14:textId="77777777" w:rsidR="00A3141D" w:rsidRDefault="00570D1D">
            <w:pPr>
              <w:pStyle w:val="af8"/>
              <w:numPr>
                <w:ilvl w:val="0"/>
                <w:numId w:val="10"/>
              </w:numPr>
              <w:snapToGrid w:val="0"/>
              <w:spacing w:after="0" w:line="240" w:lineRule="auto"/>
              <w:rPr>
                <w:szCs w:val="20"/>
              </w:rPr>
            </w:pPr>
            <w:r>
              <w:rPr>
                <w:szCs w:val="20"/>
              </w:rPr>
              <w:t>Support configuration of multiple offsets within an active configuration i.e. Option 3</w:t>
            </w:r>
          </w:p>
          <w:p w14:paraId="259AA142" w14:textId="77777777" w:rsidR="00A3141D" w:rsidRDefault="00570D1D">
            <w:pPr>
              <w:pStyle w:val="af8"/>
              <w:numPr>
                <w:ilvl w:val="0"/>
                <w:numId w:val="10"/>
              </w:numPr>
              <w:snapToGrid w:val="0"/>
              <w:spacing w:after="0" w:line="240" w:lineRule="auto"/>
              <w:rPr>
                <w:szCs w:val="20"/>
              </w:rPr>
            </w:pPr>
            <w:r>
              <w:rPr>
                <w:szCs w:val="20"/>
              </w:rPr>
              <w:t>Support multiple CG configurations with different transport block sizes at least for NR-U wideband operation.</w:t>
            </w:r>
          </w:p>
        </w:tc>
      </w:tr>
      <w:tr w:rsidR="00A3141D" w14:paraId="74A19B0B" w14:textId="77777777">
        <w:tc>
          <w:tcPr>
            <w:tcW w:w="1755" w:type="dxa"/>
          </w:tcPr>
          <w:p w14:paraId="1E2D1358" w14:textId="77777777" w:rsidR="00A3141D" w:rsidRDefault="00570D1D">
            <w:pPr>
              <w:spacing w:after="0" w:line="240" w:lineRule="auto"/>
            </w:pPr>
            <w:r>
              <w:rPr>
                <w:rFonts w:hint="eastAsia"/>
              </w:rPr>
              <w:t>Intel</w:t>
            </w:r>
          </w:p>
        </w:tc>
        <w:tc>
          <w:tcPr>
            <w:tcW w:w="7552" w:type="dxa"/>
          </w:tcPr>
          <w:p w14:paraId="424BE51F" w14:textId="77777777" w:rsidR="00A3141D" w:rsidRDefault="00570D1D">
            <w:pPr>
              <w:pStyle w:val="af8"/>
              <w:numPr>
                <w:ilvl w:val="0"/>
                <w:numId w:val="10"/>
              </w:numPr>
              <w:snapToGrid w:val="0"/>
              <w:spacing w:after="0" w:line="240" w:lineRule="auto"/>
              <w:rPr>
                <w:szCs w:val="20"/>
              </w:rPr>
            </w:pPr>
            <w:r>
              <w:rPr>
                <w:szCs w:val="20"/>
              </w:rPr>
              <w:t>Option 4, the bitmap of length X approach, is the time-domain allocation approach used for configured grants for the NR unlicensed operation.</w:t>
            </w:r>
          </w:p>
        </w:tc>
      </w:tr>
      <w:tr w:rsidR="00A3141D" w14:paraId="0E2C6D00" w14:textId="77777777">
        <w:tc>
          <w:tcPr>
            <w:tcW w:w="1755" w:type="dxa"/>
          </w:tcPr>
          <w:p w14:paraId="76C5EB74" w14:textId="77777777" w:rsidR="00A3141D" w:rsidRDefault="00570D1D">
            <w:pPr>
              <w:spacing w:after="0" w:line="240" w:lineRule="auto"/>
            </w:pPr>
            <w:r>
              <w:rPr>
                <w:rFonts w:hint="eastAsia"/>
              </w:rPr>
              <w:t>Panasonic</w:t>
            </w:r>
          </w:p>
        </w:tc>
        <w:tc>
          <w:tcPr>
            <w:tcW w:w="7552" w:type="dxa"/>
          </w:tcPr>
          <w:p w14:paraId="21E6C817" w14:textId="77777777" w:rsidR="00A3141D" w:rsidRDefault="00570D1D">
            <w:pPr>
              <w:pStyle w:val="af8"/>
              <w:numPr>
                <w:ilvl w:val="0"/>
                <w:numId w:val="10"/>
              </w:numPr>
              <w:snapToGrid w:val="0"/>
              <w:spacing w:after="0" w:line="240" w:lineRule="auto"/>
              <w:rPr>
                <w:szCs w:val="20"/>
              </w:rPr>
            </w:pPr>
            <w:r>
              <w:rPr>
                <w:szCs w:val="20"/>
              </w:rPr>
              <w:t>NR-U support option 2 (A mechanism based on multiple NR Rel-15 configurations) or option 3 (Configuration in addition to the Rel-15 baseline) for configured grant resource allocation in time domain</w:t>
            </w:r>
          </w:p>
          <w:p w14:paraId="2D96D314" w14:textId="77777777" w:rsidR="00A3141D" w:rsidRDefault="00570D1D">
            <w:pPr>
              <w:pStyle w:val="af8"/>
              <w:numPr>
                <w:ilvl w:val="0"/>
                <w:numId w:val="10"/>
              </w:numPr>
              <w:snapToGrid w:val="0"/>
              <w:spacing w:after="0" w:line="240" w:lineRule="auto"/>
              <w:rPr>
                <w:szCs w:val="20"/>
              </w:rPr>
            </w:pPr>
            <w:r>
              <w:rPr>
                <w:lang w:eastAsia="ja-JP"/>
              </w:rPr>
              <w:t>If option 2 (</w:t>
            </w:r>
            <w:r>
              <w:t>A mechanism based on multiple NR Rel-15 configurations</w:t>
            </w:r>
            <w:r>
              <w:rPr>
                <w:lang w:eastAsia="ja-JP"/>
              </w:rPr>
              <w:t>) is supported, enhancement for reducing RRC configuration size is necessary.</w:t>
            </w:r>
          </w:p>
        </w:tc>
      </w:tr>
      <w:tr w:rsidR="00A3141D" w14:paraId="725DF06B" w14:textId="77777777">
        <w:tc>
          <w:tcPr>
            <w:tcW w:w="1755" w:type="dxa"/>
          </w:tcPr>
          <w:p w14:paraId="595E5E75" w14:textId="77777777" w:rsidR="00A3141D" w:rsidRDefault="00570D1D">
            <w:pPr>
              <w:spacing w:after="0" w:line="240" w:lineRule="auto"/>
            </w:pPr>
            <w:r>
              <w:rPr>
                <w:rFonts w:hint="eastAsia"/>
              </w:rPr>
              <w:t>Samsung</w:t>
            </w:r>
          </w:p>
        </w:tc>
        <w:tc>
          <w:tcPr>
            <w:tcW w:w="7552" w:type="dxa"/>
          </w:tcPr>
          <w:p w14:paraId="145A96F5" w14:textId="77777777" w:rsidR="00A3141D" w:rsidRDefault="00570D1D">
            <w:pPr>
              <w:pStyle w:val="af8"/>
              <w:numPr>
                <w:ilvl w:val="0"/>
                <w:numId w:val="10"/>
              </w:numPr>
              <w:snapToGrid w:val="0"/>
              <w:spacing w:after="0" w:line="240" w:lineRule="auto"/>
              <w:rPr>
                <w:szCs w:val="20"/>
              </w:rPr>
            </w:pPr>
            <w:r>
              <w:rPr>
                <w:szCs w:val="20"/>
              </w:rPr>
              <w:t>NR-U configured grant should support bitmap based the time resource allocation (Option 4)</w:t>
            </w:r>
          </w:p>
        </w:tc>
      </w:tr>
      <w:tr w:rsidR="00A3141D" w14:paraId="2E9D137F" w14:textId="77777777">
        <w:trPr>
          <w:trHeight w:val="160"/>
        </w:trPr>
        <w:tc>
          <w:tcPr>
            <w:tcW w:w="1755" w:type="dxa"/>
          </w:tcPr>
          <w:p w14:paraId="18DD3AA6" w14:textId="77777777" w:rsidR="00A3141D" w:rsidRDefault="00570D1D">
            <w:pPr>
              <w:spacing w:after="0" w:line="240" w:lineRule="auto"/>
            </w:pPr>
            <w:r>
              <w:rPr>
                <w:rFonts w:hint="eastAsia"/>
              </w:rPr>
              <w:t>Charter</w:t>
            </w:r>
          </w:p>
        </w:tc>
        <w:tc>
          <w:tcPr>
            <w:tcW w:w="7552" w:type="dxa"/>
          </w:tcPr>
          <w:p w14:paraId="7A1FBCDB" w14:textId="77777777" w:rsidR="00A3141D" w:rsidRDefault="00570D1D">
            <w:pPr>
              <w:pStyle w:val="af8"/>
              <w:numPr>
                <w:ilvl w:val="0"/>
                <w:numId w:val="10"/>
              </w:numPr>
              <w:snapToGrid w:val="0"/>
              <w:spacing w:after="0" w:line="240" w:lineRule="auto"/>
              <w:rPr>
                <w:szCs w:val="20"/>
              </w:rPr>
            </w:pPr>
            <w:r>
              <w:rPr>
                <w:szCs w:val="20"/>
              </w:rPr>
              <w:t>Further down-select between Option 2 and Option 4 for CG time-domain allocation.</w:t>
            </w:r>
          </w:p>
        </w:tc>
      </w:tr>
      <w:tr w:rsidR="00A3141D" w14:paraId="42EE1069" w14:textId="77777777">
        <w:tc>
          <w:tcPr>
            <w:tcW w:w="1755" w:type="dxa"/>
          </w:tcPr>
          <w:p w14:paraId="5B01C561" w14:textId="77777777" w:rsidR="00A3141D" w:rsidRDefault="00570D1D">
            <w:pPr>
              <w:spacing w:after="0" w:line="240" w:lineRule="auto"/>
            </w:pPr>
            <w:r>
              <w:rPr>
                <w:rFonts w:hint="eastAsia"/>
              </w:rPr>
              <w:t>Sony</w:t>
            </w:r>
          </w:p>
        </w:tc>
        <w:tc>
          <w:tcPr>
            <w:tcW w:w="7552" w:type="dxa"/>
          </w:tcPr>
          <w:p w14:paraId="6DFDF6B3" w14:textId="77777777" w:rsidR="00A3141D" w:rsidRDefault="00570D1D">
            <w:pPr>
              <w:pStyle w:val="af8"/>
              <w:numPr>
                <w:ilvl w:val="0"/>
                <w:numId w:val="10"/>
              </w:numPr>
              <w:snapToGrid w:val="0"/>
              <w:spacing w:after="0" w:line="240" w:lineRule="auto"/>
              <w:rPr>
                <w:szCs w:val="20"/>
              </w:rPr>
            </w:pPr>
            <w:r>
              <w:rPr>
                <w:szCs w:val="20"/>
              </w:rPr>
              <w:t>On top of NR Rel-15 configurations, bitmap-based time domain resource allocation scheme should be used. The size of the bitmap [X] bits is FFS by considering the indication granularity. As such, Option 1 in the RAN1#96bis agreements is more preferable.</w:t>
            </w:r>
          </w:p>
        </w:tc>
      </w:tr>
      <w:tr w:rsidR="00A3141D" w14:paraId="30F470E3" w14:textId="77777777">
        <w:tc>
          <w:tcPr>
            <w:tcW w:w="1755" w:type="dxa"/>
          </w:tcPr>
          <w:p w14:paraId="41F86ED3" w14:textId="77777777" w:rsidR="00A3141D" w:rsidRDefault="00570D1D">
            <w:pPr>
              <w:spacing w:after="0" w:line="240" w:lineRule="auto"/>
            </w:pPr>
            <w:r>
              <w:rPr>
                <w:rFonts w:hint="eastAsia"/>
              </w:rPr>
              <w:t>Qualcomm</w:t>
            </w:r>
          </w:p>
        </w:tc>
        <w:tc>
          <w:tcPr>
            <w:tcW w:w="7552" w:type="dxa"/>
          </w:tcPr>
          <w:p w14:paraId="72C076F5" w14:textId="77777777" w:rsidR="00A3141D" w:rsidRDefault="00570D1D">
            <w:pPr>
              <w:pStyle w:val="af8"/>
              <w:numPr>
                <w:ilvl w:val="0"/>
                <w:numId w:val="10"/>
              </w:numPr>
              <w:snapToGrid w:val="0"/>
              <w:spacing w:after="0" w:line="240" w:lineRule="auto"/>
              <w:rPr>
                <w:szCs w:val="20"/>
              </w:rPr>
            </w:pPr>
            <w:r>
              <w:rPr>
                <w:szCs w:val="20"/>
              </w:rPr>
              <w:t>Time domain resource allocation is specified as follows</w:t>
            </w:r>
          </w:p>
          <w:p w14:paraId="5CA07AD4" w14:textId="77777777" w:rsidR="00A3141D" w:rsidRDefault="00570D1D">
            <w:pPr>
              <w:pStyle w:val="af8"/>
              <w:numPr>
                <w:ilvl w:val="1"/>
                <w:numId w:val="10"/>
              </w:numPr>
              <w:snapToGrid w:val="0"/>
              <w:spacing w:after="0" w:line="240" w:lineRule="auto"/>
              <w:rPr>
                <w:szCs w:val="20"/>
              </w:rPr>
            </w:pPr>
            <w:r>
              <w:t>Slot level allocation: One bit indicates whether the remaining bits correspond to a bitmap or multiple sets of Slot Indicator Values (SIV)</w:t>
            </w:r>
          </w:p>
          <w:p w14:paraId="13951187" w14:textId="77777777" w:rsidR="00A3141D" w:rsidRDefault="00570D1D">
            <w:pPr>
              <w:pStyle w:val="af8"/>
              <w:numPr>
                <w:ilvl w:val="2"/>
                <w:numId w:val="10"/>
              </w:numPr>
              <w:snapToGrid w:val="0"/>
              <w:spacing w:after="0" w:line="240" w:lineRule="auto"/>
              <w:rPr>
                <w:szCs w:val="20"/>
              </w:rPr>
            </w:pPr>
            <w:r>
              <w:t>For bitmap we have an indication of the number of slots per bit in addition to a 40 bit bitmap</w:t>
            </w:r>
          </w:p>
          <w:p w14:paraId="58CE1AD8" w14:textId="77777777" w:rsidR="00A3141D" w:rsidRDefault="00570D1D">
            <w:pPr>
              <w:pStyle w:val="af8"/>
              <w:numPr>
                <w:ilvl w:val="2"/>
                <w:numId w:val="10"/>
              </w:numPr>
              <w:snapToGrid w:val="0"/>
              <w:spacing w:after="0" w:line="240" w:lineRule="auto"/>
              <w:rPr>
                <w:szCs w:val="20"/>
              </w:rPr>
            </w:pPr>
            <w:r>
              <w:t>For SIV, multiple sets of SIV are provided with each SIV providing a start slot number and the number of slots along with the configured periodicity</w:t>
            </w:r>
          </w:p>
          <w:p w14:paraId="75E8B026" w14:textId="77777777" w:rsidR="00A3141D" w:rsidRDefault="00570D1D">
            <w:pPr>
              <w:pStyle w:val="af8"/>
              <w:numPr>
                <w:ilvl w:val="1"/>
                <w:numId w:val="10"/>
              </w:numPr>
              <w:snapToGrid w:val="0"/>
              <w:spacing w:after="0" w:line="240" w:lineRule="auto"/>
              <w:rPr>
                <w:szCs w:val="20"/>
              </w:rPr>
            </w:pPr>
            <w:r>
              <w:t>Symbol level allocation</w:t>
            </w:r>
          </w:p>
          <w:p w14:paraId="7ABAA048" w14:textId="77777777" w:rsidR="00A3141D" w:rsidRDefault="00570D1D">
            <w:pPr>
              <w:pStyle w:val="af8"/>
              <w:numPr>
                <w:ilvl w:val="2"/>
                <w:numId w:val="10"/>
              </w:numPr>
              <w:snapToGrid w:val="0"/>
              <w:spacing w:after="0" w:line="240" w:lineRule="auto"/>
              <w:rPr>
                <w:szCs w:val="20"/>
              </w:rPr>
            </w:pPr>
            <w:r>
              <w:t>One start symbol value providing start symbol for the first slot of any burst and one end symbol value that applies to last slot of any burst, where a burst comprises a set of contiguously allocated slots</w:t>
            </w:r>
          </w:p>
          <w:p w14:paraId="64A3DB5F" w14:textId="77777777" w:rsidR="00A3141D" w:rsidRDefault="00570D1D">
            <w:pPr>
              <w:pStyle w:val="af8"/>
              <w:numPr>
                <w:ilvl w:val="2"/>
                <w:numId w:val="10"/>
              </w:numPr>
              <w:snapToGrid w:val="0"/>
              <w:spacing w:after="0" w:line="240" w:lineRule="auto"/>
              <w:rPr>
                <w:szCs w:val="20"/>
              </w:rPr>
            </w:pPr>
            <w:r>
              <w:t>For all slots in between the first slot and last slot in any burst, all symbols are allocated</w:t>
            </w:r>
          </w:p>
          <w:p w14:paraId="7D23B708" w14:textId="77777777" w:rsidR="00A3141D" w:rsidRDefault="00570D1D">
            <w:pPr>
              <w:pStyle w:val="af8"/>
              <w:numPr>
                <w:ilvl w:val="1"/>
                <w:numId w:val="10"/>
              </w:numPr>
              <w:snapToGrid w:val="0"/>
              <w:spacing w:after="0" w:line="240" w:lineRule="auto"/>
              <w:rPr>
                <w:szCs w:val="20"/>
              </w:rPr>
            </w:pPr>
            <w:r>
              <w:t>Mini-slot / LBT starting points: A symbol level bitmap is used to indicate the allowed starting points within a slot. The same configuration applies for every allocated slot</w:t>
            </w:r>
          </w:p>
          <w:p w14:paraId="5E31A0D8" w14:textId="77777777" w:rsidR="00A3141D" w:rsidRDefault="00A3141D">
            <w:pPr>
              <w:pStyle w:val="af8"/>
              <w:numPr>
                <w:ilvl w:val="1"/>
                <w:numId w:val="10"/>
              </w:numPr>
              <w:snapToGrid w:val="0"/>
              <w:spacing w:after="0" w:line="240" w:lineRule="auto"/>
              <w:rPr>
                <w:szCs w:val="20"/>
              </w:rPr>
            </w:pPr>
          </w:p>
        </w:tc>
      </w:tr>
      <w:tr w:rsidR="00A3141D" w14:paraId="78237373" w14:textId="77777777">
        <w:tc>
          <w:tcPr>
            <w:tcW w:w="1755" w:type="dxa"/>
          </w:tcPr>
          <w:p w14:paraId="2C9B75F4" w14:textId="77777777" w:rsidR="00A3141D" w:rsidRDefault="00570D1D">
            <w:pPr>
              <w:spacing w:after="0" w:line="240" w:lineRule="auto"/>
            </w:pPr>
            <w:r>
              <w:rPr>
                <w:rFonts w:hint="eastAsia"/>
              </w:rPr>
              <w:t>Ericsson</w:t>
            </w:r>
          </w:p>
        </w:tc>
        <w:tc>
          <w:tcPr>
            <w:tcW w:w="7552" w:type="dxa"/>
          </w:tcPr>
          <w:p w14:paraId="6308E209" w14:textId="26C84A80" w:rsidR="00A3141D" w:rsidRDefault="00D00D69">
            <w:pPr>
              <w:pStyle w:val="af8"/>
              <w:numPr>
                <w:ilvl w:val="0"/>
                <w:numId w:val="10"/>
              </w:numPr>
              <w:snapToGrid w:val="0"/>
              <w:spacing w:after="0" w:line="240" w:lineRule="auto"/>
              <w:rPr>
                <w:szCs w:val="20"/>
              </w:rPr>
            </w:pPr>
            <w:bookmarkStart w:id="6" w:name="_GoBack"/>
            <w:ins w:id="7" w:author="作者" w:date="2019-05-13T21:45:00Z">
              <w:r>
                <w:rPr>
                  <w:szCs w:val="20"/>
                </w:rPr>
                <w:t xml:space="preserve">Our preference is </w:t>
              </w:r>
            </w:ins>
            <w:bookmarkEnd w:id="6"/>
            <w:r w:rsidR="001C736F">
              <w:rPr>
                <w:szCs w:val="20"/>
              </w:rPr>
              <w:fldChar w:fldCharType="begin"/>
            </w:r>
            <w:r w:rsidR="001C736F">
              <w:rPr>
                <w:szCs w:val="20"/>
              </w:rPr>
              <w:instrText xml:space="preserve"> HYPERLINK \l "_Toc7785934" </w:instrText>
            </w:r>
            <w:r w:rsidR="001C736F">
              <w:rPr>
                <w:szCs w:val="20"/>
              </w:rPr>
              <w:fldChar w:fldCharType="separate"/>
            </w:r>
            <w:r w:rsidR="00570D1D">
              <w:rPr>
                <w:szCs w:val="20"/>
              </w:rPr>
              <w:t>Proposal 1</w:t>
            </w:r>
            <w:r w:rsidR="00570D1D">
              <w:rPr>
                <w:szCs w:val="20"/>
              </w:rPr>
              <w:tab/>
              <w:t>On top of the configured periodicity and configured/indicated slot offset of an NR Rel-15 UL configured grant (CG), support an RRC configured bitmask to indicate which CG time resources are enabled/disabled.</w:t>
            </w:r>
            <w:r w:rsidR="001C736F">
              <w:rPr>
                <w:szCs w:val="20"/>
              </w:rPr>
              <w:fldChar w:fldCharType="end"/>
            </w:r>
          </w:p>
          <w:p w14:paraId="66D46FA6" w14:textId="77777777" w:rsidR="00A3141D" w:rsidRDefault="001C736F">
            <w:pPr>
              <w:pStyle w:val="af8"/>
              <w:numPr>
                <w:ilvl w:val="1"/>
                <w:numId w:val="10"/>
              </w:numPr>
              <w:snapToGrid w:val="0"/>
              <w:spacing w:after="0" w:line="240" w:lineRule="auto"/>
              <w:rPr>
                <w:szCs w:val="20"/>
              </w:rPr>
            </w:pPr>
            <w:hyperlink w:anchor="_Toc7785935" w:history="1">
              <w:r w:rsidR="00570D1D">
                <w:rPr>
                  <w:szCs w:val="20"/>
                </w:rPr>
                <w:t>FFS: Configuration details of the bitmask including length and granularity</w:t>
              </w:r>
            </w:hyperlink>
          </w:p>
          <w:p w14:paraId="3BFC7DDE" w14:textId="7A26E6E4" w:rsidR="00A3141D" w:rsidRDefault="00570D1D">
            <w:pPr>
              <w:pStyle w:val="af8"/>
              <w:numPr>
                <w:ilvl w:val="0"/>
                <w:numId w:val="10"/>
              </w:numPr>
              <w:snapToGrid w:val="0"/>
              <w:spacing w:after="0" w:line="240" w:lineRule="auto"/>
              <w:rPr>
                <w:ins w:id="8" w:author="作者" w:date="2019-05-13T21:49:00Z"/>
                <w:szCs w:val="20"/>
              </w:rPr>
            </w:pPr>
            <w:r>
              <w:rPr>
                <w:szCs w:val="20"/>
              </w:rPr>
              <w:t>NR-U supports multiple active configured grant configurations per BWP</w:t>
            </w:r>
          </w:p>
          <w:p w14:paraId="77EEB843" w14:textId="77777777" w:rsidR="00D00D69" w:rsidRDefault="00D00D69" w:rsidP="00944EE5">
            <w:pPr>
              <w:snapToGrid w:val="0"/>
              <w:spacing w:after="0" w:line="240" w:lineRule="auto"/>
              <w:ind w:left="0" w:firstLine="0"/>
              <w:rPr>
                <w:ins w:id="9" w:author="作者" w:date="2019-05-13T21:45:00Z"/>
                <w:szCs w:val="20"/>
              </w:rPr>
            </w:pPr>
          </w:p>
          <w:p w14:paraId="6D9D75A3" w14:textId="51BA397C" w:rsidR="00D00D69" w:rsidRDefault="00D00D69" w:rsidP="00D00D69">
            <w:pPr>
              <w:snapToGrid w:val="0"/>
              <w:spacing w:after="0" w:line="240" w:lineRule="auto"/>
              <w:rPr>
                <w:ins w:id="10" w:author="作者" w:date="2019-05-13T21:47:00Z"/>
                <w:szCs w:val="20"/>
              </w:rPr>
            </w:pPr>
            <w:ins w:id="11" w:author="作者" w:date="2019-05-13T21:45:00Z">
              <w:r>
                <w:rPr>
                  <w:szCs w:val="20"/>
                </w:rPr>
                <w:t xml:space="preserve">In principle opt 1, 3, and 4 achieve </w:t>
              </w:r>
            </w:ins>
            <w:ins w:id="12" w:author="作者" w:date="2019-05-13T21:52:00Z">
              <w:r w:rsidR="00944EE5">
                <w:rPr>
                  <w:szCs w:val="20"/>
                </w:rPr>
                <w:t>similar</w:t>
              </w:r>
            </w:ins>
            <w:ins w:id="13" w:author="作者" w:date="2019-05-13T21:45:00Z">
              <w:r>
                <w:rPr>
                  <w:szCs w:val="20"/>
                </w:rPr>
                <w:t xml:space="preserve"> </w:t>
              </w:r>
            </w:ins>
            <w:ins w:id="14" w:author="作者" w:date="2019-05-13T21:46:00Z">
              <w:r>
                <w:rPr>
                  <w:szCs w:val="20"/>
                </w:rPr>
                <w:t xml:space="preserve">behaviour from RAN1 perspective. </w:t>
              </w:r>
            </w:ins>
            <w:ins w:id="15" w:author="作者" w:date="2019-05-13T21:48:00Z">
              <w:r>
                <w:rPr>
                  <w:szCs w:val="20"/>
                </w:rPr>
                <w:t>RAN1 has been stuck in the same discussion since the WI start even though t</w:t>
              </w:r>
            </w:ins>
            <w:ins w:id="16" w:author="作者" w:date="2019-05-13T21:46:00Z">
              <w:r>
                <w:rPr>
                  <w:szCs w:val="20"/>
                </w:rPr>
                <w:t xml:space="preserve">he </w:t>
              </w:r>
            </w:ins>
            <w:ins w:id="17" w:author="作者" w:date="2019-05-13T21:48:00Z">
              <w:r>
                <w:rPr>
                  <w:szCs w:val="20"/>
                </w:rPr>
                <w:t xml:space="preserve">options mainly </w:t>
              </w:r>
            </w:ins>
            <w:ins w:id="18" w:author="作者" w:date="2019-05-13T21:46:00Z">
              <w:r>
                <w:rPr>
                  <w:szCs w:val="20"/>
                </w:rPr>
                <w:t xml:space="preserve">differ in terms signalling RRC </w:t>
              </w:r>
            </w:ins>
            <w:ins w:id="19" w:author="作者" w:date="2019-05-13T21:47:00Z">
              <w:r>
                <w:rPr>
                  <w:szCs w:val="20"/>
                </w:rPr>
                <w:t>parameters</w:t>
              </w:r>
            </w:ins>
            <w:ins w:id="20" w:author="作者" w:date="2019-05-13T21:46:00Z">
              <w:r>
                <w:rPr>
                  <w:szCs w:val="20"/>
                </w:rPr>
                <w:t xml:space="preserve">. </w:t>
              </w:r>
            </w:ins>
            <w:ins w:id="21" w:author="作者" w:date="2019-05-13T21:47:00Z">
              <w:r>
                <w:rPr>
                  <w:szCs w:val="20"/>
                </w:rPr>
                <w:t xml:space="preserve">It should be up to RAN2 to decide which of the option is more convenient from their perspective. </w:t>
              </w:r>
            </w:ins>
          </w:p>
          <w:p w14:paraId="7ECC2139" w14:textId="0B8E4FF1" w:rsidR="00D00D69" w:rsidRPr="00D00D69" w:rsidRDefault="00D00D69" w:rsidP="00D00D69">
            <w:pPr>
              <w:snapToGrid w:val="0"/>
              <w:spacing w:after="0" w:line="240" w:lineRule="auto"/>
              <w:rPr>
                <w:szCs w:val="20"/>
              </w:rPr>
            </w:pPr>
            <w:ins w:id="22" w:author="作者" w:date="2019-05-13T21:46:00Z">
              <w:r>
                <w:rPr>
                  <w:szCs w:val="20"/>
                </w:rPr>
                <w:t xml:space="preserve"> </w:t>
              </w:r>
            </w:ins>
          </w:p>
        </w:tc>
      </w:tr>
    </w:tbl>
    <w:p w14:paraId="03110AC7" w14:textId="77777777" w:rsidR="00A3141D" w:rsidRDefault="00A3141D">
      <w:pPr>
        <w:adjustRightInd w:val="0"/>
        <w:snapToGrid w:val="0"/>
        <w:spacing w:after="0" w:line="240" w:lineRule="auto"/>
        <w:ind w:left="0" w:firstLine="0"/>
        <w:rPr>
          <w:b/>
          <w:u w:val="single"/>
        </w:rPr>
      </w:pPr>
    </w:p>
    <w:p w14:paraId="3FD71B7B" w14:textId="77777777" w:rsidR="00A3141D" w:rsidRDefault="00A3141D">
      <w:pPr>
        <w:spacing w:after="0" w:line="240" w:lineRule="auto"/>
        <w:ind w:left="0" w:firstLine="0"/>
      </w:pPr>
    </w:p>
    <w:bookmarkEnd w:id="0"/>
    <w:bookmarkEnd w:id="1"/>
    <w:bookmarkEnd w:id="2"/>
    <w:bookmarkEnd w:id="3"/>
    <w:p w14:paraId="3A461773" w14:textId="77777777" w:rsidR="00A3141D" w:rsidRDefault="00570D1D">
      <w:pPr>
        <w:pStyle w:val="2"/>
        <w:numPr>
          <w:ilvl w:val="0"/>
          <w:numId w:val="0"/>
        </w:numPr>
        <w:ind w:left="576" w:hanging="576"/>
        <w:rPr>
          <w:lang w:val="en-US"/>
        </w:rPr>
      </w:pPr>
      <w:r>
        <w:rPr>
          <w:lang w:val="en-US"/>
        </w:rPr>
        <w:lastRenderedPageBreak/>
        <w:t>2.2 Frequency domain resource configuration</w:t>
      </w:r>
    </w:p>
    <w:p w14:paraId="2DFE787C" w14:textId="77777777" w:rsidR="00A3141D" w:rsidRDefault="00570D1D">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14:paraId="1661017E" w14:textId="77777777" w:rsidR="00A3141D" w:rsidRDefault="00A3141D">
      <w:pPr>
        <w:spacing w:after="0" w:line="240" w:lineRule="auto"/>
        <w:ind w:left="0" w:firstLine="0"/>
      </w:pPr>
    </w:p>
    <w:p w14:paraId="22830D73" w14:textId="77777777" w:rsidR="00A3141D" w:rsidRDefault="00570D1D">
      <w:pPr>
        <w:adjustRightInd w:val="0"/>
        <w:snapToGrid w:val="0"/>
        <w:spacing w:after="0" w:line="240" w:lineRule="auto"/>
        <w:ind w:left="0" w:firstLine="0"/>
        <w:rPr>
          <w:szCs w:val="20"/>
        </w:rPr>
      </w:pPr>
      <w:r>
        <w:rPr>
          <w:b/>
          <w:szCs w:val="20"/>
          <w:u w:val="single"/>
        </w:rPr>
        <w:t>Proposal:</w:t>
      </w:r>
    </w:p>
    <w:p w14:paraId="18A7C3FB" w14:textId="77777777" w:rsidR="00A3141D" w:rsidRDefault="00570D1D">
      <w:pPr>
        <w:adjustRightInd w:val="0"/>
        <w:snapToGrid w:val="0"/>
        <w:spacing w:after="0" w:line="240" w:lineRule="auto"/>
        <w:ind w:left="0" w:firstLine="0"/>
        <w:rPr>
          <w:szCs w:val="20"/>
        </w:rPr>
      </w:pPr>
      <w:r>
        <w:rPr>
          <w:szCs w:val="20"/>
        </w:rPr>
        <w:t xml:space="preserve">Multiple active frequency domain configured grant configurations per BWP are supported </w:t>
      </w:r>
    </w:p>
    <w:p w14:paraId="7716276E" w14:textId="77777777" w:rsidR="00A3141D" w:rsidRDefault="00A3141D">
      <w:pPr>
        <w:adjustRightInd w:val="0"/>
        <w:snapToGrid w:val="0"/>
        <w:spacing w:after="0" w:line="240" w:lineRule="auto"/>
        <w:ind w:left="0" w:firstLine="0"/>
        <w:rPr>
          <w:szCs w:val="20"/>
        </w:rPr>
      </w:pPr>
    </w:p>
    <w:p w14:paraId="27F3B075" w14:textId="77777777" w:rsidR="00A3141D" w:rsidRDefault="00A3141D">
      <w:pPr>
        <w:adjustRightInd w:val="0"/>
        <w:snapToGrid w:val="0"/>
        <w:spacing w:after="0" w:line="240" w:lineRule="auto"/>
        <w:ind w:left="0" w:firstLine="0"/>
        <w:rPr>
          <w:szCs w:val="20"/>
        </w:rPr>
      </w:pPr>
    </w:p>
    <w:p w14:paraId="4AC537F8"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69F64FF1" w14:textId="77777777">
        <w:tc>
          <w:tcPr>
            <w:tcW w:w="1759" w:type="dxa"/>
            <w:shd w:val="clear" w:color="auto" w:fill="F2F2F2" w:themeFill="background1" w:themeFillShade="F2"/>
          </w:tcPr>
          <w:p w14:paraId="0B00F92B"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F639274" w14:textId="77777777" w:rsidR="00A3141D" w:rsidRDefault="00570D1D">
            <w:pPr>
              <w:spacing w:after="0" w:line="240" w:lineRule="auto"/>
              <w:rPr>
                <w:rFonts w:eastAsia="Times New Roman"/>
                <w:b/>
              </w:rPr>
            </w:pPr>
            <w:r>
              <w:rPr>
                <w:rFonts w:eastAsia="Times New Roman"/>
                <w:b/>
              </w:rPr>
              <w:t>Summary of Proposal</w:t>
            </w:r>
          </w:p>
        </w:tc>
      </w:tr>
      <w:tr w:rsidR="00A3141D" w14:paraId="772F5C78" w14:textId="77777777">
        <w:tc>
          <w:tcPr>
            <w:tcW w:w="1759" w:type="dxa"/>
          </w:tcPr>
          <w:p w14:paraId="2965CEA8" w14:textId="77777777" w:rsidR="00A3141D" w:rsidRDefault="00570D1D">
            <w:pPr>
              <w:snapToGrid w:val="0"/>
              <w:spacing w:after="0" w:line="240" w:lineRule="auto"/>
              <w:ind w:left="0" w:firstLine="0"/>
              <w:rPr>
                <w:szCs w:val="20"/>
              </w:rPr>
            </w:pPr>
            <w:r>
              <w:rPr>
                <w:rFonts w:hint="eastAsia"/>
                <w:szCs w:val="20"/>
              </w:rPr>
              <w:t>ZTE</w:t>
            </w:r>
          </w:p>
        </w:tc>
        <w:tc>
          <w:tcPr>
            <w:tcW w:w="7548" w:type="dxa"/>
          </w:tcPr>
          <w:p w14:paraId="41B5D168" w14:textId="77777777" w:rsidR="00A3141D" w:rsidRDefault="00570D1D">
            <w:pPr>
              <w:pStyle w:val="af8"/>
              <w:numPr>
                <w:ilvl w:val="0"/>
                <w:numId w:val="10"/>
              </w:numPr>
              <w:snapToGrid w:val="0"/>
              <w:spacing w:after="0" w:line="240" w:lineRule="auto"/>
            </w:pPr>
            <w:r>
              <w:t>Multiple candidate time domain and/or frequency domain transmission opportunities can be configured for configured grant.</w:t>
            </w:r>
          </w:p>
        </w:tc>
      </w:tr>
      <w:tr w:rsidR="00A3141D" w14:paraId="51F628C1" w14:textId="77777777">
        <w:tc>
          <w:tcPr>
            <w:tcW w:w="1759" w:type="dxa"/>
          </w:tcPr>
          <w:p w14:paraId="6EFB51B1" w14:textId="77777777" w:rsidR="00A3141D" w:rsidRDefault="00570D1D">
            <w:pPr>
              <w:snapToGrid w:val="0"/>
              <w:spacing w:after="0" w:line="240" w:lineRule="auto"/>
              <w:ind w:left="0" w:firstLine="0"/>
              <w:rPr>
                <w:szCs w:val="20"/>
              </w:rPr>
            </w:pPr>
            <w:r>
              <w:rPr>
                <w:rFonts w:hint="eastAsia"/>
                <w:szCs w:val="20"/>
              </w:rPr>
              <w:t>Huawei</w:t>
            </w:r>
          </w:p>
        </w:tc>
        <w:tc>
          <w:tcPr>
            <w:tcW w:w="7548" w:type="dxa"/>
          </w:tcPr>
          <w:p w14:paraId="3A79D4EF" w14:textId="77777777" w:rsidR="00A3141D" w:rsidRDefault="00570D1D">
            <w:pPr>
              <w:pStyle w:val="af8"/>
              <w:numPr>
                <w:ilvl w:val="0"/>
                <w:numId w:val="10"/>
              </w:numPr>
              <w:snapToGrid w:val="0"/>
              <w:spacing w:after="0" w:line="240" w:lineRule="auto"/>
            </w:pPr>
            <w:r>
              <w:t>For the uplink transmission with configured grant in NR-U, configuration of frequency-domain resources includes one or more frequency interlaces.</w:t>
            </w:r>
          </w:p>
          <w:p w14:paraId="6EEAA25F" w14:textId="77777777" w:rsidR="00A3141D" w:rsidRDefault="00570D1D">
            <w:pPr>
              <w:pStyle w:val="af8"/>
              <w:numPr>
                <w:ilvl w:val="0"/>
                <w:numId w:val="10"/>
              </w:numPr>
              <w:snapToGrid w:val="0"/>
              <w:spacing w:after="0" w:line="240" w:lineRule="auto"/>
            </w:pPr>
            <w:r>
              <w:t>Frequency-domain resources are configured across multiple subbands of a wideband UL BWP configured to the UE for transmission with configured grant in NR-U.</w:t>
            </w:r>
          </w:p>
          <w:p w14:paraId="3A6416A4" w14:textId="77777777" w:rsidR="00A3141D" w:rsidRDefault="00570D1D">
            <w:pPr>
              <w:pStyle w:val="af8"/>
              <w:numPr>
                <w:ilvl w:val="0"/>
                <w:numId w:val="10"/>
              </w:numPr>
              <w:snapToGrid w:val="0"/>
              <w:spacing w:after="0" w:line="240" w:lineRule="auto"/>
            </w:pPr>
            <w:r>
              <w:t xml:space="preserve">Based on the results of the subband LBT procedures, the CG UE can transmit on one or more subbands for which the LBT procedures are successful. </w:t>
            </w:r>
          </w:p>
          <w:p w14:paraId="2CC55C6F" w14:textId="77777777" w:rsidR="00A3141D" w:rsidRDefault="00570D1D">
            <w:pPr>
              <w:pStyle w:val="af8"/>
              <w:numPr>
                <w:ilvl w:val="1"/>
                <w:numId w:val="10"/>
              </w:numPr>
              <w:snapToGrid w:val="0"/>
              <w:spacing w:after="0" w:line="240" w:lineRule="auto"/>
            </w:pPr>
            <w:r>
              <w:t>FFS: The CG UE selects a number of such subbands to use for its TCG based on the traffic type and/or the TB size</w:t>
            </w:r>
          </w:p>
          <w:p w14:paraId="2A77D369" w14:textId="77777777" w:rsidR="00A3141D" w:rsidRDefault="00570D1D">
            <w:pPr>
              <w:pStyle w:val="af8"/>
              <w:numPr>
                <w:ilvl w:val="0"/>
                <w:numId w:val="10"/>
              </w:numPr>
              <w:snapToGrid w:val="0"/>
              <w:spacing w:after="0" w:line="240" w:lineRule="auto"/>
            </w:pPr>
            <w:r>
              <w:t>Multiple active resource configurations per cell per BWP should be supported for uplink transmission with configured grant in NR-U.</w:t>
            </w:r>
          </w:p>
        </w:tc>
      </w:tr>
      <w:tr w:rsidR="00A3141D" w14:paraId="5CC536AC" w14:textId="77777777">
        <w:tc>
          <w:tcPr>
            <w:tcW w:w="1759" w:type="dxa"/>
          </w:tcPr>
          <w:p w14:paraId="6B864422" w14:textId="77777777" w:rsidR="00A3141D" w:rsidRDefault="00570D1D">
            <w:pPr>
              <w:snapToGrid w:val="0"/>
              <w:spacing w:after="0" w:line="240" w:lineRule="auto"/>
              <w:ind w:left="0" w:firstLine="0"/>
              <w:rPr>
                <w:szCs w:val="20"/>
              </w:rPr>
            </w:pPr>
            <w:r>
              <w:rPr>
                <w:rFonts w:hint="eastAsia"/>
                <w:szCs w:val="20"/>
              </w:rPr>
              <w:t>vivo</w:t>
            </w:r>
          </w:p>
        </w:tc>
        <w:tc>
          <w:tcPr>
            <w:tcW w:w="7548" w:type="dxa"/>
          </w:tcPr>
          <w:p w14:paraId="18F0CC42" w14:textId="77777777" w:rsidR="00A3141D" w:rsidRDefault="00570D1D">
            <w:pPr>
              <w:pStyle w:val="af8"/>
              <w:numPr>
                <w:ilvl w:val="0"/>
                <w:numId w:val="10"/>
              </w:numPr>
              <w:snapToGrid w:val="0"/>
              <w:spacing w:after="0" w:line="240" w:lineRule="auto"/>
            </w:pPr>
            <w:r>
              <w:t>For NR-U UL configured grant, multiple resource configurations are supported per BWP.</w:t>
            </w:r>
          </w:p>
          <w:p w14:paraId="68D8B5D9" w14:textId="77777777" w:rsidR="00A3141D" w:rsidRDefault="00570D1D">
            <w:pPr>
              <w:pStyle w:val="af8"/>
              <w:numPr>
                <w:ilvl w:val="1"/>
                <w:numId w:val="10"/>
              </w:numPr>
              <w:snapToGrid w:val="0"/>
              <w:spacing w:after="0" w:line="240" w:lineRule="auto"/>
            </w:pPr>
            <w:r>
              <w:t>Different resource configurations correspond to different subband combinations.</w:t>
            </w:r>
          </w:p>
        </w:tc>
      </w:tr>
      <w:tr w:rsidR="00A3141D" w14:paraId="460D6835" w14:textId="77777777">
        <w:tc>
          <w:tcPr>
            <w:tcW w:w="1759" w:type="dxa"/>
          </w:tcPr>
          <w:p w14:paraId="14CF5375" w14:textId="77777777" w:rsidR="00A3141D" w:rsidRDefault="00570D1D">
            <w:pPr>
              <w:spacing w:after="0" w:line="240" w:lineRule="auto"/>
            </w:pPr>
            <w:r>
              <w:rPr>
                <w:rFonts w:hint="eastAsia"/>
              </w:rPr>
              <w:t>OPPO</w:t>
            </w:r>
          </w:p>
        </w:tc>
        <w:tc>
          <w:tcPr>
            <w:tcW w:w="7548" w:type="dxa"/>
          </w:tcPr>
          <w:p w14:paraId="70C1635A" w14:textId="77777777" w:rsidR="00A3141D" w:rsidRDefault="00570D1D">
            <w:pPr>
              <w:pStyle w:val="af8"/>
              <w:numPr>
                <w:ilvl w:val="0"/>
                <w:numId w:val="10"/>
              </w:numPr>
              <w:snapToGrid w:val="0"/>
              <w:spacing w:after="0" w:line="240" w:lineRule="auto"/>
            </w:pPr>
            <w:r>
              <w:t>Dynamically allocated resource in frequency domain can be considered for CG-PUSCH.</w:t>
            </w:r>
          </w:p>
        </w:tc>
      </w:tr>
      <w:tr w:rsidR="00A3141D" w14:paraId="7153B959" w14:textId="77777777">
        <w:tc>
          <w:tcPr>
            <w:tcW w:w="1759" w:type="dxa"/>
          </w:tcPr>
          <w:p w14:paraId="0B63A47B" w14:textId="77777777" w:rsidR="00A3141D" w:rsidRDefault="00570D1D">
            <w:pPr>
              <w:spacing w:after="0" w:line="240" w:lineRule="auto"/>
            </w:pPr>
            <w:r>
              <w:t>Nokia</w:t>
            </w:r>
          </w:p>
        </w:tc>
        <w:tc>
          <w:tcPr>
            <w:tcW w:w="7548" w:type="dxa"/>
          </w:tcPr>
          <w:p w14:paraId="08A9B364" w14:textId="77777777" w:rsidR="00A3141D" w:rsidRDefault="00570D1D">
            <w:pPr>
              <w:pStyle w:val="af8"/>
              <w:numPr>
                <w:ilvl w:val="0"/>
                <w:numId w:val="10"/>
              </w:numPr>
              <w:snapToGrid w:val="0"/>
              <w:spacing w:after="0" w:line="240" w:lineRule="auto"/>
            </w:pPr>
            <w:r>
              <w:t>Study whether to support multiple active configured grant configurations for a given BWP of a serving cell for different sub-bands.</w:t>
            </w:r>
          </w:p>
        </w:tc>
      </w:tr>
      <w:tr w:rsidR="00A3141D" w14:paraId="378D6485" w14:textId="77777777">
        <w:tc>
          <w:tcPr>
            <w:tcW w:w="1759" w:type="dxa"/>
          </w:tcPr>
          <w:p w14:paraId="33FA8A1D" w14:textId="77777777" w:rsidR="00A3141D" w:rsidRDefault="00570D1D">
            <w:pPr>
              <w:spacing w:after="0" w:line="240" w:lineRule="auto"/>
            </w:pPr>
            <w:r>
              <w:rPr>
                <w:rFonts w:hint="eastAsia"/>
              </w:rPr>
              <w:t>Charter</w:t>
            </w:r>
          </w:p>
        </w:tc>
        <w:tc>
          <w:tcPr>
            <w:tcW w:w="7548" w:type="dxa"/>
          </w:tcPr>
          <w:p w14:paraId="2D913AE6" w14:textId="77777777" w:rsidR="00A3141D" w:rsidRDefault="00570D1D">
            <w:pPr>
              <w:pStyle w:val="af8"/>
              <w:numPr>
                <w:ilvl w:val="0"/>
                <w:numId w:val="10"/>
              </w:numPr>
              <w:snapToGrid w:val="0"/>
              <w:spacing w:after="0" w:line="240" w:lineRule="auto"/>
              <w:rPr>
                <w:szCs w:val="20"/>
              </w:rPr>
            </w:pPr>
            <w:r>
              <w:t>Support multiple frequency-domain resource configurations for a UE with CG.</w:t>
            </w:r>
          </w:p>
        </w:tc>
      </w:tr>
      <w:tr w:rsidR="00A3141D" w14:paraId="3B4EC79D" w14:textId="77777777">
        <w:tc>
          <w:tcPr>
            <w:tcW w:w="1759" w:type="dxa"/>
          </w:tcPr>
          <w:p w14:paraId="4656096C" w14:textId="77777777" w:rsidR="00A3141D" w:rsidRDefault="00570D1D">
            <w:pPr>
              <w:spacing w:after="0" w:line="240" w:lineRule="auto"/>
            </w:pPr>
            <w:r>
              <w:rPr>
                <w:rFonts w:hint="eastAsia"/>
              </w:rPr>
              <w:t>Ericsson</w:t>
            </w:r>
          </w:p>
        </w:tc>
        <w:tc>
          <w:tcPr>
            <w:tcW w:w="7548" w:type="dxa"/>
          </w:tcPr>
          <w:p w14:paraId="6DB45C88" w14:textId="4048525C" w:rsidR="00A3141D" w:rsidRDefault="00570D1D">
            <w:pPr>
              <w:pStyle w:val="af8"/>
              <w:numPr>
                <w:ilvl w:val="0"/>
                <w:numId w:val="10"/>
              </w:numPr>
              <w:snapToGrid w:val="0"/>
              <w:spacing w:after="0" w:line="240" w:lineRule="auto"/>
              <w:rPr>
                <w:szCs w:val="20"/>
              </w:rPr>
            </w:pPr>
            <w:r>
              <w:rPr>
                <w:szCs w:val="20"/>
              </w:rPr>
              <w:t>NR-U supports multiple active configured grant configurations per BWP</w:t>
            </w:r>
            <w:ins w:id="23" w:author="作者" w:date="2019-05-13T21:26:00Z">
              <w:r w:rsidR="00563C8E">
                <w:rPr>
                  <w:szCs w:val="20"/>
                </w:rPr>
                <w:t xml:space="preserve">. Only single frequency allocation is configured/signal per an configured grant configuration. </w:t>
              </w:r>
            </w:ins>
          </w:p>
        </w:tc>
      </w:tr>
      <w:tr w:rsidR="00A3141D" w14:paraId="3D5A7951" w14:textId="77777777">
        <w:tc>
          <w:tcPr>
            <w:tcW w:w="1759" w:type="dxa"/>
          </w:tcPr>
          <w:p w14:paraId="584CB5C3" w14:textId="77777777" w:rsidR="00A3141D" w:rsidRDefault="00570D1D">
            <w:pPr>
              <w:spacing w:after="0" w:line="240" w:lineRule="auto"/>
            </w:pPr>
            <w:r>
              <w:t>Fraunhofer</w:t>
            </w:r>
          </w:p>
        </w:tc>
        <w:tc>
          <w:tcPr>
            <w:tcW w:w="7548" w:type="dxa"/>
          </w:tcPr>
          <w:p w14:paraId="11E5F0FB" w14:textId="77777777" w:rsidR="00A3141D" w:rsidRDefault="00570D1D">
            <w:pPr>
              <w:pStyle w:val="af8"/>
              <w:numPr>
                <w:ilvl w:val="0"/>
                <w:numId w:val="10"/>
              </w:numPr>
              <w:snapToGrid w:val="0"/>
              <w:spacing w:after="0" w:line="240" w:lineRule="auto"/>
              <w:rPr>
                <w:szCs w:val="20"/>
              </w:rPr>
            </w:pPr>
            <w:r>
              <w:rPr>
                <w:szCs w:val="20"/>
              </w:rPr>
              <w:t xml:space="preserve">Support for NR-U configured grants multiple candidate frequency-domain resources spanning one or more sub-bands. </w:t>
            </w:r>
          </w:p>
        </w:tc>
      </w:tr>
    </w:tbl>
    <w:p w14:paraId="52ECF1BD" w14:textId="77777777" w:rsidR="00A3141D" w:rsidRDefault="00A3141D">
      <w:pPr>
        <w:adjustRightInd w:val="0"/>
        <w:snapToGrid w:val="0"/>
        <w:spacing w:after="0" w:line="240" w:lineRule="auto"/>
        <w:ind w:left="0" w:firstLine="0"/>
        <w:rPr>
          <w:b/>
          <w:u w:val="single"/>
        </w:rPr>
      </w:pPr>
    </w:p>
    <w:p w14:paraId="6702CD47" w14:textId="77777777" w:rsidR="00A3141D" w:rsidRDefault="00A3141D">
      <w:pPr>
        <w:adjustRightInd w:val="0"/>
        <w:snapToGrid w:val="0"/>
        <w:spacing w:after="0" w:line="240" w:lineRule="auto"/>
        <w:rPr>
          <w:szCs w:val="20"/>
        </w:rPr>
      </w:pPr>
    </w:p>
    <w:p w14:paraId="718A1307" w14:textId="77777777" w:rsidR="00A3141D" w:rsidRDefault="00570D1D">
      <w:pPr>
        <w:pStyle w:val="2"/>
        <w:numPr>
          <w:ilvl w:val="0"/>
          <w:numId w:val="0"/>
        </w:numPr>
        <w:ind w:left="576" w:hanging="576"/>
        <w:rPr>
          <w:lang w:val="en-US"/>
        </w:rPr>
      </w:pPr>
      <w:r>
        <w:rPr>
          <w:lang w:val="en-US"/>
        </w:rPr>
        <w:t>2.3 Flexible starting points</w:t>
      </w:r>
    </w:p>
    <w:p w14:paraId="5908E582" w14:textId="77777777" w:rsidR="00A3141D" w:rsidRDefault="00570D1D">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59264" behindDoc="0" locked="0" layoutInCell="1" allowOverlap="1" wp14:anchorId="63C8536B" wp14:editId="173529A2">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14:paraId="67D719B2" w14:textId="77777777" w:rsidR="001C736F" w:rsidRDefault="001C736F">
                            <w:pPr>
                              <w:numPr>
                                <w:ilvl w:val="0"/>
                                <w:numId w:val="13"/>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2019EBA" w14:textId="77777777" w:rsidR="001C736F" w:rsidRDefault="001C736F">
                            <w:pPr>
                              <w:numPr>
                                <w:ilvl w:val="1"/>
                                <w:numId w:val="13"/>
                              </w:numPr>
                              <w:spacing w:after="0" w:line="240" w:lineRule="auto"/>
                              <w:jc w:val="left"/>
                              <w:rPr>
                                <w:rFonts w:cs="Times"/>
                                <w:szCs w:val="20"/>
                              </w:rPr>
                            </w:pPr>
                            <w:r>
                              <w:rPr>
                                <w:rFonts w:cs="Times"/>
                                <w:szCs w:val="20"/>
                              </w:rPr>
                              <w:t>FFS: Enhancements specific to NRU</w:t>
                            </w:r>
                          </w:p>
                          <w:p w14:paraId="53330FF9" w14:textId="77777777" w:rsidR="001C736F" w:rsidRDefault="001C736F">
                            <w:pPr>
                              <w:numPr>
                                <w:ilvl w:val="0"/>
                                <w:numId w:val="13"/>
                              </w:numPr>
                              <w:spacing w:after="0" w:line="240" w:lineRule="auto"/>
                              <w:jc w:val="left"/>
                              <w:rPr>
                                <w:rFonts w:cs="Times"/>
                                <w:szCs w:val="20"/>
                              </w:rPr>
                            </w:pPr>
                            <w:r>
                              <w:rPr>
                                <w:rFonts w:cs="Times"/>
                                <w:szCs w:val="20"/>
                              </w:rPr>
                              <w:t>Companies are encouraged to provide views and analysis on the following issues:</w:t>
                            </w:r>
                          </w:p>
                          <w:p w14:paraId="68F8AB75" w14:textId="77777777" w:rsidR="001C736F" w:rsidRDefault="001C736F">
                            <w:pPr>
                              <w:numPr>
                                <w:ilvl w:val="1"/>
                                <w:numId w:val="13"/>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26D685D7" w14:textId="77777777" w:rsidR="001C736F" w:rsidRDefault="001C736F">
                            <w:pPr>
                              <w:numPr>
                                <w:ilvl w:val="2"/>
                                <w:numId w:val="13"/>
                              </w:numPr>
                              <w:spacing w:after="0" w:line="240" w:lineRule="auto"/>
                              <w:jc w:val="left"/>
                              <w:rPr>
                                <w:rFonts w:cs="Times"/>
                                <w:szCs w:val="20"/>
                              </w:rPr>
                            </w:pPr>
                            <w:r>
                              <w:rPr>
                                <w:rFonts w:cs="Times"/>
                                <w:szCs w:val="20"/>
                              </w:rPr>
                              <w:t>If yes, multiple starting positions within a slot for a configured grant configuration;</w:t>
                            </w:r>
                          </w:p>
                          <w:p w14:paraId="0ED956E2" w14:textId="77777777" w:rsidR="001C736F" w:rsidRDefault="001C736F">
                            <w:pPr>
                              <w:numPr>
                                <w:ilvl w:val="3"/>
                                <w:numId w:val="13"/>
                              </w:numPr>
                              <w:spacing w:after="0" w:line="240" w:lineRule="auto"/>
                              <w:jc w:val="left"/>
                              <w:rPr>
                                <w:rFonts w:cs="Times"/>
                                <w:szCs w:val="20"/>
                              </w:rPr>
                            </w:pPr>
                            <w:r>
                              <w:rPr>
                                <w:rFonts w:cs="Times"/>
                                <w:szCs w:val="20"/>
                              </w:rPr>
                              <w:t>Alt. 1: subset of symbols</w:t>
                            </w:r>
                          </w:p>
                          <w:p w14:paraId="42E6E468" w14:textId="77777777" w:rsidR="001C736F" w:rsidRDefault="001C736F">
                            <w:pPr>
                              <w:numPr>
                                <w:ilvl w:val="3"/>
                                <w:numId w:val="13"/>
                              </w:numPr>
                              <w:spacing w:after="0" w:line="240" w:lineRule="auto"/>
                              <w:jc w:val="left"/>
                              <w:rPr>
                                <w:rFonts w:cs="Times"/>
                                <w:szCs w:val="20"/>
                              </w:rPr>
                            </w:pPr>
                            <w:r>
                              <w:rPr>
                                <w:rFonts w:cs="Times"/>
                                <w:szCs w:val="20"/>
                              </w:rPr>
                              <w:t>Alt. 2: any symbol</w:t>
                            </w:r>
                          </w:p>
                          <w:p w14:paraId="2ED54E7C" w14:textId="77777777" w:rsidR="001C736F" w:rsidRDefault="001C736F">
                            <w:pPr>
                              <w:numPr>
                                <w:ilvl w:val="3"/>
                                <w:numId w:val="13"/>
                              </w:numPr>
                              <w:spacing w:after="0" w:line="240" w:lineRule="auto"/>
                              <w:jc w:val="left"/>
                              <w:rPr>
                                <w:rFonts w:cs="Times"/>
                                <w:szCs w:val="20"/>
                              </w:rPr>
                            </w:pPr>
                            <w:r>
                              <w:rPr>
                                <w:rFonts w:cs="Times"/>
                                <w:szCs w:val="20"/>
                              </w:rPr>
                              <w:t>FFS: gNB knowledge of starting symbol, whether UE indicates to gNB</w:t>
                            </w:r>
                          </w:p>
                          <w:p w14:paraId="4830C9AE" w14:textId="77777777" w:rsidR="001C736F" w:rsidRDefault="001C736F">
                            <w:pPr>
                              <w:numPr>
                                <w:ilvl w:val="3"/>
                                <w:numId w:val="13"/>
                              </w:numPr>
                              <w:spacing w:after="0" w:line="240" w:lineRule="auto"/>
                              <w:jc w:val="left"/>
                              <w:rPr>
                                <w:rFonts w:cs="Times"/>
                                <w:szCs w:val="20"/>
                              </w:rPr>
                            </w:pPr>
                            <w:r>
                              <w:rPr>
                                <w:rFonts w:cs="Times"/>
                                <w:szCs w:val="20"/>
                              </w:rPr>
                              <w:t>FFS signaling details</w:t>
                            </w:r>
                          </w:p>
                          <w:p w14:paraId="12B601DD" w14:textId="77777777" w:rsidR="001C736F" w:rsidRDefault="001C736F">
                            <w:pPr>
                              <w:numPr>
                                <w:ilvl w:val="3"/>
                                <w:numId w:val="13"/>
                              </w:numPr>
                              <w:spacing w:after="0" w:line="240" w:lineRule="auto"/>
                              <w:jc w:val="left"/>
                              <w:rPr>
                                <w:rFonts w:cs="Times"/>
                                <w:szCs w:val="20"/>
                              </w:rPr>
                            </w:pPr>
                            <w:r>
                              <w:rPr>
                                <w:rFonts w:cs="Times"/>
                                <w:szCs w:val="20"/>
                              </w:rPr>
                              <w:t>FFS: whether similar design for scheduled grant and configured grant</w:t>
                            </w:r>
                          </w:p>
                          <w:p w14:paraId="6B72331B" w14:textId="77777777" w:rsidR="001C736F" w:rsidRDefault="001C736F">
                            <w:pPr>
                              <w:numPr>
                                <w:ilvl w:val="1"/>
                                <w:numId w:val="13"/>
                              </w:numPr>
                              <w:spacing w:after="0" w:line="240" w:lineRule="auto"/>
                              <w:jc w:val="left"/>
                              <w:rPr>
                                <w:rFonts w:cs="Times"/>
                                <w:szCs w:val="20"/>
                              </w:rPr>
                            </w:pPr>
                            <w:r>
                              <w:rPr>
                                <w:rFonts w:cs="Times"/>
                                <w:szCs w:val="20"/>
                              </w:rPr>
                              <w:t>Whether the ending symbol can be punctured</w:t>
                            </w:r>
                          </w:p>
                          <w:p w14:paraId="171F7903" w14:textId="77777777" w:rsidR="001C736F" w:rsidRDefault="001C736F">
                            <w:pPr>
                              <w:numPr>
                                <w:ilvl w:val="1"/>
                                <w:numId w:val="13"/>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3C8536B" id="_x0000_s1028"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">
                <v:textbox style="mso-fit-shape-to-text:t">
                  <w:txbxContent>
                    <w:p w14:paraId="67D719B2" w14:textId="77777777" w:rsidR="001C736F" w:rsidRDefault="001C736F">
                      <w:pPr>
                        <w:numPr>
                          <w:ilvl w:val="0"/>
                          <w:numId w:val="13"/>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2019EBA" w14:textId="77777777" w:rsidR="001C736F" w:rsidRDefault="001C736F">
                      <w:pPr>
                        <w:numPr>
                          <w:ilvl w:val="1"/>
                          <w:numId w:val="13"/>
                        </w:numPr>
                        <w:spacing w:after="0" w:line="240" w:lineRule="auto"/>
                        <w:jc w:val="left"/>
                        <w:rPr>
                          <w:rFonts w:cs="Times"/>
                          <w:szCs w:val="20"/>
                        </w:rPr>
                      </w:pPr>
                      <w:r>
                        <w:rPr>
                          <w:rFonts w:cs="Times"/>
                          <w:szCs w:val="20"/>
                        </w:rPr>
                        <w:t>FFS: Enhancements specific to NRU</w:t>
                      </w:r>
                    </w:p>
                    <w:p w14:paraId="53330FF9" w14:textId="77777777" w:rsidR="001C736F" w:rsidRDefault="001C736F">
                      <w:pPr>
                        <w:numPr>
                          <w:ilvl w:val="0"/>
                          <w:numId w:val="13"/>
                        </w:numPr>
                        <w:spacing w:after="0" w:line="240" w:lineRule="auto"/>
                        <w:jc w:val="left"/>
                        <w:rPr>
                          <w:rFonts w:cs="Times"/>
                          <w:szCs w:val="20"/>
                        </w:rPr>
                      </w:pPr>
                      <w:r>
                        <w:rPr>
                          <w:rFonts w:cs="Times"/>
                          <w:szCs w:val="20"/>
                        </w:rPr>
                        <w:t>Companies are encouraged to provide views and analysis on the following issues:</w:t>
                      </w:r>
                    </w:p>
                    <w:p w14:paraId="68F8AB75" w14:textId="77777777" w:rsidR="001C736F" w:rsidRDefault="001C736F">
                      <w:pPr>
                        <w:numPr>
                          <w:ilvl w:val="1"/>
                          <w:numId w:val="13"/>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26D685D7" w14:textId="77777777" w:rsidR="001C736F" w:rsidRDefault="001C736F">
                      <w:pPr>
                        <w:numPr>
                          <w:ilvl w:val="2"/>
                          <w:numId w:val="13"/>
                        </w:numPr>
                        <w:spacing w:after="0" w:line="240" w:lineRule="auto"/>
                        <w:jc w:val="left"/>
                        <w:rPr>
                          <w:rFonts w:cs="Times"/>
                          <w:szCs w:val="20"/>
                        </w:rPr>
                      </w:pPr>
                      <w:r>
                        <w:rPr>
                          <w:rFonts w:cs="Times"/>
                          <w:szCs w:val="20"/>
                        </w:rPr>
                        <w:t>If yes, multiple starting positions within a slot for a configured grant configuration;</w:t>
                      </w:r>
                    </w:p>
                    <w:p w14:paraId="0ED956E2" w14:textId="77777777" w:rsidR="001C736F" w:rsidRDefault="001C736F">
                      <w:pPr>
                        <w:numPr>
                          <w:ilvl w:val="3"/>
                          <w:numId w:val="13"/>
                        </w:numPr>
                        <w:spacing w:after="0" w:line="240" w:lineRule="auto"/>
                        <w:jc w:val="left"/>
                        <w:rPr>
                          <w:rFonts w:cs="Times"/>
                          <w:szCs w:val="20"/>
                        </w:rPr>
                      </w:pPr>
                      <w:r>
                        <w:rPr>
                          <w:rFonts w:cs="Times"/>
                          <w:szCs w:val="20"/>
                        </w:rPr>
                        <w:t>Alt. 1: subset of symbols</w:t>
                      </w:r>
                    </w:p>
                    <w:p w14:paraId="42E6E468" w14:textId="77777777" w:rsidR="001C736F" w:rsidRDefault="001C736F">
                      <w:pPr>
                        <w:numPr>
                          <w:ilvl w:val="3"/>
                          <w:numId w:val="13"/>
                        </w:numPr>
                        <w:spacing w:after="0" w:line="240" w:lineRule="auto"/>
                        <w:jc w:val="left"/>
                        <w:rPr>
                          <w:rFonts w:cs="Times"/>
                          <w:szCs w:val="20"/>
                        </w:rPr>
                      </w:pPr>
                      <w:r>
                        <w:rPr>
                          <w:rFonts w:cs="Times"/>
                          <w:szCs w:val="20"/>
                        </w:rPr>
                        <w:t>Alt. 2: any symbol</w:t>
                      </w:r>
                    </w:p>
                    <w:p w14:paraId="2ED54E7C" w14:textId="77777777" w:rsidR="001C736F" w:rsidRDefault="001C736F">
                      <w:pPr>
                        <w:numPr>
                          <w:ilvl w:val="3"/>
                          <w:numId w:val="13"/>
                        </w:numPr>
                        <w:spacing w:after="0" w:line="240" w:lineRule="auto"/>
                        <w:jc w:val="left"/>
                        <w:rPr>
                          <w:rFonts w:cs="Times"/>
                          <w:szCs w:val="20"/>
                        </w:rPr>
                      </w:pPr>
                      <w:r>
                        <w:rPr>
                          <w:rFonts w:cs="Times"/>
                          <w:szCs w:val="20"/>
                        </w:rPr>
                        <w:t>FFS: gNB knowledge of starting symbol, whether UE indicates to gNB</w:t>
                      </w:r>
                    </w:p>
                    <w:p w14:paraId="4830C9AE" w14:textId="77777777" w:rsidR="001C736F" w:rsidRDefault="001C736F">
                      <w:pPr>
                        <w:numPr>
                          <w:ilvl w:val="3"/>
                          <w:numId w:val="13"/>
                        </w:numPr>
                        <w:spacing w:after="0" w:line="240" w:lineRule="auto"/>
                        <w:jc w:val="left"/>
                        <w:rPr>
                          <w:rFonts w:cs="Times"/>
                          <w:szCs w:val="20"/>
                        </w:rPr>
                      </w:pPr>
                      <w:r>
                        <w:rPr>
                          <w:rFonts w:cs="Times"/>
                          <w:szCs w:val="20"/>
                        </w:rPr>
                        <w:t>FFS signaling details</w:t>
                      </w:r>
                    </w:p>
                    <w:p w14:paraId="12B601DD" w14:textId="77777777" w:rsidR="001C736F" w:rsidRDefault="001C736F">
                      <w:pPr>
                        <w:numPr>
                          <w:ilvl w:val="3"/>
                          <w:numId w:val="13"/>
                        </w:numPr>
                        <w:spacing w:after="0" w:line="240" w:lineRule="auto"/>
                        <w:jc w:val="left"/>
                        <w:rPr>
                          <w:rFonts w:cs="Times"/>
                          <w:szCs w:val="20"/>
                        </w:rPr>
                      </w:pPr>
                      <w:r>
                        <w:rPr>
                          <w:rFonts w:cs="Times"/>
                          <w:szCs w:val="20"/>
                        </w:rPr>
                        <w:t>FFS: whether similar design for scheduled grant and configured grant</w:t>
                      </w:r>
                    </w:p>
                    <w:p w14:paraId="6B72331B" w14:textId="77777777" w:rsidR="001C736F" w:rsidRDefault="001C736F">
                      <w:pPr>
                        <w:numPr>
                          <w:ilvl w:val="1"/>
                          <w:numId w:val="13"/>
                        </w:numPr>
                        <w:spacing w:after="0" w:line="240" w:lineRule="auto"/>
                        <w:jc w:val="left"/>
                        <w:rPr>
                          <w:rFonts w:cs="Times"/>
                          <w:szCs w:val="20"/>
                        </w:rPr>
                      </w:pPr>
                      <w:r>
                        <w:rPr>
                          <w:rFonts w:cs="Times"/>
                          <w:szCs w:val="20"/>
                        </w:rPr>
                        <w:t>Whether the ending symbol can be punctured</w:t>
                      </w:r>
                    </w:p>
                    <w:p w14:paraId="171F7903" w14:textId="77777777" w:rsidR="001C736F" w:rsidRDefault="001C736F">
                      <w:pPr>
                        <w:numPr>
                          <w:ilvl w:val="1"/>
                          <w:numId w:val="13"/>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For NRU, the key issue to be decided is how to configure/specify flexible starting points for configured grant transmission. Following agreements were reached in RAN1#AH1901:</w:t>
      </w:r>
    </w:p>
    <w:p w14:paraId="2D7238A4" w14:textId="77777777" w:rsidR="00A3141D" w:rsidRDefault="00A3141D">
      <w:pPr>
        <w:adjustRightInd w:val="0"/>
        <w:snapToGrid w:val="0"/>
        <w:spacing w:after="0" w:line="240" w:lineRule="auto"/>
        <w:ind w:left="0" w:firstLine="0"/>
        <w:rPr>
          <w:szCs w:val="20"/>
        </w:rPr>
      </w:pPr>
    </w:p>
    <w:p w14:paraId="11F3A92C" w14:textId="77777777" w:rsidR="00A3141D" w:rsidRDefault="00570D1D">
      <w:pPr>
        <w:spacing w:after="0" w:line="240" w:lineRule="auto"/>
        <w:ind w:left="0" w:firstLine="0"/>
        <w:jc w:val="left"/>
      </w:pPr>
      <w:r>
        <w:rPr>
          <w:szCs w:val="20"/>
        </w:rPr>
        <w:t xml:space="preserve">Several companies discussed multiple flexible starting points in two main aspect: channel access granularity, and multiple starting point by </w:t>
      </w:r>
      <w:r>
        <w:t>considering UE multiplexing and collision avoidance mechanisms. Following points are raised in the contribution:</w:t>
      </w:r>
    </w:p>
    <w:p w14:paraId="4BADBC4C" w14:textId="77777777" w:rsidR="00A3141D" w:rsidRDefault="00570D1D">
      <w:pPr>
        <w:pStyle w:val="af8"/>
        <w:numPr>
          <w:ilvl w:val="1"/>
          <w:numId w:val="10"/>
        </w:numPr>
        <w:adjustRightInd w:val="0"/>
        <w:snapToGrid w:val="0"/>
        <w:spacing w:after="0" w:line="240" w:lineRule="auto"/>
      </w:pPr>
      <w:r>
        <w:t xml:space="preserve">Support the configuration of multiple transmission occasions/potential burst starting positions every subset of symbols </w:t>
      </w:r>
    </w:p>
    <w:p w14:paraId="631D9C1B" w14:textId="77777777" w:rsidR="00A3141D" w:rsidRDefault="00570D1D">
      <w:pPr>
        <w:pStyle w:val="af8"/>
        <w:numPr>
          <w:ilvl w:val="2"/>
          <w:numId w:val="10"/>
        </w:numPr>
        <w:adjustRightInd w:val="0"/>
        <w:snapToGrid w:val="0"/>
        <w:spacing w:after="0" w:line="240" w:lineRule="auto"/>
      </w:pPr>
      <w:r>
        <w:t>FFS: number of supported starting points</w:t>
      </w:r>
    </w:p>
    <w:p w14:paraId="01FA9240" w14:textId="77777777" w:rsidR="00A3141D" w:rsidRDefault="00570D1D">
      <w:pPr>
        <w:pStyle w:val="af8"/>
        <w:numPr>
          <w:ilvl w:val="2"/>
          <w:numId w:val="10"/>
        </w:numPr>
        <w:adjustRightInd w:val="0"/>
        <w:snapToGrid w:val="0"/>
        <w:spacing w:after="0" w:line="240" w:lineRule="auto"/>
        <w:rPr>
          <w:szCs w:val="20"/>
        </w:rPr>
      </w:pPr>
      <w:r>
        <w:t>PDCCH only transmission with flexible starting position</w:t>
      </w:r>
    </w:p>
    <w:p w14:paraId="04C95DF2" w14:textId="77777777" w:rsidR="00A3141D" w:rsidRDefault="00570D1D">
      <w:pPr>
        <w:pStyle w:val="af8"/>
        <w:numPr>
          <w:ilvl w:val="2"/>
          <w:numId w:val="10"/>
        </w:numPr>
        <w:adjustRightInd w:val="0"/>
        <w:snapToGrid w:val="0"/>
        <w:spacing w:after="0" w:line="240" w:lineRule="auto"/>
        <w:rPr>
          <w:szCs w:val="20"/>
        </w:rPr>
      </w:pPr>
      <w:r>
        <w:t>starting point offsets to take negative values</w:t>
      </w:r>
    </w:p>
    <w:p w14:paraId="3C25C557" w14:textId="77777777" w:rsidR="00A3141D" w:rsidRDefault="00570D1D">
      <w:pPr>
        <w:pStyle w:val="af8"/>
        <w:numPr>
          <w:ilvl w:val="2"/>
          <w:numId w:val="10"/>
        </w:numPr>
        <w:adjustRightInd w:val="0"/>
        <w:snapToGrid w:val="0"/>
        <w:spacing w:after="0" w:line="240" w:lineRule="auto"/>
        <w:rPr>
          <w:szCs w:val="20"/>
        </w:rPr>
      </w:pPr>
      <w:r>
        <w:rPr>
          <w:rFonts w:hint="eastAsia"/>
        </w:rPr>
        <w:t>Subcarrier spacing should be considered</w:t>
      </w:r>
    </w:p>
    <w:p w14:paraId="10105C76" w14:textId="77777777" w:rsidR="00A3141D" w:rsidRDefault="00570D1D">
      <w:pPr>
        <w:pStyle w:val="af8"/>
        <w:numPr>
          <w:ilvl w:val="1"/>
          <w:numId w:val="10"/>
        </w:numPr>
        <w:adjustRightInd w:val="0"/>
        <w:snapToGrid w:val="0"/>
        <w:spacing w:after="0" w:line="240" w:lineRule="auto"/>
      </w:pPr>
      <w:r>
        <w:t>E</w:t>
      </w:r>
      <w:r>
        <w:rPr>
          <w:rFonts w:hint="eastAsia"/>
        </w:rPr>
        <w:t xml:space="preserve">nhancement </w:t>
      </w:r>
      <w:r>
        <w:t>to FeLAA mechanism</w:t>
      </w:r>
    </w:p>
    <w:p w14:paraId="5EB7D875" w14:textId="77777777" w:rsidR="00A3141D" w:rsidRDefault="00570D1D">
      <w:pPr>
        <w:pStyle w:val="af8"/>
        <w:numPr>
          <w:ilvl w:val="2"/>
          <w:numId w:val="10"/>
        </w:numPr>
        <w:adjustRightInd w:val="0"/>
        <w:snapToGrid w:val="0"/>
        <w:spacing w:after="0" w:line="240" w:lineRule="auto"/>
      </w:pPr>
      <w:r>
        <w:t>SLIV time parameter modification</w:t>
      </w:r>
    </w:p>
    <w:p w14:paraId="4DF7E62E" w14:textId="77777777" w:rsidR="00A3141D" w:rsidRDefault="00570D1D">
      <w:pPr>
        <w:pStyle w:val="af8"/>
        <w:numPr>
          <w:ilvl w:val="2"/>
          <w:numId w:val="10"/>
        </w:numPr>
        <w:adjustRightInd w:val="0"/>
        <w:snapToGrid w:val="0"/>
        <w:spacing w:after="0" w:line="240" w:lineRule="auto"/>
      </w:pPr>
      <w:r>
        <w:t>pseudo-random transmission starting point based on a configured seed</w:t>
      </w:r>
    </w:p>
    <w:p w14:paraId="3A465F35" w14:textId="77777777" w:rsidR="00A3141D" w:rsidRDefault="00570D1D">
      <w:pPr>
        <w:pStyle w:val="af8"/>
        <w:numPr>
          <w:ilvl w:val="1"/>
          <w:numId w:val="10"/>
        </w:numPr>
        <w:adjustRightInd w:val="0"/>
        <w:snapToGrid w:val="0"/>
        <w:spacing w:after="0" w:line="240" w:lineRule="auto"/>
        <w:rPr>
          <w:szCs w:val="20"/>
        </w:rPr>
      </w:pPr>
      <w:r>
        <w:t>PDCCH only transmission with flexible starting position</w:t>
      </w:r>
    </w:p>
    <w:p w14:paraId="38BF4EB1" w14:textId="77777777" w:rsidR="00A3141D" w:rsidRDefault="00570D1D">
      <w:pPr>
        <w:pStyle w:val="af8"/>
        <w:numPr>
          <w:ilvl w:val="1"/>
          <w:numId w:val="10"/>
        </w:numPr>
        <w:adjustRightInd w:val="0"/>
        <w:snapToGrid w:val="0"/>
        <w:spacing w:after="0" w:line="240" w:lineRule="auto"/>
        <w:rPr>
          <w:szCs w:val="20"/>
        </w:rPr>
      </w:pPr>
      <w:r>
        <w:rPr>
          <w:rFonts w:hint="eastAsia"/>
          <w:szCs w:val="20"/>
        </w:rPr>
        <w:t>Definition of starting time offset</w:t>
      </w:r>
    </w:p>
    <w:p w14:paraId="1E3ABF5C" w14:textId="77777777" w:rsidR="00A3141D" w:rsidRDefault="00570D1D">
      <w:pPr>
        <w:pStyle w:val="af8"/>
        <w:numPr>
          <w:ilvl w:val="1"/>
          <w:numId w:val="10"/>
        </w:numPr>
        <w:adjustRightInd w:val="0"/>
        <w:snapToGrid w:val="0"/>
        <w:spacing w:after="0" w:line="240" w:lineRule="auto"/>
        <w:rPr>
          <w:szCs w:val="20"/>
        </w:rPr>
      </w:pPr>
      <w:r>
        <w:rPr>
          <w:rFonts w:eastAsia="Batang"/>
        </w:rPr>
        <w:t>PUSCH Type A is the baseline</w:t>
      </w:r>
    </w:p>
    <w:p w14:paraId="4ECBE4D8" w14:textId="77777777" w:rsidR="00A3141D" w:rsidRDefault="00570D1D">
      <w:pPr>
        <w:pStyle w:val="af8"/>
        <w:numPr>
          <w:ilvl w:val="1"/>
          <w:numId w:val="10"/>
        </w:numPr>
        <w:adjustRightInd w:val="0"/>
        <w:snapToGrid w:val="0"/>
        <w:spacing w:after="0" w:line="240" w:lineRule="auto"/>
        <w:rPr>
          <w:szCs w:val="20"/>
        </w:rPr>
      </w:pPr>
      <w:r>
        <w:rPr>
          <w:rFonts w:eastAsia="Batang"/>
        </w:rPr>
        <w:t>DMRS position in the case of multiple starting positions</w:t>
      </w:r>
    </w:p>
    <w:p w14:paraId="7F1703B0" w14:textId="77777777" w:rsidR="00A3141D" w:rsidRDefault="00A3141D">
      <w:pPr>
        <w:spacing w:after="0" w:line="240" w:lineRule="auto"/>
        <w:ind w:left="0" w:firstLine="0"/>
        <w:jc w:val="left"/>
        <w:rPr>
          <w:szCs w:val="20"/>
        </w:rPr>
      </w:pPr>
    </w:p>
    <w:p w14:paraId="30F5733F" w14:textId="77777777" w:rsidR="00A3141D" w:rsidRDefault="00A3141D">
      <w:pPr>
        <w:spacing w:after="0" w:line="240" w:lineRule="auto"/>
        <w:ind w:left="0" w:firstLine="0"/>
      </w:pPr>
    </w:p>
    <w:p w14:paraId="5352F88D" w14:textId="77777777" w:rsidR="00A3141D" w:rsidRDefault="00570D1D">
      <w:pPr>
        <w:adjustRightInd w:val="0"/>
        <w:snapToGrid w:val="0"/>
        <w:spacing w:afterLines="50" w:after="120" w:line="240" w:lineRule="auto"/>
        <w:ind w:left="0" w:firstLine="0"/>
        <w:rPr>
          <w:b/>
          <w:u w:val="single"/>
        </w:rPr>
      </w:pPr>
      <w:r>
        <w:rPr>
          <w:b/>
          <w:u w:val="single"/>
        </w:rPr>
        <w:t>Proposal</w:t>
      </w:r>
      <w:r>
        <w:rPr>
          <w:rFonts w:hint="eastAsia"/>
          <w:b/>
          <w:u w:val="single"/>
        </w:rPr>
        <w:t>:</w:t>
      </w:r>
    </w:p>
    <w:p w14:paraId="311609B2" w14:textId="77777777" w:rsidR="00A3141D" w:rsidRDefault="00A3141D">
      <w:pPr>
        <w:adjustRightInd w:val="0"/>
        <w:snapToGrid w:val="0"/>
        <w:spacing w:after="0" w:line="240" w:lineRule="auto"/>
        <w:rPr>
          <w:szCs w:val="20"/>
        </w:rPr>
      </w:pPr>
    </w:p>
    <w:p w14:paraId="357ECEA7" w14:textId="77777777" w:rsidR="00A3141D" w:rsidRDefault="00A3141D">
      <w:pPr>
        <w:adjustRightInd w:val="0"/>
        <w:snapToGrid w:val="0"/>
        <w:spacing w:after="0" w:line="240" w:lineRule="auto"/>
        <w:ind w:left="0" w:firstLine="0"/>
        <w:rPr>
          <w:szCs w:val="20"/>
        </w:rPr>
      </w:pPr>
    </w:p>
    <w:p w14:paraId="5CCAA01A" w14:textId="77777777" w:rsidR="00A3141D" w:rsidRDefault="00A3141D">
      <w:pPr>
        <w:adjustRightInd w:val="0"/>
        <w:snapToGrid w:val="0"/>
        <w:spacing w:after="0" w:line="240" w:lineRule="auto"/>
        <w:ind w:left="0" w:firstLine="0"/>
        <w:rPr>
          <w:szCs w:val="20"/>
        </w:rPr>
      </w:pPr>
    </w:p>
    <w:p w14:paraId="646CF191"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74A6117F" w14:textId="77777777">
        <w:tc>
          <w:tcPr>
            <w:tcW w:w="1759" w:type="dxa"/>
            <w:shd w:val="clear" w:color="auto" w:fill="F2F2F2" w:themeFill="background1" w:themeFillShade="F2"/>
          </w:tcPr>
          <w:p w14:paraId="427C25A3"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FBCAF83" w14:textId="77777777" w:rsidR="00A3141D" w:rsidRDefault="00570D1D">
            <w:pPr>
              <w:spacing w:after="0" w:line="240" w:lineRule="auto"/>
              <w:rPr>
                <w:rFonts w:eastAsia="Times New Roman"/>
                <w:b/>
              </w:rPr>
            </w:pPr>
            <w:r>
              <w:rPr>
                <w:rFonts w:eastAsia="Times New Roman"/>
                <w:b/>
              </w:rPr>
              <w:t>Summary of Proposal</w:t>
            </w:r>
          </w:p>
        </w:tc>
      </w:tr>
      <w:tr w:rsidR="00A3141D" w14:paraId="0CF67216" w14:textId="77777777">
        <w:tc>
          <w:tcPr>
            <w:tcW w:w="1759" w:type="dxa"/>
          </w:tcPr>
          <w:p w14:paraId="21FA3E55" w14:textId="77777777" w:rsidR="00A3141D" w:rsidRDefault="00570D1D">
            <w:pPr>
              <w:spacing w:after="0" w:line="240" w:lineRule="auto"/>
            </w:pPr>
            <w:r>
              <w:rPr>
                <w:rFonts w:hint="eastAsia"/>
              </w:rPr>
              <w:t>Huawei</w:t>
            </w:r>
          </w:p>
        </w:tc>
        <w:tc>
          <w:tcPr>
            <w:tcW w:w="7548" w:type="dxa"/>
          </w:tcPr>
          <w:p w14:paraId="18360CD6" w14:textId="77777777" w:rsidR="00A3141D" w:rsidRDefault="00570D1D">
            <w:pPr>
              <w:pStyle w:val="af8"/>
              <w:numPr>
                <w:ilvl w:val="0"/>
                <w:numId w:val="10"/>
              </w:numPr>
              <w:snapToGrid w:val="0"/>
              <w:spacing w:after="0" w:line="240" w:lineRule="auto"/>
              <w:rPr>
                <w:rFonts w:eastAsia="Batang"/>
              </w:rPr>
            </w:pPr>
            <w:r>
              <w:rPr>
                <w:rFonts w:eastAsia="Batang"/>
              </w:rPr>
              <w:t>To improve the CG resource utilization in NR-U, gNB should align the transmission starting points of UEs configured with the same time-domain resources, and either orthogonal or same frequency interlaces, to avoid mutual blocking during the LBT.</w:t>
            </w:r>
          </w:p>
          <w:p w14:paraId="6C972BEE" w14:textId="77777777" w:rsidR="00A3141D" w:rsidRDefault="00570D1D">
            <w:pPr>
              <w:pStyle w:val="af8"/>
              <w:numPr>
                <w:ilvl w:val="0"/>
                <w:numId w:val="10"/>
              </w:numPr>
              <w:snapToGrid w:val="0"/>
              <w:spacing w:after="0" w:line="240" w:lineRule="auto"/>
              <w:rPr>
                <w:rFonts w:eastAsia="Batang"/>
              </w:rPr>
            </w:pPr>
            <w:r>
              <w:rPr>
                <w:rFonts w:eastAsia="Batang"/>
              </w:rPr>
              <w:t>NR-U should support the configuration of multiple transmission occasions/potential burst starting positions every subset of symbols (Alt. 1) within the CG time resource to avoid latency and resource waste due to LBT failure and reduce the gNB’s blind detection.</w:t>
            </w:r>
          </w:p>
          <w:p w14:paraId="7E7D4085" w14:textId="77777777" w:rsidR="00A3141D" w:rsidRDefault="00570D1D">
            <w:pPr>
              <w:pStyle w:val="af8"/>
              <w:numPr>
                <w:ilvl w:val="1"/>
                <w:numId w:val="10"/>
              </w:numPr>
              <w:snapToGrid w:val="0"/>
              <w:spacing w:after="0" w:line="240" w:lineRule="auto"/>
              <w:rPr>
                <w:rFonts w:eastAsia="Batang"/>
              </w:rPr>
            </w:pPr>
            <w:r>
              <w:rPr>
                <w:rFonts w:eastAsia="Batang"/>
              </w:rPr>
              <w:t>Subset of 2 symbols is used with 15 and 30 KHz SCSs</w:t>
            </w:r>
          </w:p>
          <w:p w14:paraId="26212049" w14:textId="77777777" w:rsidR="00A3141D" w:rsidRDefault="00570D1D">
            <w:pPr>
              <w:pStyle w:val="af8"/>
              <w:numPr>
                <w:ilvl w:val="1"/>
                <w:numId w:val="10"/>
              </w:numPr>
              <w:snapToGrid w:val="0"/>
              <w:spacing w:after="0" w:line="240" w:lineRule="auto"/>
              <w:rPr>
                <w:rFonts w:eastAsia="Batang"/>
              </w:rPr>
            </w:pPr>
            <w:r>
              <w:rPr>
                <w:rFonts w:eastAsia="Batang"/>
              </w:rPr>
              <w:t xml:space="preserve">Subset of 7 symbols is used with 60 KHz SCS </w:t>
            </w:r>
          </w:p>
          <w:p w14:paraId="5FE04EA2" w14:textId="77777777" w:rsidR="00A3141D" w:rsidRDefault="00570D1D">
            <w:pPr>
              <w:pStyle w:val="af8"/>
              <w:numPr>
                <w:ilvl w:val="0"/>
                <w:numId w:val="10"/>
              </w:numPr>
              <w:snapToGrid w:val="0"/>
              <w:spacing w:after="0" w:line="240" w:lineRule="auto"/>
              <w:rPr>
                <w:rFonts w:eastAsia="Batang"/>
              </w:rPr>
            </w:pPr>
            <w:r>
              <w:rPr>
                <w:rFonts w:eastAsia="Batang"/>
              </w:rPr>
              <w:t>To reduce UE complexity and gNB blind decoding, consider the following two options for the configuration of the PUSCH resource based on Alt. 1:</w:t>
            </w:r>
          </w:p>
          <w:p w14:paraId="3B358CF2" w14:textId="77777777" w:rsidR="00A3141D" w:rsidRDefault="00570D1D">
            <w:pPr>
              <w:pStyle w:val="af8"/>
              <w:numPr>
                <w:ilvl w:val="1"/>
                <w:numId w:val="10"/>
              </w:numPr>
              <w:snapToGrid w:val="0"/>
              <w:spacing w:after="0" w:line="240" w:lineRule="auto"/>
              <w:rPr>
                <w:rFonts w:eastAsia="Batang"/>
              </w:rPr>
            </w:pPr>
            <w:r>
              <w:rPr>
                <w:rFonts w:eastAsia="Batang"/>
              </w:rPr>
              <w:t xml:space="preserve">Opt 1a: Each PUSCH is configured to span the number of symbols between two consecutive burst starting positions. </w:t>
            </w:r>
          </w:p>
          <w:p w14:paraId="106CEF91" w14:textId="77777777" w:rsidR="00A3141D" w:rsidRDefault="00570D1D">
            <w:pPr>
              <w:pStyle w:val="af8"/>
              <w:numPr>
                <w:ilvl w:val="2"/>
                <w:numId w:val="10"/>
              </w:numPr>
              <w:snapToGrid w:val="0"/>
              <w:spacing w:after="0" w:line="240" w:lineRule="auto"/>
              <w:rPr>
                <w:rFonts w:eastAsia="Batang"/>
              </w:rPr>
            </w:pPr>
            <w:r>
              <w:rPr>
                <w:rFonts w:eastAsia="Batang"/>
              </w:rPr>
              <w:t>No puncturing or rate matching needed while the PUSCH ending position is pre-known to the gNB</w:t>
            </w:r>
          </w:p>
          <w:p w14:paraId="3E2F4460" w14:textId="77777777" w:rsidR="00A3141D" w:rsidRDefault="00570D1D">
            <w:pPr>
              <w:pStyle w:val="af8"/>
              <w:numPr>
                <w:ilvl w:val="1"/>
                <w:numId w:val="10"/>
              </w:numPr>
              <w:snapToGrid w:val="0"/>
              <w:spacing w:after="0" w:line="240" w:lineRule="auto"/>
              <w:rPr>
                <w:rFonts w:eastAsia="Batang"/>
              </w:rPr>
            </w:pPr>
            <w:r>
              <w:rPr>
                <w:rFonts w:eastAsia="Batang"/>
              </w:rPr>
              <w:t xml:space="preserve">Opt 1b: Each PUSCH is configured to span a full slot ending at the slot boundaries. </w:t>
            </w:r>
          </w:p>
          <w:p w14:paraId="365EE148" w14:textId="77777777" w:rsidR="00A3141D" w:rsidRDefault="00570D1D">
            <w:pPr>
              <w:pStyle w:val="af8"/>
              <w:numPr>
                <w:ilvl w:val="2"/>
                <w:numId w:val="10"/>
              </w:numPr>
              <w:snapToGrid w:val="0"/>
              <w:spacing w:after="0" w:line="240" w:lineRule="auto"/>
              <w:rPr>
                <w:rFonts w:eastAsia="Batang"/>
              </w:rPr>
            </w:pPr>
            <w:r>
              <w:rPr>
                <w:rFonts w:eastAsia="Batang"/>
              </w:rPr>
              <w:t xml:space="preserve">Puncturing/rate matching may apply to at least the first PUSCH at the beginning of the UL burst wherein. </w:t>
            </w:r>
          </w:p>
          <w:p w14:paraId="70F548CA" w14:textId="77777777" w:rsidR="00A3141D" w:rsidRDefault="00570D1D">
            <w:pPr>
              <w:pStyle w:val="af8"/>
              <w:numPr>
                <w:ilvl w:val="3"/>
                <w:numId w:val="10"/>
              </w:numPr>
              <w:snapToGrid w:val="0"/>
              <w:spacing w:after="0" w:line="240" w:lineRule="auto"/>
              <w:rPr>
                <w:rFonts w:eastAsia="Batang"/>
              </w:rPr>
              <w:pPrChange w:id="24" w:author="作者" w:date="2019-05-13T11:14:00Z">
                <w:pPr>
                  <w:pStyle w:val="af8"/>
                  <w:numPr>
                    <w:ilvl w:val="2"/>
                    <w:numId w:val="10"/>
                  </w:numPr>
                  <w:snapToGrid w:val="0"/>
                  <w:spacing w:after="0" w:line="240" w:lineRule="auto"/>
                  <w:ind w:left="1260"/>
                </w:pPr>
              </w:pPrChange>
            </w:pPr>
            <w:r>
              <w:rPr>
                <w:rFonts w:eastAsia="Batang"/>
              </w:rPr>
              <w:t xml:space="preserve">CBG-based  (re)transmission should be considered </w:t>
            </w:r>
          </w:p>
        </w:tc>
      </w:tr>
      <w:tr w:rsidR="00A3141D" w14:paraId="2B65C597" w14:textId="77777777">
        <w:tc>
          <w:tcPr>
            <w:tcW w:w="1759" w:type="dxa"/>
          </w:tcPr>
          <w:p w14:paraId="65835D7A" w14:textId="77777777" w:rsidR="00A3141D" w:rsidRDefault="00570D1D">
            <w:pPr>
              <w:spacing w:after="0" w:line="240" w:lineRule="auto"/>
            </w:pPr>
            <w:r>
              <w:rPr>
                <w:rFonts w:hint="eastAsia"/>
              </w:rPr>
              <w:t>vivo</w:t>
            </w:r>
          </w:p>
        </w:tc>
        <w:tc>
          <w:tcPr>
            <w:tcW w:w="7548" w:type="dxa"/>
          </w:tcPr>
          <w:p w14:paraId="7BA606F4" w14:textId="77777777" w:rsidR="00A3141D" w:rsidRDefault="00570D1D">
            <w:pPr>
              <w:pStyle w:val="af8"/>
              <w:numPr>
                <w:ilvl w:val="0"/>
                <w:numId w:val="10"/>
              </w:numPr>
              <w:snapToGrid w:val="0"/>
              <w:spacing w:after="0" w:line="240" w:lineRule="auto"/>
              <w:rPr>
                <w:rFonts w:eastAsia="Batang"/>
              </w:rPr>
            </w:pPr>
            <w:r>
              <w:rPr>
                <w:rFonts w:eastAsia="Batang"/>
              </w:rPr>
              <w:t>For NR-U UL configured grant, multiple offsets within an active configuration are supported for flexible resource allocation and increasing channel access probability</w:t>
            </w:r>
          </w:p>
        </w:tc>
      </w:tr>
      <w:tr w:rsidR="00A3141D" w14:paraId="31C5085C" w14:textId="77777777">
        <w:tc>
          <w:tcPr>
            <w:tcW w:w="1759" w:type="dxa"/>
          </w:tcPr>
          <w:p w14:paraId="7A59EA93" w14:textId="77777777" w:rsidR="00A3141D" w:rsidRDefault="00570D1D">
            <w:pPr>
              <w:spacing w:after="0" w:line="240" w:lineRule="auto"/>
            </w:pPr>
            <w:r>
              <w:rPr>
                <w:rFonts w:hint="eastAsia"/>
              </w:rPr>
              <w:t>MTK</w:t>
            </w:r>
          </w:p>
        </w:tc>
        <w:tc>
          <w:tcPr>
            <w:tcW w:w="7548" w:type="dxa"/>
          </w:tcPr>
          <w:p w14:paraId="6688F67F" w14:textId="77777777" w:rsidR="00A3141D" w:rsidRDefault="00570D1D">
            <w:pPr>
              <w:pStyle w:val="af8"/>
              <w:numPr>
                <w:ilvl w:val="0"/>
                <w:numId w:val="10"/>
              </w:numPr>
              <w:snapToGrid w:val="0"/>
              <w:spacing w:after="0" w:line="240" w:lineRule="auto"/>
              <w:rPr>
                <w:rFonts w:eastAsia="Batang"/>
              </w:rPr>
            </w:pPr>
            <w:r>
              <w:rPr>
                <w:rFonts w:eastAsia="Batang"/>
              </w:rPr>
              <w:t>Multiple starting positions within a slot-based transmission occasion should be supported in NR-U configured grant</w:t>
            </w:r>
            <w:r>
              <w:rPr>
                <w:rFonts w:eastAsia="Batang" w:hint="eastAsia"/>
              </w:rPr>
              <w:t xml:space="preserve"> </w:t>
            </w:r>
            <w:r>
              <w:rPr>
                <w:rFonts w:eastAsia="Batang"/>
              </w:rPr>
              <w:t>for improving the resource utilization and increasing the channel access probability.</w:t>
            </w:r>
          </w:p>
          <w:p w14:paraId="2F6551F6" w14:textId="77777777" w:rsidR="00A3141D" w:rsidRDefault="00570D1D">
            <w:pPr>
              <w:pStyle w:val="af8"/>
              <w:numPr>
                <w:ilvl w:val="1"/>
                <w:numId w:val="10"/>
              </w:numPr>
              <w:snapToGrid w:val="0"/>
              <w:spacing w:after="0" w:line="240" w:lineRule="auto"/>
              <w:rPr>
                <w:rFonts w:eastAsia="Batang"/>
              </w:rPr>
            </w:pPr>
            <w:r>
              <w:rPr>
                <w:rFonts w:eastAsia="Batang"/>
              </w:rPr>
              <w:t>Number of candidate starting positions could be restricted on a subset of symbols (Alt.1)</w:t>
            </w:r>
          </w:p>
          <w:p w14:paraId="5D060C74" w14:textId="77777777" w:rsidR="00A3141D" w:rsidRDefault="00570D1D">
            <w:pPr>
              <w:pStyle w:val="af8"/>
              <w:numPr>
                <w:ilvl w:val="1"/>
                <w:numId w:val="10"/>
              </w:numPr>
              <w:snapToGrid w:val="0"/>
              <w:spacing w:after="0" w:line="240" w:lineRule="auto"/>
              <w:rPr>
                <w:rFonts w:eastAsia="Batang"/>
              </w:rPr>
            </w:pPr>
            <w:r>
              <w:rPr>
                <w:rFonts w:eastAsia="Batang"/>
              </w:rPr>
              <w:t>The subset of symbols are RRC configured</w:t>
            </w:r>
          </w:p>
          <w:p w14:paraId="4C189FEC" w14:textId="77777777" w:rsidR="00A3141D" w:rsidRDefault="00570D1D">
            <w:pPr>
              <w:pStyle w:val="af8"/>
              <w:numPr>
                <w:ilvl w:val="0"/>
                <w:numId w:val="10"/>
              </w:numPr>
              <w:snapToGrid w:val="0"/>
              <w:spacing w:after="0" w:line="240" w:lineRule="auto"/>
              <w:rPr>
                <w:rFonts w:eastAsia="Batang"/>
              </w:rPr>
            </w:pPr>
            <w:r>
              <w:rPr>
                <w:rFonts w:eastAsia="Batang" w:hint="eastAsia"/>
              </w:rPr>
              <w:t xml:space="preserve">PUSCH </w:t>
            </w:r>
            <w:r>
              <w:rPr>
                <w:rFonts w:eastAsia="Batang"/>
              </w:rPr>
              <w:t>DMRS could be always located in the starting symbol of a transmitted PUSCH</w:t>
            </w:r>
            <w:r>
              <w:rPr>
                <w:rFonts w:eastAsia="Batang" w:hint="eastAsia"/>
              </w:rPr>
              <w:t xml:space="preserve"> </w:t>
            </w:r>
            <w:r>
              <w:rPr>
                <w:rFonts w:eastAsia="Batang"/>
              </w:rPr>
              <w:t>for channel estimation and starting position detection</w:t>
            </w:r>
            <w:r>
              <w:rPr>
                <w:rFonts w:eastAsia="Batang" w:hint="eastAsia"/>
              </w:rPr>
              <w:t>.</w:t>
            </w:r>
          </w:p>
          <w:p w14:paraId="67BBFC25" w14:textId="77777777" w:rsidR="00A3141D" w:rsidRDefault="00570D1D">
            <w:pPr>
              <w:pStyle w:val="af8"/>
              <w:numPr>
                <w:ilvl w:val="0"/>
                <w:numId w:val="10"/>
              </w:numPr>
              <w:snapToGrid w:val="0"/>
              <w:spacing w:after="0" w:line="240" w:lineRule="auto"/>
              <w:rPr>
                <w:rFonts w:eastAsia="Batang"/>
              </w:rPr>
            </w:pPr>
            <w:r>
              <w:t xml:space="preserve">Both rate-matching and puncturing should be considered to avoid changing TBS depending on the LBT outcome if </w:t>
            </w:r>
            <w:r>
              <w:rPr>
                <w:rFonts w:eastAsia="Calibri"/>
              </w:rPr>
              <w:t>multiple</w:t>
            </w:r>
            <w:r>
              <w:rPr>
                <w:rFonts w:eastAsia="宋体"/>
                <w:color w:val="000000" w:themeColor="text1"/>
              </w:rPr>
              <w:t xml:space="preserve"> </w:t>
            </w:r>
            <w:r>
              <w:rPr>
                <w:rFonts w:eastAsia="Calibri"/>
              </w:rPr>
              <w:t xml:space="preserve">starting positions within </w:t>
            </w:r>
            <w:r>
              <w:t xml:space="preserve">a </w:t>
            </w:r>
            <w:r>
              <w:rPr>
                <w:rFonts w:eastAsia="宋体"/>
                <w:color w:val="000000" w:themeColor="text1"/>
              </w:rPr>
              <w:t>slot-based transmission occasion are supported in NR-U configured grant.</w:t>
            </w:r>
          </w:p>
        </w:tc>
      </w:tr>
      <w:tr w:rsidR="00A3141D" w14:paraId="18ADFF59" w14:textId="77777777">
        <w:tc>
          <w:tcPr>
            <w:tcW w:w="1759" w:type="dxa"/>
          </w:tcPr>
          <w:p w14:paraId="6EDE80FE" w14:textId="77777777" w:rsidR="00A3141D" w:rsidRDefault="00570D1D">
            <w:pPr>
              <w:spacing w:after="0" w:line="240" w:lineRule="auto"/>
            </w:pPr>
            <w:r>
              <w:rPr>
                <w:rFonts w:hint="eastAsia"/>
              </w:rPr>
              <w:t>Nokia</w:t>
            </w:r>
          </w:p>
        </w:tc>
        <w:tc>
          <w:tcPr>
            <w:tcW w:w="7548" w:type="dxa"/>
          </w:tcPr>
          <w:p w14:paraId="69078CBA" w14:textId="77777777" w:rsidR="00A3141D" w:rsidRDefault="00570D1D">
            <w:pPr>
              <w:pStyle w:val="af8"/>
              <w:numPr>
                <w:ilvl w:val="0"/>
                <w:numId w:val="10"/>
              </w:numPr>
              <w:snapToGrid w:val="0"/>
              <w:spacing w:after="0" w:line="240" w:lineRule="auto"/>
              <w:rPr>
                <w:rFonts w:eastAsia="Batang"/>
              </w:rPr>
            </w:pPr>
            <w:r>
              <w:rPr>
                <w:rFonts w:eastAsia="Batang"/>
              </w:rPr>
              <w:t>Study whether to support additional starting positions within symbol #1 or following symbols for 30 kHz SCS and 60 kHz SCS PUSCH in NR-U configured grant.</w:t>
            </w:r>
          </w:p>
          <w:p w14:paraId="61AEB088" w14:textId="77777777" w:rsidR="00A3141D" w:rsidRDefault="00570D1D">
            <w:pPr>
              <w:pStyle w:val="af8"/>
              <w:numPr>
                <w:ilvl w:val="0"/>
                <w:numId w:val="10"/>
              </w:numPr>
              <w:snapToGrid w:val="0"/>
              <w:spacing w:after="0" w:line="240" w:lineRule="auto"/>
              <w:rPr>
                <w:rFonts w:eastAsia="Batang"/>
              </w:rPr>
            </w:pPr>
            <w:r>
              <w:rPr>
                <w:rFonts w:eastAsia="Batang"/>
              </w:rPr>
              <w:lastRenderedPageBreak/>
              <w:t>Support multiple starting positions within the initial slot of a UL burst (for both scheduled and configured grant based PUSCH) at least in the case of UL burst being outside a COT acquired by the gNB.</w:t>
            </w:r>
          </w:p>
          <w:p w14:paraId="05B74001" w14:textId="77777777" w:rsidR="00A3141D" w:rsidRDefault="00570D1D">
            <w:pPr>
              <w:pStyle w:val="af8"/>
              <w:numPr>
                <w:ilvl w:val="0"/>
                <w:numId w:val="10"/>
              </w:numPr>
              <w:snapToGrid w:val="0"/>
              <w:spacing w:after="0" w:line="240" w:lineRule="auto"/>
              <w:rPr>
                <w:rFonts w:eastAsia="Batang"/>
              </w:rPr>
            </w:pPr>
            <w:r>
              <w:rPr>
                <w:rFonts w:eastAsia="Batang"/>
              </w:rPr>
              <w:t>Study the following alternatives to support multiple transmission positions within a slot for configured grant UL transmission:</w:t>
            </w:r>
          </w:p>
          <w:p w14:paraId="621F1DBC" w14:textId="77777777" w:rsidR="00A3141D" w:rsidRDefault="00570D1D">
            <w:pPr>
              <w:pStyle w:val="af8"/>
              <w:numPr>
                <w:ilvl w:val="1"/>
                <w:numId w:val="10"/>
              </w:numPr>
              <w:spacing w:beforeLines="50" w:before="120" w:after="0" w:line="240" w:lineRule="auto"/>
              <w:rPr>
                <w:rFonts w:eastAsia="Batang"/>
              </w:rPr>
            </w:pPr>
            <w:r>
              <w:rPr>
                <w:rFonts w:eastAsia="Batang"/>
              </w:rPr>
              <w:t>Alternative 1: symbol puncturing based approach</w:t>
            </w:r>
          </w:p>
          <w:p w14:paraId="5EC4980D" w14:textId="77777777" w:rsidR="00A3141D" w:rsidRDefault="00570D1D">
            <w:pPr>
              <w:pStyle w:val="af8"/>
              <w:numPr>
                <w:ilvl w:val="1"/>
                <w:numId w:val="10"/>
              </w:numPr>
              <w:spacing w:beforeLines="50" w:before="120" w:after="0" w:line="240" w:lineRule="auto"/>
              <w:rPr>
                <w:rFonts w:eastAsia="Batang"/>
              </w:rPr>
            </w:pPr>
            <w:r>
              <w:rPr>
                <w:rFonts w:eastAsia="Batang"/>
              </w:rPr>
              <w:t>Alternative 2: mini-slot based approach</w:t>
            </w:r>
          </w:p>
          <w:p w14:paraId="370A13FF" w14:textId="77777777" w:rsidR="00A3141D" w:rsidRDefault="00570D1D">
            <w:pPr>
              <w:pStyle w:val="af8"/>
              <w:numPr>
                <w:ilvl w:val="0"/>
                <w:numId w:val="10"/>
              </w:numPr>
              <w:snapToGrid w:val="0"/>
              <w:spacing w:after="0" w:line="240" w:lineRule="auto"/>
              <w:rPr>
                <w:rFonts w:eastAsia="Batang"/>
              </w:rPr>
            </w:pPr>
            <w:r>
              <w:rPr>
                <w:rFonts w:eastAsia="Batang"/>
              </w:rPr>
              <w:t>Support limited number of starting positions within a slot for configured grant UL transmission, e.g., 2 per 30 kHz SCS and 60 kHz SCS slot.</w:t>
            </w:r>
          </w:p>
        </w:tc>
      </w:tr>
      <w:tr w:rsidR="00A3141D" w14:paraId="46C54646" w14:textId="77777777">
        <w:tc>
          <w:tcPr>
            <w:tcW w:w="1759" w:type="dxa"/>
          </w:tcPr>
          <w:p w14:paraId="6629A769" w14:textId="77777777" w:rsidR="00A3141D" w:rsidRDefault="00570D1D">
            <w:pPr>
              <w:spacing w:after="0" w:line="240" w:lineRule="auto"/>
            </w:pPr>
            <w:r>
              <w:rPr>
                <w:rFonts w:hint="eastAsia"/>
              </w:rPr>
              <w:lastRenderedPageBreak/>
              <w:t>LGE</w:t>
            </w:r>
          </w:p>
        </w:tc>
        <w:tc>
          <w:tcPr>
            <w:tcW w:w="7548" w:type="dxa"/>
          </w:tcPr>
          <w:p w14:paraId="52427A93" w14:textId="77777777" w:rsidR="00A3141D" w:rsidRDefault="00570D1D">
            <w:pPr>
              <w:pStyle w:val="af8"/>
              <w:numPr>
                <w:ilvl w:val="0"/>
                <w:numId w:val="10"/>
              </w:numPr>
              <w:snapToGrid w:val="0"/>
              <w:spacing w:after="0" w:line="240" w:lineRule="auto"/>
              <w:rPr>
                <w:ins w:id="25" w:author="作者" w:date="2019-05-14T12:03:00Z"/>
                <w:rFonts w:eastAsia="Batang"/>
              </w:rPr>
            </w:pPr>
            <w:r>
              <w:rPr>
                <w:rFonts w:eastAsia="Batang"/>
              </w:rPr>
              <w:t>If the UE is allowed to start transmission later than the starting symbol as indicated in configured grant based on LBT outcome, at most two starting points can be considered.</w:t>
            </w:r>
          </w:p>
          <w:p w14:paraId="67085C2E" w14:textId="068B0F4C" w:rsidR="00A74A49" w:rsidRDefault="00A74A49" w:rsidP="00A74A49">
            <w:pPr>
              <w:pStyle w:val="af8"/>
              <w:numPr>
                <w:ilvl w:val="0"/>
                <w:numId w:val="10"/>
              </w:numPr>
              <w:snapToGrid w:val="0"/>
              <w:spacing w:after="0" w:line="240" w:lineRule="auto"/>
              <w:rPr>
                <w:rFonts w:eastAsia="Batang"/>
              </w:rPr>
            </w:pPr>
            <w:ins w:id="26" w:author="作者" w:date="2019-05-14T12:03:00Z">
              <w:r w:rsidRPr="00A74A49">
                <w:rPr>
                  <w:rFonts w:eastAsia="Batang"/>
                </w:rPr>
                <w:t>Otherwise, the multiple starting positions of CGU can be determined depending on the configured symbol-level granularity (i.e., 2 or 7 or 14 symbols) of mini-slot based CGU resources.</w:t>
              </w:r>
            </w:ins>
          </w:p>
        </w:tc>
      </w:tr>
      <w:tr w:rsidR="00A3141D" w14:paraId="22E5792B" w14:textId="77777777">
        <w:tc>
          <w:tcPr>
            <w:tcW w:w="1759" w:type="dxa"/>
          </w:tcPr>
          <w:p w14:paraId="1925C50C" w14:textId="77777777" w:rsidR="00A3141D" w:rsidRDefault="00570D1D">
            <w:pPr>
              <w:spacing w:after="0" w:line="240" w:lineRule="auto"/>
            </w:pPr>
            <w:r>
              <w:rPr>
                <w:rFonts w:hint="eastAsia"/>
              </w:rPr>
              <w:t>Intel</w:t>
            </w:r>
          </w:p>
        </w:tc>
        <w:tc>
          <w:tcPr>
            <w:tcW w:w="7548" w:type="dxa"/>
          </w:tcPr>
          <w:p w14:paraId="59051A20" w14:textId="77777777" w:rsidR="00A3141D" w:rsidRDefault="00570D1D">
            <w:pPr>
              <w:pStyle w:val="af8"/>
              <w:numPr>
                <w:ilvl w:val="0"/>
                <w:numId w:val="10"/>
              </w:numPr>
              <w:snapToGrid w:val="0"/>
              <w:spacing w:after="0" w:line="240" w:lineRule="auto"/>
              <w:rPr>
                <w:rFonts w:eastAsia="Batang"/>
              </w:rPr>
            </w:pPr>
            <w:r>
              <w:rPr>
                <w:rFonts w:eastAsia="Batang"/>
              </w:rPr>
              <w:t>PUSCH Type A is the baseline for CG burst.</w:t>
            </w:r>
          </w:p>
          <w:p w14:paraId="33C82361" w14:textId="77777777" w:rsidR="00A3141D" w:rsidRDefault="00570D1D">
            <w:pPr>
              <w:pStyle w:val="af8"/>
              <w:numPr>
                <w:ilvl w:val="0"/>
                <w:numId w:val="10"/>
              </w:numPr>
              <w:snapToGrid w:val="0"/>
              <w:spacing w:after="0" w:line="240" w:lineRule="auto"/>
              <w:rPr>
                <w:rFonts w:eastAsia="Batang"/>
              </w:rPr>
            </w:pPr>
            <w:r>
              <w:rPr>
                <w:rFonts w:eastAsia="Batang"/>
              </w:rPr>
              <w:t>DMRS position should not be impacted by the introduction of multiple starting symbols</w:t>
            </w:r>
          </w:p>
          <w:p w14:paraId="20020D57" w14:textId="77777777" w:rsidR="00A3141D" w:rsidRDefault="00570D1D">
            <w:pPr>
              <w:pStyle w:val="af8"/>
              <w:numPr>
                <w:ilvl w:val="0"/>
                <w:numId w:val="10"/>
              </w:numPr>
              <w:snapToGrid w:val="0"/>
              <w:spacing w:after="0" w:line="240" w:lineRule="auto"/>
              <w:rPr>
                <w:rFonts w:eastAsia="Batang"/>
              </w:rPr>
            </w:pPr>
            <w:r>
              <w:rPr>
                <w:rFonts w:eastAsia="Batang"/>
              </w:rPr>
              <w:t>The SLIV time parameter is modified to indicate the start symbol of the first slot in the uplink transmission burst, and the end symbol of the last slot of the uplink transmission burst.</w:t>
            </w:r>
          </w:p>
          <w:p w14:paraId="09C698ED" w14:textId="77777777" w:rsidR="00A3141D" w:rsidRDefault="00570D1D">
            <w:pPr>
              <w:pStyle w:val="af8"/>
              <w:numPr>
                <w:ilvl w:val="0"/>
                <w:numId w:val="10"/>
              </w:numPr>
              <w:snapToGrid w:val="0"/>
              <w:spacing w:after="0" w:line="240" w:lineRule="auto"/>
              <w:rPr>
                <w:rFonts w:eastAsia="Batang"/>
              </w:rPr>
            </w:pPr>
            <w:r>
              <w:t>In order to mitigate collisions and blocking among devices, the FeLAA approach is reused in NR-U, with the exception that for 30 and 60 KHz SCS the feLAA offsets are truncated up to the 2nd symbol.</w:t>
            </w:r>
          </w:p>
        </w:tc>
      </w:tr>
      <w:tr w:rsidR="00A3141D" w14:paraId="44245B6D" w14:textId="77777777">
        <w:tc>
          <w:tcPr>
            <w:tcW w:w="1759" w:type="dxa"/>
          </w:tcPr>
          <w:p w14:paraId="58661B85" w14:textId="77777777" w:rsidR="00A3141D" w:rsidRDefault="00570D1D">
            <w:pPr>
              <w:spacing w:after="0" w:line="240" w:lineRule="auto"/>
            </w:pPr>
            <w:r>
              <w:rPr>
                <w:rFonts w:hint="eastAsia"/>
              </w:rPr>
              <w:t>Panasonic</w:t>
            </w:r>
          </w:p>
        </w:tc>
        <w:tc>
          <w:tcPr>
            <w:tcW w:w="7548" w:type="dxa"/>
          </w:tcPr>
          <w:p w14:paraId="603AA04C" w14:textId="77777777" w:rsidR="00A3141D" w:rsidRDefault="00570D1D">
            <w:pPr>
              <w:pStyle w:val="af8"/>
              <w:numPr>
                <w:ilvl w:val="0"/>
                <w:numId w:val="10"/>
              </w:numPr>
              <w:snapToGrid w:val="0"/>
              <w:spacing w:after="0" w:line="240" w:lineRule="auto"/>
            </w:pPr>
            <w:r>
              <w:rPr>
                <w:rFonts w:eastAsia="Batang"/>
              </w:rPr>
              <w:t xml:space="preserve">If NR-U </w:t>
            </w:r>
            <w:r>
              <w:t>support allowing the UE to start transmission later than the starting symbol as indicated in configured grant based on LBT outcome, symbol puncturing method should be taken.</w:t>
            </w:r>
          </w:p>
        </w:tc>
      </w:tr>
      <w:tr w:rsidR="00A3141D" w14:paraId="3C07DDFF" w14:textId="77777777">
        <w:tc>
          <w:tcPr>
            <w:tcW w:w="1759" w:type="dxa"/>
          </w:tcPr>
          <w:p w14:paraId="41D439F1" w14:textId="77777777" w:rsidR="00A3141D" w:rsidRDefault="00570D1D">
            <w:pPr>
              <w:spacing w:after="0" w:line="240" w:lineRule="auto"/>
            </w:pPr>
            <w:r>
              <w:rPr>
                <w:rFonts w:hint="eastAsia"/>
              </w:rPr>
              <w:t>Samsung</w:t>
            </w:r>
          </w:p>
        </w:tc>
        <w:tc>
          <w:tcPr>
            <w:tcW w:w="7548" w:type="dxa"/>
          </w:tcPr>
          <w:p w14:paraId="05BFA81F" w14:textId="77777777" w:rsidR="00A3141D" w:rsidRDefault="00570D1D">
            <w:pPr>
              <w:pStyle w:val="af8"/>
              <w:numPr>
                <w:ilvl w:val="0"/>
                <w:numId w:val="10"/>
              </w:numPr>
              <w:snapToGrid w:val="0"/>
              <w:spacing w:after="0" w:line="240" w:lineRule="auto"/>
            </w:pPr>
            <w:r>
              <w:rPr>
                <w:rFonts w:hint="eastAsia"/>
              </w:rPr>
              <w:t>For NR-U configured grant, starting position of configured grant transmission can be determined by the offset. Subcarrier spacing should be considered for determining the offset value</w:t>
            </w:r>
            <w:r>
              <w:t>.</w:t>
            </w:r>
          </w:p>
          <w:p w14:paraId="24A17160" w14:textId="77777777" w:rsidR="00A3141D" w:rsidRDefault="00570D1D">
            <w:pPr>
              <w:pStyle w:val="af8"/>
              <w:numPr>
                <w:ilvl w:val="0"/>
                <w:numId w:val="10"/>
              </w:numPr>
              <w:snapToGrid w:val="0"/>
              <w:spacing w:after="0" w:line="240" w:lineRule="auto"/>
            </w:pPr>
            <w:r>
              <w:t>If NR-U configured grant supports multiple starting positions, the number of starting position candidates should be restricted.</w:t>
            </w:r>
          </w:p>
          <w:p w14:paraId="6087279F" w14:textId="77777777" w:rsidR="00A3141D" w:rsidRDefault="00570D1D">
            <w:pPr>
              <w:pStyle w:val="af8"/>
              <w:numPr>
                <w:ilvl w:val="0"/>
                <w:numId w:val="10"/>
              </w:numPr>
              <w:snapToGrid w:val="0"/>
              <w:spacing w:after="0" w:line="240" w:lineRule="auto"/>
            </w:pPr>
            <w:r>
              <w:t>In NR-U, at least PDCCH only transmission with flexible starting position should be introduced.</w:t>
            </w:r>
          </w:p>
        </w:tc>
      </w:tr>
      <w:tr w:rsidR="00A3141D" w14:paraId="631F64D6" w14:textId="77777777">
        <w:tc>
          <w:tcPr>
            <w:tcW w:w="1759" w:type="dxa"/>
          </w:tcPr>
          <w:p w14:paraId="14DC544F" w14:textId="77777777" w:rsidR="00A3141D" w:rsidRDefault="00570D1D">
            <w:pPr>
              <w:spacing w:after="0" w:line="240" w:lineRule="auto"/>
            </w:pPr>
            <w:r>
              <w:rPr>
                <w:rFonts w:hint="eastAsia"/>
              </w:rPr>
              <w:t>Qualcomm</w:t>
            </w:r>
          </w:p>
        </w:tc>
        <w:tc>
          <w:tcPr>
            <w:tcW w:w="7548" w:type="dxa"/>
          </w:tcPr>
          <w:p w14:paraId="639B17EA" w14:textId="77777777" w:rsidR="00A3141D" w:rsidRDefault="00570D1D">
            <w:pPr>
              <w:pStyle w:val="af8"/>
              <w:numPr>
                <w:ilvl w:val="0"/>
                <w:numId w:val="10"/>
              </w:numPr>
              <w:snapToGrid w:val="0"/>
              <w:spacing w:after="0" w:line="240" w:lineRule="auto"/>
            </w:pPr>
            <w:r>
              <w:t>In addition to the transmission starting point selection modes supported in FeLAA, a pseudo-random transmission starting point based on a configured seed is also supported for UEs with partial allocation.</w:t>
            </w:r>
          </w:p>
          <w:p w14:paraId="4FF15535" w14:textId="77777777" w:rsidR="00A3141D" w:rsidRDefault="00570D1D">
            <w:pPr>
              <w:pStyle w:val="af8"/>
              <w:numPr>
                <w:ilvl w:val="0"/>
                <w:numId w:val="10"/>
              </w:numPr>
              <w:snapToGrid w:val="0"/>
              <w:spacing w:after="0" w:line="240" w:lineRule="auto"/>
            </w:pPr>
            <w:r>
              <w:t>Allow starting point offsets to take negative values, so the start can be before the slot instead of only after the slot boundary. UE transmits an extended CP of the first OFDM symbol of the slot in the portion between the starting offset and the start of the slot.</w:t>
            </w:r>
          </w:p>
          <w:p w14:paraId="785EACFD" w14:textId="77777777" w:rsidR="00A3141D" w:rsidRDefault="00570D1D">
            <w:pPr>
              <w:pStyle w:val="af8"/>
              <w:numPr>
                <w:ilvl w:val="0"/>
                <w:numId w:val="10"/>
              </w:numPr>
              <w:snapToGrid w:val="0"/>
              <w:spacing w:after="0" w:line="240" w:lineRule="auto"/>
            </w:pPr>
            <w:r>
              <w:t>Configured grant PUSCH should support multiple starting points within a slot that can be selected by the UE based on LBT outcome</w:t>
            </w:r>
          </w:p>
        </w:tc>
      </w:tr>
      <w:tr w:rsidR="00A3141D" w14:paraId="4F16AA81" w14:textId="77777777">
        <w:tc>
          <w:tcPr>
            <w:tcW w:w="1759" w:type="dxa"/>
          </w:tcPr>
          <w:p w14:paraId="466C5A8E" w14:textId="77777777" w:rsidR="00A3141D" w:rsidRDefault="00570D1D">
            <w:pPr>
              <w:tabs>
                <w:tab w:val="left" w:pos="891"/>
              </w:tabs>
              <w:snapToGrid w:val="0"/>
              <w:spacing w:after="0" w:line="240" w:lineRule="auto"/>
              <w:ind w:left="0" w:firstLine="0"/>
            </w:pPr>
            <w:r>
              <w:rPr>
                <w:rFonts w:hint="eastAsia"/>
              </w:rPr>
              <w:t>Ericsson</w:t>
            </w:r>
          </w:p>
        </w:tc>
        <w:tc>
          <w:tcPr>
            <w:tcW w:w="7548" w:type="dxa"/>
          </w:tcPr>
          <w:p w14:paraId="45DADA3E" w14:textId="77777777" w:rsidR="00A3141D" w:rsidRDefault="00570D1D">
            <w:pPr>
              <w:pStyle w:val="af8"/>
              <w:numPr>
                <w:ilvl w:val="0"/>
                <w:numId w:val="10"/>
              </w:numPr>
              <w:snapToGrid w:val="0"/>
              <w:spacing w:after="0" w:line="240" w:lineRule="auto"/>
              <w:rPr>
                <w:lang w:eastAsia="sv-SE"/>
              </w:rPr>
            </w:pPr>
            <w:r>
              <w:rPr>
                <w:lang w:eastAsia="sv-SE"/>
              </w:rPr>
              <w:t>The UE starting time offset is an offset value until the boundary of the first symbol of the CG resource</w:t>
            </w:r>
          </w:p>
          <w:p w14:paraId="5A6B79BB" w14:textId="77777777" w:rsidR="00A3141D" w:rsidRDefault="00570D1D">
            <w:pPr>
              <w:pStyle w:val="af8"/>
              <w:numPr>
                <w:ilvl w:val="1"/>
                <w:numId w:val="10"/>
              </w:numPr>
              <w:snapToGrid w:val="0"/>
              <w:spacing w:after="0" w:line="240" w:lineRule="auto"/>
              <w:rPr>
                <w:ins w:id="27" w:author="作者" w:date="2019-05-13T21:04:00Z"/>
                <w:lang w:eastAsia="sv-SE"/>
              </w:rPr>
            </w:pPr>
            <w:r>
              <w:rPr>
                <w:lang w:eastAsia="sv-SE"/>
              </w:rPr>
              <w:t>The UE extends the first symbol of the CG transmission by an offset value through use of a longer CP</w:t>
            </w:r>
          </w:p>
          <w:p w14:paraId="5469F82F" w14:textId="77777777" w:rsidR="00BB6418" w:rsidRDefault="00BB6418" w:rsidP="00C415AB">
            <w:pPr>
              <w:snapToGrid w:val="0"/>
              <w:spacing w:after="0" w:line="240" w:lineRule="auto"/>
              <w:rPr>
                <w:ins w:id="28" w:author="作者" w:date="2019-05-13T21:28:00Z"/>
                <w:lang w:eastAsia="sv-SE"/>
              </w:rPr>
            </w:pPr>
          </w:p>
          <w:p w14:paraId="50715844" w14:textId="51196C07" w:rsidR="00D00D69" w:rsidRPr="00D00D69" w:rsidRDefault="00D00D69" w:rsidP="00D00D69">
            <w:pPr>
              <w:pStyle w:val="a9"/>
              <w:rPr>
                <w:ins w:id="29" w:author="作者" w:date="2019-05-13T21:41:00Z"/>
                <w:szCs w:val="22"/>
                <w:lang w:eastAsia="sv-SE"/>
              </w:rPr>
            </w:pPr>
            <w:ins w:id="30" w:author="作者" w:date="2019-05-13T21:40:00Z">
              <w:r w:rsidRPr="00D00D69">
                <w:rPr>
                  <w:szCs w:val="22"/>
                  <w:lang w:eastAsia="sv-SE"/>
                </w:rPr>
                <w:t>As for the PUSCH starting position, our preference is NOT to support multiple starting positions based on UE autonomously puncturing some symbols at the beginning of the PUSCH. The UE always follows the SLIV indicated by the gNB</w:t>
              </w:r>
            </w:ins>
            <w:ins w:id="31" w:author="作者" w:date="2019-05-13T21:41:00Z">
              <w:r w:rsidRPr="00D00D69">
                <w:rPr>
                  <w:szCs w:val="22"/>
                  <w:lang w:eastAsia="sv-SE"/>
                </w:rPr>
                <w:t>. It should be also noted that supporting multiple starting positions for CG transmission is non essential feature, since the main operation region of CG transmission is low load where interference and congestion are not severe.</w:t>
              </w:r>
            </w:ins>
          </w:p>
          <w:p w14:paraId="77F3627F" w14:textId="196B9CF6" w:rsidR="00563C8E" w:rsidRPr="00D00D69" w:rsidRDefault="00563C8E" w:rsidP="00D00D69">
            <w:pPr>
              <w:snapToGrid w:val="0"/>
              <w:spacing w:after="0" w:line="240" w:lineRule="auto"/>
              <w:ind w:left="0" w:firstLine="0"/>
              <w:rPr>
                <w:lang w:eastAsia="sv-SE"/>
              </w:rPr>
            </w:pPr>
          </w:p>
        </w:tc>
      </w:tr>
      <w:tr w:rsidR="00A3141D" w14:paraId="59A58566" w14:textId="77777777">
        <w:trPr>
          <w:ins w:id="32" w:author="作者" w:date="2019-05-14T00:55:00Z"/>
        </w:trPr>
        <w:tc>
          <w:tcPr>
            <w:tcW w:w="1759" w:type="dxa"/>
          </w:tcPr>
          <w:p w14:paraId="3398072F" w14:textId="77777777" w:rsidR="00A3141D" w:rsidRDefault="00570D1D">
            <w:pPr>
              <w:tabs>
                <w:tab w:val="left" w:pos="891"/>
              </w:tabs>
              <w:snapToGrid w:val="0"/>
              <w:spacing w:after="0" w:line="240" w:lineRule="auto"/>
              <w:ind w:left="0" w:firstLine="0"/>
              <w:rPr>
                <w:ins w:id="33" w:author="作者" w:date="2019-05-14T00:55:00Z"/>
              </w:rPr>
            </w:pPr>
            <w:ins w:id="34" w:author="作者" w:date="2019-05-14T00:56:00Z">
              <w:r>
                <w:rPr>
                  <w:rFonts w:hint="eastAsia"/>
                </w:rPr>
                <w:t>ZTE</w:t>
              </w:r>
            </w:ins>
          </w:p>
        </w:tc>
        <w:tc>
          <w:tcPr>
            <w:tcW w:w="7548" w:type="dxa"/>
          </w:tcPr>
          <w:p w14:paraId="6A585443" w14:textId="77777777" w:rsidR="00A3141D" w:rsidRDefault="00570D1D">
            <w:pPr>
              <w:pStyle w:val="af8"/>
              <w:numPr>
                <w:ilvl w:val="255"/>
                <w:numId w:val="0"/>
              </w:numPr>
              <w:snapToGrid w:val="0"/>
              <w:spacing w:after="0" w:line="240" w:lineRule="auto"/>
              <w:rPr>
                <w:ins w:id="35" w:author="作者" w:date="2019-05-14T00:55:00Z"/>
                <w:lang w:eastAsia="sv-SE"/>
              </w:rPr>
            </w:pPr>
            <w:ins w:id="36" w:author="作者" w:date="2019-05-14T00:57:00Z">
              <w:r>
                <w:rPr>
                  <w:rFonts w:hint="eastAsia"/>
                </w:rPr>
                <w:t xml:space="preserve">-      </w:t>
              </w:r>
              <w:r>
                <w:rPr>
                  <w:rFonts w:hint="eastAsia"/>
                  <w:lang w:eastAsia="sv-SE"/>
                </w:rPr>
                <w:t>Both Type A and Type B are supported.</w:t>
              </w:r>
            </w:ins>
          </w:p>
        </w:tc>
      </w:tr>
      <w:tr w:rsidR="00A3141D" w14:paraId="5BF86393" w14:textId="77777777">
        <w:trPr>
          <w:ins w:id="37" w:author="作者" w:date="2019-05-14T00:57:00Z"/>
        </w:trPr>
        <w:tc>
          <w:tcPr>
            <w:tcW w:w="1759" w:type="dxa"/>
          </w:tcPr>
          <w:p w14:paraId="3DFB8BF2" w14:textId="77777777" w:rsidR="00A3141D" w:rsidRDefault="00A3141D">
            <w:pPr>
              <w:tabs>
                <w:tab w:val="left" w:pos="891"/>
              </w:tabs>
              <w:snapToGrid w:val="0"/>
              <w:spacing w:after="0" w:line="240" w:lineRule="auto"/>
              <w:ind w:left="0" w:firstLine="0"/>
              <w:rPr>
                <w:ins w:id="38" w:author="作者" w:date="2019-05-14T00:57:00Z"/>
              </w:rPr>
            </w:pPr>
          </w:p>
        </w:tc>
        <w:tc>
          <w:tcPr>
            <w:tcW w:w="7548" w:type="dxa"/>
          </w:tcPr>
          <w:p w14:paraId="7634A059" w14:textId="77777777" w:rsidR="00A3141D" w:rsidRDefault="00A3141D">
            <w:pPr>
              <w:pStyle w:val="af8"/>
              <w:numPr>
                <w:ilvl w:val="255"/>
                <w:numId w:val="0"/>
              </w:numPr>
              <w:snapToGrid w:val="0"/>
              <w:spacing w:after="0" w:line="240" w:lineRule="auto"/>
              <w:rPr>
                <w:ins w:id="39" w:author="作者" w:date="2019-05-14T00:57:00Z"/>
              </w:rPr>
            </w:pPr>
          </w:p>
        </w:tc>
      </w:tr>
    </w:tbl>
    <w:p w14:paraId="6310F84F" w14:textId="77777777" w:rsidR="00A3141D" w:rsidRDefault="00A3141D">
      <w:pPr>
        <w:adjustRightInd w:val="0"/>
        <w:snapToGrid w:val="0"/>
        <w:spacing w:after="0" w:line="240" w:lineRule="auto"/>
        <w:ind w:left="0" w:firstLine="0"/>
        <w:rPr>
          <w:szCs w:val="20"/>
        </w:rPr>
      </w:pPr>
    </w:p>
    <w:p w14:paraId="1D12DCD9" w14:textId="77777777" w:rsidR="00A3141D" w:rsidRDefault="00A3141D">
      <w:pPr>
        <w:adjustRightInd w:val="0"/>
        <w:snapToGrid w:val="0"/>
        <w:spacing w:after="0" w:line="240" w:lineRule="auto"/>
        <w:rPr>
          <w:szCs w:val="20"/>
        </w:rPr>
      </w:pPr>
    </w:p>
    <w:p w14:paraId="77AF24C1" w14:textId="77777777" w:rsidR="00A3141D" w:rsidRDefault="00570D1D">
      <w:pPr>
        <w:pStyle w:val="2"/>
        <w:numPr>
          <w:ilvl w:val="0"/>
          <w:numId w:val="0"/>
        </w:numPr>
        <w:ind w:left="576" w:hanging="576"/>
        <w:rPr>
          <w:lang w:val="en-US"/>
        </w:rPr>
      </w:pPr>
      <w:r>
        <w:rPr>
          <w:lang w:val="en-US"/>
        </w:rPr>
        <w:lastRenderedPageBreak/>
        <w:t>2.4 Ending symbol</w:t>
      </w:r>
    </w:p>
    <w:p w14:paraId="1521FB99" w14:textId="77777777" w:rsidR="00A3141D" w:rsidRDefault="00570D1D">
      <w:pPr>
        <w:adjustRightInd w:val="0"/>
        <w:snapToGrid w:val="0"/>
        <w:spacing w:after="0" w:line="240" w:lineRule="auto"/>
        <w:ind w:left="0" w:firstLine="0"/>
        <w:rPr>
          <w:szCs w:val="20"/>
        </w:rPr>
      </w:pPr>
      <w:r>
        <w:rPr>
          <w:szCs w:val="20"/>
        </w:rPr>
        <w:t xml:space="preserve">Few contributions discussed the issue on ending symbol. </w:t>
      </w:r>
    </w:p>
    <w:p w14:paraId="53BDDD3F" w14:textId="77777777" w:rsidR="00A3141D" w:rsidRDefault="00A3141D">
      <w:pPr>
        <w:adjustRightInd w:val="0"/>
        <w:snapToGrid w:val="0"/>
        <w:spacing w:after="0" w:line="240" w:lineRule="auto"/>
        <w:ind w:left="0" w:firstLine="0"/>
        <w:rPr>
          <w:szCs w:val="20"/>
        </w:rPr>
      </w:pPr>
    </w:p>
    <w:p w14:paraId="35DD8A5C" w14:textId="77777777" w:rsidR="00A3141D" w:rsidRDefault="00570D1D">
      <w:pPr>
        <w:adjustRightInd w:val="0"/>
        <w:snapToGrid w:val="0"/>
        <w:spacing w:after="0" w:line="240" w:lineRule="auto"/>
        <w:ind w:left="0" w:firstLine="0"/>
        <w:rPr>
          <w:szCs w:val="20"/>
        </w:rPr>
      </w:pPr>
      <w:r>
        <w:rPr>
          <w:b/>
          <w:szCs w:val="20"/>
          <w:u w:val="single"/>
        </w:rPr>
        <w:t>Proposal:</w:t>
      </w:r>
    </w:p>
    <w:p w14:paraId="0F11C869" w14:textId="77777777" w:rsidR="00A3141D" w:rsidRDefault="00570D1D">
      <w:r>
        <w:rPr>
          <w:rFonts w:eastAsia="Times New Roman"/>
        </w:rPr>
        <w:t>Given the lack of input on this issue, feature lead encourages further offline discussions among companies.</w:t>
      </w:r>
    </w:p>
    <w:p w14:paraId="38422795" w14:textId="77777777" w:rsidR="00A3141D" w:rsidRDefault="00A3141D">
      <w:pPr>
        <w:adjustRightInd w:val="0"/>
        <w:snapToGrid w:val="0"/>
        <w:spacing w:after="0" w:line="240" w:lineRule="auto"/>
        <w:ind w:left="0" w:firstLine="0"/>
        <w:rPr>
          <w:szCs w:val="20"/>
        </w:rPr>
      </w:pPr>
    </w:p>
    <w:p w14:paraId="5CF544E3"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54FDC21A" w14:textId="77777777">
        <w:tc>
          <w:tcPr>
            <w:tcW w:w="1759" w:type="dxa"/>
            <w:shd w:val="clear" w:color="auto" w:fill="F2F2F2" w:themeFill="background1" w:themeFillShade="F2"/>
          </w:tcPr>
          <w:p w14:paraId="4860966D"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C77A4E5" w14:textId="77777777" w:rsidR="00A3141D" w:rsidRDefault="00570D1D">
            <w:pPr>
              <w:spacing w:after="0" w:line="240" w:lineRule="auto"/>
              <w:rPr>
                <w:rFonts w:eastAsia="Times New Roman"/>
                <w:b/>
              </w:rPr>
            </w:pPr>
            <w:r>
              <w:rPr>
                <w:rFonts w:eastAsia="Times New Roman"/>
                <w:b/>
              </w:rPr>
              <w:t>Summary of Proposal</w:t>
            </w:r>
          </w:p>
        </w:tc>
      </w:tr>
      <w:tr w:rsidR="00A3141D" w14:paraId="17310F13" w14:textId="77777777">
        <w:tc>
          <w:tcPr>
            <w:tcW w:w="1759" w:type="dxa"/>
          </w:tcPr>
          <w:p w14:paraId="260C4247" w14:textId="77777777" w:rsidR="00A3141D" w:rsidRDefault="00570D1D">
            <w:pPr>
              <w:spacing w:after="0" w:line="240" w:lineRule="auto"/>
            </w:pPr>
            <w:r>
              <w:rPr>
                <w:rFonts w:hint="eastAsia"/>
              </w:rPr>
              <w:t>Panasonic</w:t>
            </w:r>
          </w:p>
        </w:tc>
        <w:tc>
          <w:tcPr>
            <w:tcW w:w="7548" w:type="dxa"/>
          </w:tcPr>
          <w:p w14:paraId="3F5767AC" w14:textId="77777777" w:rsidR="00A3141D" w:rsidRDefault="00570D1D">
            <w:pPr>
              <w:pStyle w:val="af8"/>
              <w:numPr>
                <w:ilvl w:val="0"/>
                <w:numId w:val="10"/>
              </w:numPr>
              <w:snapToGrid w:val="0"/>
              <w:spacing w:after="0" w:line="240" w:lineRule="auto"/>
            </w:pPr>
            <w:r>
              <w:rPr>
                <w:lang w:eastAsia="ja-JP"/>
              </w:rPr>
              <w:t>To shift ending symbol is beneficial also for efficient resource utilization if CBG-based retransmission using configured grant is supported.</w:t>
            </w:r>
          </w:p>
        </w:tc>
      </w:tr>
      <w:tr w:rsidR="00A3141D" w14:paraId="794BF65B" w14:textId="77777777">
        <w:tc>
          <w:tcPr>
            <w:tcW w:w="1759" w:type="dxa"/>
          </w:tcPr>
          <w:p w14:paraId="501BFA5B" w14:textId="77777777" w:rsidR="00A3141D" w:rsidRDefault="00570D1D">
            <w:pPr>
              <w:spacing w:after="0" w:line="240" w:lineRule="auto"/>
            </w:pPr>
            <w:r>
              <w:rPr>
                <w:rFonts w:hint="eastAsia"/>
              </w:rPr>
              <w:t>Samsung</w:t>
            </w:r>
          </w:p>
        </w:tc>
        <w:tc>
          <w:tcPr>
            <w:tcW w:w="7548" w:type="dxa"/>
          </w:tcPr>
          <w:p w14:paraId="5C606693" w14:textId="77777777" w:rsidR="00A3141D" w:rsidRDefault="00570D1D">
            <w:pPr>
              <w:pStyle w:val="af8"/>
              <w:numPr>
                <w:ilvl w:val="0"/>
                <w:numId w:val="10"/>
              </w:numPr>
              <w:snapToGrid w:val="0"/>
              <w:spacing w:after="0" w:line="240" w:lineRule="auto"/>
            </w:pPr>
            <w:r>
              <w:rPr>
                <w:rFonts w:hint="eastAsia"/>
              </w:rPr>
              <w:t xml:space="preserve">For NR-U configured grant, </w:t>
            </w:r>
            <w:r>
              <w:t>subcarrier spacing and LBT type should be considered in determining ending</w:t>
            </w:r>
            <w:r>
              <w:rPr>
                <w:rFonts w:hint="eastAsia"/>
              </w:rPr>
              <w:t xml:space="preserve"> position of configured grant transmission</w:t>
            </w:r>
            <w:r>
              <w:t>.</w:t>
            </w:r>
          </w:p>
        </w:tc>
      </w:tr>
      <w:tr w:rsidR="00A3141D" w14:paraId="58FFFB05" w14:textId="77777777">
        <w:tc>
          <w:tcPr>
            <w:tcW w:w="1759" w:type="dxa"/>
          </w:tcPr>
          <w:p w14:paraId="723702E8" w14:textId="77777777" w:rsidR="00A3141D" w:rsidRDefault="00570D1D">
            <w:pPr>
              <w:spacing w:after="0" w:line="240" w:lineRule="auto"/>
            </w:pPr>
            <w:r>
              <w:rPr>
                <w:rFonts w:hint="eastAsia"/>
              </w:rPr>
              <w:t>Intel</w:t>
            </w:r>
          </w:p>
        </w:tc>
        <w:tc>
          <w:tcPr>
            <w:tcW w:w="7548" w:type="dxa"/>
          </w:tcPr>
          <w:p w14:paraId="4377763E" w14:textId="77777777" w:rsidR="00A3141D" w:rsidRDefault="00570D1D">
            <w:pPr>
              <w:pStyle w:val="af8"/>
              <w:numPr>
                <w:ilvl w:val="0"/>
                <w:numId w:val="10"/>
              </w:numPr>
              <w:snapToGrid w:val="0"/>
              <w:spacing w:after="0" w:line="240" w:lineRule="auto"/>
            </w:pPr>
            <w:r>
              <w:t>The SLIV time parameter is modified to indicate the start symbol of the first slot in the uplink transmission burst, and the end symbol of the last slot of the uplink transmission burst.</w:t>
            </w:r>
          </w:p>
        </w:tc>
      </w:tr>
      <w:tr w:rsidR="00A3141D" w14:paraId="05CE96D0" w14:textId="77777777">
        <w:trPr>
          <w:ins w:id="40" w:author="作者" w:date="2019-05-13T11:11:00Z"/>
        </w:trPr>
        <w:tc>
          <w:tcPr>
            <w:tcW w:w="1759" w:type="dxa"/>
          </w:tcPr>
          <w:p w14:paraId="6F4DC821" w14:textId="77777777" w:rsidR="00A3141D" w:rsidRDefault="00570D1D">
            <w:pPr>
              <w:spacing w:after="0" w:line="240" w:lineRule="auto"/>
              <w:rPr>
                <w:ins w:id="41" w:author="作者" w:date="2019-05-13T11:11:00Z"/>
              </w:rPr>
            </w:pPr>
            <w:ins w:id="42" w:author="作者" w:date="2019-05-13T11:11:00Z">
              <w:r>
                <w:rPr>
                  <w:rFonts w:hint="eastAsia"/>
                </w:rPr>
                <w:t>H</w:t>
              </w:r>
              <w:r>
                <w:t>uawei</w:t>
              </w:r>
            </w:ins>
          </w:p>
        </w:tc>
        <w:tc>
          <w:tcPr>
            <w:tcW w:w="7548" w:type="dxa"/>
          </w:tcPr>
          <w:p w14:paraId="1603879C" w14:textId="77777777" w:rsidR="00A3141D" w:rsidRDefault="00570D1D">
            <w:pPr>
              <w:pStyle w:val="af8"/>
              <w:numPr>
                <w:ilvl w:val="0"/>
                <w:numId w:val="10"/>
              </w:numPr>
              <w:snapToGrid w:val="0"/>
              <w:spacing w:after="0" w:line="240" w:lineRule="auto"/>
              <w:rPr>
                <w:ins w:id="43" w:author="作者" w:date="2019-05-13T11:12:00Z"/>
                <w:rFonts w:eastAsia="Batang"/>
              </w:rPr>
            </w:pPr>
            <w:ins w:id="44" w:author="作者" w:date="2019-05-13T11:12:00Z">
              <w:r>
                <w:rPr>
                  <w:rFonts w:eastAsia="Batang"/>
                </w:rPr>
                <w:t>To reduce UE complexity and gNB blind decoding, consider the following two options for the configuration of the PUSCH resource based on Alt. 1:</w:t>
              </w:r>
            </w:ins>
          </w:p>
          <w:p w14:paraId="20763B9F" w14:textId="77777777" w:rsidR="00A3141D" w:rsidRDefault="00570D1D">
            <w:pPr>
              <w:pStyle w:val="af8"/>
              <w:numPr>
                <w:ilvl w:val="1"/>
                <w:numId w:val="10"/>
              </w:numPr>
              <w:snapToGrid w:val="0"/>
              <w:spacing w:after="0" w:line="240" w:lineRule="auto"/>
              <w:rPr>
                <w:ins w:id="45" w:author="作者" w:date="2019-05-13T11:12:00Z"/>
                <w:rFonts w:eastAsia="Batang"/>
              </w:rPr>
            </w:pPr>
            <w:ins w:id="46" w:author="作者" w:date="2019-05-13T11:12:00Z">
              <w:r>
                <w:rPr>
                  <w:rFonts w:eastAsia="Batang"/>
                </w:rPr>
                <w:t xml:space="preserve">Opt 1a: Each PUSCH is configured to span the number of symbols between two consecutive burst starting positions. </w:t>
              </w:r>
            </w:ins>
          </w:p>
          <w:p w14:paraId="72DA1554" w14:textId="77777777" w:rsidR="00A3141D" w:rsidRDefault="00570D1D">
            <w:pPr>
              <w:pStyle w:val="af8"/>
              <w:numPr>
                <w:ilvl w:val="2"/>
                <w:numId w:val="10"/>
              </w:numPr>
              <w:snapToGrid w:val="0"/>
              <w:spacing w:after="0" w:line="240" w:lineRule="auto"/>
              <w:rPr>
                <w:ins w:id="47" w:author="作者" w:date="2019-05-13T11:12:00Z"/>
                <w:rFonts w:eastAsia="Batang"/>
              </w:rPr>
            </w:pPr>
            <w:ins w:id="48" w:author="作者" w:date="2019-05-13T11:12:00Z">
              <w:r>
                <w:rPr>
                  <w:rFonts w:eastAsia="Batang"/>
                </w:rPr>
                <w:t xml:space="preserve">No puncturing or rate matching needed while </w:t>
              </w:r>
              <w:r w:rsidRPr="004D09D7">
                <w:rPr>
                  <w:rFonts w:eastAsia="Batang"/>
                  <w:b/>
                  <w:rPrChange w:id="49" w:author="作者" w:date="2019-05-13T11:15:00Z">
                    <w:rPr>
                      <w:rFonts w:eastAsia="Batang"/>
                    </w:rPr>
                  </w:rPrChange>
                </w:rPr>
                <w:t>the PUSCH ending position is pre-known to the gNB</w:t>
              </w:r>
            </w:ins>
          </w:p>
          <w:p w14:paraId="33713E2A" w14:textId="77777777" w:rsidR="00A3141D" w:rsidRDefault="00570D1D">
            <w:pPr>
              <w:pStyle w:val="af8"/>
              <w:numPr>
                <w:ilvl w:val="1"/>
                <w:numId w:val="10"/>
              </w:numPr>
              <w:snapToGrid w:val="0"/>
              <w:spacing w:after="0" w:line="240" w:lineRule="auto"/>
              <w:rPr>
                <w:ins w:id="50" w:author="作者" w:date="2019-05-13T11:12:00Z"/>
                <w:rFonts w:eastAsia="Batang"/>
              </w:rPr>
            </w:pPr>
            <w:ins w:id="51" w:author="作者" w:date="2019-05-13T11:12:00Z">
              <w:r>
                <w:rPr>
                  <w:rFonts w:eastAsia="Batang"/>
                </w:rPr>
                <w:t xml:space="preserve">Opt 1b: Each PUSCH is configured to span </w:t>
              </w:r>
              <w:r w:rsidRPr="004D09D7">
                <w:rPr>
                  <w:rFonts w:eastAsia="Batang"/>
                  <w:b/>
                  <w:rPrChange w:id="52" w:author="作者" w:date="2019-05-13T11:15:00Z">
                    <w:rPr>
                      <w:rFonts w:eastAsia="Batang"/>
                    </w:rPr>
                  </w:rPrChange>
                </w:rPr>
                <w:t>a full slot ending at the slot boundaries</w:t>
              </w:r>
              <w:r>
                <w:rPr>
                  <w:rFonts w:eastAsia="Batang"/>
                </w:rPr>
                <w:t xml:space="preserve">. </w:t>
              </w:r>
            </w:ins>
          </w:p>
          <w:p w14:paraId="1A6A9479" w14:textId="77777777" w:rsidR="00A3141D" w:rsidRPr="004D09D7" w:rsidRDefault="00570D1D">
            <w:pPr>
              <w:pStyle w:val="af8"/>
              <w:numPr>
                <w:ilvl w:val="2"/>
                <w:numId w:val="10"/>
              </w:numPr>
              <w:snapToGrid w:val="0"/>
              <w:spacing w:after="0" w:line="240" w:lineRule="auto"/>
              <w:rPr>
                <w:ins w:id="53" w:author="作者" w:date="2019-05-13T11:11:00Z"/>
                <w:rFonts w:eastAsia="Batang"/>
                <w:rPrChange w:id="54" w:author="作者" w:date="2019-05-13T11:12:00Z">
                  <w:rPr>
                    <w:ins w:id="55" w:author="作者" w:date="2019-05-13T11:11:00Z"/>
                  </w:rPr>
                </w:rPrChange>
              </w:rPr>
              <w:pPrChange w:id="56" w:author="作者" w:date="2019-05-13T11:12:00Z">
                <w:pPr>
                  <w:pStyle w:val="af8"/>
                  <w:numPr>
                    <w:numId w:val="10"/>
                  </w:numPr>
                  <w:snapToGrid w:val="0"/>
                  <w:spacing w:after="0" w:line="240" w:lineRule="auto"/>
                  <w:ind w:left="360" w:hanging="360"/>
                </w:pPr>
              </w:pPrChange>
            </w:pPr>
            <w:ins w:id="57" w:author="作者" w:date="2019-05-13T11:12:00Z">
              <w:r>
                <w:rPr>
                  <w:rFonts w:eastAsia="Batang"/>
                </w:rPr>
                <w:t>Puncturing/rate matching may apply to at least the first PUSCH at the beginning of the UL burst</w:t>
              </w:r>
            </w:ins>
          </w:p>
        </w:tc>
      </w:tr>
      <w:tr w:rsidR="00D00D69" w14:paraId="4D0FA025" w14:textId="77777777">
        <w:trPr>
          <w:ins w:id="58" w:author="作者" w:date="2019-05-13T21:42:00Z"/>
        </w:trPr>
        <w:tc>
          <w:tcPr>
            <w:tcW w:w="1759" w:type="dxa"/>
          </w:tcPr>
          <w:p w14:paraId="396A0CFB" w14:textId="1A7C7BC9" w:rsidR="00D00D69" w:rsidRPr="00C415AB" w:rsidRDefault="00D00D69">
            <w:pPr>
              <w:spacing w:after="0" w:line="240" w:lineRule="auto"/>
              <w:rPr>
                <w:ins w:id="59" w:author="作者" w:date="2019-05-13T21:42:00Z"/>
              </w:rPr>
            </w:pPr>
            <w:ins w:id="60" w:author="作者" w:date="2019-05-13T21:42:00Z">
              <w:r>
                <w:t>Ericsson</w:t>
              </w:r>
            </w:ins>
          </w:p>
        </w:tc>
        <w:tc>
          <w:tcPr>
            <w:tcW w:w="7548" w:type="dxa"/>
          </w:tcPr>
          <w:p w14:paraId="3480D246" w14:textId="65FFA4B7" w:rsidR="00D00D69" w:rsidRPr="00C415AB" w:rsidRDefault="00D00D69">
            <w:pPr>
              <w:pStyle w:val="af8"/>
              <w:snapToGrid w:val="0"/>
              <w:spacing w:after="0" w:line="240" w:lineRule="auto"/>
              <w:ind w:left="360" w:firstLine="0"/>
              <w:rPr>
                <w:ins w:id="61" w:author="作者" w:date="2019-05-13T21:42:00Z"/>
                <w:rFonts w:eastAsia="Batang"/>
              </w:rPr>
              <w:pPrChange w:id="62" w:author="作者" w:date="2019-05-13T21:42:00Z">
                <w:pPr>
                  <w:pStyle w:val="af8"/>
                  <w:numPr>
                    <w:numId w:val="10"/>
                  </w:numPr>
                  <w:snapToGrid w:val="0"/>
                  <w:spacing w:after="0" w:line="240" w:lineRule="auto"/>
                  <w:ind w:left="360" w:hanging="360"/>
                </w:pPr>
              </w:pPrChange>
            </w:pPr>
            <w:ins w:id="63" w:author="作者" w:date="2019-05-13T21:42:00Z">
              <w:r>
                <w:rPr>
                  <w:rFonts w:eastAsia="Batang"/>
                </w:rPr>
                <w:t>The UE fol</w:t>
              </w:r>
            </w:ins>
            <w:ins w:id="64" w:author="作者" w:date="2019-05-13T21:43:00Z">
              <w:r>
                <w:rPr>
                  <w:rFonts w:eastAsia="Batang"/>
                </w:rPr>
                <w:t>lows the SLIV indication configured by the gNB</w:t>
              </w:r>
            </w:ins>
          </w:p>
        </w:tc>
      </w:tr>
      <w:tr w:rsidR="0061019B" w14:paraId="03DF217C" w14:textId="77777777">
        <w:trPr>
          <w:ins w:id="65" w:author="作者" w:date="2019-05-14T12:03:00Z"/>
        </w:trPr>
        <w:tc>
          <w:tcPr>
            <w:tcW w:w="1759" w:type="dxa"/>
          </w:tcPr>
          <w:p w14:paraId="5B048776" w14:textId="221432A5" w:rsidR="0061019B" w:rsidRPr="004D09D7" w:rsidRDefault="0061019B">
            <w:pPr>
              <w:spacing w:after="0" w:line="240" w:lineRule="auto"/>
              <w:rPr>
                <w:ins w:id="66" w:author="作者" w:date="2019-05-14T12:03:00Z"/>
                <w:rFonts w:eastAsia="Malgun Gothic"/>
                <w:lang w:eastAsia="ko-KR"/>
                <w:rPrChange w:id="67" w:author="作者" w:date="2019-05-14T12:03:00Z">
                  <w:rPr>
                    <w:ins w:id="68" w:author="作者" w:date="2019-05-14T12:03:00Z"/>
                  </w:rPr>
                </w:rPrChange>
              </w:rPr>
            </w:pPr>
            <w:ins w:id="69" w:author="作者" w:date="2019-05-14T12:03:00Z">
              <w:r>
                <w:rPr>
                  <w:rFonts w:eastAsia="Malgun Gothic" w:hint="eastAsia"/>
                  <w:lang w:eastAsia="ko-KR"/>
                </w:rPr>
                <w:t>LG</w:t>
              </w:r>
            </w:ins>
          </w:p>
        </w:tc>
        <w:tc>
          <w:tcPr>
            <w:tcW w:w="7548" w:type="dxa"/>
          </w:tcPr>
          <w:p w14:paraId="57CD8E76" w14:textId="570C1EA1" w:rsidR="0061019B" w:rsidRDefault="0061019B">
            <w:pPr>
              <w:pStyle w:val="af8"/>
              <w:numPr>
                <w:ilvl w:val="0"/>
                <w:numId w:val="10"/>
              </w:numPr>
              <w:snapToGrid w:val="0"/>
              <w:spacing w:after="0" w:line="240" w:lineRule="auto"/>
              <w:rPr>
                <w:ins w:id="70" w:author="作者" w:date="2019-05-14T12:03:00Z"/>
                <w:rFonts w:eastAsia="Batang"/>
              </w:rPr>
              <w:pPrChange w:id="71" w:author="作者" w:date="2019-05-14T12:03:00Z">
                <w:pPr>
                  <w:pStyle w:val="af8"/>
                  <w:snapToGrid w:val="0"/>
                  <w:spacing w:after="0" w:line="240" w:lineRule="auto"/>
                  <w:ind w:left="360" w:firstLine="0"/>
                </w:pPr>
              </w:pPrChange>
            </w:pPr>
            <w:ins w:id="72" w:author="作者" w:date="2019-05-14T12:03:00Z">
              <w:r>
                <w:t xml:space="preserve">The </w:t>
              </w:r>
              <w:r w:rsidRPr="00055795">
                <w:t xml:space="preserve">starting and ending symbol indices in the slot are </w:t>
              </w:r>
              <w:r>
                <w:t xml:space="preserve">separately </w:t>
              </w:r>
              <w:r w:rsidRPr="00055795">
                <w:t xml:space="preserve">configured by RRC, the UE may transmit CGU PUSCH according to the (starting/ending) configuration in each CGU </w:t>
              </w:r>
              <w:r>
                <w:t>burst</w:t>
              </w:r>
              <w:r w:rsidRPr="00055795">
                <w:t>.</w:t>
              </w:r>
            </w:ins>
          </w:p>
        </w:tc>
      </w:tr>
    </w:tbl>
    <w:p w14:paraId="617C6D85" w14:textId="77777777" w:rsidR="00A3141D" w:rsidRDefault="00A3141D">
      <w:pPr>
        <w:adjustRightInd w:val="0"/>
        <w:snapToGrid w:val="0"/>
        <w:spacing w:after="0" w:line="240" w:lineRule="auto"/>
        <w:rPr>
          <w:szCs w:val="20"/>
        </w:rPr>
      </w:pPr>
    </w:p>
    <w:p w14:paraId="7D827DD9" w14:textId="77777777" w:rsidR="00A3141D" w:rsidRDefault="00A3141D">
      <w:pPr>
        <w:adjustRightInd w:val="0"/>
        <w:snapToGrid w:val="0"/>
        <w:spacing w:after="0" w:line="240" w:lineRule="auto"/>
        <w:rPr>
          <w:szCs w:val="20"/>
        </w:rPr>
      </w:pPr>
    </w:p>
    <w:p w14:paraId="1222FBAD" w14:textId="77777777" w:rsidR="00A3141D" w:rsidRDefault="00570D1D">
      <w:pPr>
        <w:pStyle w:val="1"/>
      </w:pPr>
      <w:r>
        <w:rPr>
          <w:rFonts w:hint="eastAsia"/>
        </w:rPr>
        <w:t>H</w:t>
      </w:r>
      <w:r>
        <w:t>ARQ related enhancement</w:t>
      </w:r>
    </w:p>
    <w:p w14:paraId="631DC97A" w14:textId="77777777" w:rsidR="00A3141D" w:rsidRDefault="00570D1D">
      <w:pPr>
        <w:pStyle w:val="2"/>
        <w:numPr>
          <w:ilvl w:val="0"/>
          <w:numId w:val="0"/>
        </w:numPr>
        <w:ind w:left="576" w:hanging="576"/>
        <w:rPr>
          <w:lang w:val="en-US"/>
        </w:rPr>
      </w:pPr>
      <w:r>
        <w:rPr>
          <w:lang w:val="en-US"/>
        </w:rPr>
        <w:t>3.1 CBG-based retransmission</w:t>
      </w:r>
    </w:p>
    <w:p w14:paraId="08C73EEA" w14:textId="77777777" w:rsidR="00A3141D" w:rsidRDefault="00570D1D">
      <w:pPr>
        <w:adjustRightInd w:val="0"/>
        <w:snapToGrid w:val="0"/>
        <w:spacing w:afterLines="50" w:after="120" w:line="240" w:lineRule="auto"/>
        <w:ind w:left="0" w:firstLine="0"/>
        <w:rPr>
          <w:szCs w:val="20"/>
        </w:rPr>
      </w:pPr>
      <w:r>
        <w:rPr>
          <w:szCs w:val="20"/>
        </w:rPr>
        <w:t xml:space="preserve">The main point of discussion is whether CBG-based retransmission supported using dedicated resource by scheduled UL grant only or both dedicated resource and configured grant resource can be used. Other points such inclusion of CBGTI in UCI, CBG level ACK/NACK in DFI, ACK/NACK compression are also discussed in the contribution. </w:t>
      </w:r>
    </w:p>
    <w:p w14:paraId="5EC55892" w14:textId="77777777" w:rsidR="00A3141D" w:rsidRDefault="00570D1D">
      <w:pPr>
        <w:adjustRightInd w:val="0"/>
        <w:snapToGrid w:val="0"/>
        <w:spacing w:afterLines="50" w:after="120" w:line="240" w:lineRule="auto"/>
        <w:ind w:left="0" w:firstLine="0"/>
        <w:rPr>
          <w:szCs w:val="20"/>
        </w:rPr>
      </w:pPr>
      <w:r>
        <w:rPr>
          <w:noProof/>
          <w:szCs w:val="20"/>
        </w:rPr>
        <mc:AlternateContent>
          <mc:Choice Requires="wps">
            <w:drawing>
              <wp:anchor distT="45720" distB="45720" distL="114300" distR="114300" simplePos="0" relativeHeight="251665408" behindDoc="0" locked="0" layoutInCell="1" allowOverlap="1" wp14:anchorId="6D8AE5B2" wp14:editId="049AC033">
                <wp:simplePos x="0" y="0"/>
                <wp:positionH relativeFrom="column">
                  <wp:posOffset>13335</wp:posOffset>
                </wp:positionH>
                <wp:positionV relativeFrom="paragraph">
                  <wp:posOffset>234950</wp:posOffset>
                </wp:positionV>
                <wp:extent cx="5807075" cy="1404620"/>
                <wp:effectExtent l="0" t="0" r="22225"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14:paraId="72777624" w14:textId="77777777" w:rsidR="001C736F" w:rsidRDefault="001C736F">
                            <w:r>
                              <w:t>For PUSCH transmitted using CG, CBG-based retransmission is supported at least by using dedicated scheduled resource allocated by an UL grant.</w:t>
                            </w:r>
                          </w:p>
                          <w:p w14:paraId="6BFC2B4D" w14:textId="77777777" w:rsidR="001C736F" w:rsidRDefault="001C736F">
                            <w:pPr>
                              <w:numPr>
                                <w:ilvl w:val="0"/>
                                <w:numId w:val="14"/>
                              </w:numPr>
                              <w:spacing w:after="0" w:line="240" w:lineRule="auto"/>
                              <w:ind w:left="0" w:firstLine="0"/>
                              <w:jc w:val="left"/>
                            </w:pPr>
                            <w:r>
                              <w:t>FFS: CBG-based retransmission using a configured grant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D8AE5B2" id="_x0000_s1029" type="#_x0000_t202" style="position:absolute;left:0;text-align:left;margin-left:1.05pt;margin-top:18.5pt;width:457.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">
                <v:textbox style="mso-fit-shape-to-text:t">
                  <w:txbxContent>
                    <w:p w14:paraId="72777624" w14:textId="77777777" w:rsidR="001C736F" w:rsidRDefault="001C736F">
                      <w:r>
                        <w:t>For PUSCH transmitted using CG, CBG-based retransmission is supported at least by using dedicated scheduled resource allocated by an UL grant.</w:t>
                      </w:r>
                    </w:p>
                    <w:p w14:paraId="6BFC2B4D" w14:textId="77777777" w:rsidR="001C736F" w:rsidRDefault="001C736F">
                      <w:pPr>
                        <w:numPr>
                          <w:ilvl w:val="0"/>
                          <w:numId w:val="14"/>
                        </w:numPr>
                        <w:spacing w:after="0" w:line="240" w:lineRule="auto"/>
                        <w:ind w:left="0" w:firstLine="0"/>
                        <w:jc w:val="left"/>
                      </w:pPr>
                      <w:r>
                        <w:t>FFS: CBG-based retransmission using a configured grant</w:t>
                      </w:r>
                    </w:p>
                  </w:txbxContent>
                </v:textbox>
                <w10:wrap type="square"/>
              </v:shape>
            </w:pict>
          </mc:Fallback>
        </mc:AlternateContent>
      </w:r>
      <w:r>
        <w:rPr>
          <w:szCs w:val="20"/>
        </w:rPr>
        <w:t>Following agreement was reached in RAN1#96:</w:t>
      </w:r>
    </w:p>
    <w:p w14:paraId="44161C4A" w14:textId="77777777" w:rsidR="00A3141D" w:rsidRDefault="00A3141D">
      <w:pPr>
        <w:adjustRightInd w:val="0"/>
        <w:snapToGrid w:val="0"/>
        <w:spacing w:afterLines="50" w:after="120" w:line="240" w:lineRule="auto"/>
        <w:ind w:left="0" w:firstLine="0"/>
        <w:rPr>
          <w:szCs w:val="20"/>
        </w:rPr>
      </w:pPr>
    </w:p>
    <w:p w14:paraId="1F480B57" w14:textId="77777777" w:rsidR="00A3141D" w:rsidRDefault="00570D1D">
      <w:pPr>
        <w:adjustRightInd w:val="0"/>
        <w:snapToGrid w:val="0"/>
        <w:spacing w:afterLines="50" w:after="120" w:line="240" w:lineRule="auto"/>
        <w:ind w:left="0" w:firstLine="0"/>
        <w:rPr>
          <w:b/>
          <w:szCs w:val="20"/>
          <w:u w:val="single"/>
        </w:rPr>
      </w:pPr>
      <w:r>
        <w:rPr>
          <w:rFonts w:hint="eastAsia"/>
          <w:b/>
          <w:szCs w:val="20"/>
          <w:u w:val="single"/>
        </w:rPr>
        <w:t>Observation:</w:t>
      </w:r>
    </w:p>
    <w:p w14:paraId="29E7D4E2" w14:textId="77777777" w:rsidR="00A3141D" w:rsidRDefault="00570D1D">
      <w:pPr>
        <w:spacing w:after="0" w:line="240" w:lineRule="auto"/>
        <w:ind w:left="0" w:firstLine="0"/>
      </w:pPr>
      <w:r>
        <w:rPr>
          <w:rFonts w:hint="eastAsia"/>
        </w:rPr>
        <w:t xml:space="preserve">There are few contributions discussing CBG-based retransmission using </w:t>
      </w:r>
      <w:r>
        <w:t>configured grant resource and the views are diverging.</w:t>
      </w:r>
    </w:p>
    <w:p w14:paraId="3DDEB87F" w14:textId="77777777" w:rsidR="00A3141D" w:rsidRDefault="00A3141D">
      <w:pPr>
        <w:adjustRightInd w:val="0"/>
        <w:snapToGrid w:val="0"/>
        <w:spacing w:afterLines="50" w:after="120" w:line="240" w:lineRule="auto"/>
        <w:ind w:left="0" w:firstLine="0"/>
        <w:rPr>
          <w:szCs w:val="20"/>
        </w:rPr>
      </w:pPr>
    </w:p>
    <w:p w14:paraId="2458A42C"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E8302A1" w14:textId="77777777">
        <w:tc>
          <w:tcPr>
            <w:tcW w:w="1759" w:type="dxa"/>
            <w:shd w:val="clear" w:color="auto" w:fill="F2F2F2" w:themeFill="background1" w:themeFillShade="F2"/>
          </w:tcPr>
          <w:p w14:paraId="779F031F"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A47C5FB" w14:textId="77777777" w:rsidR="00A3141D" w:rsidRDefault="00570D1D">
            <w:pPr>
              <w:spacing w:after="0" w:line="240" w:lineRule="auto"/>
              <w:rPr>
                <w:rFonts w:eastAsia="Times New Roman"/>
                <w:b/>
              </w:rPr>
            </w:pPr>
            <w:r>
              <w:rPr>
                <w:rFonts w:eastAsia="Times New Roman"/>
                <w:b/>
              </w:rPr>
              <w:t>Summary of Proposal</w:t>
            </w:r>
          </w:p>
        </w:tc>
      </w:tr>
      <w:tr w:rsidR="00A3141D" w14:paraId="780BB307" w14:textId="77777777">
        <w:tc>
          <w:tcPr>
            <w:tcW w:w="1759" w:type="dxa"/>
          </w:tcPr>
          <w:p w14:paraId="2308A92A" w14:textId="77777777" w:rsidR="00A3141D" w:rsidRDefault="00570D1D">
            <w:pPr>
              <w:spacing w:after="0" w:line="240" w:lineRule="auto"/>
            </w:pPr>
            <w:r>
              <w:rPr>
                <w:rFonts w:hint="eastAsia"/>
              </w:rPr>
              <w:t>Huawei</w:t>
            </w:r>
          </w:p>
        </w:tc>
        <w:tc>
          <w:tcPr>
            <w:tcW w:w="7548" w:type="dxa"/>
          </w:tcPr>
          <w:p w14:paraId="1E4E7F76"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 xml:space="preserve">CBG-based transmissions and retransmissions on configured grant resources should be </w:t>
            </w:r>
            <w:r>
              <w:rPr>
                <w:rFonts w:eastAsia="宋体"/>
                <w:color w:val="000000" w:themeColor="text1"/>
              </w:rPr>
              <w:lastRenderedPageBreak/>
              <w:t>supported in NR-U.</w:t>
            </w:r>
          </w:p>
          <w:p w14:paraId="447C851E"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t>FFS: How to use the PUSCH configured resource for retransmission of fewer CBGs.</w:t>
            </w:r>
          </w:p>
        </w:tc>
      </w:tr>
      <w:tr w:rsidR="00A3141D" w14:paraId="26C6CD41" w14:textId="77777777">
        <w:tc>
          <w:tcPr>
            <w:tcW w:w="1759" w:type="dxa"/>
          </w:tcPr>
          <w:p w14:paraId="73DFF94B" w14:textId="77777777" w:rsidR="00A3141D" w:rsidRDefault="00570D1D">
            <w:pPr>
              <w:spacing w:after="0" w:line="240" w:lineRule="auto"/>
            </w:pPr>
            <w:r>
              <w:rPr>
                <w:rFonts w:hint="eastAsia"/>
              </w:rPr>
              <w:lastRenderedPageBreak/>
              <w:t>MTK</w:t>
            </w:r>
          </w:p>
        </w:tc>
        <w:tc>
          <w:tcPr>
            <w:tcW w:w="7548" w:type="dxa"/>
          </w:tcPr>
          <w:p w14:paraId="726BA5DC" w14:textId="77777777" w:rsidR="00A3141D" w:rsidRDefault="00570D1D">
            <w:pPr>
              <w:pStyle w:val="af8"/>
              <w:numPr>
                <w:ilvl w:val="0"/>
                <w:numId w:val="10"/>
              </w:numPr>
              <w:snapToGrid w:val="0"/>
              <w:spacing w:after="0" w:line="240" w:lineRule="auto"/>
              <w:rPr>
                <w:szCs w:val="20"/>
              </w:rPr>
            </w:pPr>
            <w:r>
              <w:rPr>
                <w:rFonts w:eastAsia="宋体"/>
                <w:color w:val="000000" w:themeColor="text1"/>
              </w:rPr>
              <w:t xml:space="preserve">NR-U should support </w:t>
            </w:r>
            <w:r>
              <w:rPr>
                <w:color w:val="000000" w:themeColor="text1"/>
              </w:rPr>
              <w:t>CBG-level retransmission of a HARQ process initially transmitted on a grant-free PUSCH using a same grant-free PUSCH in a separate period.</w:t>
            </w:r>
          </w:p>
        </w:tc>
      </w:tr>
      <w:tr w:rsidR="00A3141D" w14:paraId="46F2A7B0" w14:textId="77777777">
        <w:trPr>
          <w:trHeight w:val="348"/>
        </w:trPr>
        <w:tc>
          <w:tcPr>
            <w:tcW w:w="1759" w:type="dxa"/>
          </w:tcPr>
          <w:p w14:paraId="33BCF27B" w14:textId="77777777" w:rsidR="00A3141D" w:rsidRDefault="00570D1D">
            <w:pPr>
              <w:spacing w:after="0" w:line="240" w:lineRule="auto"/>
            </w:pPr>
            <w:r>
              <w:rPr>
                <w:rFonts w:hint="eastAsia"/>
              </w:rPr>
              <w:t>Nokia</w:t>
            </w:r>
          </w:p>
        </w:tc>
        <w:tc>
          <w:tcPr>
            <w:tcW w:w="7548" w:type="dxa"/>
          </w:tcPr>
          <w:p w14:paraId="72AF378A" w14:textId="77777777" w:rsidR="00A3141D" w:rsidRDefault="00570D1D">
            <w:pPr>
              <w:pStyle w:val="af8"/>
              <w:numPr>
                <w:ilvl w:val="0"/>
                <w:numId w:val="10"/>
              </w:numPr>
              <w:snapToGrid w:val="0"/>
              <w:spacing w:after="0" w:line="240" w:lineRule="auto"/>
              <w:rPr>
                <w:lang w:eastAsia="ja-JP"/>
              </w:rPr>
            </w:pPr>
            <w:r>
              <w:rPr>
                <w:lang w:eastAsia="ja-JP"/>
              </w:rPr>
              <w:t>Support CBG based retransmissions in configured grant resources</w:t>
            </w:r>
          </w:p>
        </w:tc>
      </w:tr>
      <w:tr w:rsidR="00A3141D" w14:paraId="0CCF3FB7" w14:textId="77777777">
        <w:tc>
          <w:tcPr>
            <w:tcW w:w="1759" w:type="dxa"/>
          </w:tcPr>
          <w:p w14:paraId="6617DCD5" w14:textId="77777777" w:rsidR="00A3141D" w:rsidRDefault="00570D1D">
            <w:pPr>
              <w:spacing w:after="0" w:line="240" w:lineRule="auto"/>
            </w:pPr>
            <w:r>
              <w:rPr>
                <w:rFonts w:hint="eastAsia"/>
              </w:rPr>
              <w:t>Panasonic</w:t>
            </w:r>
          </w:p>
        </w:tc>
        <w:tc>
          <w:tcPr>
            <w:tcW w:w="7548" w:type="dxa"/>
          </w:tcPr>
          <w:p w14:paraId="3C7FC5AD" w14:textId="77777777" w:rsidR="00A3141D" w:rsidRDefault="00570D1D">
            <w:pPr>
              <w:pStyle w:val="af8"/>
              <w:numPr>
                <w:ilvl w:val="0"/>
                <w:numId w:val="10"/>
              </w:numPr>
              <w:snapToGrid w:val="0"/>
              <w:spacing w:after="0" w:line="240" w:lineRule="auto"/>
              <w:rPr>
                <w:rFonts w:eastAsia="宋体"/>
                <w:szCs w:val="20"/>
              </w:rPr>
            </w:pPr>
            <w:r>
              <w:rPr>
                <w:lang w:eastAsia="ja-JP"/>
              </w:rPr>
              <w:t>NR-U support CBG-based retransmission using a configured grant if the specification support multiple starting symbols of the configured grant.</w:t>
            </w:r>
          </w:p>
        </w:tc>
      </w:tr>
      <w:tr w:rsidR="00A3141D" w14:paraId="79673126" w14:textId="77777777">
        <w:tc>
          <w:tcPr>
            <w:tcW w:w="1759" w:type="dxa"/>
          </w:tcPr>
          <w:p w14:paraId="05CBF5FF" w14:textId="77777777" w:rsidR="00A3141D" w:rsidRDefault="00570D1D">
            <w:pPr>
              <w:spacing w:after="0" w:line="240" w:lineRule="auto"/>
            </w:pPr>
            <w:r>
              <w:rPr>
                <w:rFonts w:hint="eastAsia"/>
              </w:rPr>
              <w:t>Samsung</w:t>
            </w:r>
          </w:p>
        </w:tc>
        <w:tc>
          <w:tcPr>
            <w:tcW w:w="7548" w:type="dxa"/>
          </w:tcPr>
          <w:p w14:paraId="7CA8F90C" w14:textId="77777777" w:rsidR="00A3141D" w:rsidRDefault="00570D1D">
            <w:pPr>
              <w:pStyle w:val="af8"/>
              <w:numPr>
                <w:ilvl w:val="0"/>
                <w:numId w:val="10"/>
              </w:numPr>
              <w:snapToGrid w:val="0"/>
              <w:spacing w:after="0" w:line="240" w:lineRule="auto"/>
            </w:pPr>
            <w:r>
              <w:rPr>
                <w:rFonts w:hint="eastAsia"/>
              </w:rPr>
              <w:t xml:space="preserve">CBG-based retransmission using a configured grant should </w:t>
            </w:r>
            <w:r>
              <w:t xml:space="preserve">not </w:t>
            </w:r>
            <w:r>
              <w:rPr>
                <w:rFonts w:hint="eastAsia"/>
              </w:rPr>
              <w:t>be supported for NR-U</w:t>
            </w:r>
          </w:p>
        </w:tc>
      </w:tr>
      <w:tr w:rsidR="00A3141D" w14:paraId="77DDE4D9" w14:textId="77777777">
        <w:tc>
          <w:tcPr>
            <w:tcW w:w="1759" w:type="dxa"/>
          </w:tcPr>
          <w:p w14:paraId="06D57F4F" w14:textId="77777777" w:rsidR="00A3141D" w:rsidRDefault="00570D1D">
            <w:pPr>
              <w:spacing w:after="0" w:line="240" w:lineRule="auto"/>
            </w:pPr>
            <w:r>
              <w:rPr>
                <w:rFonts w:hint="eastAsia"/>
              </w:rPr>
              <w:t>Qualcomm</w:t>
            </w:r>
          </w:p>
        </w:tc>
        <w:tc>
          <w:tcPr>
            <w:tcW w:w="7548" w:type="dxa"/>
          </w:tcPr>
          <w:p w14:paraId="4781C0F5" w14:textId="77777777" w:rsidR="00A3141D" w:rsidRDefault="00570D1D">
            <w:pPr>
              <w:pStyle w:val="af8"/>
              <w:numPr>
                <w:ilvl w:val="0"/>
                <w:numId w:val="10"/>
              </w:numPr>
              <w:snapToGrid w:val="0"/>
              <w:spacing w:after="0" w:line="240" w:lineRule="auto"/>
            </w:pPr>
            <w:r>
              <w:t xml:space="preserve">If CBG based retransmission on configured grant resources is supported, information on ACK/NACK feedback at CBG level is included in the CG-DFI </w:t>
            </w:r>
            <w:r>
              <w:fldChar w:fldCharType="begin"/>
            </w:r>
            <w:r>
              <w:instrText xml:space="preserve"> REF p9 \h  \* MERGEFORMAT </w:instrText>
            </w:r>
            <w:r>
              <w:fldChar w:fldCharType="separate"/>
            </w:r>
            <w:r>
              <w:t>.</w:t>
            </w:r>
            <w:r>
              <w:fldChar w:fldCharType="end"/>
            </w:r>
          </w:p>
          <w:p w14:paraId="57D446E0" w14:textId="77777777" w:rsidR="00A3141D" w:rsidRDefault="00570D1D">
            <w:pPr>
              <w:pStyle w:val="af8"/>
              <w:numPr>
                <w:ilvl w:val="0"/>
                <w:numId w:val="10"/>
              </w:numPr>
              <w:snapToGrid w:val="0"/>
              <w:spacing w:after="0" w:line="240" w:lineRule="auto"/>
            </w:pPr>
            <w:r>
              <w:t>If CBG based retransmission on configured grant resources is supported, introduce the following schemes to reduce the DCI size of the CG-DFI</w:t>
            </w:r>
          </w:p>
          <w:p w14:paraId="05AFF158" w14:textId="77777777" w:rsidR="00A3141D" w:rsidRDefault="00570D1D">
            <w:pPr>
              <w:pStyle w:val="af8"/>
              <w:numPr>
                <w:ilvl w:val="0"/>
                <w:numId w:val="10"/>
              </w:numPr>
              <w:snapToGrid w:val="0"/>
              <w:spacing w:after="0" w:line="240" w:lineRule="auto"/>
            </w:pPr>
            <w:r>
              <w:t xml:space="preserve">Compression schemes to feedback TB and/or CBG level ACK/NACK feedback for all the HARQ processes </w:t>
            </w:r>
          </w:p>
          <w:p w14:paraId="49CA7B02" w14:textId="77777777" w:rsidR="00A3141D" w:rsidRDefault="00570D1D">
            <w:pPr>
              <w:pStyle w:val="af8"/>
              <w:numPr>
                <w:ilvl w:val="0"/>
                <w:numId w:val="10"/>
              </w:numPr>
              <w:snapToGrid w:val="0"/>
              <w:spacing w:after="0" w:line="240" w:lineRule="auto"/>
            </w:pPr>
            <w:r>
              <w:t>Splitting payload information into multiple DCIs</w:t>
            </w:r>
          </w:p>
        </w:tc>
      </w:tr>
      <w:tr w:rsidR="00A3141D" w14:paraId="6FB45889" w14:textId="77777777">
        <w:tc>
          <w:tcPr>
            <w:tcW w:w="1759" w:type="dxa"/>
          </w:tcPr>
          <w:p w14:paraId="16A152F8" w14:textId="77777777" w:rsidR="00A3141D" w:rsidRDefault="00570D1D">
            <w:pPr>
              <w:spacing w:after="0" w:line="240" w:lineRule="auto"/>
            </w:pPr>
            <w:r>
              <w:rPr>
                <w:rFonts w:hint="eastAsia"/>
              </w:rPr>
              <w:t>Ericsson</w:t>
            </w:r>
          </w:p>
        </w:tc>
        <w:tc>
          <w:tcPr>
            <w:tcW w:w="7548" w:type="dxa"/>
          </w:tcPr>
          <w:p w14:paraId="2470E4DB" w14:textId="77777777" w:rsidR="00A3141D" w:rsidRDefault="00570D1D">
            <w:pPr>
              <w:pStyle w:val="af8"/>
              <w:numPr>
                <w:ilvl w:val="0"/>
                <w:numId w:val="10"/>
              </w:numPr>
              <w:snapToGrid w:val="0"/>
              <w:spacing w:after="0" w:line="240" w:lineRule="auto"/>
              <w:rPr>
                <w:ins w:id="73" w:author="作者" w:date="2019-05-13T21:43:00Z"/>
              </w:rPr>
            </w:pPr>
            <w:r>
              <w:t>If CBG is enabled for UL transmissions with configured grant (CG), support CBG-based retransmissions using ONLY dedicated scheduled UL resources. CBG-based retransmissions are not supported on an UL CG.</w:t>
            </w:r>
          </w:p>
          <w:p w14:paraId="1A0862ED" w14:textId="7D564A1C" w:rsidR="00D00D69" w:rsidRPr="001C5DF8" w:rsidRDefault="00D00D69" w:rsidP="00D00D69">
            <w:pPr>
              <w:pStyle w:val="a9"/>
              <w:numPr>
                <w:ilvl w:val="0"/>
                <w:numId w:val="10"/>
              </w:numPr>
              <w:rPr>
                <w:ins w:id="74" w:author="作者" w:date="2019-05-13T21:43:00Z"/>
              </w:rPr>
            </w:pPr>
            <w:ins w:id="75" w:author="作者" w:date="2019-05-13T21:44:00Z">
              <w:r>
                <w:t>CBG-based retransmission on CG resources</w:t>
              </w:r>
            </w:ins>
            <w:ins w:id="76" w:author="作者" w:date="2019-05-13T21:43:00Z">
              <w:r>
                <w:t xml:space="preserve"> is non essential feature, since the main operation region of CG transmission is low load where interference and congestion are not severe.</w:t>
              </w:r>
            </w:ins>
          </w:p>
          <w:p w14:paraId="45F8AA91" w14:textId="1B5EF1D9" w:rsidR="00D00D69" w:rsidRDefault="00D00D69">
            <w:pPr>
              <w:pStyle w:val="af8"/>
              <w:numPr>
                <w:ilvl w:val="0"/>
                <w:numId w:val="10"/>
              </w:numPr>
              <w:snapToGrid w:val="0"/>
              <w:spacing w:after="0" w:line="240" w:lineRule="auto"/>
            </w:pPr>
          </w:p>
        </w:tc>
      </w:tr>
      <w:tr w:rsidR="00A3141D" w14:paraId="30B290C5" w14:textId="77777777">
        <w:tc>
          <w:tcPr>
            <w:tcW w:w="1759" w:type="dxa"/>
          </w:tcPr>
          <w:p w14:paraId="74B57421" w14:textId="77777777" w:rsidR="00A3141D" w:rsidRDefault="00570D1D">
            <w:pPr>
              <w:tabs>
                <w:tab w:val="left" w:pos="891"/>
              </w:tabs>
              <w:snapToGrid w:val="0"/>
              <w:spacing w:after="0" w:line="240" w:lineRule="auto"/>
              <w:ind w:left="0" w:firstLine="0"/>
              <w:rPr>
                <w:rFonts w:eastAsia="宋体"/>
                <w:szCs w:val="20"/>
              </w:rPr>
            </w:pPr>
            <w:r>
              <w:rPr>
                <w:rFonts w:eastAsia="宋体"/>
                <w:szCs w:val="20"/>
              </w:rPr>
              <w:t>Fraunhofer</w:t>
            </w:r>
          </w:p>
          <w:p w14:paraId="703519A2" w14:textId="77777777" w:rsidR="00A3141D" w:rsidRDefault="00A3141D">
            <w:pPr>
              <w:tabs>
                <w:tab w:val="left" w:pos="891"/>
              </w:tabs>
              <w:snapToGrid w:val="0"/>
              <w:spacing w:after="0" w:line="240" w:lineRule="auto"/>
              <w:ind w:left="0" w:firstLine="0"/>
            </w:pPr>
          </w:p>
        </w:tc>
        <w:tc>
          <w:tcPr>
            <w:tcW w:w="7548" w:type="dxa"/>
          </w:tcPr>
          <w:p w14:paraId="40256199" w14:textId="77777777" w:rsidR="00A3141D" w:rsidRDefault="00570D1D">
            <w:pPr>
              <w:pStyle w:val="af8"/>
              <w:numPr>
                <w:ilvl w:val="0"/>
                <w:numId w:val="10"/>
              </w:numPr>
              <w:spacing w:after="0" w:line="240" w:lineRule="auto"/>
              <w:jc w:val="left"/>
              <w:rPr>
                <w:szCs w:val="20"/>
              </w:rPr>
            </w:pPr>
            <w:r>
              <w:rPr>
                <w:szCs w:val="20"/>
              </w:rPr>
              <w:t xml:space="preserve">Support CBG-based (re-)transmission using CG PUSCH resources. </w:t>
            </w:r>
          </w:p>
          <w:p w14:paraId="751E0D42" w14:textId="77777777" w:rsidR="00A3141D" w:rsidRDefault="00570D1D">
            <w:pPr>
              <w:pStyle w:val="af8"/>
              <w:numPr>
                <w:ilvl w:val="1"/>
                <w:numId w:val="10"/>
              </w:numPr>
              <w:spacing w:after="0" w:line="240" w:lineRule="auto"/>
              <w:jc w:val="left"/>
              <w:rPr>
                <w:szCs w:val="20"/>
              </w:rPr>
            </w:pPr>
            <w:r>
              <w:rPr>
                <w:szCs w:val="20"/>
              </w:rPr>
              <w:t>FFS feedback mechanism</w:t>
            </w:r>
          </w:p>
          <w:p w14:paraId="1CEFA5A6" w14:textId="77777777" w:rsidR="00A3141D" w:rsidRDefault="00570D1D">
            <w:pPr>
              <w:pStyle w:val="af8"/>
              <w:numPr>
                <w:ilvl w:val="1"/>
                <w:numId w:val="10"/>
              </w:numPr>
              <w:spacing w:after="0" w:line="240" w:lineRule="auto"/>
              <w:jc w:val="left"/>
              <w:rPr>
                <w:szCs w:val="20"/>
              </w:rPr>
            </w:pPr>
            <w:r>
              <w:rPr>
                <w:szCs w:val="20"/>
              </w:rPr>
              <w:t>FFS how to handle HARQ feedback failure</w:t>
            </w:r>
          </w:p>
        </w:tc>
      </w:tr>
      <w:tr w:rsidR="00A3141D" w14:paraId="21F033F4" w14:textId="77777777">
        <w:trPr>
          <w:ins w:id="77" w:author="作者" w:date="2019-05-14T00:58:00Z"/>
        </w:trPr>
        <w:tc>
          <w:tcPr>
            <w:tcW w:w="1759" w:type="dxa"/>
          </w:tcPr>
          <w:p w14:paraId="4D68A9A3" w14:textId="77777777" w:rsidR="00A3141D" w:rsidRDefault="00570D1D">
            <w:pPr>
              <w:tabs>
                <w:tab w:val="left" w:pos="891"/>
              </w:tabs>
              <w:snapToGrid w:val="0"/>
              <w:spacing w:after="0" w:line="240" w:lineRule="auto"/>
              <w:ind w:left="0" w:firstLine="0"/>
              <w:rPr>
                <w:ins w:id="78" w:author="作者" w:date="2019-05-14T00:58:00Z"/>
              </w:rPr>
            </w:pPr>
            <w:ins w:id="79" w:author="作者" w:date="2019-05-14T00:59:00Z">
              <w:r>
                <w:rPr>
                  <w:rFonts w:hint="eastAsia"/>
                </w:rPr>
                <w:t>ZTE</w:t>
              </w:r>
            </w:ins>
          </w:p>
        </w:tc>
        <w:tc>
          <w:tcPr>
            <w:tcW w:w="7548" w:type="dxa"/>
          </w:tcPr>
          <w:p w14:paraId="4340A469" w14:textId="79C194DA" w:rsidR="00A3141D" w:rsidRDefault="00570D1D">
            <w:pPr>
              <w:pStyle w:val="af8"/>
              <w:numPr>
                <w:ilvl w:val="0"/>
                <w:numId w:val="10"/>
              </w:numPr>
              <w:snapToGrid w:val="0"/>
              <w:spacing w:after="0" w:line="240" w:lineRule="auto"/>
              <w:rPr>
                <w:ins w:id="80" w:author="作者" w:date="2019-05-14T00:58:00Z"/>
                <w:szCs w:val="20"/>
              </w:rPr>
            </w:pPr>
            <w:ins w:id="81" w:author="作者" w:date="2019-05-14T00:59:00Z">
              <w:r>
                <w:rPr>
                  <w:rFonts w:hint="eastAsia"/>
                </w:rPr>
                <w:t>CBG-based retransmission by using configured grant resource should be approved.</w:t>
              </w:r>
            </w:ins>
            <w:ins w:id="82" w:author="作者" w:date="2019-05-14T02:21:00Z">
              <w:r>
                <w:t xml:space="preserve"> </w:t>
              </w:r>
            </w:ins>
          </w:p>
        </w:tc>
      </w:tr>
      <w:tr w:rsidR="00570D1D" w14:paraId="242B0AE8" w14:textId="77777777">
        <w:trPr>
          <w:ins w:id="83" w:author="作者" w:date="2019-05-14T02:22:00Z"/>
        </w:trPr>
        <w:tc>
          <w:tcPr>
            <w:tcW w:w="1759" w:type="dxa"/>
          </w:tcPr>
          <w:p w14:paraId="11E09FAA" w14:textId="55775377" w:rsidR="00570D1D" w:rsidRDefault="00570D1D">
            <w:pPr>
              <w:tabs>
                <w:tab w:val="left" w:pos="891"/>
              </w:tabs>
              <w:snapToGrid w:val="0"/>
              <w:spacing w:after="0" w:line="240" w:lineRule="auto"/>
              <w:ind w:left="0" w:firstLine="0"/>
              <w:rPr>
                <w:ins w:id="84" w:author="作者" w:date="2019-05-14T02:22:00Z"/>
              </w:rPr>
            </w:pPr>
            <w:ins w:id="85" w:author="作者" w:date="2019-05-14T02:22:00Z">
              <w:r>
                <w:t>Lenovo, Motorola Mobility</w:t>
              </w:r>
            </w:ins>
          </w:p>
        </w:tc>
        <w:tc>
          <w:tcPr>
            <w:tcW w:w="7548" w:type="dxa"/>
          </w:tcPr>
          <w:p w14:paraId="7159FC25" w14:textId="0361A711" w:rsidR="00570D1D" w:rsidRDefault="00570D1D">
            <w:pPr>
              <w:pStyle w:val="af8"/>
              <w:numPr>
                <w:ilvl w:val="0"/>
                <w:numId w:val="10"/>
              </w:numPr>
              <w:snapToGrid w:val="0"/>
              <w:spacing w:after="0" w:line="240" w:lineRule="auto"/>
              <w:rPr>
                <w:ins w:id="86" w:author="作者" w:date="2019-05-14T02:22:00Z"/>
              </w:rPr>
            </w:pPr>
            <w:ins w:id="87" w:author="作者" w:date="2019-05-14T02:23:00Z">
              <w:r>
                <w:rPr>
                  <w:lang w:eastAsia="ja-JP"/>
                </w:rPr>
                <w:t>CBG based retransmissions is supported in configured grant resources.</w:t>
              </w:r>
            </w:ins>
          </w:p>
        </w:tc>
      </w:tr>
      <w:tr w:rsidR="00BC3526" w14:paraId="2E5CB6A2" w14:textId="77777777">
        <w:trPr>
          <w:ins w:id="88" w:author="作者" w:date="2019-05-14T12:04:00Z"/>
        </w:trPr>
        <w:tc>
          <w:tcPr>
            <w:tcW w:w="1759" w:type="dxa"/>
          </w:tcPr>
          <w:p w14:paraId="69FB8456" w14:textId="7F773B06" w:rsidR="00BC3526" w:rsidRPr="004D09D7" w:rsidRDefault="00BC3526">
            <w:pPr>
              <w:tabs>
                <w:tab w:val="left" w:pos="891"/>
              </w:tabs>
              <w:snapToGrid w:val="0"/>
              <w:spacing w:after="0" w:line="240" w:lineRule="auto"/>
              <w:ind w:left="0" w:firstLine="0"/>
              <w:rPr>
                <w:ins w:id="89" w:author="作者" w:date="2019-05-14T12:04:00Z"/>
                <w:rFonts w:eastAsia="Malgun Gothic"/>
                <w:lang w:eastAsia="ko-KR"/>
                <w:rPrChange w:id="90" w:author="作者" w:date="2019-05-14T12:04:00Z">
                  <w:rPr>
                    <w:ins w:id="91" w:author="作者" w:date="2019-05-14T12:04:00Z"/>
                  </w:rPr>
                </w:rPrChange>
              </w:rPr>
            </w:pPr>
            <w:ins w:id="92" w:author="作者" w:date="2019-05-14T12:04:00Z">
              <w:r>
                <w:rPr>
                  <w:rFonts w:eastAsia="Malgun Gothic" w:hint="eastAsia"/>
                  <w:lang w:eastAsia="ko-KR"/>
                </w:rPr>
                <w:t>LG</w:t>
              </w:r>
            </w:ins>
          </w:p>
        </w:tc>
        <w:tc>
          <w:tcPr>
            <w:tcW w:w="7548" w:type="dxa"/>
          </w:tcPr>
          <w:p w14:paraId="1C205F0D" w14:textId="77777777" w:rsidR="00BC3526" w:rsidRDefault="00BC3526" w:rsidP="00BC3526">
            <w:pPr>
              <w:pStyle w:val="af8"/>
              <w:numPr>
                <w:ilvl w:val="0"/>
                <w:numId w:val="10"/>
              </w:numPr>
              <w:spacing w:after="0" w:line="240" w:lineRule="auto"/>
              <w:jc w:val="left"/>
              <w:rPr>
                <w:ins w:id="93" w:author="作者" w:date="2019-05-14T12:04:00Z"/>
                <w:szCs w:val="20"/>
              </w:rPr>
            </w:pPr>
            <w:ins w:id="94" w:author="作者" w:date="2019-05-14T12:04:00Z">
              <w:r>
                <w:rPr>
                  <w:szCs w:val="20"/>
                </w:rPr>
                <w:t>T</w:t>
              </w:r>
              <w:r w:rsidRPr="001B36ED">
                <w:rPr>
                  <w:szCs w:val="20"/>
                </w:rPr>
                <w:t xml:space="preserve">he CBG-based retransmission using a configured grant can reduce the signaling overhead and increase retransmission efficiency since </w:t>
              </w:r>
              <w:r>
                <w:rPr>
                  <w:szCs w:val="20"/>
                </w:rPr>
                <w:t>CGU PUSCH</w:t>
              </w:r>
              <w:r w:rsidRPr="001B36ED">
                <w:rPr>
                  <w:szCs w:val="20"/>
                </w:rPr>
                <w:t xml:space="preserve"> can be retransmitted using a configured resource based on the CBG-level HARQ-ACKs in the CGU-DFI</w:t>
              </w:r>
              <w:r>
                <w:rPr>
                  <w:szCs w:val="20"/>
                </w:rPr>
                <w:t>, rather than based on individual UL grant</w:t>
              </w:r>
              <w:r w:rsidRPr="001B36ED">
                <w:rPr>
                  <w:szCs w:val="20"/>
                </w:rPr>
                <w:t xml:space="preserve">. </w:t>
              </w:r>
            </w:ins>
          </w:p>
          <w:p w14:paraId="7110D8DE" w14:textId="20EB3198" w:rsidR="00BC3526" w:rsidRDefault="00BC3526" w:rsidP="00BC3526">
            <w:pPr>
              <w:pStyle w:val="af8"/>
              <w:numPr>
                <w:ilvl w:val="0"/>
                <w:numId w:val="10"/>
              </w:numPr>
              <w:snapToGrid w:val="0"/>
              <w:spacing w:after="0" w:line="240" w:lineRule="auto"/>
              <w:rPr>
                <w:ins w:id="95" w:author="作者" w:date="2019-05-14T12:04:00Z"/>
                <w:lang w:eastAsia="ja-JP"/>
              </w:rPr>
            </w:pPr>
            <w:ins w:id="96" w:author="作者" w:date="2019-05-14T12:04:00Z">
              <w:r w:rsidRPr="001B36ED">
                <w:rPr>
                  <w:szCs w:val="20"/>
                </w:rPr>
                <w:t xml:space="preserve">Therefore, </w:t>
              </w:r>
              <w:r>
                <w:rPr>
                  <w:szCs w:val="20"/>
                </w:rPr>
                <w:t xml:space="preserve">the </w:t>
              </w:r>
              <w:r w:rsidRPr="001B36ED">
                <w:rPr>
                  <w:szCs w:val="20"/>
                </w:rPr>
                <w:t>CBG-based retransmission using a configured grant resource</w:t>
              </w:r>
              <w:r>
                <w:rPr>
                  <w:szCs w:val="20"/>
                </w:rPr>
                <w:t xml:space="preserve"> should be supported.</w:t>
              </w:r>
            </w:ins>
          </w:p>
        </w:tc>
      </w:tr>
    </w:tbl>
    <w:p w14:paraId="1705C905" w14:textId="77777777" w:rsidR="00A3141D" w:rsidRDefault="00A3141D">
      <w:pPr>
        <w:adjustRightInd w:val="0"/>
        <w:snapToGrid w:val="0"/>
        <w:spacing w:after="0" w:line="240" w:lineRule="auto"/>
        <w:ind w:left="0" w:firstLine="0"/>
        <w:rPr>
          <w:b/>
          <w:u w:val="single"/>
        </w:rPr>
      </w:pPr>
    </w:p>
    <w:p w14:paraId="53FD9331" w14:textId="77777777" w:rsidR="00A3141D" w:rsidRDefault="00A3141D">
      <w:pPr>
        <w:adjustRightInd w:val="0"/>
        <w:snapToGrid w:val="0"/>
        <w:spacing w:after="0" w:line="240" w:lineRule="auto"/>
        <w:ind w:left="0" w:firstLine="0"/>
        <w:rPr>
          <w:szCs w:val="20"/>
        </w:rPr>
      </w:pPr>
    </w:p>
    <w:p w14:paraId="4204987D" w14:textId="77777777" w:rsidR="00A3141D" w:rsidRDefault="00570D1D">
      <w:pPr>
        <w:pStyle w:val="2"/>
        <w:numPr>
          <w:ilvl w:val="0"/>
          <w:numId w:val="0"/>
        </w:numPr>
        <w:ind w:left="576" w:hanging="576"/>
        <w:rPr>
          <w:lang w:val="en-US"/>
        </w:rPr>
      </w:pPr>
      <w:r>
        <w:rPr>
          <w:highlight w:val="yellow"/>
          <w:lang w:val="en-US"/>
        </w:rPr>
        <w:t>3.2 HARQ related signaling and procedures</w:t>
      </w:r>
    </w:p>
    <w:p w14:paraId="455ADD82" w14:textId="77777777" w:rsidR="00A3141D" w:rsidRDefault="00570D1D">
      <w:pPr>
        <w:adjustRightInd w:val="0"/>
        <w:snapToGrid w:val="0"/>
        <w:spacing w:afterLines="50" w:after="120" w:line="240" w:lineRule="auto"/>
        <w:ind w:left="0" w:firstLine="0"/>
        <w:rPr>
          <w:szCs w:val="20"/>
        </w:rPr>
      </w:pPr>
      <w:r>
        <w:rPr>
          <w:szCs w:val="20"/>
        </w:rPr>
        <w:t>The key issue to be discussed here is how to convey HARQ related information for configured grant. Several contributions discussed on how to determine/signal HARQ-related information and corresponding procedures in the following different aspects:</w:t>
      </w:r>
    </w:p>
    <w:p w14:paraId="49F0A5DC" w14:textId="77777777" w:rsidR="00A3141D" w:rsidRDefault="00570D1D">
      <w:pPr>
        <w:pStyle w:val="af8"/>
        <w:numPr>
          <w:ilvl w:val="0"/>
          <w:numId w:val="15"/>
        </w:numPr>
        <w:spacing w:after="0" w:line="240" w:lineRule="auto"/>
        <w:jc w:val="left"/>
        <w:rPr>
          <w:szCs w:val="20"/>
        </w:rPr>
      </w:pPr>
      <w:r>
        <w:rPr>
          <w:rFonts w:hint="eastAsia"/>
          <w:szCs w:val="20"/>
        </w:rPr>
        <w:t>CBG level ACK/NACK</w:t>
      </w:r>
      <w:r>
        <w:rPr>
          <w:szCs w:val="20"/>
        </w:rPr>
        <w:t xml:space="preserve"> feedback</w:t>
      </w:r>
      <w:r>
        <w:rPr>
          <w:rFonts w:hint="eastAsia"/>
          <w:szCs w:val="20"/>
        </w:rPr>
        <w:t xml:space="preserve"> in DFI</w:t>
      </w:r>
      <w:r>
        <w:rPr>
          <w:szCs w:val="20"/>
        </w:rPr>
        <w:t xml:space="preserve"> including overhead reduction mechanism</w:t>
      </w:r>
    </w:p>
    <w:p w14:paraId="3017B666" w14:textId="77777777" w:rsidR="00A3141D" w:rsidRDefault="00570D1D">
      <w:pPr>
        <w:pStyle w:val="af8"/>
        <w:numPr>
          <w:ilvl w:val="0"/>
          <w:numId w:val="15"/>
        </w:numPr>
        <w:spacing w:after="0" w:line="240" w:lineRule="auto"/>
        <w:jc w:val="left"/>
        <w:rPr>
          <w:szCs w:val="20"/>
        </w:rPr>
      </w:pPr>
      <w:r>
        <w:rPr>
          <w:rFonts w:hint="eastAsia"/>
          <w:szCs w:val="20"/>
        </w:rPr>
        <w:t>N</w:t>
      </w:r>
      <w:r>
        <w:rPr>
          <w:szCs w:val="20"/>
        </w:rPr>
        <w:t>DI understanding in HARQ retransmission</w:t>
      </w:r>
    </w:p>
    <w:p w14:paraId="18BD39DA" w14:textId="77777777" w:rsidR="00A3141D" w:rsidRDefault="00570D1D">
      <w:pPr>
        <w:pStyle w:val="af8"/>
        <w:numPr>
          <w:ilvl w:val="0"/>
          <w:numId w:val="15"/>
        </w:numPr>
        <w:spacing w:after="0" w:line="240" w:lineRule="auto"/>
        <w:jc w:val="left"/>
        <w:rPr>
          <w:szCs w:val="20"/>
        </w:rPr>
      </w:pPr>
      <w:r>
        <w:rPr>
          <w:rFonts w:hint="eastAsia"/>
          <w:szCs w:val="20"/>
        </w:rPr>
        <w:t>H</w:t>
      </w:r>
      <w:r>
        <w:rPr>
          <w:szCs w:val="20"/>
        </w:rPr>
        <w:t>ARQ ID determination</w:t>
      </w:r>
    </w:p>
    <w:p w14:paraId="2E612F05" w14:textId="77777777" w:rsidR="00A3141D" w:rsidRDefault="00570D1D">
      <w:pPr>
        <w:pStyle w:val="af8"/>
        <w:numPr>
          <w:ilvl w:val="0"/>
          <w:numId w:val="15"/>
        </w:numPr>
        <w:spacing w:after="0" w:line="240" w:lineRule="auto"/>
        <w:jc w:val="left"/>
        <w:rPr>
          <w:szCs w:val="20"/>
        </w:rPr>
      </w:pPr>
      <w:r>
        <w:rPr>
          <w:szCs w:val="20"/>
        </w:rPr>
        <w:t>HARQ codebook and indication</w:t>
      </w:r>
    </w:p>
    <w:p w14:paraId="6155AFF3" w14:textId="77777777" w:rsidR="00A3141D" w:rsidRDefault="00570D1D">
      <w:pPr>
        <w:pStyle w:val="af8"/>
        <w:numPr>
          <w:ilvl w:val="0"/>
          <w:numId w:val="15"/>
        </w:numPr>
        <w:spacing w:after="0" w:line="240" w:lineRule="auto"/>
        <w:jc w:val="left"/>
        <w:rPr>
          <w:szCs w:val="20"/>
        </w:rPr>
      </w:pPr>
      <w:r>
        <w:rPr>
          <w:rFonts w:hint="eastAsia"/>
          <w:szCs w:val="20"/>
        </w:rPr>
        <w:t>H</w:t>
      </w:r>
      <w:r>
        <w:rPr>
          <w:szCs w:val="20"/>
        </w:rPr>
        <w:t>ARQ feedback design in GC-DFI</w:t>
      </w:r>
    </w:p>
    <w:p w14:paraId="2F4BF504" w14:textId="77777777" w:rsidR="00A3141D" w:rsidRDefault="00570D1D">
      <w:pPr>
        <w:pStyle w:val="af8"/>
        <w:numPr>
          <w:ilvl w:val="0"/>
          <w:numId w:val="15"/>
        </w:numPr>
        <w:spacing w:after="0" w:line="240" w:lineRule="auto"/>
        <w:jc w:val="left"/>
        <w:rPr>
          <w:szCs w:val="20"/>
        </w:rPr>
      </w:pPr>
      <w:r>
        <w:rPr>
          <w:szCs w:val="20"/>
        </w:rPr>
        <w:t>Size of DFI e.g. UL grant DCI size</w:t>
      </w:r>
    </w:p>
    <w:p w14:paraId="100357F9" w14:textId="77777777" w:rsidR="00A3141D" w:rsidRDefault="00570D1D">
      <w:pPr>
        <w:pStyle w:val="af8"/>
        <w:numPr>
          <w:ilvl w:val="0"/>
          <w:numId w:val="15"/>
        </w:numPr>
        <w:spacing w:after="0" w:line="240" w:lineRule="auto"/>
        <w:jc w:val="left"/>
        <w:rPr>
          <w:szCs w:val="20"/>
        </w:rPr>
      </w:pPr>
      <w:r>
        <w:rPr>
          <w:szCs w:val="20"/>
        </w:rPr>
        <w:t>Earliest timing (K3 slots) from CGU PUSCH to CGU-DFI</w:t>
      </w:r>
    </w:p>
    <w:p w14:paraId="6B52A3CD" w14:textId="77777777" w:rsidR="00A3141D" w:rsidRDefault="00570D1D">
      <w:pPr>
        <w:pStyle w:val="af8"/>
        <w:numPr>
          <w:ilvl w:val="0"/>
          <w:numId w:val="15"/>
        </w:numPr>
        <w:spacing w:after="0" w:line="240" w:lineRule="auto"/>
        <w:jc w:val="left"/>
        <w:rPr>
          <w:szCs w:val="20"/>
        </w:rPr>
      </w:pPr>
      <w:r>
        <w:rPr>
          <w:szCs w:val="20"/>
        </w:rPr>
        <w:t>start/restart of configured grant timer of a given HARQ process</w:t>
      </w:r>
    </w:p>
    <w:p w14:paraId="5C62E017" w14:textId="77777777" w:rsidR="00A3141D" w:rsidRDefault="00570D1D">
      <w:pPr>
        <w:pStyle w:val="af8"/>
        <w:numPr>
          <w:ilvl w:val="0"/>
          <w:numId w:val="15"/>
        </w:numPr>
        <w:spacing w:after="0" w:line="240" w:lineRule="auto"/>
        <w:jc w:val="left"/>
        <w:rPr>
          <w:szCs w:val="20"/>
        </w:rPr>
      </w:pPr>
      <w:r>
        <w:t>Transmission parameters (such as MCS, RI, PMI, RA, SRI) indicated in the CG-DFI</w:t>
      </w:r>
    </w:p>
    <w:p w14:paraId="583BAC7E" w14:textId="77777777" w:rsidR="00A3141D" w:rsidRDefault="00A3141D">
      <w:pPr>
        <w:spacing w:after="0" w:line="240" w:lineRule="auto"/>
        <w:ind w:left="0" w:firstLine="0"/>
      </w:pPr>
    </w:p>
    <w:p w14:paraId="04554B53" w14:textId="77777777" w:rsidR="00A3141D" w:rsidRDefault="00A3141D">
      <w:pPr>
        <w:adjustRightInd w:val="0"/>
        <w:snapToGrid w:val="0"/>
        <w:spacing w:after="0" w:line="240" w:lineRule="auto"/>
        <w:ind w:left="0" w:firstLine="0"/>
        <w:rPr>
          <w:szCs w:val="20"/>
        </w:rPr>
      </w:pPr>
    </w:p>
    <w:p w14:paraId="573751B1" w14:textId="77777777" w:rsidR="00A3141D" w:rsidRDefault="00570D1D">
      <w:pPr>
        <w:adjustRightInd w:val="0"/>
        <w:snapToGrid w:val="0"/>
        <w:spacing w:after="0" w:line="240" w:lineRule="auto"/>
        <w:ind w:left="0" w:firstLine="0"/>
        <w:rPr>
          <w:b/>
          <w:szCs w:val="20"/>
          <w:u w:val="single"/>
        </w:rPr>
      </w:pPr>
      <w:r>
        <w:rPr>
          <w:b/>
          <w:szCs w:val="20"/>
          <w:u w:val="single"/>
        </w:rPr>
        <w:t>Observation:</w:t>
      </w:r>
    </w:p>
    <w:p w14:paraId="0045E964" w14:textId="77777777" w:rsidR="00A3141D" w:rsidRDefault="00570D1D">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HARQ related signaling and procedures are diverging, </w:t>
      </w:r>
      <w:r>
        <w:rPr>
          <w:rFonts w:eastAsia="Times New Roman"/>
        </w:rPr>
        <w:t>feature lead encourages further offline discussions among companies.</w:t>
      </w:r>
    </w:p>
    <w:p w14:paraId="15175EFF" w14:textId="77777777" w:rsidR="00A3141D" w:rsidRDefault="00A3141D">
      <w:pPr>
        <w:adjustRightInd w:val="0"/>
        <w:snapToGrid w:val="0"/>
        <w:spacing w:afterLines="50" w:after="120" w:line="240" w:lineRule="auto"/>
        <w:ind w:left="0" w:firstLine="0"/>
        <w:rPr>
          <w:szCs w:val="20"/>
        </w:rPr>
      </w:pPr>
    </w:p>
    <w:p w14:paraId="3CA422EC" w14:textId="77777777" w:rsidR="00A3141D" w:rsidRDefault="00A3141D">
      <w:pPr>
        <w:adjustRightInd w:val="0"/>
        <w:snapToGrid w:val="0"/>
        <w:spacing w:afterLines="50" w:after="120" w:line="240" w:lineRule="auto"/>
        <w:ind w:left="0" w:firstLine="0"/>
        <w:rPr>
          <w:szCs w:val="20"/>
        </w:rPr>
      </w:pPr>
    </w:p>
    <w:p w14:paraId="7FDC881C"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6291D837" w14:textId="77777777">
        <w:tc>
          <w:tcPr>
            <w:tcW w:w="1759" w:type="dxa"/>
            <w:shd w:val="clear" w:color="auto" w:fill="F2F2F2" w:themeFill="background1" w:themeFillShade="F2"/>
          </w:tcPr>
          <w:p w14:paraId="4A5E9E6C"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AF05FA4" w14:textId="77777777" w:rsidR="00A3141D" w:rsidRDefault="00570D1D">
            <w:pPr>
              <w:spacing w:after="0" w:line="240" w:lineRule="auto"/>
              <w:rPr>
                <w:rFonts w:eastAsia="Times New Roman"/>
                <w:b/>
              </w:rPr>
            </w:pPr>
            <w:r>
              <w:rPr>
                <w:rFonts w:eastAsia="Times New Roman"/>
                <w:b/>
              </w:rPr>
              <w:t>Summary of Proposal</w:t>
            </w:r>
          </w:p>
        </w:tc>
      </w:tr>
      <w:tr w:rsidR="00A3141D" w14:paraId="3FD300CE" w14:textId="77777777">
        <w:tc>
          <w:tcPr>
            <w:tcW w:w="1759" w:type="dxa"/>
          </w:tcPr>
          <w:p w14:paraId="10209452" w14:textId="77777777" w:rsidR="00A3141D" w:rsidRDefault="00570D1D">
            <w:pPr>
              <w:spacing w:after="0" w:line="240" w:lineRule="auto"/>
            </w:pPr>
            <w:r>
              <w:rPr>
                <w:rFonts w:hint="eastAsia"/>
              </w:rPr>
              <w:t>ZTE</w:t>
            </w:r>
          </w:p>
        </w:tc>
        <w:tc>
          <w:tcPr>
            <w:tcW w:w="7548" w:type="dxa"/>
          </w:tcPr>
          <w:p w14:paraId="4CE6B533" w14:textId="77777777" w:rsidR="00A3141D" w:rsidRDefault="00570D1D">
            <w:pPr>
              <w:pStyle w:val="af8"/>
              <w:numPr>
                <w:ilvl w:val="0"/>
                <w:numId w:val="10"/>
              </w:numPr>
              <w:snapToGrid w:val="0"/>
              <w:spacing w:after="60" w:line="240" w:lineRule="auto"/>
              <w:contextualSpacing w:val="0"/>
            </w:pPr>
            <w:r>
              <w:rPr>
                <w:rFonts w:hint="eastAsia"/>
              </w:rPr>
              <w:t>CBG level ACK/NACK feedback information can be included in the DFI.</w:t>
            </w:r>
          </w:p>
          <w:p w14:paraId="49C25432" w14:textId="77777777" w:rsidR="00A3141D" w:rsidRDefault="00570D1D">
            <w:pPr>
              <w:pStyle w:val="af8"/>
              <w:numPr>
                <w:ilvl w:val="0"/>
                <w:numId w:val="10"/>
              </w:numPr>
              <w:snapToGrid w:val="0"/>
              <w:spacing w:after="60" w:line="240" w:lineRule="auto"/>
              <w:contextualSpacing w:val="0"/>
            </w:pPr>
            <w:r>
              <w:rPr>
                <w:rFonts w:hint="eastAsia"/>
              </w:rPr>
              <w:t>R15 DL HARQ-ACK feedback scheme can be the reference for CBG level and TB level ACK/NACK feedback design.</w:t>
            </w:r>
          </w:p>
          <w:p w14:paraId="3F24E6DE" w14:textId="77777777" w:rsidR="00A3141D" w:rsidRDefault="00570D1D">
            <w:pPr>
              <w:pStyle w:val="af8"/>
              <w:numPr>
                <w:ilvl w:val="0"/>
                <w:numId w:val="10"/>
              </w:numPr>
              <w:snapToGrid w:val="0"/>
              <w:spacing w:after="60" w:line="240" w:lineRule="auto"/>
              <w:contextualSpacing w:val="0"/>
            </w:pPr>
            <w:r>
              <w:t>Transmission is initial or retransmission, which can be judged by NDI</w:t>
            </w:r>
          </w:p>
          <w:p w14:paraId="05B9B149" w14:textId="77777777" w:rsidR="00A3141D" w:rsidRDefault="00570D1D">
            <w:pPr>
              <w:pStyle w:val="af8"/>
              <w:numPr>
                <w:ilvl w:val="0"/>
                <w:numId w:val="10"/>
              </w:numPr>
              <w:snapToGrid w:val="0"/>
              <w:spacing w:after="60" w:line="240" w:lineRule="auto"/>
              <w:contextualSpacing w:val="0"/>
            </w:pPr>
            <w:r>
              <w:t>DFI size should be similar to the UL grant DCI size</w:t>
            </w:r>
          </w:p>
        </w:tc>
      </w:tr>
      <w:tr w:rsidR="00A3141D" w14:paraId="029677D6" w14:textId="77777777">
        <w:tc>
          <w:tcPr>
            <w:tcW w:w="1759" w:type="dxa"/>
          </w:tcPr>
          <w:p w14:paraId="1CD2BD06" w14:textId="77777777" w:rsidR="00A3141D" w:rsidRDefault="00570D1D">
            <w:pPr>
              <w:spacing w:after="0" w:line="240" w:lineRule="auto"/>
            </w:pPr>
            <w:r>
              <w:rPr>
                <w:rFonts w:hint="eastAsia"/>
              </w:rPr>
              <w:t>Huawei</w:t>
            </w:r>
          </w:p>
        </w:tc>
        <w:tc>
          <w:tcPr>
            <w:tcW w:w="7548" w:type="dxa"/>
          </w:tcPr>
          <w:p w14:paraId="5BAA4F04" w14:textId="77777777" w:rsidR="00A3141D" w:rsidRDefault="00570D1D">
            <w:pPr>
              <w:pStyle w:val="af8"/>
              <w:numPr>
                <w:ilvl w:val="0"/>
                <w:numId w:val="10"/>
              </w:numPr>
              <w:snapToGrid w:val="0"/>
              <w:spacing w:after="60" w:line="240" w:lineRule="auto"/>
              <w:contextualSpacing w:val="0"/>
            </w:pPr>
            <w:r>
              <w:t>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2FA6435E" w14:textId="77777777" w:rsidR="00A3141D" w:rsidRDefault="00570D1D">
            <w:pPr>
              <w:pStyle w:val="af8"/>
              <w:numPr>
                <w:ilvl w:val="0"/>
                <w:numId w:val="10"/>
              </w:numPr>
              <w:snapToGrid w:val="0"/>
              <w:spacing w:after="60" w:line="240" w:lineRule="auto"/>
              <w:contextualSpacing w:val="0"/>
            </w:pPr>
            <w:r>
              <w:t>Other aspects related to the operation of the NR configured grant timer need to be studied due to the potential impact of LBT failures and collisions in both the DL and UL directions.</w:t>
            </w:r>
          </w:p>
          <w:p w14:paraId="18732ABE" w14:textId="77777777" w:rsidR="00A3141D" w:rsidRDefault="00570D1D">
            <w:pPr>
              <w:pStyle w:val="af8"/>
              <w:numPr>
                <w:ilvl w:val="0"/>
                <w:numId w:val="10"/>
              </w:numPr>
              <w:snapToGrid w:val="0"/>
              <w:spacing w:after="60" w:line="240" w:lineRule="auto"/>
              <w:contextualSpacing w:val="0"/>
            </w:pPr>
            <w:r>
              <w:t>The configured grant timer of a given HARQ process is not started/restarted when the PUSCH is not transmitted due to UL LBT failure.</w:t>
            </w:r>
          </w:p>
          <w:p w14:paraId="153B7A57" w14:textId="77777777" w:rsidR="00A3141D" w:rsidRDefault="00570D1D">
            <w:pPr>
              <w:pStyle w:val="af8"/>
              <w:numPr>
                <w:ilvl w:val="0"/>
                <w:numId w:val="10"/>
              </w:numPr>
              <w:snapToGrid w:val="0"/>
              <w:spacing w:after="60" w:line="240" w:lineRule="auto"/>
              <w:contextualSpacing w:val="0"/>
            </w:pPr>
            <w:r>
              <w:t>CBG-based level HARQ feedback indication should be supported in the DFI for uplink transmission with configured grant in NR-U.</w:t>
            </w:r>
          </w:p>
          <w:p w14:paraId="25D121BE" w14:textId="77777777" w:rsidR="00A3141D" w:rsidRDefault="00570D1D">
            <w:pPr>
              <w:pStyle w:val="af8"/>
              <w:numPr>
                <w:ilvl w:val="1"/>
                <w:numId w:val="10"/>
              </w:numPr>
              <w:snapToGrid w:val="0"/>
              <w:spacing w:after="60" w:line="240" w:lineRule="auto"/>
              <w:contextualSpacing w:val="0"/>
            </w:pPr>
            <w:r>
              <w:t>FFS: How to support mixed TB-level and CBG-level HARQ feedback in the DFI.</w:t>
            </w:r>
          </w:p>
          <w:p w14:paraId="63082A19" w14:textId="77777777" w:rsidR="00A3141D" w:rsidRDefault="00570D1D">
            <w:pPr>
              <w:pStyle w:val="af8"/>
              <w:numPr>
                <w:ilvl w:val="0"/>
                <w:numId w:val="10"/>
              </w:numPr>
              <w:snapToGrid w:val="0"/>
              <w:spacing w:after="60" w:line="240" w:lineRule="auto"/>
              <w:contextualSpacing w:val="0"/>
            </w:pPr>
            <w:r>
              <w:t>The gNB should configure the CG UE with the minimum PUSCH-to-HARQ feedback timing for proper determination of the HARQ-A/N status from the DFI bitmap.</w:t>
            </w:r>
          </w:p>
          <w:p w14:paraId="4B43E423" w14:textId="77777777" w:rsidR="00A3141D" w:rsidRDefault="00570D1D">
            <w:pPr>
              <w:pStyle w:val="af8"/>
              <w:numPr>
                <w:ilvl w:val="0"/>
                <w:numId w:val="10"/>
              </w:numPr>
              <w:snapToGrid w:val="0"/>
              <w:spacing w:after="60" w:line="240" w:lineRule="auto"/>
              <w:contextualSpacing w:val="0"/>
            </w:pPr>
            <w:r>
              <w:t>NR-U should support transmitting the HARQ-ACK feedback for a dynamically selected subset of configured grant UEs in a semi-static codebook using group common DFI.</w:t>
            </w:r>
          </w:p>
          <w:p w14:paraId="0693F181" w14:textId="77777777" w:rsidR="00A3141D" w:rsidRDefault="00570D1D">
            <w:pPr>
              <w:pStyle w:val="af8"/>
              <w:numPr>
                <w:ilvl w:val="0"/>
                <w:numId w:val="10"/>
              </w:numPr>
              <w:snapToGrid w:val="0"/>
              <w:spacing w:after="60" w:line="240" w:lineRule="auto"/>
              <w:contextualSpacing w:val="0"/>
            </w:pPr>
            <w:r>
              <w:t>For transmission of HARQ-ACK feedback in a group common DFI, gNB should at least configure the CG UE with the following parameters through RRC signaling:</w:t>
            </w:r>
          </w:p>
          <w:p w14:paraId="74A48CB8" w14:textId="77777777" w:rsidR="00A3141D" w:rsidRDefault="00570D1D">
            <w:pPr>
              <w:pStyle w:val="af8"/>
              <w:numPr>
                <w:ilvl w:val="1"/>
                <w:numId w:val="10"/>
              </w:numPr>
              <w:snapToGrid w:val="0"/>
              <w:spacing w:after="60" w:line="240" w:lineRule="auto"/>
              <w:contextualSpacing w:val="0"/>
            </w:pPr>
            <w:r>
              <w:rPr>
                <w:rFonts w:hint="eastAsia"/>
              </w:rPr>
              <w:t>A groupCommon-DFI-RNTI value</w:t>
            </w:r>
          </w:p>
          <w:p w14:paraId="67B76B26" w14:textId="77777777" w:rsidR="00A3141D" w:rsidRDefault="00570D1D">
            <w:pPr>
              <w:pStyle w:val="af8"/>
              <w:numPr>
                <w:ilvl w:val="1"/>
                <w:numId w:val="10"/>
              </w:numPr>
              <w:snapToGrid w:val="0"/>
              <w:spacing w:after="60" w:line="240" w:lineRule="auto"/>
              <w:contextualSpacing w:val="0"/>
            </w:pPr>
            <w:r>
              <w:t xml:space="preserve">A logical index for the UE to locate its respective indication bits within the GC-DCI format </w:t>
            </w:r>
          </w:p>
        </w:tc>
      </w:tr>
      <w:tr w:rsidR="00A3141D" w14:paraId="4CE47383" w14:textId="77777777">
        <w:tc>
          <w:tcPr>
            <w:tcW w:w="1759" w:type="dxa"/>
          </w:tcPr>
          <w:p w14:paraId="617FF6DA" w14:textId="77777777" w:rsidR="00A3141D" w:rsidRDefault="00570D1D">
            <w:pPr>
              <w:spacing w:after="0" w:line="240" w:lineRule="auto"/>
            </w:pPr>
            <w:r>
              <w:rPr>
                <w:rFonts w:hint="eastAsia"/>
              </w:rPr>
              <w:t>vivo</w:t>
            </w:r>
          </w:p>
        </w:tc>
        <w:tc>
          <w:tcPr>
            <w:tcW w:w="7548" w:type="dxa"/>
          </w:tcPr>
          <w:p w14:paraId="052DE630" w14:textId="77777777" w:rsidR="00A3141D" w:rsidRDefault="00570D1D">
            <w:pPr>
              <w:pStyle w:val="af8"/>
              <w:numPr>
                <w:ilvl w:val="0"/>
                <w:numId w:val="10"/>
              </w:numPr>
              <w:snapToGrid w:val="0"/>
              <w:spacing w:after="60" w:line="240" w:lineRule="auto"/>
              <w:contextualSpacing w:val="0"/>
            </w:pPr>
            <w:r>
              <w:t>The size of CG-DFI should be aligned with one of the DCI formats.</w:t>
            </w:r>
          </w:p>
        </w:tc>
      </w:tr>
      <w:tr w:rsidR="00A3141D" w14:paraId="485BE08F" w14:textId="77777777">
        <w:tc>
          <w:tcPr>
            <w:tcW w:w="1759" w:type="dxa"/>
          </w:tcPr>
          <w:p w14:paraId="73304BA4" w14:textId="77777777" w:rsidR="00A3141D" w:rsidRDefault="00570D1D">
            <w:pPr>
              <w:spacing w:after="0" w:line="240" w:lineRule="auto"/>
            </w:pPr>
            <w:r>
              <w:rPr>
                <w:rFonts w:hint="eastAsia"/>
              </w:rPr>
              <w:t>OPPO</w:t>
            </w:r>
          </w:p>
        </w:tc>
        <w:tc>
          <w:tcPr>
            <w:tcW w:w="7548" w:type="dxa"/>
          </w:tcPr>
          <w:p w14:paraId="1ED2D7BA" w14:textId="77777777" w:rsidR="00A3141D" w:rsidRDefault="00570D1D">
            <w:pPr>
              <w:pStyle w:val="af8"/>
              <w:numPr>
                <w:ilvl w:val="0"/>
                <w:numId w:val="10"/>
              </w:numPr>
              <w:snapToGrid w:val="0"/>
              <w:spacing w:after="60" w:line="240" w:lineRule="auto"/>
              <w:contextualSpacing w:val="0"/>
            </w:pPr>
            <w:r>
              <w:t>Support CBG based HARQ-ACK feedback for CG-PUSCH</w:t>
            </w:r>
          </w:p>
          <w:p w14:paraId="19AACBDF" w14:textId="77777777" w:rsidR="00A3141D" w:rsidRDefault="00570D1D">
            <w:pPr>
              <w:pStyle w:val="af8"/>
              <w:numPr>
                <w:ilvl w:val="0"/>
                <w:numId w:val="10"/>
              </w:numPr>
              <w:snapToGrid w:val="0"/>
              <w:spacing w:after="60" w:line="240" w:lineRule="auto"/>
              <w:contextualSpacing w:val="0"/>
            </w:pPr>
            <w:r>
              <w:t>Study how to transmit DFI in PDCCH for CBG-based HARQ-ACK feedback for CG-PUSCH.</w:t>
            </w:r>
          </w:p>
        </w:tc>
      </w:tr>
      <w:tr w:rsidR="00A3141D" w14:paraId="76420F5A" w14:textId="77777777">
        <w:tc>
          <w:tcPr>
            <w:tcW w:w="1759" w:type="dxa"/>
          </w:tcPr>
          <w:p w14:paraId="07C2B0C9" w14:textId="77777777" w:rsidR="00A3141D" w:rsidRDefault="00570D1D">
            <w:pPr>
              <w:spacing w:after="0" w:line="240" w:lineRule="auto"/>
            </w:pPr>
            <w:r>
              <w:rPr>
                <w:rFonts w:hint="eastAsia"/>
              </w:rPr>
              <w:t>MTK</w:t>
            </w:r>
          </w:p>
        </w:tc>
        <w:tc>
          <w:tcPr>
            <w:tcW w:w="7548" w:type="dxa"/>
          </w:tcPr>
          <w:p w14:paraId="5304B289" w14:textId="77777777" w:rsidR="00A3141D" w:rsidRDefault="00570D1D">
            <w:pPr>
              <w:pStyle w:val="af8"/>
              <w:numPr>
                <w:ilvl w:val="0"/>
                <w:numId w:val="10"/>
              </w:numPr>
              <w:snapToGrid w:val="0"/>
              <w:spacing w:after="60" w:line="240" w:lineRule="auto"/>
              <w:contextualSpacing w:val="0"/>
            </w:pPr>
            <w:r>
              <w:t>To reduce codebook size resulted from CBG-level HARQ A/N, the gNB could hybrid</w:t>
            </w:r>
            <w:r>
              <w:rPr>
                <w:rFonts w:hint="eastAsia"/>
              </w:rPr>
              <w:t xml:space="preserve"> </w:t>
            </w:r>
            <w:r>
              <w:t xml:space="preserve">provide TB-level A/N or CBG-level A/N for </w:t>
            </w:r>
            <w:r>
              <w:rPr>
                <w:rFonts w:hint="eastAsia"/>
              </w:rPr>
              <w:t>HARQ processes</w:t>
            </w:r>
            <w:r>
              <w:t xml:space="preserve"> in a codebook</w:t>
            </w:r>
            <w:r>
              <w:rPr>
                <w:rFonts w:hint="eastAsia"/>
              </w:rPr>
              <w:t>.</w:t>
            </w:r>
          </w:p>
        </w:tc>
      </w:tr>
      <w:tr w:rsidR="00A3141D" w14:paraId="7D0855BF" w14:textId="77777777">
        <w:tc>
          <w:tcPr>
            <w:tcW w:w="1759" w:type="dxa"/>
          </w:tcPr>
          <w:p w14:paraId="5F53EAE0" w14:textId="77777777" w:rsidR="00A3141D" w:rsidRDefault="00570D1D">
            <w:pPr>
              <w:spacing w:after="0" w:line="240" w:lineRule="auto"/>
            </w:pPr>
            <w:r>
              <w:rPr>
                <w:rFonts w:hint="eastAsia"/>
              </w:rPr>
              <w:t>Nokia</w:t>
            </w:r>
          </w:p>
        </w:tc>
        <w:tc>
          <w:tcPr>
            <w:tcW w:w="7548" w:type="dxa"/>
          </w:tcPr>
          <w:p w14:paraId="316684E4" w14:textId="77777777" w:rsidR="00A3141D" w:rsidRDefault="00570D1D">
            <w:pPr>
              <w:pStyle w:val="af8"/>
              <w:numPr>
                <w:ilvl w:val="0"/>
                <w:numId w:val="10"/>
              </w:numPr>
              <w:snapToGrid w:val="0"/>
              <w:spacing w:after="60" w:line="240" w:lineRule="auto"/>
              <w:contextualSpacing w:val="0"/>
            </w:pPr>
            <w:r>
              <w:t>Support a HARQ codebook containing HARQ feedback for all HARQ processes in CG-DFI</w:t>
            </w:r>
          </w:p>
          <w:p w14:paraId="4504FFC9" w14:textId="77777777" w:rsidR="00A3141D" w:rsidRDefault="00570D1D">
            <w:pPr>
              <w:pStyle w:val="af8"/>
              <w:numPr>
                <w:ilvl w:val="0"/>
                <w:numId w:val="10"/>
              </w:numPr>
              <w:snapToGrid w:val="0"/>
              <w:spacing w:after="60" w:line="240" w:lineRule="auto"/>
              <w:contextualSpacing w:val="0"/>
            </w:pPr>
            <w:r>
              <w:t>Study overhead reduction mechanism for CG-DFI if CBG level HARQ feedback is required.</w:t>
            </w:r>
          </w:p>
          <w:p w14:paraId="6BD59D81" w14:textId="77777777" w:rsidR="00A3141D" w:rsidRDefault="00570D1D">
            <w:pPr>
              <w:pStyle w:val="af8"/>
              <w:numPr>
                <w:ilvl w:val="0"/>
                <w:numId w:val="10"/>
              </w:numPr>
              <w:snapToGrid w:val="0"/>
              <w:spacing w:after="60" w:line="240" w:lineRule="auto"/>
              <w:contextualSpacing w:val="0"/>
            </w:pPr>
            <w:r>
              <w:t>Separate TB-level HAR</w:t>
            </w:r>
            <w:r>
              <w:rPr>
                <w:rFonts w:hint="eastAsia"/>
              </w:rPr>
              <w:t>Q</w:t>
            </w:r>
            <w:r>
              <w:t xml:space="preserve"> feedback and CBG-level HARQ feedback into different CG-DFIs</w:t>
            </w:r>
          </w:p>
        </w:tc>
      </w:tr>
      <w:tr w:rsidR="00A3141D" w14:paraId="032AF983" w14:textId="77777777">
        <w:tc>
          <w:tcPr>
            <w:tcW w:w="1759" w:type="dxa"/>
          </w:tcPr>
          <w:p w14:paraId="43CE7234" w14:textId="77777777" w:rsidR="00A3141D" w:rsidRDefault="00570D1D">
            <w:pPr>
              <w:spacing w:after="0" w:line="240" w:lineRule="auto"/>
            </w:pPr>
            <w:r>
              <w:rPr>
                <w:rFonts w:hint="eastAsia"/>
              </w:rPr>
              <w:t>LGE</w:t>
            </w:r>
          </w:p>
        </w:tc>
        <w:tc>
          <w:tcPr>
            <w:tcW w:w="7548" w:type="dxa"/>
          </w:tcPr>
          <w:p w14:paraId="62000B6E" w14:textId="77777777" w:rsidR="00A3141D" w:rsidRDefault="00570D1D">
            <w:pPr>
              <w:pStyle w:val="af8"/>
              <w:numPr>
                <w:ilvl w:val="0"/>
                <w:numId w:val="10"/>
              </w:numPr>
              <w:snapToGrid w:val="0"/>
              <w:spacing w:after="60" w:line="240" w:lineRule="auto"/>
              <w:contextualSpacing w:val="0"/>
            </w:pPr>
            <w:r>
              <w:t>The earliest timing (denoted as K3 slots) from CGU PUSCH to CGU-DFI is configured by gNB and it can be configured to be shorter than 4 msec.</w:t>
            </w:r>
          </w:p>
          <w:p w14:paraId="36C3734C" w14:textId="77777777" w:rsidR="00A3141D" w:rsidRDefault="00570D1D">
            <w:pPr>
              <w:pStyle w:val="af8"/>
              <w:numPr>
                <w:ilvl w:val="0"/>
                <w:numId w:val="10"/>
              </w:numPr>
              <w:snapToGrid w:val="0"/>
              <w:spacing w:after="60" w:line="240" w:lineRule="auto"/>
              <w:contextualSpacing w:val="0"/>
            </w:pPr>
            <w:r>
              <w:t>Adopt CBG based transmission for CGU considering how to configure control information such as CGU-DFI and CGU-UCI.</w:t>
            </w:r>
          </w:p>
        </w:tc>
      </w:tr>
      <w:tr w:rsidR="00A3141D" w14:paraId="10BC5B91" w14:textId="77777777">
        <w:tc>
          <w:tcPr>
            <w:tcW w:w="1759" w:type="dxa"/>
          </w:tcPr>
          <w:p w14:paraId="22B2D455" w14:textId="77777777" w:rsidR="00A3141D" w:rsidRDefault="00570D1D">
            <w:pPr>
              <w:spacing w:after="0" w:line="240" w:lineRule="auto"/>
            </w:pPr>
            <w:r>
              <w:rPr>
                <w:rFonts w:hint="eastAsia"/>
              </w:rPr>
              <w:t>Intel</w:t>
            </w:r>
          </w:p>
        </w:tc>
        <w:tc>
          <w:tcPr>
            <w:tcW w:w="7548" w:type="dxa"/>
          </w:tcPr>
          <w:p w14:paraId="41888E22" w14:textId="77777777" w:rsidR="00A3141D" w:rsidRDefault="00570D1D">
            <w:pPr>
              <w:pStyle w:val="af8"/>
              <w:numPr>
                <w:ilvl w:val="0"/>
                <w:numId w:val="10"/>
              </w:numPr>
              <w:spacing w:after="0" w:line="240" w:lineRule="auto"/>
            </w:pPr>
            <w:r>
              <w:t>Support following means for retransmission of CG PUSCH including a DCI scheduling same HARQ process, DFI in addition to agreed timer based retransmission.</w:t>
            </w:r>
          </w:p>
          <w:p w14:paraId="2EC1833F" w14:textId="77777777" w:rsidR="00A3141D" w:rsidRDefault="00570D1D">
            <w:pPr>
              <w:pStyle w:val="af8"/>
              <w:numPr>
                <w:ilvl w:val="0"/>
                <w:numId w:val="10"/>
              </w:numPr>
              <w:spacing w:after="0" w:line="240" w:lineRule="auto"/>
            </w:pPr>
            <w:r>
              <w:t>For an initial transmission on configured grant resource, its retransmission is performed on configured grant resource upon expiration of a new configured grant timer.</w:t>
            </w:r>
          </w:p>
          <w:p w14:paraId="50D4DA02" w14:textId="77777777" w:rsidR="00A3141D" w:rsidRDefault="00570D1D">
            <w:pPr>
              <w:pStyle w:val="af8"/>
              <w:numPr>
                <w:ilvl w:val="0"/>
                <w:numId w:val="10"/>
              </w:numPr>
              <w:spacing w:after="0" w:line="240" w:lineRule="auto"/>
            </w:pPr>
            <w:r>
              <w:t>DFI size should be determined to be similar to DCI size.</w:t>
            </w:r>
          </w:p>
        </w:tc>
      </w:tr>
      <w:tr w:rsidR="00A3141D" w14:paraId="0D7C9AD7" w14:textId="77777777">
        <w:tc>
          <w:tcPr>
            <w:tcW w:w="1759" w:type="dxa"/>
          </w:tcPr>
          <w:p w14:paraId="25117F2D" w14:textId="77777777" w:rsidR="00A3141D" w:rsidRDefault="00570D1D">
            <w:pPr>
              <w:spacing w:after="0" w:line="240" w:lineRule="auto"/>
            </w:pPr>
            <w:r>
              <w:rPr>
                <w:rFonts w:hint="eastAsia"/>
              </w:rPr>
              <w:t>Samsung</w:t>
            </w:r>
          </w:p>
        </w:tc>
        <w:tc>
          <w:tcPr>
            <w:tcW w:w="7548" w:type="dxa"/>
          </w:tcPr>
          <w:p w14:paraId="2B48AF59" w14:textId="77777777" w:rsidR="00A3141D" w:rsidRDefault="00570D1D">
            <w:pPr>
              <w:pStyle w:val="af8"/>
              <w:numPr>
                <w:ilvl w:val="0"/>
                <w:numId w:val="10"/>
              </w:numPr>
              <w:snapToGrid w:val="0"/>
              <w:spacing w:after="60" w:line="240" w:lineRule="auto"/>
              <w:contextualSpacing w:val="0"/>
            </w:pPr>
            <w:r>
              <w:t>NR-U configured grant should support bitmap based HARQ-ACK feedback with DFI. HARQ ACK feedback for scheduled PUSCH</w:t>
            </w:r>
            <w:r>
              <w:rPr>
                <w:rFonts w:hint="eastAsia"/>
              </w:rPr>
              <w:t xml:space="preserve"> can be included</w:t>
            </w:r>
            <w:r>
              <w:t xml:space="preserve"> in DFI.</w:t>
            </w:r>
          </w:p>
          <w:p w14:paraId="1E7BC68C" w14:textId="77777777" w:rsidR="00A3141D" w:rsidRDefault="00570D1D">
            <w:pPr>
              <w:pStyle w:val="af8"/>
              <w:numPr>
                <w:ilvl w:val="0"/>
                <w:numId w:val="10"/>
              </w:numPr>
              <w:snapToGrid w:val="0"/>
              <w:spacing w:after="60" w:line="240" w:lineRule="auto"/>
              <w:contextualSpacing w:val="0"/>
            </w:pPr>
            <w:r>
              <w:lastRenderedPageBreak/>
              <w:t xml:space="preserve">If CBG-based HARQ-ACK feedback is included in DFI, whether/how </w:t>
            </w:r>
            <w:r>
              <w:rPr>
                <w:rFonts w:hint="eastAsia"/>
              </w:rPr>
              <w:t xml:space="preserve">to minimize </w:t>
            </w:r>
            <w:r>
              <w:t>DFI size should be further studied.</w:t>
            </w:r>
          </w:p>
        </w:tc>
      </w:tr>
      <w:tr w:rsidR="00A3141D" w14:paraId="13E29491" w14:textId="77777777">
        <w:tc>
          <w:tcPr>
            <w:tcW w:w="1759" w:type="dxa"/>
          </w:tcPr>
          <w:p w14:paraId="004CE381" w14:textId="77777777" w:rsidR="00A3141D" w:rsidRDefault="00570D1D">
            <w:pPr>
              <w:spacing w:after="0" w:line="240" w:lineRule="auto"/>
            </w:pPr>
            <w:r>
              <w:rPr>
                <w:rFonts w:hint="eastAsia"/>
              </w:rPr>
              <w:lastRenderedPageBreak/>
              <w:t>Qualcomm</w:t>
            </w:r>
          </w:p>
        </w:tc>
        <w:tc>
          <w:tcPr>
            <w:tcW w:w="7548" w:type="dxa"/>
          </w:tcPr>
          <w:p w14:paraId="20C08496" w14:textId="77777777" w:rsidR="00A3141D" w:rsidRDefault="00570D1D">
            <w:pPr>
              <w:pStyle w:val="af8"/>
              <w:numPr>
                <w:ilvl w:val="0"/>
                <w:numId w:val="10"/>
              </w:numPr>
              <w:snapToGrid w:val="0"/>
              <w:spacing w:after="60" w:line="240" w:lineRule="auto"/>
              <w:contextualSpacing w:val="0"/>
            </w:pPr>
            <w:r>
              <w:t>Transmission parameters (such as MCS, RI, PMI, RA, SRI) can be indicated in the CG-DFI</w:t>
            </w:r>
          </w:p>
          <w:p w14:paraId="14AB353B" w14:textId="77777777" w:rsidR="00A3141D" w:rsidRDefault="00570D1D">
            <w:pPr>
              <w:pStyle w:val="af8"/>
              <w:numPr>
                <w:ilvl w:val="0"/>
                <w:numId w:val="10"/>
              </w:numPr>
              <w:snapToGrid w:val="0"/>
              <w:spacing w:after="60" w:line="240" w:lineRule="auto"/>
              <w:contextualSpacing w:val="0"/>
            </w:pPr>
            <w:r>
              <w:t>gNB provides UE the PUSCH to HARQ-ACK feedback delay parameter</w:t>
            </w:r>
          </w:p>
          <w:p w14:paraId="0725C5EB" w14:textId="77777777" w:rsidR="00A3141D" w:rsidRDefault="00570D1D">
            <w:pPr>
              <w:pStyle w:val="af8"/>
              <w:numPr>
                <w:ilvl w:val="1"/>
                <w:numId w:val="10"/>
              </w:numPr>
              <w:snapToGrid w:val="0"/>
              <w:spacing w:after="60" w:line="240" w:lineRule="auto"/>
              <w:contextualSpacing w:val="0"/>
            </w:pPr>
            <w:r>
              <w:t>In the DFI, UE only considers the HARQ-ACK feedback for PUSCH that occurred before the provided delay as valid</w:t>
            </w:r>
          </w:p>
          <w:p w14:paraId="4F2685A9" w14:textId="77777777" w:rsidR="00A3141D" w:rsidRDefault="00570D1D">
            <w:pPr>
              <w:pStyle w:val="af8"/>
              <w:numPr>
                <w:ilvl w:val="0"/>
                <w:numId w:val="10"/>
              </w:numPr>
              <w:snapToGrid w:val="0"/>
              <w:spacing w:after="60" w:line="240" w:lineRule="auto"/>
              <w:contextualSpacing w:val="0"/>
            </w:pPr>
            <w:r>
              <w:t>DFI should include HARQ ACK feedback for scheduled UL transmissions using HARQ IDs configured for NR-unlicensed configured grant transmission</w:t>
            </w:r>
          </w:p>
        </w:tc>
      </w:tr>
      <w:tr w:rsidR="00A3141D" w14:paraId="5E81EF45" w14:textId="77777777">
        <w:tc>
          <w:tcPr>
            <w:tcW w:w="1759" w:type="dxa"/>
          </w:tcPr>
          <w:p w14:paraId="766A2EED" w14:textId="77777777" w:rsidR="00A3141D" w:rsidRDefault="00570D1D">
            <w:pPr>
              <w:spacing w:after="0" w:line="240" w:lineRule="auto"/>
            </w:pPr>
            <w:r>
              <w:rPr>
                <w:rFonts w:hint="eastAsia"/>
              </w:rPr>
              <w:t>Ericsson</w:t>
            </w:r>
          </w:p>
        </w:tc>
        <w:tc>
          <w:tcPr>
            <w:tcW w:w="7548" w:type="dxa"/>
          </w:tcPr>
          <w:p w14:paraId="62973966" w14:textId="33519367" w:rsidR="00A3141D" w:rsidRDefault="00570D1D">
            <w:pPr>
              <w:pStyle w:val="af8"/>
              <w:numPr>
                <w:ilvl w:val="0"/>
                <w:numId w:val="10"/>
              </w:numPr>
              <w:snapToGrid w:val="0"/>
              <w:spacing w:after="60" w:line="240" w:lineRule="auto"/>
              <w:contextualSpacing w:val="0"/>
            </w:pPr>
            <w:r>
              <w:t xml:space="preserve">Support DFI containing a HARQ-ACK bitmap with one bit per </w:t>
            </w:r>
            <w:del w:id="97" w:author="作者" w:date="2019-05-13T21:59:00Z">
              <w:r w:rsidDel="00C415AB">
                <w:delText xml:space="preserve">configured </w:delText>
              </w:r>
            </w:del>
            <w:ins w:id="98" w:author="作者" w:date="2019-05-13T21:59:00Z">
              <w:r w:rsidR="00C415AB">
                <w:t xml:space="preserve">all </w:t>
              </w:r>
            </w:ins>
            <w:r>
              <w:t>HARQ process</w:t>
            </w:r>
            <w:ins w:id="99" w:author="作者" w:date="2019-05-13T21:59:00Z">
              <w:r w:rsidR="00C415AB">
                <w:t xml:space="preserve"> (even the ones not configured for CG based transmission, this is important for CW</w:t>
              </w:r>
            </w:ins>
            <w:ins w:id="100" w:author="作者" w:date="2019-05-13T22:00:00Z">
              <w:r w:rsidR="00C415AB">
                <w:t xml:space="preserve"> adjustment purposes</w:t>
              </w:r>
            </w:ins>
            <w:ins w:id="101" w:author="作者" w:date="2019-05-13T21:59:00Z">
              <w:r w:rsidR="00C415AB">
                <w:t>)</w:t>
              </w:r>
            </w:ins>
            <w:del w:id="102" w:author="作者" w:date="2019-05-13T21:59:00Z">
              <w:r w:rsidDel="00C415AB">
                <w:delText>.</w:delText>
              </w:r>
            </w:del>
          </w:p>
        </w:tc>
      </w:tr>
      <w:tr w:rsidR="00570D1D" w14:paraId="2044D447" w14:textId="77777777">
        <w:trPr>
          <w:ins w:id="103" w:author="作者" w:date="2019-05-14T02:24:00Z"/>
        </w:trPr>
        <w:tc>
          <w:tcPr>
            <w:tcW w:w="1759" w:type="dxa"/>
          </w:tcPr>
          <w:p w14:paraId="66F845A3" w14:textId="271C6528" w:rsidR="00570D1D" w:rsidRDefault="00570D1D">
            <w:pPr>
              <w:spacing w:after="0" w:line="240" w:lineRule="auto"/>
              <w:rPr>
                <w:ins w:id="104" w:author="作者" w:date="2019-05-14T02:24:00Z"/>
              </w:rPr>
            </w:pPr>
            <w:ins w:id="105" w:author="作者" w:date="2019-05-14T02:24:00Z">
              <w:r>
                <w:t>Lenovo, Motorola Mobility</w:t>
              </w:r>
            </w:ins>
          </w:p>
        </w:tc>
        <w:tc>
          <w:tcPr>
            <w:tcW w:w="7548" w:type="dxa"/>
          </w:tcPr>
          <w:p w14:paraId="0B9059A0" w14:textId="196087C9" w:rsidR="00570D1D" w:rsidRDefault="00570D1D" w:rsidP="00570D1D">
            <w:pPr>
              <w:pStyle w:val="af8"/>
              <w:numPr>
                <w:ilvl w:val="0"/>
                <w:numId w:val="10"/>
              </w:numPr>
              <w:snapToGrid w:val="0"/>
              <w:spacing w:after="60" w:line="240" w:lineRule="auto"/>
              <w:contextualSpacing w:val="0"/>
              <w:rPr>
                <w:ins w:id="106" w:author="作者" w:date="2019-05-14T02:24:00Z"/>
              </w:rPr>
            </w:pPr>
            <w:ins w:id="107" w:author="作者" w:date="2019-05-14T02:24:00Z">
              <w:r>
                <w:t xml:space="preserve">HARQ codebook </w:t>
              </w:r>
            </w:ins>
            <w:ins w:id="108" w:author="作者" w:date="2019-05-14T02:25:00Z">
              <w:r>
                <w:t xml:space="preserve">in </w:t>
              </w:r>
            </w:ins>
            <w:ins w:id="109" w:author="作者" w:date="2019-05-14T02:27:00Z">
              <w:r>
                <w:rPr>
                  <w:color w:val="000000" w:themeColor="text1"/>
                </w:rPr>
                <w:t>c</w:t>
              </w:r>
              <w:r w:rsidRPr="004649CA">
                <w:rPr>
                  <w:color w:val="000000" w:themeColor="text1"/>
                </w:rPr>
                <w:t xml:space="preserve">onfigured grant </w:t>
              </w:r>
            </w:ins>
            <w:ins w:id="110" w:author="作者" w:date="2019-05-14T02:25:00Z">
              <w:r>
                <w:t xml:space="preserve">DFI </w:t>
              </w:r>
            </w:ins>
            <w:ins w:id="111" w:author="作者" w:date="2019-05-14T02:24:00Z">
              <w:r>
                <w:t>comprises the HARQ-ACK feedback for all HARQ processes</w:t>
              </w:r>
            </w:ins>
            <w:ins w:id="112" w:author="作者" w:date="2019-05-14T02:25:00Z">
              <w:r>
                <w:t>.</w:t>
              </w:r>
            </w:ins>
            <w:ins w:id="113" w:author="作者" w:date="2019-05-14T02:24:00Z">
              <w:r>
                <w:t xml:space="preserve"> </w:t>
              </w:r>
            </w:ins>
          </w:p>
          <w:p w14:paraId="3BCAFA96" w14:textId="35EAA0BC" w:rsidR="00570D1D" w:rsidRDefault="00570D1D" w:rsidP="00570D1D">
            <w:pPr>
              <w:pStyle w:val="af8"/>
              <w:numPr>
                <w:ilvl w:val="0"/>
                <w:numId w:val="10"/>
              </w:numPr>
              <w:snapToGrid w:val="0"/>
              <w:spacing w:after="60" w:line="240" w:lineRule="auto"/>
              <w:contextualSpacing w:val="0"/>
              <w:rPr>
                <w:ins w:id="114" w:author="作者" w:date="2019-05-14T02:24:00Z"/>
              </w:rPr>
            </w:pPr>
            <w:ins w:id="115" w:author="作者" w:date="2019-05-14T02:27:00Z">
              <w:r>
                <w:rPr>
                  <w:color w:val="000000" w:themeColor="text1"/>
                </w:rPr>
                <w:t>C</w:t>
              </w:r>
              <w:r w:rsidRPr="004649CA">
                <w:rPr>
                  <w:color w:val="000000" w:themeColor="text1"/>
                </w:rPr>
                <w:t xml:space="preserve">onfigured grant DFI </w:t>
              </w:r>
              <w:r>
                <w:rPr>
                  <w:color w:val="000000" w:themeColor="text1"/>
                </w:rPr>
                <w:t>has</w:t>
              </w:r>
              <w:r w:rsidRPr="004649CA">
                <w:rPr>
                  <w:color w:val="000000" w:themeColor="text1"/>
                </w:rPr>
                <w:t xml:space="preserve"> same size with </w:t>
              </w:r>
              <w:r>
                <w:rPr>
                  <w:color w:val="000000" w:themeColor="text1"/>
                </w:rPr>
                <w:t>UL grant to reduce the UE blind detection effort</w:t>
              </w:r>
            </w:ins>
            <w:ins w:id="116" w:author="作者" w:date="2019-05-14T02:24:00Z">
              <w:r>
                <w:t>.</w:t>
              </w:r>
            </w:ins>
          </w:p>
          <w:p w14:paraId="5D946072" w14:textId="4D5F0307" w:rsidR="00570D1D" w:rsidRDefault="00570D1D" w:rsidP="00570D1D">
            <w:pPr>
              <w:pStyle w:val="af8"/>
              <w:numPr>
                <w:ilvl w:val="0"/>
                <w:numId w:val="10"/>
              </w:numPr>
              <w:snapToGrid w:val="0"/>
              <w:spacing w:after="60" w:line="240" w:lineRule="auto"/>
              <w:contextualSpacing w:val="0"/>
              <w:rPr>
                <w:ins w:id="117" w:author="作者" w:date="2019-05-14T02:24:00Z"/>
              </w:rPr>
            </w:pPr>
            <w:ins w:id="118" w:author="作者" w:date="2019-05-14T02:28:00Z">
              <w:r>
                <w:t xml:space="preserve">Overhead reduction is needed when CBG-based retransmission </w:t>
              </w:r>
            </w:ins>
            <w:ins w:id="119" w:author="作者" w:date="2019-05-14T02:33:00Z">
              <w:r w:rsidR="007E5077">
                <w:t>is supported in configured grant DFI.</w:t>
              </w:r>
            </w:ins>
          </w:p>
        </w:tc>
      </w:tr>
    </w:tbl>
    <w:p w14:paraId="39C51584" w14:textId="77777777" w:rsidR="00A3141D" w:rsidRDefault="00A3141D">
      <w:pPr>
        <w:adjustRightInd w:val="0"/>
        <w:snapToGrid w:val="0"/>
        <w:spacing w:after="0" w:line="240" w:lineRule="auto"/>
        <w:ind w:left="0" w:firstLine="0"/>
        <w:rPr>
          <w:szCs w:val="20"/>
        </w:rPr>
      </w:pPr>
    </w:p>
    <w:p w14:paraId="58D72E8F" w14:textId="77777777" w:rsidR="00A3141D" w:rsidRDefault="00A3141D">
      <w:pPr>
        <w:spacing w:after="0" w:line="240" w:lineRule="auto"/>
        <w:ind w:left="0" w:firstLine="0"/>
        <w:jc w:val="left"/>
        <w:rPr>
          <w:szCs w:val="20"/>
        </w:rPr>
      </w:pPr>
    </w:p>
    <w:p w14:paraId="52221A56" w14:textId="77777777" w:rsidR="00A3141D" w:rsidRDefault="00570D1D">
      <w:pPr>
        <w:pStyle w:val="1"/>
      </w:pPr>
      <w:r>
        <w:rPr>
          <w:rFonts w:hint="eastAsia"/>
        </w:rPr>
        <w:t>U</w:t>
      </w:r>
      <w:r>
        <w:t>CI design</w:t>
      </w:r>
    </w:p>
    <w:p w14:paraId="01592EC9" w14:textId="77777777" w:rsidR="00A3141D" w:rsidRDefault="00570D1D">
      <w:pPr>
        <w:pStyle w:val="2"/>
        <w:numPr>
          <w:ilvl w:val="0"/>
          <w:numId w:val="0"/>
        </w:numPr>
        <w:ind w:left="576" w:hanging="576"/>
        <w:rPr>
          <w:lang w:val="en-US"/>
        </w:rPr>
      </w:pPr>
      <w:r>
        <w:rPr>
          <w:rFonts w:hint="eastAsia"/>
          <w:highlight w:val="yellow"/>
          <w:lang w:val="en-US"/>
        </w:rPr>
        <w:t>4</w:t>
      </w:r>
      <w:r>
        <w:rPr>
          <w:highlight w:val="yellow"/>
          <w:lang w:val="en-US"/>
        </w:rPr>
        <w:t>.1 UCI content</w:t>
      </w:r>
    </w:p>
    <w:p w14:paraId="55648AD1" w14:textId="77777777" w:rsidR="00A3141D" w:rsidRDefault="00570D1D">
      <w:pPr>
        <w:spacing w:after="0" w:line="240" w:lineRule="auto"/>
        <w:ind w:left="0" w:firstLine="0"/>
        <w:jc w:val="left"/>
        <w:rPr>
          <w:szCs w:val="20"/>
        </w:rPr>
      </w:pPr>
      <w:r>
        <w:rPr>
          <w:szCs w:val="20"/>
        </w:rPr>
        <w:t xml:space="preserve">It has been agreed to at least include following parameters in CG-UCI </w:t>
      </w:r>
      <w:r>
        <w:rPr>
          <w:rFonts w:cs="Times"/>
          <w:szCs w:val="20"/>
        </w:rPr>
        <w:t>HARQ ID, NDI, RV, COT sharing information. Contributions submitted in RAN1#96 further discussed inclusion of additional information, following parameters are proposed to be included in CG-UCI</w:t>
      </w:r>
      <w:r>
        <w:rPr>
          <w:szCs w:val="20"/>
        </w:rPr>
        <w:t>:</w:t>
      </w:r>
    </w:p>
    <w:p w14:paraId="0D2E5DCE" w14:textId="77777777" w:rsidR="00A3141D" w:rsidRDefault="00570D1D">
      <w:pPr>
        <w:pStyle w:val="af8"/>
        <w:widowControl w:val="0"/>
        <w:numPr>
          <w:ilvl w:val="0"/>
          <w:numId w:val="16"/>
        </w:numPr>
        <w:autoSpaceDE w:val="0"/>
        <w:autoSpaceDN w:val="0"/>
        <w:adjustRightInd w:val="0"/>
        <w:snapToGrid w:val="0"/>
        <w:spacing w:after="0" w:line="240" w:lineRule="auto"/>
        <w:jc w:val="left"/>
      </w:pPr>
      <w:r>
        <w:t xml:space="preserve">UE-ID </w:t>
      </w:r>
    </w:p>
    <w:p w14:paraId="46D159AA"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CRC</w:t>
      </w:r>
    </w:p>
    <w:p w14:paraId="6869A094"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PUSCH start and end point/slot</w:t>
      </w:r>
      <w:r>
        <w:t xml:space="preserve"> </w:t>
      </w:r>
    </w:p>
    <w:p w14:paraId="37423518"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eastAsia="宋体"/>
          <w:bCs/>
          <w:iCs/>
        </w:rPr>
        <w:t>Extended fields to indicate multiple blanked OSs</w:t>
      </w:r>
    </w:p>
    <w:p w14:paraId="01FB9FB5" w14:textId="77777777" w:rsidR="00A3141D" w:rsidRDefault="00570D1D">
      <w:pPr>
        <w:pStyle w:val="af8"/>
        <w:widowControl w:val="0"/>
        <w:numPr>
          <w:ilvl w:val="0"/>
          <w:numId w:val="16"/>
        </w:numPr>
        <w:autoSpaceDE w:val="0"/>
        <w:autoSpaceDN w:val="0"/>
        <w:adjustRightInd w:val="0"/>
        <w:snapToGrid w:val="0"/>
        <w:spacing w:after="0" w:line="240" w:lineRule="auto"/>
        <w:jc w:val="left"/>
      </w:pPr>
      <w:r>
        <w:t>Resource configuration index</w:t>
      </w:r>
    </w:p>
    <w:p w14:paraId="2D2A88E5"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Starting position of a transmitted PUSCH</w:t>
      </w:r>
    </w:p>
    <w:p w14:paraId="53D27E20" w14:textId="77777777" w:rsidR="00A3141D" w:rsidRDefault="00570D1D">
      <w:pPr>
        <w:pStyle w:val="af8"/>
        <w:widowControl w:val="0"/>
        <w:numPr>
          <w:ilvl w:val="0"/>
          <w:numId w:val="16"/>
        </w:numPr>
        <w:autoSpaceDE w:val="0"/>
        <w:autoSpaceDN w:val="0"/>
        <w:adjustRightInd w:val="0"/>
        <w:snapToGrid w:val="0"/>
        <w:spacing w:after="0" w:line="240" w:lineRule="auto"/>
        <w:jc w:val="left"/>
      </w:pPr>
      <w:r>
        <w:t xml:space="preserve">Transmission parameters (such as MCS, PMI, RI, SRI) </w:t>
      </w:r>
    </w:p>
    <w:p w14:paraId="4D3D86AA" w14:textId="77777777" w:rsidR="00A3141D" w:rsidRDefault="00570D1D">
      <w:pPr>
        <w:pStyle w:val="af8"/>
        <w:widowControl w:val="0"/>
        <w:numPr>
          <w:ilvl w:val="0"/>
          <w:numId w:val="16"/>
        </w:numPr>
        <w:autoSpaceDE w:val="0"/>
        <w:autoSpaceDN w:val="0"/>
        <w:adjustRightInd w:val="0"/>
        <w:snapToGrid w:val="0"/>
        <w:spacing w:after="0" w:line="240" w:lineRule="auto"/>
        <w:jc w:val="left"/>
      </w:pPr>
      <w:r>
        <w:t xml:space="preserve">CBGTI, if </w:t>
      </w:r>
      <w:r>
        <w:rPr>
          <w:szCs w:val="20"/>
        </w:rPr>
        <w:t>CBG based retransmission on configured grant resources is supported</w:t>
      </w:r>
    </w:p>
    <w:p w14:paraId="4C63F6F5"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LBT type/priority class</w:t>
      </w:r>
    </w:p>
    <w:p w14:paraId="3205EE9F"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Information on upcoming CG PUSCH transmissions in subsequent slots</w:t>
      </w:r>
    </w:p>
    <w:p w14:paraId="28A00688"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Details on UE initiated COT sharing with gNB</w:t>
      </w:r>
    </w:p>
    <w:p w14:paraId="1E274ECC" w14:textId="77777777" w:rsidR="00A3141D" w:rsidRDefault="00A3141D">
      <w:pPr>
        <w:spacing w:after="0" w:line="240" w:lineRule="auto"/>
        <w:ind w:left="0" w:firstLine="0"/>
        <w:jc w:val="left"/>
      </w:pPr>
    </w:p>
    <w:p w14:paraId="6506B535" w14:textId="77777777" w:rsidR="00A3141D" w:rsidRDefault="00570D1D">
      <w:pPr>
        <w:widowControl w:val="0"/>
        <w:autoSpaceDE w:val="0"/>
        <w:autoSpaceDN w:val="0"/>
        <w:adjustRightInd w:val="0"/>
        <w:snapToGrid w:val="0"/>
        <w:spacing w:after="0" w:line="240" w:lineRule="auto"/>
        <w:ind w:left="0" w:firstLine="0"/>
        <w:jc w:val="left"/>
      </w:pPr>
      <w:r>
        <w:rPr>
          <w:rFonts w:hint="eastAsia"/>
          <w:szCs w:val="20"/>
        </w:rPr>
        <w:t xml:space="preserve">There are diverging views on </w:t>
      </w:r>
      <w:r>
        <w:rPr>
          <w:szCs w:val="20"/>
        </w:rPr>
        <w:t xml:space="preserve">each of the items listed above. </w:t>
      </w:r>
      <w:r>
        <w:t>Companies are encouraged to discuss more offline and possibly reach consensus one or more items.</w:t>
      </w:r>
    </w:p>
    <w:p w14:paraId="4D62AEEF" w14:textId="77777777" w:rsidR="00A3141D" w:rsidRDefault="00A3141D">
      <w:pPr>
        <w:spacing w:after="0" w:line="240" w:lineRule="auto"/>
        <w:ind w:left="0" w:firstLine="0"/>
        <w:jc w:val="left"/>
        <w:rPr>
          <w:szCs w:val="20"/>
        </w:rPr>
      </w:pPr>
    </w:p>
    <w:p w14:paraId="5DDDEA41" w14:textId="77777777" w:rsidR="00A3141D" w:rsidRDefault="00570D1D">
      <w:pPr>
        <w:widowControl w:val="0"/>
        <w:autoSpaceDE w:val="0"/>
        <w:autoSpaceDN w:val="0"/>
        <w:adjustRightInd w:val="0"/>
        <w:snapToGrid w:val="0"/>
        <w:spacing w:after="0" w:line="240" w:lineRule="auto"/>
        <w:ind w:left="0" w:firstLine="0"/>
        <w:jc w:val="left"/>
        <w:rPr>
          <w:b/>
          <w:u w:val="single"/>
        </w:rPr>
      </w:pPr>
      <w:r>
        <w:rPr>
          <w:rFonts w:hint="eastAsia"/>
          <w:b/>
          <w:u w:val="single"/>
        </w:rPr>
        <w:t>Proposal:</w:t>
      </w:r>
    </w:p>
    <w:p w14:paraId="25709AE1" w14:textId="77777777" w:rsidR="00A3141D" w:rsidRDefault="00A3141D"/>
    <w:p w14:paraId="6BF2665A"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56F3E69" w14:textId="77777777">
        <w:tc>
          <w:tcPr>
            <w:tcW w:w="1759" w:type="dxa"/>
            <w:shd w:val="clear" w:color="auto" w:fill="F2F2F2" w:themeFill="background1" w:themeFillShade="F2"/>
          </w:tcPr>
          <w:p w14:paraId="4D4D88E0"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288CEB8" w14:textId="77777777" w:rsidR="00A3141D" w:rsidRDefault="00570D1D">
            <w:pPr>
              <w:spacing w:after="0" w:line="240" w:lineRule="auto"/>
              <w:rPr>
                <w:rFonts w:eastAsia="Times New Roman"/>
                <w:b/>
              </w:rPr>
            </w:pPr>
            <w:r>
              <w:rPr>
                <w:rFonts w:eastAsia="Times New Roman"/>
                <w:b/>
              </w:rPr>
              <w:t>Summary of Proposal</w:t>
            </w:r>
          </w:p>
        </w:tc>
      </w:tr>
      <w:tr w:rsidR="00A3141D" w14:paraId="7D824F59" w14:textId="77777777">
        <w:tc>
          <w:tcPr>
            <w:tcW w:w="1759" w:type="dxa"/>
          </w:tcPr>
          <w:p w14:paraId="57BA2C9E" w14:textId="77777777" w:rsidR="00A3141D" w:rsidRDefault="00570D1D">
            <w:pPr>
              <w:snapToGrid w:val="0"/>
              <w:spacing w:after="0" w:line="240" w:lineRule="auto"/>
              <w:ind w:left="0" w:firstLine="0"/>
            </w:pPr>
            <w:r>
              <w:rPr>
                <w:rFonts w:hint="eastAsia"/>
              </w:rPr>
              <w:t>ZTE</w:t>
            </w:r>
          </w:p>
        </w:tc>
        <w:tc>
          <w:tcPr>
            <w:tcW w:w="7548" w:type="dxa"/>
          </w:tcPr>
          <w:p w14:paraId="1C4E8783"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CBG related control information</w:t>
            </w:r>
            <w:r>
              <w:rPr>
                <w:rFonts w:eastAsia="宋体" w:hint="eastAsia"/>
                <w:color w:val="000000" w:themeColor="text1"/>
              </w:rPr>
              <w:t>, such as CBGTI can be included in the UCI.</w:t>
            </w:r>
          </w:p>
          <w:p w14:paraId="0BB16577" w14:textId="77777777" w:rsidR="00A3141D" w:rsidRDefault="00570D1D">
            <w:pPr>
              <w:numPr>
                <w:ilvl w:val="0"/>
                <w:numId w:val="10"/>
              </w:numPr>
              <w:spacing w:after="180" w:line="240" w:lineRule="auto"/>
              <w:rPr>
                <w:rFonts w:eastAsia="宋体"/>
                <w:color w:val="000000" w:themeColor="text1"/>
              </w:rPr>
            </w:pPr>
            <w:r>
              <w:rPr>
                <w:rFonts w:eastAsia="宋体" w:hint="eastAsia"/>
                <w:color w:val="000000" w:themeColor="text1"/>
              </w:rPr>
              <w:t>UE ID is not need to be included in the UCI.</w:t>
            </w:r>
          </w:p>
          <w:p w14:paraId="2F8E348A"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hint="eastAsia"/>
                <w:color w:val="000000" w:themeColor="text1"/>
              </w:rPr>
              <w:t>The COT sharing information can be the remaining slot number and the symbol number of the MCOT.</w:t>
            </w:r>
          </w:p>
        </w:tc>
      </w:tr>
      <w:tr w:rsidR="00A3141D" w14:paraId="00DA508E" w14:textId="77777777">
        <w:tc>
          <w:tcPr>
            <w:tcW w:w="1759" w:type="dxa"/>
          </w:tcPr>
          <w:p w14:paraId="0B2AF289" w14:textId="77777777" w:rsidR="00A3141D" w:rsidRDefault="00570D1D">
            <w:pPr>
              <w:snapToGrid w:val="0"/>
              <w:spacing w:after="0" w:line="240" w:lineRule="auto"/>
              <w:ind w:left="0" w:firstLine="0"/>
            </w:pPr>
            <w:r>
              <w:rPr>
                <w:rFonts w:hint="eastAsia"/>
              </w:rPr>
              <w:t>H</w:t>
            </w:r>
            <w:r>
              <w:t>uawei</w:t>
            </w:r>
          </w:p>
        </w:tc>
        <w:tc>
          <w:tcPr>
            <w:tcW w:w="7548" w:type="dxa"/>
          </w:tcPr>
          <w:p w14:paraId="09A72626" w14:textId="77777777" w:rsidR="00A3141D" w:rsidRDefault="00570D1D">
            <w:pPr>
              <w:numPr>
                <w:ilvl w:val="0"/>
                <w:numId w:val="10"/>
              </w:numPr>
              <w:spacing w:after="180" w:line="240" w:lineRule="auto"/>
              <w:rPr>
                <w:rFonts w:eastAsia="宋体"/>
                <w:color w:val="000000" w:themeColor="text1"/>
              </w:rPr>
            </w:pPr>
            <w:r>
              <w:rPr>
                <w:rFonts w:eastAsia="宋体"/>
                <w:color w:val="000000" w:themeColor="text1"/>
              </w:rPr>
              <w:t>Given that NR-U naturally inherits NR’s support of multiple CG UEs configured with the same time-frequency resources per cell, critical information in CG-UCI are subject to collisions and NR-U should thus consider the following</w:t>
            </w:r>
          </w:p>
          <w:p w14:paraId="6C6F3201"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lastRenderedPageBreak/>
              <w:t>Support as well the use of other configured resources, e.g., DMRS, to identify/verify the UE ID and/or the HARQ process ID</w:t>
            </w:r>
          </w:p>
          <w:p w14:paraId="00DE4508"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t xml:space="preserve">Inclusion of UE ID in the CG-UCI is not beneficial in such case </w:t>
            </w:r>
          </w:p>
          <w:p w14:paraId="6A0AF056" w14:textId="77777777" w:rsidR="00A3141D" w:rsidRDefault="00570D1D">
            <w:pPr>
              <w:numPr>
                <w:ilvl w:val="0"/>
                <w:numId w:val="10"/>
              </w:numPr>
              <w:spacing w:after="180" w:line="240" w:lineRule="auto"/>
              <w:rPr>
                <w:rFonts w:eastAsia="宋体"/>
                <w:color w:val="000000" w:themeColor="text1"/>
              </w:rPr>
            </w:pPr>
            <w:r>
              <w:rPr>
                <w:rFonts w:eastAsia="宋体"/>
                <w:color w:val="000000" w:themeColor="text1"/>
              </w:rPr>
              <w:t>Indication of PUSCH start and end points in CG-UCI should be enhanced to indicate multiple blanked OFDM symbols. The following options should be considered:</w:t>
            </w:r>
          </w:p>
          <w:p w14:paraId="40B3086E"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t>Opt 1: Extended fields to indicate multiple blanked OSs</w:t>
            </w:r>
          </w:p>
          <w:p w14:paraId="2F574C90"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t>Opt 2: Reuse legacy field plus pre-defined mapping to number of OSs based on numerology</w:t>
            </w:r>
          </w:p>
          <w:p w14:paraId="4320F9AB" w14:textId="77777777" w:rsidR="00A3141D" w:rsidRDefault="00570D1D">
            <w:pPr>
              <w:numPr>
                <w:ilvl w:val="0"/>
                <w:numId w:val="10"/>
              </w:numPr>
              <w:spacing w:after="180" w:line="240" w:lineRule="auto"/>
              <w:rPr>
                <w:rFonts w:eastAsia="宋体"/>
                <w:color w:val="000000" w:themeColor="text1"/>
              </w:rPr>
            </w:pPr>
            <w:r>
              <w:rPr>
                <w:rFonts w:eastAsia="宋体"/>
                <w:color w:val="000000" w:themeColor="text1"/>
              </w:rPr>
              <w:t>UE should indicate CBGTI in the CG-UCI to support CBG-based (re)transmissions on CG resources in NR-U.</w:t>
            </w:r>
          </w:p>
          <w:p w14:paraId="6316E84A" w14:textId="77777777" w:rsidR="00A3141D" w:rsidRDefault="00570D1D">
            <w:pPr>
              <w:numPr>
                <w:ilvl w:val="0"/>
                <w:numId w:val="10"/>
              </w:numPr>
              <w:spacing w:after="180" w:line="240" w:lineRule="auto"/>
              <w:rPr>
                <w:rFonts w:eastAsia="宋体"/>
                <w:color w:val="000000" w:themeColor="text1"/>
              </w:rPr>
            </w:pPr>
            <w:r>
              <w:rPr>
                <w:rFonts w:eastAsia="宋体" w:hint="eastAsia"/>
                <w:color w:val="000000" w:themeColor="text1"/>
              </w:rPr>
              <w:t xml:space="preserve">CG </w:t>
            </w:r>
            <w:r>
              <w:rPr>
                <w:rFonts w:eastAsia="宋体"/>
                <w:color w:val="000000" w:themeColor="text1"/>
              </w:rPr>
              <w:t>UE should indicate updated transmission parameters such as MCS in the CG-UCI</w:t>
            </w:r>
          </w:p>
        </w:tc>
      </w:tr>
      <w:tr w:rsidR="00A3141D" w14:paraId="2872604A" w14:textId="77777777">
        <w:tc>
          <w:tcPr>
            <w:tcW w:w="1759" w:type="dxa"/>
          </w:tcPr>
          <w:p w14:paraId="5250F9C1" w14:textId="77777777" w:rsidR="00A3141D" w:rsidRDefault="00570D1D">
            <w:pPr>
              <w:snapToGrid w:val="0"/>
              <w:spacing w:after="0" w:line="240" w:lineRule="auto"/>
              <w:ind w:left="0" w:firstLine="0"/>
            </w:pPr>
            <w:r>
              <w:rPr>
                <w:rFonts w:hint="eastAsia"/>
              </w:rPr>
              <w:lastRenderedPageBreak/>
              <w:t>vivo</w:t>
            </w:r>
          </w:p>
        </w:tc>
        <w:tc>
          <w:tcPr>
            <w:tcW w:w="7548" w:type="dxa"/>
          </w:tcPr>
          <w:p w14:paraId="078A345D" w14:textId="77777777" w:rsidR="00A3141D" w:rsidRDefault="00570D1D">
            <w:pPr>
              <w:pStyle w:val="a5"/>
              <w:numPr>
                <w:ilvl w:val="0"/>
                <w:numId w:val="17"/>
              </w:numPr>
              <w:spacing w:after="0" w:line="360" w:lineRule="auto"/>
              <w:jc w:val="both"/>
              <w:rPr>
                <w:rFonts w:eastAsia="等线"/>
                <w:b w:val="0"/>
                <w:lang w:val="en-US"/>
              </w:rPr>
            </w:pPr>
            <w:r>
              <w:rPr>
                <w:rFonts w:eastAsia="等线"/>
                <w:b w:val="0"/>
                <w:lang w:val="en-US"/>
              </w:rPr>
              <w:t>For NR-U UL configured grant, CG-UCI is transmitted together with data, and the content of CG-UCI can include resource configuration index.</w:t>
            </w:r>
          </w:p>
          <w:p w14:paraId="5C078B28" w14:textId="77777777" w:rsidR="00A3141D" w:rsidRDefault="00570D1D">
            <w:pPr>
              <w:numPr>
                <w:ilvl w:val="1"/>
                <w:numId w:val="10"/>
              </w:numPr>
              <w:spacing w:after="180" w:line="240" w:lineRule="auto"/>
              <w:rPr>
                <w:rFonts w:eastAsia="宋体"/>
                <w:color w:val="000000" w:themeColor="text1"/>
              </w:rPr>
            </w:pPr>
            <w:r>
              <w:rPr>
                <w:rFonts w:eastAsia="等线"/>
              </w:rPr>
              <w:t>FFS other control information</w:t>
            </w:r>
            <w:r>
              <w:t xml:space="preserve"> </w:t>
            </w:r>
          </w:p>
        </w:tc>
      </w:tr>
      <w:tr w:rsidR="00A3141D" w14:paraId="74717095" w14:textId="77777777">
        <w:tc>
          <w:tcPr>
            <w:tcW w:w="1759" w:type="dxa"/>
          </w:tcPr>
          <w:p w14:paraId="46E4B9CB" w14:textId="77777777" w:rsidR="00A3141D" w:rsidRDefault="00570D1D">
            <w:pPr>
              <w:snapToGrid w:val="0"/>
              <w:spacing w:after="0" w:line="240" w:lineRule="auto"/>
              <w:ind w:left="0" w:firstLine="0"/>
            </w:pPr>
            <w:r>
              <w:t>OPPO</w:t>
            </w:r>
          </w:p>
        </w:tc>
        <w:tc>
          <w:tcPr>
            <w:tcW w:w="7548" w:type="dxa"/>
          </w:tcPr>
          <w:p w14:paraId="4FB88274" w14:textId="77777777" w:rsidR="00A3141D" w:rsidRDefault="00570D1D">
            <w:pPr>
              <w:pStyle w:val="a5"/>
              <w:numPr>
                <w:ilvl w:val="0"/>
                <w:numId w:val="17"/>
              </w:numPr>
              <w:spacing w:after="0" w:line="360" w:lineRule="auto"/>
              <w:jc w:val="both"/>
              <w:rPr>
                <w:rFonts w:eastAsia="等线"/>
                <w:b w:val="0"/>
                <w:lang w:val="en-US"/>
              </w:rPr>
            </w:pPr>
            <w:r>
              <w:rPr>
                <w:b w:val="0"/>
                <w:lang w:val="en-US"/>
              </w:rPr>
              <w:t>Support UE determined MCS/TBS for CG-PUSCH.</w:t>
            </w:r>
          </w:p>
        </w:tc>
      </w:tr>
      <w:tr w:rsidR="00A3141D" w14:paraId="5500D2A5" w14:textId="77777777">
        <w:tc>
          <w:tcPr>
            <w:tcW w:w="1759" w:type="dxa"/>
          </w:tcPr>
          <w:p w14:paraId="3EF8F92B" w14:textId="77777777" w:rsidR="00A3141D" w:rsidRDefault="00570D1D">
            <w:pPr>
              <w:snapToGrid w:val="0"/>
              <w:spacing w:after="0" w:line="240" w:lineRule="auto"/>
              <w:ind w:left="0" w:firstLine="0"/>
            </w:pPr>
            <w:r>
              <w:rPr>
                <w:rFonts w:hint="eastAsia"/>
              </w:rPr>
              <w:t>MTK</w:t>
            </w:r>
          </w:p>
        </w:tc>
        <w:tc>
          <w:tcPr>
            <w:tcW w:w="7548" w:type="dxa"/>
          </w:tcPr>
          <w:p w14:paraId="707BB5F8" w14:textId="77777777" w:rsidR="00A3141D" w:rsidRDefault="00570D1D">
            <w:pPr>
              <w:pStyle w:val="af8"/>
              <w:numPr>
                <w:ilvl w:val="0"/>
                <w:numId w:val="10"/>
              </w:numPr>
              <w:snapToGrid w:val="0"/>
              <w:spacing w:after="0" w:line="240" w:lineRule="auto"/>
              <w:rPr>
                <w:szCs w:val="20"/>
              </w:rPr>
            </w:pPr>
            <w:r>
              <w:rPr>
                <w:rFonts w:eastAsia="宋体"/>
                <w:color w:val="000000" w:themeColor="text1"/>
              </w:rPr>
              <w:t>Indication of the starting position of a transmitted PUSCH carried by CG-UCI is beneficial for the gNB to determine the actual starting position.</w:t>
            </w:r>
          </w:p>
        </w:tc>
      </w:tr>
      <w:tr w:rsidR="00A3141D" w14:paraId="5622F528" w14:textId="77777777">
        <w:tc>
          <w:tcPr>
            <w:tcW w:w="1759" w:type="dxa"/>
          </w:tcPr>
          <w:p w14:paraId="1B9DDEFB" w14:textId="77777777" w:rsidR="00A3141D" w:rsidRDefault="00570D1D">
            <w:pPr>
              <w:snapToGrid w:val="0"/>
              <w:spacing w:after="0" w:line="240" w:lineRule="auto"/>
              <w:ind w:left="0" w:firstLine="0"/>
            </w:pPr>
            <w:r>
              <w:rPr>
                <w:rFonts w:hint="eastAsia"/>
              </w:rPr>
              <w:t>Nokia</w:t>
            </w:r>
          </w:p>
        </w:tc>
        <w:tc>
          <w:tcPr>
            <w:tcW w:w="7548" w:type="dxa"/>
          </w:tcPr>
          <w:p w14:paraId="12801143"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At least CRC should be also included in CG-UCI. FFS: UE-ID</w:t>
            </w:r>
          </w:p>
        </w:tc>
      </w:tr>
      <w:tr w:rsidR="00A3141D" w14:paraId="6CA43365" w14:textId="77777777">
        <w:tc>
          <w:tcPr>
            <w:tcW w:w="1759" w:type="dxa"/>
          </w:tcPr>
          <w:p w14:paraId="1623D3C1" w14:textId="77777777" w:rsidR="00A3141D" w:rsidRDefault="00570D1D">
            <w:pPr>
              <w:snapToGrid w:val="0"/>
              <w:spacing w:after="0" w:line="240" w:lineRule="auto"/>
              <w:ind w:left="0" w:firstLine="0"/>
            </w:pPr>
            <w:r>
              <w:rPr>
                <w:rFonts w:hint="eastAsia"/>
              </w:rPr>
              <w:t>LGE</w:t>
            </w:r>
          </w:p>
        </w:tc>
        <w:tc>
          <w:tcPr>
            <w:tcW w:w="7548" w:type="dxa"/>
          </w:tcPr>
          <w:p w14:paraId="777F4CE1" w14:textId="77777777" w:rsidR="00A3141D" w:rsidDel="00BC3526" w:rsidRDefault="00570D1D">
            <w:pPr>
              <w:pStyle w:val="af8"/>
              <w:numPr>
                <w:ilvl w:val="0"/>
                <w:numId w:val="10"/>
              </w:numPr>
              <w:snapToGrid w:val="0"/>
              <w:spacing w:after="0" w:line="240" w:lineRule="auto"/>
              <w:rPr>
                <w:del w:id="120" w:author="作者" w:date="2019-05-14T12:05:00Z"/>
              </w:rPr>
            </w:pPr>
            <w:r>
              <w:t>To handle power imbalance problem between UE and gNB in case of UL-to-DL sharing, the information about UE’s UL transmit power is carried in the CGU-UCI.</w:t>
            </w:r>
          </w:p>
          <w:p w14:paraId="69B555A9" w14:textId="46BDE0AC" w:rsidR="00A3141D" w:rsidRDefault="00570D1D" w:rsidP="00BC3526">
            <w:pPr>
              <w:pStyle w:val="af8"/>
              <w:numPr>
                <w:ilvl w:val="0"/>
                <w:numId w:val="10"/>
              </w:numPr>
              <w:snapToGrid w:val="0"/>
              <w:spacing w:after="0" w:line="240" w:lineRule="auto"/>
            </w:pPr>
            <w:del w:id="121" w:author="作者" w:date="2019-05-14T12:05:00Z">
              <w:r w:rsidDel="00BC3526">
                <w:delText>For CGU-UCI mapping on CGU PUSCH, consider multiple starting/ending positions and the position of DM-RS for CGU PUSCH and multiplexing with NR-UCI (including HARQ-ACK, CSI part 1, and CSI part 2).</w:delText>
              </w:r>
            </w:del>
          </w:p>
        </w:tc>
      </w:tr>
      <w:tr w:rsidR="00A3141D" w14:paraId="0FD5872A" w14:textId="77777777">
        <w:tc>
          <w:tcPr>
            <w:tcW w:w="1759" w:type="dxa"/>
          </w:tcPr>
          <w:p w14:paraId="7254A552" w14:textId="77777777" w:rsidR="00A3141D" w:rsidRDefault="00570D1D">
            <w:pPr>
              <w:snapToGrid w:val="0"/>
              <w:spacing w:after="0" w:line="240" w:lineRule="auto"/>
              <w:ind w:left="0" w:firstLine="0"/>
            </w:pPr>
            <w:r>
              <w:rPr>
                <w:rFonts w:hint="eastAsia"/>
              </w:rPr>
              <w:t>Intel</w:t>
            </w:r>
          </w:p>
        </w:tc>
        <w:tc>
          <w:tcPr>
            <w:tcW w:w="7548" w:type="dxa"/>
          </w:tcPr>
          <w:p w14:paraId="34572FE7" w14:textId="77777777" w:rsidR="00A3141D" w:rsidRDefault="00570D1D">
            <w:pPr>
              <w:pStyle w:val="af8"/>
              <w:numPr>
                <w:ilvl w:val="0"/>
                <w:numId w:val="10"/>
              </w:numPr>
              <w:snapToGrid w:val="0"/>
              <w:spacing w:after="0" w:line="240" w:lineRule="auto"/>
              <w:rPr>
                <w:rFonts w:eastAsia="Times New Roman"/>
                <w:lang w:val="en-GB"/>
              </w:rPr>
            </w:pPr>
            <w:r>
              <w:t>Together with the HARQ-ID, NDI, RV, and COT sharing information, the CG-UCI contains also the UE-ID, and the indication of the PUSCH starting and ending slot.</w:t>
            </w:r>
          </w:p>
        </w:tc>
      </w:tr>
      <w:tr w:rsidR="00A3141D" w14:paraId="515777A8" w14:textId="77777777">
        <w:tc>
          <w:tcPr>
            <w:tcW w:w="1759" w:type="dxa"/>
          </w:tcPr>
          <w:p w14:paraId="0DAF0C5C" w14:textId="77777777" w:rsidR="00A3141D" w:rsidRDefault="00570D1D">
            <w:pPr>
              <w:snapToGrid w:val="0"/>
              <w:spacing w:after="0" w:line="240" w:lineRule="auto"/>
              <w:ind w:left="0" w:firstLine="0"/>
            </w:pPr>
            <w:r>
              <w:rPr>
                <w:rFonts w:hint="eastAsia"/>
              </w:rPr>
              <w:t>Samsung</w:t>
            </w:r>
          </w:p>
        </w:tc>
        <w:tc>
          <w:tcPr>
            <w:tcW w:w="7548" w:type="dxa"/>
          </w:tcPr>
          <w:p w14:paraId="0F79DE72" w14:textId="77777777" w:rsidR="00A3141D" w:rsidRDefault="00570D1D">
            <w:pPr>
              <w:pStyle w:val="af8"/>
              <w:numPr>
                <w:ilvl w:val="0"/>
                <w:numId w:val="10"/>
              </w:numPr>
              <w:snapToGrid w:val="0"/>
              <w:spacing w:after="0" w:line="240" w:lineRule="auto"/>
              <w:rPr>
                <w:szCs w:val="20"/>
              </w:rPr>
            </w:pPr>
            <w:r>
              <w:t>Time domain resource assignment value should be included in CG-UCI for the UL-to-DL sharing.</w:t>
            </w:r>
            <w:r>
              <w:rPr>
                <w:color w:val="000000"/>
              </w:rPr>
              <w:t xml:space="preserve"> Slot duration indication and CRESET/SS related information can be included according to the way of UL-to-DL sharing.</w:t>
            </w:r>
          </w:p>
        </w:tc>
      </w:tr>
      <w:tr w:rsidR="00A3141D" w14:paraId="3465EEA9" w14:textId="77777777">
        <w:tc>
          <w:tcPr>
            <w:tcW w:w="1759" w:type="dxa"/>
          </w:tcPr>
          <w:p w14:paraId="2396435F" w14:textId="77777777" w:rsidR="00A3141D" w:rsidRDefault="00570D1D">
            <w:pPr>
              <w:snapToGrid w:val="0"/>
              <w:spacing w:after="0" w:line="240" w:lineRule="auto"/>
              <w:ind w:left="0" w:firstLine="0"/>
            </w:pPr>
            <w:r>
              <w:rPr>
                <w:rFonts w:hint="eastAsia"/>
              </w:rPr>
              <w:t>Charter</w:t>
            </w:r>
          </w:p>
        </w:tc>
        <w:tc>
          <w:tcPr>
            <w:tcW w:w="7548" w:type="dxa"/>
          </w:tcPr>
          <w:p w14:paraId="56A35719" w14:textId="77777777" w:rsidR="00A3141D" w:rsidRDefault="00570D1D">
            <w:pPr>
              <w:pStyle w:val="af8"/>
              <w:numPr>
                <w:ilvl w:val="0"/>
                <w:numId w:val="10"/>
              </w:numPr>
              <w:snapToGrid w:val="0"/>
              <w:spacing w:after="0" w:line="240" w:lineRule="auto"/>
              <w:rPr>
                <w:szCs w:val="20"/>
              </w:rPr>
            </w:pPr>
            <w:r>
              <w:rPr>
                <w:szCs w:val="20"/>
              </w:rPr>
              <w:t>CG UCI content additionally includes the following:</w:t>
            </w:r>
          </w:p>
          <w:p w14:paraId="53512DC7" w14:textId="77777777" w:rsidR="00A3141D" w:rsidRDefault="00570D1D">
            <w:pPr>
              <w:pStyle w:val="af8"/>
              <w:numPr>
                <w:ilvl w:val="1"/>
                <w:numId w:val="10"/>
              </w:numPr>
              <w:snapToGrid w:val="0"/>
              <w:spacing w:after="0" w:line="240" w:lineRule="auto"/>
              <w:rPr>
                <w:szCs w:val="20"/>
              </w:rPr>
            </w:pPr>
            <w:r>
              <w:rPr>
                <w:szCs w:val="20"/>
              </w:rPr>
              <w:t>UE ID</w:t>
            </w:r>
          </w:p>
          <w:p w14:paraId="6C560102" w14:textId="77777777" w:rsidR="00A3141D" w:rsidRDefault="00570D1D">
            <w:pPr>
              <w:pStyle w:val="af8"/>
              <w:numPr>
                <w:ilvl w:val="1"/>
                <w:numId w:val="10"/>
              </w:numPr>
              <w:snapToGrid w:val="0"/>
              <w:spacing w:after="0" w:line="240" w:lineRule="auto"/>
              <w:rPr>
                <w:szCs w:val="20"/>
              </w:rPr>
            </w:pPr>
            <w:r>
              <w:rPr>
                <w:szCs w:val="20"/>
              </w:rPr>
              <w:t>Information on upcoming CG PUSCH transmissions in subsequent slots, for e.g., CG HARQ-IDs the UE has already allocated for UL data in its buffer but will not be transmitted in the current COT.</w:t>
            </w:r>
          </w:p>
          <w:p w14:paraId="3A71A223" w14:textId="77777777" w:rsidR="00A3141D" w:rsidRDefault="00570D1D">
            <w:pPr>
              <w:pStyle w:val="af8"/>
              <w:numPr>
                <w:ilvl w:val="0"/>
                <w:numId w:val="10"/>
              </w:numPr>
              <w:snapToGrid w:val="0"/>
              <w:spacing w:after="0" w:line="240" w:lineRule="auto"/>
              <w:rPr>
                <w:szCs w:val="20"/>
              </w:rPr>
            </w:pPr>
            <w:r>
              <w:t>The duration that the gNB is allowed to transmit in the CG channel occupancy initiated by the UE is indicated via UCI in terms of the number of unused slots that will not be used by the UE within the COT.</w:t>
            </w:r>
          </w:p>
        </w:tc>
      </w:tr>
      <w:tr w:rsidR="00A3141D" w14:paraId="69339DD4" w14:textId="77777777">
        <w:tc>
          <w:tcPr>
            <w:tcW w:w="1759" w:type="dxa"/>
          </w:tcPr>
          <w:p w14:paraId="458189FC" w14:textId="77777777" w:rsidR="00A3141D" w:rsidRDefault="00570D1D">
            <w:pPr>
              <w:snapToGrid w:val="0"/>
              <w:spacing w:after="0" w:line="240" w:lineRule="auto"/>
              <w:ind w:left="0" w:firstLine="0"/>
            </w:pPr>
            <w:r>
              <w:rPr>
                <w:rFonts w:hint="eastAsia"/>
              </w:rPr>
              <w:t>Sony</w:t>
            </w:r>
          </w:p>
        </w:tc>
        <w:tc>
          <w:tcPr>
            <w:tcW w:w="7548" w:type="dxa"/>
          </w:tcPr>
          <w:p w14:paraId="1597520E" w14:textId="77777777" w:rsidR="00A3141D" w:rsidRDefault="00570D1D">
            <w:pPr>
              <w:pStyle w:val="af8"/>
              <w:numPr>
                <w:ilvl w:val="0"/>
                <w:numId w:val="10"/>
              </w:numPr>
              <w:snapToGrid w:val="0"/>
              <w:spacing w:after="0" w:line="240" w:lineRule="auto"/>
              <w:rPr>
                <w:szCs w:val="20"/>
              </w:rPr>
            </w:pPr>
            <w:r>
              <w:rPr>
                <w:szCs w:val="20"/>
              </w:rPr>
              <w:t>DL transmission duration and possible UL continued COT occupancy, and LBT priority class should be signaled to gNB via CG-UCI.</w:t>
            </w:r>
          </w:p>
        </w:tc>
      </w:tr>
      <w:tr w:rsidR="00A3141D" w14:paraId="55DF25E5" w14:textId="77777777">
        <w:tc>
          <w:tcPr>
            <w:tcW w:w="1759" w:type="dxa"/>
          </w:tcPr>
          <w:p w14:paraId="7C3AB770" w14:textId="77777777" w:rsidR="00A3141D" w:rsidRDefault="00570D1D">
            <w:pPr>
              <w:snapToGrid w:val="0"/>
              <w:spacing w:after="0" w:line="240" w:lineRule="auto"/>
              <w:ind w:left="0" w:firstLine="0"/>
            </w:pPr>
            <w:r>
              <w:rPr>
                <w:rFonts w:hint="eastAsia"/>
              </w:rPr>
              <w:t>Qualcomm</w:t>
            </w:r>
          </w:p>
        </w:tc>
        <w:tc>
          <w:tcPr>
            <w:tcW w:w="7548" w:type="dxa"/>
          </w:tcPr>
          <w:p w14:paraId="739C3354" w14:textId="77777777" w:rsidR="00A3141D" w:rsidRDefault="00570D1D">
            <w:pPr>
              <w:pStyle w:val="af8"/>
              <w:numPr>
                <w:ilvl w:val="0"/>
                <w:numId w:val="10"/>
              </w:numPr>
              <w:snapToGrid w:val="0"/>
              <w:spacing w:after="0" w:line="240" w:lineRule="auto"/>
            </w:pPr>
            <w:r>
              <w:t>UE may indicate some transmission parameters (such as MCS, PMI, RI, SRI) in the CG-UCI to improve transmission efficiency</w:t>
            </w:r>
          </w:p>
          <w:p w14:paraId="4A6A103B" w14:textId="77777777" w:rsidR="00A3141D" w:rsidRDefault="00570D1D">
            <w:pPr>
              <w:pStyle w:val="af8"/>
              <w:numPr>
                <w:ilvl w:val="0"/>
                <w:numId w:val="10"/>
              </w:numPr>
              <w:snapToGrid w:val="0"/>
              <w:spacing w:after="0" w:line="240" w:lineRule="auto"/>
            </w:pPr>
            <w:r>
              <w:t>Inclusion of UE-ID in the CG-UCI in supported. The presence/absence of UE-ID in CG-UCI can be RRC configured.</w:t>
            </w:r>
          </w:p>
          <w:p w14:paraId="61FD84DE" w14:textId="77777777" w:rsidR="00A3141D" w:rsidRDefault="00570D1D">
            <w:pPr>
              <w:pStyle w:val="af8"/>
              <w:numPr>
                <w:ilvl w:val="0"/>
                <w:numId w:val="10"/>
              </w:numPr>
              <w:snapToGrid w:val="0"/>
              <w:spacing w:after="0" w:line="240" w:lineRule="auto"/>
            </w:pPr>
            <w:r>
              <w:t>If CBG based retransmission on configured grant resources is supported, CBGTI is included in CG-UCI</w:t>
            </w:r>
          </w:p>
        </w:tc>
      </w:tr>
      <w:tr w:rsidR="00A3141D" w14:paraId="0A90CE89" w14:textId="77777777">
        <w:tc>
          <w:tcPr>
            <w:tcW w:w="1759" w:type="dxa"/>
          </w:tcPr>
          <w:p w14:paraId="6CBD9596" w14:textId="77777777" w:rsidR="00A3141D" w:rsidRDefault="00570D1D">
            <w:pPr>
              <w:snapToGrid w:val="0"/>
              <w:spacing w:after="0" w:line="240" w:lineRule="auto"/>
              <w:ind w:left="0" w:firstLine="0"/>
            </w:pPr>
            <w:r>
              <w:rPr>
                <w:rFonts w:hint="eastAsia"/>
              </w:rPr>
              <w:t>Ericsson</w:t>
            </w:r>
          </w:p>
        </w:tc>
        <w:tc>
          <w:tcPr>
            <w:tcW w:w="7548" w:type="dxa"/>
          </w:tcPr>
          <w:p w14:paraId="40207BB3" w14:textId="77777777" w:rsidR="00A3141D" w:rsidRDefault="00570D1D">
            <w:pPr>
              <w:pStyle w:val="af8"/>
              <w:numPr>
                <w:ilvl w:val="0"/>
                <w:numId w:val="10"/>
              </w:numPr>
              <w:snapToGrid w:val="0"/>
              <w:spacing w:after="0" w:line="240" w:lineRule="auto"/>
              <w:rPr>
                <w:szCs w:val="20"/>
              </w:rPr>
            </w:pPr>
            <w:r>
              <w:rPr>
                <w:szCs w:val="20"/>
              </w:rPr>
              <w:t>Support UCI for UL configured grant that includes the LBT priority class value used by the UE to access the channel.</w:t>
            </w:r>
          </w:p>
          <w:p w14:paraId="3936648F" w14:textId="77777777" w:rsidR="00A3141D" w:rsidRDefault="00570D1D">
            <w:pPr>
              <w:pStyle w:val="af8"/>
              <w:numPr>
                <w:ilvl w:val="0"/>
                <w:numId w:val="10"/>
              </w:numPr>
              <w:snapToGrid w:val="0"/>
              <w:spacing w:after="0" w:line="240" w:lineRule="auto"/>
              <w:rPr>
                <w:szCs w:val="20"/>
              </w:rPr>
            </w:pPr>
            <w:r>
              <w:rPr>
                <w:szCs w:val="20"/>
              </w:rPr>
              <w:t>CG-UCI should include CRC.</w:t>
            </w:r>
          </w:p>
          <w:p w14:paraId="76BC9651" w14:textId="77777777" w:rsidR="00A3141D" w:rsidRDefault="00570D1D">
            <w:pPr>
              <w:pStyle w:val="af8"/>
              <w:numPr>
                <w:ilvl w:val="0"/>
                <w:numId w:val="10"/>
              </w:numPr>
              <w:snapToGrid w:val="0"/>
              <w:spacing w:after="0" w:line="240" w:lineRule="auto"/>
              <w:rPr>
                <w:szCs w:val="20"/>
              </w:rPr>
            </w:pPr>
            <w:r>
              <w:rPr>
                <w:szCs w:val="20"/>
              </w:rPr>
              <w:t>PUSCH starting/ending symbol is not indicated in UCI.</w:t>
            </w:r>
          </w:p>
          <w:p w14:paraId="3BDF8F7F" w14:textId="77777777" w:rsidR="00A3141D" w:rsidRDefault="00570D1D">
            <w:pPr>
              <w:pStyle w:val="af8"/>
              <w:numPr>
                <w:ilvl w:val="0"/>
                <w:numId w:val="10"/>
              </w:numPr>
              <w:snapToGrid w:val="0"/>
              <w:spacing w:after="0" w:line="240" w:lineRule="auto"/>
              <w:rPr>
                <w:szCs w:val="20"/>
              </w:rPr>
            </w:pPr>
            <w:r>
              <w:rPr>
                <w:szCs w:val="20"/>
              </w:rPr>
              <w:t>New mechanisms (compared to NR Rel-15) for indication of MCS for CG PUSCH transmissions, e.g., by indication of MCS in the DCI carrying DFI are not supported.</w:t>
            </w:r>
          </w:p>
        </w:tc>
      </w:tr>
    </w:tbl>
    <w:p w14:paraId="7050179D" w14:textId="77777777" w:rsidR="00A3141D" w:rsidRDefault="00A3141D"/>
    <w:p w14:paraId="4BA6C491" w14:textId="77777777" w:rsidR="00A3141D" w:rsidRDefault="00570D1D">
      <w:pPr>
        <w:pStyle w:val="2"/>
        <w:numPr>
          <w:ilvl w:val="0"/>
          <w:numId w:val="0"/>
        </w:numPr>
        <w:ind w:left="576" w:hanging="576"/>
        <w:rPr>
          <w:lang w:val="en-US"/>
        </w:rPr>
      </w:pPr>
      <w:r>
        <w:rPr>
          <w:rFonts w:hint="eastAsia"/>
          <w:highlight w:val="yellow"/>
          <w:lang w:val="en-US"/>
        </w:rPr>
        <w:lastRenderedPageBreak/>
        <w:t>4</w:t>
      </w:r>
      <w:r>
        <w:rPr>
          <w:highlight w:val="yellow"/>
          <w:lang w:val="en-US"/>
        </w:rPr>
        <w:t>.2 UCI multiplexing</w:t>
      </w:r>
    </w:p>
    <w:p w14:paraId="57CFC31E" w14:textId="77777777" w:rsidR="00A3141D" w:rsidRDefault="00570D1D">
      <w:pPr>
        <w:adjustRightInd w:val="0"/>
        <w:snapToGrid w:val="0"/>
        <w:spacing w:afterLines="50" w:after="120" w:line="240" w:lineRule="auto"/>
        <w:ind w:left="0" w:firstLine="0"/>
        <w:rPr>
          <w:szCs w:val="20"/>
        </w:rPr>
      </w:pPr>
      <w:r>
        <w:rPr>
          <w:szCs w:val="20"/>
        </w:rPr>
        <w:t>There are few contributions discussing multiplexing of CG-UCI and PUSCH (including location of DMRS), the main issues are time domain position of DMRS, location of CG-UCI. Following issues are raised in contributions:</w:t>
      </w:r>
    </w:p>
    <w:p w14:paraId="587D4AEF"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 xml:space="preserve">DMRS and </w:t>
      </w:r>
      <w:r>
        <w:t>CG-</w:t>
      </w:r>
      <w:r>
        <w:rPr>
          <w:rFonts w:hint="eastAsia"/>
        </w:rPr>
        <w:t xml:space="preserve">UCI are </w:t>
      </w:r>
      <w:r>
        <w:t>transmitted on symbol are last allowed starting point</w:t>
      </w:r>
    </w:p>
    <w:p w14:paraId="59B0A863" w14:textId="77777777" w:rsidR="00A3141D" w:rsidRDefault="00570D1D">
      <w:pPr>
        <w:pStyle w:val="af8"/>
        <w:widowControl w:val="0"/>
        <w:numPr>
          <w:ilvl w:val="0"/>
          <w:numId w:val="16"/>
        </w:numPr>
        <w:autoSpaceDE w:val="0"/>
        <w:autoSpaceDN w:val="0"/>
        <w:adjustRightInd w:val="0"/>
        <w:snapToGrid w:val="0"/>
        <w:spacing w:after="0" w:line="240" w:lineRule="auto"/>
        <w:jc w:val="left"/>
      </w:pPr>
      <w:r>
        <w:t>CG-UCI mapped on first symbol after DMRS</w:t>
      </w:r>
    </w:p>
    <w:p w14:paraId="6938B794" w14:textId="77777777" w:rsidR="00A3141D" w:rsidRDefault="00570D1D">
      <w:pPr>
        <w:pStyle w:val="af8"/>
        <w:widowControl w:val="0"/>
        <w:numPr>
          <w:ilvl w:val="0"/>
          <w:numId w:val="16"/>
        </w:numPr>
        <w:autoSpaceDE w:val="0"/>
        <w:autoSpaceDN w:val="0"/>
        <w:adjustRightInd w:val="0"/>
        <w:snapToGrid w:val="0"/>
        <w:spacing w:after="0" w:line="240" w:lineRule="auto"/>
        <w:jc w:val="left"/>
      </w:pPr>
      <w:r>
        <w:t>First symbol and last symbol are not used for DMRS/CG-UCI</w:t>
      </w:r>
    </w:p>
    <w:p w14:paraId="3FE78BE5" w14:textId="77777777" w:rsidR="00A3141D" w:rsidRDefault="00570D1D">
      <w:pPr>
        <w:pStyle w:val="af8"/>
        <w:widowControl w:val="0"/>
        <w:numPr>
          <w:ilvl w:val="0"/>
          <w:numId w:val="16"/>
        </w:numPr>
        <w:autoSpaceDE w:val="0"/>
        <w:autoSpaceDN w:val="0"/>
        <w:adjustRightInd w:val="0"/>
        <w:snapToGrid w:val="0"/>
        <w:spacing w:after="0" w:line="240" w:lineRule="auto"/>
        <w:jc w:val="left"/>
      </w:pPr>
      <w:r>
        <w:t>UCI transmitted in every slot</w:t>
      </w:r>
    </w:p>
    <w:p w14:paraId="30EEB5F2" w14:textId="77777777" w:rsidR="00A3141D" w:rsidRDefault="00A3141D">
      <w:pPr>
        <w:adjustRightInd w:val="0"/>
        <w:snapToGrid w:val="0"/>
        <w:spacing w:afterLines="50" w:after="120" w:line="240" w:lineRule="auto"/>
        <w:ind w:left="0" w:firstLine="0"/>
        <w:rPr>
          <w:szCs w:val="20"/>
        </w:rPr>
      </w:pPr>
    </w:p>
    <w:p w14:paraId="50C6D204" w14:textId="77777777" w:rsidR="00A3141D" w:rsidRDefault="00A3141D">
      <w:pPr>
        <w:spacing w:after="0" w:line="240" w:lineRule="auto"/>
        <w:ind w:left="0" w:firstLine="0"/>
      </w:pPr>
    </w:p>
    <w:p w14:paraId="7673B9C4"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50AA9DFF" w14:textId="77777777" w:rsidR="00A3141D" w:rsidRDefault="00570D1D">
      <w:pPr>
        <w:ind w:left="0" w:firstLine="0"/>
        <w:rPr>
          <w:rFonts w:eastAsia="Times New Roman"/>
        </w:rPr>
      </w:pPr>
      <w:r>
        <w:rPr>
          <w:rFonts w:eastAsia="Times New Roman"/>
        </w:rPr>
        <w:t>Discuss following points and agree on whichever can reach consensus.</w:t>
      </w:r>
    </w:p>
    <w:p w14:paraId="3C7C1AFA"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eastAsia="宋体"/>
          <w:iCs/>
        </w:rPr>
        <w:t>CG-UCI is mapped using the Rel-15 UCI multiplexing rules</w:t>
      </w:r>
    </w:p>
    <w:p w14:paraId="0023AC69" w14:textId="77777777" w:rsidR="00A3141D" w:rsidRDefault="00570D1D">
      <w:pPr>
        <w:pStyle w:val="af8"/>
        <w:widowControl w:val="0"/>
        <w:numPr>
          <w:ilvl w:val="0"/>
          <w:numId w:val="16"/>
        </w:numPr>
        <w:autoSpaceDE w:val="0"/>
        <w:autoSpaceDN w:val="0"/>
        <w:adjustRightInd w:val="0"/>
        <w:snapToGrid w:val="0"/>
        <w:spacing w:after="0" w:line="240" w:lineRule="auto"/>
        <w:jc w:val="left"/>
      </w:pPr>
      <w:r>
        <w:t>In the case of PUCCH and CG-PUSCH overlapping, existing UCI multiplexed with CG-UCI</w:t>
      </w:r>
    </w:p>
    <w:p w14:paraId="7399E579"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 xml:space="preserve">DMRS </w:t>
      </w:r>
      <w:r>
        <w:rPr>
          <w:rFonts w:eastAsia="宋体"/>
          <w:szCs w:val="20"/>
        </w:rPr>
        <w:t>always located at the starting symbol of a CG-PUSCH</w:t>
      </w:r>
    </w:p>
    <w:p w14:paraId="72054F09" w14:textId="77777777" w:rsidR="00A3141D" w:rsidRDefault="00570D1D">
      <w:pPr>
        <w:pStyle w:val="af8"/>
        <w:widowControl w:val="0"/>
        <w:numPr>
          <w:ilvl w:val="0"/>
          <w:numId w:val="16"/>
        </w:numPr>
        <w:autoSpaceDE w:val="0"/>
        <w:autoSpaceDN w:val="0"/>
        <w:adjustRightInd w:val="0"/>
        <w:snapToGrid w:val="0"/>
        <w:spacing w:after="0" w:line="240" w:lineRule="auto"/>
        <w:jc w:val="left"/>
      </w:pPr>
      <w:r>
        <w:t>CG-UCI mapped on first symbol after DMRS</w:t>
      </w:r>
    </w:p>
    <w:p w14:paraId="50B61311"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 xml:space="preserve">DMRS and </w:t>
      </w:r>
      <w:r>
        <w:t>CG-</w:t>
      </w:r>
      <w:r>
        <w:rPr>
          <w:rFonts w:hint="eastAsia"/>
        </w:rPr>
        <w:t xml:space="preserve">UCI are </w:t>
      </w:r>
      <w:r>
        <w:t>transmitted on symbol are last allowed starting point</w:t>
      </w:r>
    </w:p>
    <w:p w14:paraId="74064452" w14:textId="77777777" w:rsidR="00A3141D" w:rsidRDefault="00570D1D">
      <w:pPr>
        <w:pStyle w:val="af8"/>
        <w:widowControl w:val="0"/>
        <w:numPr>
          <w:ilvl w:val="0"/>
          <w:numId w:val="16"/>
        </w:numPr>
        <w:autoSpaceDE w:val="0"/>
        <w:autoSpaceDN w:val="0"/>
        <w:adjustRightInd w:val="0"/>
        <w:snapToGrid w:val="0"/>
        <w:spacing w:after="0" w:line="240" w:lineRule="auto"/>
        <w:jc w:val="left"/>
      </w:pPr>
      <w:r>
        <w:t>First symbol and last symbol are not used for DMRS/CG-UCI</w:t>
      </w:r>
    </w:p>
    <w:p w14:paraId="2F77F321" w14:textId="77777777" w:rsidR="00A3141D" w:rsidRDefault="00570D1D">
      <w:pPr>
        <w:pStyle w:val="af8"/>
        <w:widowControl w:val="0"/>
        <w:numPr>
          <w:ilvl w:val="0"/>
          <w:numId w:val="16"/>
        </w:numPr>
        <w:autoSpaceDE w:val="0"/>
        <w:autoSpaceDN w:val="0"/>
        <w:adjustRightInd w:val="0"/>
        <w:snapToGrid w:val="0"/>
        <w:spacing w:after="0" w:line="240" w:lineRule="auto"/>
        <w:jc w:val="left"/>
      </w:pPr>
      <w:r>
        <w:t>CG-UCI transmitted in every slot</w:t>
      </w:r>
    </w:p>
    <w:p w14:paraId="27B6FDD9" w14:textId="77777777" w:rsidR="00A3141D" w:rsidRDefault="00A3141D"/>
    <w:p w14:paraId="323544E6"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9F26A76" w14:textId="77777777">
        <w:tc>
          <w:tcPr>
            <w:tcW w:w="1759" w:type="dxa"/>
            <w:shd w:val="clear" w:color="auto" w:fill="F2F2F2" w:themeFill="background1" w:themeFillShade="F2"/>
          </w:tcPr>
          <w:p w14:paraId="40A107F1"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7CBA80F6" w14:textId="77777777" w:rsidR="00A3141D" w:rsidRDefault="00570D1D">
            <w:pPr>
              <w:spacing w:after="0" w:line="240" w:lineRule="auto"/>
              <w:rPr>
                <w:rFonts w:eastAsia="Times New Roman"/>
                <w:b/>
              </w:rPr>
            </w:pPr>
            <w:r>
              <w:rPr>
                <w:rFonts w:eastAsia="Times New Roman"/>
                <w:b/>
              </w:rPr>
              <w:t>Summary of Proposal</w:t>
            </w:r>
          </w:p>
        </w:tc>
      </w:tr>
      <w:tr w:rsidR="00A3141D" w14:paraId="4DE56C38" w14:textId="77777777">
        <w:tc>
          <w:tcPr>
            <w:tcW w:w="1759" w:type="dxa"/>
          </w:tcPr>
          <w:p w14:paraId="03EAE58C" w14:textId="77777777" w:rsidR="00A3141D" w:rsidRDefault="00570D1D">
            <w:pPr>
              <w:snapToGrid w:val="0"/>
              <w:spacing w:after="0" w:line="240" w:lineRule="auto"/>
              <w:ind w:left="0" w:firstLine="0"/>
            </w:pPr>
            <w:r>
              <w:t>ZTE</w:t>
            </w:r>
          </w:p>
        </w:tc>
        <w:tc>
          <w:tcPr>
            <w:tcW w:w="7548" w:type="dxa"/>
          </w:tcPr>
          <w:p w14:paraId="6574D392" w14:textId="77777777" w:rsidR="00A3141D" w:rsidRDefault="00570D1D">
            <w:pPr>
              <w:pStyle w:val="af8"/>
              <w:numPr>
                <w:ilvl w:val="0"/>
                <w:numId w:val="10"/>
              </w:numPr>
              <w:snapToGrid w:val="0"/>
              <w:spacing w:afterLines="50" w:after="120" w:line="240" w:lineRule="auto"/>
              <w:rPr>
                <w:rFonts w:eastAsia="宋体"/>
                <w:szCs w:val="20"/>
              </w:rPr>
            </w:pPr>
            <w:r>
              <w:rPr>
                <w:iCs/>
              </w:rPr>
              <w:t>the UCI is mapped using the Rel-15 UCI multiplexing rules.</w:t>
            </w:r>
          </w:p>
        </w:tc>
      </w:tr>
      <w:tr w:rsidR="00A3141D" w14:paraId="29214CBD" w14:textId="77777777">
        <w:tc>
          <w:tcPr>
            <w:tcW w:w="1759" w:type="dxa"/>
          </w:tcPr>
          <w:p w14:paraId="7575748F" w14:textId="77777777" w:rsidR="00A3141D" w:rsidRDefault="00570D1D">
            <w:pPr>
              <w:snapToGrid w:val="0"/>
              <w:spacing w:after="0" w:line="240" w:lineRule="auto"/>
              <w:ind w:left="0" w:firstLine="0"/>
            </w:pPr>
            <w:r>
              <w:rPr>
                <w:rFonts w:hint="eastAsia"/>
              </w:rPr>
              <w:t>vivo</w:t>
            </w:r>
          </w:p>
        </w:tc>
        <w:tc>
          <w:tcPr>
            <w:tcW w:w="7548" w:type="dxa"/>
          </w:tcPr>
          <w:p w14:paraId="36059872"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For NR-U UL configured grant, CG-UCI is mapped on the resource of the actual transmission occasion following the mapping rule in Rel-15.</w:t>
            </w:r>
          </w:p>
          <w:p w14:paraId="0FB6290E" w14:textId="77777777" w:rsidR="00A3141D" w:rsidRDefault="00570D1D">
            <w:pPr>
              <w:pStyle w:val="af8"/>
              <w:numPr>
                <w:ilvl w:val="1"/>
                <w:numId w:val="10"/>
              </w:numPr>
              <w:snapToGrid w:val="0"/>
              <w:spacing w:afterLines="50" w:after="120" w:line="240" w:lineRule="auto"/>
              <w:rPr>
                <w:rFonts w:eastAsia="宋体"/>
                <w:szCs w:val="20"/>
              </w:rPr>
            </w:pPr>
            <w:r>
              <w:rPr>
                <w:rFonts w:eastAsia="宋体"/>
                <w:szCs w:val="20"/>
              </w:rPr>
              <w:t>CG-UCI for configured grant is mapped from the first non-DMRS symbol after the first DMRS in the transmitted PUSCH.</w:t>
            </w:r>
          </w:p>
          <w:p w14:paraId="5A51B72E"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For NR-U UL configured grant, when HARQ-ACK/CSI is multiplexed on CG-PUSCH,</w:t>
            </w:r>
            <w:r>
              <w:rPr>
                <w:rFonts w:eastAsia="宋体" w:hint="eastAsia"/>
                <w:szCs w:val="20"/>
              </w:rPr>
              <w:t xml:space="preserve"> </w:t>
            </w:r>
            <w:r>
              <w:rPr>
                <w:rFonts w:eastAsia="宋体"/>
                <w:szCs w:val="20"/>
              </w:rPr>
              <w:t>the mapping rule for CG-UCI and HARQ-ACK/CSI should be defined.</w:t>
            </w:r>
          </w:p>
          <w:p w14:paraId="0BED494A" w14:textId="77777777" w:rsidR="00A3141D" w:rsidRDefault="00570D1D">
            <w:pPr>
              <w:pStyle w:val="af8"/>
              <w:numPr>
                <w:ilvl w:val="0"/>
                <w:numId w:val="10"/>
              </w:numPr>
              <w:snapToGrid w:val="0"/>
              <w:spacing w:afterLines="50" w:after="120" w:line="240" w:lineRule="auto"/>
              <w:rPr>
                <w:rFonts w:eastAsia="宋体"/>
                <w:szCs w:val="20"/>
              </w:rPr>
            </w:pPr>
            <w:r>
              <w:rPr>
                <w:rFonts w:eastAsia="等线"/>
                <w:lang w:val="en-GB"/>
              </w:rPr>
              <w:t>To determine the number of REs used for CG-UCI, the mechanism of beta</w:t>
            </w:r>
            <w:r>
              <w:rPr>
                <w:rFonts w:eastAsia="等线" w:hint="eastAsia"/>
                <w:lang w:val="en-GB"/>
              </w:rPr>
              <w:t>-</w:t>
            </w:r>
            <w:r>
              <w:rPr>
                <w:rFonts w:eastAsia="等线"/>
                <w:lang w:val="en-GB"/>
              </w:rPr>
              <w:t>offset in NR R15 for HARQ-ACK/CSI on CG-PUSCH can be a starting point.</w:t>
            </w:r>
          </w:p>
        </w:tc>
      </w:tr>
      <w:tr w:rsidR="00A3141D" w14:paraId="6F38B173" w14:textId="77777777">
        <w:tc>
          <w:tcPr>
            <w:tcW w:w="1759" w:type="dxa"/>
          </w:tcPr>
          <w:p w14:paraId="7D89B29E" w14:textId="77777777" w:rsidR="00A3141D" w:rsidRDefault="00570D1D">
            <w:pPr>
              <w:snapToGrid w:val="0"/>
              <w:spacing w:after="0" w:line="240" w:lineRule="auto"/>
              <w:ind w:left="0" w:firstLine="0"/>
            </w:pPr>
            <w:r>
              <w:rPr>
                <w:rFonts w:hint="eastAsia"/>
              </w:rPr>
              <w:t>OPPO</w:t>
            </w:r>
          </w:p>
        </w:tc>
        <w:tc>
          <w:tcPr>
            <w:tcW w:w="7548" w:type="dxa"/>
          </w:tcPr>
          <w:p w14:paraId="26964DF0"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The first symbol and the last symbol within one CG-PUSCH duration should not be used to transmit DMRS or UCI for LBT purpose.</w:t>
            </w:r>
          </w:p>
        </w:tc>
      </w:tr>
      <w:tr w:rsidR="00A3141D" w14:paraId="7E22A30B" w14:textId="77777777">
        <w:tc>
          <w:tcPr>
            <w:tcW w:w="1759" w:type="dxa"/>
          </w:tcPr>
          <w:p w14:paraId="6CFC6AA2" w14:textId="77777777" w:rsidR="00A3141D" w:rsidRDefault="00570D1D">
            <w:pPr>
              <w:snapToGrid w:val="0"/>
              <w:spacing w:after="0" w:line="240" w:lineRule="auto"/>
              <w:ind w:left="0" w:firstLine="0"/>
            </w:pPr>
            <w:r>
              <w:t>LGE</w:t>
            </w:r>
          </w:p>
        </w:tc>
        <w:tc>
          <w:tcPr>
            <w:tcW w:w="7548" w:type="dxa"/>
          </w:tcPr>
          <w:p w14:paraId="2A93AB62" w14:textId="77777777" w:rsidR="00A3141D" w:rsidRDefault="00570D1D">
            <w:pPr>
              <w:pStyle w:val="af8"/>
              <w:numPr>
                <w:ilvl w:val="0"/>
                <w:numId w:val="10"/>
              </w:numPr>
              <w:snapToGrid w:val="0"/>
              <w:spacing w:afterLines="50" w:after="120" w:line="240" w:lineRule="auto"/>
              <w:rPr>
                <w:rFonts w:eastAsia="宋体"/>
                <w:szCs w:val="20"/>
              </w:rPr>
              <w:pPrChange w:id="122" w:author="作者" w:date="2019-05-14T12:05:00Z">
                <w:pPr>
                  <w:pStyle w:val="af8"/>
                  <w:numPr>
                    <w:numId w:val="18"/>
                  </w:numPr>
                  <w:ind w:left="420"/>
                  <w:outlineLvl w:val="0"/>
                </w:pPr>
              </w:pPrChange>
            </w:pPr>
            <w:r w:rsidRPr="004D09D7">
              <w:rPr>
                <w:rFonts w:eastAsia="宋体"/>
                <w:szCs w:val="20"/>
                <w:rPrChange w:id="123" w:author="作者" w:date="2019-05-14T12:05:00Z">
                  <w:rPr>
                    <w:rFonts w:eastAsia="Batang"/>
                    <w:bCs/>
                    <w:szCs w:val="20"/>
                    <w:lang w:eastAsia="ko-KR"/>
                  </w:rPr>
                </w:rPrChange>
              </w:rPr>
              <w:t>For CGU-UCI mapping on CGU PUSCH, consider multiple starting/ending positions and the position of DM-RS for CGU PUSCH and multiplexing with NR-UCI (including HARQ-ACK, CSI part 1, and CSI part 2).</w:t>
            </w:r>
            <w:r>
              <w:rPr>
                <w:rFonts w:eastAsia="宋体"/>
                <w:szCs w:val="20"/>
              </w:rPr>
              <w:t xml:space="preserve"> </w:t>
            </w:r>
          </w:p>
        </w:tc>
      </w:tr>
      <w:tr w:rsidR="00A3141D" w14:paraId="1424FEF4" w14:textId="77777777">
        <w:tc>
          <w:tcPr>
            <w:tcW w:w="1759" w:type="dxa"/>
          </w:tcPr>
          <w:p w14:paraId="11D5D20A" w14:textId="77777777" w:rsidR="00A3141D" w:rsidRDefault="00570D1D">
            <w:pPr>
              <w:snapToGrid w:val="0"/>
              <w:spacing w:after="0" w:line="240" w:lineRule="auto"/>
              <w:ind w:left="0" w:firstLine="0"/>
            </w:pPr>
            <w:r>
              <w:rPr>
                <w:rFonts w:hint="eastAsia"/>
              </w:rPr>
              <w:t>MTK</w:t>
            </w:r>
          </w:p>
        </w:tc>
        <w:tc>
          <w:tcPr>
            <w:tcW w:w="7548" w:type="dxa"/>
          </w:tcPr>
          <w:p w14:paraId="52E7729E" w14:textId="77777777" w:rsidR="00A3141D" w:rsidRDefault="00570D1D">
            <w:pPr>
              <w:pStyle w:val="af8"/>
              <w:numPr>
                <w:ilvl w:val="0"/>
                <w:numId w:val="10"/>
              </w:numPr>
              <w:snapToGrid w:val="0"/>
              <w:spacing w:afterLines="50" w:after="120" w:line="240" w:lineRule="auto"/>
              <w:rPr>
                <w:rFonts w:eastAsia="宋体"/>
                <w:szCs w:val="20"/>
              </w:rPr>
            </w:pPr>
            <w:r>
              <w:rPr>
                <w:rFonts w:eastAsia="宋体" w:hint="eastAsia"/>
                <w:szCs w:val="20"/>
              </w:rPr>
              <w:t xml:space="preserve">PUSCH </w:t>
            </w:r>
            <w:r>
              <w:rPr>
                <w:rFonts w:eastAsia="宋体"/>
                <w:szCs w:val="20"/>
              </w:rPr>
              <w:t>DMRS could be always located in the starting symbol of a transmitted PUSCH</w:t>
            </w:r>
            <w:r>
              <w:rPr>
                <w:rFonts w:eastAsia="宋体" w:hint="eastAsia"/>
                <w:szCs w:val="20"/>
              </w:rPr>
              <w:t xml:space="preserve"> </w:t>
            </w:r>
            <w:r>
              <w:rPr>
                <w:rFonts w:eastAsia="宋体"/>
                <w:szCs w:val="20"/>
              </w:rPr>
              <w:t>for channel estimation and starting position detection</w:t>
            </w:r>
            <w:r>
              <w:rPr>
                <w:rFonts w:eastAsia="宋体" w:hint="eastAsia"/>
                <w:szCs w:val="20"/>
              </w:rPr>
              <w:t>.</w:t>
            </w:r>
          </w:p>
        </w:tc>
      </w:tr>
      <w:tr w:rsidR="00A3141D" w14:paraId="2431EEE6" w14:textId="77777777">
        <w:tc>
          <w:tcPr>
            <w:tcW w:w="1759" w:type="dxa"/>
          </w:tcPr>
          <w:p w14:paraId="6A558B2A" w14:textId="77777777" w:rsidR="00A3141D" w:rsidRDefault="00570D1D">
            <w:pPr>
              <w:snapToGrid w:val="0"/>
              <w:spacing w:after="0" w:line="240" w:lineRule="auto"/>
              <w:ind w:left="0" w:firstLine="0"/>
            </w:pPr>
            <w:r>
              <w:rPr>
                <w:rFonts w:hint="eastAsia"/>
              </w:rPr>
              <w:t>Nokia</w:t>
            </w:r>
          </w:p>
        </w:tc>
        <w:tc>
          <w:tcPr>
            <w:tcW w:w="7548" w:type="dxa"/>
          </w:tcPr>
          <w:p w14:paraId="6EC8B0C2"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The design of CG-UCI mapping on PUSCH should take multiple starting/ending positions and the position of DMRS into account</w:t>
            </w:r>
          </w:p>
        </w:tc>
      </w:tr>
      <w:tr w:rsidR="00A3141D" w14:paraId="766AB78A" w14:textId="77777777">
        <w:tc>
          <w:tcPr>
            <w:tcW w:w="1759" w:type="dxa"/>
          </w:tcPr>
          <w:p w14:paraId="2AA6C11A" w14:textId="77777777" w:rsidR="00A3141D" w:rsidRDefault="00570D1D">
            <w:pPr>
              <w:snapToGrid w:val="0"/>
              <w:spacing w:after="0" w:line="240" w:lineRule="auto"/>
              <w:ind w:left="0" w:firstLine="0"/>
            </w:pPr>
            <w:r>
              <w:rPr>
                <w:rFonts w:hint="eastAsia"/>
              </w:rPr>
              <w:t>Intel</w:t>
            </w:r>
          </w:p>
        </w:tc>
        <w:tc>
          <w:tcPr>
            <w:tcW w:w="7548" w:type="dxa"/>
          </w:tcPr>
          <w:p w14:paraId="5A4ACA3A" w14:textId="77777777" w:rsidR="00A3141D" w:rsidRDefault="00570D1D">
            <w:pPr>
              <w:pStyle w:val="af8"/>
              <w:numPr>
                <w:ilvl w:val="0"/>
                <w:numId w:val="10"/>
              </w:numPr>
              <w:snapToGrid w:val="0"/>
              <w:spacing w:afterLines="50" w:after="120" w:line="240" w:lineRule="auto"/>
              <w:rPr>
                <w:rFonts w:eastAsia="宋体"/>
                <w:szCs w:val="20"/>
              </w:rPr>
            </w:pPr>
            <w:r>
              <w:t>In a CG UL transmission, the CG-UCI is transmitted in every slot.</w:t>
            </w:r>
          </w:p>
          <w:p w14:paraId="023CED5D" w14:textId="77777777" w:rsidR="00A3141D" w:rsidRDefault="00570D1D">
            <w:pPr>
              <w:pStyle w:val="af8"/>
              <w:numPr>
                <w:ilvl w:val="0"/>
                <w:numId w:val="10"/>
              </w:numPr>
              <w:snapToGrid w:val="0"/>
              <w:spacing w:afterLines="50" w:after="120" w:line="240" w:lineRule="auto"/>
              <w:rPr>
                <w:rFonts w:eastAsia="宋体"/>
                <w:szCs w:val="20"/>
              </w:rPr>
            </w:pPr>
            <w:r>
              <w:t>When a PUCCH overlaps with CG-PUSCH within a PUCCH group, the existing UCI are multiplexed together with the CG-UCI on the CG-PUSCH.</w:t>
            </w:r>
          </w:p>
        </w:tc>
      </w:tr>
      <w:tr w:rsidR="00A3141D" w14:paraId="0C3AFC83" w14:textId="77777777">
        <w:tc>
          <w:tcPr>
            <w:tcW w:w="1759" w:type="dxa"/>
          </w:tcPr>
          <w:p w14:paraId="77101029" w14:textId="77777777" w:rsidR="00A3141D" w:rsidRDefault="00570D1D">
            <w:pPr>
              <w:snapToGrid w:val="0"/>
              <w:spacing w:after="0" w:line="240" w:lineRule="auto"/>
              <w:ind w:left="0" w:firstLine="0"/>
            </w:pPr>
            <w:r>
              <w:rPr>
                <w:rFonts w:hint="eastAsia"/>
              </w:rPr>
              <w:t>Qualcomm</w:t>
            </w:r>
          </w:p>
        </w:tc>
        <w:tc>
          <w:tcPr>
            <w:tcW w:w="7548" w:type="dxa"/>
          </w:tcPr>
          <w:p w14:paraId="3E48DC5F" w14:textId="77777777" w:rsidR="00A3141D" w:rsidRDefault="00570D1D">
            <w:pPr>
              <w:pStyle w:val="af8"/>
              <w:numPr>
                <w:ilvl w:val="0"/>
                <w:numId w:val="10"/>
              </w:numPr>
              <w:snapToGrid w:val="0"/>
              <w:spacing w:afterLines="50" w:after="120" w:line="240" w:lineRule="auto"/>
            </w:pPr>
            <w:r>
              <w:t>CG-UCI and DMRS should be sent on symbols after the last allowed starting point of the slot</w:t>
            </w:r>
          </w:p>
        </w:tc>
      </w:tr>
      <w:tr w:rsidR="00A3141D" w14:paraId="5418278B" w14:textId="77777777">
        <w:tc>
          <w:tcPr>
            <w:tcW w:w="1759" w:type="dxa"/>
          </w:tcPr>
          <w:p w14:paraId="4DF5D274" w14:textId="77777777" w:rsidR="00A3141D" w:rsidRDefault="00570D1D">
            <w:pPr>
              <w:snapToGrid w:val="0"/>
              <w:spacing w:after="0" w:line="240" w:lineRule="auto"/>
              <w:ind w:left="0" w:firstLine="0"/>
            </w:pPr>
            <w:r>
              <w:rPr>
                <w:rFonts w:hint="eastAsia"/>
              </w:rPr>
              <w:t>Ericsson</w:t>
            </w:r>
          </w:p>
        </w:tc>
        <w:tc>
          <w:tcPr>
            <w:tcW w:w="7548" w:type="dxa"/>
          </w:tcPr>
          <w:p w14:paraId="6A979410"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The same rel-15 multiplexing rules used for HARQ-ACK UCI are applied to multiplex the CG-UCI on the CG-PUSCH. CG-UCI is part of HARQ-ACK UCI</w:t>
            </w:r>
          </w:p>
        </w:tc>
      </w:tr>
      <w:tr w:rsidR="00A3141D" w14:paraId="3FEED6FD" w14:textId="77777777">
        <w:trPr>
          <w:ins w:id="124" w:author="作者" w:date="2019-05-13T11:39:00Z"/>
        </w:trPr>
        <w:tc>
          <w:tcPr>
            <w:tcW w:w="1759" w:type="dxa"/>
          </w:tcPr>
          <w:p w14:paraId="3DB1D165" w14:textId="77777777" w:rsidR="00A3141D" w:rsidRDefault="00570D1D">
            <w:pPr>
              <w:snapToGrid w:val="0"/>
              <w:spacing w:after="0" w:line="240" w:lineRule="auto"/>
              <w:ind w:left="0" w:firstLine="0"/>
              <w:rPr>
                <w:ins w:id="125" w:author="作者" w:date="2019-05-13T11:39:00Z"/>
              </w:rPr>
            </w:pPr>
            <w:ins w:id="126" w:author="作者" w:date="2019-05-13T11:39:00Z">
              <w:r>
                <w:rPr>
                  <w:rFonts w:hint="eastAsia"/>
                </w:rPr>
                <w:t>Huawei</w:t>
              </w:r>
            </w:ins>
          </w:p>
        </w:tc>
        <w:tc>
          <w:tcPr>
            <w:tcW w:w="7548" w:type="dxa"/>
          </w:tcPr>
          <w:p w14:paraId="69BAD79F" w14:textId="60CC95D2" w:rsidR="00A3141D" w:rsidRDefault="00570D1D">
            <w:pPr>
              <w:pStyle w:val="af8"/>
              <w:numPr>
                <w:ilvl w:val="0"/>
                <w:numId w:val="10"/>
              </w:numPr>
              <w:snapToGrid w:val="0"/>
              <w:spacing w:afterLines="50" w:after="120" w:line="240" w:lineRule="auto"/>
              <w:rPr>
                <w:ins w:id="127" w:author="作者" w:date="2019-05-13T11:39:00Z"/>
                <w:rFonts w:eastAsia="宋体"/>
                <w:szCs w:val="20"/>
              </w:rPr>
            </w:pPr>
            <w:ins w:id="128" w:author="作者" w:date="2019-05-13T11:39:00Z">
              <w:r>
                <w:rPr>
                  <w:rFonts w:eastAsia="宋体" w:hint="eastAsia"/>
                  <w:szCs w:val="20"/>
                </w:rPr>
                <w:t xml:space="preserve">Support type B PUSCH with UCI mapped </w:t>
              </w:r>
            </w:ins>
            <w:ins w:id="129" w:author="作者" w:date="2019-05-13T11:40:00Z">
              <w:r>
                <w:rPr>
                  <w:rFonts w:eastAsia="宋体"/>
                  <w:szCs w:val="20"/>
                </w:rPr>
                <w:t xml:space="preserve">on symbols </w:t>
              </w:r>
            </w:ins>
            <w:ins w:id="130" w:author="作者" w:date="2019-05-13T11:39:00Z">
              <w:r>
                <w:rPr>
                  <w:rFonts w:eastAsia="宋体" w:hint="eastAsia"/>
                  <w:szCs w:val="20"/>
                </w:rPr>
                <w:t xml:space="preserve">after </w:t>
              </w:r>
            </w:ins>
            <w:ins w:id="131" w:author="作者" w:date="2019-05-13T11:41:00Z">
              <w:r>
                <w:rPr>
                  <w:rFonts w:eastAsia="宋体"/>
                  <w:szCs w:val="20"/>
                </w:rPr>
                <w:t xml:space="preserve">the </w:t>
              </w:r>
            </w:ins>
            <w:ins w:id="132" w:author="作者" w:date="2019-05-13T11:39:00Z">
              <w:r>
                <w:rPr>
                  <w:rFonts w:eastAsia="宋体" w:hint="eastAsia"/>
                  <w:szCs w:val="20"/>
                </w:rPr>
                <w:t>front loaded DMRS</w:t>
              </w:r>
            </w:ins>
            <w:ins w:id="133" w:author="作者" w:date="2019-05-14T02:19:00Z">
              <w:r>
                <w:rPr>
                  <w:rFonts w:eastAsia="宋体"/>
                  <w:szCs w:val="20"/>
                </w:rPr>
                <w:t xml:space="preserve"> </w:t>
              </w:r>
            </w:ins>
          </w:p>
        </w:tc>
      </w:tr>
    </w:tbl>
    <w:p w14:paraId="48BA74C9" w14:textId="77777777" w:rsidR="00A3141D" w:rsidRDefault="00A3141D"/>
    <w:p w14:paraId="341F2ACC" w14:textId="77777777" w:rsidR="00A3141D" w:rsidRDefault="00570D1D">
      <w:pPr>
        <w:pStyle w:val="1"/>
      </w:pPr>
      <w:r>
        <w:lastRenderedPageBreak/>
        <w:t>gNB sharing UE initiated COT</w:t>
      </w:r>
    </w:p>
    <w:p w14:paraId="2AB99D8A" w14:textId="77777777" w:rsidR="00A3141D" w:rsidRDefault="00570D1D">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67456" behindDoc="0" locked="0" layoutInCell="1" allowOverlap="1" wp14:anchorId="3FCC129C" wp14:editId="12F2B95A">
                <wp:simplePos x="0" y="0"/>
                <wp:positionH relativeFrom="column">
                  <wp:posOffset>13335</wp:posOffset>
                </wp:positionH>
                <wp:positionV relativeFrom="paragraph">
                  <wp:posOffset>293370</wp:posOffset>
                </wp:positionV>
                <wp:extent cx="5807075" cy="1404620"/>
                <wp:effectExtent l="0" t="0" r="22225" b="2222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14:paraId="2CB3DCF1" w14:textId="77777777" w:rsidR="001C736F" w:rsidRDefault="001C736F">
                            <w:pPr>
                              <w:rPr>
                                <w:szCs w:val="20"/>
                              </w:rPr>
                            </w:pPr>
                            <w:r>
                              <w:rPr>
                                <w:szCs w:val="20"/>
                              </w:rPr>
                              <w:t>When a UE initiates a channel occupancy with a transmission using a configured grant, it can signal at least the following</w:t>
                            </w:r>
                          </w:p>
                          <w:p w14:paraId="0B2FD947" w14:textId="77777777" w:rsidR="001C736F" w:rsidRDefault="001C736F">
                            <w:pPr>
                              <w:numPr>
                                <w:ilvl w:val="0"/>
                                <w:numId w:val="14"/>
                              </w:numPr>
                              <w:spacing w:after="0" w:line="240" w:lineRule="auto"/>
                              <w:jc w:val="left"/>
                            </w:pPr>
                            <w:r>
                              <w:rPr>
                                <w:szCs w:val="20"/>
                              </w:rPr>
                              <w:t>The duration that the gNB is allowed to transmit in the channel occupancy initiated by the UE</w:t>
                            </w:r>
                          </w:p>
                          <w:p w14:paraId="45AF3675" w14:textId="77777777" w:rsidR="001C736F" w:rsidRDefault="001C736F">
                            <w:pPr>
                              <w:numPr>
                                <w:ilvl w:val="0"/>
                                <w:numId w:val="14"/>
                              </w:numPr>
                              <w:spacing w:after="0" w:line="240" w:lineRule="auto"/>
                              <w:jc w:val="left"/>
                            </w:pPr>
                            <w:r>
                              <w:t xml:space="preserve">FFS: </w:t>
                            </w:r>
                          </w:p>
                          <w:p w14:paraId="6DC91326" w14:textId="77777777" w:rsidR="001C736F" w:rsidRDefault="001C736F">
                            <w:pPr>
                              <w:numPr>
                                <w:ilvl w:val="1"/>
                                <w:numId w:val="14"/>
                              </w:numPr>
                              <w:spacing w:after="0" w:line="240" w:lineRule="auto"/>
                              <w:jc w:val="left"/>
                            </w:pPr>
                            <w:r>
                              <w:t>How the duration is signalled</w:t>
                            </w:r>
                          </w:p>
                          <w:p w14:paraId="55F0812E" w14:textId="77777777" w:rsidR="001C736F" w:rsidRDefault="001C736F">
                            <w:pPr>
                              <w:numPr>
                                <w:ilvl w:val="1"/>
                                <w:numId w:val="14"/>
                              </w:numPr>
                              <w:spacing w:after="0" w:line="240" w:lineRule="auto"/>
                              <w:jc w:val="left"/>
                            </w:pPr>
                            <w:r>
                              <w:t>Whether the UE should signal continued use of the COT for its own transmissions</w:t>
                            </w:r>
                          </w:p>
                          <w:p w14:paraId="06989C9A" w14:textId="77777777" w:rsidR="001C736F" w:rsidRDefault="001C736F">
                            <w:pPr>
                              <w:numPr>
                                <w:ilvl w:val="1"/>
                                <w:numId w:val="14"/>
                              </w:numPr>
                              <w:spacing w:after="0" w:line="240" w:lineRule="auto"/>
                              <w:jc w:val="left"/>
                            </w:pPr>
                            <w:r>
                              <w:t>LBT priority class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FCC129C" id="_x0000_s1030" type="#_x0000_t202" style="position:absolute;left:0;text-align:left;margin-left:1.05pt;margin-top:23.1pt;width:457.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">
                <v:textbox style="mso-fit-shape-to-text:t">
                  <w:txbxContent>
                    <w:p w14:paraId="2CB3DCF1" w14:textId="77777777" w:rsidR="001C736F" w:rsidRDefault="001C736F">
                      <w:pPr>
                        <w:rPr>
                          <w:szCs w:val="20"/>
                        </w:rPr>
                      </w:pPr>
                      <w:r>
                        <w:rPr>
                          <w:szCs w:val="20"/>
                        </w:rPr>
                        <w:t>When a UE initiates a channel occupancy with a transmission using a configured grant, it can signal at least the following</w:t>
                      </w:r>
                    </w:p>
                    <w:p w14:paraId="0B2FD947" w14:textId="77777777" w:rsidR="001C736F" w:rsidRDefault="001C736F">
                      <w:pPr>
                        <w:numPr>
                          <w:ilvl w:val="0"/>
                          <w:numId w:val="14"/>
                        </w:numPr>
                        <w:spacing w:after="0" w:line="240" w:lineRule="auto"/>
                        <w:jc w:val="left"/>
                      </w:pPr>
                      <w:r>
                        <w:rPr>
                          <w:szCs w:val="20"/>
                        </w:rPr>
                        <w:t>The duration that the gNB is allowed to transmit in the channel occupancy initiated by the UE</w:t>
                      </w:r>
                    </w:p>
                    <w:p w14:paraId="45AF3675" w14:textId="77777777" w:rsidR="001C736F" w:rsidRDefault="001C736F">
                      <w:pPr>
                        <w:numPr>
                          <w:ilvl w:val="0"/>
                          <w:numId w:val="14"/>
                        </w:numPr>
                        <w:spacing w:after="0" w:line="240" w:lineRule="auto"/>
                        <w:jc w:val="left"/>
                      </w:pPr>
                      <w:r>
                        <w:t xml:space="preserve">FFS: </w:t>
                      </w:r>
                    </w:p>
                    <w:p w14:paraId="6DC91326" w14:textId="77777777" w:rsidR="001C736F" w:rsidRDefault="001C736F">
                      <w:pPr>
                        <w:numPr>
                          <w:ilvl w:val="1"/>
                          <w:numId w:val="14"/>
                        </w:numPr>
                        <w:spacing w:after="0" w:line="240" w:lineRule="auto"/>
                        <w:jc w:val="left"/>
                      </w:pPr>
                      <w:r>
                        <w:t>How the duration is signalled</w:t>
                      </w:r>
                    </w:p>
                    <w:p w14:paraId="55F0812E" w14:textId="77777777" w:rsidR="001C736F" w:rsidRDefault="001C736F">
                      <w:pPr>
                        <w:numPr>
                          <w:ilvl w:val="1"/>
                          <w:numId w:val="14"/>
                        </w:numPr>
                        <w:spacing w:after="0" w:line="240" w:lineRule="auto"/>
                        <w:jc w:val="left"/>
                      </w:pPr>
                      <w:r>
                        <w:t>Whether the UE should signal continued use of the COT for its own transmissions</w:t>
                      </w:r>
                    </w:p>
                    <w:p w14:paraId="06989C9A" w14:textId="77777777" w:rsidR="001C736F" w:rsidRDefault="001C736F">
                      <w:pPr>
                        <w:numPr>
                          <w:ilvl w:val="1"/>
                          <w:numId w:val="14"/>
                        </w:numPr>
                        <w:spacing w:after="0" w:line="240" w:lineRule="auto"/>
                        <w:jc w:val="left"/>
                      </w:pPr>
                      <w:r>
                        <w:t>LBT priority class</w:t>
                      </w:r>
                    </w:p>
                  </w:txbxContent>
                </v:textbox>
                <w10:wrap type="square"/>
              </v:shape>
            </w:pict>
          </mc:Fallback>
        </mc:AlternateContent>
      </w:r>
      <w:r>
        <w:rPr>
          <w:szCs w:val="20"/>
        </w:rPr>
        <w:t>F</w:t>
      </w:r>
      <w:r>
        <w:rPr>
          <w:rFonts w:hint="eastAsia"/>
          <w:szCs w:val="20"/>
        </w:rPr>
        <w:t xml:space="preserve">ollowing </w:t>
      </w:r>
      <w:r>
        <w:rPr>
          <w:szCs w:val="20"/>
        </w:rPr>
        <w:t>agreement was reached in RAN1#96:</w:t>
      </w:r>
    </w:p>
    <w:p w14:paraId="27BC8016" w14:textId="77777777" w:rsidR="00A3141D" w:rsidRDefault="00A3141D">
      <w:pPr>
        <w:adjustRightInd w:val="0"/>
        <w:snapToGrid w:val="0"/>
        <w:spacing w:after="0" w:line="240" w:lineRule="auto"/>
        <w:ind w:left="0" w:firstLine="0"/>
        <w:rPr>
          <w:szCs w:val="20"/>
        </w:rPr>
      </w:pPr>
    </w:p>
    <w:p w14:paraId="058A920E"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3011D032" w14:textId="77777777" w:rsidR="00A3141D" w:rsidRDefault="00A3141D">
      <w:pPr>
        <w:adjustRightInd w:val="0"/>
        <w:snapToGrid w:val="0"/>
        <w:spacing w:after="0" w:line="240" w:lineRule="auto"/>
        <w:ind w:left="0" w:firstLine="0"/>
        <w:rPr>
          <w:szCs w:val="20"/>
        </w:rPr>
      </w:pPr>
    </w:p>
    <w:p w14:paraId="366CCEFA"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72D0E7E5" w14:textId="77777777">
        <w:tc>
          <w:tcPr>
            <w:tcW w:w="1759" w:type="dxa"/>
            <w:shd w:val="clear" w:color="auto" w:fill="F2F2F2" w:themeFill="background1" w:themeFillShade="F2"/>
          </w:tcPr>
          <w:p w14:paraId="074D2B3C"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6804B2E" w14:textId="77777777" w:rsidR="00A3141D" w:rsidRDefault="00570D1D">
            <w:pPr>
              <w:spacing w:after="0" w:line="240" w:lineRule="auto"/>
              <w:rPr>
                <w:rFonts w:eastAsia="Times New Roman"/>
                <w:b/>
              </w:rPr>
            </w:pPr>
            <w:r>
              <w:rPr>
                <w:rFonts w:eastAsia="Times New Roman"/>
                <w:b/>
              </w:rPr>
              <w:t>Summary of Proposal</w:t>
            </w:r>
          </w:p>
        </w:tc>
      </w:tr>
      <w:tr w:rsidR="00A3141D" w14:paraId="0DBB04C9" w14:textId="77777777">
        <w:tc>
          <w:tcPr>
            <w:tcW w:w="1759" w:type="dxa"/>
          </w:tcPr>
          <w:p w14:paraId="535D2145" w14:textId="77777777" w:rsidR="00A3141D" w:rsidRDefault="00570D1D">
            <w:pPr>
              <w:snapToGrid w:val="0"/>
              <w:spacing w:after="0" w:line="240" w:lineRule="auto"/>
              <w:ind w:left="0" w:firstLine="0"/>
            </w:pPr>
            <w:r>
              <w:rPr>
                <w:rFonts w:hint="eastAsia"/>
              </w:rPr>
              <w:t>ZTE</w:t>
            </w:r>
          </w:p>
        </w:tc>
        <w:tc>
          <w:tcPr>
            <w:tcW w:w="7548" w:type="dxa"/>
          </w:tcPr>
          <w:p w14:paraId="36D22F41"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hint="eastAsia"/>
                <w:color w:val="000000" w:themeColor="text1"/>
              </w:rPr>
              <w:t>The COT sharing information can be the remaining slot number and the symbol number of the MCOT.</w:t>
            </w:r>
          </w:p>
          <w:p w14:paraId="386BACA0"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hint="eastAsia"/>
                <w:color w:val="000000" w:themeColor="text1"/>
              </w:rPr>
              <w:t>a method for decreas</w:t>
            </w:r>
            <w:r>
              <w:rPr>
                <w:rFonts w:eastAsia="宋体"/>
                <w:color w:val="000000" w:themeColor="text1"/>
              </w:rPr>
              <w:t>ing</w:t>
            </w:r>
            <w:r>
              <w:rPr>
                <w:rFonts w:eastAsia="宋体" w:hint="eastAsia"/>
                <w:color w:val="000000" w:themeColor="text1"/>
              </w:rPr>
              <w:t xml:space="preserve"> the LBT impact on DFI and the CS-RNTI </w:t>
            </w:r>
            <w:r>
              <w:rPr>
                <w:rFonts w:eastAsia="宋体"/>
                <w:color w:val="000000" w:themeColor="text1"/>
              </w:rPr>
              <w:t>scrambled</w:t>
            </w:r>
            <w:r>
              <w:rPr>
                <w:rFonts w:eastAsia="宋体" w:hint="eastAsia"/>
                <w:color w:val="000000" w:themeColor="text1"/>
              </w:rPr>
              <w:t xml:space="preserve"> DCI transmission can be considered, such as COT sharing scheme with configured grant transmission UE.</w:t>
            </w:r>
          </w:p>
          <w:p w14:paraId="15CA5211"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the resource sharing mechanisms and rules for UE initiated COT sharing is the same as the gNB initiated COT sharing.</w:t>
            </w:r>
          </w:p>
        </w:tc>
      </w:tr>
      <w:tr w:rsidR="00A3141D" w14:paraId="008D3A42" w14:textId="77777777">
        <w:tc>
          <w:tcPr>
            <w:tcW w:w="1759" w:type="dxa"/>
          </w:tcPr>
          <w:p w14:paraId="5AB345BF" w14:textId="77777777" w:rsidR="00A3141D" w:rsidRDefault="00570D1D">
            <w:pPr>
              <w:snapToGrid w:val="0"/>
              <w:spacing w:after="0" w:line="240" w:lineRule="auto"/>
              <w:ind w:left="0" w:firstLine="0"/>
            </w:pPr>
            <w:r>
              <w:rPr>
                <w:rFonts w:hint="eastAsia"/>
              </w:rPr>
              <w:t>Huawei</w:t>
            </w:r>
          </w:p>
        </w:tc>
        <w:tc>
          <w:tcPr>
            <w:tcW w:w="7548" w:type="dxa"/>
          </w:tcPr>
          <w:p w14:paraId="2A87891A"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For gNB to sharing the MCOT acquired by CG UE(s), the following options should be supported in NR-U:</w:t>
            </w:r>
          </w:p>
          <w:p w14:paraId="2CA386AF"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t>Option 1: gNB independently inherits multiple UE-acquired MCOTs (if any).</w:t>
            </w:r>
          </w:p>
          <w:p w14:paraId="1872B20E"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t>Option 2: gNB inherits a common MCOT (in both time and frequency domains) among different UEs.</w:t>
            </w:r>
          </w:p>
          <w:p w14:paraId="03258BB2"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MCOT sharing is supported for transmission with configured grant in NR-U:</w:t>
            </w:r>
          </w:p>
          <w:p w14:paraId="526CDF83"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t>gNB sharing UE-acquired MCOT for transmission of HARQ-ACK and/or PDSCH to that UE</w:t>
            </w:r>
          </w:p>
          <w:p w14:paraId="35C7991B" w14:textId="77777777" w:rsidR="00A3141D" w:rsidRDefault="00570D1D">
            <w:pPr>
              <w:pStyle w:val="af8"/>
              <w:numPr>
                <w:ilvl w:val="1"/>
                <w:numId w:val="10"/>
              </w:numPr>
              <w:snapToGrid w:val="0"/>
              <w:spacing w:after="0" w:line="240" w:lineRule="auto"/>
              <w:rPr>
                <w:ins w:id="134" w:author="作者" w:date="2019-05-13T11:43:00Z"/>
                <w:rFonts w:eastAsia="宋体"/>
                <w:color w:val="000000" w:themeColor="text1"/>
              </w:rPr>
            </w:pPr>
            <w:r>
              <w:rPr>
                <w:rFonts w:eastAsia="宋体"/>
                <w:color w:val="000000" w:themeColor="text1"/>
              </w:rPr>
              <w:t>UE sharing gNB-acquired MCOT when a gNB-triggered transmission with CG is employed</w:t>
            </w:r>
          </w:p>
          <w:p w14:paraId="45497C99" w14:textId="77777777" w:rsidR="00A3141D" w:rsidRDefault="00A3141D">
            <w:pPr>
              <w:pStyle w:val="af8"/>
              <w:snapToGrid w:val="0"/>
              <w:spacing w:after="0" w:line="240" w:lineRule="auto"/>
              <w:ind w:left="360" w:firstLine="0"/>
              <w:rPr>
                <w:ins w:id="135" w:author="作者" w:date="2019-05-13T11:57:00Z"/>
                <w:rFonts w:eastAsia="宋体"/>
                <w:color w:val="000000" w:themeColor="text1"/>
              </w:rPr>
              <w:pPrChange w:id="136" w:author="作者" w:date="2019-05-13T11:58:00Z">
                <w:pPr>
                  <w:pStyle w:val="af8"/>
                  <w:numPr>
                    <w:numId w:val="10"/>
                  </w:numPr>
                  <w:snapToGrid w:val="0"/>
                  <w:spacing w:after="0" w:line="240" w:lineRule="auto"/>
                  <w:ind w:left="360" w:hanging="360"/>
                </w:pPr>
              </w:pPrChange>
            </w:pPr>
          </w:p>
          <w:p w14:paraId="2F3DC09E" w14:textId="77777777" w:rsidR="00A3141D" w:rsidRDefault="00570D1D">
            <w:pPr>
              <w:pStyle w:val="af8"/>
              <w:numPr>
                <w:ilvl w:val="0"/>
                <w:numId w:val="10"/>
              </w:numPr>
              <w:snapToGrid w:val="0"/>
              <w:spacing w:after="0" w:line="240" w:lineRule="auto"/>
              <w:rPr>
                <w:ins w:id="137" w:author="作者" w:date="2019-05-13T11:57:00Z"/>
                <w:rFonts w:eastAsia="宋体"/>
                <w:color w:val="000000" w:themeColor="text1"/>
              </w:rPr>
            </w:pPr>
            <w:ins w:id="138" w:author="作者" w:date="2019-05-13T11:57:00Z">
              <w:r>
                <w:rPr>
                  <w:rFonts w:eastAsia="宋体"/>
                  <w:color w:val="000000" w:themeColor="text1"/>
                </w:rPr>
                <w:t xml:space="preserve">UE needs to indicate the LBT priority class value it used for initiating the UL COT in the following cases:  </w:t>
              </w:r>
            </w:ins>
          </w:p>
          <w:p w14:paraId="6F13285D" w14:textId="77777777" w:rsidR="00A3141D" w:rsidRDefault="00570D1D">
            <w:pPr>
              <w:pStyle w:val="af8"/>
              <w:numPr>
                <w:ilvl w:val="1"/>
                <w:numId w:val="10"/>
              </w:numPr>
              <w:snapToGrid w:val="0"/>
              <w:spacing w:after="0" w:line="240" w:lineRule="auto"/>
              <w:rPr>
                <w:ins w:id="139" w:author="作者" w:date="2019-05-13T11:57:00Z"/>
                <w:rFonts w:eastAsia="宋体"/>
                <w:color w:val="000000" w:themeColor="text1"/>
              </w:rPr>
              <w:pPrChange w:id="140" w:author="作者" w:date="2019-05-13T11:57:00Z">
                <w:pPr>
                  <w:pStyle w:val="af8"/>
                  <w:numPr>
                    <w:numId w:val="10"/>
                  </w:numPr>
                  <w:snapToGrid w:val="0"/>
                  <w:spacing w:after="0" w:line="240" w:lineRule="auto"/>
                  <w:ind w:left="360" w:hanging="360"/>
                </w:pPr>
              </w:pPrChange>
            </w:pPr>
            <w:ins w:id="141" w:author="作者" w:date="2019-05-13T11:57:00Z">
              <w:r>
                <w:rPr>
                  <w:rFonts w:eastAsia="宋体"/>
                  <w:color w:val="000000" w:themeColor="text1"/>
                </w:rPr>
                <w:t>UE does not indicate to the full remaining COT duration as allowed for gNB sharing,</w:t>
              </w:r>
            </w:ins>
          </w:p>
          <w:p w14:paraId="4D00761D" w14:textId="77777777" w:rsidR="00A3141D" w:rsidRDefault="00570D1D">
            <w:pPr>
              <w:pStyle w:val="af8"/>
              <w:numPr>
                <w:ilvl w:val="1"/>
                <w:numId w:val="10"/>
              </w:numPr>
              <w:snapToGrid w:val="0"/>
              <w:spacing w:after="0" w:line="240" w:lineRule="auto"/>
              <w:rPr>
                <w:ins w:id="142" w:author="作者" w:date="2019-05-13T12:00:00Z"/>
                <w:rFonts w:eastAsia="宋体"/>
                <w:color w:val="000000" w:themeColor="text1"/>
              </w:rPr>
            </w:pPr>
            <w:ins w:id="143" w:author="作者" w:date="2019-05-13T11:57:00Z">
              <w:r>
                <w:rPr>
                  <w:rFonts w:eastAsia="宋体"/>
                  <w:color w:val="000000" w:themeColor="text1"/>
                </w:rPr>
                <w:t>Multiple switching points are allowed within the UL COT.</w:t>
              </w:r>
            </w:ins>
          </w:p>
          <w:p w14:paraId="25C019F8" w14:textId="77777777" w:rsidR="00A3141D" w:rsidRDefault="00A3141D">
            <w:pPr>
              <w:pStyle w:val="af8"/>
              <w:snapToGrid w:val="0"/>
              <w:spacing w:after="0" w:line="240" w:lineRule="auto"/>
              <w:ind w:left="360" w:firstLine="0"/>
              <w:rPr>
                <w:ins w:id="144" w:author="作者" w:date="2019-05-13T12:00:00Z"/>
                <w:rFonts w:eastAsia="宋体"/>
                <w:color w:val="000000" w:themeColor="text1"/>
              </w:rPr>
              <w:pPrChange w:id="145" w:author="作者" w:date="2019-05-13T12:00:00Z">
                <w:pPr>
                  <w:pStyle w:val="af8"/>
                  <w:numPr>
                    <w:numId w:val="10"/>
                  </w:numPr>
                  <w:snapToGrid w:val="0"/>
                  <w:spacing w:after="0" w:line="240" w:lineRule="auto"/>
                  <w:ind w:left="360" w:hanging="360"/>
                </w:pPr>
              </w:pPrChange>
            </w:pPr>
          </w:p>
          <w:p w14:paraId="55B0F3FE" w14:textId="77777777" w:rsidR="00A3141D" w:rsidRPr="004D09D7" w:rsidRDefault="00570D1D">
            <w:pPr>
              <w:pStyle w:val="af8"/>
              <w:numPr>
                <w:ilvl w:val="0"/>
                <w:numId w:val="10"/>
              </w:numPr>
              <w:snapToGrid w:val="0"/>
              <w:spacing w:after="0" w:line="240" w:lineRule="auto"/>
              <w:rPr>
                <w:rFonts w:eastAsia="宋体"/>
                <w:color w:val="000000" w:themeColor="text1"/>
                <w:rPrChange w:id="146" w:author="作者" w:date="2019-05-13T12:00:00Z">
                  <w:rPr/>
                </w:rPrChange>
              </w:rPr>
              <w:pPrChange w:id="147" w:author="作者" w:date="2019-05-13T12:00:00Z">
                <w:pPr>
                  <w:pStyle w:val="af8"/>
                  <w:numPr>
                    <w:ilvl w:val="1"/>
                    <w:numId w:val="10"/>
                  </w:numPr>
                  <w:snapToGrid w:val="0"/>
                  <w:spacing w:after="0" w:line="240" w:lineRule="auto"/>
                  <w:ind w:left="840"/>
                </w:pPr>
              </w:pPrChange>
            </w:pPr>
            <w:ins w:id="148" w:author="作者" w:date="2019-05-13T12:00:00Z">
              <w:r>
                <w:rPr>
                  <w:rFonts w:eastAsia="宋体"/>
                  <w:color w:val="000000" w:themeColor="text1"/>
                </w:rPr>
                <w:t>If one active resource configuration per BWP is mapped to one channel access priority class, no explicit indication of LBT priority class is needed in the CG-UCI</w:t>
              </w:r>
            </w:ins>
          </w:p>
        </w:tc>
      </w:tr>
      <w:tr w:rsidR="00A3141D" w14:paraId="10931D5F" w14:textId="77777777">
        <w:tc>
          <w:tcPr>
            <w:tcW w:w="1759" w:type="dxa"/>
          </w:tcPr>
          <w:p w14:paraId="4500A76E" w14:textId="77777777" w:rsidR="00A3141D" w:rsidRDefault="00570D1D">
            <w:pPr>
              <w:snapToGrid w:val="0"/>
              <w:spacing w:after="0" w:line="240" w:lineRule="auto"/>
              <w:ind w:left="0" w:firstLine="0"/>
            </w:pPr>
            <w:r>
              <w:rPr>
                <w:rFonts w:hint="eastAsia"/>
              </w:rPr>
              <w:t>Sony</w:t>
            </w:r>
          </w:p>
        </w:tc>
        <w:tc>
          <w:tcPr>
            <w:tcW w:w="7548" w:type="dxa"/>
          </w:tcPr>
          <w:p w14:paraId="4523FC4E" w14:textId="77777777" w:rsidR="00A3141D" w:rsidRDefault="00570D1D">
            <w:pPr>
              <w:pStyle w:val="af8"/>
              <w:numPr>
                <w:ilvl w:val="0"/>
                <w:numId w:val="10"/>
              </w:numPr>
              <w:snapToGrid w:val="0"/>
              <w:spacing w:after="0" w:line="240" w:lineRule="auto"/>
              <w:rPr>
                <w:rFonts w:eastAsia="宋体"/>
                <w:color w:val="000000" w:themeColor="text1"/>
                <w:szCs w:val="20"/>
              </w:rPr>
            </w:pPr>
            <w:r>
              <w:rPr>
                <w:color w:val="000000"/>
                <w:szCs w:val="20"/>
              </w:rPr>
              <w:t>DL transmission duration and possible UL continued COT occupancy, and LBT priority class should be signaled to gNB via CG-UCI.</w:t>
            </w:r>
          </w:p>
        </w:tc>
      </w:tr>
      <w:tr w:rsidR="00A3141D" w14:paraId="66C927BA" w14:textId="77777777">
        <w:tc>
          <w:tcPr>
            <w:tcW w:w="1759" w:type="dxa"/>
          </w:tcPr>
          <w:p w14:paraId="76DA819A" w14:textId="77777777" w:rsidR="00A3141D" w:rsidRDefault="00570D1D">
            <w:pPr>
              <w:snapToGrid w:val="0"/>
              <w:spacing w:after="0" w:line="240" w:lineRule="auto"/>
              <w:ind w:left="0" w:firstLine="0"/>
            </w:pPr>
            <w:r>
              <w:rPr>
                <w:rFonts w:hint="eastAsia"/>
              </w:rPr>
              <w:t>OPPO</w:t>
            </w:r>
          </w:p>
        </w:tc>
        <w:tc>
          <w:tcPr>
            <w:tcW w:w="7548" w:type="dxa"/>
          </w:tcPr>
          <w:p w14:paraId="37AAE4B6" w14:textId="77777777" w:rsidR="00A3141D" w:rsidRDefault="00570D1D">
            <w:pPr>
              <w:pStyle w:val="af8"/>
              <w:numPr>
                <w:ilvl w:val="0"/>
                <w:numId w:val="10"/>
              </w:numPr>
              <w:snapToGrid w:val="0"/>
              <w:spacing w:after="0" w:line="240" w:lineRule="auto"/>
            </w:pPr>
            <w:r>
              <w:t>Starting symbol, duration, and LBT type should be indicated to gNB for DL transmission</w:t>
            </w:r>
          </w:p>
          <w:p w14:paraId="3214E605" w14:textId="77777777" w:rsidR="00A3141D" w:rsidRDefault="00570D1D">
            <w:pPr>
              <w:pStyle w:val="af8"/>
              <w:numPr>
                <w:ilvl w:val="0"/>
                <w:numId w:val="10"/>
              </w:numPr>
              <w:snapToGrid w:val="0"/>
              <w:spacing w:after="0" w:line="240" w:lineRule="auto"/>
            </w:pPr>
            <w:r>
              <w:t>UE-initiated COT can be shared to gNB for transmission of periodical PDCCH.</w:t>
            </w:r>
          </w:p>
        </w:tc>
      </w:tr>
      <w:tr w:rsidR="00A3141D" w14:paraId="11DA9216" w14:textId="77777777">
        <w:tc>
          <w:tcPr>
            <w:tcW w:w="1759" w:type="dxa"/>
          </w:tcPr>
          <w:p w14:paraId="4E060993" w14:textId="77777777" w:rsidR="00A3141D" w:rsidRDefault="00570D1D">
            <w:pPr>
              <w:snapToGrid w:val="0"/>
              <w:spacing w:after="0" w:line="240" w:lineRule="auto"/>
              <w:ind w:left="0" w:firstLine="0"/>
            </w:pPr>
            <w:r>
              <w:rPr>
                <w:rFonts w:hint="eastAsia"/>
              </w:rPr>
              <w:t>Nokia</w:t>
            </w:r>
          </w:p>
        </w:tc>
        <w:tc>
          <w:tcPr>
            <w:tcW w:w="7548" w:type="dxa"/>
          </w:tcPr>
          <w:p w14:paraId="58AA21AB" w14:textId="77777777" w:rsidR="00A3141D" w:rsidRDefault="00570D1D">
            <w:pPr>
              <w:pStyle w:val="af8"/>
              <w:numPr>
                <w:ilvl w:val="0"/>
                <w:numId w:val="10"/>
              </w:numPr>
              <w:snapToGrid w:val="0"/>
              <w:spacing w:after="0" w:line="240" w:lineRule="auto"/>
            </w:pPr>
            <w:r>
              <w:t>DL broadcast signalling and scheduled DL data to the UE that initiated the COT could be also considered within a COT acquired by a UE. FFS: further details.</w:t>
            </w:r>
          </w:p>
        </w:tc>
      </w:tr>
      <w:tr w:rsidR="00A3141D" w14:paraId="1B0D27CF" w14:textId="77777777">
        <w:tc>
          <w:tcPr>
            <w:tcW w:w="1759" w:type="dxa"/>
          </w:tcPr>
          <w:p w14:paraId="09231E3A" w14:textId="77777777" w:rsidR="00A3141D" w:rsidRDefault="00570D1D">
            <w:pPr>
              <w:snapToGrid w:val="0"/>
              <w:spacing w:after="0" w:line="240" w:lineRule="auto"/>
              <w:ind w:left="0" w:firstLine="0"/>
            </w:pPr>
            <w:r>
              <w:rPr>
                <w:rFonts w:hint="eastAsia"/>
              </w:rPr>
              <w:t>Intel</w:t>
            </w:r>
          </w:p>
        </w:tc>
        <w:tc>
          <w:tcPr>
            <w:tcW w:w="7548" w:type="dxa"/>
          </w:tcPr>
          <w:p w14:paraId="234B4E72" w14:textId="77777777" w:rsidR="00A3141D" w:rsidRDefault="00570D1D">
            <w:pPr>
              <w:pStyle w:val="af8"/>
              <w:numPr>
                <w:ilvl w:val="0"/>
                <w:numId w:val="10"/>
              </w:numPr>
              <w:snapToGrid w:val="0"/>
              <w:spacing w:after="0" w:line="240" w:lineRule="auto"/>
            </w:pPr>
            <w:r>
              <w:t>Flexible COT sharing is supported for the UE-acquired COT compared to FeLAA.</w:t>
            </w:r>
          </w:p>
        </w:tc>
      </w:tr>
      <w:tr w:rsidR="00A3141D" w14:paraId="15B217F4" w14:textId="77777777">
        <w:tc>
          <w:tcPr>
            <w:tcW w:w="1759" w:type="dxa"/>
          </w:tcPr>
          <w:p w14:paraId="62BCF31C" w14:textId="77777777" w:rsidR="00A3141D" w:rsidRDefault="00570D1D">
            <w:pPr>
              <w:snapToGrid w:val="0"/>
              <w:spacing w:after="0" w:line="240" w:lineRule="auto"/>
              <w:ind w:left="0" w:firstLine="0"/>
            </w:pPr>
            <w:r>
              <w:rPr>
                <w:rFonts w:hint="eastAsia"/>
              </w:rPr>
              <w:t>Samsung</w:t>
            </w:r>
          </w:p>
        </w:tc>
        <w:tc>
          <w:tcPr>
            <w:tcW w:w="7548" w:type="dxa"/>
          </w:tcPr>
          <w:p w14:paraId="05C75AE2" w14:textId="77777777" w:rsidR="00A3141D" w:rsidRDefault="00570D1D">
            <w:pPr>
              <w:pStyle w:val="af8"/>
              <w:numPr>
                <w:ilvl w:val="0"/>
                <w:numId w:val="10"/>
              </w:numPr>
              <w:snapToGrid w:val="0"/>
              <w:spacing w:after="0" w:line="240" w:lineRule="auto"/>
            </w:pPr>
            <w:r>
              <w:t>In NR-U, NR time domain resource allocation scheme can be considered as a baseline to indicate DL resource for UL-to-DL sharing.</w:t>
            </w:r>
          </w:p>
          <w:p w14:paraId="4BF63E2F" w14:textId="77777777" w:rsidR="00A3141D" w:rsidRDefault="00570D1D">
            <w:pPr>
              <w:pStyle w:val="af8"/>
              <w:numPr>
                <w:ilvl w:val="0"/>
                <w:numId w:val="10"/>
              </w:numPr>
              <w:snapToGrid w:val="0"/>
              <w:spacing w:after="0" w:line="240" w:lineRule="auto"/>
            </w:pPr>
            <w:r>
              <w:t>In NR-U, CORESET/SS configuration should be considered in UL-to-DL sharing indication. Introducing of temporal CORESET/SS configuration for UL-to-DL sharing can be possible option.</w:t>
            </w:r>
          </w:p>
          <w:p w14:paraId="40BC5FC0" w14:textId="77777777" w:rsidR="00A3141D" w:rsidRDefault="00570D1D">
            <w:pPr>
              <w:pStyle w:val="af8"/>
              <w:numPr>
                <w:ilvl w:val="0"/>
                <w:numId w:val="10"/>
              </w:numPr>
              <w:snapToGrid w:val="0"/>
              <w:spacing w:after="0" w:line="240" w:lineRule="auto"/>
            </w:pPr>
            <w:r>
              <w:t>Time domain resource assignment value should be included in CG-UCI for the UL-to-</w:t>
            </w:r>
            <w:r>
              <w:lastRenderedPageBreak/>
              <w:t>DL sharing. Slot duration indication and CRESET/SS related information can be included according to the way of UL-to-DL sharing.</w:t>
            </w:r>
          </w:p>
        </w:tc>
      </w:tr>
      <w:tr w:rsidR="00A3141D" w14:paraId="76EF7808" w14:textId="77777777">
        <w:tc>
          <w:tcPr>
            <w:tcW w:w="1759" w:type="dxa"/>
          </w:tcPr>
          <w:p w14:paraId="6C4D9EE4" w14:textId="77777777" w:rsidR="00A3141D" w:rsidRDefault="00570D1D">
            <w:pPr>
              <w:snapToGrid w:val="0"/>
              <w:spacing w:after="0" w:line="240" w:lineRule="auto"/>
              <w:ind w:left="0" w:firstLine="0"/>
            </w:pPr>
            <w:r>
              <w:rPr>
                <w:rFonts w:hint="eastAsia"/>
              </w:rPr>
              <w:lastRenderedPageBreak/>
              <w:t>Qualcomm</w:t>
            </w:r>
          </w:p>
        </w:tc>
        <w:tc>
          <w:tcPr>
            <w:tcW w:w="7548" w:type="dxa"/>
          </w:tcPr>
          <w:p w14:paraId="78D573F5" w14:textId="77777777" w:rsidR="00A3141D" w:rsidRDefault="00570D1D">
            <w:pPr>
              <w:pStyle w:val="af8"/>
              <w:numPr>
                <w:ilvl w:val="0"/>
                <w:numId w:val="10"/>
              </w:numPr>
              <w:snapToGrid w:val="0"/>
              <w:spacing w:after="60" w:line="240" w:lineRule="auto"/>
              <w:contextualSpacing w:val="0"/>
              <w:jc w:val="left"/>
            </w:pPr>
            <w:r>
              <w:t>COT duration signaling comprises signaling of ending slot/symbol as well as remaining COT duration</w:t>
            </w:r>
          </w:p>
          <w:p w14:paraId="2FCE63D5" w14:textId="77777777" w:rsidR="00A3141D" w:rsidRDefault="00570D1D">
            <w:pPr>
              <w:pStyle w:val="af8"/>
              <w:numPr>
                <w:ilvl w:val="1"/>
                <w:numId w:val="10"/>
              </w:numPr>
              <w:snapToGrid w:val="0"/>
              <w:spacing w:after="60" w:line="240" w:lineRule="auto"/>
              <w:contextualSpacing w:val="0"/>
              <w:jc w:val="left"/>
            </w:pPr>
            <w:r>
              <w:t>Ending symbols are restricted to symbols {12,13} for SCS of 15/30kHz and {11,12,13} for SCS of 60kHz</w:t>
            </w:r>
          </w:p>
          <w:p w14:paraId="1BD8B687" w14:textId="77777777" w:rsidR="00A3141D" w:rsidRDefault="00570D1D">
            <w:pPr>
              <w:pStyle w:val="af8"/>
              <w:numPr>
                <w:ilvl w:val="2"/>
                <w:numId w:val="10"/>
              </w:numPr>
              <w:snapToGrid w:val="0"/>
              <w:spacing w:after="60" w:line="240" w:lineRule="auto"/>
              <w:contextualSpacing w:val="0"/>
              <w:jc w:val="left"/>
            </w:pPr>
            <w:r>
              <w:t>FFS: Ending symbols with mini-slot</w:t>
            </w:r>
          </w:p>
          <w:p w14:paraId="63DF0BD8" w14:textId="77777777" w:rsidR="00A3141D" w:rsidRDefault="00570D1D">
            <w:pPr>
              <w:pStyle w:val="af8"/>
              <w:numPr>
                <w:ilvl w:val="1"/>
                <w:numId w:val="10"/>
              </w:numPr>
              <w:snapToGrid w:val="0"/>
              <w:spacing w:after="60" w:line="240" w:lineRule="auto"/>
              <w:contextualSpacing w:val="0"/>
              <w:jc w:val="left"/>
            </w:pPr>
            <w:r>
              <w:t>Ending slot can be indicated by N bits indicating {0, 1, .., 2^N-2, more than 2^N-2}</w:t>
            </w:r>
          </w:p>
          <w:p w14:paraId="7ED63D26" w14:textId="77777777" w:rsidR="00A3141D" w:rsidRDefault="00570D1D">
            <w:pPr>
              <w:pStyle w:val="af8"/>
              <w:numPr>
                <w:ilvl w:val="1"/>
                <w:numId w:val="10"/>
              </w:numPr>
              <w:snapToGrid w:val="0"/>
              <w:spacing w:after="60" w:line="240" w:lineRule="auto"/>
              <w:contextualSpacing w:val="0"/>
              <w:jc w:val="left"/>
            </w:pPr>
            <w:r>
              <w:t>Remaining COT duration from the end of UE transmission is signaled to be upto 64/128/256 symbols for 15/30/60kHz SCS that covers a duration of 4.5ms.</w:t>
            </w:r>
          </w:p>
          <w:p w14:paraId="7BF4D948" w14:textId="77777777" w:rsidR="00A3141D" w:rsidRDefault="00570D1D">
            <w:pPr>
              <w:pStyle w:val="af8"/>
              <w:numPr>
                <w:ilvl w:val="2"/>
                <w:numId w:val="10"/>
              </w:numPr>
              <w:snapToGrid w:val="0"/>
              <w:spacing w:after="60" w:line="240" w:lineRule="auto"/>
              <w:contextualSpacing w:val="0"/>
              <w:jc w:val="left"/>
            </w:pPr>
            <w:r>
              <w:t>FFS exact set of supported values</w:t>
            </w:r>
          </w:p>
          <w:p w14:paraId="7B40905F" w14:textId="77777777" w:rsidR="00A3141D" w:rsidRDefault="00570D1D">
            <w:pPr>
              <w:pStyle w:val="af8"/>
              <w:numPr>
                <w:ilvl w:val="0"/>
                <w:numId w:val="10"/>
              </w:numPr>
              <w:snapToGrid w:val="0"/>
              <w:spacing w:after="0" w:line="240" w:lineRule="auto"/>
            </w:pPr>
            <w:r>
              <w:t>LBT priority class is included as part of the COT sharing information</w:t>
            </w:r>
          </w:p>
        </w:tc>
      </w:tr>
    </w:tbl>
    <w:p w14:paraId="5BDCBDEB" w14:textId="77777777" w:rsidR="00A3141D" w:rsidRDefault="00A3141D">
      <w:pPr>
        <w:adjustRightInd w:val="0"/>
        <w:snapToGrid w:val="0"/>
        <w:spacing w:after="0" w:line="240" w:lineRule="auto"/>
        <w:ind w:left="0" w:firstLine="0"/>
      </w:pPr>
    </w:p>
    <w:p w14:paraId="3E6ED9AE" w14:textId="77777777" w:rsidR="00A3141D" w:rsidRDefault="00A3141D"/>
    <w:p w14:paraId="3DA1C4F9" w14:textId="77777777" w:rsidR="00A3141D" w:rsidRDefault="00570D1D">
      <w:pPr>
        <w:pStyle w:val="1"/>
      </w:pPr>
      <w:r>
        <w:t>Other aspects</w:t>
      </w:r>
    </w:p>
    <w:p w14:paraId="020E595B" w14:textId="77777777" w:rsidR="00A3141D" w:rsidRDefault="00570D1D">
      <w:pPr>
        <w:pStyle w:val="2"/>
        <w:numPr>
          <w:ilvl w:val="0"/>
          <w:numId w:val="0"/>
        </w:numPr>
        <w:ind w:left="576" w:hanging="576"/>
        <w:rPr>
          <w:lang w:val="en-US"/>
        </w:rPr>
      </w:pPr>
      <w:r>
        <w:rPr>
          <w:lang w:val="en-US"/>
        </w:rPr>
        <w:t>6.1 Transmission adaptation</w:t>
      </w:r>
    </w:p>
    <w:p w14:paraId="7B86A3D0" w14:textId="77777777" w:rsidR="00A3141D" w:rsidRDefault="00570D1D">
      <w:pPr>
        <w:adjustRightInd w:val="0"/>
        <w:snapToGrid w:val="0"/>
        <w:spacing w:afterLines="50" w:after="120" w:line="240" w:lineRule="auto"/>
        <w:ind w:left="0" w:firstLine="0"/>
        <w:rPr>
          <w:szCs w:val="20"/>
        </w:rPr>
      </w:pPr>
      <w:r>
        <w:rPr>
          <w:szCs w:val="20"/>
        </w:rPr>
        <w:t>The key issue to be discussed here is whether/how to perform transmission adaptation for PUSCH transmitted by configured grant. Few companies discussed transmission adaptation issues and views are diverging.</w:t>
      </w:r>
    </w:p>
    <w:p w14:paraId="774765C3" w14:textId="77777777" w:rsidR="00A3141D" w:rsidRDefault="00A3141D">
      <w:pPr>
        <w:spacing w:after="0" w:line="240" w:lineRule="auto"/>
        <w:ind w:left="0" w:firstLine="0"/>
      </w:pPr>
    </w:p>
    <w:p w14:paraId="0917DCB5"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737AD0C3" w14:textId="77777777" w:rsidR="00A3141D" w:rsidRDefault="00570D1D">
      <w:r>
        <w:rPr>
          <w:rFonts w:eastAsia="Times New Roman"/>
        </w:rPr>
        <w:t>Given the lack of input on this issue, feature lead encourages further offline discussions among companies.</w:t>
      </w:r>
    </w:p>
    <w:p w14:paraId="49A7ADD8" w14:textId="77777777" w:rsidR="00A3141D" w:rsidRDefault="00A3141D">
      <w:pPr>
        <w:adjustRightInd w:val="0"/>
        <w:snapToGrid w:val="0"/>
        <w:spacing w:afterLines="50" w:after="120" w:line="240" w:lineRule="auto"/>
        <w:ind w:left="0" w:firstLine="0"/>
        <w:rPr>
          <w:szCs w:val="20"/>
        </w:rPr>
      </w:pPr>
    </w:p>
    <w:p w14:paraId="40C50B9D"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D017ABC" w14:textId="77777777">
        <w:tc>
          <w:tcPr>
            <w:tcW w:w="1759" w:type="dxa"/>
            <w:shd w:val="clear" w:color="auto" w:fill="F2F2F2" w:themeFill="background1" w:themeFillShade="F2"/>
          </w:tcPr>
          <w:p w14:paraId="625B5F33"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66600735" w14:textId="77777777" w:rsidR="00A3141D" w:rsidRDefault="00570D1D">
            <w:pPr>
              <w:spacing w:after="0" w:line="240" w:lineRule="auto"/>
              <w:rPr>
                <w:rFonts w:eastAsia="Times New Roman"/>
                <w:b/>
              </w:rPr>
            </w:pPr>
            <w:r>
              <w:rPr>
                <w:rFonts w:eastAsia="Times New Roman"/>
                <w:b/>
              </w:rPr>
              <w:t>Summary of Proposal</w:t>
            </w:r>
          </w:p>
        </w:tc>
      </w:tr>
      <w:tr w:rsidR="00A3141D" w14:paraId="4A781679" w14:textId="77777777">
        <w:tc>
          <w:tcPr>
            <w:tcW w:w="1759" w:type="dxa"/>
          </w:tcPr>
          <w:p w14:paraId="0CCE4927" w14:textId="77777777" w:rsidR="00A3141D" w:rsidRDefault="00570D1D">
            <w:pPr>
              <w:widowControl/>
              <w:autoSpaceDE/>
              <w:autoSpaceDN/>
              <w:snapToGrid w:val="0"/>
              <w:spacing w:afterLines="50" w:after="120" w:line="240" w:lineRule="auto"/>
              <w:ind w:left="0" w:firstLine="0"/>
              <w:rPr>
                <w:szCs w:val="20"/>
              </w:rPr>
            </w:pPr>
            <w:r>
              <w:rPr>
                <w:rFonts w:hint="eastAsia"/>
                <w:szCs w:val="20"/>
              </w:rPr>
              <w:t>Sony</w:t>
            </w:r>
          </w:p>
        </w:tc>
        <w:tc>
          <w:tcPr>
            <w:tcW w:w="7548" w:type="dxa"/>
          </w:tcPr>
          <w:p w14:paraId="60D92240" w14:textId="77777777" w:rsidR="00A3141D" w:rsidRDefault="00570D1D">
            <w:pPr>
              <w:pStyle w:val="af8"/>
              <w:numPr>
                <w:ilvl w:val="0"/>
                <w:numId w:val="10"/>
              </w:numPr>
              <w:snapToGrid w:val="0"/>
              <w:spacing w:after="0" w:line="240" w:lineRule="auto"/>
            </w:pPr>
            <w:r>
              <w:t xml:space="preserve">The following mechanisms for facilitating transmission adaptation for NR-U configured grant should be considered.  </w:t>
            </w:r>
          </w:p>
          <w:p w14:paraId="0503DD3A" w14:textId="77777777" w:rsidR="00A3141D" w:rsidRDefault="00570D1D">
            <w:pPr>
              <w:pStyle w:val="af8"/>
              <w:numPr>
                <w:ilvl w:val="1"/>
                <w:numId w:val="10"/>
              </w:numPr>
              <w:snapToGrid w:val="0"/>
              <w:spacing w:after="0" w:line="240" w:lineRule="auto"/>
            </w:pPr>
            <w:r>
              <w:t>Configured grant to scheduled uplink switching</w:t>
            </w:r>
          </w:p>
          <w:p w14:paraId="004AA3BC" w14:textId="77777777" w:rsidR="00A3141D" w:rsidRDefault="00570D1D">
            <w:pPr>
              <w:pStyle w:val="af8"/>
              <w:numPr>
                <w:ilvl w:val="1"/>
                <w:numId w:val="10"/>
              </w:numPr>
              <w:snapToGrid w:val="0"/>
              <w:spacing w:after="0" w:line="240" w:lineRule="auto"/>
            </w:pPr>
            <w:r>
              <w:t xml:space="preserve">UE initiating adaptive parameters </w:t>
            </w:r>
          </w:p>
        </w:tc>
      </w:tr>
      <w:tr w:rsidR="00A3141D" w14:paraId="1E7903E7" w14:textId="77777777">
        <w:tc>
          <w:tcPr>
            <w:tcW w:w="1759" w:type="dxa"/>
          </w:tcPr>
          <w:p w14:paraId="7C02FC1E" w14:textId="77777777" w:rsidR="00A3141D" w:rsidRDefault="00570D1D">
            <w:pPr>
              <w:snapToGrid w:val="0"/>
              <w:spacing w:afterLines="50" w:after="120" w:line="240" w:lineRule="auto"/>
              <w:ind w:left="0" w:firstLine="0"/>
              <w:rPr>
                <w:szCs w:val="20"/>
              </w:rPr>
            </w:pPr>
            <w:r>
              <w:rPr>
                <w:rFonts w:hint="eastAsia"/>
                <w:szCs w:val="20"/>
              </w:rPr>
              <w:t>OPPO</w:t>
            </w:r>
          </w:p>
        </w:tc>
        <w:tc>
          <w:tcPr>
            <w:tcW w:w="7548" w:type="dxa"/>
          </w:tcPr>
          <w:p w14:paraId="198F0329" w14:textId="77777777" w:rsidR="00A3141D" w:rsidRDefault="00570D1D">
            <w:pPr>
              <w:pStyle w:val="af8"/>
              <w:numPr>
                <w:ilvl w:val="0"/>
                <w:numId w:val="10"/>
              </w:numPr>
              <w:snapToGrid w:val="0"/>
              <w:spacing w:after="0" w:line="240" w:lineRule="auto"/>
            </w:pPr>
            <w:r>
              <w:t>Support UE determined MCS/TBS for CG-PUSCH</w:t>
            </w:r>
          </w:p>
        </w:tc>
      </w:tr>
      <w:tr w:rsidR="00A3141D" w14:paraId="34B042D8" w14:textId="77777777">
        <w:tc>
          <w:tcPr>
            <w:tcW w:w="1759" w:type="dxa"/>
          </w:tcPr>
          <w:p w14:paraId="23977DC0" w14:textId="77777777" w:rsidR="00A3141D" w:rsidRDefault="00570D1D">
            <w:pPr>
              <w:snapToGrid w:val="0"/>
              <w:spacing w:afterLines="50" w:after="120" w:line="240" w:lineRule="auto"/>
              <w:ind w:left="0" w:firstLine="0"/>
              <w:rPr>
                <w:szCs w:val="20"/>
              </w:rPr>
            </w:pPr>
            <w:r>
              <w:rPr>
                <w:rFonts w:hint="eastAsia"/>
                <w:szCs w:val="20"/>
              </w:rPr>
              <w:t>Qualcomm</w:t>
            </w:r>
          </w:p>
        </w:tc>
        <w:tc>
          <w:tcPr>
            <w:tcW w:w="7548" w:type="dxa"/>
          </w:tcPr>
          <w:p w14:paraId="05BFF782" w14:textId="77777777" w:rsidR="00A3141D" w:rsidRDefault="00570D1D">
            <w:pPr>
              <w:pStyle w:val="af8"/>
              <w:numPr>
                <w:ilvl w:val="0"/>
                <w:numId w:val="10"/>
              </w:numPr>
              <w:snapToGrid w:val="0"/>
              <w:spacing w:after="0" w:line="240" w:lineRule="auto"/>
            </w:pPr>
            <w:r>
              <w:t>Faster transmission adaptation can be introduced in NR Configured Grant for better link and medium efficiency.</w:t>
            </w:r>
          </w:p>
          <w:p w14:paraId="3086F804" w14:textId="77777777" w:rsidR="00A3141D" w:rsidRDefault="00570D1D">
            <w:pPr>
              <w:pStyle w:val="af8"/>
              <w:numPr>
                <w:ilvl w:val="1"/>
                <w:numId w:val="10"/>
              </w:numPr>
              <w:snapToGrid w:val="0"/>
              <w:spacing w:after="0" w:line="240" w:lineRule="auto"/>
            </w:pPr>
            <w:r>
              <w:t>gNB based methods: Transmission parameters (such as MCS, RI, PMI, RA, SRI) can be indicated in the CG-DFI</w:t>
            </w:r>
          </w:p>
          <w:p w14:paraId="44E5775C" w14:textId="77777777" w:rsidR="00A3141D" w:rsidRDefault="00570D1D">
            <w:pPr>
              <w:pStyle w:val="af8"/>
              <w:numPr>
                <w:ilvl w:val="1"/>
                <w:numId w:val="10"/>
              </w:numPr>
              <w:snapToGrid w:val="0"/>
              <w:spacing w:after="0" w:line="240" w:lineRule="auto"/>
            </w:pPr>
            <w:r>
              <w:t>UE based methods: UE may indicate some transmission parameters (such as MCS, PMI, RI, SRI) in the CG-UCI to improve transmission efficiency</w:t>
            </w:r>
          </w:p>
          <w:p w14:paraId="3220F052" w14:textId="77777777" w:rsidR="00A3141D" w:rsidRDefault="00A3141D">
            <w:pPr>
              <w:pStyle w:val="af8"/>
              <w:numPr>
                <w:ilvl w:val="0"/>
                <w:numId w:val="10"/>
              </w:numPr>
              <w:snapToGrid w:val="0"/>
              <w:spacing w:after="0" w:line="240" w:lineRule="auto"/>
            </w:pPr>
          </w:p>
        </w:tc>
      </w:tr>
      <w:tr w:rsidR="00A3141D" w14:paraId="35E17853" w14:textId="77777777">
        <w:tc>
          <w:tcPr>
            <w:tcW w:w="1759" w:type="dxa"/>
          </w:tcPr>
          <w:p w14:paraId="69013620" w14:textId="77777777" w:rsidR="00A3141D" w:rsidRDefault="00570D1D">
            <w:pPr>
              <w:snapToGrid w:val="0"/>
              <w:spacing w:afterLines="50" w:after="120" w:line="240" w:lineRule="auto"/>
              <w:ind w:left="0" w:firstLine="0"/>
              <w:rPr>
                <w:szCs w:val="20"/>
              </w:rPr>
            </w:pPr>
            <w:r>
              <w:rPr>
                <w:rFonts w:hint="eastAsia"/>
                <w:szCs w:val="20"/>
              </w:rPr>
              <w:t>Ericsson</w:t>
            </w:r>
          </w:p>
        </w:tc>
        <w:tc>
          <w:tcPr>
            <w:tcW w:w="7548" w:type="dxa"/>
          </w:tcPr>
          <w:p w14:paraId="6E866BC6" w14:textId="77777777" w:rsidR="00A3141D" w:rsidRDefault="00570D1D">
            <w:pPr>
              <w:pStyle w:val="af8"/>
              <w:numPr>
                <w:ilvl w:val="0"/>
                <w:numId w:val="10"/>
              </w:numPr>
              <w:snapToGrid w:val="0"/>
              <w:spacing w:after="0" w:line="240" w:lineRule="auto"/>
            </w:pPr>
            <w:r>
              <w:t>New mechanisms (compared to NR Rel-15) for indication of MCS for CG PUSCH transmissions, e.g., by indication of MCS in the DCI carrying DFI are not supported.</w:t>
            </w:r>
          </w:p>
        </w:tc>
      </w:tr>
      <w:tr w:rsidR="00A3141D" w14:paraId="217AE05F" w14:textId="77777777">
        <w:tc>
          <w:tcPr>
            <w:tcW w:w="1759" w:type="dxa"/>
          </w:tcPr>
          <w:p w14:paraId="25D1E97C" w14:textId="77777777" w:rsidR="00A3141D" w:rsidRDefault="00570D1D">
            <w:pPr>
              <w:snapToGrid w:val="0"/>
              <w:spacing w:afterLines="50" w:after="120" w:line="240" w:lineRule="auto"/>
              <w:ind w:left="0" w:firstLine="0"/>
              <w:rPr>
                <w:szCs w:val="20"/>
              </w:rPr>
            </w:pPr>
            <w:ins w:id="149" w:author="作者" w:date="2019-05-13T12:01:00Z">
              <w:r>
                <w:t>H</w:t>
              </w:r>
            </w:ins>
            <w:del w:id="150" w:author="作者" w:date="2019-05-13T12:01:00Z">
              <w:r>
                <w:delText>h</w:delText>
              </w:r>
            </w:del>
            <w:r>
              <w:t>uawei</w:t>
            </w:r>
          </w:p>
        </w:tc>
        <w:tc>
          <w:tcPr>
            <w:tcW w:w="7548" w:type="dxa"/>
          </w:tcPr>
          <w:p w14:paraId="00F71204" w14:textId="77777777" w:rsidR="00A3141D" w:rsidRDefault="00570D1D">
            <w:pPr>
              <w:pStyle w:val="af8"/>
              <w:numPr>
                <w:ilvl w:val="0"/>
                <w:numId w:val="10"/>
              </w:numPr>
              <w:snapToGrid w:val="0"/>
              <w:spacing w:after="0" w:line="240" w:lineRule="auto"/>
            </w:pPr>
            <w:r>
              <w:rPr>
                <w:rFonts w:eastAsia="Calibri"/>
                <w:lang w:eastAsia="sv-SE"/>
              </w:rPr>
              <w:t>CG UE should indicate updated transmission parameters such as MCS in the CG-UCI</w:t>
            </w:r>
          </w:p>
        </w:tc>
      </w:tr>
    </w:tbl>
    <w:p w14:paraId="01FE69D8" w14:textId="77777777" w:rsidR="00A3141D" w:rsidRDefault="00A3141D"/>
    <w:p w14:paraId="182F2D78" w14:textId="77777777" w:rsidR="00A3141D" w:rsidRDefault="00570D1D">
      <w:pPr>
        <w:pStyle w:val="2"/>
        <w:numPr>
          <w:ilvl w:val="0"/>
          <w:numId w:val="0"/>
        </w:numPr>
        <w:ind w:left="576" w:hanging="576"/>
        <w:rPr>
          <w:lang w:val="en-US"/>
        </w:rPr>
      </w:pPr>
      <w:r>
        <w:rPr>
          <w:lang w:val="en-US"/>
        </w:rPr>
        <w:t>6.2 K-repetition procedure</w:t>
      </w:r>
    </w:p>
    <w:p w14:paraId="64F013F2" w14:textId="77777777" w:rsidR="00A3141D" w:rsidRDefault="00570D1D">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 Few companies discussed K-repetition issues.</w:t>
      </w:r>
    </w:p>
    <w:p w14:paraId="693A1EB7" w14:textId="77777777" w:rsidR="00A3141D" w:rsidRDefault="00A3141D">
      <w:pPr>
        <w:spacing w:after="0" w:line="240" w:lineRule="auto"/>
        <w:ind w:left="0" w:firstLine="0"/>
      </w:pPr>
    </w:p>
    <w:p w14:paraId="75B934EF"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5D30A896"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2EC074C2" w14:textId="77777777" w:rsidR="00A3141D" w:rsidRDefault="00A3141D">
      <w:pPr>
        <w:adjustRightInd w:val="0"/>
        <w:snapToGrid w:val="0"/>
        <w:spacing w:afterLines="50" w:after="120" w:line="240" w:lineRule="auto"/>
        <w:ind w:left="0" w:firstLine="0"/>
        <w:rPr>
          <w:szCs w:val="20"/>
        </w:rPr>
      </w:pPr>
    </w:p>
    <w:p w14:paraId="284C1064" w14:textId="77777777" w:rsidR="00A3141D" w:rsidRDefault="00570D1D">
      <w:pPr>
        <w:adjustRightInd w:val="0"/>
        <w:snapToGrid w:val="0"/>
        <w:spacing w:afterLines="50" w:after="120" w:line="240" w:lineRule="auto"/>
        <w:ind w:left="0" w:firstLine="0"/>
        <w:rPr>
          <w:b/>
          <w:u w:val="single"/>
        </w:rPr>
      </w:pPr>
      <w:r>
        <w:rPr>
          <w:b/>
          <w:u w:val="single"/>
        </w:rPr>
        <w:lastRenderedPageBreak/>
        <w:t>Company views:</w:t>
      </w:r>
    </w:p>
    <w:tbl>
      <w:tblPr>
        <w:tblStyle w:val="af6"/>
        <w:tblW w:w="9307" w:type="dxa"/>
        <w:tblLayout w:type="fixed"/>
        <w:tblLook w:val="04A0" w:firstRow="1" w:lastRow="0" w:firstColumn="1" w:lastColumn="0" w:noHBand="0" w:noVBand="1"/>
      </w:tblPr>
      <w:tblGrid>
        <w:gridCol w:w="1759"/>
        <w:gridCol w:w="7548"/>
      </w:tblGrid>
      <w:tr w:rsidR="00A3141D" w14:paraId="4E782562" w14:textId="77777777">
        <w:tc>
          <w:tcPr>
            <w:tcW w:w="1759" w:type="dxa"/>
            <w:shd w:val="clear" w:color="auto" w:fill="F2F2F2" w:themeFill="background1" w:themeFillShade="F2"/>
          </w:tcPr>
          <w:p w14:paraId="091DA4F9"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14E935D" w14:textId="77777777" w:rsidR="00A3141D" w:rsidRDefault="00570D1D">
            <w:pPr>
              <w:spacing w:after="0" w:line="240" w:lineRule="auto"/>
              <w:rPr>
                <w:rFonts w:eastAsia="Times New Roman"/>
                <w:b/>
              </w:rPr>
            </w:pPr>
            <w:r>
              <w:rPr>
                <w:rFonts w:eastAsia="Times New Roman"/>
                <w:b/>
              </w:rPr>
              <w:t>Summary of Proposal</w:t>
            </w:r>
          </w:p>
        </w:tc>
      </w:tr>
      <w:tr w:rsidR="00A3141D" w14:paraId="0DC90FEC" w14:textId="77777777">
        <w:tc>
          <w:tcPr>
            <w:tcW w:w="1759" w:type="dxa"/>
          </w:tcPr>
          <w:p w14:paraId="723F0F31" w14:textId="77777777" w:rsidR="00A3141D" w:rsidRDefault="00570D1D">
            <w:pPr>
              <w:snapToGrid w:val="0"/>
              <w:spacing w:after="0" w:line="240" w:lineRule="auto"/>
              <w:ind w:left="0" w:firstLine="0"/>
            </w:pPr>
            <w:r>
              <w:rPr>
                <w:rFonts w:hint="eastAsia"/>
              </w:rPr>
              <w:t>viv</w:t>
            </w:r>
            <w:r>
              <w:t>o</w:t>
            </w:r>
          </w:p>
        </w:tc>
        <w:tc>
          <w:tcPr>
            <w:tcW w:w="7548" w:type="dxa"/>
          </w:tcPr>
          <w:p w14:paraId="7836CEE5" w14:textId="77777777" w:rsidR="00A3141D" w:rsidRDefault="00570D1D">
            <w:pPr>
              <w:pStyle w:val="af8"/>
              <w:numPr>
                <w:ilvl w:val="0"/>
                <w:numId w:val="10"/>
              </w:numPr>
              <w:snapToGrid w:val="0"/>
              <w:spacing w:after="0" w:line="240" w:lineRule="auto"/>
            </w:pPr>
            <w:r>
              <w:t>For NR-U UL configured grant, the UE shall repeat the TB in the repK consecutive transmission occasion candidates instead of across consecutive slots applying the same symbol allocation in each slot.</w:t>
            </w:r>
          </w:p>
          <w:p w14:paraId="69AC3062" w14:textId="77777777" w:rsidR="00A3141D" w:rsidRDefault="00570D1D">
            <w:pPr>
              <w:pStyle w:val="af8"/>
              <w:numPr>
                <w:ilvl w:val="1"/>
                <w:numId w:val="10"/>
              </w:numPr>
              <w:snapToGrid w:val="0"/>
              <w:spacing w:after="0" w:line="240" w:lineRule="auto"/>
            </w:pPr>
            <w:r>
              <w:t>Moreover, UE can continue transmitting the other TBs in the continuous resources immediately following the transmission of the first TB.</w:t>
            </w:r>
          </w:p>
        </w:tc>
      </w:tr>
      <w:tr w:rsidR="00A3141D" w14:paraId="3271B2D3" w14:textId="77777777">
        <w:tc>
          <w:tcPr>
            <w:tcW w:w="1759" w:type="dxa"/>
          </w:tcPr>
          <w:p w14:paraId="75748EEC" w14:textId="77777777" w:rsidR="00A3141D" w:rsidRDefault="00570D1D">
            <w:pPr>
              <w:snapToGrid w:val="0"/>
              <w:spacing w:after="0" w:line="240" w:lineRule="auto"/>
              <w:ind w:left="0" w:firstLine="0"/>
            </w:pPr>
            <w:r>
              <w:rPr>
                <w:rFonts w:hint="eastAsia"/>
              </w:rPr>
              <w:t>Sony</w:t>
            </w:r>
          </w:p>
        </w:tc>
        <w:tc>
          <w:tcPr>
            <w:tcW w:w="7548" w:type="dxa"/>
          </w:tcPr>
          <w:p w14:paraId="139BEACC" w14:textId="77777777" w:rsidR="00A3141D" w:rsidRDefault="00570D1D">
            <w:pPr>
              <w:pStyle w:val="af8"/>
              <w:numPr>
                <w:ilvl w:val="0"/>
                <w:numId w:val="10"/>
              </w:numPr>
              <w:snapToGrid w:val="0"/>
              <w:spacing w:after="0" w:line="240" w:lineRule="auto"/>
            </w:pPr>
            <w:r>
              <w:t>Introduce the following potential enhancements for ensuring K repetition for NR-U configured grant</w:t>
            </w:r>
          </w:p>
          <w:p w14:paraId="5F8B5FB6" w14:textId="77777777" w:rsidR="00A3141D" w:rsidRDefault="00570D1D">
            <w:pPr>
              <w:pStyle w:val="af8"/>
              <w:numPr>
                <w:ilvl w:val="1"/>
                <w:numId w:val="10"/>
              </w:numPr>
              <w:snapToGrid w:val="0"/>
              <w:spacing w:after="0" w:line="240" w:lineRule="auto"/>
            </w:pPr>
            <w:r>
              <w:t>D</w:t>
            </w:r>
            <w:r>
              <w:rPr>
                <w:rFonts w:hint="eastAsia"/>
              </w:rPr>
              <w:t xml:space="preserve">rop </w:t>
            </w:r>
            <w:r>
              <w:t>redundant repetition subject to COT length</w:t>
            </w:r>
          </w:p>
          <w:p w14:paraId="00E3AD86" w14:textId="77777777" w:rsidR="00A3141D" w:rsidRDefault="00570D1D">
            <w:pPr>
              <w:pStyle w:val="af8"/>
              <w:numPr>
                <w:ilvl w:val="1"/>
                <w:numId w:val="10"/>
              </w:numPr>
              <w:snapToGrid w:val="0"/>
              <w:spacing w:after="0" w:line="240" w:lineRule="auto"/>
            </w:pPr>
            <w:r>
              <w:t>Support cross COT repetition</w:t>
            </w:r>
          </w:p>
          <w:p w14:paraId="3984B071" w14:textId="77777777" w:rsidR="00A3141D" w:rsidRDefault="00570D1D">
            <w:pPr>
              <w:pStyle w:val="af8"/>
              <w:numPr>
                <w:ilvl w:val="1"/>
                <w:numId w:val="10"/>
              </w:numPr>
              <w:snapToGrid w:val="0"/>
              <w:spacing w:after="0" w:line="240" w:lineRule="auto"/>
            </w:pPr>
            <w:r>
              <w:t xml:space="preserve">Initiate repK by UE    </w:t>
            </w:r>
          </w:p>
        </w:tc>
      </w:tr>
      <w:tr w:rsidR="00A3141D" w14:paraId="1BB3E0E7" w14:textId="77777777">
        <w:tc>
          <w:tcPr>
            <w:tcW w:w="1759" w:type="dxa"/>
          </w:tcPr>
          <w:p w14:paraId="4EE60A70" w14:textId="77777777" w:rsidR="00A3141D" w:rsidRDefault="00570D1D">
            <w:pPr>
              <w:snapToGrid w:val="0"/>
              <w:spacing w:after="0" w:line="240" w:lineRule="auto"/>
              <w:ind w:left="0" w:firstLine="0"/>
            </w:pPr>
            <w:r>
              <w:rPr>
                <w:rFonts w:hint="eastAsia"/>
              </w:rPr>
              <w:t>Qualcomm</w:t>
            </w:r>
          </w:p>
        </w:tc>
        <w:tc>
          <w:tcPr>
            <w:tcW w:w="7548" w:type="dxa"/>
          </w:tcPr>
          <w:p w14:paraId="6A2B56F5" w14:textId="77777777" w:rsidR="00A3141D" w:rsidRDefault="00570D1D">
            <w:pPr>
              <w:pStyle w:val="af8"/>
              <w:numPr>
                <w:ilvl w:val="0"/>
                <w:numId w:val="10"/>
              </w:numPr>
              <w:snapToGrid w:val="0"/>
              <w:spacing w:after="0" w:line="240" w:lineRule="auto"/>
            </w:pPr>
            <w:r>
              <w:t>NR-U should continue to support configuration of repetitions for CG PUSCH. However, unlike NR where the repetitions of the same TB are on back to back slots, for NR-U, the UE should be given some flexibility on where it chooses to perform the repetitions</w:t>
            </w:r>
          </w:p>
        </w:tc>
      </w:tr>
      <w:tr w:rsidR="00A3141D" w14:paraId="25CE0F6D" w14:textId="77777777">
        <w:trPr>
          <w:ins w:id="151" w:author="作者" w:date="2019-05-13T12:03:00Z"/>
        </w:trPr>
        <w:tc>
          <w:tcPr>
            <w:tcW w:w="1759" w:type="dxa"/>
          </w:tcPr>
          <w:p w14:paraId="5EC7C6F9" w14:textId="77777777" w:rsidR="00A3141D" w:rsidRDefault="00570D1D">
            <w:pPr>
              <w:snapToGrid w:val="0"/>
              <w:spacing w:after="0" w:line="240" w:lineRule="auto"/>
              <w:ind w:left="0" w:firstLine="0"/>
              <w:rPr>
                <w:ins w:id="152" w:author="作者" w:date="2019-05-13T12:03:00Z"/>
              </w:rPr>
            </w:pPr>
            <w:ins w:id="153" w:author="作者" w:date="2019-05-13T12:03:00Z">
              <w:r>
                <w:rPr>
                  <w:rFonts w:hint="eastAsia"/>
                </w:rPr>
                <w:t>Huawei</w:t>
              </w:r>
            </w:ins>
          </w:p>
        </w:tc>
        <w:tc>
          <w:tcPr>
            <w:tcW w:w="7548" w:type="dxa"/>
          </w:tcPr>
          <w:p w14:paraId="31291C1E" w14:textId="77777777" w:rsidR="00A3141D" w:rsidRDefault="00570D1D">
            <w:pPr>
              <w:pStyle w:val="af8"/>
              <w:numPr>
                <w:ilvl w:val="0"/>
                <w:numId w:val="10"/>
              </w:numPr>
              <w:snapToGrid w:val="0"/>
              <w:spacing w:after="0" w:line="240" w:lineRule="auto"/>
              <w:rPr>
                <w:ins w:id="154" w:author="作者" w:date="2019-05-13T12:04:00Z"/>
              </w:rPr>
            </w:pPr>
            <w:ins w:id="155" w:author="作者" w:date="2019-05-13T12:04:00Z">
              <w:r>
                <w:t>The repK parameter can be handled in two ways based on the use case;</w:t>
              </w:r>
            </w:ins>
          </w:p>
          <w:p w14:paraId="112886B0" w14:textId="77777777" w:rsidR="00A3141D" w:rsidRDefault="00570D1D">
            <w:pPr>
              <w:pStyle w:val="af8"/>
              <w:numPr>
                <w:ilvl w:val="1"/>
                <w:numId w:val="10"/>
              </w:numPr>
              <w:snapToGrid w:val="0"/>
              <w:spacing w:after="0" w:line="240" w:lineRule="auto"/>
              <w:rPr>
                <w:ins w:id="156" w:author="作者" w:date="2019-05-13T12:04:00Z"/>
              </w:rPr>
              <w:pPrChange w:id="157" w:author="作者" w:date="2019-05-13T12:04:00Z">
                <w:pPr>
                  <w:pStyle w:val="af8"/>
                  <w:numPr>
                    <w:numId w:val="10"/>
                  </w:numPr>
                  <w:snapToGrid w:val="0"/>
                  <w:spacing w:after="0" w:line="240" w:lineRule="auto"/>
                  <w:ind w:left="360" w:hanging="360"/>
                </w:pPr>
              </w:pPrChange>
            </w:pPr>
            <w:ins w:id="158" w:author="作者" w:date="2019-05-13T12:04:00Z">
              <w:r>
                <w:t>If increased reliability through repetition is not desired, repK can be reinterpreted as the total number of time units configured within a period, e.g. K msec, K slots, or K slot-groups (possibly in conjunction with the SCS configured for the respective active UL BWP).</w:t>
              </w:r>
            </w:ins>
          </w:p>
          <w:p w14:paraId="5AC3D4F8" w14:textId="77777777" w:rsidR="00A3141D" w:rsidRDefault="00570D1D">
            <w:pPr>
              <w:pStyle w:val="af8"/>
              <w:numPr>
                <w:ilvl w:val="1"/>
                <w:numId w:val="10"/>
              </w:numPr>
              <w:snapToGrid w:val="0"/>
              <w:spacing w:after="0" w:line="240" w:lineRule="auto"/>
              <w:rPr>
                <w:ins w:id="159" w:author="作者" w:date="2019-05-13T12:03:00Z"/>
              </w:rPr>
              <w:pPrChange w:id="160" w:author="作者" w:date="2019-05-13T12:04:00Z">
                <w:pPr>
                  <w:pStyle w:val="af8"/>
                  <w:numPr>
                    <w:numId w:val="10"/>
                  </w:numPr>
                  <w:snapToGrid w:val="0"/>
                  <w:spacing w:after="0" w:line="240" w:lineRule="auto"/>
                  <w:ind w:left="360" w:hanging="360"/>
                </w:pPr>
              </w:pPrChange>
            </w:pPr>
            <w:ins w:id="161" w:author="作者" w:date="2019-05-13T12:04:00Z">
              <w:r>
                <w:t>If repK is used for increased reliability in NR-U, a new parameter is introduced to indicate the total number of configured resources within a period independently from repK.</w:t>
              </w:r>
            </w:ins>
          </w:p>
        </w:tc>
      </w:tr>
    </w:tbl>
    <w:p w14:paraId="6D32A090" w14:textId="77777777" w:rsidR="00A3141D" w:rsidRDefault="00A3141D">
      <w:pPr>
        <w:adjustRightInd w:val="0"/>
        <w:snapToGrid w:val="0"/>
        <w:spacing w:after="0" w:line="240" w:lineRule="auto"/>
        <w:ind w:left="0" w:firstLine="0"/>
        <w:rPr>
          <w:szCs w:val="20"/>
        </w:rPr>
      </w:pPr>
    </w:p>
    <w:p w14:paraId="4A469798" w14:textId="77777777" w:rsidR="00A3141D" w:rsidRDefault="00570D1D">
      <w:pPr>
        <w:pStyle w:val="2"/>
        <w:numPr>
          <w:ilvl w:val="0"/>
          <w:numId w:val="0"/>
        </w:numPr>
        <w:ind w:left="576" w:hanging="576"/>
        <w:rPr>
          <w:lang w:val="en-US"/>
        </w:rPr>
      </w:pPr>
      <w:r>
        <w:rPr>
          <w:rFonts w:hint="eastAsia"/>
          <w:lang w:val="en-US"/>
        </w:rPr>
        <w:t>6</w:t>
      </w:r>
      <w:r>
        <w:rPr>
          <w:lang w:val="en-US"/>
        </w:rPr>
        <w:t>.3 UE multiplexing and collision handling</w:t>
      </w:r>
    </w:p>
    <w:p w14:paraId="11326F9F" w14:textId="77777777" w:rsidR="00A3141D" w:rsidRDefault="00570D1D">
      <w:pPr>
        <w:adjustRightInd w:val="0"/>
        <w:snapToGrid w:val="0"/>
        <w:spacing w:afterLines="50" w:after="120" w:line="240" w:lineRule="auto"/>
        <w:ind w:left="0" w:firstLine="0"/>
        <w:rPr>
          <w:szCs w:val="20"/>
        </w:rPr>
      </w:pPr>
      <w:r>
        <w:rPr>
          <w:szCs w:val="20"/>
        </w:rPr>
        <w:t>Few companies discussed contention resolution and how to minimize the impact of collision among multiple UEs.</w:t>
      </w:r>
    </w:p>
    <w:p w14:paraId="56F0F297" w14:textId="77777777" w:rsidR="00A3141D" w:rsidRDefault="00A3141D">
      <w:pPr>
        <w:spacing w:after="0" w:line="240" w:lineRule="auto"/>
        <w:ind w:left="0" w:firstLine="0"/>
      </w:pPr>
    </w:p>
    <w:p w14:paraId="74975DCC"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6DF65E3B"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1F89F8D8" w14:textId="77777777" w:rsidR="00A3141D" w:rsidRDefault="00A3141D">
      <w:pPr>
        <w:adjustRightInd w:val="0"/>
        <w:snapToGrid w:val="0"/>
        <w:spacing w:after="0" w:line="240" w:lineRule="auto"/>
        <w:ind w:left="0" w:firstLine="0"/>
        <w:rPr>
          <w:szCs w:val="20"/>
        </w:rPr>
      </w:pPr>
    </w:p>
    <w:p w14:paraId="0B1C303E" w14:textId="77777777" w:rsidR="00A3141D" w:rsidRDefault="00A3141D">
      <w:pPr>
        <w:adjustRightInd w:val="0"/>
        <w:snapToGrid w:val="0"/>
        <w:spacing w:after="0" w:line="240" w:lineRule="auto"/>
        <w:ind w:left="0" w:firstLine="0"/>
        <w:rPr>
          <w:szCs w:val="20"/>
        </w:rPr>
      </w:pPr>
    </w:p>
    <w:p w14:paraId="53736FB9"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B399644" w14:textId="77777777">
        <w:tc>
          <w:tcPr>
            <w:tcW w:w="1759" w:type="dxa"/>
            <w:shd w:val="clear" w:color="auto" w:fill="F2F2F2" w:themeFill="background1" w:themeFillShade="F2"/>
          </w:tcPr>
          <w:p w14:paraId="0E91E4B3"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0DFF6E5D" w14:textId="77777777" w:rsidR="00A3141D" w:rsidRDefault="00570D1D">
            <w:pPr>
              <w:spacing w:after="0" w:line="240" w:lineRule="auto"/>
              <w:rPr>
                <w:rFonts w:eastAsia="Times New Roman"/>
                <w:b/>
              </w:rPr>
            </w:pPr>
            <w:r>
              <w:rPr>
                <w:rFonts w:eastAsia="Times New Roman"/>
                <w:b/>
              </w:rPr>
              <w:t>Summary of Proposal</w:t>
            </w:r>
          </w:p>
        </w:tc>
      </w:tr>
      <w:tr w:rsidR="00A3141D" w14:paraId="698A699C" w14:textId="77777777">
        <w:tc>
          <w:tcPr>
            <w:tcW w:w="1759" w:type="dxa"/>
          </w:tcPr>
          <w:p w14:paraId="0B467630" w14:textId="77777777" w:rsidR="00A3141D" w:rsidRDefault="00570D1D">
            <w:pPr>
              <w:snapToGrid w:val="0"/>
              <w:spacing w:after="0" w:line="240" w:lineRule="auto"/>
              <w:ind w:left="0" w:firstLine="0"/>
            </w:pPr>
            <w:r>
              <w:rPr>
                <w:rFonts w:hint="eastAsia"/>
              </w:rPr>
              <w:t>ZTE</w:t>
            </w:r>
          </w:p>
        </w:tc>
        <w:tc>
          <w:tcPr>
            <w:tcW w:w="7548" w:type="dxa"/>
          </w:tcPr>
          <w:p w14:paraId="2930CDDB" w14:textId="77777777" w:rsidR="00A3141D" w:rsidRDefault="00570D1D">
            <w:pPr>
              <w:pStyle w:val="af8"/>
              <w:numPr>
                <w:ilvl w:val="0"/>
                <w:numId w:val="10"/>
              </w:numPr>
              <w:snapToGrid w:val="0"/>
              <w:spacing w:after="0" w:line="240" w:lineRule="auto"/>
              <w:rPr>
                <w:szCs w:val="20"/>
              </w:rPr>
            </w:pPr>
            <w:r>
              <w:rPr>
                <w:rFonts w:hint="eastAsia"/>
                <w:szCs w:val="20"/>
              </w:rPr>
              <w:t xml:space="preserve">to support multiple user access </w:t>
            </w:r>
            <w:r>
              <w:rPr>
                <w:szCs w:val="20"/>
              </w:rPr>
              <w:t>for NR-U</w:t>
            </w:r>
            <w:r>
              <w:rPr>
                <w:rFonts w:hint="eastAsia"/>
                <w:szCs w:val="20"/>
              </w:rPr>
              <w:t xml:space="preserve"> considering LBT influence, the methods below can be considered:</w:t>
            </w:r>
          </w:p>
          <w:p w14:paraId="505609CC" w14:textId="77777777" w:rsidR="00A3141D" w:rsidRDefault="00570D1D">
            <w:pPr>
              <w:pStyle w:val="af8"/>
              <w:numPr>
                <w:ilvl w:val="1"/>
                <w:numId w:val="10"/>
              </w:numPr>
              <w:snapToGrid w:val="0"/>
              <w:spacing w:after="0" w:line="240" w:lineRule="auto"/>
              <w:rPr>
                <w:szCs w:val="20"/>
              </w:rPr>
            </w:pPr>
            <w:r>
              <w:rPr>
                <w:rFonts w:hint="eastAsia"/>
                <w:szCs w:val="20"/>
              </w:rPr>
              <w:t>same UL data transmission starting point mechanism</w:t>
            </w:r>
          </w:p>
          <w:p w14:paraId="0FC2BCA4" w14:textId="77777777" w:rsidR="00A3141D" w:rsidRDefault="00570D1D">
            <w:pPr>
              <w:pStyle w:val="af8"/>
              <w:numPr>
                <w:ilvl w:val="1"/>
                <w:numId w:val="10"/>
              </w:numPr>
              <w:snapToGrid w:val="0"/>
              <w:spacing w:after="0" w:line="240" w:lineRule="auto"/>
              <w:rPr>
                <w:szCs w:val="20"/>
              </w:rPr>
            </w:pPr>
            <w:r>
              <w:rPr>
                <w:rFonts w:hint="eastAsia"/>
                <w:szCs w:val="20"/>
              </w:rPr>
              <w:t>blank pattern method</w:t>
            </w:r>
          </w:p>
          <w:p w14:paraId="3CCB97C6" w14:textId="77777777" w:rsidR="00A3141D" w:rsidRDefault="00570D1D">
            <w:pPr>
              <w:pStyle w:val="af8"/>
              <w:numPr>
                <w:ilvl w:val="1"/>
                <w:numId w:val="10"/>
              </w:numPr>
              <w:snapToGrid w:val="0"/>
              <w:spacing w:after="0" w:line="240" w:lineRule="auto"/>
              <w:rPr>
                <w:szCs w:val="20"/>
              </w:rPr>
            </w:pPr>
            <w:r>
              <w:rPr>
                <w:rFonts w:hint="eastAsia"/>
                <w:szCs w:val="20"/>
              </w:rPr>
              <w:t>FeLAA AUL approach based</w:t>
            </w:r>
          </w:p>
        </w:tc>
      </w:tr>
      <w:tr w:rsidR="00A3141D" w14:paraId="2B9385A8" w14:textId="77777777">
        <w:tc>
          <w:tcPr>
            <w:tcW w:w="1759" w:type="dxa"/>
          </w:tcPr>
          <w:p w14:paraId="7E0267F9" w14:textId="77777777" w:rsidR="00A3141D" w:rsidRDefault="00570D1D">
            <w:pPr>
              <w:snapToGrid w:val="0"/>
              <w:spacing w:after="0" w:line="240" w:lineRule="auto"/>
              <w:ind w:left="0" w:firstLine="0"/>
            </w:pPr>
            <w:r>
              <w:rPr>
                <w:rFonts w:hint="eastAsia"/>
              </w:rPr>
              <w:t>Huawei</w:t>
            </w:r>
          </w:p>
        </w:tc>
        <w:tc>
          <w:tcPr>
            <w:tcW w:w="7548" w:type="dxa"/>
          </w:tcPr>
          <w:p w14:paraId="3D5BC7A6" w14:textId="77777777" w:rsidR="00A3141D" w:rsidRDefault="00570D1D">
            <w:pPr>
              <w:pStyle w:val="af8"/>
              <w:numPr>
                <w:ilvl w:val="0"/>
                <w:numId w:val="10"/>
              </w:numPr>
              <w:snapToGrid w:val="0"/>
              <w:spacing w:after="0" w:line="240" w:lineRule="auto"/>
              <w:rPr>
                <w:szCs w:val="20"/>
              </w:rPr>
            </w:pPr>
            <w:r>
              <w:rPr>
                <w:szCs w:val="20"/>
              </w:rPr>
              <w:t>Given that NR-U naturally inherits NR’s support multiple CG UEs configured with the same time-frequency resources per cell, NR-U should support the use of other configured resources, e.g., DMRS, to resolve intra-cell collisions.</w:t>
            </w:r>
          </w:p>
          <w:p w14:paraId="0506FF74" w14:textId="77777777" w:rsidR="00A3141D" w:rsidRDefault="00570D1D">
            <w:pPr>
              <w:pStyle w:val="af8"/>
              <w:numPr>
                <w:ilvl w:val="0"/>
                <w:numId w:val="10"/>
              </w:numPr>
              <w:snapToGrid w:val="0"/>
              <w:spacing w:after="0" w:line="240" w:lineRule="auto"/>
              <w:rPr>
                <w:szCs w:val="20"/>
              </w:rPr>
            </w:pPr>
            <w:r>
              <w:rPr>
                <w:szCs w:val="20"/>
              </w:rPr>
              <w:t>NR-U should support CG UE multiplexing and collision avoidance between CG and scheduled grant using blanking symbols at selected pre-configured transmission occasions/UL burst starting positions. During the blanking period, following FeLAA techniques can be applied</w:t>
            </w:r>
          </w:p>
          <w:p w14:paraId="7882B7F0" w14:textId="77777777" w:rsidR="00A3141D" w:rsidRDefault="00570D1D">
            <w:pPr>
              <w:pStyle w:val="af8"/>
              <w:numPr>
                <w:ilvl w:val="1"/>
                <w:numId w:val="10"/>
              </w:numPr>
              <w:snapToGrid w:val="0"/>
              <w:spacing w:after="0" w:line="240" w:lineRule="auto"/>
              <w:rPr>
                <w:szCs w:val="20"/>
              </w:rPr>
            </w:pPr>
            <w:r>
              <w:rPr>
                <w:szCs w:val="20"/>
              </w:rPr>
              <w:t>Random UE-selected offsets for collision avoidance of full BW CG UEs</w:t>
            </w:r>
          </w:p>
          <w:p w14:paraId="49D7783C" w14:textId="77777777" w:rsidR="00A3141D" w:rsidRDefault="00570D1D">
            <w:pPr>
              <w:pStyle w:val="af8"/>
              <w:numPr>
                <w:ilvl w:val="1"/>
                <w:numId w:val="10"/>
              </w:numPr>
              <w:snapToGrid w:val="0"/>
              <w:spacing w:after="0" w:line="240" w:lineRule="auto"/>
              <w:rPr>
                <w:szCs w:val="20"/>
              </w:rPr>
            </w:pPr>
            <w:r>
              <w:rPr>
                <w:szCs w:val="20"/>
              </w:rPr>
              <w:t>Random UE-selected offsets for collision avoidance between CG and Scheduled UL</w:t>
            </w:r>
          </w:p>
          <w:p w14:paraId="6A2C6DFC" w14:textId="77777777" w:rsidR="00A3141D" w:rsidRDefault="00570D1D">
            <w:pPr>
              <w:pStyle w:val="af8"/>
              <w:numPr>
                <w:ilvl w:val="0"/>
                <w:numId w:val="10"/>
              </w:numPr>
              <w:snapToGrid w:val="0"/>
              <w:spacing w:after="0" w:line="240" w:lineRule="auto"/>
              <w:rPr>
                <w:szCs w:val="20"/>
              </w:rPr>
            </w:pPr>
            <w:r>
              <w:rPr>
                <w:szCs w:val="20"/>
              </w:rPr>
              <w:t xml:space="preserve">For NR-U to support NR-U multiple time-domain transmission opportunities along with CG UE multiplexing/collision avoidance with scheduled UL, the following parameters can be configured, via RRC for Type 1-based, and via DCI for Type 2-based NR-U TCG:  </w:t>
            </w:r>
          </w:p>
          <w:p w14:paraId="458454BB" w14:textId="77777777" w:rsidR="00A3141D" w:rsidRDefault="00570D1D">
            <w:pPr>
              <w:pStyle w:val="af8"/>
              <w:numPr>
                <w:ilvl w:val="1"/>
                <w:numId w:val="10"/>
              </w:numPr>
              <w:snapToGrid w:val="0"/>
              <w:spacing w:after="0" w:line="240" w:lineRule="auto"/>
              <w:rPr>
                <w:szCs w:val="20"/>
              </w:rPr>
            </w:pPr>
            <w:r>
              <w:rPr>
                <w:szCs w:val="20"/>
              </w:rPr>
              <w:t>Number of potential burst start positions within the CG time resource</w:t>
            </w:r>
          </w:p>
          <w:p w14:paraId="00B37144" w14:textId="77777777" w:rsidR="00A3141D" w:rsidRDefault="00570D1D">
            <w:pPr>
              <w:pStyle w:val="af8"/>
              <w:numPr>
                <w:ilvl w:val="1"/>
                <w:numId w:val="10"/>
              </w:numPr>
              <w:snapToGrid w:val="0"/>
              <w:spacing w:after="0" w:line="240" w:lineRule="auto"/>
              <w:rPr>
                <w:szCs w:val="20"/>
              </w:rPr>
            </w:pPr>
            <w:r>
              <w:rPr>
                <w:szCs w:val="20"/>
              </w:rPr>
              <w:t xml:space="preserve">Number of, or interval between, selected occasions with blanking symbols </w:t>
            </w:r>
          </w:p>
          <w:p w14:paraId="7F0CDD52" w14:textId="77777777" w:rsidR="00A3141D" w:rsidRDefault="00570D1D">
            <w:pPr>
              <w:pStyle w:val="af8"/>
              <w:numPr>
                <w:ilvl w:val="1"/>
                <w:numId w:val="10"/>
              </w:numPr>
              <w:snapToGrid w:val="0"/>
              <w:spacing w:after="0" w:line="240" w:lineRule="auto"/>
              <w:rPr>
                <w:szCs w:val="20"/>
              </w:rPr>
            </w:pPr>
            <w:r>
              <w:rPr>
                <w:szCs w:val="20"/>
              </w:rPr>
              <w:t>Starting point, or number of blanking symbols, at selected transmission occasions</w:t>
            </w:r>
          </w:p>
        </w:tc>
      </w:tr>
      <w:tr w:rsidR="00A3141D" w14:paraId="03D1E387" w14:textId="77777777">
        <w:tc>
          <w:tcPr>
            <w:tcW w:w="1759" w:type="dxa"/>
          </w:tcPr>
          <w:p w14:paraId="557B4E94" w14:textId="77777777" w:rsidR="00A3141D" w:rsidRDefault="00570D1D">
            <w:pPr>
              <w:snapToGrid w:val="0"/>
              <w:spacing w:after="0" w:line="240" w:lineRule="auto"/>
              <w:ind w:left="0" w:firstLine="0"/>
            </w:pPr>
            <w:r>
              <w:t>Samsung</w:t>
            </w:r>
          </w:p>
        </w:tc>
        <w:tc>
          <w:tcPr>
            <w:tcW w:w="7548" w:type="dxa"/>
          </w:tcPr>
          <w:p w14:paraId="768267B8" w14:textId="77777777" w:rsidR="00A3141D" w:rsidRDefault="00570D1D">
            <w:pPr>
              <w:pStyle w:val="af8"/>
              <w:numPr>
                <w:ilvl w:val="0"/>
                <w:numId w:val="10"/>
              </w:numPr>
              <w:snapToGrid w:val="0"/>
              <w:spacing w:after="0" w:line="240" w:lineRule="auto"/>
              <w:rPr>
                <w:szCs w:val="20"/>
              </w:rPr>
            </w:pPr>
            <w:r>
              <w:rPr>
                <w:szCs w:val="20"/>
              </w:rPr>
              <w:t xml:space="preserve">For NR-U configured grant, starting position of configured grant transmission can be </w:t>
            </w:r>
            <w:r>
              <w:rPr>
                <w:szCs w:val="20"/>
              </w:rPr>
              <w:lastRenderedPageBreak/>
              <w:t>determined by the offset. Subcarrier spacing should be considered for determining the offset value.</w:t>
            </w:r>
          </w:p>
        </w:tc>
      </w:tr>
      <w:tr w:rsidR="00A3141D" w14:paraId="7C5E0A12" w14:textId="77777777">
        <w:tc>
          <w:tcPr>
            <w:tcW w:w="1759" w:type="dxa"/>
          </w:tcPr>
          <w:p w14:paraId="261251E4" w14:textId="77777777" w:rsidR="00A3141D" w:rsidRDefault="00570D1D">
            <w:pPr>
              <w:snapToGrid w:val="0"/>
              <w:spacing w:after="0" w:line="240" w:lineRule="auto"/>
              <w:ind w:left="0" w:firstLine="0"/>
            </w:pPr>
            <w:r>
              <w:lastRenderedPageBreak/>
              <w:t>Qualcomm</w:t>
            </w:r>
          </w:p>
        </w:tc>
        <w:tc>
          <w:tcPr>
            <w:tcW w:w="7548" w:type="dxa"/>
          </w:tcPr>
          <w:p w14:paraId="27DC52E0" w14:textId="77777777" w:rsidR="00A3141D" w:rsidRDefault="00570D1D">
            <w:pPr>
              <w:pStyle w:val="af8"/>
              <w:numPr>
                <w:ilvl w:val="0"/>
                <w:numId w:val="10"/>
              </w:numPr>
              <w:snapToGrid w:val="0"/>
              <w:spacing w:after="0" w:line="240" w:lineRule="auto"/>
              <w:rPr>
                <w:szCs w:val="20"/>
              </w:rPr>
            </w:pPr>
            <w:r>
              <w:t>In addition to the transmission starting point selection modes supported in FeLAA, a pseudo-random transmission starting point based on a configured seed is also supported for UEs with partial allocation.</w:t>
            </w:r>
          </w:p>
          <w:p w14:paraId="4A6413F2" w14:textId="77777777" w:rsidR="00A3141D" w:rsidRDefault="00570D1D">
            <w:pPr>
              <w:pStyle w:val="af8"/>
              <w:numPr>
                <w:ilvl w:val="0"/>
                <w:numId w:val="10"/>
              </w:numPr>
              <w:snapToGrid w:val="0"/>
              <w:spacing w:after="0" w:line="240" w:lineRule="auto"/>
              <w:rPr>
                <w:szCs w:val="20"/>
              </w:rPr>
            </w:pPr>
            <w:bookmarkStart w:id="162" w:name="p7"/>
            <w:r>
              <w:t>Allow starting point offsets to take negative values, so the start can be before the slot instead of only after the slot boundary. UE transmits an extended CP of the first OFDM symbol of the slot in the portion between the starting offset and the start of the slot.</w:t>
            </w:r>
            <w:bookmarkEnd w:id="162"/>
          </w:p>
        </w:tc>
      </w:tr>
    </w:tbl>
    <w:p w14:paraId="3EB5489A" w14:textId="77777777" w:rsidR="00A3141D" w:rsidRDefault="00A3141D">
      <w:pPr>
        <w:adjustRightInd w:val="0"/>
        <w:snapToGrid w:val="0"/>
        <w:spacing w:after="0" w:line="240" w:lineRule="auto"/>
        <w:ind w:left="0" w:firstLine="0"/>
        <w:rPr>
          <w:szCs w:val="20"/>
        </w:rPr>
      </w:pPr>
    </w:p>
    <w:p w14:paraId="4BAF23B8" w14:textId="77777777" w:rsidR="00A3141D" w:rsidRDefault="00570D1D">
      <w:pPr>
        <w:pStyle w:val="2"/>
        <w:numPr>
          <w:ilvl w:val="0"/>
          <w:numId w:val="0"/>
        </w:numPr>
        <w:ind w:left="576" w:hanging="576"/>
        <w:rPr>
          <w:lang w:val="en-US"/>
        </w:rPr>
      </w:pPr>
      <w:r>
        <w:rPr>
          <w:rFonts w:hint="eastAsia"/>
          <w:lang w:val="en-US"/>
        </w:rPr>
        <w:t>6</w:t>
      </w:r>
      <w:r>
        <w:rPr>
          <w:lang w:val="en-US"/>
        </w:rPr>
        <w:t>.4 CG transmission within gNB COT</w:t>
      </w:r>
    </w:p>
    <w:p w14:paraId="18FA39A4" w14:textId="77777777" w:rsidR="00A3141D" w:rsidRDefault="00570D1D">
      <w:pPr>
        <w:adjustRightInd w:val="0"/>
        <w:snapToGrid w:val="0"/>
        <w:spacing w:afterLines="50" w:after="120" w:line="240" w:lineRule="auto"/>
        <w:ind w:left="0" w:firstLine="0"/>
        <w:rPr>
          <w:szCs w:val="20"/>
        </w:rPr>
      </w:pPr>
      <w:r>
        <w:rPr>
          <w:szCs w:val="20"/>
        </w:rPr>
        <w:t>Few companies discussed whether/how to allow CG-UL transmission within gNB acquired COT.</w:t>
      </w:r>
    </w:p>
    <w:p w14:paraId="5281FC5A" w14:textId="77777777" w:rsidR="00A3141D" w:rsidRDefault="00A3141D">
      <w:pPr>
        <w:spacing w:after="0" w:line="240" w:lineRule="auto"/>
        <w:ind w:left="0" w:firstLine="0"/>
      </w:pPr>
    </w:p>
    <w:p w14:paraId="5FBAF63D"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2285716E"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745D58AF" w14:textId="77777777" w:rsidR="00A3141D" w:rsidRDefault="00A3141D">
      <w:pPr>
        <w:adjustRightInd w:val="0"/>
        <w:snapToGrid w:val="0"/>
        <w:spacing w:after="0" w:line="240" w:lineRule="auto"/>
        <w:ind w:left="0" w:firstLine="0"/>
        <w:rPr>
          <w:szCs w:val="20"/>
        </w:rPr>
      </w:pPr>
    </w:p>
    <w:p w14:paraId="3C20159B" w14:textId="77777777" w:rsidR="00A3141D" w:rsidRDefault="00A3141D">
      <w:pPr>
        <w:adjustRightInd w:val="0"/>
        <w:snapToGrid w:val="0"/>
        <w:spacing w:after="0" w:line="240" w:lineRule="auto"/>
        <w:ind w:left="0" w:firstLine="0"/>
        <w:rPr>
          <w:szCs w:val="20"/>
        </w:rPr>
      </w:pPr>
    </w:p>
    <w:p w14:paraId="35E9A1AB"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361400A0" w14:textId="77777777">
        <w:tc>
          <w:tcPr>
            <w:tcW w:w="1759" w:type="dxa"/>
            <w:shd w:val="clear" w:color="auto" w:fill="F2F2F2" w:themeFill="background1" w:themeFillShade="F2"/>
          </w:tcPr>
          <w:p w14:paraId="5EEBE61A"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1AE74A24" w14:textId="77777777" w:rsidR="00A3141D" w:rsidRDefault="00570D1D">
            <w:pPr>
              <w:spacing w:after="0" w:line="240" w:lineRule="auto"/>
              <w:rPr>
                <w:rFonts w:eastAsia="Times New Roman"/>
                <w:b/>
              </w:rPr>
            </w:pPr>
            <w:r>
              <w:rPr>
                <w:rFonts w:eastAsia="Times New Roman"/>
                <w:b/>
              </w:rPr>
              <w:t>Summary of Proposal</w:t>
            </w:r>
          </w:p>
        </w:tc>
      </w:tr>
      <w:tr w:rsidR="00A3141D" w14:paraId="17CC8E65" w14:textId="77777777">
        <w:tc>
          <w:tcPr>
            <w:tcW w:w="1759" w:type="dxa"/>
          </w:tcPr>
          <w:p w14:paraId="3868C0C8" w14:textId="77777777" w:rsidR="00A3141D" w:rsidRDefault="00570D1D">
            <w:pPr>
              <w:snapToGrid w:val="0"/>
              <w:spacing w:after="0" w:line="240" w:lineRule="auto"/>
              <w:ind w:left="0" w:firstLine="0"/>
            </w:pPr>
            <w:r>
              <w:rPr>
                <w:rFonts w:hint="eastAsia"/>
              </w:rPr>
              <w:t>Huawei</w:t>
            </w:r>
          </w:p>
        </w:tc>
        <w:tc>
          <w:tcPr>
            <w:tcW w:w="7548" w:type="dxa"/>
          </w:tcPr>
          <w:p w14:paraId="25B89D83" w14:textId="77777777" w:rsidR="00A3141D" w:rsidRDefault="00570D1D">
            <w:pPr>
              <w:pStyle w:val="af8"/>
              <w:numPr>
                <w:ilvl w:val="0"/>
                <w:numId w:val="10"/>
              </w:numPr>
              <w:spacing w:after="0" w:line="240" w:lineRule="auto"/>
              <w:contextualSpacing w:val="0"/>
              <w:jc w:val="left"/>
            </w:pPr>
            <w:r>
              <w:t>NR-U should support gNB-triggered transmission with CG parameters (less periodicity and offset) to enhance the UE’s channel access opportunities, meanwhile the following benefits are achieved:</w:t>
            </w:r>
          </w:p>
          <w:p w14:paraId="367F70CC" w14:textId="77777777" w:rsidR="00A3141D" w:rsidRDefault="00570D1D">
            <w:pPr>
              <w:pStyle w:val="af8"/>
              <w:numPr>
                <w:ilvl w:val="1"/>
                <w:numId w:val="10"/>
              </w:numPr>
              <w:spacing w:after="0" w:line="240" w:lineRule="auto"/>
              <w:contextualSpacing w:val="0"/>
              <w:jc w:val="left"/>
            </w:pPr>
            <w:r>
              <w:t xml:space="preserve">gNB naturally avoids collisions with DL signals/channels and scheduled UL </w:t>
            </w:r>
          </w:p>
          <w:p w14:paraId="52172384" w14:textId="77777777" w:rsidR="00A3141D" w:rsidRDefault="00570D1D">
            <w:pPr>
              <w:pStyle w:val="af8"/>
              <w:numPr>
                <w:ilvl w:val="1"/>
                <w:numId w:val="10"/>
              </w:numPr>
              <w:spacing w:after="0" w:line="240" w:lineRule="auto"/>
              <w:contextualSpacing w:val="0"/>
              <w:jc w:val="left"/>
            </w:pPr>
            <w:r>
              <w:t>Multiplexing of multiple triggered CG UEs due to the Alignment signal</w:t>
            </w:r>
          </w:p>
          <w:p w14:paraId="5CBA5DE3" w14:textId="77777777" w:rsidR="00A3141D" w:rsidRDefault="00570D1D">
            <w:pPr>
              <w:pStyle w:val="af8"/>
              <w:numPr>
                <w:ilvl w:val="0"/>
                <w:numId w:val="10"/>
              </w:numPr>
              <w:spacing w:after="0" w:line="240" w:lineRule="auto"/>
              <w:contextualSpacing w:val="0"/>
              <w:jc w:val="left"/>
            </w:pPr>
            <w:r>
              <w:t>A gNB-triggered transmission with CG can be used to fill the gap between DL transmission and UL feedback for scenarios with processing delay longer than 16 μs.</w:t>
            </w:r>
          </w:p>
          <w:p w14:paraId="74B0AC9F" w14:textId="77777777" w:rsidR="00A3141D" w:rsidRDefault="00570D1D">
            <w:pPr>
              <w:pStyle w:val="af8"/>
              <w:numPr>
                <w:ilvl w:val="0"/>
                <w:numId w:val="10"/>
              </w:numPr>
              <w:spacing w:after="0" w:line="240" w:lineRule="auto"/>
              <w:contextualSpacing w:val="0"/>
              <w:jc w:val="left"/>
            </w:pPr>
            <w:r>
              <w:t>MCOT sharing is supported for transmission with configured grant in NR-U:</w:t>
            </w:r>
          </w:p>
          <w:p w14:paraId="38DB43D4" w14:textId="77777777" w:rsidR="00A3141D" w:rsidRDefault="00570D1D">
            <w:pPr>
              <w:pStyle w:val="af8"/>
              <w:numPr>
                <w:ilvl w:val="1"/>
                <w:numId w:val="10"/>
              </w:numPr>
              <w:spacing w:after="0" w:line="240" w:lineRule="auto"/>
              <w:contextualSpacing w:val="0"/>
              <w:jc w:val="left"/>
            </w:pPr>
            <w:r>
              <w:t>gNB sharing UE-acquired MCOT for transmission of HARQ-ACK and/or PDSCH to that UE</w:t>
            </w:r>
          </w:p>
          <w:p w14:paraId="4EC5DD6D" w14:textId="77777777" w:rsidR="00A3141D" w:rsidRDefault="00570D1D">
            <w:pPr>
              <w:pStyle w:val="af8"/>
              <w:numPr>
                <w:ilvl w:val="1"/>
                <w:numId w:val="10"/>
              </w:numPr>
              <w:spacing w:after="0" w:line="240" w:lineRule="auto"/>
              <w:contextualSpacing w:val="0"/>
              <w:jc w:val="left"/>
            </w:pPr>
            <w:r>
              <w:t>UE sharing gNB-acquired MCOT when a gNB-triggered transmission with CG is employed</w:t>
            </w:r>
          </w:p>
        </w:tc>
      </w:tr>
      <w:tr w:rsidR="00A3141D" w14:paraId="5195B870" w14:textId="77777777">
        <w:tc>
          <w:tcPr>
            <w:tcW w:w="1759" w:type="dxa"/>
          </w:tcPr>
          <w:p w14:paraId="1D7F6C78" w14:textId="77777777" w:rsidR="00A3141D" w:rsidRDefault="00570D1D">
            <w:pPr>
              <w:snapToGrid w:val="0"/>
              <w:spacing w:after="0" w:line="240" w:lineRule="auto"/>
              <w:ind w:left="0" w:firstLine="0"/>
            </w:pPr>
            <w:r>
              <w:rPr>
                <w:rFonts w:hint="eastAsia"/>
              </w:rPr>
              <w:t>Intel</w:t>
            </w:r>
          </w:p>
        </w:tc>
        <w:tc>
          <w:tcPr>
            <w:tcW w:w="7548" w:type="dxa"/>
          </w:tcPr>
          <w:p w14:paraId="3C70FEC7" w14:textId="77777777" w:rsidR="00A3141D" w:rsidRDefault="00570D1D">
            <w:pPr>
              <w:pStyle w:val="af8"/>
              <w:numPr>
                <w:ilvl w:val="0"/>
                <w:numId w:val="10"/>
              </w:numPr>
              <w:spacing w:after="0" w:line="240" w:lineRule="auto"/>
              <w:contextualSpacing w:val="0"/>
              <w:jc w:val="left"/>
            </w:pPr>
            <w:r>
              <w:t>It is supported to prioritize GB PUSCH over CG PUSCH, following aspects can be considered</w:t>
            </w:r>
          </w:p>
          <w:p w14:paraId="55EAE132" w14:textId="77777777" w:rsidR="00A3141D" w:rsidRDefault="00570D1D">
            <w:pPr>
              <w:pStyle w:val="af8"/>
              <w:numPr>
                <w:ilvl w:val="1"/>
                <w:numId w:val="10"/>
              </w:numPr>
              <w:spacing w:after="0" w:line="240" w:lineRule="auto"/>
              <w:contextualSpacing w:val="0"/>
              <w:jc w:val="left"/>
            </w:pPr>
            <w:r>
              <w:t>Rely on starting position of a PUSCH;</w:t>
            </w:r>
          </w:p>
          <w:p w14:paraId="2ECE3141" w14:textId="77777777" w:rsidR="00A3141D" w:rsidRDefault="00570D1D">
            <w:pPr>
              <w:pStyle w:val="af8"/>
              <w:numPr>
                <w:ilvl w:val="1"/>
                <w:numId w:val="10"/>
              </w:numPr>
              <w:spacing w:after="0" w:line="240" w:lineRule="auto"/>
              <w:contextualSpacing w:val="0"/>
              <w:jc w:val="left"/>
            </w:pPr>
            <w:r>
              <w:t xml:space="preserve">DCI to indicate whether CG PUSCH is allowed in shared UL burst inside a gNB COT; </w:t>
            </w:r>
          </w:p>
          <w:p w14:paraId="37444848" w14:textId="77777777" w:rsidR="00A3141D" w:rsidRDefault="00570D1D">
            <w:pPr>
              <w:pStyle w:val="af8"/>
              <w:numPr>
                <w:ilvl w:val="1"/>
                <w:numId w:val="10"/>
              </w:numPr>
              <w:spacing w:after="0" w:line="240" w:lineRule="auto"/>
              <w:contextualSpacing w:val="0"/>
              <w:jc w:val="left"/>
            </w:pPr>
            <w:r>
              <w:t xml:space="preserve">From single UE point of view, if GB PUSCH is scheduled in a slot, CG PUSCH is withdrawn in the same slot. </w:t>
            </w:r>
          </w:p>
        </w:tc>
      </w:tr>
      <w:tr w:rsidR="00A3141D" w14:paraId="2FD8AAA9" w14:textId="77777777">
        <w:tc>
          <w:tcPr>
            <w:tcW w:w="1759" w:type="dxa"/>
          </w:tcPr>
          <w:p w14:paraId="77D1890F" w14:textId="77777777" w:rsidR="00A3141D" w:rsidRDefault="00570D1D">
            <w:pPr>
              <w:tabs>
                <w:tab w:val="left" w:pos="1324"/>
              </w:tabs>
              <w:snapToGrid w:val="0"/>
              <w:spacing w:after="0" w:line="240" w:lineRule="auto"/>
              <w:ind w:left="0" w:firstLine="0"/>
            </w:pPr>
            <w:r>
              <w:rPr>
                <w:rFonts w:hint="eastAsia"/>
              </w:rPr>
              <w:t>Nokia</w:t>
            </w:r>
          </w:p>
        </w:tc>
        <w:tc>
          <w:tcPr>
            <w:tcW w:w="7548" w:type="dxa"/>
          </w:tcPr>
          <w:p w14:paraId="3C8405A0" w14:textId="77777777" w:rsidR="00A3141D" w:rsidRDefault="00570D1D">
            <w:pPr>
              <w:pStyle w:val="af8"/>
              <w:numPr>
                <w:ilvl w:val="0"/>
                <w:numId w:val="10"/>
              </w:numPr>
              <w:spacing w:after="0" w:line="240" w:lineRule="auto"/>
              <w:contextualSpacing w:val="0"/>
              <w:jc w:val="left"/>
            </w:pPr>
            <w:r>
              <w:t>Configured grant UL transmission is allowed within the gNB acquired COT. GC-PDCCH can be used to enable/disable CG UL transmission within the gNB acquired COT.</w:t>
            </w:r>
          </w:p>
        </w:tc>
      </w:tr>
      <w:tr w:rsidR="00A3141D" w14:paraId="0C863BD7" w14:textId="77777777">
        <w:tc>
          <w:tcPr>
            <w:tcW w:w="1759" w:type="dxa"/>
          </w:tcPr>
          <w:p w14:paraId="2617DF93" w14:textId="77777777" w:rsidR="00A3141D" w:rsidRDefault="00570D1D">
            <w:pPr>
              <w:tabs>
                <w:tab w:val="left" w:pos="1324"/>
              </w:tabs>
              <w:snapToGrid w:val="0"/>
              <w:spacing w:after="0" w:line="240" w:lineRule="auto"/>
              <w:ind w:left="0" w:firstLine="0"/>
            </w:pPr>
            <w:r>
              <w:t>Charter</w:t>
            </w:r>
          </w:p>
        </w:tc>
        <w:tc>
          <w:tcPr>
            <w:tcW w:w="7548" w:type="dxa"/>
          </w:tcPr>
          <w:p w14:paraId="7CE8DD7F" w14:textId="77777777" w:rsidR="00A3141D" w:rsidRDefault="00570D1D">
            <w:pPr>
              <w:pStyle w:val="af8"/>
              <w:numPr>
                <w:ilvl w:val="0"/>
                <w:numId w:val="10"/>
              </w:numPr>
              <w:spacing w:after="0" w:line="240" w:lineRule="auto"/>
              <w:contextualSpacing w:val="0"/>
              <w:jc w:val="left"/>
            </w:pPr>
            <w:r>
              <w:rPr>
                <w:lang w:eastAsia="sv-SE"/>
              </w:rPr>
              <w:t>A cell-specific indicator (e.g., in GC-PDCCH) is used to indicate whether CG transmissions are allowed or disallowed within a shared gNB-initiated COT.</w:t>
            </w:r>
          </w:p>
        </w:tc>
      </w:tr>
    </w:tbl>
    <w:p w14:paraId="14B24D66" w14:textId="77777777" w:rsidR="00A3141D" w:rsidRDefault="00A3141D">
      <w:pPr>
        <w:adjustRightInd w:val="0"/>
        <w:snapToGrid w:val="0"/>
        <w:spacing w:after="0" w:line="240" w:lineRule="auto"/>
        <w:ind w:left="0" w:firstLine="0"/>
        <w:rPr>
          <w:szCs w:val="20"/>
        </w:rPr>
      </w:pPr>
    </w:p>
    <w:p w14:paraId="174FEE91" w14:textId="77777777" w:rsidR="00A3141D" w:rsidRDefault="00570D1D">
      <w:pPr>
        <w:pStyle w:val="2"/>
        <w:numPr>
          <w:ilvl w:val="0"/>
          <w:numId w:val="0"/>
        </w:numPr>
        <w:ind w:left="576" w:hanging="576"/>
        <w:rPr>
          <w:lang w:val="en-US"/>
        </w:rPr>
      </w:pPr>
      <w:commentRangeStart w:id="163"/>
      <w:r>
        <w:rPr>
          <w:lang w:val="en-US"/>
        </w:rPr>
        <w:t>6.5 Contention window adjustment</w:t>
      </w:r>
      <w:commentRangeEnd w:id="163"/>
      <w:r>
        <w:rPr>
          <w:rStyle w:val="af4"/>
          <w:b w:val="0"/>
          <w:bCs w:val="0"/>
          <w:lang w:val="en-US"/>
        </w:rPr>
        <w:commentReference w:id="163"/>
      </w:r>
    </w:p>
    <w:p w14:paraId="4EEE2466" w14:textId="77777777" w:rsidR="00A3141D" w:rsidRDefault="00570D1D">
      <w:pPr>
        <w:adjustRightInd w:val="0"/>
        <w:snapToGrid w:val="0"/>
        <w:spacing w:after="0" w:line="240" w:lineRule="auto"/>
        <w:ind w:left="0" w:firstLine="0"/>
        <w:rPr>
          <w:szCs w:val="20"/>
        </w:rPr>
      </w:pPr>
      <w:r>
        <w:rPr>
          <w:szCs w:val="20"/>
        </w:rPr>
        <w:t>Contention window adjustment is to be discussed in channel access agenda.</w:t>
      </w:r>
    </w:p>
    <w:p w14:paraId="20F73D7D" w14:textId="77777777" w:rsidR="00A3141D" w:rsidRDefault="00A3141D">
      <w:pPr>
        <w:adjustRightInd w:val="0"/>
        <w:snapToGrid w:val="0"/>
        <w:spacing w:after="0" w:line="240" w:lineRule="auto"/>
        <w:ind w:left="0" w:firstLine="0"/>
        <w:rPr>
          <w:szCs w:val="20"/>
        </w:rPr>
      </w:pPr>
    </w:p>
    <w:p w14:paraId="47FEB57B"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FA84B21" w14:textId="77777777">
        <w:tc>
          <w:tcPr>
            <w:tcW w:w="1759" w:type="dxa"/>
            <w:shd w:val="clear" w:color="auto" w:fill="F2F2F2" w:themeFill="background1" w:themeFillShade="F2"/>
          </w:tcPr>
          <w:p w14:paraId="11851E0E"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ADEC7EB" w14:textId="77777777" w:rsidR="00A3141D" w:rsidRDefault="00570D1D">
            <w:pPr>
              <w:spacing w:after="0" w:line="240" w:lineRule="auto"/>
              <w:rPr>
                <w:rFonts w:eastAsia="Times New Roman"/>
                <w:b/>
              </w:rPr>
            </w:pPr>
            <w:r>
              <w:rPr>
                <w:rFonts w:eastAsia="Times New Roman"/>
                <w:b/>
              </w:rPr>
              <w:t>Summary of Proposal</w:t>
            </w:r>
          </w:p>
        </w:tc>
      </w:tr>
      <w:tr w:rsidR="00A3141D" w14:paraId="450BCA6D" w14:textId="77777777">
        <w:tc>
          <w:tcPr>
            <w:tcW w:w="1759" w:type="dxa"/>
          </w:tcPr>
          <w:p w14:paraId="4656F2C6" w14:textId="77777777" w:rsidR="00A3141D" w:rsidRDefault="00A3141D">
            <w:pPr>
              <w:snapToGrid w:val="0"/>
              <w:spacing w:after="0" w:line="240" w:lineRule="auto"/>
              <w:ind w:left="0" w:firstLine="0"/>
            </w:pPr>
          </w:p>
        </w:tc>
        <w:tc>
          <w:tcPr>
            <w:tcW w:w="7548" w:type="dxa"/>
          </w:tcPr>
          <w:p w14:paraId="10AC8234" w14:textId="77777777" w:rsidR="00A3141D" w:rsidRDefault="00A3141D">
            <w:pPr>
              <w:pStyle w:val="af8"/>
              <w:numPr>
                <w:ilvl w:val="0"/>
                <w:numId w:val="10"/>
              </w:numPr>
              <w:snapToGrid w:val="0"/>
              <w:spacing w:after="0" w:line="240" w:lineRule="auto"/>
              <w:rPr>
                <w:lang w:eastAsia="sv-SE"/>
              </w:rPr>
            </w:pPr>
          </w:p>
        </w:tc>
      </w:tr>
      <w:tr w:rsidR="00A3141D" w14:paraId="4FC2C674" w14:textId="77777777">
        <w:tc>
          <w:tcPr>
            <w:tcW w:w="1759" w:type="dxa"/>
          </w:tcPr>
          <w:p w14:paraId="706180A6" w14:textId="77777777" w:rsidR="00A3141D" w:rsidRDefault="00570D1D">
            <w:pPr>
              <w:tabs>
                <w:tab w:val="left" w:pos="891"/>
              </w:tabs>
              <w:snapToGrid w:val="0"/>
              <w:spacing w:after="0" w:line="240" w:lineRule="auto"/>
              <w:ind w:left="0" w:firstLine="0"/>
            </w:pPr>
            <w:r>
              <w:rPr>
                <w:rFonts w:hint="eastAsia"/>
              </w:rPr>
              <w:t>Nokia</w:t>
            </w:r>
          </w:p>
        </w:tc>
        <w:tc>
          <w:tcPr>
            <w:tcW w:w="7548" w:type="dxa"/>
          </w:tcPr>
          <w:p w14:paraId="67916454" w14:textId="77777777" w:rsidR="00A3141D" w:rsidRDefault="00570D1D">
            <w:pPr>
              <w:pStyle w:val="af8"/>
              <w:numPr>
                <w:ilvl w:val="0"/>
                <w:numId w:val="10"/>
              </w:numPr>
              <w:snapToGrid w:val="0"/>
              <w:spacing w:after="0" w:line="240" w:lineRule="auto"/>
              <w:rPr>
                <w:rFonts w:eastAsia="宋体"/>
                <w:szCs w:val="20"/>
              </w:rPr>
            </w:pPr>
            <w:r>
              <w:rPr>
                <w:rFonts w:eastAsia="宋体"/>
                <w:szCs w:val="20"/>
              </w:rPr>
              <w:t>UL transmissions with configured grants should use channel access procedure defined in LTE WI “Enhancements to LTE operation in unlicensed spectrum” as a baseline. Further enhancements to LBT procedure (e.g., CWS adjustment) could also be considered due to new features in NR.</w:t>
            </w:r>
          </w:p>
        </w:tc>
      </w:tr>
      <w:tr w:rsidR="00A3141D" w14:paraId="05BBEF22" w14:textId="77777777">
        <w:tc>
          <w:tcPr>
            <w:tcW w:w="1759" w:type="dxa"/>
          </w:tcPr>
          <w:p w14:paraId="7E44251B" w14:textId="77777777" w:rsidR="00A3141D" w:rsidRDefault="00570D1D">
            <w:pPr>
              <w:tabs>
                <w:tab w:val="left" w:pos="891"/>
              </w:tabs>
              <w:snapToGrid w:val="0"/>
              <w:spacing w:after="0" w:line="240" w:lineRule="auto"/>
              <w:ind w:left="0" w:firstLine="0"/>
            </w:pPr>
            <w:r>
              <w:t>Ericsson</w:t>
            </w:r>
          </w:p>
        </w:tc>
        <w:tc>
          <w:tcPr>
            <w:tcW w:w="7548" w:type="dxa"/>
          </w:tcPr>
          <w:p w14:paraId="17507C44" w14:textId="77777777" w:rsidR="00A3141D" w:rsidRDefault="00570D1D">
            <w:pPr>
              <w:pStyle w:val="af8"/>
              <w:numPr>
                <w:ilvl w:val="0"/>
                <w:numId w:val="10"/>
              </w:numPr>
              <w:snapToGrid w:val="0"/>
              <w:spacing w:after="0" w:line="240" w:lineRule="auto"/>
              <w:rPr>
                <w:lang w:eastAsia="sv-SE"/>
              </w:rPr>
            </w:pPr>
            <w:r>
              <w:rPr>
                <w:rFonts w:eastAsia="宋体"/>
                <w:szCs w:val="20"/>
              </w:rPr>
              <w:t xml:space="preserve">Contention window adjustment rules for feLAA are considered as a baseline for UL </w:t>
            </w:r>
            <w:r>
              <w:rPr>
                <w:rFonts w:eastAsia="宋体"/>
                <w:szCs w:val="20"/>
              </w:rPr>
              <w:lastRenderedPageBreak/>
              <w:t>transmissions with configured grant</w:t>
            </w:r>
          </w:p>
        </w:tc>
      </w:tr>
    </w:tbl>
    <w:p w14:paraId="15D1A832" w14:textId="77777777" w:rsidR="00A3141D" w:rsidRDefault="00A3141D">
      <w:pPr>
        <w:adjustRightInd w:val="0"/>
        <w:snapToGrid w:val="0"/>
        <w:spacing w:after="0" w:line="240" w:lineRule="auto"/>
        <w:ind w:left="0" w:firstLine="0"/>
        <w:rPr>
          <w:szCs w:val="20"/>
        </w:rPr>
      </w:pPr>
    </w:p>
    <w:p w14:paraId="272E4C86" w14:textId="77777777" w:rsidR="00A3141D" w:rsidRDefault="00570D1D">
      <w:pPr>
        <w:pStyle w:val="2"/>
        <w:numPr>
          <w:ilvl w:val="0"/>
          <w:numId w:val="0"/>
        </w:numPr>
        <w:ind w:left="576" w:hanging="576"/>
        <w:rPr>
          <w:lang w:val="en-US"/>
        </w:rPr>
      </w:pPr>
      <w:r>
        <w:rPr>
          <w:lang w:val="en-US"/>
        </w:rPr>
        <w:t>6.6 URLLC specific issue</w:t>
      </w:r>
    </w:p>
    <w:p w14:paraId="363A79A9"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7C5A1F15"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28676EE7" w14:textId="77777777" w:rsidR="00A3141D" w:rsidRDefault="00A3141D">
      <w:pPr>
        <w:adjustRightInd w:val="0"/>
        <w:snapToGrid w:val="0"/>
        <w:spacing w:after="0" w:line="240" w:lineRule="auto"/>
        <w:ind w:left="0" w:firstLine="0"/>
        <w:rPr>
          <w:rFonts w:eastAsia="Times New Roman"/>
        </w:rPr>
      </w:pPr>
    </w:p>
    <w:p w14:paraId="23165A94"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DF2BC7B" w14:textId="77777777">
        <w:tc>
          <w:tcPr>
            <w:tcW w:w="1759" w:type="dxa"/>
            <w:shd w:val="clear" w:color="auto" w:fill="F2F2F2" w:themeFill="background1" w:themeFillShade="F2"/>
          </w:tcPr>
          <w:p w14:paraId="2B9D9E42"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8CD102F" w14:textId="77777777" w:rsidR="00A3141D" w:rsidRDefault="00570D1D">
            <w:pPr>
              <w:spacing w:after="0" w:line="240" w:lineRule="auto"/>
              <w:rPr>
                <w:rFonts w:eastAsia="Times New Roman"/>
                <w:b/>
              </w:rPr>
            </w:pPr>
            <w:r>
              <w:rPr>
                <w:rFonts w:eastAsia="Times New Roman"/>
                <w:b/>
              </w:rPr>
              <w:t>Summary of Proposal</w:t>
            </w:r>
          </w:p>
        </w:tc>
      </w:tr>
      <w:tr w:rsidR="00A3141D" w14:paraId="5B3B38CC" w14:textId="77777777">
        <w:tc>
          <w:tcPr>
            <w:tcW w:w="1759" w:type="dxa"/>
          </w:tcPr>
          <w:p w14:paraId="7435999D" w14:textId="77777777" w:rsidR="00A3141D" w:rsidRDefault="00570D1D">
            <w:pPr>
              <w:tabs>
                <w:tab w:val="left" w:pos="891"/>
              </w:tabs>
              <w:snapToGrid w:val="0"/>
              <w:spacing w:after="0" w:line="240" w:lineRule="auto"/>
              <w:ind w:left="0" w:firstLine="0"/>
            </w:pPr>
            <w:r>
              <w:t>Nokia</w:t>
            </w:r>
          </w:p>
        </w:tc>
        <w:tc>
          <w:tcPr>
            <w:tcW w:w="7548" w:type="dxa"/>
          </w:tcPr>
          <w:p w14:paraId="4753218F" w14:textId="77777777" w:rsidR="00A3141D" w:rsidRDefault="00570D1D">
            <w:pPr>
              <w:pStyle w:val="af8"/>
              <w:numPr>
                <w:ilvl w:val="0"/>
                <w:numId w:val="10"/>
              </w:numPr>
              <w:snapToGrid w:val="0"/>
              <w:spacing w:after="0" w:line="240" w:lineRule="auto"/>
              <w:rPr>
                <w:lang w:eastAsia="sv-SE"/>
              </w:rPr>
            </w:pPr>
            <w:r>
              <w:t>Postpone the addition of URLLC specific features to NR-U until more concrete mechanism are concluded for licensed band NR in the Rel-16 URLLC SI.</w:t>
            </w:r>
          </w:p>
        </w:tc>
      </w:tr>
    </w:tbl>
    <w:p w14:paraId="09FEDFC0" w14:textId="77777777" w:rsidR="00A3141D" w:rsidRDefault="00A3141D">
      <w:pPr>
        <w:adjustRightInd w:val="0"/>
        <w:snapToGrid w:val="0"/>
        <w:spacing w:after="0" w:line="240" w:lineRule="auto"/>
        <w:ind w:left="0" w:firstLine="0"/>
        <w:rPr>
          <w:szCs w:val="20"/>
        </w:rPr>
      </w:pPr>
    </w:p>
    <w:p w14:paraId="11DA82F9" w14:textId="77777777" w:rsidR="00A3141D" w:rsidRDefault="00570D1D">
      <w:pPr>
        <w:pStyle w:val="2"/>
        <w:numPr>
          <w:ilvl w:val="0"/>
          <w:numId w:val="0"/>
        </w:numPr>
        <w:ind w:left="576" w:hanging="576"/>
        <w:rPr>
          <w:lang w:val="en-US"/>
        </w:rPr>
      </w:pPr>
      <w:r>
        <w:rPr>
          <w:lang w:val="en-US"/>
        </w:rPr>
        <w:t>6.7 UE TX power</w:t>
      </w:r>
    </w:p>
    <w:p w14:paraId="06DF431B"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3E1E2293"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25212AFC" w14:textId="77777777" w:rsidR="00A3141D" w:rsidRDefault="00A3141D">
      <w:pPr>
        <w:adjustRightInd w:val="0"/>
        <w:snapToGrid w:val="0"/>
        <w:spacing w:after="0" w:line="240" w:lineRule="auto"/>
        <w:ind w:left="0" w:firstLine="0"/>
        <w:rPr>
          <w:szCs w:val="20"/>
        </w:rPr>
      </w:pPr>
    </w:p>
    <w:p w14:paraId="047AC743" w14:textId="77777777" w:rsidR="00A3141D" w:rsidRDefault="00A3141D">
      <w:pPr>
        <w:adjustRightInd w:val="0"/>
        <w:snapToGrid w:val="0"/>
        <w:spacing w:after="0" w:line="240" w:lineRule="auto"/>
        <w:ind w:left="0" w:firstLine="0"/>
        <w:rPr>
          <w:szCs w:val="20"/>
        </w:rPr>
      </w:pPr>
    </w:p>
    <w:p w14:paraId="753B1447"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8197EA7" w14:textId="77777777">
        <w:tc>
          <w:tcPr>
            <w:tcW w:w="1759" w:type="dxa"/>
            <w:shd w:val="clear" w:color="auto" w:fill="F2F2F2" w:themeFill="background1" w:themeFillShade="F2"/>
          </w:tcPr>
          <w:p w14:paraId="7685D7CF"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07B50F52" w14:textId="77777777" w:rsidR="00A3141D" w:rsidRDefault="00570D1D">
            <w:pPr>
              <w:spacing w:after="0" w:line="240" w:lineRule="auto"/>
              <w:rPr>
                <w:rFonts w:eastAsia="Times New Roman"/>
                <w:b/>
              </w:rPr>
            </w:pPr>
            <w:r>
              <w:rPr>
                <w:rFonts w:eastAsia="Times New Roman"/>
                <w:b/>
              </w:rPr>
              <w:t>Summary of Proposal</w:t>
            </w:r>
          </w:p>
        </w:tc>
      </w:tr>
      <w:tr w:rsidR="00A3141D" w14:paraId="3C65D910" w14:textId="77777777">
        <w:tc>
          <w:tcPr>
            <w:tcW w:w="1759" w:type="dxa"/>
          </w:tcPr>
          <w:p w14:paraId="151C998C" w14:textId="77777777" w:rsidR="00A3141D" w:rsidRDefault="00570D1D">
            <w:pPr>
              <w:tabs>
                <w:tab w:val="left" w:pos="891"/>
              </w:tabs>
              <w:snapToGrid w:val="0"/>
              <w:spacing w:after="0" w:line="240" w:lineRule="auto"/>
              <w:ind w:left="0" w:firstLine="0"/>
            </w:pPr>
            <w:r>
              <w:rPr>
                <w:rFonts w:hint="eastAsia"/>
              </w:rPr>
              <w:t>Nokia</w:t>
            </w:r>
          </w:p>
        </w:tc>
        <w:tc>
          <w:tcPr>
            <w:tcW w:w="7548" w:type="dxa"/>
          </w:tcPr>
          <w:p w14:paraId="053B5147" w14:textId="77777777" w:rsidR="00A3141D" w:rsidRDefault="00570D1D">
            <w:pPr>
              <w:pStyle w:val="af8"/>
              <w:numPr>
                <w:ilvl w:val="0"/>
                <w:numId w:val="10"/>
              </w:numPr>
              <w:snapToGrid w:val="0"/>
              <w:spacing w:after="0" w:line="240" w:lineRule="auto"/>
              <w:rPr>
                <w:lang w:eastAsia="sv-SE"/>
              </w:rPr>
            </w:pPr>
            <w:r>
              <w:rPr>
                <w:lang w:eastAsia="sv-SE"/>
              </w:rPr>
              <w:t>A UE is allowed to adjust (reduce) the tx power for NR-U CG transmissions to some extent to allow for accessing the channel with higher ED threshold.</w:t>
            </w:r>
          </w:p>
          <w:p w14:paraId="4FA9B3DC" w14:textId="77777777" w:rsidR="00A3141D" w:rsidRDefault="00570D1D">
            <w:pPr>
              <w:pStyle w:val="af8"/>
              <w:numPr>
                <w:ilvl w:val="0"/>
                <w:numId w:val="10"/>
              </w:numPr>
              <w:snapToGrid w:val="0"/>
              <w:spacing w:after="0" w:line="240" w:lineRule="auto"/>
              <w:rPr>
                <w:lang w:eastAsia="sv-SE"/>
              </w:rPr>
            </w:pPr>
            <w:r>
              <w:rPr>
                <w:lang w:eastAsia="sv-SE"/>
              </w:rPr>
              <w:t>Transmit power for the CP extension used for collision avoidance, and the following CG-PUSCH data are considered separately</w:t>
            </w:r>
          </w:p>
        </w:tc>
      </w:tr>
      <w:tr w:rsidR="00BC3526" w14:paraId="0EF7FFC4" w14:textId="77777777">
        <w:trPr>
          <w:ins w:id="164" w:author="作者" w:date="2019-05-14T12:06:00Z"/>
        </w:trPr>
        <w:tc>
          <w:tcPr>
            <w:tcW w:w="1759" w:type="dxa"/>
          </w:tcPr>
          <w:p w14:paraId="190DD461" w14:textId="5B1BABDD" w:rsidR="00BC3526" w:rsidRPr="004D09D7" w:rsidRDefault="00BC3526">
            <w:pPr>
              <w:tabs>
                <w:tab w:val="left" w:pos="891"/>
              </w:tabs>
              <w:snapToGrid w:val="0"/>
              <w:spacing w:after="0" w:line="240" w:lineRule="auto"/>
              <w:ind w:left="0" w:firstLine="0"/>
              <w:rPr>
                <w:ins w:id="165" w:author="作者" w:date="2019-05-14T12:06:00Z"/>
                <w:rFonts w:eastAsia="Malgun Gothic"/>
                <w:lang w:eastAsia="ko-KR"/>
                <w:rPrChange w:id="166" w:author="作者" w:date="2019-05-14T12:06:00Z">
                  <w:rPr>
                    <w:ins w:id="167" w:author="作者" w:date="2019-05-14T12:06:00Z"/>
                  </w:rPr>
                </w:rPrChange>
              </w:rPr>
            </w:pPr>
            <w:ins w:id="168" w:author="作者" w:date="2019-05-14T12:06:00Z">
              <w:r>
                <w:rPr>
                  <w:rFonts w:eastAsia="Malgun Gothic" w:hint="eastAsia"/>
                  <w:lang w:eastAsia="ko-KR"/>
                </w:rPr>
                <w:t>LG</w:t>
              </w:r>
            </w:ins>
          </w:p>
        </w:tc>
        <w:tc>
          <w:tcPr>
            <w:tcW w:w="7548" w:type="dxa"/>
          </w:tcPr>
          <w:p w14:paraId="42995253" w14:textId="4F9D16D3" w:rsidR="00BC3526" w:rsidRDefault="00BC3526">
            <w:pPr>
              <w:pStyle w:val="af8"/>
              <w:numPr>
                <w:ilvl w:val="0"/>
                <w:numId w:val="10"/>
              </w:numPr>
              <w:snapToGrid w:val="0"/>
              <w:spacing w:after="0" w:line="240" w:lineRule="auto"/>
              <w:rPr>
                <w:ins w:id="169" w:author="作者" w:date="2019-05-14T12:06:00Z"/>
                <w:lang w:eastAsia="sv-SE"/>
              </w:rPr>
            </w:pPr>
            <w:ins w:id="170" w:author="作者" w:date="2019-05-14T12:06:00Z">
              <w:r w:rsidRPr="00BF4692">
                <w:t>To handle power imbalance problem between UE and gNB in case of UL-to-DL sharing, the information about UE’s UL transmit power is carried in the CGU-UCI.</w:t>
              </w:r>
            </w:ins>
          </w:p>
        </w:tc>
      </w:tr>
    </w:tbl>
    <w:p w14:paraId="2A4501FF" w14:textId="77777777" w:rsidR="00A3141D" w:rsidRDefault="00A3141D">
      <w:pPr>
        <w:adjustRightInd w:val="0"/>
        <w:snapToGrid w:val="0"/>
        <w:spacing w:after="0" w:line="240" w:lineRule="auto"/>
        <w:ind w:left="0" w:firstLine="0"/>
        <w:rPr>
          <w:szCs w:val="20"/>
        </w:rPr>
      </w:pPr>
    </w:p>
    <w:p w14:paraId="346A5C8B" w14:textId="77777777" w:rsidR="00A3141D" w:rsidRDefault="00570D1D">
      <w:pPr>
        <w:pStyle w:val="2"/>
        <w:numPr>
          <w:ilvl w:val="0"/>
          <w:numId w:val="0"/>
        </w:numPr>
        <w:ind w:left="576" w:hanging="576"/>
        <w:rPr>
          <w:lang w:val="en-US"/>
        </w:rPr>
      </w:pPr>
      <w:r>
        <w:rPr>
          <w:lang w:val="en-US"/>
        </w:rPr>
        <w:t>6.8 Prioritization between GB PUSCH and CG PUSCH</w:t>
      </w:r>
    </w:p>
    <w:p w14:paraId="6F6D1038"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4614185F" w14:textId="77777777" w:rsidR="00A3141D" w:rsidRDefault="00A3141D">
      <w:pPr>
        <w:adjustRightInd w:val="0"/>
        <w:snapToGrid w:val="0"/>
        <w:spacing w:after="0" w:line="240" w:lineRule="auto"/>
        <w:ind w:left="0" w:firstLine="0"/>
        <w:rPr>
          <w:szCs w:val="20"/>
        </w:rPr>
      </w:pPr>
    </w:p>
    <w:p w14:paraId="0BF7E13C" w14:textId="77777777" w:rsidR="00A3141D" w:rsidRDefault="00A3141D">
      <w:pPr>
        <w:adjustRightInd w:val="0"/>
        <w:snapToGrid w:val="0"/>
        <w:spacing w:after="0" w:line="240" w:lineRule="auto"/>
        <w:ind w:left="0" w:firstLine="0"/>
        <w:rPr>
          <w:szCs w:val="20"/>
        </w:rPr>
      </w:pPr>
    </w:p>
    <w:p w14:paraId="3F8883C7"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83DFD2A" w14:textId="77777777">
        <w:tc>
          <w:tcPr>
            <w:tcW w:w="1759" w:type="dxa"/>
            <w:shd w:val="clear" w:color="auto" w:fill="F2F2F2" w:themeFill="background1" w:themeFillShade="F2"/>
          </w:tcPr>
          <w:p w14:paraId="73343FFB"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6878675" w14:textId="77777777" w:rsidR="00A3141D" w:rsidRDefault="00570D1D">
            <w:pPr>
              <w:spacing w:after="0" w:line="240" w:lineRule="auto"/>
              <w:rPr>
                <w:rFonts w:eastAsia="Times New Roman"/>
                <w:b/>
              </w:rPr>
            </w:pPr>
            <w:r>
              <w:rPr>
                <w:rFonts w:eastAsia="Times New Roman"/>
                <w:b/>
              </w:rPr>
              <w:t>Summary of Proposal</w:t>
            </w:r>
          </w:p>
        </w:tc>
      </w:tr>
      <w:tr w:rsidR="00A3141D" w14:paraId="7021F94C" w14:textId="77777777">
        <w:tc>
          <w:tcPr>
            <w:tcW w:w="1759" w:type="dxa"/>
          </w:tcPr>
          <w:p w14:paraId="4D25F2BF" w14:textId="77777777" w:rsidR="00A3141D" w:rsidRDefault="00570D1D">
            <w:pPr>
              <w:tabs>
                <w:tab w:val="left" w:pos="891"/>
              </w:tabs>
              <w:snapToGrid w:val="0"/>
              <w:spacing w:after="0" w:line="240" w:lineRule="auto"/>
              <w:ind w:left="0" w:firstLine="0"/>
            </w:pPr>
            <w:r>
              <w:t>Intel</w:t>
            </w:r>
          </w:p>
        </w:tc>
        <w:tc>
          <w:tcPr>
            <w:tcW w:w="7548" w:type="dxa"/>
          </w:tcPr>
          <w:p w14:paraId="43DE75F5" w14:textId="77777777" w:rsidR="00A3141D" w:rsidRDefault="00570D1D">
            <w:pPr>
              <w:pStyle w:val="af8"/>
              <w:numPr>
                <w:ilvl w:val="0"/>
                <w:numId w:val="10"/>
              </w:numPr>
              <w:spacing w:after="0" w:line="240" w:lineRule="auto"/>
              <w:contextualSpacing w:val="0"/>
              <w:jc w:val="left"/>
            </w:pPr>
            <w:r>
              <w:t>It is supported to prioritize GB PUSCH over CG PUSCH, following aspects can be considered</w:t>
            </w:r>
          </w:p>
          <w:p w14:paraId="48601969" w14:textId="77777777" w:rsidR="00A3141D" w:rsidRDefault="00570D1D">
            <w:pPr>
              <w:pStyle w:val="af8"/>
              <w:numPr>
                <w:ilvl w:val="1"/>
                <w:numId w:val="10"/>
              </w:numPr>
              <w:spacing w:after="0" w:line="240" w:lineRule="auto"/>
              <w:contextualSpacing w:val="0"/>
              <w:jc w:val="left"/>
            </w:pPr>
            <w:r>
              <w:t>Rely on starting position of a PUSCH;</w:t>
            </w:r>
          </w:p>
          <w:p w14:paraId="29BBB015" w14:textId="77777777" w:rsidR="00A3141D" w:rsidRDefault="00570D1D">
            <w:pPr>
              <w:pStyle w:val="af8"/>
              <w:numPr>
                <w:ilvl w:val="1"/>
                <w:numId w:val="10"/>
              </w:numPr>
              <w:spacing w:after="0" w:line="240" w:lineRule="auto"/>
              <w:contextualSpacing w:val="0"/>
              <w:jc w:val="left"/>
            </w:pPr>
            <w:r>
              <w:t xml:space="preserve">DCI to indicate whether CG PUSCH is allowed in shared UL burst inside a gNB COT; </w:t>
            </w:r>
          </w:p>
          <w:p w14:paraId="205ECE6D" w14:textId="77777777" w:rsidR="00A3141D" w:rsidRDefault="00570D1D">
            <w:pPr>
              <w:pStyle w:val="af8"/>
              <w:numPr>
                <w:ilvl w:val="1"/>
                <w:numId w:val="10"/>
              </w:numPr>
              <w:spacing w:after="0" w:line="240" w:lineRule="auto"/>
              <w:contextualSpacing w:val="0"/>
              <w:jc w:val="left"/>
            </w:pPr>
            <w:r>
              <w:t xml:space="preserve">From single UE point of view, if GB PUSCH is scheduled in a slot, CG PUSCH is withdrawn in the same slot. </w:t>
            </w:r>
          </w:p>
        </w:tc>
      </w:tr>
    </w:tbl>
    <w:p w14:paraId="6265C04F" w14:textId="77777777" w:rsidR="00A3141D" w:rsidRDefault="00A3141D">
      <w:pPr>
        <w:adjustRightInd w:val="0"/>
        <w:snapToGrid w:val="0"/>
        <w:spacing w:after="0" w:line="240" w:lineRule="auto"/>
        <w:ind w:left="0" w:firstLine="0"/>
        <w:rPr>
          <w:szCs w:val="20"/>
        </w:rPr>
      </w:pPr>
    </w:p>
    <w:p w14:paraId="748F7F85" w14:textId="77777777" w:rsidR="00A3141D" w:rsidRDefault="00A3141D">
      <w:pPr>
        <w:adjustRightInd w:val="0"/>
        <w:snapToGrid w:val="0"/>
        <w:spacing w:after="0" w:line="240" w:lineRule="auto"/>
        <w:ind w:left="0" w:firstLine="0"/>
        <w:rPr>
          <w:szCs w:val="20"/>
        </w:rPr>
      </w:pPr>
    </w:p>
    <w:p w14:paraId="401C15F1" w14:textId="77777777" w:rsidR="00A3141D" w:rsidRDefault="00570D1D">
      <w:pPr>
        <w:pStyle w:val="1"/>
      </w:pPr>
      <w:r>
        <w:rPr>
          <w:rFonts w:hint="eastAsia"/>
        </w:rPr>
        <w:t>Previous agreements</w:t>
      </w:r>
    </w:p>
    <w:p w14:paraId="10828583" w14:textId="77777777" w:rsidR="00A3141D" w:rsidRDefault="00570D1D">
      <w:pPr>
        <w:rPr>
          <w:b/>
        </w:rPr>
      </w:pPr>
      <w:r>
        <w:rPr>
          <w:rFonts w:hint="eastAsia"/>
          <w:b/>
        </w:rPr>
        <w:t>RAN1#AH1901 agreements</w:t>
      </w:r>
    </w:p>
    <w:p w14:paraId="7A48A696" w14:textId="77777777" w:rsidR="00A3141D" w:rsidRDefault="00570D1D">
      <w:pPr>
        <w:rPr>
          <w:rFonts w:cs="Times"/>
          <w:szCs w:val="20"/>
        </w:rPr>
      </w:pPr>
      <w:r>
        <w:rPr>
          <w:rFonts w:cs="Times"/>
          <w:szCs w:val="20"/>
          <w:highlight w:val="green"/>
        </w:rPr>
        <w:t>Agreement:</w:t>
      </w:r>
    </w:p>
    <w:p w14:paraId="502BCAF1" w14:textId="77777777" w:rsidR="00A3141D" w:rsidRDefault="00570D1D">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14:paraId="3B156288" w14:textId="77777777" w:rsidR="00A3141D" w:rsidRDefault="00570D1D">
      <w:pPr>
        <w:numPr>
          <w:ilvl w:val="0"/>
          <w:numId w:val="19"/>
        </w:numPr>
        <w:spacing w:after="0" w:line="240" w:lineRule="auto"/>
        <w:jc w:val="left"/>
        <w:rPr>
          <w:rFonts w:cs="Times"/>
          <w:szCs w:val="20"/>
        </w:rPr>
      </w:pPr>
      <w:r>
        <w:rPr>
          <w:rFonts w:cs="Times"/>
          <w:szCs w:val="20"/>
        </w:rPr>
        <w:t>Alt. 1: Bitmap based approach as baseline with potential enhancement</w:t>
      </w:r>
    </w:p>
    <w:p w14:paraId="3E71D339" w14:textId="77777777" w:rsidR="00A3141D" w:rsidRDefault="00570D1D">
      <w:pPr>
        <w:numPr>
          <w:ilvl w:val="1"/>
          <w:numId w:val="19"/>
        </w:numPr>
        <w:spacing w:after="0" w:line="240" w:lineRule="auto"/>
        <w:jc w:val="left"/>
        <w:rPr>
          <w:rFonts w:cs="Times"/>
          <w:szCs w:val="20"/>
        </w:rPr>
      </w:pPr>
      <w:r>
        <w:rPr>
          <w:rFonts w:cs="Times"/>
          <w:szCs w:val="20"/>
        </w:rPr>
        <w:t>Companies are encouraged to provide detailed design in next meeting</w:t>
      </w:r>
    </w:p>
    <w:p w14:paraId="2FC1070D" w14:textId="77777777" w:rsidR="00A3141D" w:rsidRDefault="00570D1D">
      <w:pPr>
        <w:numPr>
          <w:ilvl w:val="0"/>
          <w:numId w:val="19"/>
        </w:numPr>
        <w:spacing w:after="0" w:line="240" w:lineRule="auto"/>
        <w:jc w:val="left"/>
        <w:rPr>
          <w:rFonts w:cs="Times"/>
          <w:szCs w:val="20"/>
        </w:rPr>
      </w:pPr>
      <w:r>
        <w:rPr>
          <w:rFonts w:cs="Times"/>
          <w:szCs w:val="20"/>
        </w:rPr>
        <w:lastRenderedPageBreak/>
        <w:t>Alt. 2: NR Rel-15 based time domain resource allocation approach as baseline with potential enhancement</w:t>
      </w:r>
    </w:p>
    <w:p w14:paraId="1B38534B" w14:textId="77777777" w:rsidR="00A3141D" w:rsidRDefault="00570D1D">
      <w:pPr>
        <w:numPr>
          <w:ilvl w:val="1"/>
          <w:numId w:val="19"/>
        </w:numPr>
        <w:spacing w:after="0" w:line="240" w:lineRule="auto"/>
        <w:jc w:val="left"/>
        <w:rPr>
          <w:rFonts w:cs="Times"/>
          <w:szCs w:val="20"/>
        </w:rPr>
      </w:pPr>
      <w:r>
        <w:rPr>
          <w:rFonts w:cs="Times"/>
          <w:szCs w:val="20"/>
        </w:rPr>
        <w:t>Companies are encouraged to provide detailed design in next meeting</w:t>
      </w:r>
    </w:p>
    <w:p w14:paraId="5AE0285B" w14:textId="77777777" w:rsidR="00A3141D" w:rsidRDefault="00A3141D">
      <w:pPr>
        <w:rPr>
          <w:rFonts w:cs="Times"/>
          <w:szCs w:val="20"/>
        </w:rPr>
      </w:pPr>
    </w:p>
    <w:p w14:paraId="6479092B" w14:textId="77777777" w:rsidR="00A3141D" w:rsidRDefault="00570D1D">
      <w:pPr>
        <w:rPr>
          <w:rFonts w:cs="Times"/>
          <w:szCs w:val="20"/>
        </w:rPr>
      </w:pPr>
      <w:r>
        <w:rPr>
          <w:rFonts w:cs="Times"/>
          <w:szCs w:val="20"/>
          <w:highlight w:val="green"/>
        </w:rPr>
        <w:t>Agreement:</w:t>
      </w:r>
    </w:p>
    <w:p w14:paraId="126195DC" w14:textId="77777777" w:rsidR="00A3141D" w:rsidRDefault="00570D1D">
      <w:pPr>
        <w:numPr>
          <w:ilvl w:val="0"/>
          <w:numId w:val="13"/>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4BEC73A" w14:textId="77777777" w:rsidR="00A3141D" w:rsidRDefault="00570D1D">
      <w:pPr>
        <w:numPr>
          <w:ilvl w:val="1"/>
          <w:numId w:val="13"/>
        </w:numPr>
        <w:spacing w:after="0" w:line="240" w:lineRule="auto"/>
        <w:jc w:val="left"/>
        <w:rPr>
          <w:rFonts w:cs="Times"/>
          <w:szCs w:val="20"/>
        </w:rPr>
      </w:pPr>
      <w:r>
        <w:rPr>
          <w:rFonts w:cs="Times"/>
          <w:szCs w:val="20"/>
        </w:rPr>
        <w:t>FFS: Enhancements specific to NRU</w:t>
      </w:r>
    </w:p>
    <w:p w14:paraId="65EDDFA6" w14:textId="77777777" w:rsidR="00A3141D" w:rsidRDefault="00570D1D">
      <w:pPr>
        <w:numPr>
          <w:ilvl w:val="0"/>
          <w:numId w:val="13"/>
        </w:numPr>
        <w:spacing w:after="0" w:line="240" w:lineRule="auto"/>
        <w:jc w:val="left"/>
        <w:rPr>
          <w:rFonts w:cs="Times"/>
          <w:szCs w:val="20"/>
        </w:rPr>
      </w:pPr>
      <w:r>
        <w:rPr>
          <w:rFonts w:cs="Times"/>
          <w:szCs w:val="20"/>
        </w:rPr>
        <w:t>Companies are encouraged to provide views and analysis on the following issues:</w:t>
      </w:r>
    </w:p>
    <w:p w14:paraId="71A9CC80" w14:textId="77777777" w:rsidR="00A3141D" w:rsidRDefault="00570D1D">
      <w:pPr>
        <w:numPr>
          <w:ilvl w:val="1"/>
          <w:numId w:val="13"/>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1A174B9B" w14:textId="77777777" w:rsidR="00A3141D" w:rsidRDefault="00570D1D">
      <w:pPr>
        <w:numPr>
          <w:ilvl w:val="2"/>
          <w:numId w:val="13"/>
        </w:numPr>
        <w:spacing w:after="0" w:line="240" w:lineRule="auto"/>
        <w:jc w:val="left"/>
        <w:rPr>
          <w:rFonts w:cs="Times"/>
          <w:szCs w:val="20"/>
        </w:rPr>
      </w:pPr>
      <w:r>
        <w:rPr>
          <w:rFonts w:cs="Times"/>
          <w:szCs w:val="20"/>
        </w:rPr>
        <w:t>If yes, multiple starting positions within a slot for a configured grant configuration;</w:t>
      </w:r>
    </w:p>
    <w:p w14:paraId="0ABC2B97" w14:textId="77777777" w:rsidR="00A3141D" w:rsidRDefault="00570D1D">
      <w:pPr>
        <w:numPr>
          <w:ilvl w:val="3"/>
          <w:numId w:val="13"/>
        </w:numPr>
        <w:spacing w:after="0" w:line="240" w:lineRule="auto"/>
        <w:jc w:val="left"/>
        <w:rPr>
          <w:rFonts w:cs="Times"/>
          <w:szCs w:val="20"/>
        </w:rPr>
      </w:pPr>
      <w:r>
        <w:rPr>
          <w:rFonts w:cs="Times"/>
          <w:szCs w:val="20"/>
        </w:rPr>
        <w:t>Alt. 1: subset of symbols</w:t>
      </w:r>
    </w:p>
    <w:p w14:paraId="6FE0EEC2" w14:textId="77777777" w:rsidR="00A3141D" w:rsidRDefault="00570D1D">
      <w:pPr>
        <w:numPr>
          <w:ilvl w:val="3"/>
          <w:numId w:val="13"/>
        </w:numPr>
        <w:spacing w:after="0" w:line="240" w:lineRule="auto"/>
        <w:jc w:val="left"/>
        <w:rPr>
          <w:rFonts w:cs="Times"/>
          <w:szCs w:val="20"/>
        </w:rPr>
      </w:pPr>
      <w:r>
        <w:rPr>
          <w:rFonts w:cs="Times"/>
          <w:szCs w:val="20"/>
        </w:rPr>
        <w:t>Alt. 2: any symbol</w:t>
      </w:r>
    </w:p>
    <w:p w14:paraId="23347D71" w14:textId="77777777" w:rsidR="00A3141D" w:rsidRDefault="00570D1D">
      <w:pPr>
        <w:numPr>
          <w:ilvl w:val="3"/>
          <w:numId w:val="13"/>
        </w:numPr>
        <w:spacing w:after="0" w:line="240" w:lineRule="auto"/>
        <w:jc w:val="left"/>
        <w:rPr>
          <w:rFonts w:cs="Times"/>
          <w:szCs w:val="20"/>
        </w:rPr>
      </w:pPr>
      <w:r>
        <w:rPr>
          <w:rFonts w:cs="Times"/>
          <w:szCs w:val="20"/>
        </w:rPr>
        <w:t>FFS: gNB knowledge of starting symbol, whether UE indicates to gNB</w:t>
      </w:r>
    </w:p>
    <w:p w14:paraId="2FBD205C" w14:textId="77777777" w:rsidR="00A3141D" w:rsidRDefault="00570D1D">
      <w:pPr>
        <w:numPr>
          <w:ilvl w:val="3"/>
          <w:numId w:val="13"/>
        </w:numPr>
        <w:spacing w:after="0" w:line="240" w:lineRule="auto"/>
        <w:jc w:val="left"/>
        <w:rPr>
          <w:rFonts w:cs="Times"/>
          <w:szCs w:val="20"/>
        </w:rPr>
      </w:pPr>
      <w:r>
        <w:rPr>
          <w:rFonts w:cs="Times"/>
          <w:szCs w:val="20"/>
        </w:rPr>
        <w:t>FFS signaling details</w:t>
      </w:r>
    </w:p>
    <w:p w14:paraId="058F27C4" w14:textId="77777777" w:rsidR="00A3141D" w:rsidRDefault="00570D1D">
      <w:pPr>
        <w:numPr>
          <w:ilvl w:val="3"/>
          <w:numId w:val="13"/>
        </w:numPr>
        <w:spacing w:after="0" w:line="240" w:lineRule="auto"/>
        <w:jc w:val="left"/>
        <w:rPr>
          <w:rFonts w:cs="Times"/>
          <w:szCs w:val="20"/>
        </w:rPr>
      </w:pPr>
      <w:r>
        <w:rPr>
          <w:rFonts w:cs="Times"/>
          <w:szCs w:val="20"/>
        </w:rPr>
        <w:t>FFS: whether similar design for scheduled grant and configured grant</w:t>
      </w:r>
    </w:p>
    <w:p w14:paraId="5FF54279" w14:textId="77777777" w:rsidR="00A3141D" w:rsidRDefault="00570D1D">
      <w:pPr>
        <w:numPr>
          <w:ilvl w:val="1"/>
          <w:numId w:val="13"/>
        </w:numPr>
        <w:spacing w:after="0" w:line="240" w:lineRule="auto"/>
        <w:jc w:val="left"/>
        <w:rPr>
          <w:rFonts w:cs="Times"/>
          <w:szCs w:val="20"/>
        </w:rPr>
      </w:pPr>
      <w:r>
        <w:rPr>
          <w:rFonts w:cs="Times"/>
          <w:szCs w:val="20"/>
        </w:rPr>
        <w:t>Whether the ending symbol can be punctured</w:t>
      </w:r>
    </w:p>
    <w:p w14:paraId="5F04059B" w14:textId="77777777" w:rsidR="00A3141D" w:rsidRDefault="00570D1D">
      <w:pPr>
        <w:numPr>
          <w:ilvl w:val="1"/>
          <w:numId w:val="13"/>
        </w:numPr>
        <w:spacing w:after="0" w:line="240" w:lineRule="auto"/>
        <w:jc w:val="left"/>
        <w:rPr>
          <w:rFonts w:cs="Times"/>
          <w:szCs w:val="20"/>
        </w:rPr>
      </w:pPr>
      <w:r>
        <w:rPr>
          <w:rFonts w:cs="Times"/>
          <w:szCs w:val="20"/>
        </w:rPr>
        <w:t>Whether the position of the ending symbol can be shifted depending on the starting position due to LBT procedures</w:t>
      </w:r>
    </w:p>
    <w:p w14:paraId="3857E97F" w14:textId="77777777" w:rsidR="00A3141D" w:rsidRDefault="00A3141D">
      <w:pPr>
        <w:rPr>
          <w:rFonts w:cs="Times"/>
          <w:szCs w:val="20"/>
        </w:rPr>
      </w:pPr>
    </w:p>
    <w:p w14:paraId="1FA56CFA" w14:textId="77777777" w:rsidR="00A3141D" w:rsidRDefault="00570D1D">
      <w:pPr>
        <w:rPr>
          <w:rFonts w:cs="Times"/>
          <w:szCs w:val="20"/>
          <w:u w:val="single"/>
        </w:rPr>
      </w:pPr>
      <w:r>
        <w:rPr>
          <w:rFonts w:cs="Times"/>
          <w:szCs w:val="20"/>
          <w:u w:val="single"/>
        </w:rPr>
        <w:t>Conclusion:</w:t>
      </w:r>
    </w:p>
    <w:p w14:paraId="2852835F" w14:textId="77777777" w:rsidR="00A3141D" w:rsidRDefault="00570D1D">
      <w:pPr>
        <w:rPr>
          <w:rFonts w:cs="Times"/>
          <w:szCs w:val="20"/>
        </w:rPr>
      </w:pPr>
      <w:r>
        <w:rPr>
          <w:rFonts w:cs="Times"/>
          <w:szCs w:val="20"/>
        </w:rPr>
        <w:t xml:space="preserve">The following aspects should be discussed further as part of the channel access discussions </w:t>
      </w:r>
    </w:p>
    <w:p w14:paraId="0086911B" w14:textId="77777777" w:rsidR="00A3141D" w:rsidRDefault="00570D1D">
      <w:pPr>
        <w:numPr>
          <w:ilvl w:val="0"/>
          <w:numId w:val="9"/>
        </w:numPr>
        <w:spacing w:after="0" w:line="240" w:lineRule="auto"/>
        <w:jc w:val="left"/>
        <w:rPr>
          <w:rFonts w:cs="Times"/>
          <w:szCs w:val="20"/>
        </w:rPr>
      </w:pPr>
      <w:r>
        <w:rPr>
          <w:rFonts w:cs="Times"/>
          <w:szCs w:val="20"/>
        </w:rPr>
        <w:t>Contention window adjustment</w:t>
      </w:r>
    </w:p>
    <w:p w14:paraId="4579781F" w14:textId="77777777" w:rsidR="00A3141D" w:rsidRDefault="00570D1D">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p w14:paraId="600229C2" w14:textId="77777777" w:rsidR="00A3141D" w:rsidRDefault="00A3141D">
      <w:pPr>
        <w:rPr>
          <w:rFonts w:cs="Times"/>
          <w:szCs w:val="20"/>
        </w:rPr>
      </w:pPr>
    </w:p>
    <w:p w14:paraId="4E08DD61" w14:textId="77777777" w:rsidR="00A3141D" w:rsidRDefault="00570D1D">
      <w:pPr>
        <w:rPr>
          <w:rFonts w:cs="Times"/>
          <w:szCs w:val="20"/>
        </w:rPr>
      </w:pPr>
      <w:r>
        <w:rPr>
          <w:rFonts w:cs="Times"/>
          <w:szCs w:val="20"/>
          <w:highlight w:val="green"/>
        </w:rPr>
        <w:t>Agreement:</w:t>
      </w:r>
    </w:p>
    <w:p w14:paraId="4521AD47" w14:textId="77777777" w:rsidR="00A3141D" w:rsidRDefault="00570D1D">
      <w:pPr>
        <w:rPr>
          <w:rFonts w:cs="Times"/>
          <w:szCs w:val="20"/>
        </w:rPr>
      </w:pPr>
      <w:r>
        <w:rPr>
          <w:rFonts w:cs="Times"/>
          <w:szCs w:val="20"/>
        </w:rPr>
        <w:t>CG-UCI should at least include the following information:</w:t>
      </w:r>
    </w:p>
    <w:p w14:paraId="38014ADE" w14:textId="77777777" w:rsidR="00A3141D" w:rsidRDefault="00570D1D">
      <w:pPr>
        <w:numPr>
          <w:ilvl w:val="0"/>
          <w:numId w:val="20"/>
        </w:numPr>
        <w:spacing w:after="0" w:line="240" w:lineRule="auto"/>
        <w:jc w:val="left"/>
        <w:rPr>
          <w:rFonts w:cs="Times"/>
          <w:szCs w:val="20"/>
        </w:rPr>
      </w:pPr>
      <w:r>
        <w:rPr>
          <w:rFonts w:cs="Times"/>
          <w:szCs w:val="20"/>
        </w:rPr>
        <w:t>HARQ ID</w:t>
      </w:r>
    </w:p>
    <w:p w14:paraId="24A20AD4" w14:textId="77777777" w:rsidR="00A3141D" w:rsidRDefault="00570D1D">
      <w:pPr>
        <w:numPr>
          <w:ilvl w:val="0"/>
          <w:numId w:val="20"/>
        </w:numPr>
        <w:spacing w:after="0" w:line="240" w:lineRule="auto"/>
        <w:jc w:val="left"/>
        <w:rPr>
          <w:rFonts w:cs="Times"/>
          <w:szCs w:val="20"/>
        </w:rPr>
      </w:pPr>
      <w:r>
        <w:rPr>
          <w:rFonts w:cs="Times"/>
          <w:szCs w:val="20"/>
        </w:rPr>
        <w:t>NDI</w:t>
      </w:r>
    </w:p>
    <w:p w14:paraId="77863B3B" w14:textId="77777777" w:rsidR="00A3141D" w:rsidRDefault="00570D1D">
      <w:pPr>
        <w:numPr>
          <w:ilvl w:val="0"/>
          <w:numId w:val="20"/>
        </w:numPr>
        <w:spacing w:after="0" w:line="240" w:lineRule="auto"/>
        <w:jc w:val="left"/>
        <w:rPr>
          <w:rFonts w:cs="Times"/>
          <w:szCs w:val="20"/>
        </w:rPr>
      </w:pPr>
      <w:r>
        <w:rPr>
          <w:rFonts w:cs="Times"/>
          <w:szCs w:val="20"/>
        </w:rPr>
        <w:t>RV</w:t>
      </w:r>
    </w:p>
    <w:p w14:paraId="739B4CED" w14:textId="77777777" w:rsidR="00A3141D" w:rsidRDefault="00570D1D">
      <w:pPr>
        <w:numPr>
          <w:ilvl w:val="0"/>
          <w:numId w:val="20"/>
        </w:numPr>
        <w:spacing w:after="0" w:line="240" w:lineRule="auto"/>
        <w:jc w:val="left"/>
        <w:rPr>
          <w:rFonts w:cs="Times"/>
          <w:szCs w:val="20"/>
        </w:rPr>
      </w:pPr>
      <w:r>
        <w:rPr>
          <w:rFonts w:cs="Times"/>
          <w:szCs w:val="20"/>
        </w:rPr>
        <w:t>COT sharing information, FFS details</w:t>
      </w:r>
    </w:p>
    <w:p w14:paraId="27E3221A" w14:textId="77777777" w:rsidR="00A3141D" w:rsidRDefault="00570D1D">
      <w:pPr>
        <w:numPr>
          <w:ilvl w:val="0"/>
          <w:numId w:val="20"/>
        </w:numPr>
        <w:spacing w:after="0" w:line="240" w:lineRule="auto"/>
        <w:jc w:val="left"/>
        <w:rPr>
          <w:rFonts w:cs="Times"/>
          <w:szCs w:val="20"/>
        </w:rPr>
      </w:pPr>
      <w:r>
        <w:rPr>
          <w:rFonts w:cs="Times"/>
          <w:szCs w:val="20"/>
        </w:rPr>
        <w:t>FFS: other information including UE ID</w:t>
      </w:r>
    </w:p>
    <w:p w14:paraId="4F9FF89D" w14:textId="77777777" w:rsidR="00A3141D" w:rsidRDefault="00A3141D"/>
    <w:p w14:paraId="47118F94" w14:textId="77777777" w:rsidR="00A3141D" w:rsidRDefault="00570D1D">
      <w:r>
        <w:rPr>
          <w:rFonts w:hint="eastAsia"/>
          <w:b/>
        </w:rPr>
        <w:t>RAN1#</w:t>
      </w:r>
      <w:r>
        <w:rPr>
          <w:b/>
        </w:rPr>
        <w:t>96</w:t>
      </w:r>
    </w:p>
    <w:p w14:paraId="07BDF3DD" w14:textId="77777777" w:rsidR="00A3141D" w:rsidRDefault="00570D1D">
      <w:r>
        <w:rPr>
          <w:highlight w:val="green"/>
        </w:rPr>
        <w:t>Agreement:</w:t>
      </w:r>
    </w:p>
    <w:p w14:paraId="1D41299F" w14:textId="77777777" w:rsidR="00A3141D" w:rsidRDefault="00570D1D">
      <w:r>
        <w:t>For PUSCH transmitted using CG, CBG-based retransmission is supported at least by using dedicated scheduled resource allocated by an UL grant.</w:t>
      </w:r>
    </w:p>
    <w:p w14:paraId="67E68569" w14:textId="77777777" w:rsidR="00A3141D" w:rsidRDefault="00570D1D">
      <w:pPr>
        <w:numPr>
          <w:ilvl w:val="0"/>
          <w:numId w:val="14"/>
        </w:numPr>
        <w:spacing w:after="0" w:line="240" w:lineRule="auto"/>
        <w:jc w:val="left"/>
      </w:pPr>
      <w:r>
        <w:t>FFS: CBG-based retransmission using a configured grant</w:t>
      </w:r>
    </w:p>
    <w:p w14:paraId="11990662" w14:textId="77777777" w:rsidR="00A3141D" w:rsidRDefault="00570D1D">
      <w:pPr>
        <w:numPr>
          <w:ilvl w:val="0"/>
          <w:numId w:val="14"/>
        </w:numPr>
        <w:spacing w:after="0" w:line="240" w:lineRule="auto"/>
        <w:jc w:val="left"/>
      </w:pPr>
      <w:r>
        <w:t>Note: Include this agreement in an LS to RAN2 informing them of relevant RAN1 agreements</w:t>
      </w:r>
    </w:p>
    <w:p w14:paraId="36968D08" w14:textId="77777777" w:rsidR="00A3141D" w:rsidRDefault="00A3141D"/>
    <w:p w14:paraId="48AD44EC" w14:textId="77777777" w:rsidR="00A3141D" w:rsidRDefault="00570D1D">
      <w:r>
        <w:rPr>
          <w:highlight w:val="green"/>
        </w:rPr>
        <w:t>Agreement:</w:t>
      </w:r>
    </w:p>
    <w:p w14:paraId="3A39E37B" w14:textId="77777777" w:rsidR="00A3141D" w:rsidRDefault="00570D1D">
      <w:r>
        <w:t>For initial transmission on configured grant resource, HARQ retransmission on configured grant resource upon configured grant timer expiration (assume NACK if no ACK is received) is supported</w:t>
      </w:r>
    </w:p>
    <w:p w14:paraId="59D8C60A" w14:textId="77777777" w:rsidR="00A3141D" w:rsidRDefault="00570D1D">
      <w:pPr>
        <w:numPr>
          <w:ilvl w:val="0"/>
          <w:numId w:val="21"/>
        </w:numPr>
        <w:spacing w:after="0" w:line="240" w:lineRule="auto"/>
        <w:jc w:val="left"/>
      </w:pPr>
      <w:r>
        <w:lastRenderedPageBreak/>
        <w:t>Note: Include this agreement in an LS to RAN2 informing them of relevant RAN1 agreements</w:t>
      </w:r>
    </w:p>
    <w:p w14:paraId="6C325E19" w14:textId="77777777" w:rsidR="00A3141D" w:rsidRDefault="00A3141D"/>
    <w:p w14:paraId="6350D792" w14:textId="77777777" w:rsidR="00A3141D" w:rsidRDefault="00570D1D">
      <w:r>
        <w:rPr>
          <w:highlight w:val="green"/>
        </w:rPr>
        <w:t>Agreement:</w:t>
      </w:r>
    </w:p>
    <w:p w14:paraId="2F6AEADC" w14:textId="77777777" w:rsidR="00A3141D" w:rsidRDefault="00570D1D">
      <w:pPr>
        <w:rPr>
          <w:szCs w:val="20"/>
        </w:rPr>
      </w:pPr>
      <w:r>
        <w:rPr>
          <w:szCs w:val="20"/>
        </w:rPr>
        <w:t>When a UE initiates a channel occupancy with a transmission using a configured grant, it can signal at least the following</w:t>
      </w:r>
    </w:p>
    <w:p w14:paraId="33C0C633" w14:textId="77777777" w:rsidR="00A3141D" w:rsidRDefault="00570D1D">
      <w:pPr>
        <w:numPr>
          <w:ilvl w:val="0"/>
          <w:numId w:val="21"/>
        </w:numPr>
        <w:spacing w:after="0" w:line="240" w:lineRule="auto"/>
        <w:jc w:val="left"/>
      </w:pPr>
      <w:r>
        <w:rPr>
          <w:szCs w:val="20"/>
        </w:rPr>
        <w:t>The duration that the gNB is allowed to transmit in the channel occupancy initiated by the UE</w:t>
      </w:r>
    </w:p>
    <w:p w14:paraId="058068EC" w14:textId="77777777" w:rsidR="00A3141D" w:rsidRDefault="00570D1D">
      <w:pPr>
        <w:numPr>
          <w:ilvl w:val="0"/>
          <w:numId w:val="21"/>
        </w:numPr>
        <w:spacing w:after="0" w:line="240" w:lineRule="auto"/>
        <w:jc w:val="left"/>
      </w:pPr>
      <w:r>
        <w:t xml:space="preserve">FFS: </w:t>
      </w:r>
    </w:p>
    <w:p w14:paraId="2A45E9C5" w14:textId="77777777" w:rsidR="00A3141D" w:rsidRDefault="00570D1D">
      <w:pPr>
        <w:numPr>
          <w:ilvl w:val="1"/>
          <w:numId w:val="21"/>
        </w:numPr>
        <w:spacing w:after="0" w:line="240" w:lineRule="auto"/>
        <w:jc w:val="left"/>
      </w:pPr>
      <w:r>
        <w:t>How the duration is signalled</w:t>
      </w:r>
    </w:p>
    <w:p w14:paraId="572601B5" w14:textId="77777777" w:rsidR="00A3141D" w:rsidRDefault="00570D1D">
      <w:pPr>
        <w:numPr>
          <w:ilvl w:val="1"/>
          <w:numId w:val="21"/>
        </w:numPr>
        <w:spacing w:after="0" w:line="240" w:lineRule="auto"/>
        <w:jc w:val="left"/>
      </w:pPr>
      <w:r>
        <w:t>Whether the UE should signal continued use of the COT for its own transmissions</w:t>
      </w:r>
    </w:p>
    <w:p w14:paraId="681C601B" w14:textId="77777777" w:rsidR="00A3141D" w:rsidRDefault="00570D1D">
      <w:pPr>
        <w:numPr>
          <w:ilvl w:val="1"/>
          <w:numId w:val="21"/>
        </w:numPr>
        <w:spacing w:after="0" w:line="240" w:lineRule="auto"/>
        <w:jc w:val="left"/>
      </w:pPr>
      <w:r>
        <w:t>LBT priority class</w:t>
      </w:r>
    </w:p>
    <w:p w14:paraId="239FE678" w14:textId="77777777" w:rsidR="00A3141D" w:rsidRDefault="00A3141D"/>
    <w:p w14:paraId="48594A55" w14:textId="77777777" w:rsidR="00A3141D" w:rsidRDefault="00570D1D">
      <w:r>
        <w:rPr>
          <w:rFonts w:hint="eastAsia"/>
          <w:b/>
        </w:rPr>
        <w:t>RAN1#</w:t>
      </w:r>
      <w:r>
        <w:rPr>
          <w:b/>
        </w:rPr>
        <w:t>96bis</w:t>
      </w:r>
    </w:p>
    <w:p w14:paraId="24857652" w14:textId="77777777" w:rsidR="00A3141D" w:rsidRDefault="00570D1D">
      <w:r>
        <w:rPr>
          <w:highlight w:val="green"/>
        </w:rPr>
        <w:t>Agreement:</w:t>
      </w:r>
    </w:p>
    <w:p w14:paraId="2F1900A8" w14:textId="77777777" w:rsidR="00A3141D" w:rsidRDefault="00570D1D">
      <w:r>
        <w:t>Select from the following additional options for type 1 and type 2 configured grant time domain resource allocation mechanism in NR by RAN1#97</w:t>
      </w:r>
    </w:p>
    <w:p w14:paraId="6D3AF0D7" w14:textId="77777777" w:rsidR="00A3141D" w:rsidRDefault="00570D1D">
      <w:pPr>
        <w:numPr>
          <w:ilvl w:val="0"/>
          <w:numId w:val="22"/>
        </w:numPr>
        <w:spacing w:after="0" w:line="240" w:lineRule="auto"/>
        <w:jc w:val="left"/>
      </w:pPr>
      <w:r>
        <w:t>Option 1: A bitmap to selectively enable or disable configured UL transmission opportunities as per NR Rel-15 configurations.</w:t>
      </w:r>
    </w:p>
    <w:p w14:paraId="093650B6" w14:textId="77777777" w:rsidR="00A3141D" w:rsidRDefault="00570D1D">
      <w:pPr>
        <w:pStyle w:val="af8"/>
        <w:numPr>
          <w:ilvl w:val="1"/>
          <w:numId w:val="22"/>
        </w:numPr>
        <w:spacing w:after="0" w:line="240" w:lineRule="auto"/>
      </w:pPr>
      <w:r>
        <w:rPr>
          <w:rFonts w:hint="eastAsia"/>
        </w:rPr>
        <w:t>FFS:</w:t>
      </w:r>
      <w:r>
        <w:t xml:space="preserve"> A bit in the bitmap can correspond to a slot or sub-slot or group of slots</w:t>
      </w:r>
    </w:p>
    <w:p w14:paraId="03C2F91D" w14:textId="77777777" w:rsidR="00A3141D" w:rsidRDefault="00570D1D">
      <w:pPr>
        <w:pStyle w:val="af8"/>
        <w:numPr>
          <w:ilvl w:val="1"/>
          <w:numId w:val="22"/>
        </w:numPr>
        <w:spacing w:after="0" w:line="240" w:lineRule="auto"/>
      </w:pPr>
      <w:r>
        <w:t>FFS: duration of bitmap in time, e.g. 40ms</w:t>
      </w:r>
    </w:p>
    <w:p w14:paraId="69DB7A57" w14:textId="77777777" w:rsidR="00A3141D" w:rsidRDefault="00570D1D">
      <w:pPr>
        <w:pStyle w:val="af8"/>
        <w:numPr>
          <w:ilvl w:val="0"/>
          <w:numId w:val="22"/>
        </w:numPr>
        <w:spacing w:after="0" w:line="240" w:lineRule="auto"/>
      </w:pPr>
      <w:r>
        <w:t>Option 2: A mechanism based on multiple NR Rel-15 configurations</w:t>
      </w:r>
    </w:p>
    <w:p w14:paraId="23F14D46" w14:textId="77777777" w:rsidR="00A3141D" w:rsidRDefault="00570D1D">
      <w:pPr>
        <w:pStyle w:val="af8"/>
        <w:numPr>
          <w:ilvl w:val="1"/>
          <w:numId w:val="22"/>
        </w:numPr>
        <w:spacing w:after="0" w:line="240" w:lineRule="auto"/>
      </w:pPr>
      <w:r>
        <w:t>FFS: Whether any further enhancement is needed to Rel-16 beyond what is being considered in the URLLC WI</w:t>
      </w:r>
    </w:p>
    <w:p w14:paraId="7B2E3EF5" w14:textId="77777777" w:rsidR="00A3141D" w:rsidRDefault="00570D1D">
      <w:pPr>
        <w:numPr>
          <w:ilvl w:val="0"/>
          <w:numId w:val="22"/>
        </w:numPr>
        <w:spacing w:after="0" w:line="240" w:lineRule="auto"/>
        <w:jc w:val="left"/>
      </w:pPr>
      <w:r>
        <w:t>Option 3: Configuration in addition to the Rel-15 baseline of one or more of the following aspects:</w:t>
      </w:r>
    </w:p>
    <w:p w14:paraId="3832369D" w14:textId="77777777" w:rsidR="00A3141D" w:rsidRDefault="00570D1D">
      <w:pPr>
        <w:numPr>
          <w:ilvl w:val="1"/>
          <w:numId w:val="22"/>
        </w:numPr>
        <w:spacing w:after="0" w:line="240" w:lineRule="auto"/>
        <w:jc w:val="left"/>
      </w:pPr>
      <w:r>
        <w:t>Multiple offsets within an active configuration</w:t>
      </w:r>
    </w:p>
    <w:p w14:paraId="7965F761" w14:textId="77777777" w:rsidR="00A3141D" w:rsidRDefault="00570D1D">
      <w:pPr>
        <w:pStyle w:val="af8"/>
        <w:numPr>
          <w:ilvl w:val="1"/>
          <w:numId w:val="22"/>
        </w:numPr>
        <w:spacing w:after="0" w:line="240" w:lineRule="auto"/>
      </w:pPr>
      <w:r>
        <w:t>Duration of transmission for an offset</w:t>
      </w:r>
    </w:p>
    <w:p w14:paraId="57D035FA" w14:textId="77777777" w:rsidR="00A3141D" w:rsidRDefault="00570D1D">
      <w:pPr>
        <w:pStyle w:val="af8"/>
        <w:numPr>
          <w:ilvl w:val="0"/>
          <w:numId w:val="22"/>
        </w:numPr>
        <w:spacing w:after="0" w:line="240" w:lineRule="auto"/>
      </w:pPr>
      <w:r>
        <w:t>Option 4: A bitmap to configure UL transmission opportunies to replace current time domain resource configuration</w:t>
      </w:r>
    </w:p>
    <w:p w14:paraId="69B3ADD5" w14:textId="77777777" w:rsidR="00A3141D" w:rsidRDefault="00570D1D">
      <w:pPr>
        <w:pStyle w:val="af8"/>
        <w:numPr>
          <w:ilvl w:val="1"/>
          <w:numId w:val="22"/>
        </w:numPr>
        <w:spacing w:after="0" w:line="240" w:lineRule="auto"/>
      </w:pPr>
      <w:r>
        <w:rPr>
          <w:rFonts w:hint="eastAsia"/>
        </w:rPr>
        <w:t>FFS:</w:t>
      </w:r>
      <w:r>
        <w:t xml:space="preserve"> A bit in the bitmap can correspond to a slot or sub-slot or group of slots</w:t>
      </w:r>
    </w:p>
    <w:p w14:paraId="2D20A171" w14:textId="77777777" w:rsidR="00A3141D" w:rsidRDefault="00570D1D">
      <w:pPr>
        <w:pStyle w:val="af8"/>
        <w:numPr>
          <w:ilvl w:val="1"/>
          <w:numId w:val="22"/>
        </w:numPr>
        <w:spacing w:after="0" w:line="240" w:lineRule="auto"/>
      </w:pPr>
      <w:r>
        <w:t>FFS: duration of bitmap in time, e.g. 40ms</w:t>
      </w:r>
    </w:p>
    <w:p w14:paraId="57DE3674" w14:textId="77777777" w:rsidR="00A3141D" w:rsidRDefault="00570D1D">
      <w:pPr>
        <w:pStyle w:val="af8"/>
        <w:numPr>
          <w:ilvl w:val="1"/>
          <w:numId w:val="22"/>
        </w:numPr>
        <w:spacing w:after="0" w:line="240" w:lineRule="auto"/>
      </w:pPr>
      <w:r>
        <w:t>Note: This is importing LAA AUL functionality into NR</w:t>
      </w:r>
    </w:p>
    <w:p w14:paraId="02DBE825" w14:textId="77777777" w:rsidR="00A3141D" w:rsidRDefault="00A3141D"/>
    <w:p w14:paraId="49658B6A" w14:textId="77777777" w:rsidR="00A3141D" w:rsidRDefault="00A3141D"/>
    <w:p w14:paraId="57A22F49" w14:textId="77777777" w:rsidR="00A3141D" w:rsidRDefault="00570D1D">
      <w:pPr>
        <w:pStyle w:val="1"/>
      </w:pPr>
      <w:r>
        <w:t>References</w:t>
      </w:r>
    </w:p>
    <w:tbl>
      <w:tblPr>
        <w:tblW w:w="9067" w:type="dxa"/>
        <w:tblLayout w:type="fixed"/>
        <w:tblLook w:val="04A0" w:firstRow="1" w:lastRow="0" w:firstColumn="1" w:lastColumn="0" w:noHBand="0" w:noVBand="1"/>
      </w:tblPr>
      <w:tblGrid>
        <w:gridCol w:w="1129"/>
        <w:gridCol w:w="5387"/>
        <w:gridCol w:w="2551"/>
      </w:tblGrid>
      <w:tr w:rsidR="00A3141D" w14:paraId="2AA44D33" w14:textId="77777777">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FCE2D5"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R1-1905954</w:t>
            </w:r>
          </w:p>
        </w:tc>
        <w:tc>
          <w:tcPr>
            <w:tcW w:w="5387" w:type="dxa"/>
            <w:tcBorders>
              <w:top w:val="single" w:sz="4" w:space="0" w:color="A6A6A6"/>
              <w:left w:val="nil"/>
              <w:bottom w:val="single" w:sz="4" w:space="0" w:color="A6A6A6"/>
              <w:right w:val="single" w:sz="4" w:space="0" w:color="A6A6A6"/>
            </w:tcBorders>
            <w:shd w:val="clear" w:color="auto" w:fill="auto"/>
          </w:tcPr>
          <w:p w14:paraId="1796BAA8"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551" w:type="dxa"/>
            <w:tcBorders>
              <w:top w:val="single" w:sz="4" w:space="0" w:color="A6A6A6"/>
              <w:left w:val="nil"/>
              <w:bottom w:val="single" w:sz="4" w:space="0" w:color="A6A6A6"/>
              <w:right w:val="single" w:sz="4" w:space="0" w:color="A6A6A6"/>
            </w:tcBorders>
            <w:shd w:val="clear" w:color="auto" w:fill="auto"/>
          </w:tcPr>
          <w:p w14:paraId="0C837821"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ZTE, Sanechips</w:t>
            </w:r>
          </w:p>
        </w:tc>
      </w:tr>
      <w:tr w:rsidR="00A3141D" w14:paraId="2A40D6B7" w14:textId="77777777">
        <w:trPr>
          <w:trHeight w:val="210"/>
        </w:trPr>
        <w:tc>
          <w:tcPr>
            <w:tcW w:w="9067" w:type="dxa"/>
            <w:gridSpan w:val="3"/>
            <w:tcBorders>
              <w:top w:val="single" w:sz="4" w:space="0" w:color="A6A6A6"/>
              <w:left w:val="single" w:sz="4" w:space="0" w:color="A6A6A6"/>
              <w:bottom w:val="single" w:sz="4" w:space="0" w:color="A6A6A6"/>
              <w:right w:val="single" w:sz="4" w:space="0" w:color="A6A6A6"/>
            </w:tcBorders>
            <w:shd w:val="clear" w:color="auto" w:fill="auto"/>
          </w:tcPr>
          <w:p w14:paraId="7C3274BE" w14:textId="77777777" w:rsidR="00A3141D" w:rsidRDefault="00570D1D">
            <w:pPr>
              <w:rPr>
                <w:rFonts w:eastAsia="宋体"/>
                <w:b/>
                <w:bCs/>
                <w:i/>
                <w:iCs/>
              </w:rPr>
            </w:pPr>
            <w:r>
              <w:rPr>
                <w:rFonts w:eastAsia="宋体"/>
                <w:b/>
                <w:i/>
                <w:iCs/>
              </w:rPr>
              <w:t xml:space="preserve">Proposal </w:t>
            </w:r>
            <w:r>
              <w:rPr>
                <w:rFonts w:eastAsia="宋体" w:hint="eastAsia"/>
                <w:b/>
                <w:i/>
                <w:iCs/>
              </w:rPr>
              <w:t xml:space="preserve">1: </w:t>
            </w:r>
            <w:r>
              <w:rPr>
                <w:rFonts w:eastAsia="宋体" w:hint="eastAsia"/>
                <w:bCs/>
                <w:i/>
                <w:iCs/>
              </w:rPr>
              <w:t>t</w:t>
            </w:r>
            <w:r>
              <w:rPr>
                <w:rFonts w:eastAsia="宋体"/>
                <w:bCs/>
                <w:i/>
                <w:iCs/>
              </w:rPr>
              <w:t xml:space="preserve">he resource allocation modes adopted for NR licensed </w:t>
            </w:r>
            <w:r>
              <w:rPr>
                <w:rFonts w:eastAsia="宋体" w:hint="eastAsia"/>
                <w:bCs/>
                <w:i/>
                <w:iCs/>
              </w:rPr>
              <w:t>configured grant</w:t>
            </w:r>
            <w:r>
              <w:rPr>
                <w:rFonts w:eastAsia="宋体"/>
                <w:bCs/>
                <w:i/>
                <w:iCs/>
              </w:rPr>
              <w:t xml:space="preserve"> transmission </w:t>
            </w:r>
            <w:r>
              <w:rPr>
                <w:rFonts w:eastAsia="宋体" w:hint="eastAsia"/>
                <w:bCs/>
                <w:i/>
                <w:iCs/>
              </w:rPr>
              <w:t>can</w:t>
            </w:r>
            <w:r>
              <w:rPr>
                <w:rFonts w:eastAsia="宋体"/>
                <w:bCs/>
                <w:i/>
                <w:iCs/>
              </w:rPr>
              <w:t xml:space="preserve"> be the baseline for NR-U</w:t>
            </w:r>
            <w:r>
              <w:rPr>
                <w:rFonts w:eastAsia="宋体" w:hint="eastAsia"/>
                <w:bCs/>
                <w:i/>
                <w:iCs/>
              </w:rPr>
              <w:t xml:space="preserve"> configured grant. And repetition times can be considered as </w:t>
            </w:r>
            <w:r>
              <w:rPr>
                <w:bCs/>
                <w:i/>
                <w:iCs/>
              </w:rPr>
              <w:t>pre-configured transmission occasions within the periodicity</w:t>
            </w:r>
            <w:r>
              <w:rPr>
                <w:rFonts w:eastAsia="宋体" w:hint="eastAsia"/>
                <w:bCs/>
                <w:i/>
                <w:iCs/>
              </w:rPr>
              <w:t>.</w:t>
            </w:r>
            <w:r>
              <w:rPr>
                <w:rFonts w:eastAsia="宋体" w:hint="eastAsia"/>
                <w:b/>
                <w:bCs/>
                <w:i/>
                <w:iCs/>
              </w:rPr>
              <w:t xml:space="preserve"> </w:t>
            </w:r>
          </w:p>
          <w:p w14:paraId="36B58759" w14:textId="77777777" w:rsidR="00A3141D" w:rsidRDefault="00570D1D">
            <w:pPr>
              <w:rPr>
                <w:rFonts w:eastAsia="宋体"/>
                <w:b/>
                <w:i/>
                <w:iCs/>
              </w:rPr>
            </w:pPr>
            <w:r>
              <w:rPr>
                <w:rFonts w:eastAsia="宋体"/>
                <w:b/>
                <w:i/>
                <w:iCs/>
              </w:rPr>
              <w:t xml:space="preserve">Proposal 2: </w:t>
            </w:r>
            <w:r>
              <w:rPr>
                <w:rFonts w:eastAsia="宋体"/>
                <w:i/>
                <w:iCs/>
              </w:rPr>
              <w:t>Multiple candidate time domain and/or frequency domain transmission opportunities can be configured for configured grant.</w:t>
            </w:r>
          </w:p>
          <w:p w14:paraId="6D163194" w14:textId="77777777" w:rsidR="00A3141D" w:rsidRDefault="00570D1D">
            <w:pPr>
              <w:rPr>
                <w:rFonts w:eastAsia="宋体"/>
                <w:b/>
                <w:bCs/>
                <w:i/>
                <w:iCs/>
              </w:rPr>
            </w:pPr>
            <w:r>
              <w:rPr>
                <w:rFonts w:eastAsia="宋体"/>
                <w:b/>
                <w:bCs/>
                <w:i/>
                <w:iCs/>
              </w:rPr>
              <w:t>Proposal</w:t>
            </w:r>
            <w:r>
              <w:rPr>
                <w:rFonts w:eastAsia="宋体" w:hint="eastAsia"/>
                <w:b/>
                <w:bCs/>
                <w:i/>
                <w:iCs/>
              </w:rPr>
              <w:t xml:space="preserve"> 3: </w:t>
            </w:r>
          </w:p>
          <w:p w14:paraId="0778E937" w14:textId="77777777" w:rsidR="00A3141D" w:rsidRDefault="00570D1D">
            <w:pPr>
              <w:numPr>
                <w:ilvl w:val="0"/>
                <w:numId w:val="23"/>
              </w:numPr>
              <w:spacing w:after="180" w:line="259" w:lineRule="auto"/>
              <w:jc w:val="left"/>
              <w:rPr>
                <w:rFonts w:eastAsia="宋体"/>
                <w:bCs/>
                <w:i/>
                <w:iCs/>
              </w:rPr>
            </w:pPr>
            <w:r>
              <w:rPr>
                <w:rFonts w:eastAsia="宋体"/>
                <w:bCs/>
                <w:i/>
                <w:iCs/>
              </w:rPr>
              <w:t>CBG related control information</w:t>
            </w:r>
            <w:r>
              <w:rPr>
                <w:rFonts w:eastAsia="宋体" w:hint="eastAsia"/>
                <w:bCs/>
                <w:i/>
                <w:iCs/>
              </w:rPr>
              <w:t xml:space="preserve">, such as CBGTI can be included in the UCI. </w:t>
            </w:r>
          </w:p>
          <w:p w14:paraId="44978C91" w14:textId="77777777" w:rsidR="00A3141D" w:rsidRDefault="00570D1D">
            <w:pPr>
              <w:numPr>
                <w:ilvl w:val="0"/>
                <w:numId w:val="23"/>
              </w:numPr>
              <w:spacing w:after="180" w:line="259" w:lineRule="auto"/>
              <w:jc w:val="left"/>
              <w:rPr>
                <w:rFonts w:eastAsia="宋体"/>
                <w:bCs/>
                <w:i/>
                <w:iCs/>
              </w:rPr>
            </w:pPr>
            <w:r>
              <w:rPr>
                <w:rFonts w:eastAsia="宋体" w:hint="eastAsia"/>
                <w:bCs/>
                <w:i/>
                <w:iCs/>
              </w:rPr>
              <w:t>CBG level ACK/NACK feedback information can be included in the DFI.</w:t>
            </w:r>
          </w:p>
          <w:p w14:paraId="04F86940" w14:textId="77777777" w:rsidR="00A3141D" w:rsidRDefault="00570D1D">
            <w:r>
              <w:rPr>
                <w:rFonts w:eastAsia="宋体" w:hint="eastAsia"/>
                <w:bCs/>
                <w:i/>
                <w:iCs/>
              </w:rPr>
              <w:lastRenderedPageBreak/>
              <w:t>R15 DL HARQ-ACK feedback scheme can be the reference for CBG level and TB level ACK/NACK feedback design.</w:t>
            </w:r>
          </w:p>
          <w:p w14:paraId="48EA762B" w14:textId="77777777" w:rsidR="00A3141D" w:rsidRDefault="00570D1D">
            <w:pPr>
              <w:rPr>
                <w:rFonts w:eastAsia="宋体"/>
                <w:i/>
                <w:iCs/>
              </w:rPr>
            </w:pPr>
            <w:r>
              <w:rPr>
                <w:rFonts w:eastAsia="宋体"/>
                <w:b/>
                <w:i/>
                <w:iCs/>
              </w:rPr>
              <w:t xml:space="preserve">Proposal 4: </w:t>
            </w:r>
            <w:r>
              <w:rPr>
                <w:rFonts w:eastAsia="宋体"/>
                <w:i/>
                <w:iCs/>
              </w:rPr>
              <w:t>Transmission is initial or retransmission, which can be judged by NDI.</w:t>
            </w:r>
          </w:p>
          <w:p w14:paraId="65C4391E" w14:textId="77777777" w:rsidR="00A3141D" w:rsidRDefault="00570D1D">
            <w:pPr>
              <w:rPr>
                <w:rFonts w:eastAsia="宋体"/>
                <w:i/>
                <w:iCs/>
              </w:rPr>
            </w:pPr>
            <w:r>
              <w:rPr>
                <w:rFonts w:eastAsia="宋体"/>
                <w:b/>
                <w:i/>
                <w:iCs/>
              </w:rPr>
              <w:t xml:space="preserve">Proposal 5: </w:t>
            </w:r>
            <w:r>
              <w:rPr>
                <w:rFonts w:eastAsia="宋体"/>
                <w:i/>
                <w:iCs/>
              </w:rPr>
              <w:t>DFI size should be similar to the UL grant DCI size.</w:t>
            </w:r>
          </w:p>
          <w:p w14:paraId="33D02A83" w14:textId="77777777" w:rsidR="00A3141D" w:rsidRDefault="00570D1D">
            <w:pPr>
              <w:rPr>
                <w:rFonts w:eastAsia="宋体"/>
                <w:b/>
                <w:i/>
                <w:iCs/>
              </w:rPr>
            </w:pPr>
            <w:r>
              <w:rPr>
                <w:rFonts w:eastAsia="宋体"/>
                <w:b/>
                <w:i/>
                <w:iCs/>
              </w:rPr>
              <w:t xml:space="preserve">Proposal </w:t>
            </w:r>
            <w:r>
              <w:rPr>
                <w:rFonts w:eastAsia="宋体" w:hint="eastAsia"/>
                <w:b/>
                <w:i/>
                <w:iCs/>
              </w:rPr>
              <w:t xml:space="preserve">6: </w:t>
            </w:r>
          </w:p>
          <w:p w14:paraId="53FBABAC" w14:textId="77777777" w:rsidR="00A3141D" w:rsidRDefault="00570D1D">
            <w:pPr>
              <w:numPr>
                <w:ilvl w:val="0"/>
                <w:numId w:val="24"/>
              </w:numPr>
              <w:spacing w:after="180" w:line="240" w:lineRule="auto"/>
              <w:rPr>
                <w:rFonts w:eastAsia="宋体"/>
                <w:i/>
                <w:iCs/>
              </w:rPr>
            </w:pPr>
            <w:r>
              <w:rPr>
                <w:rFonts w:eastAsia="宋体" w:hint="eastAsia"/>
                <w:i/>
                <w:iCs/>
              </w:rPr>
              <w:t>UE ID is not need to be included in the UCI.</w:t>
            </w:r>
          </w:p>
          <w:p w14:paraId="78F5B548" w14:textId="77777777" w:rsidR="00A3141D" w:rsidRDefault="00570D1D">
            <w:pPr>
              <w:numPr>
                <w:ilvl w:val="0"/>
                <w:numId w:val="24"/>
              </w:numPr>
              <w:spacing w:after="180" w:line="240" w:lineRule="auto"/>
              <w:rPr>
                <w:rFonts w:eastAsia="宋体"/>
                <w:i/>
                <w:iCs/>
              </w:rPr>
            </w:pPr>
            <w:r>
              <w:rPr>
                <w:rFonts w:eastAsia="宋体" w:hint="eastAsia"/>
                <w:i/>
                <w:iCs/>
              </w:rPr>
              <w:t xml:space="preserve">The COT sharing information can be the remaining slot number and the symbol number of the MCOT. </w:t>
            </w:r>
          </w:p>
          <w:p w14:paraId="05387628" w14:textId="77777777" w:rsidR="00A3141D" w:rsidRDefault="00570D1D">
            <w:pPr>
              <w:rPr>
                <w:rFonts w:eastAsia="宋体"/>
                <w:bCs/>
                <w:i/>
                <w:iCs/>
              </w:rPr>
            </w:pPr>
            <w:r>
              <w:rPr>
                <w:rFonts w:eastAsia="宋体"/>
                <w:b/>
                <w:i/>
                <w:iCs/>
              </w:rPr>
              <w:t xml:space="preserve">Proposal </w:t>
            </w:r>
            <w:r>
              <w:rPr>
                <w:rFonts w:eastAsia="宋体" w:hint="eastAsia"/>
                <w:b/>
                <w:i/>
                <w:iCs/>
              </w:rPr>
              <w:t xml:space="preserve">7: </w:t>
            </w:r>
            <w:r>
              <w:rPr>
                <w:rFonts w:eastAsia="宋体" w:hint="eastAsia"/>
                <w:i/>
                <w:iCs/>
              </w:rPr>
              <w:t>a method for decreas</w:t>
            </w:r>
            <w:r>
              <w:rPr>
                <w:rFonts w:eastAsia="宋体"/>
                <w:i/>
                <w:iCs/>
              </w:rPr>
              <w:t>ing</w:t>
            </w:r>
            <w:r>
              <w:rPr>
                <w:rFonts w:eastAsia="宋体" w:hint="eastAsia"/>
                <w:i/>
                <w:iCs/>
              </w:rPr>
              <w:t xml:space="preserve"> the LBT impact on DFI and the CS-RNTI </w:t>
            </w:r>
            <w:r>
              <w:rPr>
                <w:rFonts w:eastAsia="宋体"/>
                <w:i/>
                <w:iCs/>
              </w:rPr>
              <w:t>scrambled</w:t>
            </w:r>
            <w:r>
              <w:rPr>
                <w:rFonts w:eastAsia="宋体" w:hint="eastAsia"/>
                <w:i/>
                <w:iCs/>
              </w:rPr>
              <w:t xml:space="preserve"> DCI transmission can be considered, such as</w:t>
            </w:r>
            <w:r>
              <w:rPr>
                <w:rFonts w:eastAsia="宋体" w:hint="eastAsia"/>
                <w:bCs/>
                <w:i/>
                <w:iCs/>
              </w:rPr>
              <w:t xml:space="preserve"> </w:t>
            </w:r>
            <w:r>
              <w:rPr>
                <w:rFonts w:eastAsia="宋体" w:hint="eastAsia"/>
                <w:i/>
                <w:iCs/>
              </w:rPr>
              <w:t>COT sharing scheme with configured grant transmission UE</w:t>
            </w:r>
            <w:r>
              <w:rPr>
                <w:rFonts w:eastAsia="宋体" w:hint="eastAsia"/>
                <w:bCs/>
                <w:i/>
                <w:iCs/>
              </w:rPr>
              <w:t>.</w:t>
            </w:r>
          </w:p>
          <w:p w14:paraId="62199EB1" w14:textId="77777777" w:rsidR="00A3141D" w:rsidRDefault="00570D1D">
            <w:pPr>
              <w:rPr>
                <w:rFonts w:eastAsia="宋体"/>
                <w:b/>
                <w:i/>
                <w:iCs/>
              </w:rPr>
            </w:pPr>
            <w:r>
              <w:rPr>
                <w:rFonts w:eastAsia="宋体"/>
                <w:b/>
                <w:i/>
                <w:iCs/>
              </w:rPr>
              <w:t xml:space="preserve">Proposal </w:t>
            </w:r>
            <w:r>
              <w:rPr>
                <w:rFonts w:eastAsia="宋体" w:hint="eastAsia"/>
                <w:b/>
                <w:i/>
                <w:iCs/>
              </w:rPr>
              <w:t>8</w:t>
            </w:r>
            <w:r>
              <w:rPr>
                <w:rFonts w:eastAsia="宋体"/>
                <w:b/>
                <w:i/>
                <w:iCs/>
              </w:rPr>
              <w:t xml:space="preserve">: </w:t>
            </w:r>
            <w:r>
              <w:rPr>
                <w:rFonts w:eastAsia="宋体"/>
                <w:i/>
                <w:iCs/>
              </w:rPr>
              <w:t>the resource sharing mechanisms and rules for UE initiated COT sharing is the same as the gNB initiated COT sharing.</w:t>
            </w:r>
          </w:p>
          <w:p w14:paraId="0BE9D50E" w14:textId="77777777" w:rsidR="00A3141D" w:rsidRDefault="00570D1D">
            <w:pPr>
              <w:numPr>
                <w:ilvl w:val="255"/>
                <w:numId w:val="0"/>
              </w:numPr>
              <w:rPr>
                <w:rFonts w:eastAsia="宋体"/>
                <w:i/>
                <w:iCs/>
              </w:rPr>
            </w:pPr>
            <w:r>
              <w:rPr>
                <w:rFonts w:eastAsia="宋体"/>
                <w:b/>
                <w:i/>
                <w:iCs/>
              </w:rPr>
              <w:t xml:space="preserve">Proposal </w:t>
            </w:r>
            <w:r>
              <w:rPr>
                <w:rFonts w:eastAsia="宋体" w:hint="eastAsia"/>
                <w:b/>
                <w:i/>
                <w:iCs/>
              </w:rPr>
              <w:t>9</w:t>
            </w:r>
            <w:r>
              <w:rPr>
                <w:rFonts w:eastAsia="宋体"/>
                <w:b/>
                <w:iCs/>
              </w:rPr>
              <w:t>:</w:t>
            </w:r>
            <w:r>
              <w:rPr>
                <w:rFonts w:eastAsia="宋体"/>
                <w:b/>
                <w:i/>
                <w:iCs/>
              </w:rPr>
              <w:t xml:space="preserve"> </w:t>
            </w:r>
            <w:r>
              <w:rPr>
                <w:rFonts w:eastAsia="宋体"/>
                <w:i/>
                <w:iCs/>
              </w:rPr>
              <w:t>the UCI is mapped using the Rel-15 UCI multiplexing rules.</w:t>
            </w:r>
          </w:p>
          <w:p w14:paraId="249F2B04" w14:textId="77777777" w:rsidR="00A3141D" w:rsidRDefault="00570D1D">
            <w:pPr>
              <w:rPr>
                <w:rFonts w:eastAsia="宋体"/>
                <w:i/>
                <w:iCs/>
              </w:rPr>
            </w:pPr>
            <w:r>
              <w:rPr>
                <w:rFonts w:eastAsia="宋体"/>
                <w:b/>
                <w:i/>
                <w:iCs/>
              </w:rPr>
              <w:t xml:space="preserve">Proposal </w:t>
            </w:r>
            <w:r>
              <w:rPr>
                <w:rFonts w:eastAsia="宋体" w:hint="eastAsia"/>
                <w:b/>
                <w:i/>
                <w:iCs/>
              </w:rPr>
              <w:t>10</w:t>
            </w:r>
            <w:r>
              <w:rPr>
                <w:rFonts w:eastAsia="宋体"/>
                <w:b/>
                <w:i/>
                <w:iCs/>
              </w:rPr>
              <w:t>:</w:t>
            </w:r>
            <w:r>
              <w:rPr>
                <w:rFonts w:eastAsia="宋体"/>
                <w:i/>
                <w:iCs/>
              </w:rPr>
              <w:t xml:space="preserve"> </w:t>
            </w:r>
            <w:r>
              <w:rPr>
                <w:rFonts w:eastAsia="宋体" w:hint="eastAsia"/>
                <w:i/>
                <w:iCs/>
              </w:rPr>
              <w:t xml:space="preserve">to support multiple user access </w:t>
            </w:r>
            <w:r>
              <w:rPr>
                <w:rFonts w:eastAsia="宋体"/>
                <w:i/>
                <w:iCs/>
              </w:rPr>
              <w:t>for NR-U</w:t>
            </w:r>
            <w:r>
              <w:rPr>
                <w:rFonts w:eastAsia="宋体" w:hint="eastAsia"/>
                <w:i/>
                <w:iCs/>
              </w:rPr>
              <w:t xml:space="preserve"> considering LBT influence, the methods below can be considered:</w:t>
            </w:r>
          </w:p>
          <w:p w14:paraId="09420363" w14:textId="77777777" w:rsidR="00A3141D" w:rsidRDefault="00570D1D">
            <w:pPr>
              <w:numPr>
                <w:ilvl w:val="0"/>
                <w:numId w:val="25"/>
              </w:numPr>
              <w:spacing w:after="180" w:line="259" w:lineRule="auto"/>
              <w:rPr>
                <w:rFonts w:eastAsia="宋体"/>
                <w:bCs/>
                <w:i/>
                <w:iCs/>
              </w:rPr>
            </w:pPr>
            <w:r>
              <w:rPr>
                <w:rFonts w:eastAsia="宋体" w:hint="eastAsia"/>
                <w:bCs/>
                <w:i/>
                <w:iCs/>
              </w:rPr>
              <w:t>same UL data transmission starting point mechanism</w:t>
            </w:r>
          </w:p>
          <w:p w14:paraId="448892A7" w14:textId="77777777" w:rsidR="00A3141D" w:rsidRDefault="00570D1D">
            <w:pPr>
              <w:numPr>
                <w:ilvl w:val="0"/>
                <w:numId w:val="25"/>
              </w:numPr>
              <w:spacing w:after="180" w:line="259" w:lineRule="auto"/>
              <w:rPr>
                <w:rFonts w:eastAsia="宋体"/>
                <w:i/>
                <w:iCs/>
              </w:rPr>
            </w:pPr>
            <w:r>
              <w:rPr>
                <w:rFonts w:hint="eastAsia"/>
                <w:bCs/>
                <w:i/>
                <w:iCs/>
              </w:rPr>
              <w:t>blank pattern method</w:t>
            </w:r>
          </w:p>
          <w:p w14:paraId="466EF885" w14:textId="77777777" w:rsidR="00A3141D" w:rsidRDefault="00570D1D">
            <w:pPr>
              <w:numPr>
                <w:ilvl w:val="0"/>
                <w:numId w:val="25"/>
              </w:numPr>
              <w:spacing w:after="180" w:line="259" w:lineRule="auto"/>
            </w:pPr>
            <w:r>
              <w:rPr>
                <w:rFonts w:hint="eastAsia"/>
                <w:bCs/>
                <w:i/>
                <w:iCs/>
              </w:rPr>
              <w:t>FeLAA AUL approach based</w:t>
            </w:r>
          </w:p>
        </w:tc>
      </w:tr>
      <w:tr w:rsidR="00A3141D" w14:paraId="4F5166DC"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147A0080" w14:textId="77777777" w:rsidR="00A3141D" w:rsidRDefault="001C736F">
            <w:pPr>
              <w:spacing w:after="0" w:line="240" w:lineRule="auto"/>
              <w:ind w:left="0" w:firstLine="0"/>
              <w:jc w:val="left"/>
              <w:rPr>
                <w:rFonts w:ascii="Arial" w:eastAsia="宋体" w:hAnsi="Arial" w:cs="Arial"/>
                <w:color w:val="000000"/>
                <w:sz w:val="16"/>
                <w:szCs w:val="16"/>
              </w:rPr>
            </w:pPr>
            <w:hyperlink r:id="rId16" w:history="1">
              <w:r w:rsidR="00570D1D">
                <w:rPr>
                  <w:rFonts w:ascii="Arial" w:eastAsia="宋体" w:hAnsi="Arial" w:cs="Arial"/>
                  <w:color w:val="000000"/>
                  <w:sz w:val="16"/>
                  <w:szCs w:val="16"/>
                </w:rPr>
                <w:t>R1-1906047</w:t>
              </w:r>
            </w:hyperlink>
          </w:p>
        </w:tc>
        <w:tc>
          <w:tcPr>
            <w:tcW w:w="5387" w:type="dxa"/>
            <w:tcBorders>
              <w:top w:val="nil"/>
              <w:left w:val="nil"/>
              <w:bottom w:val="single" w:sz="4" w:space="0" w:color="A6A6A6"/>
              <w:right w:val="single" w:sz="4" w:space="0" w:color="A6A6A6"/>
            </w:tcBorders>
            <w:shd w:val="clear" w:color="auto" w:fill="auto"/>
          </w:tcPr>
          <w:p w14:paraId="2771F60F"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Transmission with configured grant in NR unlicensed band</w:t>
            </w:r>
          </w:p>
        </w:tc>
        <w:tc>
          <w:tcPr>
            <w:tcW w:w="2551" w:type="dxa"/>
            <w:tcBorders>
              <w:top w:val="nil"/>
              <w:left w:val="nil"/>
              <w:bottom w:val="single" w:sz="4" w:space="0" w:color="A6A6A6"/>
              <w:right w:val="single" w:sz="4" w:space="0" w:color="A6A6A6"/>
            </w:tcBorders>
            <w:shd w:val="clear" w:color="auto" w:fill="auto"/>
          </w:tcPr>
          <w:p w14:paraId="59F962D5"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Huawei, HiSilicon</w:t>
            </w:r>
          </w:p>
        </w:tc>
      </w:tr>
      <w:tr w:rsidR="00A3141D" w14:paraId="4D3FC148"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00E3EBD4" w14:textId="77777777" w:rsidR="00A3141D" w:rsidRDefault="00570D1D">
            <w:pPr>
              <w:rPr>
                <w:kern w:val="2"/>
                <w:szCs w:val="20"/>
              </w:rPr>
            </w:pPr>
            <w:r>
              <w:rPr>
                <w:i/>
                <w:kern w:val="2"/>
                <w:szCs w:val="20"/>
              </w:rPr>
              <w:t>Proposal 1: For NR-U CG, avoiding collisions with other configured signals and channels should follow the NR Rel-15 specified UE behavior for avoiding collision between a CG transmission and identified DL symbols.</w:t>
            </w:r>
          </w:p>
          <w:p w14:paraId="42DAD8B1" w14:textId="77777777" w:rsidR="00A3141D" w:rsidRDefault="00570D1D">
            <w:pPr>
              <w:rPr>
                <w:i/>
                <w:kern w:val="2"/>
                <w:szCs w:val="20"/>
              </w:rPr>
            </w:pPr>
            <w:r>
              <w:rPr>
                <w:i/>
                <w:kern w:val="2"/>
                <w:szCs w:val="20"/>
              </w:rPr>
              <w:t>Proposal 2: NR-U supports time-domain resource allocation of configured grant based on NR R15 (Options 2 and 3 in the last agreement). Basic enhancements should at least include:</w:t>
            </w:r>
          </w:p>
          <w:p w14:paraId="60B7CC60" w14:textId="77777777" w:rsidR="00A3141D" w:rsidRDefault="00570D1D">
            <w:pPr>
              <w:pStyle w:val="af8"/>
              <w:numPr>
                <w:ilvl w:val="0"/>
                <w:numId w:val="26"/>
              </w:numPr>
              <w:autoSpaceDE w:val="0"/>
              <w:autoSpaceDN w:val="0"/>
              <w:adjustRightInd w:val="0"/>
              <w:snapToGrid w:val="0"/>
              <w:spacing w:after="0" w:line="240" w:lineRule="auto"/>
              <w:contextualSpacing w:val="0"/>
              <w:rPr>
                <w:i/>
                <w:kern w:val="2"/>
                <w:szCs w:val="20"/>
              </w:rPr>
            </w:pPr>
            <w:r>
              <w:rPr>
                <w:i/>
                <w:kern w:val="2"/>
                <w:szCs w:val="20"/>
              </w:rPr>
              <w:t xml:space="preserve">Total duration of the transmission within a period </w:t>
            </w:r>
          </w:p>
          <w:p w14:paraId="06286E86" w14:textId="77777777" w:rsidR="00A3141D" w:rsidRDefault="00570D1D">
            <w:pPr>
              <w:pStyle w:val="af8"/>
              <w:numPr>
                <w:ilvl w:val="0"/>
                <w:numId w:val="26"/>
              </w:numPr>
              <w:autoSpaceDE w:val="0"/>
              <w:autoSpaceDN w:val="0"/>
              <w:adjustRightInd w:val="0"/>
              <w:snapToGrid w:val="0"/>
              <w:spacing w:after="0" w:line="240" w:lineRule="auto"/>
              <w:contextualSpacing w:val="0"/>
              <w:rPr>
                <w:i/>
                <w:kern w:val="2"/>
                <w:szCs w:val="20"/>
              </w:rPr>
            </w:pPr>
            <w:r>
              <w:rPr>
                <w:i/>
                <w:kern w:val="2"/>
                <w:szCs w:val="20"/>
              </w:rPr>
              <w:t>Multiple transmission occasions within a period with configurable granularity</w:t>
            </w:r>
          </w:p>
          <w:p w14:paraId="5824B084" w14:textId="77777777" w:rsidR="00A3141D" w:rsidRDefault="00A3141D">
            <w:pPr>
              <w:pStyle w:val="a4"/>
              <w:rPr>
                <w:rFonts w:eastAsia="Calibri"/>
                <w:i/>
                <w:lang w:eastAsia="sv-SE"/>
              </w:rPr>
            </w:pPr>
          </w:p>
          <w:p w14:paraId="1294ADBE" w14:textId="77777777" w:rsidR="00A3141D" w:rsidRDefault="00570D1D">
            <w:pPr>
              <w:pStyle w:val="a4"/>
              <w:rPr>
                <w:rFonts w:eastAsia="Calibri"/>
                <w:i/>
                <w:lang w:eastAsia="sv-SE"/>
              </w:rPr>
            </w:pPr>
            <w:r>
              <w:rPr>
                <w:rFonts w:eastAsia="Calibri"/>
                <w:i/>
                <w:lang w:eastAsia="sv-SE"/>
              </w:rPr>
              <w:t>Proposal 3: For the uplink transmission with configured grant in NR-U, configuration of frequency-domain resources includes one or more frequency interlaces.</w:t>
            </w:r>
          </w:p>
          <w:p w14:paraId="6CDA1A2D" w14:textId="77777777" w:rsidR="00A3141D" w:rsidRDefault="00570D1D">
            <w:pPr>
              <w:pStyle w:val="a4"/>
              <w:rPr>
                <w:rFonts w:eastAsia="Calibri"/>
                <w:i/>
                <w:lang w:eastAsia="sv-SE"/>
              </w:rPr>
            </w:pPr>
            <w:r>
              <w:rPr>
                <w:rFonts w:eastAsia="Calibri"/>
                <w:i/>
                <w:lang w:eastAsia="sv-SE"/>
              </w:rPr>
              <w:t>Proposal 4: Frequency-domain resources are configured across multiple subbands of a wideband UL BWP configured to the UE for transmission with configured grant in NR-U.</w:t>
            </w:r>
          </w:p>
          <w:p w14:paraId="062B2D7B" w14:textId="77777777" w:rsidR="00A3141D" w:rsidRDefault="00570D1D">
            <w:pPr>
              <w:pStyle w:val="a4"/>
              <w:rPr>
                <w:rFonts w:eastAsia="Calibri"/>
                <w:i/>
                <w:lang w:eastAsia="sv-SE"/>
              </w:rPr>
            </w:pPr>
            <w:r>
              <w:rPr>
                <w:rFonts w:eastAsia="Calibri"/>
                <w:i/>
                <w:lang w:eastAsia="sv-SE"/>
              </w:rPr>
              <w:t xml:space="preserve">Proposal 5: Based on the results of the subband LBT procedures, the CG UE can transmit on one or more subbands for which the LBT procedures are successful. </w:t>
            </w:r>
          </w:p>
          <w:p w14:paraId="417C8859" w14:textId="77777777" w:rsidR="00A3141D" w:rsidRDefault="00570D1D">
            <w:pPr>
              <w:pStyle w:val="a4"/>
              <w:numPr>
                <w:ilvl w:val="0"/>
                <w:numId w:val="27"/>
              </w:numPr>
              <w:autoSpaceDE w:val="0"/>
              <w:autoSpaceDN w:val="0"/>
              <w:adjustRightInd w:val="0"/>
              <w:snapToGrid w:val="0"/>
              <w:spacing w:after="120" w:line="240" w:lineRule="auto"/>
              <w:rPr>
                <w:i/>
              </w:rPr>
            </w:pPr>
            <w:r>
              <w:rPr>
                <w:rFonts w:eastAsia="Calibri"/>
                <w:i/>
                <w:lang w:eastAsia="sv-SE"/>
              </w:rPr>
              <w:t>FFS: The CG UE selects a number of such subbands to use for its TCG based on the traffic type and/or the TB size</w:t>
            </w:r>
          </w:p>
          <w:p w14:paraId="61878ECE" w14:textId="77777777" w:rsidR="00A3141D" w:rsidRDefault="00570D1D">
            <w:pPr>
              <w:pStyle w:val="a4"/>
              <w:rPr>
                <w:rFonts w:eastAsia="Calibri"/>
                <w:i/>
                <w:lang w:eastAsia="sv-SE"/>
              </w:rPr>
            </w:pPr>
            <w:r>
              <w:rPr>
                <w:rFonts w:eastAsia="Calibri"/>
                <w:i/>
                <w:lang w:eastAsia="sv-SE"/>
              </w:rPr>
              <w:t>Proposal 6: Multiple active resource configurations per cell per BWP should be supported for uplink transmission with configured grant in NR-U.</w:t>
            </w:r>
          </w:p>
          <w:p w14:paraId="287E51D3" w14:textId="77777777" w:rsidR="00A3141D" w:rsidRDefault="00570D1D">
            <w:pPr>
              <w:pStyle w:val="a4"/>
              <w:rPr>
                <w:rFonts w:eastAsia="Calibri"/>
                <w:i/>
                <w:lang w:eastAsia="sv-SE"/>
              </w:rPr>
            </w:pPr>
            <w:r>
              <w:rPr>
                <w:rFonts w:eastAsia="Calibri"/>
                <w:i/>
                <w:lang w:eastAsia="sv-SE"/>
              </w:rPr>
              <w:lastRenderedPageBreak/>
              <w:t>Proposal 7: To improve the CG resource utilization in NR-U, gNB should align the transmission starting points of UEs configured with the same time-domain resources, and either orthogonal or same frequency interlaces, to avoid mutual blocking during the LBT.</w:t>
            </w:r>
          </w:p>
          <w:p w14:paraId="1115CF17" w14:textId="77777777" w:rsidR="00A3141D" w:rsidRDefault="00570D1D">
            <w:pPr>
              <w:pStyle w:val="a4"/>
              <w:rPr>
                <w:rFonts w:eastAsia="Calibri"/>
                <w:i/>
                <w:lang w:eastAsia="sv-SE"/>
              </w:rPr>
            </w:pPr>
            <w:r>
              <w:rPr>
                <w:rFonts w:eastAsia="Calibri"/>
                <w:i/>
                <w:lang w:eastAsia="sv-SE"/>
              </w:rPr>
              <w:t>Proposal 8: Given that NR-U naturally inherits NR’s support multiple CG UEs configured with the same time-frequency resources per cell, NR-U should support the use of other configured resources, e.g., DMRS, to resolve intra-cell collisions.</w:t>
            </w:r>
          </w:p>
          <w:p w14:paraId="0CB66B1E" w14:textId="77777777" w:rsidR="00A3141D" w:rsidRDefault="00570D1D">
            <w:pPr>
              <w:pStyle w:val="a4"/>
              <w:rPr>
                <w:rFonts w:eastAsia="Calibri"/>
                <w:i/>
                <w:lang w:eastAsia="sv-SE"/>
              </w:rPr>
            </w:pPr>
            <w:r>
              <w:rPr>
                <w:i/>
              </w:rPr>
              <w:t xml:space="preserve">Proposal 9: NR-U should support the configuration of </w:t>
            </w:r>
            <w:r>
              <w:rPr>
                <w:rFonts w:eastAsia="Calibri"/>
                <w:i/>
                <w:lang w:eastAsia="sv-SE"/>
              </w:rPr>
              <w:t xml:space="preserve">multiple transmission occasions/potential burst starting positions every subset of symbols (Alt. 1) within the CG time resource </w:t>
            </w:r>
            <w:r>
              <w:rPr>
                <w:i/>
              </w:rPr>
              <w:t xml:space="preserve">to avoid </w:t>
            </w:r>
            <w:r>
              <w:rPr>
                <w:rFonts w:eastAsia="Calibri"/>
                <w:i/>
                <w:lang w:eastAsia="sv-SE"/>
              </w:rPr>
              <w:t>latency and resource waste due to LBT failure and reduce the gNB’s blind detection.</w:t>
            </w:r>
          </w:p>
          <w:p w14:paraId="4D38157F" w14:textId="77777777" w:rsidR="00A3141D" w:rsidRDefault="00570D1D">
            <w:pPr>
              <w:pStyle w:val="a4"/>
              <w:numPr>
                <w:ilvl w:val="2"/>
                <w:numId w:val="19"/>
              </w:numPr>
              <w:autoSpaceDE w:val="0"/>
              <w:autoSpaceDN w:val="0"/>
              <w:adjustRightInd w:val="0"/>
              <w:snapToGrid w:val="0"/>
              <w:spacing w:after="120" w:line="240" w:lineRule="auto"/>
              <w:ind w:left="1200" w:hanging="360"/>
              <w:rPr>
                <w:rFonts w:eastAsia="Calibri"/>
                <w:i/>
                <w:lang w:eastAsia="sv-SE"/>
              </w:rPr>
            </w:pPr>
            <w:r>
              <w:rPr>
                <w:rFonts w:eastAsia="Calibri"/>
                <w:i/>
                <w:lang w:eastAsia="sv-SE"/>
              </w:rPr>
              <w:t>Subset of 2 symbols is used with 15 and 30 KHz SCSs</w:t>
            </w:r>
          </w:p>
          <w:p w14:paraId="7B9D7A6E" w14:textId="77777777" w:rsidR="00A3141D" w:rsidRDefault="00570D1D">
            <w:pPr>
              <w:pStyle w:val="a4"/>
              <w:numPr>
                <w:ilvl w:val="2"/>
                <w:numId w:val="19"/>
              </w:numPr>
              <w:autoSpaceDE w:val="0"/>
              <w:autoSpaceDN w:val="0"/>
              <w:adjustRightInd w:val="0"/>
              <w:snapToGrid w:val="0"/>
              <w:spacing w:after="120" w:line="240" w:lineRule="auto"/>
              <w:ind w:left="1200" w:hanging="360"/>
              <w:rPr>
                <w:rFonts w:eastAsia="Calibri"/>
                <w:i/>
                <w:lang w:eastAsia="sv-SE"/>
              </w:rPr>
            </w:pPr>
            <w:r>
              <w:rPr>
                <w:rFonts w:eastAsia="Calibri"/>
                <w:i/>
                <w:lang w:eastAsia="sv-SE"/>
              </w:rPr>
              <w:t xml:space="preserve">Subset of 7 symbols is used with 60 KHz SCS </w:t>
            </w:r>
          </w:p>
          <w:p w14:paraId="636ED13C" w14:textId="77777777" w:rsidR="00A3141D" w:rsidRDefault="00570D1D">
            <w:pPr>
              <w:pStyle w:val="a4"/>
              <w:rPr>
                <w:i/>
              </w:rPr>
            </w:pPr>
            <w:r>
              <w:rPr>
                <w:i/>
              </w:rPr>
              <w:t>Proposal 10: To reduce UE complexity and gNB blind decoding, consider the following two options for the configuration of the PUSCH resource based on Alt. 1:</w:t>
            </w:r>
          </w:p>
          <w:p w14:paraId="2D5DCDA1" w14:textId="77777777" w:rsidR="00A3141D" w:rsidRDefault="00570D1D">
            <w:pPr>
              <w:pStyle w:val="a4"/>
              <w:numPr>
                <w:ilvl w:val="2"/>
                <w:numId w:val="19"/>
              </w:numPr>
              <w:autoSpaceDE w:val="0"/>
              <w:autoSpaceDN w:val="0"/>
              <w:adjustRightInd w:val="0"/>
              <w:snapToGrid w:val="0"/>
              <w:spacing w:after="0" w:line="240" w:lineRule="auto"/>
              <w:ind w:left="1200" w:hanging="360"/>
              <w:rPr>
                <w:rFonts w:eastAsia="Calibri"/>
                <w:i/>
                <w:lang w:eastAsia="sv-SE"/>
              </w:rPr>
            </w:pPr>
            <w:r>
              <w:rPr>
                <w:i/>
              </w:rPr>
              <w:t xml:space="preserve">Opt 1a: Each PUSCH is configured to span the number of symbols between two consecutive burst starting positions. </w:t>
            </w:r>
          </w:p>
          <w:p w14:paraId="02A6635F" w14:textId="77777777" w:rsidR="00A3141D" w:rsidRDefault="00570D1D">
            <w:pPr>
              <w:pStyle w:val="a4"/>
              <w:numPr>
                <w:ilvl w:val="3"/>
                <w:numId w:val="19"/>
              </w:numPr>
              <w:autoSpaceDE w:val="0"/>
              <w:autoSpaceDN w:val="0"/>
              <w:adjustRightInd w:val="0"/>
              <w:snapToGrid w:val="0"/>
              <w:spacing w:after="0" w:line="240" w:lineRule="auto"/>
              <w:rPr>
                <w:rFonts w:eastAsia="Calibri"/>
                <w:i/>
                <w:lang w:eastAsia="sv-SE"/>
              </w:rPr>
            </w:pPr>
            <w:r>
              <w:rPr>
                <w:i/>
              </w:rPr>
              <w:t>No puncturing or rate matching needed while the PUSCH ending position is pre-known to</w:t>
            </w:r>
            <w:r>
              <w:rPr>
                <w:rFonts w:eastAsia="Calibri"/>
                <w:i/>
                <w:lang w:eastAsia="sv-SE"/>
              </w:rPr>
              <w:t xml:space="preserve"> the gNB</w:t>
            </w:r>
          </w:p>
          <w:p w14:paraId="443EEABC" w14:textId="77777777" w:rsidR="00A3141D" w:rsidRDefault="00570D1D">
            <w:pPr>
              <w:pStyle w:val="a4"/>
              <w:numPr>
                <w:ilvl w:val="2"/>
                <w:numId w:val="19"/>
              </w:numPr>
              <w:autoSpaceDE w:val="0"/>
              <w:autoSpaceDN w:val="0"/>
              <w:adjustRightInd w:val="0"/>
              <w:snapToGrid w:val="0"/>
              <w:spacing w:after="0" w:line="240" w:lineRule="auto"/>
              <w:ind w:left="1200" w:hanging="360"/>
              <w:rPr>
                <w:rFonts w:eastAsia="Calibri"/>
                <w:i/>
                <w:lang w:eastAsia="sv-SE"/>
              </w:rPr>
            </w:pPr>
            <w:r>
              <w:rPr>
                <w:i/>
              </w:rPr>
              <w:t xml:space="preserve">Opt 1b: Each PUSCH is configured to span a full slot ending at the slot boundaries. </w:t>
            </w:r>
          </w:p>
          <w:p w14:paraId="3CC0031E" w14:textId="77777777" w:rsidR="00A3141D" w:rsidRDefault="00570D1D">
            <w:pPr>
              <w:pStyle w:val="a4"/>
              <w:numPr>
                <w:ilvl w:val="3"/>
                <w:numId w:val="19"/>
              </w:numPr>
              <w:autoSpaceDE w:val="0"/>
              <w:autoSpaceDN w:val="0"/>
              <w:adjustRightInd w:val="0"/>
              <w:snapToGrid w:val="0"/>
              <w:spacing w:after="0" w:line="240" w:lineRule="auto"/>
              <w:rPr>
                <w:rFonts w:eastAsia="Calibri"/>
                <w:i/>
                <w:lang w:eastAsia="sv-SE"/>
              </w:rPr>
            </w:pPr>
            <w:r>
              <w:rPr>
                <w:i/>
              </w:rPr>
              <w:t xml:space="preserve">Puncturing/rate matching may apply to at least the first PUSCH at the beginning of the UL burst wherein. </w:t>
            </w:r>
          </w:p>
          <w:p w14:paraId="2D44780E" w14:textId="77777777" w:rsidR="00A3141D" w:rsidRDefault="00570D1D">
            <w:pPr>
              <w:pStyle w:val="a4"/>
              <w:numPr>
                <w:ilvl w:val="3"/>
                <w:numId w:val="19"/>
              </w:numPr>
              <w:autoSpaceDE w:val="0"/>
              <w:autoSpaceDN w:val="0"/>
              <w:adjustRightInd w:val="0"/>
              <w:snapToGrid w:val="0"/>
              <w:spacing w:after="0" w:line="240" w:lineRule="auto"/>
              <w:rPr>
                <w:rFonts w:eastAsia="Calibri"/>
                <w:i/>
                <w:lang w:eastAsia="sv-SE"/>
              </w:rPr>
            </w:pPr>
            <w:r>
              <w:rPr>
                <w:i/>
              </w:rPr>
              <w:t xml:space="preserve">CBG-based  (re)transmission should be considered </w:t>
            </w:r>
          </w:p>
          <w:p w14:paraId="36BE88FA" w14:textId="77777777" w:rsidR="00A3141D" w:rsidRDefault="00A3141D">
            <w:pPr>
              <w:jc w:val="left"/>
              <w:rPr>
                <w:i/>
                <w:kern w:val="2"/>
                <w:szCs w:val="20"/>
              </w:rPr>
            </w:pPr>
          </w:p>
          <w:p w14:paraId="4699BB22" w14:textId="77777777" w:rsidR="00A3141D" w:rsidRDefault="00570D1D">
            <w:pPr>
              <w:jc w:val="left"/>
              <w:rPr>
                <w:i/>
                <w:szCs w:val="20"/>
              </w:rPr>
            </w:pPr>
            <w:r>
              <w:rPr>
                <w:i/>
                <w:kern w:val="2"/>
                <w:szCs w:val="20"/>
              </w:rPr>
              <w:t xml:space="preserve">Proposal 11: NR-U should </w:t>
            </w:r>
            <w:r>
              <w:rPr>
                <w:i/>
                <w:szCs w:val="20"/>
              </w:rPr>
              <w:t>support CG UE multiplexing and collision avoidance between CG and scheduled grant using blanking symbols at selected pre-configured transmission occasions/UL burst starting positions. During the blanking period, following FeLAA techniques can be applied</w:t>
            </w:r>
          </w:p>
          <w:p w14:paraId="12ACD8CD" w14:textId="77777777" w:rsidR="00A3141D" w:rsidRDefault="00570D1D">
            <w:pPr>
              <w:numPr>
                <w:ilvl w:val="2"/>
                <w:numId w:val="28"/>
              </w:numPr>
              <w:autoSpaceDE w:val="0"/>
              <w:autoSpaceDN w:val="0"/>
              <w:adjustRightInd w:val="0"/>
              <w:snapToGrid w:val="0"/>
              <w:spacing w:after="0" w:line="240" w:lineRule="auto"/>
              <w:ind w:leftChars="100" w:left="557" w:hanging="357"/>
              <w:rPr>
                <w:i/>
                <w:szCs w:val="20"/>
              </w:rPr>
            </w:pPr>
            <w:r>
              <w:rPr>
                <w:i/>
                <w:szCs w:val="20"/>
              </w:rPr>
              <w:t>Random UE-selected offsets for collision avoidance of full BW CG UEs</w:t>
            </w:r>
          </w:p>
          <w:p w14:paraId="0C05F4F6" w14:textId="77777777" w:rsidR="00A3141D" w:rsidRDefault="00570D1D">
            <w:pPr>
              <w:numPr>
                <w:ilvl w:val="2"/>
                <w:numId w:val="28"/>
              </w:numPr>
              <w:autoSpaceDE w:val="0"/>
              <w:autoSpaceDN w:val="0"/>
              <w:adjustRightInd w:val="0"/>
              <w:snapToGrid w:val="0"/>
              <w:spacing w:after="0" w:line="240" w:lineRule="auto"/>
              <w:ind w:leftChars="100" w:left="557" w:hanging="357"/>
              <w:jc w:val="left"/>
              <w:rPr>
                <w:i/>
                <w:szCs w:val="20"/>
              </w:rPr>
            </w:pPr>
            <w:r>
              <w:rPr>
                <w:i/>
                <w:szCs w:val="20"/>
              </w:rPr>
              <w:t>Random UE-selected offsets for collision avoidance between CG and Scheduled UL</w:t>
            </w:r>
          </w:p>
          <w:p w14:paraId="5B933597" w14:textId="77777777" w:rsidR="00A3141D" w:rsidRDefault="00A3141D">
            <w:pPr>
              <w:jc w:val="left"/>
              <w:rPr>
                <w:i/>
                <w:kern w:val="2"/>
                <w:szCs w:val="20"/>
              </w:rPr>
            </w:pPr>
          </w:p>
          <w:p w14:paraId="397BD2D9" w14:textId="77777777" w:rsidR="00A3141D" w:rsidRDefault="00570D1D">
            <w:pPr>
              <w:jc w:val="left"/>
              <w:rPr>
                <w:i/>
                <w:szCs w:val="20"/>
              </w:rPr>
            </w:pPr>
            <w:r>
              <w:rPr>
                <w:i/>
                <w:kern w:val="2"/>
                <w:szCs w:val="20"/>
              </w:rPr>
              <w:t xml:space="preserve">Proposal 12: For NR-U to support NR-U multiple time-domain transmission opportunities along with </w:t>
            </w:r>
            <w:r>
              <w:rPr>
                <w:i/>
                <w:szCs w:val="20"/>
              </w:rPr>
              <w:t xml:space="preserve">CG UE multiplexing/collision avoidance with scheduled UL, the following parameters can be configured, via RRC for Type 1-based, and via DCI for Type 2-based NR-U TCG:  </w:t>
            </w:r>
          </w:p>
          <w:p w14:paraId="5E54A55F" w14:textId="77777777" w:rsidR="00A3141D" w:rsidRDefault="00570D1D">
            <w:pPr>
              <w:pStyle w:val="af8"/>
              <w:numPr>
                <w:ilvl w:val="0"/>
                <w:numId w:val="29"/>
              </w:numPr>
              <w:autoSpaceDE w:val="0"/>
              <w:autoSpaceDN w:val="0"/>
              <w:adjustRightInd w:val="0"/>
              <w:snapToGrid w:val="0"/>
              <w:spacing w:after="0" w:line="240" w:lineRule="auto"/>
              <w:contextualSpacing w:val="0"/>
              <w:jc w:val="left"/>
              <w:rPr>
                <w:i/>
                <w:szCs w:val="20"/>
              </w:rPr>
            </w:pPr>
            <w:r>
              <w:rPr>
                <w:i/>
                <w:szCs w:val="20"/>
              </w:rPr>
              <w:t>Number of potential burst start positions within the CG time resource</w:t>
            </w:r>
          </w:p>
          <w:p w14:paraId="705925D8" w14:textId="77777777" w:rsidR="00A3141D" w:rsidRDefault="00570D1D">
            <w:pPr>
              <w:pStyle w:val="af8"/>
              <w:numPr>
                <w:ilvl w:val="0"/>
                <w:numId w:val="29"/>
              </w:numPr>
              <w:autoSpaceDE w:val="0"/>
              <w:autoSpaceDN w:val="0"/>
              <w:adjustRightInd w:val="0"/>
              <w:snapToGrid w:val="0"/>
              <w:spacing w:after="0" w:line="240" w:lineRule="auto"/>
              <w:contextualSpacing w:val="0"/>
              <w:jc w:val="left"/>
              <w:rPr>
                <w:i/>
                <w:szCs w:val="20"/>
              </w:rPr>
            </w:pPr>
            <w:r>
              <w:rPr>
                <w:i/>
                <w:szCs w:val="20"/>
              </w:rPr>
              <w:t xml:space="preserve">Number of, or interval between, selected occasions with blanking symbols </w:t>
            </w:r>
          </w:p>
          <w:p w14:paraId="270DC4BC" w14:textId="77777777" w:rsidR="00A3141D" w:rsidRDefault="00570D1D">
            <w:pPr>
              <w:pStyle w:val="af8"/>
              <w:numPr>
                <w:ilvl w:val="0"/>
                <w:numId w:val="29"/>
              </w:numPr>
              <w:autoSpaceDE w:val="0"/>
              <w:autoSpaceDN w:val="0"/>
              <w:adjustRightInd w:val="0"/>
              <w:snapToGrid w:val="0"/>
              <w:spacing w:after="0" w:line="240" w:lineRule="auto"/>
              <w:contextualSpacing w:val="0"/>
              <w:jc w:val="left"/>
              <w:rPr>
                <w:szCs w:val="20"/>
                <w:lang w:val="en-GB" w:eastAsia="sv-SE"/>
              </w:rPr>
            </w:pPr>
            <w:r>
              <w:rPr>
                <w:i/>
                <w:szCs w:val="20"/>
              </w:rPr>
              <w:t>Starting point, or number of blanking symbols, at selected transmission occasions</w:t>
            </w:r>
          </w:p>
          <w:p w14:paraId="56411E1D" w14:textId="77777777" w:rsidR="00A3141D" w:rsidRDefault="00A3141D">
            <w:pPr>
              <w:rPr>
                <w:rFonts w:eastAsia="Calibri"/>
                <w:i/>
                <w:szCs w:val="20"/>
                <w:lang w:eastAsia="sv-SE"/>
              </w:rPr>
            </w:pPr>
          </w:p>
          <w:p w14:paraId="1B2D12C2" w14:textId="77777777" w:rsidR="00A3141D" w:rsidRDefault="00570D1D">
            <w:pPr>
              <w:rPr>
                <w:rFonts w:eastAsia="Calibri"/>
                <w:i/>
                <w:szCs w:val="20"/>
                <w:lang w:eastAsia="sv-SE"/>
              </w:rPr>
            </w:pPr>
            <w:r>
              <w:rPr>
                <w:rFonts w:eastAsia="Calibri"/>
                <w:i/>
                <w:szCs w:val="20"/>
                <w:lang w:eastAsia="sv-SE"/>
              </w:rPr>
              <w:t>Proposal 13: NR-U should support gNB-triggered transmission with CG parameters (less periodicity and offset) to enhance the UE’s channel access opportunities, meanwhile the following benefits are achieved:</w:t>
            </w:r>
          </w:p>
          <w:p w14:paraId="2B35563F" w14:textId="77777777" w:rsidR="00A3141D" w:rsidRDefault="00570D1D">
            <w:pPr>
              <w:pStyle w:val="af8"/>
              <w:numPr>
                <w:ilvl w:val="0"/>
                <w:numId w:val="30"/>
              </w:numPr>
              <w:autoSpaceDE w:val="0"/>
              <w:autoSpaceDN w:val="0"/>
              <w:adjustRightInd w:val="0"/>
              <w:snapToGrid w:val="0"/>
              <w:spacing w:after="0" w:line="240" w:lineRule="auto"/>
              <w:contextualSpacing w:val="0"/>
              <w:rPr>
                <w:rFonts w:eastAsia="Calibri"/>
                <w:i/>
                <w:szCs w:val="20"/>
                <w:lang w:eastAsia="sv-SE"/>
              </w:rPr>
            </w:pPr>
            <w:r>
              <w:rPr>
                <w:rFonts w:eastAsia="Calibri" w:hint="eastAsia"/>
                <w:i/>
                <w:szCs w:val="20"/>
                <w:lang w:eastAsia="sv-SE"/>
              </w:rPr>
              <w:t xml:space="preserve">gNB </w:t>
            </w:r>
            <w:r>
              <w:rPr>
                <w:rFonts w:eastAsia="Calibri"/>
                <w:i/>
                <w:szCs w:val="20"/>
                <w:lang w:eastAsia="sv-SE"/>
              </w:rPr>
              <w:t xml:space="preserve">naturally </w:t>
            </w:r>
            <w:r>
              <w:rPr>
                <w:rFonts w:eastAsia="Calibri" w:hint="eastAsia"/>
                <w:i/>
                <w:szCs w:val="20"/>
                <w:lang w:eastAsia="sv-SE"/>
              </w:rPr>
              <w:t>avoids collisions with DL signals</w:t>
            </w:r>
            <w:r>
              <w:rPr>
                <w:rFonts w:eastAsia="Calibri"/>
                <w:i/>
                <w:szCs w:val="20"/>
                <w:lang w:eastAsia="sv-SE"/>
              </w:rPr>
              <w:t>/channels</w:t>
            </w:r>
            <w:r>
              <w:rPr>
                <w:rFonts w:eastAsia="Calibri" w:hint="eastAsia"/>
                <w:i/>
                <w:szCs w:val="20"/>
                <w:lang w:eastAsia="sv-SE"/>
              </w:rPr>
              <w:t xml:space="preserve"> and</w:t>
            </w:r>
            <w:r>
              <w:rPr>
                <w:rFonts w:eastAsia="Calibri"/>
                <w:i/>
                <w:szCs w:val="20"/>
                <w:lang w:eastAsia="sv-SE"/>
              </w:rPr>
              <w:t xml:space="preserve"> scheduled UL</w:t>
            </w:r>
            <w:r>
              <w:rPr>
                <w:rFonts w:eastAsia="Calibri" w:hint="eastAsia"/>
                <w:i/>
                <w:szCs w:val="20"/>
                <w:lang w:eastAsia="sv-SE"/>
              </w:rPr>
              <w:t xml:space="preserve"> </w:t>
            </w:r>
          </w:p>
          <w:p w14:paraId="383A8A73" w14:textId="77777777" w:rsidR="00A3141D" w:rsidRDefault="00570D1D">
            <w:pPr>
              <w:pStyle w:val="af8"/>
              <w:numPr>
                <w:ilvl w:val="0"/>
                <w:numId w:val="30"/>
              </w:numPr>
              <w:autoSpaceDE w:val="0"/>
              <w:autoSpaceDN w:val="0"/>
              <w:adjustRightInd w:val="0"/>
              <w:snapToGrid w:val="0"/>
              <w:spacing w:after="0" w:line="240" w:lineRule="auto"/>
              <w:contextualSpacing w:val="0"/>
              <w:rPr>
                <w:rFonts w:eastAsia="Calibri"/>
                <w:i/>
                <w:szCs w:val="20"/>
                <w:lang w:eastAsia="sv-SE"/>
              </w:rPr>
            </w:pPr>
            <w:r>
              <w:rPr>
                <w:rFonts w:eastAsia="Calibri"/>
                <w:i/>
                <w:szCs w:val="20"/>
                <w:lang w:eastAsia="sv-SE"/>
              </w:rPr>
              <w:t>Multiplexing of multiple triggered CG UEs due to the Alignment signal</w:t>
            </w:r>
          </w:p>
          <w:p w14:paraId="38DE3645" w14:textId="77777777" w:rsidR="00A3141D" w:rsidRDefault="00A3141D">
            <w:pPr>
              <w:rPr>
                <w:rFonts w:eastAsia="Calibri"/>
                <w:i/>
                <w:szCs w:val="20"/>
                <w:lang w:eastAsia="sv-SE"/>
              </w:rPr>
            </w:pPr>
          </w:p>
          <w:p w14:paraId="3FD4BC66" w14:textId="77777777" w:rsidR="00A3141D" w:rsidRDefault="00570D1D">
            <w:pPr>
              <w:rPr>
                <w:rFonts w:eastAsia="Calibri"/>
                <w:i/>
                <w:szCs w:val="20"/>
                <w:lang w:eastAsia="sv-SE"/>
              </w:rPr>
            </w:pPr>
            <w:r>
              <w:rPr>
                <w:rFonts w:eastAsia="Calibri"/>
                <w:i/>
                <w:szCs w:val="20"/>
                <w:lang w:eastAsia="sv-SE"/>
              </w:rPr>
              <w:t>Proposal 14: A gNB-triggered transmission with CG can be used to fill the gap between DL transmission and UL feedback for scenarios with processing delay longer than 16 μs.</w:t>
            </w:r>
          </w:p>
          <w:p w14:paraId="5F4C6BE5" w14:textId="77777777" w:rsidR="00A3141D" w:rsidRDefault="00570D1D">
            <w:pPr>
              <w:rPr>
                <w:rFonts w:eastAsia="Calibri"/>
                <w:i/>
                <w:szCs w:val="20"/>
                <w:lang w:eastAsia="sv-SE"/>
              </w:rPr>
            </w:pPr>
            <w:r>
              <w:rPr>
                <w:rFonts w:eastAsia="Calibri"/>
                <w:i/>
                <w:szCs w:val="20"/>
                <w:lang w:eastAsia="sv-SE"/>
              </w:rPr>
              <w:lastRenderedPageBreak/>
              <w:t>Proposal 15: 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11D41E0A" w14:textId="77777777" w:rsidR="00A3141D" w:rsidRDefault="00570D1D">
            <w:pPr>
              <w:rPr>
                <w:rFonts w:eastAsia="Calibri"/>
                <w:i/>
                <w:szCs w:val="20"/>
                <w:lang w:eastAsia="sv-SE"/>
              </w:rPr>
            </w:pPr>
            <w:r>
              <w:rPr>
                <w:rFonts w:eastAsia="Calibri"/>
                <w:i/>
                <w:szCs w:val="20"/>
                <w:lang w:eastAsia="sv-SE"/>
              </w:rPr>
              <w:t xml:space="preserve">Proposal 16: Other aspects related to the operation of the NR configured grant timer need to be studied due to the potential impact of LBT failures and collisions in both the DL and UL directions. </w:t>
            </w:r>
          </w:p>
          <w:p w14:paraId="1191240D" w14:textId="77777777" w:rsidR="00A3141D" w:rsidRDefault="00570D1D">
            <w:pPr>
              <w:rPr>
                <w:rFonts w:eastAsia="Calibri"/>
                <w:i/>
                <w:szCs w:val="20"/>
                <w:lang w:eastAsia="sv-SE"/>
              </w:rPr>
            </w:pPr>
            <w:r>
              <w:rPr>
                <w:rFonts w:eastAsia="Calibri"/>
                <w:i/>
                <w:szCs w:val="20"/>
                <w:lang w:eastAsia="sv-SE"/>
              </w:rPr>
              <w:t>Proposal 17: The configured grant timer of a given HARQ process is not started/restarted when the PUSCH is not transmitted due to UL LBT failure.</w:t>
            </w:r>
          </w:p>
          <w:p w14:paraId="0820C5F7" w14:textId="77777777" w:rsidR="00A3141D" w:rsidRDefault="00570D1D">
            <w:pPr>
              <w:rPr>
                <w:rFonts w:eastAsia="Calibri"/>
                <w:i/>
                <w:szCs w:val="20"/>
                <w:lang w:eastAsia="sv-SE"/>
              </w:rPr>
            </w:pPr>
            <w:r>
              <w:rPr>
                <w:rFonts w:eastAsia="Calibri"/>
                <w:i/>
                <w:szCs w:val="20"/>
                <w:lang w:eastAsia="sv-SE"/>
              </w:rPr>
              <w:t>Proposal 18: CBG-based transmissions and retransmissions on configured grant resources should be supported in NR-U.</w:t>
            </w:r>
          </w:p>
          <w:p w14:paraId="6C5753E5" w14:textId="77777777" w:rsidR="00A3141D" w:rsidRDefault="00570D1D">
            <w:pPr>
              <w:pStyle w:val="af8"/>
              <w:numPr>
                <w:ilvl w:val="0"/>
                <w:numId w:val="31"/>
              </w:numPr>
              <w:autoSpaceDE w:val="0"/>
              <w:autoSpaceDN w:val="0"/>
              <w:adjustRightInd w:val="0"/>
              <w:snapToGrid w:val="0"/>
              <w:spacing w:after="120" w:line="240" w:lineRule="auto"/>
              <w:contextualSpacing w:val="0"/>
              <w:rPr>
                <w:rFonts w:eastAsia="Calibri"/>
                <w:i/>
                <w:szCs w:val="20"/>
                <w:lang w:eastAsia="sv-SE"/>
              </w:rPr>
            </w:pPr>
            <w:r>
              <w:rPr>
                <w:rFonts w:eastAsia="Calibri"/>
                <w:i/>
                <w:szCs w:val="20"/>
                <w:lang w:eastAsia="sv-SE"/>
              </w:rPr>
              <w:t>FFS: How to use the PUSCH configured resource for retransmission of fewer CBGs.</w:t>
            </w:r>
          </w:p>
          <w:p w14:paraId="6D3A56C0" w14:textId="77777777" w:rsidR="00A3141D" w:rsidRDefault="00570D1D">
            <w:pPr>
              <w:rPr>
                <w:rFonts w:eastAsia="Calibri"/>
                <w:i/>
                <w:szCs w:val="20"/>
                <w:lang w:eastAsia="sv-SE"/>
              </w:rPr>
            </w:pPr>
            <w:r>
              <w:rPr>
                <w:rFonts w:eastAsia="Calibri"/>
                <w:i/>
                <w:szCs w:val="20"/>
                <w:lang w:eastAsia="sv-SE"/>
              </w:rPr>
              <w:t>Proposal 19: CBG-based level HARQ feedback indication should be supported in the DFI for uplink transmission with configured grant in NR-U.</w:t>
            </w:r>
          </w:p>
          <w:p w14:paraId="721EE694" w14:textId="77777777" w:rsidR="00A3141D" w:rsidRDefault="00570D1D">
            <w:pPr>
              <w:pStyle w:val="af8"/>
              <w:numPr>
                <w:ilvl w:val="0"/>
                <w:numId w:val="31"/>
              </w:numPr>
              <w:autoSpaceDE w:val="0"/>
              <w:autoSpaceDN w:val="0"/>
              <w:adjustRightInd w:val="0"/>
              <w:snapToGrid w:val="0"/>
              <w:spacing w:after="120" w:line="240" w:lineRule="auto"/>
              <w:contextualSpacing w:val="0"/>
              <w:rPr>
                <w:rFonts w:eastAsia="Calibri"/>
                <w:i/>
                <w:szCs w:val="20"/>
                <w:lang w:eastAsia="sv-SE"/>
              </w:rPr>
            </w:pPr>
            <w:r>
              <w:rPr>
                <w:rFonts w:eastAsia="Calibri"/>
                <w:i/>
                <w:szCs w:val="20"/>
                <w:lang w:eastAsia="sv-SE"/>
              </w:rPr>
              <w:t>FFS: How to support mixed TB-level and CBG-level HARQ feedback in the DFI.</w:t>
            </w:r>
          </w:p>
          <w:p w14:paraId="2680AC16" w14:textId="77777777" w:rsidR="00A3141D" w:rsidRDefault="00570D1D">
            <w:pPr>
              <w:pStyle w:val="a4"/>
              <w:rPr>
                <w:rFonts w:eastAsia="Calibri"/>
                <w:i/>
                <w:lang w:eastAsia="sv-SE"/>
              </w:rPr>
            </w:pPr>
            <w:r>
              <w:rPr>
                <w:rFonts w:eastAsia="Calibri"/>
                <w:i/>
                <w:lang w:eastAsia="sv-SE"/>
              </w:rPr>
              <w:t>Proposal 20: Given that NR-U naturally inherits NR’s support of multiple CG UEs configured with the same time-frequency resources per cell, critical information in CG-UCI are subject to collisions and NR-U should thus consider the following</w:t>
            </w:r>
          </w:p>
          <w:p w14:paraId="31568642" w14:textId="77777777" w:rsidR="00A3141D" w:rsidRDefault="00570D1D">
            <w:pPr>
              <w:pStyle w:val="a4"/>
              <w:numPr>
                <w:ilvl w:val="0"/>
                <w:numId w:val="32"/>
              </w:numPr>
              <w:autoSpaceDE w:val="0"/>
              <w:autoSpaceDN w:val="0"/>
              <w:adjustRightInd w:val="0"/>
              <w:snapToGrid w:val="0"/>
              <w:spacing w:after="0" w:line="240" w:lineRule="auto"/>
              <w:rPr>
                <w:rFonts w:eastAsia="Calibri"/>
                <w:i/>
                <w:lang w:eastAsia="sv-SE"/>
              </w:rPr>
            </w:pPr>
            <w:r>
              <w:rPr>
                <w:rFonts w:eastAsia="Calibri"/>
                <w:i/>
                <w:lang w:eastAsia="sv-SE"/>
              </w:rPr>
              <w:t>Support as well the use of other configured resources, e.g., DMRS, to identify/verify the UE ID and/or the HARQ process ID</w:t>
            </w:r>
          </w:p>
          <w:p w14:paraId="5F6969A4" w14:textId="77777777" w:rsidR="00A3141D" w:rsidRDefault="00570D1D">
            <w:pPr>
              <w:pStyle w:val="a4"/>
              <w:numPr>
                <w:ilvl w:val="0"/>
                <w:numId w:val="32"/>
              </w:numPr>
              <w:autoSpaceDE w:val="0"/>
              <w:autoSpaceDN w:val="0"/>
              <w:adjustRightInd w:val="0"/>
              <w:snapToGrid w:val="0"/>
              <w:spacing w:after="0" w:line="240" w:lineRule="auto"/>
              <w:rPr>
                <w:rFonts w:eastAsia="Calibri"/>
                <w:i/>
                <w:lang w:eastAsia="sv-SE"/>
              </w:rPr>
            </w:pPr>
            <w:r>
              <w:rPr>
                <w:rFonts w:eastAsia="Calibri"/>
                <w:i/>
                <w:lang w:eastAsia="sv-SE"/>
              </w:rPr>
              <w:t xml:space="preserve">Inclusion of UE ID in the CG-UCI is not beneficial in such case </w:t>
            </w:r>
          </w:p>
          <w:p w14:paraId="6A06A659" w14:textId="77777777" w:rsidR="00A3141D" w:rsidRDefault="00A3141D">
            <w:pPr>
              <w:rPr>
                <w:i/>
                <w:szCs w:val="20"/>
                <w:u w:val="single"/>
              </w:rPr>
            </w:pPr>
          </w:p>
          <w:p w14:paraId="1C288225" w14:textId="77777777" w:rsidR="00A3141D" w:rsidRDefault="00570D1D">
            <w:pPr>
              <w:rPr>
                <w:i/>
                <w:szCs w:val="20"/>
              </w:rPr>
            </w:pPr>
            <w:r>
              <w:rPr>
                <w:i/>
                <w:szCs w:val="20"/>
                <w:u w:val="single"/>
              </w:rPr>
              <w:t>Proposal 21:</w:t>
            </w:r>
            <w:r>
              <w:rPr>
                <w:i/>
                <w:szCs w:val="20"/>
              </w:rPr>
              <w:t xml:space="preserve"> The gNB should configure the CG UE with the minimum PUSCH-to-HARQ feedback timing for proper determination of the HARQ-A/N status from the DFI bitmap.</w:t>
            </w:r>
          </w:p>
          <w:p w14:paraId="591588CD" w14:textId="77777777" w:rsidR="00A3141D" w:rsidRDefault="00570D1D">
            <w:pPr>
              <w:pStyle w:val="a4"/>
              <w:rPr>
                <w:rFonts w:eastAsia="Calibri"/>
                <w:i/>
                <w:lang w:eastAsia="sv-SE"/>
              </w:rPr>
            </w:pPr>
            <w:r>
              <w:rPr>
                <w:rFonts w:eastAsia="Calibri"/>
                <w:i/>
                <w:lang w:eastAsia="sv-SE"/>
              </w:rPr>
              <w:t>Proposal 22: NR-U should support transmitting the HARQ-ACK feedback for a dynamically selected subset of configured grant UEs in a semi-static codebook using group common DFI.</w:t>
            </w:r>
          </w:p>
          <w:p w14:paraId="2A2E05A1" w14:textId="77777777" w:rsidR="00A3141D" w:rsidRDefault="00570D1D">
            <w:pPr>
              <w:pStyle w:val="a4"/>
              <w:rPr>
                <w:rFonts w:eastAsia="Calibri"/>
                <w:i/>
                <w:lang w:eastAsia="sv-SE"/>
              </w:rPr>
            </w:pPr>
            <w:r>
              <w:rPr>
                <w:rFonts w:eastAsia="Calibri"/>
                <w:i/>
                <w:lang w:eastAsia="sv-SE"/>
              </w:rPr>
              <w:t>Proposal 23: For transmission of HARQ-ACK feedback in a group common DFI, gNB should at least configure the CG UE with the following parameters through RRC signaling:</w:t>
            </w:r>
          </w:p>
          <w:p w14:paraId="429AAD35" w14:textId="77777777" w:rsidR="00A3141D" w:rsidRDefault="00570D1D">
            <w:pPr>
              <w:pStyle w:val="a4"/>
              <w:numPr>
                <w:ilvl w:val="0"/>
                <w:numId w:val="33"/>
              </w:numPr>
              <w:autoSpaceDE w:val="0"/>
              <w:autoSpaceDN w:val="0"/>
              <w:adjustRightInd w:val="0"/>
              <w:snapToGrid w:val="0"/>
              <w:spacing w:after="120" w:line="240" w:lineRule="auto"/>
              <w:rPr>
                <w:rFonts w:eastAsia="Calibri"/>
                <w:i/>
                <w:lang w:eastAsia="sv-SE"/>
              </w:rPr>
            </w:pPr>
            <w:r>
              <w:rPr>
                <w:rFonts w:eastAsia="Calibri" w:hint="eastAsia"/>
                <w:i/>
                <w:lang w:eastAsia="sv-SE"/>
              </w:rPr>
              <w:t>A groupCommon-DFI-RNTI value</w:t>
            </w:r>
          </w:p>
          <w:p w14:paraId="42F39B2D" w14:textId="77777777" w:rsidR="00A3141D" w:rsidRDefault="00570D1D">
            <w:pPr>
              <w:pStyle w:val="a4"/>
              <w:numPr>
                <w:ilvl w:val="0"/>
                <w:numId w:val="33"/>
              </w:numPr>
              <w:autoSpaceDE w:val="0"/>
              <w:autoSpaceDN w:val="0"/>
              <w:adjustRightInd w:val="0"/>
              <w:snapToGrid w:val="0"/>
              <w:spacing w:after="120" w:line="240" w:lineRule="auto"/>
              <w:rPr>
                <w:rFonts w:eastAsia="Calibri"/>
                <w:i/>
                <w:lang w:eastAsia="sv-SE"/>
              </w:rPr>
            </w:pPr>
            <w:r>
              <w:rPr>
                <w:rFonts w:eastAsia="Calibri"/>
                <w:i/>
                <w:lang w:eastAsia="sv-SE"/>
              </w:rPr>
              <w:t xml:space="preserve">A logical index for the UE to locate its respective indication bits within the GC-DCI format </w:t>
            </w:r>
          </w:p>
          <w:p w14:paraId="1694EDC9" w14:textId="77777777" w:rsidR="00A3141D" w:rsidRDefault="00570D1D">
            <w:pPr>
              <w:pStyle w:val="a4"/>
              <w:rPr>
                <w:rFonts w:eastAsia="Calibri"/>
                <w:i/>
                <w:lang w:eastAsia="sv-SE"/>
              </w:rPr>
            </w:pPr>
            <w:r>
              <w:rPr>
                <w:rFonts w:eastAsia="Calibri"/>
                <w:i/>
                <w:lang w:eastAsia="sv-SE"/>
              </w:rPr>
              <w:t>Proposal 24: For gNB to sharing the MCOT acquired by CG UE(s), the following options should be supported in NR-U:</w:t>
            </w:r>
          </w:p>
          <w:p w14:paraId="6A72E2BA" w14:textId="77777777" w:rsidR="00A3141D" w:rsidRDefault="00570D1D">
            <w:pPr>
              <w:pStyle w:val="a4"/>
              <w:numPr>
                <w:ilvl w:val="0"/>
                <w:numId w:val="34"/>
              </w:numPr>
              <w:autoSpaceDE w:val="0"/>
              <w:autoSpaceDN w:val="0"/>
              <w:adjustRightInd w:val="0"/>
              <w:snapToGrid w:val="0"/>
              <w:spacing w:after="0" w:line="240" w:lineRule="auto"/>
              <w:rPr>
                <w:rFonts w:eastAsia="Calibri"/>
                <w:i/>
                <w:lang w:eastAsia="sv-SE"/>
              </w:rPr>
            </w:pPr>
            <w:r>
              <w:rPr>
                <w:rFonts w:eastAsia="Calibri"/>
                <w:i/>
                <w:lang w:eastAsia="sv-SE"/>
              </w:rPr>
              <w:t>Option 1: gNB independently inherits multiple UE-acquired MCOTs (if any).</w:t>
            </w:r>
          </w:p>
          <w:p w14:paraId="5470E7F0" w14:textId="77777777" w:rsidR="00A3141D" w:rsidRDefault="00570D1D">
            <w:pPr>
              <w:pStyle w:val="a4"/>
              <w:numPr>
                <w:ilvl w:val="0"/>
                <w:numId w:val="34"/>
              </w:numPr>
              <w:autoSpaceDE w:val="0"/>
              <w:autoSpaceDN w:val="0"/>
              <w:adjustRightInd w:val="0"/>
              <w:snapToGrid w:val="0"/>
              <w:spacing w:after="0" w:line="240" w:lineRule="auto"/>
              <w:rPr>
                <w:rFonts w:eastAsia="Calibri"/>
                <w:i/>
                <w:lang w:eastAsia="sv-SE"/>
              </w:rPr>
            </w:pPr>
            <w:r>
              <w:rPr>
                <w:rFonts w:eastAsia="Calibri"/>
                <w:i/>
                <w:lang w:eastAsia="sv-SE"/>
              </w:rPr>
              <w:t>Option 2: gNB inherits a common MCOT (in both time and frequency domains) among different UEs.</w:t>
            </w:r>
          </w:p>
          <w:p w14:paraId="0A7ED162" w14:textId="77777777" w:rsidR="00A3141D" w:rsidRDefault="00570D1D">
            <w:pPr>
              <w:pStyle w:val="a4"/>
              <w:rPr>
                <w:rFonts w:eastAsia="Calibri"/>
                <w:i/>
                <w:lang w:eastAsia="sv-SE"/>
              </w:rPr>
            </w:pPr>
            <w:r>
              <w:rPr>
                <w:rFonts w:eastAsia="Calibri"/>
                <w:i/>
                <w:lang w:eastAsia="sv-SE"/>
              </w:rPr>
              <w:t>Proposal 25: MCOT sharing is supported for transmission with configured grant in NR-U:</w:t>
            </w:r>
          </w:p>
          <w:p w14:paraId="3E33655B" w14:textId="77777777" w:rsidR="00A3141D" w:rsidRDefault="00570D1D">
            <w:pPr>
              <w:pStyle w:val="a4"/>
              <w:numPr>
                <w:ilvl w:val="0"/>
                <w:numId w:val="35"/>
              </w:numPr>
              <w:autoSpaceDE w:val="0"/>
              <w:autoSpaceDN w:val="0"/>
              <w:adjustRightInd w:val="0"/>
              <w:snapToGrid w:val="0"/>
              <w:spacing w:after="0" w:line="240" w:lineRule="auto"/>
              <w:rPr>
                <w:rFonts w:eastAsia="Calibri"/>
                <w:i/>
                <w:lang w:eastAsia="sv-SE"/>
              </w:rPr>
            </w:pPr>
            <w:r>
              <w:rPr>
                <w:rFonts w:eastAsia="Calibri"/>
                <w:i/>
                <w:lang w:eastAsia="sv-SE"/>
              </w:rPr>
              <w:t>gNB sharing UE-acquired MCOT for transmission of HARQ-ACK and/or PDSCH to that UE</w:t>
            </w:r>
          </w:p>
          <w:p w14:paraId="54C43C35" w14:textId="77777777" w:rsidR="00A3141D" w:rsidRDefault="00570D1D">
            <w:pPr>
              <w:pStyle w:val="a4"/>
              <w:numPr>
                <w:ilvl w:val="0"/>
                <w:numId w:val="35"/>
              </w:numPr>
              <w:autoSpaceDE w:val="0"/>
              <w:autoSpaceDN w:val="0"/>
              <w:adjustRightInd w:val="0"/>
              <w:snapToGrid w:val="0"/>
              <w:spacing w:after="0" w:line="240" w:lineRule="auto"/>
            </w:pPr>
            <w:r>
              <w:rPr>
                <w:rFonts w:eastAsia="Calibri"/>
                <w:i/>
                <w:lang w:eastAsia="sv-SE"/>
              </w:rPr>
              <w:t>UE sharing gNB-acquired MCOT when a gNB-triggered transmission with CG is employed</w:t>
            </w:r>
          </w:p>
          <w:p w14:paraId="0746A987" w14:textId="77777777" w:rsidR="00A3141D" w:rsidRDefault="00570D1D">
            <w:pPr>
              <w:pStyle w:val="a4"/>
              <w:rPr>
                <w:rFonts w:eastAsia="Calibri"/>
                <w:i/>
                <w:lang w:eastAsia="sv-SE"/>
              </w:rPr>
            </w:pPr>
            <w:r>
              <w:rPr>
                <w:rFonts w:eastAsia="Calibri"/>
                <w:i/>
                <w:lang w:eastAsia="sv-SE"/>
              </w:rPr>
              <w:t>Proposal 26:  Indication of PUSCH start and end points in CG-UCI should be enhanced to indicate multiple blanked OFDM symbols. The following options should be considered:</w:t>
            </w:r>
          </w:p>
          <w:p w14:paraId="3CE26594" w14:textId="77777777" w:rsidR="00A3141D" w:rsidRDefault="00570D1D">
            <w:pPr>
              <w:pStyle w:val="af8"/>
              <w:numPr>
                <w:ilvl w:val="0"/>
                <w:numId w:val="36"/>
              </w:numPr>
              <w:autoSpaceDE w:val="0"/>
              <w:autoSpaceDN w:val="0"/>
              <w:adjustRightInd w:val="0"/>
              <w:snapToGrid w:val="0"/>
              <w:spacing w:after="0" w:line="240" w:lineRule="auto"/>
              <w:contextualSpacing w:val="0"/>
              <w:rPr>
                <w:i/>
                <w:szCs w:val="20"/>
              </w:rPr>
            </w:pPr>
            <w:r>
              <w:rPr>
                <w:i/>
                <w:szCs w:val="20"/>
              </w:rPr>
              <w:t>Opt 1: Extended fields to indicate multiple blanked OSs</w:t>
            </w:r>
          </w:p>
          <w:p w14:paraId="545FA7D2" w14:textId="77777777" w:rsidR="00A3141D" w:rsidRDefault="00570D1D">
            <w:pPr>
              <w:pStyle w:val="af8"/>
              <w:numPr>
                <w:ilvl w:val="0"/>
                <w:numId w:val="36"/>
              </w:numPr>
              <w:autoSpaceDE w:val="0"/>
              <w:autoSpaceDN w:val="0"/>
              <w:adjustRightInd w:val="0"/>
              <w:snapToGrid w:val="0"/>
              <w:spacing w:after="0" w:line="240" w:lineRule="auto"/>
              <w:contextualSpacing w:val="0"/>
              <w:rPr>
                <w:i/>
                <w:szCs w:val="20"/>
              </w:rPr>
            </w:pPr>
            <w:r>
              <w:rPr>
                <w:i/>
                <w:szCs w:val="20"/>
              </w:rPr>
              <w:t>Opt 2: Reuse legacy field plus pre-defined mapping to number of OSs based on numerology</w:t>
            </w:r>
          </w:p>
          <w:p w14:paraId="74B600F2" w14:textId="77777777" w:rsidR="00A3141D" w:rsidRDefault="00570D1D">
            <w:pPr>
              <w:rPr>
                <w:rFonts w:eastAsia="Calibri"/>
                <w:i/>
                <w:szCs w:val="20"/>
                <w:lang w:eastAsia="sv-SE"/>
              </w:rPr>
            </w:pPr>
            <w:r>
              <w:rPr>
                <w:rFonts w:eastAsia="Calibri"/>
                <w:i/>
                <w:szCs w:val="20"/>
                <w:lang w:eastAsia="sv-SE"/>
              </w:rPr>
              <w:t>Proposal 27:  UE should indicate CBGTI in the CG-UCI to support CBG-based (re)transmissions on CG resources in NR-U.</w:t>
            </w:r>
          </w:p>
          <w:p w14:paraId="054F4612" w14:textId="77777777" w:rsidR="00A3141D" w:rsidRDefault="00570D1D">
            <w:pPr>
              <w:pStyle w:val="a4"/>
              <w:rPr>
                <w:rFonts w:eastAsia="Calibri"/>
                <w:i/>
                <w:lang w:eastAsia="sv-SE"/>
              </w:rPr>
            </w:pPr>
            <w:r>
              <w:rPr>
                <w:rFonts w:eastAsia="Calibri"/>
                <w:i/>
                <w:lang w:eastAsia="sv-SE"/>
              </w:rPr>
              <w:lastRenderedPageBreak/>
              <w:t xml:space="preserve">Proposal 28: </w:t>
            </w:r>
            <w:r>
              <w:rPr>
                <w:rFonts w:eastAsia="Calibri" w:hint="eastAsia"/>
                <w:i/>
                <w:lang w:eastAsia="sv-SE"/>
              </w:rPr>
              <w:t xml:space="preserve">CG </w:t>
            </w:r>
            <w:r>
              <w:rPr>
                <w:rFonts w:eastAsia="Calibri"/>
                <w:i/>
                <w:lang w:eastAsia="sv-SE"/>
              </w:rPr>
              <w:t>UE should indicate updated transmission parameters such as MCS in the CG-UCI</w:t>
            </w:r>
          </w:p>
        </w:tc>
      </w:tr>
      <w:tr w:rsidR="00A3141D" w14:paraId="492BAFB7"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21E6CF75" w14:textId="77777777" w:rsidR="00A3141D" w:rsidRDefault="001C736F">
            <w:pPr>
              <w:spacing w:after="0" w:line="240" w:lineRule="auto"/>
              <w:ind w:left="0" w:firstLine="0"/>
              <w:jc w:val="left"/>
              <w:rPr>
                <w:rFonts w:ascii="Arial" w:eastAsia="宋体" w:hAnsi="Arial" w:cs="Arial"/>
                <w:color w:val="000000"/>
                <w:sz w:val="16"/>
                <w:szCs w:val="16"/>
              </w:rPr>
            </w:pPr>
            <w:hyperlink r:id="rId17" w:history="1">
              <w:r w:rsidR="00570D1D">
                <w:rPr>
                  <w:rFonts w:ascii="Arial" w:eastAsia="宋体" w:hAnsi="Arial" w:cs="Arial"/>
                  <w:color w:val="000000"/>
                  <w:sz w:val="16"/>
                  <w:szCs w:val="16"/>
                </w:rPr>
                <w:t>R1-1906133</w:t>
              </w:r>
            </w:hyperlink>
          </w:p>
        </w:tc>
        <w:tc>
          <w:tcPr>
            <w:tcW w:w="5387" w:type="dxa"/>
            <w:tcBorders>
              <w:top w:val="nil"/>
              <w:left w:val="nil"/>
              <w:bottom w:val="single" w:sz="4" w:space="0" w:color="A6A6A6"/>
              <w:right w:val="single" w:sz="4" w:space="0" w:color="A6A6A6"/>
            </w:tcBorders>
            <w:shd w:val="clear" w:color="auto" w:fill="auto"/>
          </w:tcPr>
          <w:p w14:paraId="2EB18F5A"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the enhancements to configured grants</w:t>
            </w:r>
          </w:p>
        </w:tc>
        <w:tc>
          <w:tcPr>
            <w:tcW w:w="2551" w:type="dxa"/>
            <w:tcBorders>
              <w:top w:val="nil"/>
              <w:left w:val="nil"/>
              <w:bottom w:val="single" w:sz="4" w:space="0" w:color="A6A6A6"/>
              <w:right w:val="single" w:sz="4" w:space="0" w:color="A6A6A6"/>
            </w:tcBorders>
            <w:shd w:val="clear" w:color="auto" w:fill="auto"/>
          </w:tcPr>
          <w:p w14:paraId="6CD52CF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vivo</w:t>
            </w:r>
          </w:p>
        </w:tc>
      </w:tr>
      <w:tr w:rsidR="00A3141D" w14:paraId="77FBBAC6"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2C00D62D" w14:textId="77777777" w:rsidR="00A3141D" w:rsidRDefault="00570D1D">
            <w:pPr>
              <w:pStyle w:val="a9"/>
              <w:rPr>
                <w:rFonts w:eastAsia="等线"/>
                <w:lang w:val="en-GB"/>
              </w:rPr>
            </w:pPr>
            <w:r>
              <w:rPr>
                <w:rFonts w:eastAsia="等线"/>
                <w:lang w:val="en-GB"/>
              </w:rPr>
              <w:t xml:space="preserve">Proposal </w:t>
            </w:r>
            <w:r>
              <w:rPr>
                <w:rFonts w:eastAsia="等线"/>
                <w:lang w:val="en-GB"/>
              </w:rPr>
              <w:fldChar w:fldCharType="begin"/>
            </w:r>
            <w:r>
              <w:rPr>
                <w:rFonts w:eastAsia="等线"/>
                <w:lang w:val="en-GB"/>
              </w:rPr>
              <w:instrText xml:space="preserve"> SEQ Proposal \* ARABIC </w:instrText>
            </w:r>
            <w:r>
              <w:rPr>
                <w:rFonts w:eastAsia="等线"/>
                <w:lang w:val="en-GB"/>
              </w:rPr>
              <w:fldChar w:fldCharType="separate"/>
            </w:r>
            <w:r>
              <w:rPr>
                <w:rFonts w:eastAsia="等线"/>
                <w:lang w:val="en-GB"/>
              </w:rPr>
              <w:t>1</w:t>
            </w:r>
            <w:r>
              <w:rPr>
                <w:rFonts w:eastAsia="等线"/>
                <w:lang w:val="en-GB"/>
              </w:rPr>
              <w:fldChar w:fldCharType="end"/>
            </w:r>
            <w:r>
              <w:rPr>
                <w:rFonts w:eastAsia="等线"/>
                <w:lang w:val="en-GB"/>
              </w:rPr>
              <w:t>: For configured grant resource configuration in time domain, we slightly prefer configuration in addition to the Rel-15 baseline of one or more of the following aspects (option 3):</w:t>
            </w:r>
          </w:p>
          <w:p w14:paraId="372535E5"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Multiple offsets within an active configuration</w:t>
            </w:r>
          </w:p>
          <w:p w14:paraId="299158DA"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Duration of transmission for an offset</w:t>
            </w:r>
          </w:p>
          <w:p w14:paraId="480A61AF" w14:textId="77777777" w:rsidR="00A3141D" w:rsidRDefault="00570D1D">
            <w:pPr>
              <w:pStyle w:val="a9"/>
              <w:rPr>
                <w:rFonts w:eastAsia="等线"/>
              </w:rPr>
            </w:pPr>
            <w:r>
              <w:t xml:space="preserve">Proposal 2: </w:t>
            </w:r>
            <w:r>
              <w:rPr>
                <w:rFonts w:eastAsia="等线"/>
              </w:rPr>
              <w:t xml:space="preserve">For NR-U UL configured grant, </w:t>
            </w:r>
            <w:r>
              <w:rPr>
                <w:rFonts w:ascii="Times" w:eastAsia="Batang" w:hAnsi="Times"/>
              </w:rPr>
              <w:t xml:space="preserve">introduce a new parameter </w:t>
            </w:r>
            <w:r>
              <w:rPr>
                <w:rFonts w:ascii="Times" w:eastAsia="Batang" w:hAnsi="Times"/>
                <w:i/>
              </w:rPr>
              <w:t>N</w:t>
            </w:r>
            <w:r>
              <w:rPr>
                <w:rFonts w:ascii="Times" w:eastAsia="Batang" w:hAnsi="Times"/>
              </w:rPr>
              <w:t xml:space="preserve"> to directly or indirectly indicate the number of </w:t>
            </w:r>
            <w:r>
              <w:rPr>
                <w:rFonts w:eastAsia="等线"/>
              </w:rPr>
              <w:t xml:space="preserve">transmission occasion candidates for an offset, the UE determines multiple transmission occasion candidates within a period based on </w:t>
            </w:r>
            <w:r>
              <w:rPr>
                <w:rFonts w:ascii="Times" w:eastAsia="宋体" w:hAnsi="Times"/>
                <w:i/>
                <w:iCs/>
              </w:rPr>
              <w:t>timeDomainOffset</w:t>
            </w:r>
            <w:r>
              <w:rPr>
                <w:rFonts w:eastAsia="等线"/>
              </w:rPr>
              <w:t xml:space="preserve">, </w:t>
            </w:r>
            <w:r>
              <w:rPr>
                <w:rFonts w:eastAsia="等线"/>
                <w:i/>
              </w:rPr>
              <w:t>SLIV</w:t>
            </w:r>
            <w:r>
              <w:rPr>
                <w:rFonts w:eastAsia="等线"/>
              </w:rPr>
              <w:t xml:space="preserve"> and </w:t>
            </w:r>
            <w:r>
              <w:rPr>
                <w:rFonts w:eastAsia="等线"/>
                <w:i/>
              </w:rPr>
              <w:t>N</w:t>
            </w:r>
            <w:r>
              <w:rPr>
                <w:rFonts w:eastAsia="等线"/>
              </w:rPr>
              <w:t>.</w:t>
            </w:r>
          </w:p>
          <w:p w14:paraId="51526325" w14:textId="77777777" w:rsidR="00A3141D" w:rsidRDefault="00570D1D">
            <w:pPr>
              <w:pStyle w:val="a9"/>
            </w:pPr>
            <w:r>
              <w:t xml:space="preserve">Proposal 3: </w:t>
            </w:r>
            <w:r>
              <w:rPr>
                <w:rFonts w:eastAsia="等线"/>
              </w:rPr>
              <w:t>For NR-U UL configured grant,</w:t>
            </w:r>
            <w:r>
              <w:rPr>
                <w:rFonts w:ascii="Times" w:eastAsia="Batang" w:hAnsi="Times"/>
              </w:rPr>
              <w:t xml:space="preserve"> the UE shall repeat the TB in the </w:t>
            </w:r>
            <w:r>
              <w:rPr>
                <w:rFonts w:ascii="Times" w:eastAsia="Batang" w:hAnsi="Times"/>
                <w:i/>
              </w:rPr>
              <w:t>repK</w:t>
            </w:r>
            <w:r>
              <w:rPr>
                <w:rFonts w:ascii="Times" w:eastAsia="Batang" w:hAnsi="Times"/>
              </w:rPr>
              <w:t xml:space="preserve"> </w:t>
            </w:r>
            <w:r>
              <w:t xml:space="preserve">consecutive </w:t>
            </w:r>
            <w:r>
              <w:rPr>
                <w:rFonts w:ascii="Times" w:eastAsia="Batang" w:hAnsi="Times"/>
              </w:rPr>
              <w:t xml:space="preserve">transmission occasion candidates instead of across </w:t>
            </w:r>
            <w:r>
              <w:t>consecutive slots applying the same symbol allocation in each slot.</w:t>
            </w:r>
          </w:p>
          <w:p w14:paraId="60B263D9"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Moreover, UE can continue transmitting the other TBs in the continuous resources immediately following the transmission of the first TB.</w:t>
            </w:r>
          </w:p>
          <w:p w14:paraId="36AD5AC4" w14:textId="77777777" w:rsidR="00A3141D" w:rsidRDefault="00570D1D">
            <w:pPr>
              <w:pStyle w:val="a5"/>
              <w:spacing w:after="0" w:line="360" w:lineRule="auto"/>
              <w:jc w:val="both"/>
              <w:rPr>
                <w:b w:val="0"/>
                <w:lang w:val="en-US"/>
              </w:rPr>
            </w:pPr>
            <w:r>
              <w:rPr>
                <w:b w:val="0"/>
                <w:lang w:val="en-US"/>
              </w:rPr>
              <w:t xml:space="preserve">Proposal 4: </w:t>
            </w:r>
            <w:r>
              <w:rPr>
                <w:rFonts w:eastAsia="等线"/>
                <w:b w:val="0"/>
                <w:lang w:val="en-US"/>
              </w:rPr>
              <w:t>For NR-U UL configured grant,</w:t>
            </w:r>
            <w:r>
              <w:rPr>
                <w:b w:val="0"/>
                <w:kern w:val="2"/>
                <w:lang w:val="en-US"/>
              </w:rPr>
              <w:t xml:space="preserve"> multiple offsets within an active configuration </w:t>
            </w:r>
            <w:r>
              <w:rPr>
                <w:rFonts w:eastAsia="等线"/>
                <w:b w:val="0"/>
                <w:kern w:val="2"/>
                <w:lang w:val="en-US"/>
              </w:rPr>
              <w:t>are</w:t>
            </w:r>
            <w:r>
              <w:rPr>
                <w:b w:val="0"/>
                <w:kern w:val="2"/>
                <w:lang w:val="en-US"/>
              </w:rPr>
              <w:t xml:space="preserve"> supported for flexible resource allocation and increasing channel access probability.</w:t>
            </w:r>
          </w:p>
          <w:p w14:paraId="337FF05D" w14:textId="77777777" w:rsidR="00A3141D" w:rsidRDefault="00570D1D">
            <w:pPr>
              <w:pStyle w:val="a5"/>
              <w:spacing w:after="0" w:line="360" w:lineRule="auto"/>
              <w:rPr>
                <w:rFonts w:eastAsia="等线"/>
                <w:b w:val="0"/>
                <w:lang w:val="en-US"/>
              </w:rPr>
            </w:pPr>
            <w:r>
              <w:rPr>
                <w:b w:val="0"/>
                <w:lang w:val="en-US"/>
              </w:rPr>
              <w:t xml:space="preserve">Proposal </w:t>
            </w:r>
            <w:r>
              <w:rPr>
                <w:rFonts w:hint="eastAsia"/>
                <w:b w:val="0"/>
                <w:lang w:val="en-US"/>
              </w:rPr>
              <w:t>5</w:t>
            </w:r>
            <w:r>
              <w:rPr>
                <w:b w:val="0"/>
                <w:lang w:val="en-US"/>
              </w:rPr>
              <w:t>: For NR-U UL configured grant, multiple time domain resource configurations are supported.</w:t>
            </w:r>
          </w:p>
          <w:p w14:paraId="4E34ED7C"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Different configurations correspond to different time granularities and DMRS configurations.</w:t>
            </w:r>
          </w:p>
          <w:p w14:paraId="5F8795BF" w14:textId="77777777" w:rsidR="00A3141D" w:rsidRDefault="00570D1D">
            <w:pPr>
              <w:pStyle w:val="a5"/>
              <w:spacing w:after="0" w:line="360" w:lineRule="auto"/>
              <w:rPr>
                <w:rFonts w:eastAsia="等线"/>
                <w:b w:val="0"/>
                <w:lang w:val="en-US"/>
              </w:rPr>
            </w:pPr>
            <w:r>
              <w:rPr>
                <w:b w:val="0"/>
                <w:lang w:val="en-US"/>
              </w:rPr>
              <w:t xml:space="preserve">Proposal </w:t>
            </w:r>
            <w:r>
              <w:rPr>
                <w:rFonts w:hint="eastAsia"/>
                <w:b w:val="0"/>
                <w:lang w:val="en-US"/>
              </w:rPr>
              <w:t>6</w:t>
            </w:r>
            <w:r>
              <w:rPr>
                <w:b w:val="0"/>
                <w:lang w:val="en-US"/>
              </w:rPr>
              <w:t>: For NR-U UL</w:t>
            </w:r>
            <w:r>
              <w:rPr>
                <w:rFonts w:eastAsia="等线"/>
                <w:b w:val="0"/>
                <w:lang w:val="en-US"/>
              </w:rPr>
              <w:t xml:space="preserve"> configured grant, multiple resource configurations are supported per BWP.</w:t>
            </w:r>
          </w:p>
          <w:p w14:paraId="6F88A935"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b w:val="0"/>
                <w:lang w:val="en-US"/>
              </w:rPr>
              <w:t>Different resource configurations correspond to different subband combinations.</w:t>
            </w:r>
          </w:p>
          <w:p w14:paraId="68D05AE0" w14:textId="77777777" w:rsidR="00A3141D" w:rsidRDefault="00570D1D">
            <w:pPr>
              <w:pStyle w:val="a5"/>
              <w:spacing w:after="0" w:line="360" w:lineRule="auto"/>
              <w:jc w:val="both"/>
              <w:rPr>
                <w:rFonts w:eastAsia="等线"/>
                <w:b w:val="0"/>
                <w:lang w:val="en-US"/>
              </w:rPr>
            </w:pPr>
            <w:r>
              <w:rPr>
                <w:rFonts w:eastAsia="等线"/>
                <w:b w:val="0"/>
                <w:lang w:val="en-US"/>
              </w:rPr>
              <w:t xml:space="preserve">Proposal </w:t>
            </w:r>
            <w:r>
              <w:rPr>
                <w:rFonts w:eastAsia="等线" w:hint="eastAsia"/>
                <w:b w:val="0"/>
                <w:lang w:val="en-US"/>
              </w:rPr>
              <w:t>7</w:t>
            </w:r>
            <w:r>
              <w:rPr>
                <w:rFonts w:eastAsia="等线"/>
                <w:b w:val="0"/>
                <w:lang w:val="en-US"/>
              </w:rPr>
              <w:t>: For NR-U UL configured grant, CG-UCI is transmitted together with data, and the content of CG-UCI can include resource configuration index.</w:t>
            </w:r>
          </w:p>
          <w:p w14:paraId="1C3B30B3"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宋体"/>
                <w:b w:val="0"/>
              </w:rPr>
            </w:pPr>
            <w:r>
              <w:rPr>
                <w:rFonts w:eastAsia="等线"/>
                <w:b w:val="0"/>
              </w:rPr>
              <w:t>FFS other control information</w:t>
            </w:r>
            <w:r>
              <w:rPr>
                <w:b w:val="0"/>
              </w:rPr>
              <w:t xml:space="preserve"> </w:t>
            </w:r>
          </w:p>
          <w:p w14:paraId="25C7F708" w14:textId="77777777" w:rsidR="00A3141D" w:rsidRDefault="00570D1D">
            <w:pPr>
              <w:pStyle w:val="a5"/>
              <w:spacing w:after="0" w:line="360" w:lineRule="auto"/>
              <w:jc w:val="both"/>
              <w:rPr>
                <w:rFonts w:eastAsia="宋体"/>
                <w:b w:val="0"/>
                <w:lang w:val="en-US"/>
              </w:rPr>
            </w:pPr>
            <w:r>
              <w:rPr>
                <w:b w:val="0"/>
                <w:lang w:val="en-US"/>
              </w:rPr>
              <w:t>Pr</w:t>
            </w:r>
            <w:r>
              <w:rPr>
                <w:rFonts w:eastAsia="等线"/>
                <w:b w:val="0"/>
                <w:lang w:val="en-US"/>
              </w:rPr>
              <w:t xml:space="preserve">oposal </w:t>
            </w:r>
            <w:r>
              <w:rPr>
                <w:rFonts w:eastAsia="等线" w:hint="eastAsia"/>
                <w:b w:val="0"/>
                <w:lang w:val="en-US"/>
              </w:rPr>
              <w:t>8</w:t>
            </w:r>
            <w:r>
              <w:rPr>
                <w:rFonts w:eastAsia="等线"/>
                <w:b w:val="0"/>
                <w:lang w:val="en-US"/>
              </w:rPr>
              <w:t>: For NR-U UL configured grant, CG-UCI is mapped on the resource of the actual transmission occasion following the mapping rule in Rel-15.</w:t>
            </w:r>
          </w:p>
          <w:p w14:paraId="035CA3A2" w14:textId="77777777" w:rsidR="00A3141D" w:rsidRDefault="00570D1D">
            <w:pPr>
              <w:pStyle w:val="a5"/>
              <w:numPr>
                <w:ilvl w:val="0"/>
                <w:numId w:val="37"/>
              </w:numPr>
              <w:overflowPunct w:val="0"/>
              <w:autoSpaceDE w:val="0"/>
              <w:autoSpaceDN w:val="0"/>
              <w:adjustRightInd w:val="0"/>
              <w:spacing w:after="0" w:line="360" w:lineRule="auto"/>
              <w:jc w:val="both"/>
              <w:textAlignment w:val="baseline"/>
              <w:rPr>
                <w:b w:val="0"/>
                <w:lang w:val="en-US"/>
              </w:rPr>
            </w:pPr>
            <w:r>
              <w:rPr>
                <w:b w:val="0"/>
                <w:lang w:val="en-US"/>
              </w:rPr>
              <w:t xml:space="preserve">CG-UCI for configured grant is mapped </w:t>
            </w:r>
            <w:r>
              <w:rPr>
                <w:rFonts w:eastAsia="宋体"/>
                <w:b w:val="0"/>
                <w:lang w:val="en-US"/>
              </w:rPr>
              <w:t>from</w:t>
            </w:r>
            <w:r>
              <w:rPr>
                <w:b w:val="0"/>
                <w:lang w:val="en-US"/>
              </w:rPr>
              <w:t xml:space="preserve"> the first non-DMRS symbol after the first DMRS in the transmitted PUSCH.</w:t>
            </w:r>
          </w:p>
          <w:p w14:paraId="13FE3A66" w14:textId="77777777" w:rsidR="00A3141D" w:rsidRDefault="00570D1D">
            <w:pPr>
              <w:pStyle w:val="a5"/>
              <w:spacing w:after="0" w:line="360" w:lineRule="auto"/>
              <w:jc w:val="both"/>
              <w:rPr>
                <w:rFonts w:eastAsia="等线"/>
                <w:b w:val="0"/>
                <w:lang w:val="en-US"/>
              </w:rPr>
            </w:pPr>
            <w:r>
              <w:rPr>
                <w:b w:val="0"/>
                <w:lang w:val="en-US"/>
              </w:rPr>
              <w:t>Pr</w:t>
            </w:r>
            <w:r>
              <w:rPr>
                <w:rFonts w:eastAsia="等线"/>
                <w:b w:val="0"/>
                <w:lang w:val="en-US"/>
              </w:rPr>
              <w:t>oposal 9: For NR-U UL configured grant, when HARQ-ACK/CSI is multiplexed on CG-PUSCH,</w:t>
            </w:r>
            <w:r>
              <w:rPr>
                <w:rFonts w:eastAsia="等线" w:hint="eastAsia"/>
                <w:b w:val="0"/>
                <w:lang w:val="en-US"/>
              </w:rPr>
              <w:t xml:space="preserve"> </w:t>
            </w:r>
            <w:r>
              <w:rPr>
                <w:rFonts w:eastAsia="等线"/>
                <w:b w:val="0"/>
                <w:lang w:val="en-US"/>
              </w:rPr>
              <w:t>the mapping rule for CG-UCI and HARQ-ACK/CSI should be defined.</w:t>
            </w:r>
          </w:p>
          <w:p w14:paraId="1B13058B" w14:textId="77777777" w:rsidR="00A3141D" w:rsidRDefault="00570D1D">
            <w:pPr>
              <w:pStyle w:val="a9"/>
              <w:rPr>
                <w:rFonts w:eastAsia="等线"/>
                <w:lang w:val="en-GB"/>
              </w:rPr>
            </w:pPr>
            <w:r>
              <w:rPr>
                <w:rFonts w:eastAsia="等线"/>
                <w:lang w:val="en-GB"/>
              </w:rPr>
              <w:t>Proposal 10: To determine the number of REs used for CG-UCI, the mechanism of beta</w:t>
            </w:r>
            <w:r>
              <w:rPr>
                <w:rFonts w:eastAsia="等线" w:hint="eastAsia"/>
                <w:lang w:val="en-GB"/>
              </w:rPr>
              <w:t>-</w:t>
            </w:r>
            <w:r>
              <w:rPr>
                <w:rFonts w:eastAsia="等线"/>
                <w:lang w:val="en-GB"/>
              </w:rPr>
              <w:t>offset in NR R15 for HARQ-ACK/CSI on CG-PUSCH can be a starting point.</w:t>
            </w:r>
          </w:p>
          <w:p w14:paraId="43C85899" w14:textId="77777777" w:rsidR="00A3141D" w:rsidRDefault="00570D1D">
            <w:pPr>
              <w:pStyle w:val="a9"/>
              <w:rPr>
                <w:lang w:val="en-GB"/>
              </w:rPr>
            </w:pPr>
            <w:r>
              <w:rPr>
                <w:rFonts w:hint="eastAsia"/>
              </w:rPr>
              <w:t xml:space="preserve">Proposal </w:t>
            </w:r>
            <w:r>
              <w:t>11</w:t>
            </w:r>
            <w:r>
              <w:rPr>
                <w:rFonts w:hint="eastAsia"/>
              </w:rPr>
              <w:t xml:space="preserve">: </w:t>
            </w:r>
            <w:r>
              <w:t>The size of CG-DFI should be aligned with one of the DCI formats.</w:t>
            </w:r>
          </w:p>
        </w:tc>
      </w:tr>
      <w:tr w:rsidR="00A3141D" w14:paraId="076BE0FF"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0F392BED" w14:textId="77777777" w:rsidR="00A3141D" w:rsidRDefault="001C736F">
            <w:pPr>
              <w:spacing w:after="0" w:line="240" w:lineRule="auto"/>
              <w:ind w:left="0" w:firstLine="0"/>
              <w:jc w:val="left"/>
              <w:rPr>
                <w:rFonts w:ascii="Arial" w:eastAsia="宋体" w:hAnsi="Arial" w:cs="Arial"/>
                <w:color w:val="000000"/>
                <w:sz w:val="16"/>
                <w:szCs w:val="16"/>
              </w:rPr>
            </w:pPr>
            <w:hyperlink r:id="rId18" w:history="1">
              <w:r w:rsidR="00570D1D">
                <w:rPr>
                  <w:rFonts w:ascii="Arial" w:eastAsia="宋体" w:hAnsi="Arial" w:cs="Arial"/>
                  <w:color w:val="000000"/>
                  <w:sz w:val="16"/>
                  <w:szCs w:val="16"/>
                </w:rPr>
                <w:t>R1-1906489</w:t>
              </w:r>
            </w:hyperlink>
          </w:p>
        </w:tc>
        <w:tc>
          <w:tcPr>
            <w:tcW w:w="5387" w:type="dxa"/>
            <w:tcBorders>
              <w:top w:val="nil"/>
              <w:left w:val="nil"/>
              <w:bottom w:val="single" w:sz="4" w:space="0" w:color="A6A6A6"/>
              <w:right w:val="single" w:sz="4" w:space="0" w:color="A6A6A6"/>
            </w:tcBorders>
            <w:shd w:val="clear" w:color="auto" w:fill="auto"/>
          </w:tcPr>
          <w:p w14:paraId="1F56EF7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On configured grant for NR-U</w:t>
            </w:r>
          </w:p>
        </w:tc>
        <w:tc>
          <w:tcPr>
            <w:tcW w:w="2551" w:type="dxa"/>
            <w:tcBorders>
              <w:top w:val="nil"/>
              <w:left w:val="nil"/>
              <w:bottom w:val="single" w:sz="4" w:space="0" w:color="A6A6A6"/>
              <w:right w:val="single" w:sz="4" w:space="0" w:color="A6A6A6"/>
            </w:tcBorders>
            <w:shd w:val="clear" w:color="auto" w:fill="auto"/>
          </w:tcPr>
          <w:p w14:paraId="652CEC2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OPPO</w:t>
            </w:r>
          </w:p>
        </w:tc>
      </w:tr>
      <w:tr w:rsidR="00A3141D" w14:paraId="3F1A0501"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0A347CA" w14:textId="77777777" w:rsidR="00A3141D" w:rsidRDefault="00570D1D">
            <w:pPr>
              <w:pStyle w:val="a9"/>
              <w:rPr>
                <w:rFonts w:eastAsia="宋体"/>
                <w:i/>
              </w:rPr>
            </w:pPr>
            <w:r>
              <w:rPr>
                <w:rFonts w:eastAsia="宋体" w:hint="eastAsia"/>
                <w:i/>
              </w:rPr>
              <w:t xml:space="preserve">Proposal </w:t>
            </w:r>
            <w:r>
              <w:rPr>
                <w:rFonts w:eastAsia="宋体"/>
                <w:i/>
              </w:rPr>
              <w:t>1</w:t>
            </w:r>
            <w:r>
              <w:rPr>
                <w:rFonts w:eastAsia="宋体" w:hint="eastAsia"/>
                <w:i/>
              </w:rPr>
              <w:t xml:space="preserve">: </w:t>
            </w:r>
            <w:r>
              <w:rPr>
                <w:rFonts w:eastAsia="宋体"/>
                <w:i/>
              </w:rPr>
              <w:t>Starting symbol, duration, and LBT type should be indicated to gNB for DL transmission.</w:t>
            </w:r>
          </w:p>
          <w:p w14:paraId="2305F038" w14:textId="77777777" w:rsidR="00A3141D" w:rsidRDefault="00570D1D">
            <w:pPr>
              <w:pStyle w:val="a9"/>
              <w:rPr>
                <w:rFonts w:eastAsia="宋体"/>
                <w:i/>
              </w:rPr>
            </w:pPr>
            <w:r>
              <w:rPr>
                <w:rFonts w:eastAsia="宋体" w:hint="eastAsia"/>
                <w:i/>
              </w:rPr>
              <w:t xml:space="preserve">Proposal </w:t>
            </w:r>
            <w:r>
              <w:rPr>
                <w:rFonts w:eastAsia="宋体"/>
                <w:i/>
              </w:rPr>
              <w:t>2</w:t>
            </w:r>
            <w:r>
              <w:rPr>
                <w:rFonts w:eastAsia="宋体" w:hint="eastAsia"/>
                <w:i/>
              </w:rPr>
              <w:t xml:space="preserve">: </w:t>
            </w:r>
            <w:r>
              <w:rPr>
                <w:rFonts w:eastAsia="宋体"/>
                <w:i/>
              </w:rPr>
              <w:t>UE-initiated COT can be shared to gNB for transmission of periodical PDCCH.</w:t>
            </w:r>
          </w:p>
          <w:p w14:paraId="35DD5409" w14:textId="77777777" w:rsidR="00A3141D" w:rsidRDefault="00570D1D">
            <w:pPr>
              <w:pStyle w:val="a9"/>
              <w:rPr>
                <w:rFonts w:eastAsia="宋体"/>
                <w:i/>
              </w:rPr>
            </w:pPr>
            <w:r>
              <w:rPr>
                <w:rFonts w:eastAsia="宋体" w:hint="eastAsia"/>
                <w:i/>
              </w:rPr>
              <w:t xml:space="preserve">Proposal </w:t>
            </w:r>
            <w:r>
              <w:rPr>
                <w:rFonts w:eastAsia="宋体"/>
                <w:i/>
              </w:rPr>
              <w:t>3</w:t>
            </w:r>
            <w:r>
              <w:rPr>
                <w:rFonts w:eastAsia="宋体" w:hint="eastAsia"/>
                <w:i/>
              </w:rPr>
              <w:t xml:space="preserve">: </w:t>
            </w:r>
            <w:r>
              <w:rPr>
                <w:rFonts w:eastAsia="宋体"/>
                <w:i/>
              </w:rPr>
              <w:t xml:space="preserve">Either Option 1 or Option 4 can be considered as time domain resource allocation mechanism for CG-PUSCH. </w:t>
            </w:r>
          </w:p>
          <w:p w14:paraId="06ED9FE2" w14:textId="77777777" w:rsidR="00A3141D" w:rsidRDefault="00570D1D">
            <w:pPr>
              <w:pStyle w:val="a9"/>
              <w:rPr>
                <w:rFonts w:eastAsia="宋体"/>
                <w:i/>
              </w:rPr>
            </w:pPr>
            <w:r>
              <w:rPr>
                <w:rFonts w:eastAsia="宋体" w:hint="eastAsia"/>
                <w:i/>
              </w:rPr>
              <w:t xml:space="preserve">Proposal </w:t>
            </w:r>
            <w:r>
              <w:rPr>
                <w:rFonts w:eastAsia="宋体"/>
                <w:i/>
              </w:rPr>
              <w:t>4</w:t>
            </w:r>
            <w:r>
              <w:rPr>
                <w:rFonts w:eastAsia="宋体" w:hint="eastAsia"/>
                <w:i/>
              </w:rPr>
              <w:t xml:space="preserve">: </w:t>
            </w:r>
            <w:r>
              <w:rPr>
                <w:rFonts w:eastAsia="宋体"/>
                <w:i/>
              </w:rPr>
              <w:t xml:space="preserve">Dynamically allocated resource in frequency domain can be considered for CG-PUSCH. </w:t>
            </w:r>
          </w:p>
          <w:p w14:paraId="651B66EF" w14:textId="77777777" w:rsidR="00A3141D" w:rsidRDefault="00570D1D">
            <w:pPr>
              <w:pStyle w:val="a9"/>
              <w:rPr>
                <w:rFonts w:eastAsia="宋体"/>
                <w:i/>
              </w:rPr>
            </w:pPr>
            <w:r>
              <w:rPr>
                <w:rFonts w:eastAsia="宋体" w:hint="eastAsia"/>
                <w:i/>
              </w:rPr>
              <w:lastRenderedPageBreak/>
              <w:t xml:space="preserve">Proposal </w:t>
            </w:r>
            <w:r>
              <w:rPr>
                <w:rFonts w:eastAsia="宋体"/>
                <w:i/>
              </w:rPr>
              <w:t>5</w:t>
            </w:r>
            <w:r>
              <w:rPr>
                <w:rFonts w:eastAsia="宋体" w:hint="eastAsia"/>
                <w:i/>
              </w:rPr>
              <w:t xml:space="preserve">: </w:t>
            </w:r>
            <w:r>
              <w:rPr>
                <w:rFonts w:eastAsia="宋体"/>
                <w:i/>
              </w:rPr>
              <w:t>The first symbol and the last symbol within one CG-PUSCH duration should not be used to transmit DMRS or UCI for LBT purpose.</w:t>
            </w:r>
          </w:p>
          <w:p w14:paraId="6748C3C0" w14:textId="77777777" w:rsidR="00A3141D" w:rsidRDefault="00570D1D">
            <w:pPr>
              <w:pStyle w:val="a9"/>
              <w:rPr>
                <w:rFonts w:eastAsia="宋体"/>
                <w:i/>
              </w:rPr>
            </w:pPr>
            <w:r>
              <w:rPr>
                <w:rFonts w:eastAsia="宋体" w:hint="eastAsia"/>
                <w:i/>
              </w:rPr>
              <w:t xml:space="preserve">Proposal </w:t>
            </w:r>
            <w:r>
              <w:rPr>
                <w:rFonts w:eastAsia="宋体"/>
                <w:i/>
              </w:rPr>
              <w:t>6</w:t>
            </w:r>
            <w:r>
              <w:rPr>
                <w:rFonts w:eastAsia="宋体" w:hint="eastAsia"/>
                <w:i/>
              </w:rPr>
              <w:t xml:space="preserve">: </w:t>
            </w:r>
            <w:r>
              <w:rPr>
                <w:rFonts w:eastAsia="宋体"/>
                <w:i/>
              </w:rPr>
              <w:t>Support UE determined MCS/TBS for CG-PUSCH.</w:t>
            </w:r>
            <w:r>
              <w:rPr>
                <w:rFonts w:eastAsia="宋体" w:hint="eastAsia"/>
                <w:i/>
              </w:rPr>
              <w:t xml:space="preserve"> </w:t>
            </w:r>
          </w:p>
          <w:p w14:paraId="6D8A9049" w14:textId="77777777" w:rsidR="00A3141D" w:rsidRDefault="00570D1D">
            <w:pPr>
              <w:pStyle w:val="a9"/>
              <w:rPr>
                <w:rFonts w:eastAsia="宋体"/>
                <w:i/>
              </w:rPr>
            </w:pPr>
            <w:r>
              <w:rPr>
                <w:rFonts w:eastAsia="宋体" w:hint="eastAsia"/>
                <w:i/>
              </w:rPr>
              <w:t xml:space="preserve">Proposal </w:t>
            </w:r>
            <w:r>
              <w:rPr>
                <w:rFonts w:eastAsia="宋体"/>
                <w:i/>
              </w:rPr>
              <w:t>7</w:t>
            </w:r>
            <w:r>
              <w:rPr>
                <w:rFonts w:eastAsia="宋体" w:hint="eastAsia"/>
                <w:i/>
              </w:rPr>
              <w:t xml:space="preserve">: </w:t>
            </w:r>
            <w:r>
              <w:rPr>
                <w:rFonts w:eastAsia="宋体"/>
                <w:i/>
              </w:rPr>
              <w:t>Support CBG based HARQ-ACK feedback for CG-PUSCH.</w:t>
            </w:r>
            <w:r>
              <w:rPr>
                <w:rFonts w:eastAsia="宋体" w:hint="eastAsia"/>
                <w:i/>
              </w:rPr>
              <w:t xml:space="preserve"> </w:t>
            </w:r>
          </w:p>
          <w:p w14:paraId="77CE442A" w14:textId="77777777" w:rsidR="00A3141D" w:rsidRDefault="00570D1D">
            <w:pPr>
              <w:pStyle w:val="a9"/>
              <w:rPr>
                <w:rFonts w:eastAsia="宋体"/>
                <w:i/>
              </w:rPr>
            </w:pPr>
            <w:r>
              <w:rPr>
                <w:rFonts w:eastAsia="宋体" w:hint="eastAsia"/>
                <w:i/>
              </w:rPr>
              <w:t xml:space="preserve">Proposal </w:t>
            </w:r>
            <w:r>
              <w:rPr>
                <w:rFonts w:eastAsia="宋体"/>
                <w:i/>
              </w:rPr>
              <w:t>8</w:t>
            </w:r>
            <w:r>
              <w:rPr>
                <w:rFonts w:eastAsia="宋体" w:hint="eastAsia"/>
                <w:i/>
              </w:rPr>
              <w:t xml:space="preserve">: </w:t>
            </w:r>
            <w:r>
              <w:rPr>
                <w:rFonts w:eastAsia="宋体"/>
                <w:i/>
              </w:rPr>
              <w:t xml:space="preserve">Study how to transmit DFI in PDCCH for CBG-based HARQ-ACK feedback for CG-PUSCH. </w:t>
            </w:r>
          </w:p>
        </w:tc>
      </w:tr>
      <w:tr w:rsidR="00A3141D" w14:paraId="41E0E98B"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43EDA0B"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lastRenderedPageBreak/>
              <w:t>R1-1906546</w:t>
            </w:r>
          </w:p>
        </w:tc>
        <w:tc>
          <w:tcPr>
            <w:tcW w:w="5387" w:type="dxa"/>
            <w:tcBorders>
              <w:top w:val="nil"/>
              <w:left w:val="nil"/>
              <w:bottom w:val="single" w:sz="4" w:space="0" w:color="A6A6A6"/>
              <w:right w:val="single" w:sz="4" w:space="0" w:color="A6A6A6"/>
            </w:tcBorders>
            <w:shd w:val="clear" w:color="auto" w:fill="auto"/>
          </w:tcPr>
          <w:p w14:paraId="5A3FBA4D"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NR-U configured grant</w:t>
            </w:r>
          </w:p>
        </w:tc>
        <w:tc>
          <w:tcPr>
            <w:tcW w:w="2551" w:type="dxa"/>
            <w:tcBorders>
              <w:top w:val="nil"/>
              <w:left w:val="nil"/>
              <w:bottom w:val="single" w:sz="4" w:space="0" w:color="A6A6A6"/>
              <w:right w:val="single" w:sz="4" w:space="0" w:color="A6A6A6"/>
            </w:tcBorders>
            <w:shd w:val="clear" w:color="auto" w:fill="auto"/>
          </w:tcPr>
          <w:p w14:paraId="59DB01CD"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MediaTek Inc.</w:t>
            </w:r>
          </w:p>
        </w:tc>
      </w:tr>
      <w:tr w:rsidR="00A3141D" w14:paraId="35AA7E56"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C6C4BB1" w14:textId="77777777" w:rsidR="00A3141D" w:rsidRDefault="00570D1D">
            <w:pPr>
              <w:spacing w:before="240"/>
              <w:rPr>
                <w:rFonts w:eastAsia="宋体"/>
                <w:color w:val="000000" w:themeColor="text1"/>
              </w:rPr>
            </w:pPr>
            <w:r>
              <w:rPr>
                <w:rFonts w:eastAsia="宋体"/>
                <w:color w:val="000000" w:themeColor="text1"/>
              </w:rPr>
              <w:t>Proposal 1: Multiple starting positions within a slot-based transmission occasion should be supported in NR-U configured grant</w:t>
            </w:r>
            <w:r>
              <w:rPr>
                <w:rFonts w:eastAsia="宋体" w:hint="eastAsia"/>
                <w:color w:val="000000" w:themeColor="text1"/>
              </w:rPr>
              <w:t xml:space="preserve"> </w:t>
            </w:r>
            <w:r>
              <w:rPr>
                <w:rFonts w:eastAsia="宋体"/>
                <w:color w:val="000000" w:themeColor="text1"/>
              </w:rPr>
              <w:t>for improving the resource utilization and increasing the channel access probability.</w:t>
            </w:r>
          </w:p>
          <w:p w14:paraId="11A0A91C" w14:textId="77777777" w:rsidR="00A3141D" w:rsidRDefault="00570D1D">
            <w:pPr>
              <w:pStyle w:val="af8"/>
              <w:numPr>
                <w:ilvl w:val="1"/>
                <w:numId w:val="38"/>
              </w:numPr>
              <w:rPr>
                <w:rFonts w:eastAsia="宋体"/>
                <w:color w:val="000000" w:themeColor="text1"/>
                <w:szCs w:val="24"/>
              </w:rPr>
            </w:pPr>
            <w:r>
              <w:rPr>
                <w:rFonts w:eastAsia="宋体"/>
                <w:color w:val="000000" w:themeColor="text1"/>
                <w:szCs w:val="24"/>
              </w:rPr>
              <w:t xml:space="preserve">Number of </w:t>
            </w:r>
            <w:r>
              <w:rPr>
                <w:rFonts w:eastAsia="宋体"/>
                <w:color w:val="000000" w:themeColor="text1"/>
              </w:rPr>
              <w:t>candidate starting positions could be restricted on a subset of symbols (Alt.1)</w:t>
            </w:r>
          </w:p>
          <w:p w14:paraId="5B84488C" w14:textId="77777777" w:rsidR="00A3141D" w:rsidRDefault="00570D1D">
            <w:pPr>
              <w:pStyle w:val="af8"/>
              <w:numPr>
                <w:ilvl w:val="1"/>
                <w:numId w:val="38"/>
              </w:numPr>
              <w:rPr>
                <w:rFonts w:eastAsia="宋体"/>
                <w:color w:val="000000" w:themeColor="text1"/>
                <w:szCs w:val="24"/>
              </w:rPr>
            </w:pPr>
            <w:r>
              <w:rPr>
                <w:rFonts w:eastAsia="宋体"/>
                <w:color w:val="000000" w:themeColor="text1"/>
              </w:rPr>
              <w:t>The subset of symbols are RRC configured</w:t>
            </w:r>
          </w:p>
          <w:p w14:paraId="7CE01798" w14:textId="77777777" w:rsidR="00A3141D" w:rsidRDefault="00570D1D">
            <w:pPr>
              <w:rPr>
                <w:rFonts w:eastAsia="宋体"/>
                <w:color w:val="000000" w:themeColor="text1"/>
              </w:rPr>
            </w:pPr>
            <w:r>
              <w:rPr>
                <w:rFonts w:eastAsia="宋体"/>
                <w:color w:val="000000" w:themeColor="text1"/>
              </w:rPr>
              <w:t xml:space="preserve">Proposal 2: </w:t>
            </w:r>
            <w:r>
              <w:rPr>
                <w:rFonts w:eastAsia="宋体" w:hint="eastAsia"/>
                <w:color w:val="000000" w:themeColor="text1"/>
              </w:rPr>
              <w:t xml:space="preserve">PUSCH </w:t>
            </w:r>
            <w:r>
              <w:rPr>
                <w:rFonts w:eastAsia="宋体"/>
                <w:color w:val="000000" w:themeColor="text1"/>
              </w:rPr>
              <w:t>DMRS could be always located in the starting symbol of a transmitted PUSCH</w:t>
            </w:r>
            <w:r>
              <w:rPr>
                <w:rFonts w:eastAsia="宋体" w:hint="eastAsia"/>
                <w:color w:val="000000" w:themeColor="text1"/>
              </w:rPr>
              <w:t xml:space="preserve"> </w:t>
            </w:r>
            <w:r>
              <w:rPr>
                <w:rFonts w:eastAsia="宋体"/>
                <w:color w:val="000000" w:themeColor="text1"/>
              </w:rPr>
              <w:t>for channel estimation and starting position detection</w:t>
            </w:r>
            <w:r>
              <w:rPr>
                <w:rFonts w:eastAsia="宋体" w:hint="eastAsia"/>
                <w:color w:val="000000" w:themeColor="text1"/>
              </w:rPr>
              <w:t>.</w:t>
            </w:r>
          </w:p>
          <w:p w14:paraId="3BF62246" w14:textId="77777777" w:rsidR="00A3141D" w:rsidRDefault="00570D1D">
            <w:pPr>
              <w:rPr>
                <w:i/>
                <w:color w:val="000000" w:themeColor="text1"/>
              </w:rPr>
            </w:pPr>
            <w:r>
              <w:rPr>
                <w:rFonts w:eastAsia="宋体"/>
                <w:color w:val="000000" w:themeColor="text1"/>
              </w:rPr>
              <w:t>Proposal 3: Indication of the starting position of a transmitted PUSCH carried by CG-UCI is beneficial for the gNB to determine the actual starting position.</w:t>
            </w:r>
          </w:p>
          <w:p w14:paraId="6C8D9B3D" w14:textId="77777777" w:rsidR="00A3141D" w:rsidRDefault="00570D1D">
            <w:r>
              <w:rPr>
                <w:rFonts w:eastAsia="宋体"/>
                <w:color w:val="000000" w:themeColor="text1"/>
              </w:rPr>
              <w:t>Proposal 4:</w:t>
            </w:r>
            <w:r>
              <w:rPr>
                <w:rFonts w:ascii="PMingLiU" w:eastAsia="PMingLiU" w:hAnsi="PMingLiU" w:hint="eastAsia"/>
                <w:color w:val="000000" w:themeColor="text1"/>
                <w:lang w:eastAsia="zh-TW"/>
              </w:rPr>
              <w:t xml:space="preserve"> </w:t>
            </w:r>
            <w:r>
              <w:t xml:space="preserve">Both rate-matching and puncturing should be considered to avoid changing TBS depending on the LBT outcome if </w:t>
            </w:r>
            <w:r>
              <w:rPr>
                <w:rFonts w:eastAsia="Calibri"/>
              </w:rPr>
              <w:t>multiple</w:t>
            </w:r>
            <w:r>
              <w:rPr>
                <w:rFonts w:eastAsia="宋体"/>
                <w:color w:val="000000" w:themeColor="text1"/>
              </w:rPr>
              <w:t xml:space="preserve"> </w:t>
            </w:r>
            <w:r>
              <w:rPr>
                <w:rFonts w:eastAsia="Calibri"/>
              </w:rPr>
              <w:t xml:space="preserve">starting positions within </w:t>
            </w:r>
            <w:r>
              <w:t xml:space="preserve">a </w:t>
            </w:r>
            <w:r>
              <w:rPr>
                <w:rFonts w:eastAsia="宋体"/>
                <w:color w:val="000000" w:themeColor="text1"/>
              </w:rPr>
              <w:t>slot-based transmission occasion are supported in NR-U configured grant.</w:t>
            </w:r>
          </w:p>
          <w:p w14:paraId="0F895BC3" w14:textId="77777777" w:rsidR="00A3141D" w:rsidRDefault="00570D1D">
            <w:pPr>
              <w:spacing w:before="240"/>
              <w:jc w:val="left"/>
              <w:rPr>
                <w:color w:val="000000" w:themeColor="text1"/>
              </w:rPr>
            </w:pPr>
            <w:r>
              <w:rPr>
                <w:rFonts w:eastAsia="宋体"/>
                <w:color w:val="000000" w:themeColor="text1"/>
              </w:rPr>
              <w:t xml:space="preserve">Proposal 5: NR-U should support </w:t>
            </w:r>
            <w:r>
              <w:rPr>
                <w:color w:val="000000" w:themeColor="text1"/>
              </w:rPr>
              <w:t>CBG-level retransmission of a HARQ process initially transmitted on a grant-free PUSCH using a same grant-free PUSCH in a separate period.</w:t>
            </w:r>
          </w:p>
          <w:p w14:paraId="23921132" w14:textId="77777777" w:rsidR="00A3141D" w:rsidRDefault="00570D1D">
            <w:pPr>
              <w:jc w:val="left"/>
              <w:rPr>
                <w:color w:val="000000" w:themeColor="text1"/>
              </w:rPr>
            </w:pPr>
            <w:r>
              <w:rPr>
                <w:color w:val="000000" w:themeColor="text1"/>
              </w:rPr>
              <w:t>Proposal 6: To reduce codebook size resulted from CBG-level HARQ A/N, the gNB could hybrid</w:t>
            </w:r>
            <w:r>
              <w:rPr>
                <w:rFonts w:hint="eastAsia"/>
                <w:color w:val="000000" w:themeColor="text1"/>
              </w:rPr>
              <w:t xml:space="preserve"> </w:t>
            </w:r>
            <w:r>
              <w:rPr>
                <w:color w:val="000000" w:themeColor="text1"/>
              </w:rPr>
              <w:t xml:space="preserve">provide TB-level A/N or CBG-level A/N for </w:t>
            </w:r>
            <w:r>
              <w:rPr>
                <w:rFonts w:hint="eastAsia"/>
                <w:color w:val="000000" w:themeColor="text1"/>
              </w:rPr>
              <w:t>HARQ processes</w:t>
            </w:r>
            <w:r>
              <w:rPr>
                <w:color w:val="000000" w:themeColor="text1"/>
              </w:rPr>
              <w:t xml:space="preserve"> in a codebook</w:t>
            </w:r>
            <w:r>
              <w:rPr>
                <w:rFonts w:hint="eastAsia"/>
                <w:color w:val="000000" w:themeColor="text1"/>
              </w:rPr>
              <w:t>.</w:t>
            </w:r>
          </w:p>
        </w:tc>
      </w:tr>
      <w:tr w:rsidR="00A3141D" w14:paraId="76C36BAC"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68BD748B" w14:textId="77777777" w:rsidR="00A3141D" w:rsidRDefault="001C736F">
            <w:pPr>
              <w:spacing w:after="0" w:line="240" w:lineRule="auto"/>
              <w:ind w:left="0" w:firstLine="0"/>
              <w:jc w:val="left"/>
              <w:rPr>
                <w:rFonts w:ascii="Arial" w:eastAsia="宋体" w:hAnsi="Arial" w:cs="Arial"/>
                <w:color w:val="000000"/>
                <w:sz w:val="16"/>
                <w:szCs w:val="16"/>
              </w:rPr>
            </w:pPr>
            <w:hyperlink r:id="rId19" w:history="1">
              <w:r w:rsidR="00570D1D">
                <w:rPr>
                  <w:rFonts w:ascii="Arial" w:eastAsia="宋体" w:hAnsi="Arial" w:cs="Arial"/>
                  <w:color w:val="000000"/>
                  <w:sz w:val="16"/>
                  <w:szCs w:val="16"/>
                </w:rPr>
                <w:t>R1-1906645</w:t>
              </w:r>
            </w:hyperlink>
          </w:p>
        </w:tc>
        <w:tc>
          <w:tcPr>
            <w:tcW w:w="5387" w:type="dxa"/>
            <w:tcBorders>
              <w:top w:val="nil"/>
              <w:left w:val="nil"/>
              <w:bottom w:val="single" w:sz="4" w:space="0" w:color="A6A6A6"/>
              <w:right w:val="single" w:sz="4" w:space="0" w:color="A6A6A6"/>
            </w:tcBorders>
            <w:shd w:val="clear" w:color="auto" w:fill="auto"/>
          </w:tcPr>
          <w:p w14:paraId="472CE76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On support of UL transmission with configured grants in NR-U</w:t>
            </w:r>
          </w:p>
        </w:tc>
        <w:tc>
          <w:tcPr>
            <w:tcW w:w="2551" w:type="dxa"/>
            <w:tcBorders>
              <w:top w:val="nil"/>
              <w:left w:val="nil"/>
              <w:bottom w:val="single" w:sz="4" w:space="0" w:color="A6A6A6"/>
              <w:right w:val="single" w:sz="4" w:space="0" w:color="A6A6A6"/>
            </w:tcBorders>
            <w:shd w:val="clear" w:color="auto" w:fill="auto"/>
          </w:tcPr>
          <w:p w14:paraId="20B5BA9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Nokia, Nokia Shanghai Bell</w:t>
            </w:r>
          </w:p>
        </w:tc>
      </w:tr>
      <w:tr w:rsidR="00A3141D" w14:paraId="7516AD4C"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42069042" w14:textId="77777777" w:rsidR="00A3141D" w:rsidRDefault="00570D1D">
            <w:pPr>
              <w:spacing w:beforeLines="50" w:before="120"/>
              <w:rPr>
                <w:i/>
              </w:rPr>
            </w:pPr>
            <w:r>
              <w:rPr>
                <w:b/>
                <w:i/>
              </w:rPr>
              <w:t>Proposal 1</w:t>
            </w:r>
            <w:r>
              <w:rPr>
                <w:i/>
              </w:rPr>
              <w:t xml:space="preserve">: Postpone the addition of URLLC specific features to NR-U until more concrete mechanism are concluded for licensed band NR in the Rel-16 URLLC SI. </w:t>
            </w:r>
          </w:p>
          <w:p w14:paraId="10D907AD" w14:textId="77777777" w:rsidR="00A3141D" w:rsidRDefault="00570D1D">
            <w:pPr>
              <w:spacing w:beforeLines="50" w:before="120"/>
              <w:rPr>
                <w:i/>
                <w:lang w:eastAsia="ja-JP"/>
              </w:rPr>
            </w:pPr>
            <w:r>
              <w:rPr>
                <w:b/>
                <w:i/>
                <w:lang w:eastAsia="ja-JP"/>
              </w:rPr>
              <w:t>Proposal 2</w:t>
            </w:r>
            <w:r>
              <w:rPr>
                <w:i/>
                <w:lang w:eastAsia="ja-JP"/>
              </w:rPr>
              <w:t xml:space="preserve">: Option 4 is supported for time domain resource allocation with NR-U configured grants. </w:t>
            </w:r>
          </w:p>
          <w:p w14:paraId="71082733" w14:textId="77777777" w:rsidR="00A3141D" w:rsidRDefault="00570D1D">
            <w:pPr>
              <w:pStyle w:val="af8"/>
              <w:numPr>
                <w:ilvl w:val="0"/>
                <w:numId w:val="39"/>
              </w:numPr>
              <w:spacing w:beforeLines="50" w:before="120" w:after="0" w:line="240" w:lineRule="auto"/>
              <w:rPr>
                <w:i/>
                <w:lang w:eastAsia="ja-JP"/>
              </w:rPr>
            </w:pPr>
            <w:r>
              <w:rPr>
                <w:i/>
                <w:lang w:eastAsia="ja-JP"/>
              </w:rPr>
              <w:t>Use a bitmap of [X] bits (via RRC signalling) to indicate which subframes (1 ms in duration, regardless of which numerology is used) are allowed for configured grant UL transmission. FFS: the value of X=40.</w:t>
            </w:r>
          </w:p>
          <w:p w14:paraId="60D4C7EF" w14:textId="77777777" w:rsidR="00A3141D" w:rsidRDefault="00570D1D">
            <w:pPr>
              <w:spacing w:beforeLines="50" w:before="120"/>
              <w:rPr>
                <w:i/>
                <w:iCs/>
              </w:rPr>
            </w:pPr>
            <w:r>
              <w:rPr>
                <w:b/>
                <w:bCs/>
                <w:i/>
                <w:iCs/>
              </w:rPr>
              <w:t>Proposal 3</w:t>
            </w:r>
            <w:r>
              <w:rPr>
                <w:i/>
                <w:iCs/>
              </w:rPr>
              <w:t>: Study whether to support additional starting positions within symbol #1 or following symbols for 30 kHz SCS and 60 kHz SCS PUSCH in NR-U configured grant.</w:t>
            </w:r>
          </w:p>
          <w:p w14:paraId="5E071821" w14:textId="77777777" w:rsidR="00A3141D" w:rsidRDefault="00570D1D">
            <w:pPr>
              <w:spacing w:beforeLines="50" w:before="120"/>
              <w:rPr>
                <w:bCs/>
                <w:i/>
                <w:iCs/>
              </w:rPr>
            </w:pPr>
            <w:r>
              <w:rPr>
                <w:b/>
                <w:bCs/>
                <w:i/>
                <w:iCs/>
              </w:rPr>
              <w:t xml:space="preserve">Proposal 4: </w:t>
            </w:r>
            <w:r>
              <w:rPr>
                <w:bCs/>
                <w:i/>
                <w:iCs/>
              </w:rPr>
              <w:t>Support multiple starting positions within the initial slot of a UL burst (for both scheduled and configured grant based PUSCH) at least in the case of UL burst being outside a COT acquired by the gNB.</w:t>
            </w:r>
          </w:p>
          <w:p w14:paraId="513590F0" w14:textId="77777777" w:rsidR="00A3141D" w:rsidRDefault="00570D1D">
            <w:pPr>
              <w:spacing w:beforeLines="50" w:before="120"/>
              <w:rPr>
                <w:i/>
              </w:rPr>
            </w:pPr>
            <w:r>
              <w:rPr>
                <w:b/>
                <w:i/>
              </w:rPr>
              <w:t>Proposal 5</w:t>
            </w:r>
            <w:r>
              <w:rPr>
                <w:i/>
              </w:rPr>
              <w:t>: Study the following alternatives to support multiple transmission positions within a slot for configured grant UL transmission:</w:t>
            </w:r>
          </w:p>
          <w:p w14:paraId="0F06370F" w14:textId="77777777" w:rsidR="00A3141D" w:rsidRDefault="00570D1D">
            <w:pPr>
              <w:pStyle w:val="af8"/>
              <w:numPr>
                <w:ilvl w:val="0"/>
                <w:numId w:val="40"/>
              </w:numPr>
              <w:spacing w:beforeLines="50" w:before="120" w:after="0" w:line="240" w:lineRule="auto"/>
              <w:rPr>
                <w:i/>
              </w:rPr>
            </w:pPr>
            <w:r>
              <w:rPr>
                <w:i/>
              </w:rPr>
              <w:t>Alternative 1: symbol puncturing based approach</w:t>
            </w:r>
          </w:p>
          <w:p w14:paraId="7C7AF531" w14:textId="77777777" w:rsidR="00A3141D" w:rsidRDefault="00570D1D">
            <w:pPr>
              <w:pStyle w:val="af8"/>
              <w:numPr>
                <w:ilvl w:val="0"/>
                <w:numId w:val="40"/>
              </w:numPr>
              <w:spacing w:beforeLines="50" w:before="120" w:after="0" w:line="240" w:lineRule="auto"/>
              <w:rPr>
                <w:i/>
              </w:rPr>
            </w:pPr>
            <w:r>
              <w:rPr>
                <w:i/>
              </w:rPr>
              <w:t>Alternative 2: mini-slot based approach</w:t>
            </w:r>
          </w:p>
          <w:p w14:paraId="141D423A" w14:textId="77777777" w:rsidR="00A3141D" w:rsidRDefault="00570D1D">
            <w:pPr>
              <w:spacing w:beforeLines="50" w:before="120"/>
              <w:rPr>
                <w:i/>
              </w:rPr>
            </w:pPr>
            <w:r>
              <w:rPr>
                <w:b/>
                <w:i/>
              </w:rPr>
              <w:lastRenderedPageBreak/>
              <w:t>Proposal 6</w:t>
            </w:r>
            <w:r>
              <w:rPr>
                <w:i/>
              </w:rPr>
              <w:t>: Support limited number of starting positions within a slot for configured grant UL transmission, e.g., 2 per 30 kHz SCS and 60 kHz SCS slot.</w:t>
            </w:r>
          </w:p>
          <w:p w14:paraId="4182746D" w14:textId="77777777" w:rsidR="00A3141D" w:rsidRDefault="00570D1D">
            <w:pPr>
              <w:spacing w:beforeLines="50" w:before="120"/>
            </w:pPr>
            <w:r>
              <w:rPr>
                <w:b/>
                <w:i/>
              </w:rPr>
              <w:t>Proposal 7</w:t>
            </w:r>
            <w:r>
              <w:rPr>
                <w:i/>
              </w:rPr>
              <w:t>: Configured grant UL transmission is allowed within the gNB acquired COT. GC-PDCCH can be used to enable/disable CG UL transmission within the gNB acquired COT.</w:t>
            </w:r>
          </w:p>
          <w:p w14:paraId="44B94CC5" w14:textId="77777777" w:rsidR="00A3141D" w:rsidRDefault="00570D1D">
            <w:pPr>
              <w:spacing w:afterLines="50" w:after="120"/>
              <w:rPr>
                <w:i/>
              </w:rPr>
            </w:pPr>
            <w:r>
              <w:rPr>
                <w:b/>
                <w:i/>
              </w:rPr>
              <w:t>Proposal 8</w:t>
            </w:r>
            <w:r>
              <w:rPr>
                <w:i/>
              </w:rPr>
              <w:t>: Support a HARQ codebook containing HARQ feedback for all HARQ processes in CG-DFI.</w:t>
            </w:r>
          </w:p>
          <w:p w14:paraId="13C2ECDF" w14:textId="77777777" w:rsidR="00A3141D" w:rsidRDefault="00570D1D">
            <w:pPr>
              <w:spacing w:afterLines="50" w:after="120"/>
              <w:rPr>
                <w:i/>
              </w:rPr>
            </w:pPr>
            <w:r>
              <w:rPr>
                <w:b/>
                <w:i/>
              </w:rPr>
              <w:t>Proposal 9</w:t>
            </w:r>
            <w:r>
              <w:rPr>
                <w:i/>
              </w:rPr>
              <w:t>: Study overhead reduction mechanism for CG-DFI if CBG level HARQ feedback is required.</w:t>
            </w:r>
          </w:p>
          <w:p w14:paraId="3805EF8B" w14:textId="77777777" w:rsidR="00A3141D" w:rsidRDefault="00570D1D">
            <w:pPr>
              <w:spacing w:afterLines="50" w:after="120"/>
              <w:rPr>
                <w:i/>
                <w:sz w:val="18"/>
              </w:rPr>
            </w:pPr>
            <w:r>
              <w:rPr>
                <w:b/>
                <w:i/>
              </w:rPr>
              <w:t>Proposal 10</w:t>
            </w:r>
            <w:r>
              <w:rPr>
                <w:i/>
              </w:rPr>
              <w:t>: Separate TB-level HAR</w:t>
            </w:r>
            <w:r>
              <w:rPr>
                <w:rFonts w:hint="eastAsia"/>
                <w:i/>
              </w:rPr>
              <w:t>Q</w:t>
            </w:r>
            <w:r>
              <w:rPr>
                <w:i/>
              </w:rPr>
              <w:t xml:space="preserve"> feedback and CBG-level HARQ feedback into different CG-DFIs.</w:t>
            </w:r>
          </w:p>
          <w:p w14:paraId="56C37ABE" w14:textId="77777777" w:rsidR="00A3141D" w:rsidRDefault="00570D1D">
            <w:pPr>
              <w:spacing w:afterLines="50" w:after="120"/>
              <w:rPr>
                <w:i/>
              </w:rPr>
            </w:pPr>
            <w:r>
              <w:rPr>
                <w:b/>
                <w:i/>
              </w:rPr>
              <w:t>Proposal 11</w:t>
            </w:r>
            <w:r>
              <w:rPr>
                <w:i/>
              </w:rPr>
              <w:t xml:space="preserve">: A UE is allowed to adjust (reduce) the tx power for NR-U CG transmissions to some extent to allow for accessing the channel with higher ED threshold. </w:t>
            </w:r>
          </w:p>
          <w:p w14:paraId="24489D4C" w14:textId="77777777" w:rsidR="00A3141D" w:rsidRDefault="00570D1D">
            <w:pPr>
              <w:spacing w:afterLines="50" w:after="120"/>
            </w:pPr>
            <w:r>
              <w:rPr>
                <w:b/>
                <w:i/>
              </w:rPr>
              <w:t>Proposal 12</w:t>
            </w:r>
            <w:r>
              <w:rPr>
                <w:i/>
              </w:rPr>
              <w:t xml:space="preserve">: Transmit power for the CP extension used for collision avoidance, and the following CG-PUSCH data are considered separately. </w:t>
            </w:r>
            <w:r>
              <w:t xml:space="preserve">    </w:t>
            </w:r>
          </w:p>
          <w:p w14:paraId="10C73106" w14:textId="77777777" w:rsidR="00A3141D" w:rsidRDefault="00570D1D">
            <w:pPr>
              <w:spacing w:afterLines="50" w:after="120"/>
              <w:rPr>
                <w:i/>
              </w:rPr>
            </w:pPr>
            <w:r>
              <w:rPr>
                <w:b/>
                <w:i/>
              </w:rPr>
              <w:t>Proposal 13</w:t>
            </w:r>
            <w:r>
              <w:rPr>
                <w:i/>
              </w:rPr>
              <w:t>: At least CRC should be also included in CG-UCI. FFS: UE-ID.</w:t>
            </w:r>
          </w:p>
          <w:p w14:paraId="44B06070" w14:textId="77777777" w:rsidR="00A3141D" w:rsidRDefault="00570D1D">
            <w:pPr>
              <w:spacing w:afterLines="50" w:after="120"/>
              <w:rPr>
                <w:i/>
              </w:rPr>
            </w:pPr>
            <w:r>
              <w:rPr>
                <w:b/>
                <w:i/>
              </w:rPr>
              <w:t>Proposal 14</w:t>
            </w:r>
            <w:r>
              <w:rPr>
                <w:i/>
              </w:rPr>
              <w:t xml:space="preserve">: The design of CG-UCI mapping on PUSCH should take multiple starting/ending positions and the position of DMRS into account. </w:t>
            </w:r>
          </w:p>
          <w:p w14:paraId="3D707770" w14:textId="77777777" w:rsidR="00A3141D" w:rsidRDefault="00570D1D">
            <w:pPr>
              <w:rPr>
                <w:i/>
                <w:iCs/>
              </w:rPr>
            </w:pPr>
            <w:r>
              <w:rPr>
                <w:b/>
                <w:bCs/>
                <w:i/>
                <w:iCs/>
              </w:rPr>
              <w:t>Proposal 15</w:t>
            </w:r>
            <w:r>
              <w:rPr>
                <w:i/>
                <w:iCs/>
              </w:rPr>
              <w:t xml:space="preserve">: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14:paraId="1EA2D9DB" w14:textId="77777777" w:rsidR="00A3141D" w:rsidRDefault="00570D1D">
            <w:pPr>
              <w:rPr>
                <w:b/>
                <w:bCs/>
                <w:i/>
                <w:iCs/>
              </w:rPr>
            </w:pPr>
            <w:r>
              <w:rPr>
                <w:b/>
                <w:bCs/>
                <w:i/>
                <w:iCs/>
              </w:rPr>
              <w:t xml:space="preserve">Proposal 16: </w:t>
            </w:r>
            <w:r>
              <w:rPr>
                <w:bCs/>
                <w:i/>
                <w:iCs/>
              </w:rPr>
              <w:t>DL broadcast signalling and scheduled DL data to the UE that initiated the COT could be also considered within a COT acquired by a UE. FFS: further details.</w:t>
            </w:r>
          </w:p>
          <w:p w14:paraId="688C7C0D" w14:textId="77777777" w:rsidR="00A3141D" w:rsidRDefault="00570D1D">
            <w:pPr>
              <w:rPr>
                <w:i/>
                <w:iCs/>
              </w:rPr>
            </w:pPr>
            <w:r>
              <w:rPr>
                <w:b/>
                <w:bCs/>
                <w:i/>
                <w:iCs/>
              </w:rPr>
              <w:t>Proposal 17</w:t>
            </w:r>
            <w:r>
              <w:rPr>
                <w:i/>
                <w:iCs/>
              </w:rPr>
              <w:t>: Support CBG based retransmissions in configured grant resources.</w:t>
            </w:r>
          </w:p>
          <w:p w14:paraId="707FE23A" w14:textId="77777777" w:rsidR="00A3141D" w:rsidRDefault="00570D1D">
            <w:pPr>
              <w:rPr>
                <w:i/>
                <w:iCs/>
              </w:rPr>
            </w:pPr>
            <w:r>
              <w:rPr>
                <w:b/>
                <w:i/>
                <w:iCs/>
              </w:rPr>
              <w:t>Proposal 18:</w:t>
            </w:r>
            <w:r>
              <w:rPr>
                <w:i/>
                <w:iCs/>
              </w:rPr>
              <w:t xml:space="preserve"> Study whether to support multiple active configured grant configurations for a given BWP of a serving cell for different sub-bands.</w:t>
            </w:r>
          </w:p>
        </w:tc>
      </w:tr>
      <w:tr w:rsidR="00A3141D" w14:paraId="15BBBA59"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020341E9"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lastRenderedPageBreak/>
              <w:t>R1-1906678</w:t>
            </w:r>
          </w:p>
        </w:tc>
        <w:tc>
          <w:tcPr>
            <w:tcW w:w="5387" w:type="dxa"/>
            <w:tcBorders>
              <w:top w:val="nil"/>
              <w:left w:val="nil"/>
              <w:bottom w:val="single" w:sz="4" w:space="0" w:color="A6A6A6"/>
              <w:right w:val="single" w:sz="4" w:space="0" w:color="A6A6A6"/>
            </w:tcBorders>
            <w:shd w:val="clear" w:color="auto" w:fill="auto"/>
          </w:tcPr>
          <w:p w14:paraId="5204408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551" w:type="dxa"/>
            <w:tcBorders>
              <w:top w:val="nil"/>
              <w:left w:val="nil"/>
              <w:bottom w:val="single" w:sz="4" w:space="0" w:color="A6A6A6"/>
              <w:right w:val="single" w:sz="4" w:space="0" w:color="A6A6A6"/>
            </w:tcBorders>
            <w:shd w:val="clear" w:color="auto" w:fill="auto"/>
          </w:tcPr>
          <w:p w14:paraId="082BDCA1"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LG Electronics</w:t>
            </w:r>
          </w:p>
        </w:tc>
      </w:tr>
      <w:tr w:rsidR="00A3141D" w14:paraId="149433AA"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DE8A21A" w14:textId="77777777" w:rsidR="00A3141D" w:rsidRDefault="00570D1D">
            <w:pPr>
              <w:spacing w:before="120" w:after="120" w:line="240" w:lineRule="auto"/>
              <w:ind w:left="0" w:firstLineChars="150" w:firstLine="330"/>
              <w:rPr>
                <w:rFonts w:eastAsia="Malgun Gothic"/>
                <w:sz w:val="22"/>
                <w:lang w:eastAsia="ko-KR"/>
              </w:rPr>
            </w:pPr>
            <w:r>
              <w:rPr>
                <w:rFonts w:eastAsia="Malgun Gothic"/>
                <w:sz w:val="22"/>
                <w:lang w:eastAsia="ko-KR"/>
              </w:rPr>
              <w:t>Proposal #1: The earliest timing (denoted as K3 slots) from CGU PUSCH to CGU-DFI is configured by gNB and it can be configured to be shorter than 4 msec.</w:t>
            </w:r>
          </w:p>
          <w:p w14:paraId="409F9B02" w14:textId="77777777" w:rsidR="00A3141D" w:rsidRDefault="00570D1D">
            <w:pPr>
              <w:spacing w:before="120" w:after="120" w:line="240" w:lineRule="auto"/>
              <w:ind w:left="0" w:firstLineChars="150" w:firstLine="330"/>
              <w:rPr>
                <w:rFonts w:eastAsia="Batang"/>
                <w:bCs/>
                <w:sz w:val="22"/>
                <w:lang w:eastAsia="ko-KR"/>
              </w:rPr>
            </w:pPr>
            <w:r>
              <w:rPr>
                <w:rFonts w:eastAsia="Batang"/>
                <w:bCs/>
                <w:sz w:val="22"/>
                <w:lang w:eastAsia="ko-KR"/>
              </w:rPr>
              <w:t>Proposal #2: To handle power imbalance problem between UE and gNB in case of UL-to-DL sharing, the information about UE’s UL transmit power is carried in the CGU-UCI.</w:t>
            </w:r>
          </w:p>
          <w:p w14:paraId="460A7438" w14:textId="77777777" w:rsidR="00A3141D" w:rsidRDefault="00570D1D">
            <w:pPr>
              <w:spacing w:before="120" w:after="120" w:line="240" w:lineRule="auto"/>
              <w:ind w:left="0" w:firstLineChars="150" w:firstLine="330"/>
              <w:rPr>
                <w:rFonts w:eastAsia="Batang"/>
                <w:bCs/>
                <w:sz w:val="22"/>
                <w:lang w:eastAsia="ko-KR"/>
              </w:rPr>
            </w:pPr>
            <w:r>
              <w:rPr>
                <w:rFonts w:eastAsia="Batang"/>
                <w:bCs/>
                <w:sz w:val="22"/>
                <w:lang w:eastAsia="ko-KR"/>
              </w:rPr>
              <w:t>Proposal #3: For CGU-UCI mapping on CGU PUSCH, consider multiple starting/ending positions and the position of DM-RS for CGU PUSCH and multiplexing with NR-UCI (including HARQ-ACK, CSI part 1, and CSI part 2).</w:t>
            </w:r>
          </w:p>
          <w:p w14:paraId="1A194FAE" w14:textId="77777777" w:rsidR="00A3141D" w:rsidRDefault="00570D1D">
            <w:pPr>
              <w:spacing w:before="120" w:after="120" w:line="240" w:lineRule="auto"/>
              <w:ind w:left="0" w:firstLineChars="100" w:firstLine="220"/>
              <w:rPr>
                <w:rFonts w:eastAsia="Batang"/>
                <w:bCs/>
                <w:sz w:val="22"/>
                <w:lang w:eastAsia="ko-KR"/>
              </w:rPr>
            </w:pPr>
            <w:r>
              <w:rPr>
                <w:rFonts w:eastAsia="Batang" w:hint="eastAsia"/>
                <w:bCs/>
                <w:sz w:val="22"/>
                <w:lang w:eastAsia="ko-KR"/>
              </w:rPr>
              <w:t>Proposal #</w:t>
            </w:r>
            <w:r>
              <w:rPr>
                <w:rFonts w:eastAsia="Batang"/>
                <w:bCs/>
                <w:sz w:val="22"/>
                <w:lang w:eastAsia="ko-KR"/>
              </w:rPr>
              <w:t xml:space="preserve">4: The Options 2 and 3 is not </w:t>
            </w:r>
            <w:r>
              <w:rPr>
                <w:rFonts w:eastAsia="Batang" w:hint="eastAsia"/>
                <w:bCs/>
                <w:sz w:val="22"/>
                <w:lang w:eastAsia="ko-KR"/>
              </w:rPr>
              <w:t xml:space="preserve">considered </w:t>
            </w:r>
            <w:r>
              <w:rPr>
                <w:rFonts w:eastAsia="Batang"/>
                <w:bCs/>
                <w:sz w:val="22"/>
                <w:lang w:eastAsia="ko-KR"/>
              </w:rPr>
              <w:t>for configured grant time domain resource allocation in NR-U.</w:t>
            </w:r>
          </w:p>
          <w:p w14:paraId="581276B0" w14:textId="77777777" w:rsidR="00A3141D" w:rsidRDefault="00570D1D">
            <w:pPr>
              <w:spacing w:before="120" w:after="120" w:line="240" w:lineRule="auto"/>
              <w:ind w:left="0" w:firstLineChars="100" w:firstLine="220"/>
              <w:rPr>
                <w:rFonts w:eastAsia="Batang"/>
                <w:sz w:val="22"/>
                <w:szCs w:val="24"/>
                <w:lang w:eastAsia="ko-KR"/>
              </w:rPr>
            </w:pPr>
            <w:r>
              <w:rPr>
                <w:rFonts w:eastAsia="Batang"/>
                <w:bCs/>
                <w:sz w:val="22"/>
                <w:lang w:eastAsia="ko-KR"/>
              </w:rPr>
              <w:t>Proposal #5: For configured grant resource configuration in time domain, Option 4 is preferred and the proposed mechanism is as follows:</w:t>
            </w:r>
          </w:p>
          <w:p w14:paraId="57602BC8" w14:textId="77777777" w:rsidR="00A3141D" w:rsidRDefault="00570D1D">
            <w:pPr>
              <w:numPr>
                <w:ilvl w:val="0"/>
                <w:numId w:val="11"/>
              </w:numPr>
              <w:spacing w:before="120" w:after="120" w:line="240" w:lineRule="auto"/>
              <w:rPr>
                <w:rFonts w:eastAsia="Batang"/>
                <w:sz w:val="22"/>
                <w:szCs w:val="24"/>
                <w:lang w:eastAsia="ko-KR"/>
              </w:rPr>
            </w:pPr>
            <w:r>
              <w:rPr>
                <w:rFonts w:eastAsia="Batang" w:hint="eastAsia"/>
                <w:sz w:val="22"/>
                <w:szCs w:val="24"/>
                <w:lang w:eastAsia="ko-KR"/>
              </w:rPr>
              <w:t>The</w:t>
            </w:r>
            <w:r>
              <w:rPr>
                <w:rFonts w:eastAsia="Batang"/>
                <w:sz w:val="22"/>
                <w:szCs w:val="24"/>
                <w:lang w:eastAsia="ko-KR"/>
              </w:rPr>
              <w:t xml:space="preserve"> slot-level (or slot group level)</w:t>
            </w:r>
            <w:r>
              <w:rPr>
                <w:rFonts w:eastAsia="Batang" w:hint="eastAsia"/>
                <w:sz w:val="22"/>
                <w:szCs w:val="24"/>
                <w:lang w:eastAsia="ko-KR"/>
              </w:rPr>
              <w:t xml:space="preserve"> </w:t>
            </w:r>
            <w:r>
              <w:rPr>
                <w:rFonts w:eastAsia="Batang"/>
                <w:sz w:val="22"/>
                <w:szCs w:val="24"/>
                <w:lang w:eastAsia="ko-KR"/>
              </w:rPr>
              <w:t>bitmap based time domain resource allocation can be configured by higher layer signalling (e.g., RRC signalling).</w:t>
            </w:r>
          </w:p>
          <w:p w14:paraId="1F7C7C70" w14:textId="77777777" w:rsidR="00A3141D" w:rsidRDefault="00570D1D">
            <w:pPr>
              <w:numPr>
                <w:ilvl w:val="0"/>
                <w:numId w:val="12"/>
              </w:numPr>
              <w:spacing w:before="120" w:after="120" w:line="240" w:lineRule="auto"/>
              <w:rPr>
                <w:rFonts w:eastAsia="Batang"/>
                <w:sz w:val="22"/>
                <w:szCs w:val="24"/>
                <w:lang w:eastAsia="ko-KR"/>
              </w:rPr>
            </w:pPr>
            <w:r>
              <w:rPr>
                <w:rFonts w:eastAsia="Batang" w:hint="eastAsia"/>
                <w:bCs/>
                <w:sz w:val="22"/>
                <w:lang w:eastAsia="ko-KR"/>
              </w:rPr>
              <w:t>E</w:t>
            </w:r>
            <w:r>
              <w:rPr>
                <w:rFonts w:eastAsia="Batang"/>
                <w:bCs/>
                <w:sz w:val="22"/>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14:paraId="05BE93EE" w14:textId="77777777" w:rsidR="00A3141D" w:rsidRDefault="00570D1D">
            <w:pPr>
              <w:numPr>
                <w:ilvl w:val="0"/>
                <w:numId w:val="11"/>
              </w:numPr>
              <w:spacing w:before="120" w:after="120" w:line="240" w:lineRule="auto"/>
              <w:rPr>
                <w:rFonts w:eastAsia="Batang"/>
                <w:sz w:val="22"/>
                <w:szCs w:val="24"/>
                <w:lang w:eastAsia="ko-KR"/>
              </w:rPr>
            </w:pPr>
            <w:r>
              <w:rPr>
                <w:rFonts w:eastAsia="Batang" w:hint="eastAsia"/>
                <w:sz w:val="22"/>
                <w:szCs w:val="24"/>
                <w:lang w:eastAsia="ko-KR"/>
              </w:rPr>
              <w:t>The symbol-level granularity (2 or 7 or 14 symbols)</w:t>
            </w:r>
            <w:r>
              <w:rPr>
                <w:rFonts w:eastAsia="Batang"/>
                <w:sz w:val="22"/>
                <w:szCs w:val="24"/>
                <w:lang w:eastAsia="ko-KR"/>
              </w:rPr>
              <w:t xml:space="preserve"> of configured resource and the starting and ending positions of CGU PUSCH can be configured together with bitmap.</w:t>
            </w:r>
          </w:p>
          <w:p w14:paraId="7B3DD09F" w14:textId="77777777" w:rsidR="00A3141D" w:rsidRDefault="00570D1D">
            <w:pPr>
              <w:numPr>
                <w:ilvl w:val="0"/>
                <w:numId w:val="12"/>
              </w:numPr>
              <w:spacing w:before="120" w:after="120" w:line="240" w:lineRule="auto"/>
              <w:rPr>
                <w:rFonts w:eastAsia="Batang"/>
                <w:sz w:val="22"/>
                <w:szCs w:val="24"/>
                <w:lang w:eastAsia="ko-KR"/>
              </w:rPr>
            </w:pPr>
            <w:r>
              <w:rPr>
                <w:rFonts w:eastAsia="Batang"/>
                <w:bCs/>
                <w:sz w:val="22"/>
                <w:lang w:eastAsia="ko-KR"/>
              </w:rPr>
              <w:lastRenderedPageBreak/>
              <w:t xml:space="preserve">The CGU-PUSCH can start transmission on the starting position in the first (transmitted) CG slot and ending position in the last (transmitted) CGU slot, without any gap between transmitted CGU slot(s). Especially for </w:t>
            </w:r>
            <w:r>
              <w:rPr>
                <w:rFonts w:eastAsia="Batang" w:hint="eastAsia"/>
                <w:bCs/>
                <w:sz w:val="22"/>
                <w:lang w:eastAsia="ko-KR"/>
              </w:rPr>
              <w:t>2</w:t>
            </w:r>
            <w:r>
              <w:rPr>
                <w:rFonts w:eastAsia="Batang"/>
                <w:bCs/>
                <w:sz w:val="22"/>
                <w:lang w:eastAsia="ko-KR"/>
              </w:rPr>
              <w:t xml:space="preserve"> or </w:t>
            </w:r>
            <w:r>
              <w:rPr>
                <w:rFonts w:eastAsia="Batang" w:hint="eastAsia"/>
                <w:bCs/>
                <w:sz w:val="22"/>
                <w:lang w:eastAsia="ko-KR"/>
              </w:rPr>
              <w:t>7 symbol granularity,</w:t>
            </w:r>
            <w:r>
              <w:rPr>
                <w:rFonts w:eastAsia="Batang"/>
                <w:bCs/>
                <w:sz w:val="22"/>
                <w:lang w:eastAsia="ko-KR"/>
              </w:rPr>
              <w:t xml:space="preserve"> the candidates for the starting position in a slot can be the configured starting position or every 2 or 7 symbols after the configured starting position.</w:t>
            </w:r>
          </w:p>
          <w:p w14:paraId="0D7968B0" w14:textId="77777777" w:rsidR="00A3141D" w:rsidRDefault="00570D1D">
            <w:pPr>
              <w:spacing w:before="120" w:after="120" w:line="240" w:lineRule="auto"/>
              <w:ind w:left="0" w:firstLineChars="100" w:firstLine="220"/>
              <w:rPr>
                <w:rFonts w:eastAsia="Batang"/>
                <w:sz w:val="22"/>
                <w:szCs w:val="24"/>
                <w:lang w:eastAsia="ko-KR"/>
              </w:rPr>
            </w:pPr>
            <w:r>
              <w:rPr>
                <w:rFonts w:eastAsia="Batang"/>
                <w:sz w:val="22"/>
                <w:szCs w:val="24"/>
                <w:lang w:eastAsia="ko-KR"/>
              </w:rPr>
              <w:t>Proposal #6: If the UE is allowed to start transmission later than the starting symbol as indicated in configured grant based on LBT outcome, at most two starting points can be considered.</w:t>
            </w:r>
          </w:p>
          <w:p w14:paraId="05B1E469" w14:textId="77777777" w:rsidR="00A3141D" w:rsidRDefault="00570D1D">
            <w:pPr>
              <w:spacing w:before="120" w:after="120" w:line="240" w:lineRule="auto"/>
              <w:ind w:left="0" w:firstLineChars="100" w:firstLine="220"/>
              <w:rPr>
                <w:rFonts w:eastAsia="Batang"/>
                <w:bCs/>
                <w:sz w:val="22"/>
                <w:lang w:eastAsia="ko-KR"/>
              </w:rPr>
            </w:pPr>
            <w:r>
              <w:rPr>
                <w:rFonts w:eastAsia="Batang"/>
                <w:bCs/>
                <w:sz w:val="22"/>
                <w:lang w:eastAsia="ko-KR"/>
              </w:rPr>
              <w:t>Proposal #7: Adopt CBG based transmission for CGU considering how to configure control information such as CGU-DFI and CGU-UCI.</w:t>
            </w:r>
          </w:p>
        </w:tc>
      </w:tr>
      <w:tr w:rsidR="00A3141D" w14:paraId="3C214AE9"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148EB7FC" w14:textId="77777777" w:rsidR="00A3141D" w:rsidRDefault="001C736F">
            <w:pPr>
              <w:spacing w:after="0" w:line="240" w:lineRule="auto"/>
              <w:ind w:left="0" w:firstLine="0"/>
              <w:jc w:val="left"/>
              <w:rPr>
                <w:rFonts w:ascii="Arial" w:eastAsia="宋体" w:hAnsi="Arial" w:cs="Arial"/>
                <w:color w:val="000000"/>
                <w:sz w:val="16"/>
                <w:szCs w:val="16"/>
              </w:rPr>
            </w:pPr>
            <w:hyperlink r:id="rId20" w:history="1">
              <w:r w:rsidR="00570D1D">
                <w:rPr>
                  <w:rFonts w:ascii="Arial" w:eastAsia="宋体" w:hAnsi="Arial" w:cs="Arial"/>
                  <w:color w:val="000000"/>
                  <w:sz w:val="16"/>
                  <w:szCs w:val="16"/>
                </w:rPr>
                <w:t>R1-1906765</w:t>
              </w:r>
            </w:hyperlink>
          </w:p>
        </w:tc>
        <w:tc>
          <w:tcPr>
            <w:tcW w:w="5387" w:type="dxa"/>
            <w:tcBorders>
              <w:top w:val="nil"/>
              <w:left w:val="nil"/>
              <w:bottom w:val="single" w:sz="4" w:space="0" w:color="A6A6A6"/>
              <w:right w:val="single" w:sz="4" w:space="0" w:color="A6A6A6"/>
            </w:tcBorders>
            <w:shd w:val="clear" w:color="auto" w:fill="auto"/>
          </w:tcPr>
          <w:p w14:paraId="4234ED01"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enhancement for NR-U</w:t>
            </w:r>
          </w:p>
        </w:tc>
        <w:tc>
          <w:tcPr>
            <w:tcW w:w="2551" w:type="dxa"/>
            <w:tcBorders>
              <w:top w:val="nil"/>
              <w:left w:val="nil"/>
              <w:bottom w:val="single" w:sz="4" w:space="0" w:color="A6A6A6"/>
              <w:right w:val="single" w:sz="4" w:space="0" w:color="A6A6A6"/>
            </w:tcBorders>
            <w:shd w:val="clear" w:color="auto" w:fill="auto"/>
          </w:tcPr>
          <w:p w14:paraId="03750A85"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InterDigital, Inc.</w:t>
            </w:r>
          </w:p>
        </w:tc>
      </w:tr>
      <w:tr w:rsidR="00A3141D" w14:paraId="1D6CE9D5"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443A821" w14:textId="77777777" w:rsidR="00A3141D" w:rsidRDefault="00570D1D">
            <w:pPr>
              <w:spacing w:before="240"/>
              <w:rPr>
                <w:rFonts w:eastAsia="Times New Roman"/>
                <w:i/>
              </w:rPr>
            </w:pPr>
            <w:r>
              <w:rPr>
                <w:b/>
                <w:i/>
                <w:u w:val="single"/>
                <w:lang w:eastAsia="sv-SE"/>
              </w:rPr>
              <w:t>Proposal 1:</w:t>
            </w:r>
            <w:r>
              <w:rPr>
                <w:b/>
                <w:i/>
                <w:lang w:eastAsia="sv-SE"/>
              </w:rPr>
              <w:t xml:space="preserve"> </w:t>
            </w:r>
            <w:r>
              <w:rPr>
                <w:i/>
                <w:lang w:eastAsia="sv-SE"/>
              </w:rPr>
              <w:t>Support configuration of multiple offsets within an active configuration i.e. Option 3</w:t>
            </w:r>
            <w:r>
              <w:rPr>
                <w:rFonts w:eastAsia="Times New Roman"/>
                <w:i/>
              </w:rPr>
              <w:t>.</w:t>
            </w:r>
          </w:p>
          <w:p w14:paraId="1295F1E0" w14:textId="77777777" w:rsidR="00A3141D" w:rsidRDefault="00570D1D">
            <w:pPr>
              <w:spacing w:before="240" w:after="80"/>
              <w:rPr>
                <w:rFonts w:eastAsia="Times New Roman"/>
              </w:rPr>
            </w:pPr>
            <w:r>
              <w:rPr>
                <w:b/>
                <w:i/>
                <w:u w:val="single"/>
              </w:rPr>
              <w:t>Proposal 2:</w:t>
            </w:r>
            <w:r>
              <w:rPr>
                <w:i/>
              </w:rPr>
              <w:t xml:space="preserve"> Support multiple CG configurations with different transport block sizes at least for NR-U wideband operation. </w:t>
            </w:r>
            <w:r>
              <w:rPr>
                <w:rFonts w:eastAsia="Times New Roman"/>
              </w:rPr>
              <w:t xml:space="preserve">   </w:t>
            </w:r>
          </w:p>
        </w:tc>
      </w:tr>
      <w:tr w:rsidR="00A3141D" w14:paraId="4FEA6DB3"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7653407B"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R1-1906788</w:t>
            </w:r>
          </w:p>
        </w:tc>
        <w:tc>
          <w:tcPr>
            <w:tcW w:w="5387" w:type="dxa"/>
            <w:tcBorders>
              <w:top w:val="nil"/>
              <w:left w:val="nil"/>
              <w:bottom w:val="single" w:sz="4" w:space="0" w:color="A6A6A6"/>
              <w:right w:val="single" w:sz="4" w:space="0" w:color="A6A6A6"/>
            </w:tcBorders>
            <w:shd w:val="clear" w:color="auto" w:fill="auto"/>
          </w:tcPr>
          <w:p w14:paraId="72DDA00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NR-unlicensed</w:t>
            </w:r>
          </w:p>
        </w:tc>
        <w:tc>
          <w:tcPr>
            <w:tcW w:w="2551" w:type="dxa"/>
            <w:tcBorders>
              <w:top w:val="nil"/>
              <w:left w:val="nil"/>
              <w:bottom w:val="single" w:sz="4" w:space="0" w:color="A6A6A6"/>
              <w:right w:val="single" w:sz="4" w:space="0" w:color="A6A6A6"/>
            </w:tcBorders>
            <w:shd w:val="clear" w:color="auto" w:fill="auto"/>
          </w:tcPr>
          <w:p w14:paraId="3B51E5D2"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Intel Corporation</w:t>
            </w:r>
          </w:p>
        </w:tc>
      </w:tr>
      <w:tr w:rsidR="00A3141D" w14:paraId="3A2DF7FB"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F7F3FA5" w14:textId="77777777" w:rsidR="00A3141D" w:rsidRDefault="00570D1D">
            <w:r>
              <w:t>Proposal 1: Option 4, the bitmap of length X approach, is the time-domain allocation approach used for configured grants for the NR unlicensed operation.</w:t>
            </w:r>
          </w:p>
          <w:p w14:paraId="7FB9920D" w14:textId="77777777" w:rsidR="00A3141D" w:rsidRDefault="00570D1D">
            <w:r>
              <w:t>Proposal 2: PUSCH Type A is the baseline for CG burst.</w:t>
            </w:r>
          </w:p>
          <w:p w14:paraId="0D24F955" w14:textId="77777777" w:rsidR="00A3141D" w:rsidRDefault="00570D1D">
            <w:pPr>
              <w:tabs>
                <w:tab w:val="left" w:pos="6290"/>
              </w:tabs>
            </w:pPr>
            <w:r>
              <w:t>Proposal 3: DMRS position should not be impacted by the introduction of multiple starting symbols</w:t>
            </w:r>
          </w:p>
          <w:p w14:paraId="5E7DE80D" w14:textId="77777777" w:rsidR="00A3141D" w:rsidRDefault="00570D1D">
            <w:r>
              <w:t>Proposal 4: The SLIV time parameter is modified to indicate the start symbol of the first slot in the uplink transmission burst, and the end symbol of the last slot of the uplink transmission burst.</w:t>
            </w:r>
          </w:p>
          <w:p w14:paraId="1F3C2114" w14:textId="77777777" w:rsidR="00A3141D" w:rsidRDefault="00570D1D">
            <w:r>
              <w:t>Proposal 5: In order to mitigate collisions and blocking among devices, the FeLAA approach is reused in NR-U, with the exception that for 30 and 60 KHz SCS the feLAA offsets are truncated up to the 2nd symbol.</w:t>
            </w:r>
          </w:p>
          <w:p w14:paraId="60CDB463" w14:textId="77777777" w:rsidR="00A3141D" w:rsidRDefault="00570D1D">
            <w:r>
              <w:t>Proposal 6: It is supported to prioritize GB PUSCH over CG PUSCH, following aspects can be considered</w:t>
            </w:r>
          </w:p>
          <w:p w14:paraId="4E8E15AD" w14:textId="77777777" w:rsidR="00A3141D" w:rsidRDefault="00570D1D">
            <w:pPr>
              <w:pStyle w:val="af8"/>
              <w:numPr>
                <w:ilvl w:val="0"/>
                <w:numId w:val="41"/>
              </w:numPr>
              <w:spacing w:after="0" w:line="240" w:lineRule="auto"/>
              <w:contextualSpacing w:val="0"/>
              <w:jc w:val="left"/>
            </w:pPr>
            <w:r>
              <w:t>Rely on starting position of a PUSCH;</w:t>
            </w:r>
          </w:p>
          <w:p w14:paraId="3BE27446" w14:textId="77777777" w:rsidR="00A3141D" w:rsidRDefault="00570D1D">
            <w:pPr>
              <w:pStyle w:val="af8"/>
              <w:numPr>
                <w:ilvl w:val="0"/>
                <w:numId w:val="41"/>
              </w:numPr>
              <w:spacing w:after="0" w:line="240" w:lineRule="auto"/>
              <w:contextualSpacing w:val="0"/>
              <w:jc w:val="left"/>
            </w:pPr>
            <w:r>
              <w:t xml:space="preserve">DCI to indicate whether CG PUSCH is allowed in shared UL burst inside a gNB COT; </w:t>
            </w:r>
          </w:p>
          <w:p w14:paraId="799386E1" w14:textId="77777777" w:rsidR="00A3141D" w:rsidRDefault="00570D1D">
            <w:pPr>
              <w:pStyle w:val="af8"/>
              <w:numPr>
                <w:ilvl w:val="0"/>
                <w:numId w:val="41"/>
              </w:numPr>
              <w:spacing w:after="0" w:line="240" w:lineRule="auto"/>
              <w:contextualSpacing w:val="0"/>
              <w:jc w:val="left"/>
            </w:pPr>
            <w:r>
              <w:t xml:space="preserve">From single UE point of view, if GB PUSCH is scheduled in a slot, CG PUSCH is withdrawn in the same slot. </w:t>
            </w:r>
          </w:p>
          <w:p w14:paraId="2BAA63B2" w14:textId="77777777" w:rsidR="00A3141D" w:rsidRDefault="00A3141D"/>
          <w:p w14:paraId="42BF642D" w14:textId="77777777" w:rsidR="00A3141D" w:rsidRDefault="00570D1D">
            <w:r>
              <w:t>Proposal 7: In a CG UL transmission, the CG-UCI is transmitted in every slot.</w:t>
            </w:r>
          </w:p>
          <w:p w14:paraId="4372FB3F" w14:textId="77777777" w:rsidR="00A3141D" w:rsidRDefault="00570D1D">
            <w:r>
              <w:t>Proposal 8: Together with the HARQ-ID, NDI, RV, and COT sharing information, the CG-UCI contains also the UE-ID, and the indication of the PUSCH starting and ending slot.</w:t>
            </w:r>
          </w:p>
          <w:p w14:paraId="2D1D851E" w14:textId="77777777" w:rsidR="00A3141D" w:rsidRDefault="00570D1D">
            <w:r>
              <w:t>Proposal 9: When a PUCCH overlaps with CG-PUSCH within a PUCCH group, the existing UCI are multiplexed together with the CG-UCI on the CG-PUSCH.</w:t>
            </w:r>
          </w:p>
          <w:p w14:paraId="60889295" w14:textId="77777777" w:rsidR="00A3141D" w:rsidRDefault="00570D1D">
            <w:r>
              <w:t xml:space="preserve">Proposal 10: Support following means for retransmission of CG PUSCH including a DCI scheduling same HARQ process, DFI in addition to agreed timer based retransmission. </w:t>
            </w:r>
          </w:p>
          <w:p w14:paraId="726C514A" w14:textId="77777777" w:rsidR="00A3141D" w:rsidRDefault="00570D1D">
            <w:r>
              <w:t>Proposal 11: For an initial transmission on configured grant resource, its retransmission is performed on configured grant resource upon expiration of a new configured grant timer.</w:t>
            </w:r>
          </w:p>
          <w:p w14:paraId="40778B0E" w14:textId="77777777" w:rsidR="00A3141D" w:rsidRDefault="00570D1D">
            <w:r>
              <w:t>Proposal 12: DFI size should be determined to be similar to DCI size.</w:t>
            </w:r>
          </w:p>
          <w:p w14:paraId="451E65A3" w14:textId="77777777" w:rsidR="00A3141D" w:rsidRDefault="00570D1D">
            <w:r>
              <w:t xml:space="preserve">Proposal 13: Flexible COT sharing is supported for the UE-acquired COT compared to FeLAA. </w:t>
            </w:r>
          </w:p>
        </w:tc>
      </w:tr>
      <w:tr w:rsidR="00A3141D" w14:paraId="70C89CC2"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108F22E4" w14:textId="77777777" w:rsidR="00A3141D" w:rsidRDefault="001C736F">
            <w:pPr>
              <w:spacing w:after="0" w:line="240" w:lineRule="auto"/>
              <w:ind w:left="0" w:firstLine="0"/>
              <w:jc w:val="left"/>
              <w:rPr>
                <w:rFonts w:ascii="Arial" w:eastAsia="宋体" w:hAnsi="Arial" w:cs="Arial"/>
                <w:color w:val="000000"/>
                <w:sz w:val="16"/>
                <w:szCs w:val="16"/>
              </w:rPr>
            </w:pPr>
            <w:hyperlink r:id="rId21" w:history="1">
              <w:r w:rsidR="00570D1D">
                <w:rPr>
                  <w:rFonts w:ascii="Arial" w:eastAsia="宋体" w:hAnsi="Arial" w:cs="Arial"/>
                  <w:color w:val="000000"/>
                  <w:sz w:val="16"/>
                  <w:szCs w:val="16"/>
                </w:rPr>
                <w:t>R1-1906869</w:t>
              </w:r>
            </w:hyperlink>
          </w:p>
        </w:tc>
        <w:tc>
          <w:tcPr>
            <w:tcW w:w="5387" w:type="dxa"/>
            <w:tcBorders>
              <w:top w:val="nil"/>
              <w:left w:val="nil"/>
              <w:bottom w:val="single" w:sz="4" w:space="0" w:color="A6A6A6"/>
              <w:right w:val="single" w:sz="4" w:space="0" w:color="A6A6A6"/>
            </w:tcBorders>
            <w:shd w:val="clear" w:color="auto" w:fill="auto"/>
          </w:tcPr>
          <w:p w14:paraId="5E3A3BF9"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enhancements for NR-U</w:t>
            </w:r>
          </w:p>
        </w:tc>
        <w:tc>
          <w:tcPr>
            <w:tcW w:w="2551" w:type="dxa"/>
            <w:tcBorders>
              <w:top w:val="nil"/>
              <w:left w:val="nil"/>
              <w:bottom w:val="single" w:sz="4" w:space="0" w:color="A6A6A6"/>
              <w:right w:val="single" w:sz="4" w:space="0" w:color="A6A6A6"/>
            </w:tcBorders>
            <w:shd w:val="clear" w:color="auto" w:fill="auto"/>
          </w:tcPr>
          <w:p w14:paraId="7B1BB3AB"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Panasonic Corporation</w:t>
            </w:r>
          </w:p>
        </w:tc>
      </w:tr>
      <w:tr w:rsidR="00A3141D" w14:paraId="167D56C2"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5B329F35" w14:textId="77777777" w:rsidR="00A3141D" w:rsidRDefault="00570D1D">
            <w:r>
              <w:rPr>
                <w:lang w:eastAsia="ja-JP"/>
              </w:rPr>
              <w:t>Proposal 1: NR-U support option 2 (</w:t>
            </w:r>
            <w:r>
              <w:t>A mechanism based on multiple NR Rel-15 configurations</w:t>
            </w:r>
            <w:r>
              <w:rPr>
                <w:lang w:eastAsia="ja-JP"/>
              </w:rPr>
              <w:t>) or option 3 (</w:t>
            </w:r>
            <w:r>
              <w:t>Configuration in addition to the Rel-15 baseline</w:t>
            </w:r>
            <w:r>
              <w:rPr>
                <w:lang w:eastAsia="ja-JP"/>
              </w:rPr>
              <w:t>) for configured grant resource allocation in time domain.</w:t>
            </w:r>
          </w:p>
          <w:p w14:paraId="4012A146" w14:textId="77777777" w:rsidR="00A3141D" w:rsidRDefault="00570D1D">
            <w:r>
              <w:rPr>
                <w:lang w:eastAsia="ja-JP"/>
              </w:rPr>
              <w:t>Proposal 2: If option 2 (</w:t>
            </w:r>
            <w:r>
              <w:t>A mechanism based on multiple NR Rel-15 configurations</w:t>
            </w:r>
            <w:r>
              <w:rPr>
                <w:lang w:eastAsia="ja-JP"/>
              </w:rPr>
              <w:t>) is supported, enhancement for reducing RRC configuration size is necessary.</w:t>
            </w:r>
          </w:p>
          <w:p w14:paraId="25C1DF49" w14:textId="77777777" w:rsidR="00A3141D" w:rsidRDefault="00570D1D">
            <w:pPr>
              <w:rPr>
                <w:rFonts w:eastAsia="Batang"/>
              </w:rPr>
            </w:pPr>
            <w:r>
              <w:rPr>
                <w:lang w:eastAsia="ja-JP"/>
              </w:rPr>
              <w:t xml:space="preserve">Proposal 3: </w:t>
            </w:r>
            <w:r>
              <w:rPr>
                <w:rFonts w:eastAsia="Batang"/>
              </w:rPr>
              <w:t xml:space="preserve">If NR-U </w:t>
            </w:r>
            <w:r>
              <w:t>support allowing the UE to start transmission later than the starting symbol as indicated in configured grant based on LBT outcome, symbol puncturing method should be taken.</w:t>
            </w:r>
          </w:p>
          <w:p w14:paraId="199FB9BB" w14:textId="77777777" w:rsidR="00A3141D" w:rsidRDefault="00570D1D">
            <w:pPr>
              <w:rPr>
                <w:lang w:eastAsia="ja-JP"/>
              </w:rPr>
            </w:pPr>
            <w:r>
              <w:rPr>
                <w:lang w:eastAsia="ja-JP"/>
              </w:rPr>
              <w:t>Proposal 4: NR-U support CBG-based retransmission using a configured grant if the specification support multiple starting symbols of the configured grant.</w:t>
            </w:r>
          </w:p>
          <w:p w14:paraId="1FA4F5FB" w14:textId="77777777" w:rsidR="00A3141D" w:rsidRDefault="00570D1D">
            <w:pPr>
              <w:rPr>
                <w:rFonts w:eastAsia="MS Mincho"/>
                <w:lang w:eastAsia="ja-JP"/>
              </w:rPr>
            </w:pPr>
            <w:r>
              <w:rPr>
                <w:lang w:eastAsia="ja-JP"/>
              </w:rPr>
              <w:t>Proposal 5: To shift ending symbol is beneficial also for efficient resource utilization if CBG-based retransmission using configured grant is supported.</w:t>
            </w:r>
          </w:p>
        </w:tc>
      </w:tr>
      <w:tr w:rsidR="00A3141D" w14:paraId="0CD82DC4"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1760945" w14:textId="77777777" w:rsidR="00A3141D" w:rsidRDefault="001C736F">
            <w:pPr>
              <w:spacing w:after="0" w:line="240" w:lineRule="auto"/>
              <w:ind w:left="0" w:firstLine="0"/>
              <w:jc w:val="left"/>
              <w:rPr>
                <w:rFonts w:ascii="Arial" w:eastAsia="宋体" w:hAnsi="Arial" w:cs="Arial"/>
                <w:color w:val="000000"/>
                <w:sz w:val="16"/>
                <w:szCs w:val="16"/>
              </w:rPr>
            </w:pPr>
            <w:hyperlink r:id="rId22" w:history="1">
              <w:r w:rsidR="00570D1D">
                <w:rPr>
                  <w:rFonts w:ascii="Arial" w:eastAsia="宋体" w:hAnsi="Arial" w:cs="Arial"/>
                  <w:color w:val="000000"/>
                  <w:sz w:val="16"/>
                  <w:szCs w:val="16"/>
                </w:rPr>
                <w:t>R1-1906923</w:t>
              </w:r>
            </w:hyperlink>
          </w:p>
        </w:tc>
        <w:tc>
          <w:tcPr>
            <w:tcW w:w="5387" w:type="dxa"/>
            <w:tcBorders>
              <w:top w:val="nil"/>
              <w:left w:val="nil"/>
              <w:bottom w:val="single" w:sz="4" w:space="0" w:color="A6A6A6"/>
              <w:right w:val="single" w:sz="4" w:space="0" w:color="A6A6A6"/>
            </w:tcBorders>
            <w:shd w:val="clear" w:color="auto" w:fill="auto"/>
          </w:tcPr>
          <w:p w14:paraId="084E9022"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 for NR-U</w:t>
            </w:r>
          </w:p>
        </w:tc>
        <w:tc>
          <w:tcPr>
            <w:tcW w:w="2551" w:type="dxa"/>
            <w:tcBorders>
              <w:top w:val="nil"/>
              <w:left w:val="nil"/>
              <w:bottom w:val="single" w:sz="4" w:space="0" w:color="A6A6A6"/>
              <w:right w:val="single" w:sz="4" w:space="0" w:color="A6A6A6"/>
            </w:tcBorders>
            <w:shd w:val="clear" w:color="auto" w:fill="auto"/>
          </w:tcPr>
          <w:p w14:paraId="48FC29B0"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Samsung</w:t>
            </w:r>
          </w:p>
        </w:tc>
      </w:tr>
      <w:tr w:rsidR="00A3141D" w14:paraId="5D25EDF0"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C607019" w14:textId="77777777" w:rsidR="00A3141D" w:rsidRDefault="00570D1D">
            <w:pPr>
              <w:spacing w:line="288" w:lineRule="auto"/>
            </w:pPr>
            <w:r>
              <w:rPr>
                <w:u w:val="single"/>
              </w:rPr>
              <w:t>Proposal 1: NR-U configured grant should support bitmap based the time resource allocation (Option 4).</w:t>
            </w:r>
          </w:p>
          <w:p w14:paraId="7AB95C40" w14:textId="77777777" w:rsidR="00A3141D" w:rsidRDefault="00570D1D">
            <w:pPr>
              <w:spacing w:line="288" w:lineRule="auto"/>
              <w:rPr>
                <w:u w:val="single"/>
              </w:rPr>
            </w:pPr>
            <w:r>
              <w:rPr>
                <w:u w:val="single"/>
              </w:rPr>
              <w:t xml:space="preserve">Proposal 2: </w:t>
            </w:r>
            <w:r>
              <w:rPr>
                <w:rFonts w:hint="eastAsia"/>
                <w:u w:val="single"/>
              </w:rPr>
              <w:t>For NR-U configured grant, starting position of configured grant transmission can be determined by the offset. Subcarrier spacing should be considered for determining the offset value</w:t>
            </w:r>
            <w:r>
              <w:rPr>
                <w:u w:val="single"/>
              </w:rPr>
              <w:t>.</w:t>
            </w:r>
          </w:p>
          <w:p w14:paraId="3414F60B" w14:textId="77777777" w:rsidR="00A3141D" w:rsidRDefault="00570D1D">
            <w:pPr>
              <w:spacing w:line="288" w:lineRule="auto"/>
              <w:rPr>
                <w:u w:val="single"/>
              </w:rPr>
            </w:pPr>
            <w:r>
              <w:rPr>
                <w:u w:val="single"/>
              </w:rPr>
              <w:t>Proposal 3: If NR-U configured grant supports multiple starting positions, the number of starting position candidates should be restricted.</w:t>
            </w:r>
          </w:p>
          <w:p w14:paraId="232FC1F7" w14:textId="77777777" w:rsidR="00A3141D" w:rsidRDefault="00570D1D">
            <w:pPr>
              <w:spacing w:line="288" w:lineRule="auto"/>
            </w:pPr>
            <w:r>
              <w:rPr>
                <w:u w:val="single"/>
              </w:rPr>
              <w:t xml:space="preserve">Proposal 4: </w:t>
            </w:r>
            <w:r>
              <w:rPr>
                <w:rFonts w:hint="eastAsia"/>
                <w:u w:val="single"/>
              </w:rPr>
              <w:t xml:space="preserve">For NR-U configured grant, </w:t>
            </w:r>
            <w:r>
              <w:rPr>
                <w:u w:val="single"/>
              </w:rPr>
              <w:t>subcarrier spacing and LBT type should be considered in determining ending</w:t>
            </w:r>
            <w:r>
              <w:rPr>
                <w:rFonts w:hint="eastAsia"/>
                <w:u w:val="single"/>
              </w:rPr>
              <w:t xml:space="preserve"> position of configured grant transmission</w:t>
            </w:r>
            <w:r>
              <w:rPr>
                <w:u w:val="single"/>
              </w:rPr>
              <w:t>.</w:t>
            </w:r>
          </w:p>
          <w:p w14:paraId="7A30DC85" w14:textId="77777777" w:rsidR="00A3141D" w:rsidRDefault="00570D1D">
            <w:pPr>
              <w:widowControl w:val="0"/>
              <w:kinsoku w:val="0"/>
              <w:overflowPunct w:val="0"/>
              <w:spacing w:line="288" w:lineRule="auto"/>
            </w:pPr>
            <w:r>
              <w:rPr>
                <w:u w:val="single"/>
              </w:rPr>
              <w:t>Proposal 5: NR-U configured grant should support bitmap based HARQ-ACK feedback with DFI. HARQ ACK feedback for scheduled PUSCH</w:t>
            </w:r>
            <w:r>
              <w:rPr>
                <w:rFonts w:hint="eastAsia"/>
                <w:u w:val="single"/>
              </w:rPr>
              <w:t xml:space="preserve"> can be included</w:t>
            </w:r>
            <w:r>
              <w:rPr>
                <w:u w:val="single"/>
              </w:rPr>
              <w:t xml:space="preserve"> in DFI.</w:t>
            </w:r>
          </w:p>
          <w:p w14:paraId="3F88D892" w14:textId="77777777" w:rsidR="00A3141D" w:rsidRDefault="00570D1D">
            <w:pPr>
              <w:widowControl w:val="0"/>
              <w:kinsoku w:val="0"/>
              <w:overflowPunct w:val="0"/>
              <w:spacing w:line="288" w:lineRule="auto"/>
              <w:rPr>
                <w:u w:val="single"/>
              </w:rPr>
            </w:pPr>
            <w:r>
              <w:rPr>
                <w:rFonts w:hint="eastAsia"/>
                <w:u w:val="single"/>
              </w:rPr>
              <w:t xml:space="preserve">Proposal </w:t>
            </w:r>
            <w:r>
              <w:rPr>
                <w:u w:val="single"/>
              </w:rPr>
              <w:t>6</w:t>
            </w:r>
            <w:r>
              <w:rPr>
                <w:rFonts w:hint="eastAsia"/>
                <w:u w:val="single"/>
              </w:rPr>
              <w:t xml:space="preserve">. CBG-based retransmission using a configured grant should </w:t>
            </w:r>
            <w:r>
              <w:rPr>
                <w:u w:val="single"/>
              </w:rPr>
              <w:t xml:space="preserve">not </w:t>
            </w:r>
            <w:r>
              <w:rPr>
                <w:rFonts w:hint="eastAsia"/>
                <w:u w:val="single"/>
              </w:rPr>
              <w:t>be supported for NR-U</w:t>
            </w:r>
            <w:r>
              <w:rPr>
                <w:u w:val="single"/>
              </w:rPr>
              <w:t>.</w:t>
            </w:r>
          </w:p>
          <w:p w14:paraId="7FE9356C" w14:textId="77777777" w:rsidR="00A3141D" w:rsidRDefault="00570D1D">
            <w:pPr>
              <w:widowControl w:val="0"/>
              <w:kinsoku w:val="0"/>
              <w:overflowPunct w:val="0"/>
              <w:spacing w:line="288" w:lineRule="auto"/>
            </w:pPr>
            <w:r>
              <w:rPr>
                <w:u w:val="single"/>
              </w:rPr>
              <w:t xml:space="preserve">Proposal 7: If CBG-based HARQ-ACK feedback is included in DFI, whether/how </w:t>
            </w:r>
            <w:r>
              <w:rPr>
                <w:rFonts w:hint="eastAsia"/>
                <w:u w:val="single"/>
              </w:rPr>
              <w:t xml:space="preserve">to minimize </w:t>
            </w:r>
            <w:r>
              <w:rPr>
                <w:u w:val="single"/>
              </w:rPr>
              <w:t>DFI size should be further studied.</w:t>
            </w:r>
          </w:p>
          <w:p w14:paraId="30B36F04" w14:textId="77777777" w:rsidR="00A3141D" w:rsidRDefault="00570D1D">
            <w:pPr>
              <w:widowControl w:val="0"/>
              <w:kinsoku w:val="0"/>
              <w:overflowPunct w:val="0"/>
              <w:spacing w:line="288" w:lineRule="auto"/>
              <w:rPr>
                <w:u w:val="single"/>
              </w:rPr>
            </w:pPr>
            <w:r>
              <w:rPr>
                <w:u w:val="single"/>
              </w:rPr>
              <w:t>Proposal 8: In NR-U, at least PDCCH only transmission with flexible starting position should be introduced.</w:t>
            </w:r>
          </w:p>
          <w:p w14:paraId="6EB6ACD0" w14:textId="77777777" w:rsidR="00A3141D" w:rsidRDefault="00570D1D">
            <w:pPr>
              <w:widowControl w:val="0"/>
              <w:kinsoku w:val="0"/>
              <w:overflowPunct w:val="0"/>
              <w:spacing w:line="288" w:lineRule="auto"/>
              <w:rPr>
                <w:u w:val="single"/>
              </w:rPr>
            </w:pPr>
            <w:r>
              <w:rPr>
                <w:u w:val="single"/>
              </w:rPr>
              <w:t>Proposal 9: In NR-U, NR time domain resource allocation scheme can be considered as a baseline to indicate DL resource for UL-to-DL sharing.</w:t>
            </w:r>
          </w:p>
          <w:p w14:paraId="7110A8E3" w14:textId="77777777" w:rsidR="00A3141D" w:rsidRDefault="00570D1D">
            <w:pPr>
              <w:rPr>
                <w:u w:val="single"/>
              </w:rPr>
            </w:pPr>
            <w:r>
              <w:rPr>
                <w:u w:val="single"/>
              </w:rPr>
              <w:t>Proposal 10: In NR-U, CORESET/SS configuration should be considered in UL-to-DL sharing indication. Introducing of temporal CORESET/SS configuration for UL-to-DL sharing can be possible option.</w:t>
            </w:r>
          </w:p>
          <w:p w14:paraId="272BFA16" w14:textId="77777777" w:rsidR="00A3141D" w:rsidRDefault="00570D1D">
            <w:pPr>
              <w:rPr>
                <w:u w:val="single"/>
              </w:rPr>
            </w:pPr>
            <w:r>
              <w:rPr>
                <w:u w:val="single"/>
              </w:rPr>
              <w:t>Proposal 11: Time domain resource assignment value should be included in CG-UCI for the UL-to-DL sharing. Slot duration indication and CRESET/SS related information can be included according to the way of UL-to-DL sharing.</w:t>
            </w:r>
          </w:p>
        </w:tc>
      </w:tr>
      <w:tr w:rsidR="00A3141D" w14:paraId="653B49E2"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13260920"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R1-1907119</w:t>
            </w:r>
          </w:p>
        </w:tc>
        <w:tc>
          <w:tcPr>
            <w:tcW w:w="5387" w:type="dxa"/>
            <w:tcBorders>
              <w:top w:val="nil"/>
              <w:left w:val="nil"/>
              <w:bottom w:val="single" w:sz="4" w:space="0" w:color="A6A6A6"/>
              <w:right w:val="single" w:sz="4" w:space="0" w:color="A6A6A6"/>
            </w:tcBorders>
            <w:shd w:val="clear" w:color="auto" w:fill="auto"/>
          </w:tcPr>
          <w:p w14:paraId="3538CA8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Enhancements</w:t>
            </w:r>
          </w:p>
        </w:tc>
        <w:tc>
          <w:tcPr>
            <w:tcW w:w="2551" w:type="dxa"/>
            <w:tcBorders>
              <w:top w:val="nil"/>
              <w:left w:val="nil"/>
              <w:bottom w:val="single" w:sz="4" w:space="0" w:color="A6A6A6"/>
              <w:right w:val="single" w:sz="4" w:space="0" w:color="A6A6A6"/>
            </w:tcBorders>
            <w:shd w:val="clear" w:color="auto" w:fill="auto"/>
          </w:tcPr>
          <w:p w14:paraId="5EBF1FFE"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Charter Communications</w:t>
            </w:r>
          </w:p>
        </w:tc>
      </w:tr>
      <w:tr w:rsidR="00A3141D" w14:paraId="204D21D0"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2E8E518C" w14:textId="77777777" w:rsidR="00A3141D" w:rsidRDefault="00570D1D">
            <w:pPr>
              <w:rPr>
                <w:bCs/>
              </w:rPr>
            </w:pPr>
            <w:r>
              <w:rPr>
                <w:bCs/>
              </w:rPr>
              <w:t>Proposal 1: Further down-select between Option 2 and Option 4 for CG time-domain allocation.</w:t>
            </w:r>
          </w:p>
          <w:p w14:paraId="24DB37A9" w14:textId="77777777" w:rsidR="00A3141D" w:rsidRDefault="00570D1D">
            <w:r>
              <w:t>Proposal 2: Support multiple frequency-domain resource configurations for a UE with CG.</w:t>
            </w:r>
          </w:p>
          <w:p w14:paraId="08F31308" w14:textId="77777777" w:rsidR="00A3141D" w:rsidRDefault="00570D1D">
            <w:r>
              <w:lastRenderedPageBreak/>
              <w:t>Proposal 3: A cell-specific indicator (e.g., in GC-PDCCH) is used to indicate whether CG transmissions are allowed or disallowed within a shared gNB-initiated COT.</w:t>
            </w:r>
          </w:p>
          <w:p w14:paraId="702DDC11" w14:textId="77777777" w:rsidR="00A3141D" w:rsidRDefault="00570D1D">
            <w:r>
              <w:t>Proposal 4: CG UCI content additionally includes the following:</w:t>
            </w:r>
          </w:p>
          <w:p w14:paraId="2A6060ED" w14:textId="77777777" w:rsidR="00A3141D" w:rsidRDefault="00570D1D">
            <w:pPr>
              <w:pStyle w:val="af8"/>
              <w:numPr>
                <w:ilvl w:val="0"/>
                <w:numId w:val="42"/>
              </w:numPr>
              <w:spacing w:before="60" w:after="120" w:line="240" w:lineRule="auto"/>
            </w:pPr>
            <w:r>
              <w:t>UE ID</w:t>
            </w:r>
          </w:p>
          <w:p w14:paraId="4E733B8A" w14:textId="77777777" w:rsidR="00A3141D" w:rsidRDefault="00570D1D">
            <w:pPr>
              <w:pStyle w:val="af8"/>
              <w:numPr>
                <w:ilvl w:val="0"/>
                <w:numId w:val="42"/>
              </w:numPr>
              <w:spacing w:before="60" w:after="120" w:line="240" w:lineRule="auto"/>
            </w:pPr>
            <w:r>
              <w:t>Information on upcoming CG PUSCH transmissions in subsequent slots, for e.g., CG HARQ-IDs the UE has already allocated for UL data in its buffer but will not be transmitted in the current COT.</w:t>
            </w:r>
          </w:p>
          <w:p w14:paraId="35BFF600" w14:textId="77777777" w:rsidR="00A3141D" w:rsidRDefault="00570D1D">
            <w:r>
              <w:t>Proposal 5: The duration that the gNB is allowed to transmit in the CG channel occupancy initiated by the UE is indicated via UCI in terms of the number of unused slots that will not be used by the UE within the COT.</w:t>
            </w:r>
          </w:p>
        </w:tc>
      </w:tr>
      <w:tr w:rsidR="00A3141D" w14:paraId="027F0FE5"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4A16EACC" w14:textId="77777777" w:rsidR="00A3141D" w:rsidRDefault="001C736F">
            <w:pPr>
              <w:spacing w:after="0" w:line="240" w:lineRule="auto"/>
              <w:ind w:left="0" w:firstLine="0"/>
              <w:jc w:val="left"/>
              <w:rPr>
                <w:rFonts w:ascii="Arial" w:eastAsia="宋体" w:hAnsi="Arial" w:cs="Arial"/>
                <w:color w:val="000000"/>
                <w:sz w:val="16"/>
                <w:szCs w:val="16"/>
              </w:rPr>
            </w:pPr>
            <w:hyperlink r:id="rId23" w:history="1">
              <w:r w:rsidR="00570D1D">
                <w:rPr>
                  <w:rFonts w:ascii="Arial" w:eastAsia="宋体" w:hAnsi="Arial" w:cs="Arial"/>
                  <w:color w:val="000000"/>
                  <w:sz w:val="16"/>
                  <w:szCs w:val="16"/>
                </w:rPr>
                <w:t>R1-1907193</w:t>
              </w:r>
            </w:hyperlink>
          </w:p>
        </w:tc>
        <w:tc>
          <w:tcPr>
            <w:tcW w:w="5387" w:type="dxa"/>
            <w:tcBorders>
              <w:top w:val="nil"/>
              <w:left w:val="nil"/>
              <w:bottom w:val="single" w:sz="4" w:space="0" w:color="A6A6A6"/>
              <w:right w:val="single" w:sz="4" w:space="0" w:color="A6A6A6"/>
            </w:tcBorders>
            <w:shd w:val="clear" w:color="auto" w:fill="auto"/>
          </w:tcPr>
          <w:p w14:paraId="6C3A83D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in NR-U</w:t>
            </w:r>
          </w:p>
        </w:tc>
        <w:tc>
          <w:tcPr>
            <w:tcW w:w="2551" w:type="dxa"/>
            <w:tcBorders>
              <w:top w:val="nil"/>
              <w:left w:val="nil"/>
              <w:bottom w:val="single" w:sz="4" w:space="0" w:color="A6A6A6"/>
              <w:right w:val="single" w:sz="4" w:space="0" w:color="A6A6A6"/>
            </w:tcBorders>
            <w:shd w:val="clear" w:color="auto" w:fill="auto"/>
          </w:tcPr>
          <w:p w14:paraId="1BE02F30"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Sony</w:t>
            </w:r>
          </w:p>
        </w:tc>
      </w:tr>
      <w:tr w:rsidR="00A3141D" w14:paraId="685AFF3C"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F91744B" w14:textId="77777777" w:rsidR="00A3141D" w:rsidRDefault="00570D1D">
            <w:pPr>
              <w:pStyle w:val="af8"/>
              <w:spacing w:after="120"/>
              <w:ind w:left="0"/>
              <w:rPr>
                <w:i/>
                <w:color w:val="000000" w:themeColor="text1"/>
                <w:sz w:val="22"/>
              </w:rPr>
            </w:pPr>
            <w:r>
              <w:rPr>
                <w:b/>
                <w:color w:val="000000" w:themeColor="text1"/>
                <w:sz w:val="22"/>
              </w:rPr>
              <w:t>Proposal 1</w:t>
            </w:r>
            <w:r>
              <w:rPr>
                <w:color w:val="000000" w:themeColor="text1"/>
                <w:sz w:val="22"/>
              </w:rPr>
              <w:t xml:space="preserve">: </w:t>
            </w:r>
            <w:r>
              <w:rPr>
                <w:i/>
                <w:color w:val="000000" w:themeColor="text1"/>
                <w:sz w:val="22"/>
              </w:rPr>
              <w:t>On top of NR Rel-15 configurations,</w:t>
            </w:r>
            <w:r>
              <w:rPr>
                <w:color w:val="000000" w:themeColor="text1"/>
                <w:sz w:val="22"/>
              </w:rPr>
              <w:t xml:space="preserve"> </w:t>
            </w:r>
            <w:r>
              <w:rPr>
                <w:i/>
                <w:color w:val="000000" w:themeColor="text1"/>
                <w:sz w:val="22"/>
              </w:rPr>
              <w:t xml:space="preserve">bitmap-based time domain resource allocation scheme should be used. The size of the bitmap [X] bits is FFS by considering the indication granularity. As such, Option 1 in the RAN1#96bis agreements is more preferable.   </w:t>
            </w:r>
          </w:p>
          <w:p w14:paraId="6A27529D" w14:textId="77777777" w:rsidR="00A3141D" w:rsidRDefault="00570D1D">
            <w:pPr>
              <w:pStyle w:val="af8"/>
              <w:spacing w:after="120"/>
              <w:ind w:left="0"/>
              <w:rPr>
                <w:i/>
                <w:color w:val="000000" w:themeColor="text1"/>
                <w:sz w:val="22"/>
              </w:rPr>
            </w:pPr>
            <w:r>
              <w:rPr>
                <w:rFonts w:eastAsia="MS Mincho"/>
                <w:b/>
                <w:color w:val="000000" w:themeColor="text1"/>
                <w:sz w:val="22"/>
                <w:lang w:eastAsia="ja-JP"/>
              </w:rPr>
              <w:t>Proposal 2</w:t>
            </w:r>
            <w:r>
              <w:rPr>
                <w:rFonts w:eastAsia="MS Mincho" w:hint="eastAsia"/>
                <w:color w:val="000000" w:themeColor="text1"/>
                <w:sz w:val="22"/>
                <w:lang w:eastAsia="ja-JP"/>
              </w:rPr>
              <w:t xml:space="preserve">: </w:t>
            </w:r>
            <w:r>
              <w:rPr>
                <w:i/>
                <w:color w:val="000000" w:themeColor="text1"/>
                <w:sz w:val="22"/>
              </w:rPr>
              <w:t>The</w:t>
            </w:r>
            <w:r>
              <w:rPr>
                <w:color w:val="000000" w:themeColor="text1"/>
                <w:sz w:val="22"/>
              </w:rPr>
              <w:t xml:space="preserve"> </w:t>
            </w:r>
            <w:r>
              <w:rPr>
                <w:i/>
                <w:color w:val="000000" w:themeColor="text1"/>
                <w:sz w:val="22"/>
              </w:rPr>
              <w:t>following</w:t>
            </w:r>
            <w:r>
              <w:rPr>
                <w:color w:val="000000" w:themeColor="text1"/>
                <w:sz w:val="22"/>
              </w:rPr>
              <w:t xml:space="preserve"> </w:t>
            </w:r>
            <w:r>
              <w:rPr>
                <w:i/>
                <w:color w:val="000000" w:themeColor="text1"/>
                <w:sz w:val="22"/>
              </w:rPr>
              <w:t xml:space="preserve">mechanisms for facilitating transmission adaptation for NR-U configured grant should be considered.  </w:t>
            </w:r>
          </w:p>
          <w:p w14:paraId="01993B10" w14:textId="77777777" w:rsidR="00A3141D" w:rsidRDefault="00570D1D">
            <w:pPr>
              <w:pStyle w:val="af8"/>
              <w:numPr>
                <w:ilvl w:val="0"/>
                <w:numId w:val="43"/>
              </w:numPr>
              <w:spacing w:after="120" w:line="240" w:lineRule="auto"/>
              <w:ind w:firstLine="354"/>
              <w:contextualSpacing w:val="0"/>
              <w:rPr>
                <w:i/>
                <w:color w:val="000000" w:themeColor="text1"/>
                <w:sz w:val="22"/>
              </w:rPr>
            </w:pPr>
            <w:r>
              <w:rPr>
                <w:i/>
                <w:color w:val="000000" w:themeColor="text1"/>
                <w:sz w:val="22"/>
              </w:rPr>
              <w:t>Configured grant to scheduled uplink switching</w:t>
            </w:r>
          </w:p>
          <w:p w14:paraId="6E7B891C" w14:textId="77777777" w:rsidR="00A3141D" w:rsidRDefault="00570D1D">
            <w:pPr>
              <w:pStyle w:val="af8"/>
              <w:numPr>
                <w:ilvl w:val="0"/>
                <w:numId w:val="43"/>
              </w:numPr>
              <w:spacing w:after="120" w:line="240" w:lineRule="auto"/>
              <w:ind w:firstLine="354"/>
              <w:contextualSpacing w:val="0"/>
              <w:rPr>
                <w:i/>
                <w:color w:val="000000" w:themeColor="text1"/>
                <w:sz w:val="22"/>
              </w:rPr>
            </w:pPr>
            <w:r>
              <w:rPr>
                <w:i/>
                <w:color w:val="000000" w:themeColor="text1"/>
                <w:sz w:val="22"/>
              </w:rPr>
              <w:t xml:space="preserve">UE initiating adaptive parameters </w:t>
            </w:r>
          </w:p>
          <w:p w14:paraId="1447EF23" w14:textId="77777777" w:rsidR="00A3141D" w:rsidRDefault="00570D1D">
            <w:pPr>
              <w:pStyle w:val="af8"/>
              <w:spacing w:after="120"/>
              <w:ind w:left="0"/>
              <w:rPr>
                <w:i/>
                <w:color w:val="000000" w:themeColor="text1"/>
                <w:sz w:val="22"/>
              </w:rPr>
            </w:pPr>
            <w:r>
              <w:rPr>
                <w:rFonts w:eastAsia="MS Mincho"/>
                <w:b/>
                <w:color w:val="000000" w:themeColor="text1"/>
                <w:sz w:val="22"/>
                <w:lang w:eastAsia="ja-JP"/>
              </w:rPr>
              <w:t>Proposal 3</w:t>
            </w:r>
            <w:r>
              <w:rPr>
                <w:rFonts w:eastAsia="MS Mincho" w:hint="eastAsia"/>
                <w:color w:val="000000" w:themeColor="text1"/>
                <w:sz w:val="22"/>
                <w:lang w:eastAsia="ja-JP"/>
              </w:rPr>
              <w:t xml:space="preserve">: </w:t>
            </w:r>
            <w:r>
              <w:rPr>
                <w:i/>
                <w:color w:val="000000"/>
                <w:sz w:val="22"/>
              </w:rPr>
              <w:t>DL transmission duration and possible UL continued COT occupancy, and LBT priority class should be signaled to gNB via CG-UCI.</w:t>
            </w:r>
            <w:r>
              <w:rPr>
                <w:i/>
                <w:color w:val="000000" w:themeColor="text1"/>
                <w:sz w:val="22"/>
              </w:rPr>
              <w:t xml:space="preserve"> </w:t>
            </w:r>
          </w:p>
          <w:p w14:paraId="26ADC963" w14:textId="77777777" w:rsidR="00A3141D" w:rsidRDefault="00570D1D">
            <w:pPr>
              <w:pStyle w:val="af8"/>
              <w:spacing w:after="120"/>
              <w:ind w:left="0"/>
              <w:rPr>
                <w:i/>
                <w:color w:val="000000" w:themeColor="text1"/>
                <w:sz w:val="22"/>
              </w:rPr>
            </w:pPr>
            <w:r>
              <w:rPr>
                <w:rFonts w:eastAsia="MS Mincho"/>
                <w:b/>
                <w:color w:val="000000" w:themeColor="text1"/>
                <w:sz w:val="22"/>
                <w:lang w:eastAsia="ja-JP"/>
              </w:rPr>
              <w:t>Proposal 4</w:t>
            </w:r>
            <w:r>
              <w:rPr>
                <w:rFonts w:eastAsia="MS Mincho" w:hint="eastAsia"/>
                <w:color w:val="000000" w:themeColor="text1"/>
                <w:sz w:val="22"/>
                <w:lang w:eastAsia="ja-JP"/>
              </w:rPr>
              <w:t xml:space="preserve">: </w:t>
            </w:r>
            <w:r>
              <w:rPr>
                <w:rFonts w:eastAsia="MS Mincho"/>
                <w:i/>
                <w:color w:val="000000" w:themeColor="text1"/>
                <w:sz w:val="22"/>
                <w:lang w:eastAsia="ja-JP"/>
              </w:rPr>
              <w:t>Introduce the following</w:t>
            </w:r>
            <w:r>
              <w:rPr>
                <w:rFonts w:eastAsia="MS Mincho"/>
                <w:color w:val="000000" w:themeColor="text1"/>
                <w:sz w:val="22"/>
                <w:lang w:eastAsia="ja-JP"/>
              </w:rPr>
              <w:t xml:space="preserve"> </w:t>
            </w:r>
            <w:r>
              <w:rPr>
                <w:i/>
                <w:color w:val="000000" w:themeColor="text1"/>
                <w:sz w:val="22"/>
              </w:rPr>
              <w:t>potential enhancements for ensuring K repetition for NR-U configured grant</w:t>
            </w:r>
          </w:p>
          <w:p w14:paraId="7413B33A" w14:textId="77777777" w:rsidR="00A3141D" w:rsidRDefault="00570D1D">
            <w:pPr>
              <w:pStyle w:val="af8"/>
              <w:numPr>
                <w:ilvl w:val="0"/>
                <w:numId w:val="44"/>
              </w:numPr>
              <w:spacing w:after="120" w:line="240" w:lineRule="auto"/>
              <w:ind w:leftChars="515" w:left="1030" w:firstLine="0"/>
              <w:contextualSpacing w:val="0"/>
              <w:rPr>
                <w:i/>
                <w:color w:val="000000" w:themeColor="text1"/>
                <w:sz w:val="22"/>
              </w:rPr>
            </w:pPr>
            <w:r>
              <w:rPr>
                <w:i/>
                <w:color w:val="000000" w:themeColor="text1"/>
                <w:sz w:val="22"/>
              </w:rPr>
              <w:t>D</w:t>
            </w:r>
            <w:r>
              <w:rPr>
                <w:rFonts w:hint="eastAsia"/>
                <w:i/>
                <w:color w:val="000000" w:themeColor="text1"/>
                <w:sz w:val="22"/>
              </w:rPr>
              <w:t xml:space="preserve">rop </w:t>
            </w:r>
            <w:r>
              <w:rPr>
                <w:i/>
                <w:color w:val="000000" w:themeColor="text1"/>
                <w:sz w:val="22"/>
              </w:rPr>
              <w:t>redundant repetition subject to COT length</w:t>
            </w:r>
          </w:p>
          <w:p w14:paraId="32CFB73A" w14:textId="77777777" w:rsidR="00A3141D" w:rsidRDefault="00570D1D">
            <w:pPr>
              <w:pStyle w:val="af8"/>
              <w:numPr>
                <w:ilvl w:val="0"/>
                <w:numId w:val="44"/>
              </w:numPr>
              <w:spacing w:after="120" w:line="240" w:lineRule="auto"/>
              <w:ind w:leftChars="515" w:left="1030" w:firstLine="0"/>
              <w:contextualSpacing w:val="0"/>
              <w:rPr>
                <w:i/>
                <w:color w:val="000000" w:themeColor="text1"/>
                <w:sz w:val="22"/>
              </w:rPr>
            </w:pPr>
            <w:r>
              <w:rPr>
                <w:i/>
                <w:color w:val="000000" w:themeColor="text1"/>
                <w:sz w:val="22"/>
              </w:rPr>
              <w:t>Support cross COT repetition</w:t>
            </w:r>
          </w:p>
          <w:p w14:paraId="65B4E8FC" w14:textId="77777777" w:rsidR="00A3141D" w:rsidRDefault="00570D1D">
            <w:pPr>
              <w:pStyle w:val="af8"/>
              <w:numPr>
                <w:ilvl w:val="0"/>
                <w:numId w:val="44"/>
              </w:numPr>
              <w:spacing w:after="120" w:line="240" w:lineRule="auto"/>
              <w:ind w:leftChars="515" w:left="1030" w:firstLine="0"/>
              <w:contextualSpacing w:val="0"/>
              <w:rPr>
                <w:i/>
                <w:color w:val="000000" w:themeColor="text1"/>
                <w:sz w:val="22"/>
              </w:rPr>
            </w:pPr>
            <w:r>
              <w:rPr>
                <w:i/>
                <w:color w:val="000000" w:themeColor="text1"/>
                <w:sz w:val="22"/>
              </w:rPr>
              <w:t xml:space="preserve">Initiate repK by UE    </w:t>
            </w:r>
          </w:p>
        </w:tc>
      </w:tr>
      <w:tr w:rsidR="00A3141D" w14:paraId="7976A7D3"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05FE8C06"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R1-1907264</w:t>
            </w:r>
          </w:p>
        </w:tc>
        <w:tc>
          <w:tcPr>
            <w:tcW w:w="5387" w:type="dxa"/>
            <w:tcBorders>
              <w:top w:val="nil"/>
              <w:left w:val="nil"/>
              <w:bottom w:val="single" w:sz="4" w:space="0" w:color="A6A6A6"/>
              <w:right w:val="single" w:sz="4" w:space="0" w:color="A6A6A6"/>
            </w:tcBorders>
            <w:shd w:val="clear" w:color="auto" w:fill="auto"/>
          </w:tcPr>
          <w:p w14:paraId="114E72E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w:t>
            </w:r>
          </w:p>
        </w:tc>
        <w:tc>
          <w:tcPr>
            <w:tcW w:w="2551" w:type="dxa"/>
            <w:tcBorders>
              <w:top w:val="nil"/>
              <w:left w:val="nil"/>
              <w:bottom w:val="single" w:sz="4" w:space="0" w:color="A6A6A6"/>
              <w:right w:val="single" w:sz="4" w:space="0" w:color="A6A6A6"/>
            </w:tcBorders>
            <w:shd w:val="clear" w:color="auto" w:fill="auto"/>
          </w:tcPr>
          <w:p w14:paraId="099A247E"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Qualcomm Incorporated</w:t>
            </w:r>
          </w:p>
        </w:tc>
      </w:tr>
      <w:tr w:rsidR="00A3141D" w14:paraId="3DB53596"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58113061" w14:textId="77777777" w:rsidR="00A3141D" w:rsidRDefault="00570D1D">
            <w:r>
              <w:fldChar w:fldCharType="begin"/>
            </w:r>
            <w:r>
              <w:instrText xml:space="preserve"> REF p1 \h  \* MERGEFORMAT </w:instrText>
            </w:r>
            <w:r>
              <w:fldChar w:fldCharType="separate"/>
            </w:r>
            <w:r>
              <w:rPr>
                <w:u w:val="single"/>
              </w:rPr>
              <w:t>Proposal 1:</w:t>
            </w:r>
            <w:r>
              <w:t xml:space="preserve"> Faster transmission adaptation can be introduced in NR Configured Grant for better link and medium efficiency.</w:t>
            </w:r>
          </w:p>
          <w:p w14:paraId="2679D447" w14:textId="77777777" w:rsidR="00A3141D" w:rsidRDefault="00570D1D">
            <w:pPr>
              <w:pStyle w:val="af8"/>
              <w:numPr>
                <w:ilvl w:val="0"/>
                <w:numId w:val="45"/>
              </w:numPr>
              <w:adjustRightInd w:val="0"/>
              <w:snapToGrid w:val="0"/>
              <w:spacing w:after="60" w:line="240" w:lineRule="auto"/>
              <w:contextualSpacing w:val="0"/>
              <w:jc w:val="left"/>
            </w:pPr>
            <w:r>
              <w:t>gNB based methods: Transmission parameters (such as MCS, RI, PMI, RA, SRI) can be indicated in the CG-DFI</w:t>
            </w:r>
          </w:p>
          <w:p w14:paraId="2AD175DF" w14:textId="77777777" w:rsidR="00A3141D" w:rsidRDefault="00570D1D">
            <w:pPr>
              <w:pStyle w:val="af8"/>
              <w:numPr>
                <w:ilvl w:val="0"/>
                <w:numId w:val="45"/>
              </w:numPr>
              <w:adjustRightInd w:val="0"/>
              <w:snapToGrid w:val="0"/>
              <w:spacing w:after="60" w:line="240" w:lineRule="auto"/>
              <w:contextualSpacing w:val="0"/>
              <w:jc w:val="left"/>
            </w:pPr>
            <w:r>
              <w:t>UE based methods: UE may indicate some transmission parameters (such as MCS, PMI, RI, SRI) in the CG-UCI to improve transmission efficiency</w:t>
            </w:r>
          </w:p>
          <w:p w14:paraId="40A3A9D4" w14:textId="77777777" w:rsidR="00A3141D" w:rsidRDefault="00570D1D">
            <w:r>
              <w:fldChar w:fldCharType="end"/>
            </w:r>
            <w:r>
              <w:fldChar w:fldCharType="begin"/>
            </w:r>
            <w:r>
              <w:instrText xml:space="preserve"> REF p2 \h  \* MERGEFORMAT </w:instrText>
            </w:r>
            <w:r>
              <w:fldChar w:fldCharType="separate"/>
            </w:r>
            <w:r>
              <w:rPr>
                <w:u w:val="single"/>
              </w:rPr>
              <w:t>Proposal 2:</w:t>
            </w:r>
            <w:r>
              <w:t xml:space="preserve"> COT duration signaling comprises signaling of ending slot/symbol as well as remaining COT duration</w:t>
            </w:r>
          </w:p>
          <w:p w14:paraId="61B6FE3C" w14:textId="77777777" w:rsidR="00A3141D" w:rsidRDefault="00570D1D">
            <w:pPr>
              <w:pStyle w:val="af8"/>
              <w:numPr>
                <w:ilvl w:val="0"/>
                <w:numId w:val="46"/>
              </w:numPr>
              <w:adjustRightInd w:val="0"/>
              <w:snapToGrid w:val="0"/>
              <w:spacing w:after="60" w:line="240" w:lineRule="auto"/>
              <w:contextualSpacing w:val="0"/>
              <w:jc w:val="left"/>
            </w:pPr>
            <w:r>
              <w:t>Ending symbols are restricted to symbols {12,13} for SCS of 15/30kHz and {11,12,13} for SCS of 60kHz</w:t>
            </w:r>
          </w:p>
          <w:p w14:paraId="444423EE" w14:textId="77777777" w:rsidR="00A3141D" w:rsidRDefault="00570D1D">
            <w:pPr>
              <w:pStyle w:val="af8"/>
              <w:numPr>
                <w:ilvl w:val="1"/>
                <w:numId w:val="46"/>
              </w:numPr>
              <w:adjustRightInd w:val="0"/>
              <w:snapToGrid w:val="0"/>
              <w:spacing w:after="60" w:line="240" w:lineRule="auto"/>
              <w:contextualSpacing w:val="0"/>
              <w:jc w:val="left"/>
            </w:pPr>
            <w:r>
              <w:t>FFS: Ending symbols with mini-slot</w:t>
            </w:r>
          </w:p>
          <w:p w14:paraId="05233D07" w14:textId="77777777" w:rsidR="00A3141D" w:rsidRDefault="00570D1D">
            <w:pPr>
              <w:pStyle w:val="af8"/>
              <w:numPr>
                <w:ilvl w:val="0"/>
                <w:numId w:val="46"/>
              </w:numPr>
              <w:adjustRightInd w:val="0"/>
              <w:snapToGrid w:val="0"/>
              <w:spacing w:after="60" w:line="240" w:lineRule="auto"/>
              <w:contextualSpacing w:val="0"/>
              <w:jc w:val="left"/>
            </w:pPr>
            <w:r>
              <w:t>Ending slot can be indicated by N bits indicating {0, 1, .., 2^N-2, more than 2^N-2}</w:t>
            </w:r>
          </w:p>
          <w:p w14:paraId="33E8E7AC" w14:textId="77777777" w:rsidR="00A3141D" w:rsidRDefault="00570D1D">
            <w:pPr>
              <w:pStyle w:val="af8"/>
              <w:numPr>
                <w:ilvl w:val="0"/>
                <w:numId w:val="46"/>
              </w:numPr>
              <w:adjustRightInd w:val="0"/>
              <w:snapToGrid w:val="0"/>
              <w:spacing w:after="60" w:line="240" w:lineRule="auto"/>
              <w:contextualSpacing w:val="0"/>
              <w:jc w:val="left"/>
            </w:pPr>
            <w:r>
              <w:t>Remaining COT duration from the end of UE transmission is signaled to be upto 64/128/256 symbols for 15/30/60kHz SCS that covers a duration of 4.5ms.</w:t>
            </w:r>
          </w:p>
          <w:p w14:paraId="090C78D2" w14:textId="77777777" w:rsidR="00A3141D" w:rsidRDefault="00570D1D">
            <w:pPr>
              <w:pStyle w:val="af8"/>
              <w:numPr>
                <w:ilvl w:val="1"/>
                <w:numId w:val="46"/>
              </w:numPr>
              <w:adjustRightInd w:val="0"/>
              <w:snapToGrid w:val="0"/>
              <w:spacing w:after="60" w:line="240" w:lineRule="auto"/>
              <w:contextualSpacing w:val="0"/>
              <w:jc w:val="left"/>
            </w:pPr>
            <w:r>
              <w:t>FFS exact set of supported values</w:t>
            </w:r>
          </w:p>
          <w:p w14:paraId="3E83C0C5" w14:textId="77777777" w:rsidR="00A3141D" w:rsidRDefault="00570D1D">
            <w:r>
              <w:fldChar w:fldCharType="end"/>
            </w:r>
            <w:r>
              <w:fldChar w:fldCharType="begin"/>
            </w:r>
            <w:r>
              <w:instrText xml:space="preserve"> REF p3 \h  \* MERGEFORMAT </w:instrText>
            </w:r>
            <w:r>
              <w:fldChar w:fldCharType="separate"/>
            </w:r>
            <w:r>
              <w:rPr>
                <w:u w:val="single"/>
              </w:rPr>
              <w:t>Proposal 3:</w:t>
            </w:r>
            <w:r>
              <w:t xml:space="preserve"> LBT priority class is included as part of the COT sharing information</w:t>
            </w:r>
          </w:p>
          <w:p w14:paraId="5F870D0C" w14:textId="77777777" w:rsidR="00A3141D" w:rsidRDefault="00570D1D">
            <w:r>
              <w:fldChar w:fldCharType="end"/>
            </w:r>
            <w:r>
              <w:fldChar w:fldCharType="begin"/>
            </w:r>
            <w:r>
              <w:instrText xml:space="preserve"> REF p4 \h  \* MERGEFORMAT </w:instrText>
            </w:r>
            <w:r>
              <w:fldChar w:fldCharType="separate"/>
            </w:r>
            <w:r>
              <w:rPr>
                <w:u w:val="single"/>
              </w:rPr>
              <w:t>Proposal 4:</w:t>
            </w:r>
            <w:r>
              <w:t xml:space="preserve"> Inclusion of UE-ID in the CG-UCI in supported. The presence/absence of UE-ID in CG-UCI can be RRC configured. </w:t>
            </w:r>
          </w:p>
          <w:p w14:paraId="5B0C6A23" w14:textId="77777777" w:rsidR="00A3141D" w:rsidRDefault="00570D1D">
            <w:r>
              <w:lastRenderedPageBreak/>
              <w:fldChar w:fldCharType="end"/>
            </w:r>
            <w:r>
              <w:fldChar w:fldCharType="begin"/>
            </w:r>
            <w:r>
              <w:instrText xml:space="preserve"> REF p5 \h  \* MERGEFORMAT </w:instrText>
            </w:r>
            <w:r>
              <w:fldChar w:fldCharType="separate"/>
            </w:r>
            <w:r>
              <w:rPr>
                <w:u w:val="single"/>
              </w:rPr>
              <w:t>Proposal 5:</w:t>
            </w:r>
            <w:r>
              <w:t xml:space="preserve"> CG-UCI and DMRS should be sent on symbols after the last allowed starting point of the slot </w:t>
            </w:r>
          </w:p>
          <w:p w14:paraId="0650A652" w14:textId="77777777" w:rsidR="00A3141D" w:rsidRDefault="00570D1D">
            <w:r>
              <w:fldChar w:fldCharType="end"/>
            </w:r>
            <w:r>
              <w:fldChar w:fldCharType="begin"/>
            </w:r>
            <w:r>
              <w:instrText xml:space="preserve"> REF p6 \h  \* MERGEFORMAT </w:instrText>
            </w:r>
            <w:r>
              <w:fldChar w:fldCharType="separate"/>
            </w:r>
            <w:r>
              <w:rPr>
                <w:u w:val="single"/>
              </w:rPr>
              <w:t>Proposal 6:</w:t>
            </w:r>
            <w:r>
              <w:t xml:space="preserve">  In addition to the transmission starting point selection modes supported in FeLAA, a pseudo-random transmission starting point based on a configured seed is also supported for UEs with partial allocation.</w:t>
            </w:r>
          </w:p>
          <w:p w14:paraId="5F0956F4" w14:textId="77777777" w:rsidR="00A3141D" w:rsidRDefault="00570D1D">
            <w:r>
              <w:fldChar w:fldCharType="end"/>
            </w:r>
            <w:r>
              <w:fldChar w:fldCharType="begin"/>
            </w:r>
            <w:r>
              <w:instrText xml:space="preserve"> REF p7 \h  \* MERGEFORMAT </w:instrText>
            </w:r>
            <w:r>
              <w:fldChar w:fldCharType="separate"/>
            </w:r>
            <w:r>
              <w:rPr>
                <w:u w:val="single"/>
              </w:rPr>
              <w:t>Proposal 7:</w:t>
            </w:r>
            <w:r>
              <w:t xml:space="preserve">  Allow starting point offsets to take negative values, so the start can be before the slot instead of only after the slot boundary. UE transmits an extended CP of the first OFDM symbol of the slot in the portion between the starting offset and the start of the slot.</w:t>
            </w:r>
          </w:p>
          <w:p w14:paraId="0459AD34" w14:textId="77777777" w:rsidR="00A3141D" w:rsidRDefault="00570D1D">
            <w:r>
              <w:fldChar w:fldCharType="end"/>
            </w:r>
            <w:r>
              <w:fldChar w:fldCharType="begin"/>
            </w:r>
            <w:r>
              <w:instrText xml:space="preserve"> REF p8 \h  \* MERGEFORMAT </w:instrText>
            </w:r>
            <w:r>
              <w:fldChar w:fldCharType="separate"/>
            </w:r>
            <w:r>
              <w:rPr>
                <w:u w:val="single"/>
              </w:rPr>
              <w:t>Proposal 8:</w:t>
            </w:r>
            <w:r>
              <w:t xml:space="preserve"> Configured grant PUSCH should support multiple starting points within a slot that can be selected by the UE based on LBT outcome</w:t>
            </w:r>
            <w:r>
              <w:fldChar w:fldCharType="end"/>
            </w:r>
          </w:p>
          <w:p w14:paraId="7F566034" w14:textId="77777777" w:rsidR="00A3141D" w:rsidRDefault="00570D1D">
            <w:r>
              <w:fldChar w:fldCharType="begin"/>
            </w:r>
            <w:r>
              <w:instrText xml:space="preserve"> REF p9 \h  \* MERGEFORMAT </w:instrText>
            </w:r>
            <w:r>
              <w:fldChar w:fldCharType="separate"/>
            </w:r>
            <w:r>
              <w:rPr>
                <w:u w:val="single"/>
              </w:rPr>
              <w:t>Proposal 9:</w:t>
            </w:r>
            <w:r>
              <w:t xml:space="preserve"> If CBG based retransmission on configured grant resources is supported, information on ACK/NACK feedback at CBG level is included in the CG-DFI.</w:t>
            </w:r>
            <w:r>
              <w:fldChar w:fldCharType="end"/>
            </w:r>
          </w:p>
          <w:p w14:paraId="2FB5B390" w14:textId="77777777" w:rsidR="00A3141D" w:rsidRDefault="00570D1D">
            <w:r>
              <w:fldChar w:fldCharType="begin"/>
            </w:r>
            <w:r>
              <w:instrText xml:space="preserve"> REF p10 \h  \* MERGEFORMAT </w:instrText>
            </w:r>
            <w:r>
              <w:fldChar w:fldCharType="separate"/>
            </w:r>
            <w:r>
              <w:rPr>
                <w:u w:val="single"/>
              </w:rPr>
              <w:t>Proposal 10:</w:t>
            </w:r>
            <w:r>
              <w:t xml:space="preserve"> If CBG based retransmission on configured grant resources is supported, introduce the following schemes to reduce the DCI size of the CG-DFI </w:t>
            </w:r>
          </w:p>
          <w:p w14:paraId="68B65AC6" w14:textId="77777777" w:rsidR="00A3141D" w:rsidRDefault="00570D1D">
            <w:pPr>
              <w:pStyle w:val="af8"/>
              <w:numPr>
                <w:ilvl w:val="0"/>
                <w:numId w:val="47"/>
              </w:numPr>
              <w:adjustRightInd w:val="0"/>
              <w:snapToGrid w:val="0"/>
              <w:spacing w:after="60" w:line="240" w:lineRule="auto"/>
              <w:contextualSpacing w:val="0"/>
            </w:pPr>
            <w:r>
              <w:t xml:space="preserve">Compression schemes to feedback TB and/or CBG level ACK/NACK feedback for all the HARQ processes </w:t>
            </w:r>
          </w:p>
          <w:p w14:paraId="36C5585D" w14:textId="77777777" w:rsidR="00A3141D" w:rsidRDefault="00570D1D">
            <w:pPr>
              <w:pStyle w:val="af8"/>
              <w:numPr>
                <w:ilvl w:val="0"/>
                <w:numId w:val="47"/>
              </w:numPr>
              <w:adjustRightInd w:val="0"/>
              <w:snapToGrid w:val="0"/>
              <w:spacing w:after="60" w:line="240" w:lineRule="auto"/>
              <w:contextualSpacing w:val="0"/>
            </w:pPr>
            <w:r>
              <w:t>Splitting payload information into multiple DCIs</w:t>
            </w:r>
          </w:p>
          <w:p w14:paraId="4BDBB9FB" w14:textId="77777777" w:rsidR="00A3141D" w:rsidRDefault="00570D1D">
            <w:r>
              <w:fldChar w:fldCharType="end"/>
            </w:r>
            <w:r>
              <w:fldChar w:fldCharType="begin"/>
            </w:r>
            <w:r>
              <w:instrText xml:space="preserve"> REF p11 \h  \* MERGEFORMAT </w:instrText>
            </w:r>
            <w:r>
              <w:fldChar w:fldCharType="separate"/>
            </w:r>
            <w:r>
              <w:rPr>
                <w:u w:val="single"/>
              </w:rPr>
              <w:t>Proposal 11:</w:t>
            </w:r>
            <w:r>
              <w:t xml:space="preserve"> If CBG based retransmission on configured grant resources is supported, CBGTI is included in CG-UCI</w:t>
            </w:r>
          </w:p>
          <w:p w14:paraId="477AB5FD" w14:textId="77777777" w:rsidR="00A3141D" w:rsidRDefault="00570D1D">
            <w:r>
              <w:fldChar w:fldCharType="end"/>
            </w:r>
            <w:r>
              <w:fldChar w:fldCharType="begin"/>
            </w:r>
            <w:r>
              <w:instrText xml:space="preserve"> REF p12 \h  \* MERGEFORMAT </w:instrText>
            </w:r>
            <w:r>
              <w:fldChar w:fldCharType="separate"/>
            </w:r>
            <w:r>
              <w:rPr>
                <w:u w:val="single"/>
              </w:rPr>
              <w:t>Proposal 12:</w:t>
            </w:r>
            <w:r>
              <w:t xml:space="preserve"> Time domain resource allocation is specified as follows</w:t>
            </w:r>
          </w:p>
          <w:p w14:paraId="49A482A7" w14:textId="77777777" w:rsidR="00A3141D" w:rsidRDefault="00570D1D">
            <w:pPr>
              <w:pStyle w:val="af8"/>
              <w:numPr>
                <w:ilvl w:val="0"/>
                <w:numId w:val="48"/>
              </w:numPr>
              <w:adjustRightInd w:val="0"/>
              <w:snapToGrid w:val="0"/>
              <w:spacing w:after="60" w:line="240" w:lineRule="auto"/>
              <w:contextualSpacing w:val="0"/>
              <w:jc w:val="left"/>
            </w:pPr>
            <w:r>
              <w:t>Slot level allocation: One bit indicates whether the remaining bits correspond to a bitmap or multiple sets of Slot Indicator Values (SIV)</w:t>
            </w:r>
          </w:p>
          <w:p w14:paraId="47350F0B" w14:textId="77777777" w:rsidR="00A3141D" w:rsidRDefault="00570D1D">
            <w:pPr>
              <w:pStyle w:val="af8"/>
              <w:numPr>
                <w:ilvl w:val="1"/>
                <w:numId w:val="48"/>
              </w:numPr>
              <w:adjustRightInd w:val="0"/>
              <w:snapToGrid w:val="0"/>
              <w:spacing w:after="60" w:line="240" w:lineRule="auto"/>
              <w:contextualSpacing w:val="0"/>
              <w:jc w:val="left"/>
            </w:pPr>
            <w:r>
              <w:t>For bitmap we have an indication of the number of slots per bit in addition to a 40 bit bitmap</w:t>
            </w:r>
          </w:p>
          <w:p w14:paraId="598EF2AF" w14:textId="77777777" w:rsidR="00A3141D" w:rsidRDefault="00570D1D">
            <w:pPr>
              <w:pStyle w:val="af8"/>
              <w:numPr>
                <w:ilvl w:val="1"/>
                <w:numId w:val="48"/>
              </w:numPr>
              <w:adjustRightInd w:val="0"/>
              <w:snapToGrid w:val="0"/>
              <w:spacing w:after="60" w:line="240" w:lineRule="auto"/>
              <w:contextualSpacing w:val="0"/>
              <w:jc w:val="left"/>
            </w:pPr>
            <w:r>
              <w:t>For SIV, multiple sets of SIV are provided with each SIV providing a start slot number and the number of slots along with the configured periodicity</w:t>
            </w:r>
          </w:p>
          <w:p w14:paraId="5C010DAC" w14:textId="77777777" w:rsidR="00A3141D" w:rsidRDefault="00570D1D">
            <w:pPr>
              <w:pStyle w:val="af8"/>
              <w:numPr>
                <w:ilvl w:val="0"/>
                <w:numId w:val="48"/>
              </w:numPr>
              <w:adjustRightInd w:val="0"/>
              <w:snapToGrid w:val="0"/>
              <w:spacing w:after="60" w:line="240" w:lineRule="auto"/>
              <w:contextualSpacing w:val="0"/>
              <w:jc w:val="left"/>
            </w:pPr>
            <w:r>
              <w:t xml:space="preserve">Symbol level allocation: </w:t>
            </w:r>
          </w:p>
          <w:p w14:paraId="2F76611E" w14:textId="77777777" w:rsidR="00A3141D" w:rsidRDefault="00570D1D">
            <w:pPr>
              <w:pStyle w:val="af8"/>
              <w:numPr>
                <w:ilvl w:val="1"/>
                <w:numId w:val="48"/>
              </w:numPr>
              <w:adjustRightInd w:val="0"/>
              <w:snapToGrid w:val="0"/>
              <w:spacing w:after="60" w:line="240" w:lineRule="auto"/>
              <w:contextualSpacing w:val="0"/>
              <w:jc w:val="left"/>
            </w:pPr>
            <w:r>
              <w:t xml:space="preserve">One start symbol value providing start symbol for the first slot of any burst and one end symbol value that applies to last slot of any burst, where a burst comprises a set of contiguously allocated slots. </w:t>
            </w:r>
          </w:p>
          <w:p w14:paraId="6B78895F" w14:textId="77777777" w:rsidR="00A3141D" w:rsidRDefault="00570D1D">
            <w:pPr>
              <w:pStyle w:val="af8"/>
              <w:numPr>
                <w:ilvl w:val="1"/>
                <w:numId w:val="48"/>
              </w:numPr>
              <w:adjustRightInd w:val="0"/>
              <w:snapToGrid w:val="0"/>
              <w:spacing w:after="60" w:line="240" w:lineRule="auto"/>
              <w:contextualSpacing w:val="0"/>
              <w:jc w:val="left"/>
            </w:pPr>
            <w:r>
              <w:t>For all slots in between the first slot and last slot in any burst, all symbols are allocated.</w:t>
            </w:r>
          </w:p>
          <w:p w14:paraId="0A3AFAAD" w14:textId="77777777" w:rsidR="00A3141D" w:rsidRDefault="00570D1D">
            <w:pPr>
              <w:pStyle w:val="af8"/>
              <w:numPr>
                <w:ilvl w:val="0"/>
                <w:numId w:val="48"/>
              </w:numPr>
              <w:adjustRightInd w:val="0"/>
              <w:snapToGrid w:val="0"/>
              <w:spacing w:after="60" w:line="240" w:lineRule="auto"/>
              <w:contextualSpacing w:val="0"/>
              <w:jc w:val="left"/>
            </w:pPr>
            <w:r>
              <w:t>Mini-slot / LBT starting points: A symbol level bitmap is used to indicate the allowed starting points within a slot. The same configuration applies for every allocated slot</w:t>
            </w:r>
          </w:p>
          <w:p w14:paraId="13AF6763" w14:textId="77777777" w:rsidR="00A3141D" w:rsidRDefault="00570D1D">
            <w:r>
              <w:fldChar w:fldCharType="end"/>
            </w:r>
            <w:r>
              <w:fldChar w:fldCharType="begin"/>
            </w:r>
            <w:r>
              <w:instrText xml:space="preserve"> REF p14_new \h  \* MERGEFORMAT </w:instrText>
            </w:r>
            <w:r>
              <w:fldChar w:fldCharType="separate"/>
            </w:r>
            <w:r>
              <w:rPr>
                <w:u w:val="single"/>
              </w:rPr>
              <w:t>Proposal 13:</w:t>
            </w:r>
            <w: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p w14:paraId="4B1DFEB5" w14:textId="77777777" w:rsidR="00A3141D" w:rsidRDefault="00570D1D">
            <w:r>
              <w:fldChar w:fldCharType="end"/>
            </w:r>
            <w:r>
              <w:fldChar w:fldCharType="begin"/>
            </w:r>
            <w:r>
              <w:instrText xml:space="preserve"> REF p14 \h  \* MERGEFORMAT </w:instrText>
            </w:r>
            <w:r>
              <w:fldChar w:fldCharType="separate"/>
            </w:r>
            <w:r>
              <w:rPr>
                <w:u w:val="single"/>
              </w:rPr>
              <w:t>Proposal 14:</w:t>
            </w:r>
            <w:r>
              <w:t xml:space="preserve"> gNB provides UE the PUSCH to HARQ-ACK feedback delay parameter. </w:t>
            </w:r>
          </w:p>
          <w:p w14:paraId="58C13301" w14:textId="77777777" w:rsidR="00A3141D" w:rsidRDefault="00570D1D">
            <w:pPr>
              <w:pStyle w:val="af8"/>
              <w:numPr>
                <w:ilvl w:val="0"/>
                <w:numId w:val="49"/>
              </w:numPr>
              <w:adjustRightInd w:val="0"/>
              <w:snapToGrid w:val="0"/>
              <w:spacing w:after="60" w:line="240" w:lineRule="auto"/>
              <w:contextualSpacing w:val="0"/>
            </w:pPr>
            <w:r>
              <w:t>In the DFI, UE only considers the HARQ-ACK feedback for PUSCH that occurred before the provided delay as valid</w:t>
            </w:r>
          </w:p>
          <w:p w14:paraId="06CE919F" w14:textId="77777777" w:rsidR="00A3141D" w:rsidRDefault="00570D1D">
            <w:pPr>
              <w:rPr>
                <w:rFonts w:ascii="Arial" w:eastAsia="宋体" w:hAnsi="Arial" w:cs="Arial"/>
                <w:sz w:val="16"/>
                <w:szCs w:val="16"/>
              </w:rPr>
            </w:pPr>
            <w:r>
              <w:fldChar w:fldCharType="end"/>
            </w:r>
            <w:r>
              <w:fldChar w:fldCharType="begin"/>
            </w:r>
            <w:r>
              <w:instrText xml:space="preserve"> REF p15 \h  \* MERGEFORMAT </w:instrText>
            </w:r>
            <w:r>
              <w:fldChar w:fldCharType="separate"/>
            </w:r>
            <w:r>
              <w:rPr>
                <w:u w:val="single"/>
              </w:rPr>
              <w:t>Proposal 15:</w:t>
            </w:r>
            <w:r>
              <w:t xml:space="preserve"> DFI should include HARQ ACK feedback for scheduled UL transmissions using HARQ IDs configured for NR-unlicensed configured grant transmission.</w:t>
            </w:r>
            <w:r>
              <w:fldChar w:fldCharType="end"/>
            </w:r>
          </w:p>
        </w:tc>
      </w:tr>
      <w:tr w:rsidR="00A3141D" w14:paraId="3EBA8416"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BD59780"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lastRenderedPageBreak/>
              <w:t>R1-1907457</w:t>
            </w:r>
          </w:p>
        </w:tc>
        <w:tc>
          <w:tcPr>
            <w:tcW w:w="5387" w:type="dxa"/>
            <w:tcBorders>
              <w:top w:val="nil"/>
              <w:left w:val="nil"/>
              <w:bottom w:val="single" w:sz="4" w:space="0" w:color="A6A6A6"/>
              <w:right w:val="single" w:sz="4" w:space="0" w:color="A6A6A6"/>
            </w:tcBorders>
            <w:shd w:val="clear" w:color="auto" w:fill="auto"/>
          </w:tcPr>
          <w:p w14:paraId="7C220BC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w:t>
            </w:r>
          </w:p>
        </w:tc>
        <w:tc>
          <w:tcPr>
            <w:tcW w:w="2551" w:type="dxa"/>
            <w:tcBorders>
              <w:top w:val="nil"/>
              <w:left w:val="nil"/>
              <w:bottom w:val="single" w:sz="4" w:space="0" w:color="A6A6A6"/>
              <w:right w:val="single" w:sz="4" w:space="0" w:color="A6A6A6"/>
            </w:tcBorders>
            <w:shd w:val="clear" w:color="auto" w:fill="auto"/>
          </w:tcPr>
          <w:p w14:paraId="412B8C8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Ericsson</w:t>
            </w:r>
          </w:p>
        </w:tc>
      </w:tr>
      <w:tr w:rsidR="00A3141D" w14:paraId="2A4EBE45"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146A1B8F" w14:textId="77777777" w:rsidR="00A3141D" w:rsidRDefault="00570D1D">
            <w:pPr>
              <w:pStyle w:val="ae"/>
              <w:tabs>
                <w:tab w:val="right" w:leader="dot" w:pos="9629"/>
              </w:tabs>
              <w:rPr>
                <w:rFonts w:ascii="Times New Roman" w:eastAsiaTheme="minorEastAsia" w:hAnsi="Times New Roman"/>
                <w:b w:val="0"/>
              </w:rPr>
            </w:pPr>
            <w:r>
              <w:rPr>
                <w:rFonts w:ascii="Times New Roman" w:hAnsi="Times New Roman"/>
                <w:b w:val="0"/>
                <w:bCs/>
              </w:rPr>
              <w:fldChar w:fldCharType="begin"/>
            </w:r>
            <w:r>
              <w:rPr>
                <w:rFonts w:ascii="Times New Roman" w:hAnsi="Times New Roman"/>
                <w:b w:val="0"/>
                <w:bCs/>
              </w:rPr>
              <w:instrText xml:space="preserve"> TOC \n \h \z \t "Proposal" \c </w:instrText>
            </w:r>
            <w:r>
              <w:rPr>
                <w:rFonts w:ascii="Times New Roman" w:hAnsi="Times New Roman"/>
                <w:b w:val="0"/>
                <w:bCs/>
              </w:rPr>
              <w:fldChar w:fldCharType="separate"/>
            </w:r>
            <w:hyperlink w:anchor="_Toc7785934" w:history="1">
              <w:r>
                <w:rPr>
                  <w:rStyle w:val="af3"/>
                  <w:rFonts w:ascii="Times New Roman" w:hAnsi="Times New Roman"/>
                  <w:b w:val="0"/>
                </w:rPr>
                <w:t>Proposal 1</w:t>
              </w:r>
              <w:r>
                <w:rPr>
                  <w:rFonts w:ascii="Times New Roman" w:eastAsiaTheme="minorEastAsia" w:hAnsi="Times New Roman"/>
                  <w:b w:val="0"/>
                </w:rPr>
                <w:tab/>
              </w:r>
              <w:r>
                <w:rPr>
                  <w:rStyle w:val="af3"/>
                  <w:rFonts w:ascii="Times New Roman" w:hAnsi="Times New Roman"/>
                  <w:b w:val="0"/>
                </w:rPr>
                <w:t>On top of the configured periodicity and configured/indicated slot offset of an NR Rel-15 UL configured grant (CG), support an RRC configured bitmask to indicate which CG time resources  are enabled/disabled.</w:t>
              </w:r>
            </w:hyperlink>
          </w:p>
          <w:p w14:paraId="45AFEF14" w14:textId="77777777" w:rsidR="00A3141D" w:rsidRDefault="001C736F">
            <w:pPr>
              <w:pStyle w:val="ae"/>
              <w:tabs>
                <w:tab w:val="right" w:leader="dot" w:pos="9629"/>
              </w:tabs>
              <w:rPr>
                <w:rFonts w:ascii="Times New Roman" w:eastAsiaTheme="minorEastAsia" w:hAnsi="Times New Roman"/>
                <w:b w:val="0"/>
              </w:rPr>
            </w:pPr>
            <w:hyperlink w:anchor="_Toc7785935" w:history="1">
              <w:r w:rsidR="00570D1D">
                <w:rPr>
                  <w:rStyle w:val="af3"/>
                  <w:rFonts w:ascii="Times New Roman" w:hAnsi="Times New Roman"/>
                  <w:b w:val="0"/>
                </w:rPr>
                <w:t>FFS: Configuration details of the bitmask including length and granularity</w:t>
              </w:r>
            </w:hyperlink>
          </w:p>
          <w:p w14:paraId="0973999A" w14:textId="77777777" w:rsidR="00A3141D" w:rsidRDefault="001C736F">
            <w:pPr>
              <w:pStyle w:val="ae"/>
              <w:tabs>
                <w:tab w:val="right" w:leader="dot" w:pos="9629"/>
              </w:tabs>
              <w:rPr>
                <w:rFonts w:ascii="Times New Roman" w:eastAsiaTheme="minorEastAsia" w:hAnsi="Times New Roman"/>
                <w:b w:val="0"/>
              </w:rPr>
            </w:pPr>
            <w:hyperlink w:anchor="_Toc7785936" w:history="1">
              <w:r w:rsidR="00570D1D">
                <w:rPr>
                  <w:rStyle w:val="af3"/>
                  <w:rFonts w:ascii="Times New Roman" w:hAnsi="Times New Roman"/>
                  <w:b w:val="0"/>
                </w:rPr>
                <w:t>Proposal 2</w:t>
              </w:r>
              <w:r w:rsidR="00570D1D">
                <w:rPr>
                  <w:rFonts w:ascii="Times New Roman" w:eastAsiaTheme="minorEastAsia" w:hAnsi="Times New Roman"/>
                  <w:b w:val="0"/>
                </w:rPr>
                <w:tab/>
              </w:r>
              <w:r w:rsidR="00570D1D">
                <w:rPr>
                  <w:rStyle w:val="af3"/>
                  <w:rFonts w:ascii="Times New Roman" w:hAnsi="Times New Roman"/>
                  <w:b w:val="0"/>
                </w:rPr>
                <w:t>NR-U supports multiple active configured grant configurations per BWP</w:t>
              </w:r>
            </w:hyperlink>
          </w:p>
          <w:p w14:paraId="32D8596D" w14:textId="77777777" w:rsidR="00A3141D" w:rsidRDefault="001C736F">
            <w:pPr>
              <w:pStyle w:val="ae"/>
              <w:tabs>
                <w:tab w:val="right" w:leader="dot" w:pos="9629"/>
              </w:tabs>
              <w:rPr>
                <w:rFonts w:ascii="Times New Roman" w:eastAsiaTheme="minorEastAsia" w:hAnsi="Times New Roman"/>
                <w:b w:val="0"/>
              </w:rPr>
            </w:pPr>
            <w:hyperlink w:anchor="_Toc7785937" w:history="1">
              <w:r w:rsidR="00570D1D">
                <w:rPr>
                  <w:rStyle w:val="af3"/>
                  <w:rFonts w:ascii="Times New Roman" w:hAnsi="Times New Roman"/>
                  <w:b w:val="0"/>
                </w:rPr>
                <w:t>Proposal 3</w:t>
              </w:r>
              <w:r w:rsidR="00570D1D">
                <w:rPr>
                  <w:rFonts w:ascii="Times New Roman" w:eastAsiaTheme="minorEastAsia" w:hAnsi="Times New Roman"/>
                  <w:b w:val="0"/>
                </w:rPr>
                <w:tab/>
              </w:r>
              <w:r w:rsidR="00570D1D">
                <w:rPr>
                  <w:rStyle w:val="af3"/>
                  <w:rFonts w:ascii="Times New Roman" w:hAnsi="Times New Roman"/>
                  <w:b w:val="0"/>
                </w:rPr>
                <w:t>Support DFI containing a HARQ-ACK bitmap with one bit per configured HARQ process.</w:t>
              </w:r>
            </w:hyperlink>
          </w:p>
          <w:p w14:paraId="30EB7215" w14:textId="77777777" w:rsidR="00A3141D" w:rsidRDefault="001C736F">
            <w:pPr>
              <w:pStyle w:val="ae"/>
              <w:tabs>
                <w:tab w:val="right" w:leader="dot" w:pos="9629"/>
              </w:tabs>
              <w:rPr>
                <w:rFonts w:ascii="Times New Roman" w:eastAsiaTheme="minorEastAsia" w:hAnsi="Times New Roman"/>
                <w:b w:val="0"/>
              </w:rPr>
            </w:pPr>
            <w:hyperlink w:anchor="_Toc7785938" w:history="1">
              <w:r w:rsidR="00570D1D">
                <w:rPr>
                  <w:rStyle w:val="af3"/>
                  <w:rFonts w:ascii="Times New Roman" w:hAnsi="Times New Roman"/>
                  <w:b w:val="0"/>
                </w:rPr>
                <w:t>Proposal 4</w:t>
              </w:r>
              <w:r w:rsidR="00570D1D">
                <w:rPr>
                  <w:rFonts w:ascii="Times New Roman" w:eastAsiaTheme="minorEastAsia" w:hAnsi="Times New Roman"/>
                  <w:b w:val="0"/>
                </w:rPr>
                <w:tab/>
              </w:r>
              <w:r w:rsidR="00570D1D">
                <w:rPr>
                  <w:rStyle w:val="af3"/>
                  <w:rFonts w:ascii="Times New Roman" w:hAnsi="Times New Roman"/>
                  <w:b w:val="0"/>
                </w:rPr>
                <w:t>If CBG is enabled for UL transmissions with configured grant (CG), support CBG-based retransmissions using ONLY dedicated scheduled UL resources. CBG-based retransmissions are not supported on an UL CG.</w:t>
              </w:r>
            </w:hyperlink>
          </w:p>
          <w:p w14:paraId="53844E0B" w14:textId="77777777" w:rsidR="00A3141D" w:rsidRDefault="001C736F">
            <w:pPr>
              <w:pStyle w:val="ae"/>
              <w:tabs>
                <w:tab w:val="right" w:leader="dot" w:pos="9629"/>
              </w:tabs>
              <w:rPr>
                <w:rFonts w:ascii="Times New Roman" w:eastAsiaTheme="minorEastAsia" w:hAnsi="Times New Roman"/>
                <w:b w:val="0"/>
              </w:rPr>
            </w:pPr>
            <w:hyperlink w:anchor="_Toc7785939" w:history="1">
              <w:r w:rsidR="00570D1D">
                <w:rPr>
                  <w:rStyle w:val="af3"/>
                  <w:rFonts w:ascii="Times New Roman" w:hAnsi="Times New Roman"/>
                  <w:b w:val="0"/>
                </w:rPr>
                <w:t>Proposal 5</w:t>
              </w:r>
              <w:r w:rsidR="00570D1D">
                <w:rPr>
                  <w:rFonts w:ascii="Times New Roman" w:eastAsiaTheme="minorEastAsia" w:hAnsi="Times New Roman"/>
                  <w:b w:val="0"/>
                </w:rPr>
                <w:tab/>
              </w:r>
              <w:r w:rsidR="00570D1D">
                <w:rPr>
                  <w:rStyle w:val="af3"/>
                  <w:rFonts w:ascii="Times New Roman" w:hAnsi="Times New Roman"/>
                  <w:b w:val="0"/>
                </w:rPr>
                <w:t>The UE starting time offset is an offset value until the boundary of the first symbol of the CG resource.</w:t>
              </w:r>
            </w:hyperlink>
          </w:p>
          <w:p w14:paraId="15B2E19A" w14:textId="77777777" w:rsidR="00A3141D" w:rsidRDefault="001C736F">
            <w:pPr>
              <w:pStyle w:val="ae"/>
              <w:tabs>
                <w:tab w:val="right" w:leader="dot" w:pos="9629"/>
              </w:tabs>
              <w:rPr>
                <w:rFonts w:ascii="Times New Roman" w:eastAsiaTheme="minorEastAsia" w:hAnsi="Times New Roman"/>
                <w:b w:val="0"/>
              </w:rPr>
            </w:pPr>
            <w:hyperlink w:anchor="_Toc7785940" w:history="1">
              <w:r w:rsidR="00570D1D">
                <w:rPr>
                  <w:rStyle w:val="af3"/>
                  <w:rFonts w:ascii="Times New Roman" w:hAnsi="Times New Roman"/>
                  <w:b w:val="0"/>
                </w:rPr>
                <w:t>a.</w:t>
              </w:r>
              <w:r w:rsidR="00570D1D">
                <w:rPr>
                  <w:rFonts w:ascii="Times New Roman" w:eastAsiaTheme="minorEastAsia" w:hAnsi="Times New Roman"/>
                  <w:b w:val="0"/>
                </w:rPr>
                <w:tab/>
              </w:r>
              <w:r w:rsidR="00570D1D">
                <w:rPr>
                  <w:rStyle w:val="af3"/>
                  <w:rFonts w:ascii="Times New Roman" w:hAnsi="Times New Roman"/>
                  <w:b w:val="0"/>
                </w:rPr>
                <w:t>The UE extends the first symbol of the CG transmission by an offset value through use of a longer CP</w:t>
              </w:r>
            </w:hyperlink>
          </w:p>
          <w:p w14:paraId="0A85901D" w14:textId="77777777" w:rsidR="00A3141D" w:rsidRDefault="001C736F">
            <w:pPr>
              <w:pStyle w:val="ae"/>
              <w:tabs>
                <w:tab w:val="right" w:leader="dot" w:pos="9629"/>
              </w:tabs>
              <w:rPr>
                <w:rFonts w:ascii="Times New Roman" w:eastAsiaTheme="minorEastAsia" w:hAnsi="Times New Roman"/>
                <w:b w:val="0"/>
              </w:rPr>
            </w:pPr>
            <w:hyperlink w:anchor="_Toc7785941" w:history="1">
              <w:r w:rsidR="00570D1D">
                <w:rPr>
                  <w:rStyle w:val="af3"/>
                  <w:rFonts w:ascii="Times New Roman" w:hAnsi="Times New Roman"/>
                  <w:b w:val="0"/>
                </w:rPr>
                <w:t>Proposal 6</w:t>
              </w:r>
              <w:r w:rsidR="00570D1D">
                <w:rPr>
                  <w:rFonts w:ascii="Times New Roman" w:eastAsiaTheme="minorEastAsia" w:hAnsi="Times New Roman"/>
                  <w:b w:val="0"/>
                </w:rPr>
                <w:tab/>
              </w:r>
              <w:r w:rsidR="00570D1D">
                <w:rPr>
                  <w:rStyle w:val="af3"/>
                  <w:rFonts w:ascii="Times New Roman" w:hAnsi="Times New Roman"/>
                  <w:b w:val="0"/>
                </w:rPr>
                <w:t>Support UCI for UL configured grant that includes the LBT priority class value used by the UE to access the channel.</w:t>
              </w:r>
            </w:hyperlink>
          </w:p>
          <w:p w14:paraId="40F660BB" w14:textId="77777777" w:rsidR="00A3141D" w:rsidRDefault="001C736F">
            <w:pPr>
              <w:pStyle w:val="ae"/>
              <w:tabs>
                <w:tab w:val="right" w:leader="dot" w:pos="9629"/>
              </w:tabs>
              <w:rPr>
                <w:rFonts w:ascii="Times New Roman" w:eastAsiaTheme="minorEastAsia" w:hAnsi="Times New Roman"/>
                <w:b w:val="0"/>
              </w:rPr>
            </w:pPr>
            <w:hyperlink w:anchor="_Toc7785942" w:history="1">
              <w:r w:rsidR="00570D1D">
                <w:rPr>
                  <w:rStyle w:val="af3"/>
                  <w:rFonts w:ascii="Times New Roman" w:hAnsi="Times New Roman"/>
                  <w:b w:val="0"/>
                </w:rPr>
                <w:t>Proposal 7</w:t>
              </w:r>
              <w:r w:rsidR="00570D1D">
                <w:rPr>
                  <w:rFonts w:ascii="Times New Roman" w:eastAsiaTheme="minorEastAsia" w:hAnsi="Times New Roman"/>
                  <w:b w:val="0"/>
                </w:rPr>
                <w:tab/>
              </w:r>
              <w:r w:rsidR="00570D1D">
                <w:rPr>
                  <w:rStyle w:val="af3"/>
                  <w:rFonts w:ascii="Times New Roman" w:hAnsi="Times New Roman"/>
                  <w:b w:val="0"/>
                </w:rPr>
                <w:t>CG-UCI should include CRC.</w:t>
              </w:r>
            </w:hyperlink>
          </w:p>
          <w:p w14:paraId="46E9C89D" w14:textId="77777777" w:rsidR="00A3141D" w:rsidRDefault="001C736F">
            <w:pPr>
              <w:pStyle w:val="ae"/>
              <w:tabs>
                <w:tab w:val="right" w:leader="dot" w:pos="9629"/>
              </w:tabs>
              <w:rPr>
                <w:rFonts w:ascii="Times New Roman" w:eastAsiaTheme="minorEastAsia" w:hAnsi="Times New Roman"/>
                <w:b w:val="0"/>
              </w:rPr>
            </w:pPr>
            <w:hyperlink w:anchor="_Toc7785943" w:history="1">
              <w:r w:rsidR="00570D1D">
                <w:rPr>
                  <w:rStyle w:val="af3"/>
                  <w:rFonts w:ascii="Times New Roman" w:hAnsi="Times New Roman"/>
                  <w:b w:val="0"/>
                </w:rPr>
                <w:t>Proposal 8</w:t>
              </w:r>
              <w:r w:rsidR="00570D1D">
                <w:rPr>
                  <w:rFonts w:ascii="Times New Roman" w:eastAsiaTheme="minorEastAsia" w:hAnsi="Times New Roman"/>
                  <w:b w:val="0"/>
                </w:rPr>
                <w:tab/>
              </w:r>
              <w:r w:rsidR="00570D1D">
                <w:rPr>
                  <w:rStyle w:val="af3"/>
                  <w:rFonts w:ascii="Times New Roman" w:hAnsi="Times New Roman"/>
                  <w:b w:val="0"/>
                </w:rPr>
                <w:t>PUSCH starting/ending symbol is not indicated in UCI.</w:t>
              </w:r>
            </w:hyperlink>
          </w:p>
          <w:p w14:paraId="11C21158" w14:textId="77777777" w:rsidR="00A3141D" w:rsidRDefault="001C736F">
            <w:pPr>
              <w:pStyle w:val="ae"/>
              <w:tabs>
                <w:tab w:val="right" w:leader="dot" w:pos="9629"/>
              </w:tabs>
              <w:rPr>
                <w:rFonts w:ascii="Times New Roman" w:eastAsiaTheme="minorEastAsia" w:hAnsi="Times New Roman"/>
                <w:b w:val="0"/>
              </w:rPr>
            </w:pPr>
            <w:hyperlink w:anchor="_Toc7785944" w:history="1">
              <w:r w:rsidR="00570D1D">
                <w:rPr>
                  <w:rStyle w:val="af3"/>
                  <w:rFonts w:ascii="Times New Roman" w:hAnsi="Times New Roman"/>
                  <w:b w:val="0"/>
                </w:rPr>
                <w:t>Proposal 9</w:t>
              </w:r>
              <w:r w:rsidR="00570D1D">
                <w:rPr>
                  <w:rFonts w:ascii="Times New Roman" w:eastAsiaTheme="minorEastAsia" w:hAnsi="Times New Roman"/>
                  <w:b w:val="0"/>
                </w:rPr>
                <w:tab/>
              </w:r>
              <w:r w:rsidR="00570D1D">
                <w:rPr>
                  <w:rStyle w:val="af3"/>
                  <w:rFonts w:ascii="Times New Roman" w:hAnsi="Times New Roman"/>
                  <w:b w:val="0"/>
                  <w:spacing w:val="2"/>
                  <w:lang w:eastAsia="en-US"/>
                </w:rPr>
                <w:t>The same rel-15 multiplexing rules used for HARQ-ACK UCI are applied to multiplex the CG-UCI on the CG-PUSCH.</w:t>
              </w:r>
              <w:r w:rsidR="00570D1D">
                <w:rPr>
                  <w:rStyle w:val="af3"/>
                  <w:rFonts w:ascii="Times New Roman" w:eastAsia="Times New Roman" w:hAnsi="Times New Roman"/>
                  <w:b w:val="0"/>
                </w:rPr>
                <w:t xml:space="preserve"> </w:t>
              </w:r>
              <w:r w:rsidR="00570D1D">
                <w:rPr>
                  <w:rStyle w:val="af3"/>
                  <w:rFonts w:ascii="Times New Roman" w:hAnsi="Times New Roman"/>
                  <w:b w:val="0"/>
                  <w:spacing w:val="2"/>
                  <w:lang w:eastAsia="en-US"/>
                </w:rPr>
                <w:t>CG-UCI is part of HARQ-ACK UCI.</w:t>
              </w:r>
            </w:hyperlink>
          </w:p>
          <w:p w14:paraId="5D201C6E" w14:textId="77777777" w:rsidR="00A3141D" w:rsidRDefault="001C736F">
            <w:pPr>
              <w:pStyle w:val="ae"/>
              <w:tabs>
                <w:tab w:val="right" w:leader="dot" w:pos="9629"/>
              </w:tabs>
              <w:rPr>
                <w:rFonts w:ascii="Times New Roman" w:eastAsiaTheme="minorEastAsia" w:hAnsi="Times New Roman"/>
                <w:b w:val="0"/>
              </w:rPr>
            </w:pPr>
            <w:hyperlink w:anchor="_Toc7785945" w:history="1">
              <w:r w:rsidR="00570D1D">
                <w:rPr>
                  <w:rStyle w:val="af3"/>
                  <w:rFonts w:ascii="Times New Roman" w:hAnsi="Times New Roman"/>
                  <w:b w:val="0"/>
                </w:rPr>
                <w:t>Proposal 10</w:t>
              </w:r>
              <w:r w:rsidR="00570D1D">
                <w:rPr>
                  <w:rFonts w:ascii="Times New Roman" w:eastAsiaTheme="minorEastAsia" w:hAnsi="Times New Roman"/>
                  <w:b w:val="0"/>
                </w:rPr>
                <w:tab/>
              </w:r>
              <w:r w:rsidR="00570D1D">
                <w:rPr>
                  <w:rStyle w:val="af3"/>
                  <w:rFonts w:ascii="Times New Roman" w:hAnsi="Times New Roman"/>
                  <w:b w:val="0"/>
                </w:rPr>
                <w:t>New mechanisms (compared to NR Rel-15) for indication of MCS for CG PUSCH transmissions, e.g., by indication of MCS in the DCI carrying DFI are not supported.</w:t>
              </w:r>
            </w:hyperlink>
          </w:p>
          <w:p w14:paraId="33EFA265" w14:textId="77777777" w:rsidR="00A3141D" w:rsidRDefault="001C736F">
            <w:pPr>
              <w:pStyle w:val="ae"/>
              <w:tabs>
                <w:tab w:val="right" w:leader="dot" w:pos="9629"/>
              </w:tabs>
              <w:rPr>
                <w:rFonts w:ascii="Times New Roman" w:eastAsiaTheme="minorEastAsia" w:hAnsi="Times New Roman"/>
                <w:b w:val="0"/>
              </w:rPr>
            </w:pPr>
            <w:hyperlink w:anchor="_Toc7785946" w:history="1">
              <w:r w:rsidR="00570D1D">
                <w:rPr>
                  <w:rStyle w:val="af3"/>
                  <w:rFonts w:ascii="Times New Roman" w:hAnsi="Times New Roman"/>
                  <w:b w:val="0"/>
                </w:rPr>
                <w:t>Proposal 11</w:t>
              </w:r>
              <w:r w:rsidR="00570D1D">
                <w:rPr>
                  <w:rFonts w:ascii="Times New Roman" w:eastAsiaTheme="minorEastAsia" w:hAnsi="Times New Roman"/>
                  <w:b w:val="0"/>
                </w:rPr>
                <w:tab/>
              </w:r>
              <w:r w:rsidR="00570D1D">
                <w:rPr>
                  <w:rStyle w:val="af3"/>
                  <w:rFonts w:ascii="Times New Roman" w:hAnsi="Times New Roman"/>
                  <w:b w:val="0"/>
                </w:rPr>
                <w:t>Contention window adjustment rules for feLAA are considered as a baseline for UL transmissions with configured grant.</w:t>
              </w:r>
            </w:hyperlink>
          </w:p>
          <w:p w14:paraId="0B35CEE4" w14:textId="77777777" w:rsidR="00A3141D" w:rsidRDefault="00570D1D">
            <w:pPr>
              <w:spacing w:after="0" w:line="240" w:lineRule="auto"/>
              <w:ind w:left="0" w:firstLine="0"/>
              <w:jc w:val="left"/>
              <w:rPr>
                <w:rFonts w:eastAsia="宋体"/>
                <w:sz w:val="16"/>
                <w:szCs w:val="16"/>
              </w:rPr>
            </w:pPr>
            <w:r>
              <w:rPr>
                <w:bCs/>
              </w:rPr>
              <w:fldChar w:fldCharType="end"/>
            </w:r>
          </w:p>
        </w:tc>
      </w:tr>
      <w:tr w:rsidR="00A3141D" w14:paraId="4770C887"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29E634CF" w14:textId="77777777" w:rsidR="00A3141D" w:rsidRDefault="001C736F">
            <w:pPr>
              <w:spacing w:after="0" w:line="240" w:lineRule="auto"/>
              <w:ind w:left="0" w:firstLine="0"/>
              <w:jc w:val="left"/>
              <w:rPr>
                <w:rFonts w:ascii="Arial" w:eastAsia="宋体" w:hAnsi="Arial" w:cs="Arial"/>
                <w:color w:val="000000"/>
                <w:sz w:val="16"/>
                <w:szCs w:val="16"/>
              </w:rPr>
            </w:pPr>
            <w:hyperlink r:id="rId24" w:history="1">
              <w:r w:rsidR="00570D1D">
                <w:rPr>
                  <w:rFonts w:ascii="Arial" w:eastAsia="宋体" w:hAnsi="Arial" w:cs="Arial"/>
                  <w:color w:val="000000"/>
                  <w:sz w:val="16"/>
                  <w:szCs w:val="16"/>
                </w:rPr>
                <w:t>R1-1907479</w:t>
              </w:r>
            </w:hyperlink>
          </w:p>
        </w:tc>
        <w:tc>
          <w:tcPr>
            <w:tcW w:w="5387" w:type="dxa"/>
            <w:tcBorders>
              <w:top w:val="nil"/>
              <w:left w:val="nil"/>
              <w:bottom w:val="single" w:sz="4" w:space="0" w:color="A6A6A6"/>
              <w:right w:val="single" w:sz="4" w:space="0" w:color="A6A6A6"/>
            </w:tcBorders>
            <w:shd w:val="clear" w:color="auto" w:fill="auto"/>
          </w:tcPr>
          <w:p w14:paraId="7F84B792"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UL Configured Grants for NR-U</w:t>
            </w:r>
          </w:p>
        </w:tc>
        <w:tc>
          <w:tcPr>
            <w:tcW w:w="2551" w:type="dxa"/>
            <w:tcBorders>
              <w:top w:val="nil"/>
              <w:left w:val="nil"/>
              <w:bottom w:val="single" w:sz="4" w:space="0" w:color="A6A6A6"/>
              <w:right w:val="single" w:sz="4" w:space="0" w:color="A6A6A6"/>
            </w:tcBorders>
            <w:shd w:val="clear" w:color="auto" w:fill="auto"/>
          </w:tcPr>
          <w:p w14:paraId="21835C18"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Fraunhofer IIS, Fraunhofer HHI</w:t>
            </w:r>
          </w:p>
        </w:tc>
      </w:tr>
      <w:tr w:rsidR="00A3141D" w14:paraId="5B182A88"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4CC9CBA4" w14:textId="77777777" w:rsidR="00A3141D" w:rsidRDefault="00570D1D">
            <w:r>
              <w:t>Proposal 1: Support a single solution for NR-U based on Rel-15 CG providing:</w:t>
            </w:r>
          </w:p>
          <w:p w14:paraId="7496424B" w14:textId="77777777" w:rsidR="00A3141D" w:rsidRDefault="00570D1D">
            <w:pPr>
              <w:pStyle w:val="af8"/>
              <w:numPr>
                <w:ilvl w:val="0"/>
                <w:numId w:val="50"/>
              </w:numPr>
              <w:spacing w:after="0" w:line="240" w:lineRule="auto"/>
            </w:pPr>
            <w:r>
              <w:t>Multiple time offsets with adaptable granularity, e.g., numerology and subslot</w:t>
            </w:r>
          </w:p>
          <w:p w14:paraId="437A30C8" w14:textId="77777777" w:rsidR="00A3141D" w:rsidRDefault="00570D1D">
            <w:pPr>
              <w:pStyle w:val="af8"/>
              <w:numPr>
                <w:ilvl w:val="0"/>
                <w:numId w:val="50"/>
              </w:numPr>
              <w:spacing w:after="0" w:line="240" w:lineRule="auto"/>
            </w:pPr>
            <w:r>
              <w:t>K-repetition adaptable for the different time offsets.</w:t>
            </w:r>
          </w:p>
          <w:p w14:paraId="41AE341C" w14:textId="77777777" w:rsidR="00A3141D" w:rsidRDefault="00570D1D">
            <w:r>
              <w:t xml:space="preserve">Proposal 2: Support for NR-U configured grants multiple candidate frequency-domain resources spanning one or more sub-bands. </w:t>
            </w:r>
          </w:p>
          <w:p w14:paraId="5311ECA3" w14:textId="77777777" w:rsidR="00A3141D" w:rsidRDefault="00570D1D">
            <w:pPr>
              <w:rPr>
                <w:szCs w:val="20"/>
              </w:rPr>
            </w:pPr>
            <w:r>
              <w:t xml:space="preserve">Proposal 3: </w:t>
            </w:r>
            <w:r>
              <w:rPr>
                <w:szCs w:val="20"/>
              </w:rPr>
              <w:t xml:space="preserve">Support CBG-based (re-)transmission using CG PUSCH resources. </w:t>
            </w:r>
          </w:p>
          <w:p w14:paraId="71B01A94" w14:textId="77777777" w:rsidR="00A3141D" w:rsidRDefault="00570D1D">
            <w:pPr>
              <w:pStyle w:val="af8"/>
              <w:numPr>
                <w:ilvl w:val="0"/>
                <w:numId w:val="51"/>
              </w:numPr>
              <w:spacing w:after="0" w:line="240" w:lineRule="auto"/>
              <w:jc w:val="left"/>
              <w:rPr>
                <w:szCs w:val="20"/>
              </w:rPr>
            </w:pPr>
            <w:r>
              <w:rPr>
                <w:szCs w:val="20"/>
              </w:rPr>
              <w:t>FFS feedback mechanism</w:t>
            </w:r>
          </w:p>
          <w:p w14:paraId="0BF89927" w14:textId="77777777" w:rsidR="00A3141D" w:rsidRDefault="00570D1D">
            <w:pPr>
              <w:pStyle w:val="af8"/>
              <w:numPr>
                <w:ilvl w:val="0"/>
                <w:numId w:val="51"/>
              </w:numPr>
              <w:spacing w:after="0" w:line="240" w:lineRule="auto"/>
              <w:jc w:val="left"/>
            </w:pPr>
            <w:r>
              <w:rPr>
                <w:szCs w:val="20"/>
              </w:rPr>
              <w:t>FFS how to handle HARQ feedback failure</w:t>
            </w:r>
          </w:p>
        </w:tc>
      </w:tr>
    </w:tbl>
    <w:p w14:paraId="49249A8B" w14:textId="77777777" w:rsidR="00A3141D" w:rsidRDefault="00A3141D"/>
    <w:sectPr w:rsidR="00A3141D">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3" w:author="作者" w:date="2019-05-13T12:10:00Z" w:initials="A">
    <w:p w14:paraId="05E02988" w14:textId="77777777" w:rsidR="001C736F" w:rsidRDefault="001C736F">
      <w:pPr>
        <w:pStyle w:val="a4"/>
      </w:pPr>
      <w:r>
        <w:rPr>
          <w:rFonts w:hint="eastAsia"/>
        </w:rPr>
        <w:t>According to the conclusion cited in the introduction, this aspect should be discussed under the c</w:t>
      </w:r>
      <w:r>
        <w:t>hannel access AI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E029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E02988" w16cid:durableId="20845A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A7A31" w14:textId="77777777" w:rsidR="00F912CE" w:rsidRDefault="00F912CE" w:rsidP="00494E7E">
      <w:pPr>
        <w:spacing w:after="0" w:line="240" w:lineRule="auto"/>
      </w:pPr>
      <w:r>
        <w:separator/>
      </w:r>
    </w:p>
  </w:endnote>
  <w:endnote w:type="continuationSeparator" w:id="0">
    <w:p w14:paraId="2A916E1D" w14:textId="77777777" w:rsidR="00F912CE" w:rsidRDefault="00F912CE" w:rsidP="00494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Ericsson Capital TT">
    <w:altName w:val="Calibri"/>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84A14" w14:textId="77777777" w:rsidR="00F912CE" w:rsidRDefault="00F912CE" w:rsidP="00494E7E">
      <w:pPr>
        <w:spacing w:after="0" w:line="240" w:lineRule="auto"/>
      </w:pPr>
      <w:r>
        <w:separator/>
      </w:r>
    </w:p>
  </w:footnote>
  <w:footnote w:type="continuationSeparator" w:id="0">
    <w:p w14:paraId="063BB485" w14:textId="77777777" w:rsidR="00F912CE" w:rsidRDefault="00F912CE" w:rsidP="00494E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multilevel"/>
    <w:tmpl w:val="01107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87574"/>
    <w:multiLevelType w:val="multilevel"/>
    <w:tmpl w:val="01C87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EB27DD"/>
    <w:multiLevelType w:val="multilevel"/>
    <w:tmpl w:val="09EB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E4703E"/>
    <w:multiLevelType w:val="multilevel"/>
    <w:tmpl w:val="0AE4703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28544E"/>
    <w:multiLevelType w:val="multilevel"/>
    <w:tmpl w:val="1528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C0D5C"/>
    <w:multiLevelType w:val="multilevel"/>
    <w:tmpl w:val="15BC0D5C"/>
    <w:lvl w:ilvl="0">
      <w:start w:val="242"/>
      <w:numFmt w:val="bullet"/>
      <w:lvlText w:val="−"/>
      <w:lvlJc w:val="left"/>
      <w:pPr>
        <w:ind w:left="845" w:hanging="420"/>
      </w:pPr>
      <w:rPr>
        <w:rFonts w:ascii="Calibre Regular" w:hAnsi="Calibre Regular"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1" w15:restartNumberingAfterBreak="0">
    <w:nsid w:val="1732149E"/>
    <w:multiLevelType w:val="multilevel"/>
    <w:tmpl w:val="1732149E"/>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8233F07"/>
    <w:multiLevelType w:val="multilevel"/>
    <w:tmpl w:val="18233F07"/>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849602F"/>
    <w:multiLevelType w:val="multilevel"/>
    <w:tmpl w:val="1849602F"/>
    <w:lvl w:ilvl="0">
      <w:start w:val="1"/>
      <w:numFmt w:val="bullet"/>
      <w:lvlText w:val="•"/>
      <w:lvlJc w:val="left"/>
      <w:pPr>
        <w:ind w:left="845" w:hanging="420"/>
      </w:pPr>
      <w:rPr>
        <w:rFonts w:ascii="Arial" w:hAnsi="Arial" w:hint="default"/>
      </w:rPr>
    </w:lvl>
    <w:lvl w:ilvl="1">
      <w:numFmt w:val="bullet"/>
      <w:lvlText w:val="–"/>
      <w:lvlJc w:val="left"/>
      <w:pPr>
        <w:ind w:left="1265" w:hanging="420"/>
      </w:pPr>
      <w:rPr>
        <w:rFonts w:ascii="Ericsson Capital TT" w:hAnsi="Ericsson Capital TT"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15" w15:restartNumberingAfterBreak="0">
    <w:nsid w:val="274E1C2C"/>
    <w:multiLevelType w:val="multilevel"/>
    <w:tmpl w:val="274E1C2C"/>
    <w:lvl w:ilvl="0">
      <w:start w:val="1"/>
      <w:numFmt w:val="bullet"/>
      <w:lvlText w:val="•"/>
      <w:lvlJc w:val="left"/>
      <w:pPr>
        <w:ind w:left="590" w:hanging="420"/>
      </w:pPr>
      <w:rPr>
        <w:rFonts w:ascii="Arial" w:hAnsi="Arial" w:cs="Times New Roman" w:hint="default"/>
      </w:rPr>
    </w:lvl>
    <w:lvl w:ilvl="1">
      <w:start w:val="1"/>
      <w:numFmt w:val="bullet"/>
      <w:lvlText w:val=""/>
      <w:lvlJc w:val="left"/>
      <w:pPr>
        <w:ind w:left="1010" w:hanging="420"/>
      </w:pPr>
      <w:rPr>
        <w:rFonts w:ascii="Wingdings" w:hAnsi="Wingdings" w:hint="default"/>
      </w:rPr>
    </w:lvl>
    <w:lvl w:ilvl="2">
      <w:start w:val="1"/>
      <w:numFmt w:val="bullet"/>
      <w:lvlText w:val=""/>
      <w:lvlJc w:val="left"/>
      <w:pPr>
        <w:ind w:left="1430" w:hanging="420"/>
      </w:pPr>
      <w:rPr>
        <w:rFonts w:ascii="Wingdings" w:hAnsi="Wingdings" w:hint="default"/>
      </w:rPr>
    </w:lvl>
    <w:lvl w:ilvl="3">
      <w:start w:val="1"/>
      <w:numFmt w:val="bullet"/>
      <w:lvlText w:val=""/>
      <w:lvlJc w:val="left"/>
      <w:pPr>
        <w:ind w:left="1850" w:hanging="420"/>
      </w:pPr>
      <w:rPr>
        <w:rFonts w:ascii="Wingdings" w:hAnsi="Wingdings" w:hint="default"/>
      </w:rPr>
    </w:lvl>
    <w:lvl w:ilvl="4">
      <w:start w:val="1"/>
      <w:numFmt w:val="bullet"/>
      <w:lvlText w:val=""/>
      <w:lvlJc w:val="left"/>
      <w:pPr>
        <w:ind w:left="2270" w:hanging="420"/>
      </w:pPr>
      <w:rPr>
        <w:rFonts w:ascii="Wingdings" w:hAnsi="Wingdings" w:hint="default"/>
      </w:rPr>
    </w:lvl>
    <w:lvl w:ilvl="5">
      <w:start w:val="1"/>
      <w:numFmt w:val="bullet"/>
      <w:lvlText w:val=""/>
      <w:lvlJc w:val="left"/>
      <w:pPr>
        <w:ind w:left="2690" w:hanging="420"/>
      </w:pPr>
      <w:rPr>
        <w:rFonts w:ascii="Wingdings" w:hAnsi="Wingdings" w:hint="default"/>
      </w:rPr>
    </w:lvl>
    <w:lvl w:ilvl="6">
      <w:start w:val="1"/>
      <w:numFmt w:val="bullet"/>
      <w:lvlText w:val=""/>
      <w:lvlJc w:val="left"/>
      <w:pPr>
        <w:ind w:left="3110" w:hanging="420"/>
      </w:pPr>
      <w:rPr>
        <w:rFonts w:ascii="Wingdings" w:hAnsi="Wingdings" w:hint="default"/>
      </w:rPr>
    </w:lvl>
    <w:lvl w:ilvl="7">
      <w:start w:val="1"/>
      <w:numFmt w:val="bullet"/>
      <w:lvlText w:val=""/>
      <w:lvlJc w:val="left"/>
      <w:pPr>
        <w:ind w:left="3530" w:hanging="420"/>
      </w:pPr>
      <w:rPr>
        <w:rFonts w:ascii="Wingdings" w:hAnsi="Wingdings" w:hint="default"/>
      </w:rPr>
    </w:lvl>
    <w:lvl w:ilvl="8">
      <w:start w:val="1"/>
      <w:numFmt w:val="bullet"/>
      <w:lvlText w:val=""/>
      <w:lvlJc w:val="left"/>
      <w:pPr>
        <w:ind w:left="395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9E40C8"/>
    <w:multiLevelType w:val="multilevel"/>
    <w:tmpl w:val="349E40C8"/>
    <w:lvl w:ilvl="0">
      <w:start w:val="1"/>
      <w:numFmt w:val="bullet"/>
      <w:lvlText w:val=""/>
      <w:lvlJc w:val="left"/>
      <w:pPr>
        <w:ind w:left="620" w:hanging="400"/>
      </w:pPr>
      <w:rPr>
        <w:rFonts w:ascii="Wingdings" w:hAnsi="Wingdings"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0" w15:restartNumberingAfterBreak="0">
    <w:nsid w:val="39AA5D05"/>
    <w:multiLevelType w:val="multilevel"/>
    <w:tmpl w:val="39AA5D0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39EF4E34"/>
    <w:multiLevelType w:val="multilevel"/>
    <w:tmpl w:val="39EF4E34"/>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112BA0"/>
    <w:multiLevelType w:val="multilevel"/>
    <w:tmpl w:val="47112BA0"/>
    <w:lvl w:ilvl="0">
      <w:numFmt w:val="bullet"/>
      <w:lvlText w:val="-"/>
      <w:lvlJc w:val="left"/>
      <w:pPr>
        <w:ind w:left="780" w:hanging="360"/>
      </w:pPr>
      <w:rPr>
        <w:rFonts w:ascii="Times New Roman" w:eastAsiaTheme="minorEastAsia" w:hAnsi="Times New Roman" w:cs="Times New Roman"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8CF61BF"/>
    <w:multiLevelType w:val="multilevel"/>
    <w:tmpl w:val="48CF61BF"/>
    <w:lvl w:ilvl="0">
      <w:start w:val="166"/>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4B1ADF"/>
    <w:multiLevelType w:val="multilevel"/>
    <w:tmpl w:val="504B1ADF"/>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1E87881"/>
    <w:multiLevelType w:val="multilevel"/>
    <w:tmpl w:val="51E87881"/>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55380A16"/>
    <w:multiLevelType w:val="multilevel"/>
    <w:tmpl w:val="55380A16"/>
    <w:lvl w:ilvl="0">
      <w:start w:val="166"/>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2171FE"/>
    <w:multiLevelType w:val="multilevel"/>
    <w:tmpl w:val="56217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283035"/>
    <w:multiLevelType w:val="multilevel"/>
    <w:tmpl w:val="582830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0C1"/>
    <w:multiLevelType w:val="multilevel"/>
    <w:tmpl w:val="5BDE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36"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25DD7"/>
    <w:multiLevelType w:val="multilevel"/>
    <w:tmpl w:val="64A2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253AF6"/>
    <w:multiLevelType w:val="multilevel"/>
    <w:tmpl w:val="67253AF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9621C62"/>
    <w:multiLevelType w:val="multilevel"/>
    <w:tmpl w:val="69621C6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C22433"/>
    <w:multiLevelType w:val="multilevel"/>
    <w:tmpl w:val="6CC22433"/>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7C5710"/>
    <w:multiLevelType w:val="multilevel"/>
    <w:tmpl w:val="797C571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C6C19E2"/>
    <w:multiLevelType w:val="multilevel"/>
    <w:tmpl w:val="7C6C19E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F90B4E"/>
    <w:multiLevelType w:val="multilevel"/>
    <w:tmpl w:val="7DF90B4E"/>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8"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F2680C"/>
    <w:multiLevelType w:val="multilevel"/>
    <w:tmpl w:val="7EF2680C"/>
    <w:lvl w:ilvl="0">
      <w:start w:val="2"/>
      <w:numFmt w:val="bullet"/>
      <w:lvlText w:val="-"/>
      <w:lvlJc w:val="left"/>
      <w:pPr>
        <w:ind w:left="953" w:hanging="420"/>
      </w:pPr>
      <w:rPr>
        <w:rFonts w:ascii="Times New Roman" w:eastAsia="宋体" w:hAnsi="Times New Roman" w:cs="Times New Roman" w:hint="default"/>
      </w:rPr>
    </w:lvl>
    <w:lvl w:ilvl="1">
      <w:start w:val="1"/>
      <w:numFmt w:val="bullet"/>
      <w:lvlText w:val=""/>
      <w:lvlJc w:val="left"/>
      <w:pPr>
        <w:ind w:left="1373" w:hanging="420"/>
      </w:pPr>
      <w:rPr>
        <w:rFonts w:ascii="Wingdings" w:hAnsi="Wingdings" w:hint="default"/>
      </w:rPr>
    </w:lvl>
    <w:lvl w:ilvl="2">
      <w:start w:val="1"/>
      <w:numFmt w:val="bullet"/>
      <w:lvlText w:val=""/>
      <w:lvlJc w:val="left"/>
      <w:pPr>
        <w:ind w:left="1793" w:hanging="420"/>
      </w:pPr>
      <w:rPr>
        <w:rFonts w:ascii="Wingdings" w:hAnsi="Wingdings" w:hint="default"/>
      </w:rPr>
    </w:lvl>
    <w:lvl w:ilvl="3">
      <w:start w:val="1"/>
      <w:numFmt w:val="bullet"/>
      <w:lvlText w:val=""/>
      <w:lvlJc w:val="left"/>
      <w:pPr>
        <w:ind w:left="2213" w:hanging="420"/>
      </w:pPr>
      <w:rPr>
        <w:rFonts w:ascii="Wingdings" w:hAnsi="Wingdings" w:hint="default"/>
      </w:rPr>
    </w:lvl>
    <w:lvl w:ilvl="4">
      <w:start w:val="1"/>
      <w:numFmt w:val="bullet"/>
      <w:lvlText w:val=""/>
      <w:lvlJc w:val="left"/>
      <w:pPr>
        <w:ind w:left="2633" w:hanging="420"/>
      </w:pPr>
      <w:rPr>
        <w:rFonts w:ascii="Wingdings" w:hAnsi="Wingdings" w:hint="default"/>
      </w:rPr>
    </w:lvl>
    <w:lvl w:ilvl="5">
      <w:start w:val="1"/>
      <w:numFmt w:val="bullet"/>
      <w:lvlText w:val=""/>
      <w:lvlJc w:val="left"/>
      <w:pPr>
        <w:ind w:left="3053" w:hanging="420"/>
      </w:pPr>
      <w:rPr>
        <w:rFonts w:ascii="Wingdings" w:hAnsi="Wingdings" w:hint="default"/>
      </w:rPr>
    </w:lvl>
    <w:lvl w:ilvl="6">
      <w:start w:val="1"/>
      <w:numFmt w:val="bullet"/>
      <w:lvlText w:val=""/>
      <w:lvlJc w:val="left"/>
      <w:pPr>
        <w:ind w:left="3473" w:hanging="420"/>
      </w:pPr>
      <w:rPr>
        <w:rFonts w:ascii="Wingdings" w:hAnsi="Wingdings" w:hint="default"/>
      </w:rPr>
    </w:lvl>
    <w:lvl w:ilvl="7">
      <w:start w:val="1"/>
      <w:numFmt w:val="bullet"/>
      <w:lvlText w:val=""/>
      <w:lvlJc w:val="left"/>
      <w:pPr>
        <w:ind w:left="3893" w:hanging="420"/>
      </w:pPr>
      <w:rPr>
        <w:rFonts w:ascii="Wingdings" w:hAnsi="Wingdings" w:hint="default"/>
      </w:rPr>
    </w:lvl>
    <w:lvl w:ilvl="8">
      <w:start w:val="1"/>
      <w:numFmt w:val="bullet"/>
      <w:lvlText w:val=""/>
      <w:lvlJc w:val="left"/>
      <w:pPr>
        <w:ind w:left="4313" w:hanging="420"/>
      </w:pPr>
      <w:rPr>
        <w:rFonts w:ascii="Wingdings" w:hAnsi="Wingdings" w:hint="default"/>
      </w:rPr>
    </w:lvl>
  </w:abstractNum>
  <w:abstractNum w:abstractNumId="50"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
  </w:num>
  <w:num w:numId="4">
    <w:abstractNumId w:val="2"/>
  </w:num>
  <w:num w:numId="5">
    <w:abstractNumId w:val="44"/>
  </w:num>
  <w:num w:numId="6">
    <w:abstractNumId w:val="37"/>
  </w:num>
  <w:num w:numId="7">
    <w:abstractNumId w:val="16"/>
  </w:num>
  <w:num w:numId="8">
    <w:abstractNumId w:val="23"/>
  </w:num>
  <w:num w:numId="9">
    <w:abstractNumId w:val="24"/>
  </w:num>
  <w:num w:numId="10">
    <w:abstractNumId w:val="26"/>
  </w:num>
  <w:num w:numId="11">
    <w:abstractNumId w:val="19"/>
  </w:num>
  <w:num w:numId="12">
    <w:abstractNumId w:val="47"/>
  </w:num>
  <w:num w:numId="13">
    <w:abstractNumId w:val="6"/>
  </w:num>
  <w:num w:numId="14">
    <w:abstractNumId w:val="10"/>
  </w:num>
  <w:num w:numId="15">
    <w:abstractNumId w:val="25"/>
  </w:num>
  <w:num w:numId="16">
    <w:abstractNumId w:val="50"/>
  </w:num>
  <w:num w:numId="17">
    <w:abstractNumId w:val="28"/>
  </w:num>
  <w:num w:numId="18">
    <w:abstractNumId w:val="31"/>
  </w:num>
  <w:num w:numId="19">
    <w:abstractNumId w:val="18"/>
  </w:num>
  <w:num w:numId="20">
    <w:abstractNumId w:val="9"/>
  </w:num>
  <w:num w:numId="21">
    <w:abstractNumId w:val="38"/>
  </w:num>
  <w:num w:numId="22">
    <w:abstractNumId w:val="40"/>
  </w:num>
  <w:num w:numId="23">
    <w:abstractNumId w:val="35"/>
  </w:num>
  <w:num w:numId="24">
    <w:abstractNumId w:val="36"/>
  </w:num>
  <w:num w:numId="25">
    <w:abstractNumId w:val="14"/>
  </w:num>
  <w:num w:numId="26">
    <w:abstractNumId w:val="13"/>
  </w:num>
  <w:num w:numId="27">
    <w:abstractNumId w:val="21"/>
  </w:num>
  <w:num w:numId="28">
    <w:abstractNumId w:val="5"/>
  </w:num>
  <w:num w:numId="29">
    <w:abstractNumId w:val="20"/>
  </w:num>
  <w:num w:numId="30">
    <w:abstractNumId w:val="12"/>
  </w:num>
  <w:num w:numId="31">
    <w:abstractNumId w:val="41"/>
  </w:num>
  <w:num w:numId="32">
    <w:abstractNumId w:val="30"/>
  </w:num>
  <w:num w:numId="33">
    <w:abstractNumId w:val="15"/>
  </w:num>
  <w:num w:numId="34">
    <w:abstractNumId w:val="11"/>
  </w:num>
  <w:num w:numId="35">
    <w:abstractNumId w:val="8"/>
  </w:num>
  <w:num w:numId="36">
    <w:abstractNumId w:val="29"/>
  </w:num>
  <w:num w:numId="37">
    <w:abstractNumId w:val="42"/>
  </w:num>
  <w:num w:numId="38">
    <w:abstractNumId w:val="45"/>
  </w:num>
  <w:num w:numId="39">
    <w:abstractNumId w:val="46"/>
  </w:num>
  <w:num w:numId="40">
    <w:abstractNumId w:val="43"/>
  </w:num>
  <w:num w:numId="41">
    <w:abstractNumId w:val="39"/>
  </w:num>
  <w:num w:numId="42">
    <w:abstractNumId w:val="7"/>
  </w:num>
  <w:num w:numId="43">
    <w:abstractNumId w:val="27"/>
  </w:num>
  <w:num w:numId="44">
    <w:abstractNumId w:val="49"/>
  </w:num>
  <w:num w:numId="45">
    <w:abstractNumId w:val="48"/>
  </w:num>
  <w:num w:numId="46">
    <w:abstractNumId w:val="33"/>
  </w:num>
  <w:num w:numId="47">
    <w:abstractNumId w:val="0"/>
  </w:num>
  <w:num w:numId="48">
    <w:abstractNumId w:val="32"/>
  </w:num>
  <w:num w:numId="49">
    <w:abstractNumId w:val="34"/>
  </w:num>
  <w:num w:numId="50">
    <w:abstractNumId w:val="4"/>
  </w:num>
  <w:num w:numId="51">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embedSystemFonts/>
  <w:bordersDoNotSurroundHeader/>
  <w:bordersDoNotSurroundFooter/>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CCA"/>
    <w:rsid w:val="00006E58"/>
    <w:rsid w:val="00006FE0"/>
    <w:rsid w:val="0000700D"/>
    <w:rsid w:val="000072B6"/>
    <w:rsid w:val="000077A7"/>
    <w:rsid w:val="00007813"/>
    <w:rsid w:val="000079C7"/>
    <w:rsid w:val="000079EB"/>
    <w:rsid w:val="000109E6"/>
    <w:rsid w:val="00010E19"/>
    <w:rsid w:val="00011101"/>
    <w:rsid w:val="000117E0"/>
    <w:rsid w:val="00011A30"/>
    <w:rsid w:val="00011F67"/>
    <w:rsid w:val="00012393"/>
    <w:rsid w:val="00012735"/>
    <w:rsid w:val="00012862"/>
    <w:rsid w:val="000128E6"/>
    <w:rsid w:val="00012ACD"/>
    <w:rsid w:val="00012E5D"/>
    <w:rsid w:val="000131C4"/>
    <w:rsid w:val="0001334F"/>
    <w:rsid w:val="000145E8"/>
    <w:rsid w:val="0001466F"/>
    <w:rsid w:val="0001492D"/>
    <w:rsid w:val="00014F05"/>
    <w:rsid w:val="0001520B"/>
    <w:rsid w:val="000154BE"/>
    <w:rsid w:val="00015EFB"/>
    <w:rsid w:val="000165E2"/>
    <w:rsid w:val="000171CC"/>
    <w:rsid w:val="000172BE"/>
    <w:rsid w:val="0001742D"/>
    <w:rsid w:val="00017706"/>
    <w:rsid w:val="00017A54"/>
    <w:rsid w:val="00017D8A"/>
    <w:rsid w:val="00017EF7"/>
    <w:rsid w:val="00020240"/>
    <w:rsid w:val="00020245"/>
    <w:rsid w:val="0002058D"/>
    <w:rsid w:val="00020F07"/>
    <w:rsid w:val="00021435"/>
    <w:rsid w:val="00021660"/>
    <w:rsid w:val="00021687"/>
    <w:rsid w:val="00021B22"/>
    <w:rsid w:val="00021DB8"/>
    <w:rsid w:val="00021E94"/>
    <w:rsid w:val="000221C7"/>
    <w:rsid w:val="00022318"/>
    <w:rsid w:val="00022605"/>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EEC"/>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E9D"/>
    <w:rsid w:val="00040F61"/>
    <w:rsid w:val="00041196"/>
    <w:rsid w:val="00041C57"/>
    <w:rsid w:val="000422D0"/>
    <w:rsid w:val="00042E3A"/>
    <w:rsid w:val="000430C9"/>
    <w:rsid w:val="000434B7"/>
    <w:rsid w:val="000435E4"/>
    <w:rsid w:val="00043C42"/>
    <w:rsid w:val="00043E68"/>
    <w:rsid w:val="00043FB9"/>
    <w:rsid w:val="00044B5F"/>
    <w:rsid w:val="00045A4E"/>
    <w:rsid w:val="00045EF0"/>
    <w:rsid w:val="00045FC9"/>
    <w:rsid w:val="00046796"/>
    <w:rsid w:val="000467FD"/>
    <w:rsid w:val="00046AAF"/>
    <w:rsid w:val="00046D91"/>
    <w:rsid w:val="00047014"/>
    <w:rsid w:val="00047225"/>
    <w:rsid w:val="000479A3"/>
    <w:rsid w:val="00047E60"/>
    <w:rsid w:val="00047EAB"/>
    <w:rsid w:val="000503B3"/>
    <w:rsid w:val="00050D9E"/>
    <w:rsid w:val="00050DCD"/>
    <w:rsid w:val="00050EA4"/>
    <w:rsid w:val="00050FBF"/>
    <w:rsid w:val="00051315"/>
    <w:rsid w:val="00052AD2"/>
    <w:rsid w:val="00053048"/>
    <w:rsid w:val="000530DF"/>
    <w:rsid w:val="000531F7"/>
    <w:rsid w:val="00053A9B"/>
    <w:rsid w:val="00054C87"/>
    <w:rsid w:val="00054E0C"/>
    <w:rsid w:val="00054E5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49AE"/>
    <w:rsid w:val="00065D38"/>
    <w:rsid w:val="000662FE"/>
    <w:rsid w:val="00066D45"/>
    <w:rsid w:val="0006760C"/>
    <w:rsid w:val="00067C0C"/>
    <w:rsid w:val="00067D65"/>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5CC"/>
    <w:rsid w:val="000809B7"/>
    <w:rsid w:val="000815A6"/>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8BE"/>
    <w:rsid w:val="000859B5"/>
    <w:rsid w:val="00085D38"/>
    <w:rsid w:val="00085E04"/>
    <w:rsid w:val="00086193"/>
    <w:rsid w:val="00086800"/>
    <w:rsid w:val="0008723F"/>
    <w:rsid w:val="00087913"/>
    <w:rsid w:val="00087AF0"/>
    <w:rsid w:val="000902DC"/>
    <w:rsid w:val="00090538"/>
    <w:rsid w:val="00090597"/>
    <w:rsid w:val="00090C8C"/>
    <w:rsid w:val="000911AE"/>
    <w:rsid w:val="00091D2B"/>
    <w:rsid w:val="000931EC"/>
    <w:rsid w:val="00093515"/>
    <w:rsid w:val="00093697"/>
    <w:rsid w:val="000937B7"/>
    <w:rsid w:val="00093B09"/>
    <w:rsid w:val="00093D42"/>
    <w:rsid w:val="00093DD0"/>
    <w:rsid w:val="00094248"/>
    <w:rsid w:val="00094262"/>
    <w:rsid w:val="00094A16"/>
    <w:rsid w:val="00094D33"/>
    <w:rsid w:val="00094D38"/>
    <w:rsid w:val="00094DE6"/>
    <w:rsid w:val="00094EF6"/>
    <w:rsid w:val="000952CF"/>
    <w:rsid w:val="000961D2"/>
    <w:rsid w:val="00096356"/>
    <w:rsid w:val="000969F0"/>
    <w:rsid w:val="00096DC2"/>
    <w:rsid w:val="00097018"/>
    <w:rsid w:val="000974DF"/>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0F4"/>
    <w:rsid w:val="000B5178"/>
    <w:rsid w:val="000B51FA"/>
    <w:rsid w:val="000B55FD"/>
    <w:rsid w:val="000B5720"/>
    <w:rsid w:val="000B5742"/>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C14"/>
    <w:rsid w:val="000C2FBD"/>
    <w:rsid w:val="000C339E"/>
    <w:rsid w:val="000C3B0C"/>
    <w:rsid w:val="000C3BA5"/>
    <w:rsid w:val="000C3E4B"/>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4CFF"/>
    <w:rsid w:val="000D5077"/>
    <w:rsid w:val="000D5362"/>
    <w:rsid w:val="000D548B"/>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1CE0"/>
    <w:rsid w:val="000E228C"/>
    <w:rsid w:val="000E246C"/>
    <w:rsid w:val="000E2536"/>
    <w:rsid w:val="000E2545"/>
    <w:rsid w:val="000E2997"/>
    <w:rsid w:val="000E2D3D"/>
    <w:rsid w:val="000E2E28"/>
    <w:rsid w:val="000E376F"/>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5DA"/>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429"/>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356"/>
    <w:rsid w:val="00127734"/>
    <w:rsid w:val="00127F34"/>
    <w:rsid w:val="00127F94"/>
    <w:rsid w:val="00130223"/>
    <w:rsid w:val="0013029D"/>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EF4"/>
    <w:rsid w:val="00140F00"/>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5946"/>
    <w:rsid w:val="001559FA"/>
    <w:rsid w:val="00155CCB"/>
    <w:rsid w:val="00155FEC"/>
    <w:rsid w:val="0015615C"/>
    <w:rsid w:val="0015625B"/>
    <w:rsid w:val="00156373"/>
    <w:rsid w:val="00156374"/>
    <w:rsid w:val="0015649F"/>
    <w:rsid w:val="00156A73"/>
    <w:rsid w:val="00157130"/>
    <w:rsid w:val="001577D8"/>
    <w:rsid w:val="00157A18"/>
    <w:rsid w:val="00157FC3"/>
    <w:rsid w:val="001605CF"/>
    <w:rsid w:val="001606C1"/>
    <w:rsid w:val="00160739"/>
    <w:rsid w:val="001608C8"/>
    <w:rsid w:val="00160CE0"/>
    <w:rsid w:val="00161147"/>
    <w:rsid w:val="001616B7"/>
    <w:rsid w:val="00161DD5"/>
    <w:rsid w:val="00161F83"/>
    <w:rsid w:val="00162007"/>
    <w:rsid w:val="0016271E"/>
    <w:rsid w:val="00162D7A"/>
    <w:rsid w:val="00163144"/>
    <w:rsid w:val="00163BDC"/>
    <w:rsid w:val="00164163"/>
    <w:rsid w:val="001641C4"/>
    <w:rsid w:val="00164996"/>
    <w:rsid w:val="00164A6C"/>
    <w:rsid w:val="00164DAB"/>
    <w:rsid w:val="001652C6"/>
    <w:rsid w:val="00165BBB"/>
    <w:rsid w:val="00165C63"/>
    <w:rsid w:val="00165DDE"/>
    <w:rsid w:val="0016613F"/>
    <w:rsid w:val="00166215"/>
    <w:rsid w:val="00166335"/>
    <w:rsid w:val="00166338"/>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226"/>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4D41"/>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461"/>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36F"/>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2CE"/>
    <w:rsid w:val="001E1B44"/>
    <w:rsid w:val="001E1CFD"/>
    <w:rsid w:val="001E1F7E"/>
    <w:rsid w:val="001E249B"/>
    <w:rsid w:val="001E2C57"/>
    <w:rsid w:val="001E325D"/>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E7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1E3"/>
    <w:rsid w:val="001F54BE"/>
    <w:rsid w:val="001F5545"/>
    <w:rsid w:val="001F5777"/>
    <w:rsid w:val="001F5937"/>
    <w:rsid w:val="001F5992"/>
    <w:rsid w:val="001F59E3"/>
    <w:rsid w:val="001F59ED"/>
    <w:rsid w:val="001F5E55"/>
    <w:rsid w:val="001F60A4"/>
    <w:rsid w:val="001F61A8"/>
    <w:rsid w:val="001F659B"/>
    <w:rsid w:val="001F68DD"/>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6A"/>
    <w:rsid w:val="00210C46"/>
    <w:rsid w:val="00210C50"/>
    <w:rsid w:val="002111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4907"/>
    <w:rsid w:val="00224952"/>
    <w:rsid w:val="00224C73"/>
    <w:rsid w:val="00224DD2"/>
    <w:rsid w:val="00225075"/>
    <w:rsid w:val="002254CC"/>
    <w:rsid w:val="002256B7"/>
    <w:rsid w:val="002258C1"/>
    <w:rsid w:val="00225A6A"/>
    <w:rsid w:val="00225AC7"/>
    <w:rsid w:val="00225ACC"/>
    <w:rsid w:val="00225E06"/>
    <w:rsid w:val="00226695"/>
    <w:rsid w:val="002269FB"/>
    <w:rsid w:val="002275C6"/>
    <w:rsid w:val="00227C53"/>
    <w:rsid w:val="00227CF7"/>
    <w:rsid w:val="00227EC7"/>
    <w:rsid w:val="00230FF8"/>
    <w:rsid w:val="00231B49"/>
    <w:rsid w:val="00231C25"/>
    <w:rsid w:val="00231C6F"/>
    <w:rsid w:val="00231C84"/>
    <w:rsid w:val="002320DC"/>
    <w:rsid w:val="00232426"/>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83A"/>
    <w:rsid w:val="00254D9F"/>
    <w:rsid w:val="00254EB6"/>
    <w:rsid w:val="002551D0"/>
    <w:rsid w:val="00255374"/>
    <w:rsid w:val="002553BE"/>
    <w:rsid w:val="00255E3C"/>
    <w:rsid w:val="002564C0"/>
    <w:rsid w:val="00256C9E"/>
    <w:rsid w:val="00257511"/>
    <w:rsid w:val="002579D7"/>
    <w:rsid w:val="00257BF4"/>
    <w:rsid w:val="00260003"/>
    <w:rsid w:val="0026034F"/>
    <w:rsid w:val="0026035D"/>
    <w:rsid w:val="002605C4"/>
    <w:rsid w:val="002606D6"/>
    <w:rsid w:val="00260898"/>
    <w:rsid w:val="00260C35"/>
    <w:rsid w:val="00261197"/>
    <w:rsid w:val="002619AE"/>
    <w:rsid w:val="00261C98"/>
    <w:rsid w:val="0026248E"/>
    <w:rsid w:val="00262914"/>
    <w:rsid w:val="00262BFB"/>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231"/>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2B2E"/>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92E"/>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B77"/>
    <w:rsid w:val="002C3F9C"/>
    <w:rsid w:val="002C48E7"/>
    <w:rsid w:val="002C4A6F"/>
    <w:rsid w:val="002C5069"/>
    <w:rsid w:val="002C55D4"/>
    <w:rsid w:val="002C5AFA"/>
    <w:rsid w:val="002C6247"/>
    <w:rsid w:val="002C71B4"/>
    <w:rsid w:val="002C72B4"/>
    <w:rsid w:val="002C7836"/>
    <w:rsid w:val="002C7F7A"/>
    <w:rsid w:val="002D01DC"/>
    <w:rsid w:val="002D0439"/>
    <w:rsid w:val="002D0C53"/>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046B"/>
    <w:rsid w:val="002E10B8"/>
    <w:rsid w:val="002E179B"/>
    <w:rsid w:val="002E193C"/>
    <w:rsid w:val="002E1BAE"/>
    <w:rsid w:val="002E1C9E"/>
    <w:rsid w:val="002E1DAA"/>
    <w:rsid w:val="002E257B"/>
    <w:rsid w:val="002E3725"/>
    <w:rsid w:val="002E3A12"/>
    <w:rsid w:val="002E3C65"/>
    <w:rsid w:val="002E3E42"/>
    <w:rsid w:val="002E3E99"/>
    <w:rsid w:val="002E3F5B"/>
    <w:rsid w:val="002E4019"/>
    <w:rsid w:val="002E4362"/>
    <w:rsid w:val="002E44CA"/>
    <w:rsid w:val="002E504C"/>
    <w:rsid w:val="002E5E63"/>
    <w:rsid w:val="002E5F2F"/>
    <w:rsid w:val="002E63D9"/>
    <w:rsid w:val="002E640E"/>
    <w:rsid w:val="002E6737"/>
    <w:rsid w:val="002E6AA8"/>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473"/>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6B79"/>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99B"/>
    <w:rsid w:val="00383C8D"/>
    <w:rsid w:val="0038401A"/>
    <w:rsid w:val="003841BB"/>
    <w:rsid w:val="0038440B"/>
    <w:rsid w:val="00384784"/>
    <w:rsid w:val="0038482B"/>
    <w:rsid w:val="00385057"/>
    <w:rsid w:val="003852FB"/>
    <w:rsid w:val="00385429"/>
    <w:rsid w:val="003856C7"/>
    <w:rsid w:val="003859C0"/>
    <w:rsid w:val="00385B05"/>
    <w:rsid w:val="00385BF7"/>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2BB"/>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C6E"/>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CC9"/>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0B"/>
    <w:rsid w:val="003D57AD"/>
    <w:rsid w:val="003D590E"/>
    <w:rsid w:val="003D59CB"/>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495"/>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0E03"/>
    <w:rsid w:val="003F160C"/>
    <w:rsid w:val="003F1ACA"/>
    <w:rsid w:val="003F1C69"/>
    <w:rsid w:val="003F1C94"/>
    <w:rsid w:val="003F2068"/>
    <w:rsid w:val="003F324F"/>
    <w:rsid w:val="003F33BC"/>
    <w:rsid w:val="003F3477"/>
    <w:rsid w:val="003F37ED"/>
    <w:rsid w:val="003F3D4E"/>
    <w:rsid w:val="003F3D6F"/>
    <w:rsid w:val="003F43CE"/>
    <w:rsid w:val="003F477E"/>
    <w:rsid w:val="003F50F2"/>
    <w:rsid w:val="003F55F7"/>
    <w:rsid w:val="003F63ED"/>
    <w:rsid w:val="003F644B"/>
    <w:rsid w:val="003F68D4"/>
    <w:rsid w:val="003F6CD2"/>
    <w:rsid w:val="003F753D"/>
    <w:rsid w:val="003F788D"/>
    <w:rsid w:val="0040011D"/>
    <w:rsid w:val="004003D6"/>
    <w:rsid w:val="00400F59"/>
    <w:rsid w:val="0040126E"/>
    <w:rsid w:val="00402027"/>
    <w:rsid w:val="0040205D"/>
    <w:rsid w:val="004020D4"/>
    <w:rsid w:val="004021B6"/>
    <w:rsid w:val="00402F0C"/>
    <w:rsid w:val="004030BE"/>
    <w:rsid w:val="00403996"/>
    <w:rsid w:val="00403A8B"/>
    <w:rsid w:val="00403AA5"/>
    <w:rsid w:val="004047C4"/>
    <w:rsid w:val="00404CC7"/>
    <w:rsid w:val="00405389"/>
    <w:rsid w:val="0040570B"/>
    <w:rsid w:val="00405990"/>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78E"/>
    <w:rsid w:val="00424AE3"/>
    <w:rsid w:val="00425CDD"/>
    <w:rsid w:val="00426266"/>
    <w:rsid w:val="004262D5"/>
    <w:rsid w:val="004263FD"/>
    <w:rsid w:val="00426922"/>
    <w:rsid w:val="00427064"/>
    <w:rsid w:val="004274DB"/>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79E"/>
    <w:rsid w:val="0043485F"/>
    <w:rsid w:val="004348DF"/>
    <w:rsid w:val="00434C1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33CA"/>
    <w:rsid w:val="00463408"/>
    <w:rsid w:val="004646B4"/>
    <w:rsid w:val="00464A1E"/>
    <w:rsid w:val="00464A63"/>
    <w:rsid w:val="00464A88"/>
    <w:rsid w:val="00464EC1"/>
    <w:rsid w:val="004651A0"/>
    <w:rsid w:val="004651A5"/>
    <w:rsid w:val="004654C2"/>
    <w:rsid w:val="00465522"/>
    <w:rsid w:val="00466532"/>
    <w:rsid w:val="00466CD8"/>
    <w:rsid w:val="00466FF1"/>
    <w:rsid w:val="004671AF"/>
    <w:rsid w:val="004671BA"/>
    <w:rsid w:val="00467488"/>
    <w:rsid w:val="00467F5F"/>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47"/>
    <w:rsid w:val="00480988"/>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65B"/>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7E"/>
    <w:rsid w:val="00494E8E"/>
    <w:rsid w:val="004955BC"/>
    <w:rsid w:val="004957E9"/>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82F"/>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6C0B"/>
    <w:rsid w:val="004A7092"/>
    <w:rsid w:val="004A7530"/>
    <w:rsid w:val="004A769A"/>
    <w:rsid w:val="004A7817"/>
    <w:rsid w:val="004A7CDC"/>
    <w:rsid w:val="004A7F32"/>
    <w:rsid w:val="004B0286"/>
    <w:rsid w:val="004B0A20"/>
    <w:rsid w:val="004B0FB4"/>
    <w:rsid w:val="004B0FE8"/>
    <w:rsid w:val="004B11C8"/>
    <w:rsid w:val="004B147D"/>
    <w:rsid w:val="004B1F81"/>
    <w:rsid w:val="004B2358"/>
    <w:rsid w:val="004B2734"/>
    <w:rsid w:val="004B2BB9"/>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020"/>
    <w:rsid w:val="004C2490"/>
    <w:rsid w:val="004C24C9"/>
    <w:rsid w:val="004C2651"/>
    <w:rsid w:val="004C2C55"/>
    <w:rsid w:val="004C2C5B"/>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9D7"/>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50A"/>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E09"/>
    <w:rsid w:val="004E4FAE"/>
    <w:rsid w:val="004E5721"/>
    <w:rsid w:val="004E6272"/>
    <w:rsid w:val="004E669E"/>
    <w:rsid w:val="004E6DF3"/>
    <w:rsid w:val="004E70B9"/>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A8C"/>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70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27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3B14"/>
    <w:rsid w:val="005541FF"/>
    <w:rsid w:val="00554BE7"/>
    <w:rsid w:val="00554F3C"/>
    <w:rsid w:val="00555B5B"/>
    <w:rsid w:val="005566BA"/>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3C8E"/>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D1D"/>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B1B"/>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8D2"/>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95E"/>
    <w:rsid w:val="005C5BF1"/>
    <w:rsid w:val="005C5F75"/>
    <w:rsid w:val="005C661B"/>
    <w:rsid w:val="005C678F"/>
    <w:rsid w:val="005C6902"/>
    <w:rsid w:val="005C6DD0"/>
    <w:rsid w:val="005C712D"/>
    <w:rsid w:val="005C7376"/>
    <w:rsid w:val="005C7756"/>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A38"/>
    <w:rsid w:val="005D3B06"/>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D52"/>
    <w:rsid w:val="005F0176"/>
    <w:rsid w:val="005F0A43"/>
    <w:rsid w:val="005F0D96"/>
    <w:rsid w:val="005F11A1"/>
    <w:rsid w:val="005F1D5A"/>
    <w:rsid w:val="005F26B5"/>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19B"/>
    <w:rsid w:val="00610A16"/>
    <w:rsid w:val="0061144E"/>
    <w:rsid w:val="00612173"/>
    <w:rsid w:val="0061294D"/>
    <w:rsid w:val="006130F7"/>
    <w:rsid w:val="0061332E"/>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851"/>
    <w:rsid w:val="00620927"/>
    <w:rsid w:val="00620A3F"/>
    <w:rsid w:val="006215FB"/>
    <w:rsid w:val="00621D38"/>
    <w:rsid w:val="00621F53"/>
    <w:rsid w:val="00622067"/>
    <w:rsid w:val="00622083"/>
    <w:rsid w:val="0062285D"/>
    <w:rsid w:val="00622A3A"/>
    <w:rsid w:val="00622E2A"/>
    <w:rsid w:val="00622E2C"/>
    <w:rsid w:val="00622EB7"/>
    <w:rsid w:val="00623089"/>
    <w:rsid w:val="0062308E"/>
    <w:rsid w:val="006234C4"/>
    <w:rsid w:val="00623B18"/>
    <w:rsid w:val="00624075"/>
    <w:rsid w:val="006242E8"/>
    <w:rsid w:val="0062432C"/>
    <w:rsid w:val="0062433E"/>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5E5"/>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3F0E"/>
    <w:rsid w:val="00654068"/>
    <w:rsid w:val="00654103"/>
    <w:rsid w:val="00654436"/>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DA"/>
    <w:rsid w:val="00660EC1"/>
    <w:rsid w:val="00661105"/>
    <w:rsid w:val="006618CC"/>
    <w:rsid w:val="00661B84"/>
    <w:rsid w:val="00661C6D"/>
    <w:rsid w:val="00661F11"/>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C29"/>
    <w:rsid w:val="00671D3A"/>
    <w:rsid w:val="00671D3D"/>
    <w:rsid w:val="00672667"/>
    <w:rsid w:val="00672871"/>
    <w:rsid w:val="006728ED"/>
    <w:rsid w:val="00672D34"/>
    <w:rsid w:val="00672DAB"/>
    <w:rsid w:val="006732B1"/>
    <w:rsid w:val="00673377"/>
    <w:rsid w:val="00673B92"/>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25"/>
    <w:rsid w:val="0068728C"/>
    <w:rsid w:val="00687741"/>
    <w:rsid w:val="00687A4C"/>
    <w:rsid w:val="00687F6E"/>
    <w:rsid w:val="00690032"/>
    <w:rsid w:val="0069075E"/>
    <w:rsid w:val="006909AA"/>
    <w:rsid w:val="00690A49"/>
    <w:rsid w:val="00690B74"/>
    <w:rsid w:val="00690BB6"/>
    <w:rsid w:val="00690C21"/>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97C99"/>
    <w:rsid w:val="00697EDD"/>
    <w:rsid w:val="006A00DF"/>
    <w:rsid w:val="006A0464"/>
    <w:rsid w:val="006A095C"/>
    <w:rsid w:val="006A0B6E"/>
    <w:rsid w:val="006A13D7"/>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DA1"/>
    <w:rsid w:val="006A3E2B"/>
    <w:rsid w:val="006A42CD"/>
    <w:rsid w:val="006A43B3"/>
    <w:rsid w:val="006A4501"/>
    <w:rsid w:val="006A4682"/>
    <w:rsid w:val="006A47E1"/>
    <w:rsid w:val="006A507C"/>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AE"/>
    <w:rsid w:val="006C19E4"/>
    <w:rsid w:val="006C1E02"/>
    <w:rsid w:val="006C1ED4"/>
    <w:rsid w:val="006C24F4"/>
    <w:rsid w:val="006C2A2E"/>
    <w:rsid w:val="006C2BB5"/>
    <w:rsid w:val="006C2BEE"/>
    <w:rsid w:val="006C2DB2"/>
    <w:rsid w:val="006C36F9"/>
    <w:rsid w:val="006C3A39"/>
    <w:rsid w:val="006C3AD8"/>
    <w:rsid w:val="006C43E8"/>
    <w:rsid w:val="006C4516"/>
    <w:rsid w:val="006C455E"/>
    <w:rsid w:val="006C465D"/>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A74"/>
    <w:rsid w:val="006D2C20"/>
    <w:rsid w:val="006D30E3"/>
    <w:rsid w:val="006D3AAF"/>
    <w:rsid w:val="006D3BE1"/>
    <w:rsid w:val="006D3E91"/>
    <w:rsid w:val="006D4052"/>
    <w:rsid w:val="006D41C0"/>
    <w:rsid w:val="006D45DB"/>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187"/>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6C90"/>
    <w:rsid w:val="00707084"/>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2CF"/>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949"/>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175"/>
    <w:rsid w:val="00752B34"/>
    <w:rsid w:val="00752C38"/>
    <w:rsid w:val="00753098"/>
    <w:rsid w:val="007531C1"/>
    <w:rsid w:val="0075322E"/>
    <w:rsid w:val="0075368C"/>
    <w:rsid w:val="007538F2"/>
    <w:rsid w:val="00753D41"/>
    <w:rsid w:val="00753F40"/>
    <w:rsid w:val="0075416A"/>
    <w:rsid w:val="00754235"/>
    <w:rsid w:val="00754359"/>
    <w:rsid w:val="00754411"/>
    <w:rsid w:val="00754484"/>
    <w:rsid w:val="00754BD9"/>
    <w:rsid w:val="00754C09"/>
    <w:rsid w:val="00754C48"/>
    <w:rsid w:val="00754E7A"/>
    <w:rsid w:val="0075540C"/>
    <w:rsid w:val="00755DB1"/>
    <w:rsid w:val="00756538"/>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731"/>
    <w:rsid w:val="00785900"/>
    <w:rsid w:val="00785C05"/>
    <w:rsid w:val="007863E6"/>
    <w:rsid w:val="00786958"/>
    <w:rsid w:val="00786D00"/>
    <w:rsid w:val="00786E71"/>
    <w:rsid w:val="0078729E"/>
    <w:rsid w:val="007872AD"/>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4564"/>
    <w:rsid w:val="00794924"/>
    <w:rsid w:val="00794BB0"/>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3D1"/>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87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6BF"/>
    <w:rsid w:val="007D1AC2"/>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0D"/>
    <w:rsid w:val="007D656A"/>
    <w:rsid w:val="007D66AF"/>
    <w:rsid w:val="007D6702"/>
    <w:rsid w:val="007D7175"/>
    <w:rsid w:val="007D765A"/>
    <w:rsid w:val="007D7AD8"/>
    <w:rsid w:val="007E0286"/>
    <w:rsid w:val="007E0444"/>
    <w:rsid w:val="007E07F7"/>
    <w:rsid w:val="007E1369"/>
    <w:rsid w:val="007E1A1B"/>
    <w:rsid w:val="007E1A88"/>
    <w:rsid w:val="007E1CE3"/>
    <w:rsid w:val="007E1F35"/>
    <w:rsid w:val="007E2201"/>
    <w:rsid w:val="007E28F1"/>
    <w:rsid w:val="007E3A84"/>
    <w:rsid w:val="007E4C88"/>
    <w:rsid w:val="007E5077"/>
    <w:rsid w:val="007E54A4"/>
    <w:rsid w:val="007E57D4"/>
    <w:rsid w:val="007E585E"/>
    <w:rsid w:val="007E5C6B"/>
    <w:rsid w:val="007E6636"/>
    <w:rsid w:val="007E676C"/>
    <w:rsid w:val="007E6D98"/>
    <w:rsid w:val="007E7403"/>
    <w:rsid w:val="007E766E"/>
    <w:rsid w:val="007E7DDF"/>
    <w:rsid w:val="007F01BD"/>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725"/>
    <w:rsid w:val="007F4C8F"/>
    <w:rsid w:val="007F4E9A"/>
    <w:rsid w:val="007F4EE0"/>
    <w:rsid w:val="007F51E5"/>
    <w:rsid w:val="007F5873"/>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0F6D"/>
    <w:rsid w:val="00801085"/>
    <w:rsid w:val="008020C7"/>
    <w:rsid w:val="008024FE"/>
    <w:rsid w:val="00802719"/>
    <w:rsid w:val="00802B7F"/>
    <w:rsid w:val="00802E74"/>
    <w:rsid w:val="00803130"/>
    <w:rsid w:val="008035AE"/>
    <w:rsid w:val="00803B68"/>
    <w:rsid w:val="00803F6B"/>
    <w:rsid w:val="0080406E"/>
    <w:rsid w:val="00804B92"/>
    <w:rsid w:val="00804CA4"/>
    <w:rsid w:val="00804E21"/>
    <w:rsid w:val="00805092"/>
    <w:rsid w:val="00805279"/>
    <w:rsid w:val="00805779"/>
    <w:rsid w:val="00805B0D"/>
    <w:rsid w:val="00805B30"/>
    <w:rsid w:val="00805C49"/>
    <w:rsid w:val="0080621C"/>
    <w:rsid w:val="008067D2"/>
    <w:rsid w:val="00806AAF"/>
    <w:rsid w:val="00806F04"/>
    <w:rsid w:val="008070AC"/>
    <w:rsid w:val="008073AD"/>
    <w:rsid w:val="00807AA9"/>
    <w:rsid w:val="00807D3D"/>
    <w:rsid w:val="0081010C"/>
    <w:rsid w:val="008101FD"/>
    <w:rsid w:val="00810276"/>
    <w:rsid w:val="008102A6"/>
    <w:rsid w:val="00810431"/>
    <w:rsid w:val="0081043D"/>
    <w:rsid w:val="00810D8D"/>
    <w:rsid w:val="008111C5"/>
    <w:rsid w:val="00811835"/>
    <w:rsid w:val="0081197A"/>
    <w:rsid w:val="008121DB"/>
    <w:rsid w:val="00812FC7"/>
    <w:rsid w:val="008130DE"/>
    <w:rsid w:val="0081581D"/>
    <w:rsid w:val="00815A39"/>
    <w:rsid w:val="00815BED"/>
    <w:rsid w:val="00816052"/>
    <w:rsid w:val="00816108"/>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C9A"/>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27D"/>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7D0"/>
    <w:rsid w:val="00834A0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3CA"/>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1A00"/>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950"/>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1FB"/>
    <w:rsid w:val="008843E2"/>
    <w:rsid w:val="00884FB0"/>
    <w:rsid w:val="00885022"/>
    <w:rsid w:val="008851D1"/>
    <w:rsid w:val="00885343"/>
    <w:rsid w:val="00885475"/>
    <w:rsid w:val="0088562F"/>
    <w:rsid w:val="00885AE7"/>
    <w:rsid w:val="00886739"/>
    <w:rsid w:val="0088724E"/>
    <w:rsid w:val="0088729D"/>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BE5"/>
    <w:rsid w:val="0089359D"/>
    <w:rsid w:val="0089387C"/>
    <w:rsid w:val="00893D13"/>
    <w:rsid w:val="00893D2D"/>
    <w:rsid w:val="00893E34"/>
    <w:rsid w:val="00893E90"/>
    <w:rsid w:val="008942A9"/>
    <w:rsid w:val="008942C0"/>
    <w:rsid w:val="008942E4"/>
    <w:rsid w:val="00894374"/>
    <w:rsid w:val="0089444E"/>
    <w:rsid w:val="008944ED"/>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D35"/>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6CF"/>
    <w:rsid w:val="008A6DE2"/>
    <w:rsid w:val="008A73B2"/>
    <w:rsid w:val="008A7751"/>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9C"/>
    <w:rsid w:val="008B5AB0"/>
    <w:rsid w:val="008B6054"/>
    <w:rsid w:val="008B6C0D"/>
    <w:rsid w:val="008B7A9B"/>
    <w:rsid w:val="008B7B08"/>
    <w:rsid w:val="008C0069"/>
    <w:rsid w:val="008C0771"/>
    <w:rsid w:val="008C13F0"/>
    <w:rsid w:val="008C1D61"/>
    <w:rsid w:val="008C1F26"/>
    <w:rsid w:val="008C28DB"/>
    <w:rsid w:val="008C2A3A"/>
    <w:rsid w:val="008C2CB9"/>
    <w:rsid w:val="008C33C7"/>
    <w:rsid w:val="008C35FB"/>
    <w:rsid w:val="008C3639"/>
    <w:rsid w:val="008C4655"/>
    <w:rsid w:val="008C46D0"/>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6FCD"/>
    <w:rsid w:val="008E72B6"/>
    <w:rsid w:val="008E76B2"/>
    <w:rsid w:val="008F0062"/>
    <w:rsid w:val="008F05EA"/>
    <w:rsid w:val="008F0A38"/>
    <w:rsid w:val="008F0F84"/>
    <w:rsid w:val="008F1014"/>
    <w:rsid w:val="008F11C9"/>
    <w:rsid w:val="008F1214"/>
    <w:rsid w:val="008F1573"/>
    <w:rsid w:val="008F1865"/>
    <w:rsid w:val="008F1A76"/>
    <w:rsid w:val="008F1CCA"/>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734"/>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862"/>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1B25"/>
    <w:rsid w:val="0091219B"/>
    <w:rsid w:val="0091291A"/>
    <w:rsid w:val="00912C89"/>
    <w:rsid w:val="00912E30"/>
    <w:rsid w:val="009130D1"/>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D5F"/>
    <w:rsid w:val="00924F1D"/>
    <w:rsid w:val="00924FF8"/>
    <w:rsid w:val="00925375"/>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7DB"/>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CF7"/>
    <w:rsid w:val="00943DB4"/>
    <w:rsid w:val="009446CD"/>
    <w:rsid w:val="009448F0"/>
    <w:rsid w:val="00944C1D"/>
    <w:rsid w:val="00944CC7"/>
    <w:rsid w:val="00944D9D"/>
    <w:rsid w:val="00944EE5"/>
    <w:rsid w:val="00945180"/>
    <w:rsid w:val="0094590C"/>
    <w:rsid w:val="0094592B"/>
    <w:rsid w:val="00945AC2"/>
    <w:rsid w:val="00945E3E"/>
    <w:rsid w:val="00945F25"/>
    <w:rsid w:val="0094609D"/>
    <w:rsid w:val="0094611A"/>
    <w:rsid w:val="00946355"/>
    <w:rsid w:val="00946539"/>
    <w:rsid w:val="009468B7"/>
    <w:rsid w:val="00946C5B"/>
    <w:rsid w:val="0094724E"/>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80C"/>
    <w:rsid w:val="00953A75"/>
    <w:rsid w:val="00953B1D"/>
    <w:rsid w:val="0095402C"/>
    <w:rsid w:val="00954353"/>
    <w:rsid w:val="00954647"/>
    <w:rsid w:val="009546B5"/>
    <w:rsid w:val="009551B6"/>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3EE8"/>
    <w:rsid w:val="009647E4"/>
    <w:rsid w:val="00964843"/>
    <w:rsid w:val="00964ABE"/>
    <w:rsid w:val="00965134"/>
    <w:rsid w:val="00965307"/>
    <w:rsid w:val="00965793"/>
    <w:rsid w:val="009657F1"/>
    <w:rsid w:val="0096585F"/>
    <w:rsid w:val="0096625D"/>
    <w:rsid w:val="00966BF9"/>
    <w:rsid w:val="00967233"/>
    <w:rsid w:val="00967320"/>
    <w:rsid w:val="00967D36"/>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4C73"/>
    <w:rsid w:val="009A50F1"/>
    <w:rsid w:val="009A51CD"/>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7204"/>
    <w:rsid w:val="009B7301"/>
    <w:rsid w:val="009B77B1"/>
    <w:rsid w:val="009C0074"/>
    <w:rsid w:val="009C0564"/>
    <w:rsid w:val="009C0820"/>
    <w:rsid w:val="009C0E5C"/>
    <w:rsid w:val="009C0FF8"/>
    <w:rsid w:val="009C14B6"/>
    <w:rsid w:val="009C1CEB"/>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488"/>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EEE"/>
    <w:rsid w:val="009F4FB0"/>
    <w:rsid w:val="009F521F"/>
    <w:rsid w:val="009F5408"/>
    <w:rsid w:val="009F54CF"/>
    <w:rsid w:val="009F553C"/>
    <w:rsid w:val="009F59F8"/>
    <w:rsid w:val="009F5EF6"/>
    <w:rsid w:val="009F5F95"/>
    <w:rsid w:val="009F66BF"/>
    <w:rsid w:val="009F6B6B"/>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49F9"/>
    <w:rsid w:val="00A05293"/>
    <w:rsid w:val="00A05928"/>
    <w:rsid w:val="00A05EF6"/>
    <w:rsid w:val="00A06119"/>
    <w:rsid w:val="00A064BD"/>
    <w:rsid w:val="00A06572"/>
    <w:rsid w:val="00A06DE7"/>
    <w:rsid w:val="00A072B4"/>
    <w:rsid w:val="00A0731D"/>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3C93"/>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0D90"/>
    <w:rsid w:val="00A21A36"/>
    <w:rsid w:val="00A222CF"/>
    <w:rsid w:val="00A22614"/>
    <w:rsid w:val="00A226EB"/>
    <w:rsid w:val="00A227C1"/>
    <w:rsid w:val="00A22EB3"/>
    <w:rsid w:val="00A23420"/>
    <w:rsid w:val="00A23971"/>
    <w:rsid w:val="00A239F2"/>
    <w:rsid w:val="00A23BDF"/>
    <w:rsid w:val="00A23DB0"/>
    <w:rsid w:val="00A24A46"/>
    <w:rsid w:val="00A24E3F"/>
    <w:rsid w:val="00A25294"/>
    <w:rsid w:val="00A254EE"/>
    <w:rsid w:val="00A259CF"/>
    <w:rsid w:val="00A259D8"/>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1D"/>
    <w:rsid w:val="00A314F9"/>
    <w:rsid w:val="00A317E6"/>
    <w:rsid w:val="00A319D0"/>
    <w:rsid w:val="00A31B55"/>
    <w:rsid w:val="00A32316"/>
    <w:rsid w:val="00A32325"/>
    <w:rsid w:val="00A329A4"/>
    <w:rsid w:val="00A33172"/>
    <w:rsid w:val="00A33649"/>
    <w:rsid w:val="00A33880"/>
    <w:rsid w:val="00A33B1B"/>
    <w:rsid w:val="00A33B4B"/>
    <w:rsid w:val="00A33F47"/>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0DB9"/>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25D"/>
    <w:rsid w:val="00A569D4"/>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260"/>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49"/>
    <w:rsid w:val="00A74A92"/>
    <w:rsid w:val="00A74B15"/>
    <w:rsid w:val="00A750F2"/>
    <w:rsid w:val="00A752EC"/>
    <w:rsid w:val="00A754E8"/>
    <w:rsid w:val="00A7550A"/>
    <w:rsid w:val="00A75557"/>
    <w:rsid w:val="00A7568E"/>
    <w:rsid w:val="00A75966"/>
    <w:rsid w:val="00A75CC1"/>
    <w:rsid w:val="00A75E88"/>
    <w:rsid w:val="00A7622C"/>
    <w:rsid w:val="00A76672"/>
    <w:rsid w:val="00A76787"/>
    <w:rsid w:val="00A76BCB"/>
    <w:rsid w:val="00A77050"/>
    <w:rsid w:val="00A7740A"/>
    <w:rsid w:val="00A7751D"/>
    <w:rsid w:val="00A77BBF"/>
    <w:rsid w:val="00A80346"/>
    <w:rsid w:val="00A8056E"/>
    <w:rsid w:val="00A80583"/>
    <w:rsid w:val="00A80A99"/>
    <w:rsid w:val="00A81466"/>
    <w:rsid w:val="00A82383"/>
    <w:rsid w:val="00A824F2"/>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A05"/>
    <w:rsid w:val="00A8602B"/>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9776D"/>
    <w:rsid w:val="00AA001A"/>
    <w:rsid w:val="00AA0698"/>
    <w:rsid w:val="00AA0A9B"/>
    <w:rsid w:val="00AA0D5E"/>
    <w:rsid w:val="00AA1221"/>
    <w:rsid w:val="00AA134A"/>
    <w:rsid w:val="00AA1626"/>
    <w:rsid w:val="00AA16DB"/>
    <w:rsid w:val="00AA1C25"/>
    <w:rsid w:val="00AA3289"/>
    <w:rsid w:val="00AA37B5"/>
    <w:rsid w:val="00AA38AF"/>
    <w:rsid w:val="00AA3AC8"/>
    <w:rsid w:val="00AA3DB7"/>
    <w:rsid w:val="00AA3EE6"/>
    <w:rsid w:val="00AA4380"/>
    <w:rsid w:val="00AA4590"/>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3E9"/>
    <w:rsid w:val="00AB348A"/>
    <w:rsid w:val="00AB3561"/>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0F37"/>
    <w:rsid w:val="00AD11F7"/>
    <w:rsid w:val="00AD1BCD"/>
    <w:rsid w:val="00AD1DB7"/>
    <w:rsid w:val="00AD2273"/>
    <w:rsid w:val="00AD2562"/>
    <w:rsid w:val="00AD2852"/>
    <w:rsid w:val="00AD3931"/>
    <w:rsid w:val="00AD3976"/>
    <w:rsid w:val="00AD39D0"/>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56"/>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891"/>
    <w:rsid w:val="00AE7949"/>
    <w:rsid w:val="00AF018F"/>
    <w:rsid w:val="00AF03EF"/>
    <w:rsid w:val="00AF136B"/>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5DE"/>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115"/>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48B1"/>
    <w:rsid w:val="00B1501C"/>
    <w:rsid w:val="00B1552E"/>
    <w:rsid w:val="00B156A9"/>
    <w:rsid w:val="00B15B83"/>
    <w:rsid w:val="00B15B90"/>
    <w:rsid w:val="00B15F83"/>
    <w:rsid w:val="00B16066"/>
    <w:rsid w:val="00B160FF"/>
    <w:rsid w:val="00B16322"/>
    <w:rsid w:val="00B1662E"/>
    <w:rsid w:val="00B16642"/>
    <w:rsid w:val="00B1676F"/>
    <w:rsid w:val="00B16A6F"/>
    <w:rsid w:val="00B16D56"/>
    <w:rsid w:val="00B177DB"/>
    <w:rsid w:val="00B17A92"/>
    <w:rsid w:val="00B17D41"/>
    <w:rsid w:val="00B20386"/>
    <w:rsid w:val="00B20A70"/>
    <w:rsid w:val="00B20CBF"/>
    <w:rsid w:val="00B20DF2"/>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853"/>
    <w:rsid w:val="00B33976"/>
    <w:rsid w:val="00B340AA"/>
    <w:rsid w:val="00B34A9F"/>
    <w:rsid w:val="00B34B80"/>
    <w:rsid w:val="00B358A0"/>
    <w:rsid w:val="00B35CDA"/>
    <w:rsid w:val="00B3633B"/>
    <w:rsid w:val="00B36689"/>
    <w:rsid w:val="00B3703D"/>
    <w:rsid w:val="00B3706F"/>
    <w:rsid w:val="00B3724B"/>
    <w:rsid w:val="00B37497"/>
    <w:rsid w:val="00B37636"/>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1F4B"/>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111"/>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80E"/>
    <w:rsid w:val="00B82B88"/>
    <w:rsid w:val="00B82D64"/>
    <w:rsid w:val="00B82F47"/>
    <w:rsid w:val="00B833DD"/>
    <w:rsid w:val="00B83444"/>
    <w:rsid w:val="00B83497"/>
    <w:rsid w:val="00B83529"/>
    <w:rsid w:val="00B836ED"/>
    <w:rsid w:val="00B83806"/>
    <w:rsid w:val="00B83F88"/>
    <w:rsid w:val="00B83FEB"/>
    <w:rsid w:val="00B841C2"/>
    <w:rsid w:val="00B8424D"/>
    <w:rsid w:val="00B842D0"/>
    <w:rsid w:val="00B84A23"/>
    <w:rsid w:val="00B84CA7"/>
    <w:rsid w:val="00B853BE"/>
    <w:rsid w:val="00B855C9"/>
    <w:rsid w:val="00B85BEF"/>
    <w:rsid w:val="00B86417"/>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8FE"/>
    <w:rsid w:val="00BA2FEF"/>
    <w:rsid w:val="00BA3004"/>
    <w:rsid w:val="00BA3C58"/>
    <w:rsid w:val="00BA3D3C"/>
    <w:rsid w:val="00BA458C"/>
    <w:rsid w:val="00BA548E"/>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418"/>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526"/>
    <w:rsid w:val="00BC399A"/>
    <w:rsid w:val="00BC39DB"/>
    <w:rsid w:val="00BC3A32"/>
    <w:rsid w:val="00BC3B07"/>
    <w:rsid w:val="00BC46EF"/>
    <w:rsid w:val="00BC4969"/>
    <w:rsid w:val="00BC4D9B"/>
    <w:rsid w:val="00BC4DA4"/>
    <w:rsid w:val="00BC5BC8"/>
    <w:rsid w:val="00BC5E1E"/>
    <w:rsid w:val="00BC65B2"/>
    <w:rsid w:val="00BC68D8"/>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38F8"/>
    <w:rsid w:val="00BD4117"/>
    <w:rsid w:val="00BD42C9"/>
    <w:rsid w:val="00BD4656"/>
    <w:rsid w:val="00BD4E0E"/>
    <w:rsid w:val="00BD4ECE"/>
    <w:rsid w:val="00BD50AA"/>
    <w:rsid w:val="00BD5135"/>
    <w:rsid w:val="00BD595A"/>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0"/>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3B0"/>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692"/>
    <w:rsid w:val="00BF47A8"/>
    <w:rsid w:val="00BF49B1"/>
    <w:rsid w:val="00BF4E26"/>
    <w:rsid w:val="00BF5452"/>
    <w:rsid w:val="00BF5552"/>
    <w:rsid w:val="00BF57EA"/>
    <w:rsid w:val="00BF5B6B"/>
    <w:rsid w:val="00BF5C47"/>
    <w:rsid w:val="00BF61D4"/>
    <w:rsid w:val="00BF62F2"/>
    <w:rsid w:val="00BF63F9"/>
    <w:rsid w:val="00BF64C8"/>
    <w:rsid w:val="00BF670B"/>
    <w:rsid w:val="00BF6D4C"/>
    <w:rsid w:val="00BF6DCC"/>
    <w:rsid w:val="00BF7275"/>
    <w:rsid w:val="00BF72E9"/>
    <w:rsid w:val="00BF73F2"/>
    <w:rsid w:val="00BF7C96"/>
    <w:rsid w:val="00BF7E52"/>
    <w:rsid w:val="00C0024C"/>
    <w:rsid w:val="00C007E4"/>
    <w:rsid w:val="00C01671"/>
    <w:rsid w:val="00C02419"/>
    <w:rsid w:val="00C024DA"/>
    <w:rsid w:val="00C02766"/>
    <w:rsid w:val="00C02CFB"/>
    <w:rsid w:val="00C02E93"/>
    <w:rsid w:val="00C034BA"/>
    <w:rsid w:val="00C034BE"/>
    <w:rsid w:val="00C03DB6"/>
    <w:rsid w:val="00C03EE8"/>
    <w:rsid w:val="00C047A3"/>
    <w:rsid w:val="00C04BCD"/>
    <w:rsid w:val="00C04D47"/>
    <w:rsid w:val="00C05664"/>
    <w:rsid w:val="00C05BEC"/>
    <w:rsid w:val="00C061C3"/>
    <w:rsid w:val="00C0632F"/>
    <w:rsid w:val="00C06746"/>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37C2"/>
    <w:rsid w:val="00C24ED7"/>
    <w:rsid w:val="00C250FA"/>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5AB"/>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49F"/>
    <w:rsid w:val="00C56F93"/>
    <w:rsid w:val="00C5706D"/>
    <w:rsid w:val="00C570F7"/>
    <w:rsid w:val="00C57323"/>
    <w:rsid w:val="00C60214"/>
    <w:rsid w:val="00C60612"/>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67A"/>
    <w:rsid w:val="00C71C46"/>
    <w:rsid w:val="00C71D90"/>
    <w:rsid w:val="00C724AD"/>
    <w:rsid w:val="00C7275F"/>
    <w:rsid w:val="00C72AB4"/>
    <w:rsid w:val="00C72BD7"/>
    <w:rsid w:val="00C72C9F"/>
    <w:rsid w:val="00C733AC"/>
    <w:rsid w:val="00C733CB"/>
    <w:rsid w:val="00C735A7"/>
    <w:rsid w:val="00C73964"/>
    <w:rsid w:val="00C73DAF"/>
    <w:rsid w:val="00C73FDE"/>
    <w:rsid w:val="00C745D2"/>
    <w:rsid w:val="00C74624"/>
    <w:rsid w:val="00C74FD5"/>
    <w:rsid w:val="00C7508C"/>
    <w:rsid w:val="00C75498"/>
    <w:rsid w:val="00C75545"/>
    <w:rsid w:val="00C75A6B"/>
    <w:rsid w:val="00C76136"/>
    <w:rsid w:val="00C761C7"/>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665"/>
    <w:rsid w:val="00C85771"/>
    <w:rsid w:val="00C85A58"/>
    <w:rsid w:val="00C860EB"/>
    <w:rsid w:val="00C862A7"/>
    <w:rsid w:val="00C8646D"/>
    <w:rsid w:val="00C86912"/>
    <w:rsid w:val="00C86AFD"/>
    <w:rsid w:val="00C87FCA"/>
    <w:rsid w:val="00C9043F"/>
    <w:rsid w:val="00C91322"/>
    <w:rsid w:val="00C9147B"/>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0D53"/>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54"/>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B7D9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03"/>
    <w:rsid w:val="00CE2F57"/>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69F"/>
    <w:rsid w:val="00CF488D"/>
    <w:rsid w:val="00CF50D9"/>
    <w:rsid w:val="00CF5263"/>
    <w:rsid w:val="00CF5464"/>
    <w:rsid w:val="00CF599F"/>
    <w:rsid w:val="00CF5AB9"/>
    <w:rsid w:val="00CF5BB5"/>
    <w:rsid w:val="00CF5FAB"/>
    <w:rsid w:val="00CF60B5"/>
    <w:rsid w:val="00CF6941"/>
    <w:rsid w:val="00CF6F50"/>
    <w:rsid w:val="00CF7041"/>
    <w:rsid w:val="00CF716E"/>
    <w:rsid w:val="00CF7E93"/>
    <w:rsid w:val="00D004FA"/>
    <w:rsid w:val="00D0073F"/>
    <w:rsid w:val="00D00D69"/>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714"/>
    <w:rsid w:val="00D05EA9"/>
    <w:rsid w:val="00D06384"/>
    <w:rsid w:val="00D06893"/>
    <w:rsid w:val="00D071F8"/>
    <w:rsid w:val="00D07252"/>
    <w:rsid w:val="00D074F4"/>
    <w:rsid w:val="00D07CE1"/>
    <w:rsid w:val="00D07DCE"/>
    <w:rsid w:val="00D10021"/>
    <w:rsid w:val="00D1008C"/>
    <w:rsid w:val="00D1012B"/>
    <w:rsid w:val="00D1026A"/>
    <w:rsid w:val="00D103A2"/>
    <w:rsid w:val="00D1043D"/>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3A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E95"/>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273"/>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A14"/>
    <w:rsid w:val="00D50EB9"/>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7C6"/>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C50"/>
    <w:rsid w:val="00D74D84"/>
    <w:rsid w:val="00D751A8"/>
    <w:rsid w:val="00D751FB"/>
    <w:rsid w:val="00D75499"/>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648"/>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AD7"/>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56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3FA1"/>
    <w:rsid w:val="00DB4229"/>
    <w:rsid w:val="00DB45A6"/>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4E7"/>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86B"/>
    <w:rsid w:val="00DF61F6"/>
    <w:rsid w:val="00DF65B8"/>
    <w:rsid w:val="00DF6C8B"/>
    <w:rsid w:val="00DF6DFC"/>
    <w:rsid w:val="00DF6F17"/>
    <w:rsid w:val="00DF748A"/>
    <w:rsid w:val="00DF74C1"/>
    <w:rsid w:val="00DF75C9"/>
    <w:rsid w:val="00DF78FA"/>
    <w:rsid w:val="00E002F1"/>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25EB"/>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2F55"/>
    <w:rsid w:val="00E23050"/>
    <w:rsid w:val="00E230A0"/>
    <w:rsid w:val="00E232ED"/>
    <w:rsid w:val="00E2364B"/>
    <w:rsid w:val="00E23741"/>
    <w:rsid w:val="00E23A11"/>
    <w:rsid w:val="00E23AA6"/>
    <w:rsid w:val="00E23C13"/>
    <w:rsid w:val="00E23FB7"/>
    <w:rsid w:val="00E24180"/>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1EF"/>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AAC"/>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9A"/>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27"/>
    <w:rsid w:val="00E63163"/>
    <w:rsid w:val="00E6396B"/>
    <w:rsid w:val="00E63B24"/>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157"/>
    <w:rsid w:val="00E71D54"/>
    <w:rsid w:val="00E72624"/>
    <w:rsid w:val="00E72966"/>
    <w:rsid w:val="00E72C01"/>
    <w:rsid w:val="00E73187"/>
    <w:rsid w:val="00E7401D"/>
    <w:rsid w:val="00E741AC"/>
    <w:rsid w:val="00E74C48"/>
    <w:rsid w:val="00E74DFC"/>
    <w:rsid w:val="00E74EBE"/>
    <w:rsid w:val="00E74F8A"/>
    <w:rsid w:val="00E75174"/>
    <w:rsid w:val="00E75BBC"/>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7E6"/>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457"/>
    <w:rsid w:val="00E96B82"/>
    <w:rsid w:val="00E96EB8"/>
    <w:rsid w:val="00E97648"/>
    <w:rsid w:val="00EA00AC"/>
    <w:rsid w:val="00EA0439"/>
    <w:rsid w:val="00EA06C7"/>
    <w:rsid w:val="00EA06F3"/>
    <w:rsid w:val="00EA09E8"/>
    <w:rsid w:val="00EA0E4A"/>
    <w:rsid w:val="00EA153A"/>
    <w:rsid w:val="00EA16C1"/>
    <w:rsid w:val="00EA1A54"/>
    <w:rsid w:val="00EA1B59"/>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67E1"/>
    <w:rsid w:val="00EB70B0"/>
    <w:rsid w:val="00EB7633"/>
    <w:rsid w:val="00EB7736"/>
    <w:rsid w:val="00EB7B67"/>
    <w:rsid w:val="00EB7C05"/>
    <w:rsid w:val="00EC0B7F"/>
    <w:rsid w:val="00EC123D"/>
    <w:rsid w:val="00EC1411"/>
    <w:rsid w:val="00EC2046"/>
    <w:rsid w:val="00EC2533"/>
    <w:rsid w:val="00EC261C"/>
    <w:rsid w:val="00EC290A"/>
    <w:rsid w:val="00EC2C40"/>
    <w:rsid w:val="00EC2E2D"/>
    <w:rsid w:val="00EC462B"/>
    <w:rsid w:val="00EC4723"/>
    <w:rsid w:val="00EC4B9F"/>
    <w:rsid w:val="00EC5422"/>
    <w:rsid w:val="00EC56E0"/>
    <w:rsid w:val="00EC57A3"/>
    <w:rsid w:val="00EC6057"/>
    <w:rsid w:val="00EC6847"/>
    <w:rsid w:val="00EC6F75"/>
    <w:rsid w:val="00EC72F1"/>
    <w:rsid w:val="00EC7A85"/>
    <w:rsid w:val="00EC7C6D"/>
    <w:rsid w:val="00EC7CDE"/>
    <w:rsid w:val="00EC7DB6"/>
    <w:rsid w:val="00ED042A"/>
    <w:rsid w:val="00ED0B66"/>
    <w:rsid w:val="00ED0BA0"/>
    <w:rsid w:val="00ED11DD"/>
    <w:rsid w:val="00ED13F1"/>
    <w:rsid w:val="00ED162F"/>
    <w:rsid w:val="00ED1A89"/>
    <w:rsid w:val="00ED1BF5"/>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595"/>
    <w:rsid w:val="00EF769B"/>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141"/>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26"/>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54F"/>
    <w:rsid w:val="00F31832"/>
    <w:rsid w:val="00F31B22"/>
    <w:rsid w:val="00F31B49"/>
    <w:rsid w:val="00F31F9E"/>
    <w:rsid w:val="00F32752"/>
    <w:rsid w:val="00F329D4"/>
    <w:rsid w:val="00F32CF1"/>
    <w:rsid w:val="00F32F56"/>
    <w:rsid w:val="00F32FDF"/>
    <w:rsid w:val="00F33127"/>
    <w:rsid w:val="00F332B6"/>
    <w:rsid w:val="00F33B3B"/>
    <w:rsid w:val="00F33D45"/>
    <w:rsid w:val="00F33D4F"/>
    <w:rsid w:val="00F33E37"/>
    <w:rsid w:val="00F34CD6"/>
    <w:rsid w:val="00F350AD"/>
    <w:rsid w:val="00F35873"/>
    <w:rsid w:val="00F35920"/>
    <w:rsid w:val="00F35E9B"/>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569"/>
    <w:rsid w:val="00F44BA2"/>
    <w:rsid w:val="00F44DAD"/>
    <w:rsid w:val="00F44EC5"/>
    <w:rsid w:val="00F45532"/>
    <w:rsid w:val="00F45721"/>
    <w:rsid w:val="00F46563"/>
    <w:rsid w:val="00F467C8"/>
    <w:rsid w:val="00F46CF4"/>
    <w:rsid w:val="00F46D58"/>
    <w:rsid w:val="00F46DD9"/>
    <w:rsid w:val="00F47498"/>
    <w:rsid w:val="00F477BA"/>
    <w:rsid w:val="00F47C89"/>
    <w:rsid w:val="00F5032F"/>
    <w:rsid w:val="00F512B2"/>
    <w:rsid w:val="00F51426"/>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426"/>
    <w:rsid w:val="00F63BB8"/>
    <w:rsid w:val="00F641FC"/>
    <w:rsid w:val="00F646D1"/>
    <w:rsid w:val="00F647F7"/>
    <w:rsid w:val="00F64A56"/>
    <w:rsid w:val="00F64ED8"/>
    <w:rsid w:val="00F652D2"/>
    <w:rsid w:val="00F655CC"/>
    <w:rsid w:val="00F65839"/>
    <w:rsid w:val="00F6583C"/>
    <w:rsid w:val="00F6589A"/>
    <w:rsid w:val="00F65CF3"/>
    <w:rsid w:val="00F660A7"/>
    <w:rsid w:val="00F667C1"/>
    <w:rsid w:val="00F6701A"/>
    <w:rsid w:val="00F6783E"/>
    <w:rsid w:val="00F67BBF"/>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024"/>
    <w:rsid w:val="00F75783"/>
    <w:rsid w:val="00F7586B"/>
    <w:rsid w:val="00F7591F"/>
    <w:rsid w:val="00F75F2F"/>
    <w:rsid w:val="00F761DD"/>
    <w:rsid w:val="00F76445"/>
    <w:rsid w:val="00F7688D"/>
    <w:rsid w:val="00F76ECC"/>
    <w:rsid w:val="00F77B77"/>
    <w:rsid w:val="00F77C86"/>
    <w:rsid w:val="00F77CEE"/>
    <w:rsid w:val="00F80399"/>
    <w:rsid w:val="00F80459"/>
    <w:rsid w:val="00F80E11"/>
    <w:rsid w:val="00F80F39"/>
    <w:rsid w:val="00F812C8"/>
    <w:rsid w:val="00F8132D"/>
    <w:rsid w:val="00F818AE"/>
    <w:rsid w:val="00F8194F"/>
    <w:rsid w:val="00F819BE"/>
    <w:rsid w:val="00F81B40"/>
    <w:rsid w:val="00F81CD3"/>
    <w:rsid w:val="00F81FD8"/>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D98"/>
    <w:rsid w:val="00F90E78"/>
    <w:rsid w:val="00F91209"/>
    <w:rsid w:val="00F912CE"/>
    <w:rsid w:val="00F91372"/>
    <w:rsid w:val="00F914A7"/>
    <w:rsid w:val="00F91856"/>
    <w:rsid w:val="00F9193B"/>
    <w:rsid w:val="00F91CC1"/>
    <w:rsid w:val="00F92010"/>
    <w:rsid w:val="00F9221F"/>
    <w:rsid w:val="00F92C78"/>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A6F"/>
    <w:rsid w:val="00FA4C74"/>
    <w:rsid w:val="00FA4D66"/>
    <w:rsid w:val="00FA4E59"/>
    <w:rsid w:val="00FA4ED8"/>
    <w:rsid w:val="00FA4FCA"/>
    <w:rsid w:val="00FA51CB"/>
    <w:rsid w:val="00FA5A4E"/>
    <w:rsid w:val="00FA5CE4"/>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0AD"/>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3D1"/>
    <w:rsid w:val="00FC64EB"/>
    <w:rsid w:val="00FC6620"/>
    <w:rsid w:val="00FC7050"/>
    <w:rsid w:val="00FC7310"/>
    <w:rsid w:val="00FC7528"/>
    <w:rsid w:val="00FC7558"/>
    <w:rsid w:val="00FC7B4D"/>
    <w:rsid w:val="00FC7CED"/>
    <w:rsid w:val="00FD0572"/>
    <w:rsid w:val="00FD0981"/>
    <w:rsid w:val="00FD09E9"/>
    <w:rsid w:val="00FD10E7"/>
    <w:rsid w:val="00FD1245"/>
    <w:rsid w:val="00FD17F0"/>
    <w:rsid w:val="00FD1A12"/>
    <w:rsid w:val="00FD1A97"/>
    <w:rsid w:val="00FD1BA0"/>
    <w:rsid w:val="00FD1D90"/>
    <w:rsid w:val="00FD1DD9"/>
    <w:rsid w:val="00FD1E7F"/>
    <w:rsid w:val="00FD2768"/>
    <w:rsid w:val="00FD28AA"/>
    <w:rsid w:val="00FD2D1C"/>
    <w:rsid w:val="00FD2D7B"/>
    <w:rsid w:val="00FD2F10"/>
    <w:rsid w:val="00FD33E2"/>
    <w:rsid w:val="00FD36B9"/>
    <w:rsid w:val="00FD37F6"/>
    <w:rsid w:val="00FD3CFE"/>
    <w:rsid w:val="00FD40DF"/>
    <w:rsid w:val="00FD427A"/>
    <w:rsid w:val="00FD4514"/>
    <w:rsid w:val="00FD4589"/>
    <w:rsid w:val="00FD473E"/>
    <w:rsid w:val="00FD4F18"/>
    <w:rsid w:val="00FD5448"/>
    <w:rsid w:val="00FD5578"/>
    <w:rsid w:val="00FD557D"/>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A0C"/>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797"/>
    <w:rsid w:val="00FF2E73"/>
    <w:rsid w:val="00FF3258"/>
    <w:rsid w:val="00FF3330"/>
    <w:rsid w:val="00FF336F"/>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19B"/>
    <w:rsid w:val="00FF7366"/>
    <w:rsid w:val="00FF7512"/>
    <w:rsid w:val="00FF7563"/>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605F49"/>
    <w:rsid w:val="25655106"/>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DE5266E"/>
    <w:rsid w:val="3F045E03"/>
    <w:rsid w:val="3F7D61D4"/>
    <w:rsid w:val="3FD21D3B"/>
    <w:rsid w:val="428C0E85"/>
    <w:rsid w:val="42E30879"/>
    <w:rsid w:val="4BB53355"/>
    <w:rsid w:val="4C794A3B"/>
    <w:rsid w:val="4D5E1581"/>
    <w:rsid w:val="4D696063"/>
    <w:rsid w:val="4E141469"/>
    <w:rsid w:val="54E93303"/>
    <w:rsid w:val="59623105"/>
    <w:rsid w:val="59D661C3"/>
    <w:rsid w:val="5C111C5C"/>
    <w:rsid w:val="5EA37BA3"/>
    <w:rsid w:val="62756F57"/>
    <w:rsid w:val="63C83DD6"/>
    <w:rsid w:val="66D46BA7"/>
    <w:rsid w:val="6868735A"/>
    <w:rsid w:val="68CC4854"/>
    <w:rsid w:val="6AF001BD"/>
    <w:rsid w:val="6F5A1939"/>
    <w:rsid w:val="727A3D18"/>
    <w:rsid w:val="79FB0F5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7F1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リスト段落,Lista1,?? ??,?????,????,列出段落1,中等深浅网格 1 - 着色 21,列表段落,¥¡¡¡¡ì¬º¥¹¥È¶ÎÂä,ÁÐ³ö¶ÎÂä,列表段落1,—ño’i—Ž,¥ê¥¹¥È¶ÎÂä"/>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リスト段落 Char,Lista1 Char,?? ?? Char,????? Char,???? Char,列出段落1 Char,中等深浅网格 1 - 着色 21 Char,列表段落 Char,¥¡¡¡¡ì¬º¥¹¥È¶ÎÂä Char,ÁÐ³ö¶ÎÂä Char,列表段落1 Char,—ño’i—Ž Char,¥ê¥¹¥È¶ÎÂä Char"/>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 w:type="paragraph" w:customStyle="1" w:styleId="23">
    <w:name w:val="修订2"/>
    <w:hidden/>
    <w:uiPriority w:val="99"/>
    <w:semiHidden/>
    <w:rPr>
      <w:rFonts w:eastAsiaTheme="minorEastAsia"/>
      <w:szCs w:val="22"/>
    </w:rPr>
  </w:style>
  <w:style w:type="character" w:customStyle="1" w:styleId="Char11">
    <w:name w:val="목록 단락 Char1"/>
    <w:aliases w:val="- Bullets Char1,リスト段落 Char1,Lista1 Char1,?? ?? Char1,????? Char1,???? Char1,列出段落1 Char1,中等深浅网格 1 - 着色 21 Char1,列表段落 Char1,¥¡¡¡¡ì¬º¥¹¥È¶ÎÂä Char1,ÁÐ³ö¶ÎÂä Char1,列表段落1 Char1,—ño’i—Ž Char1,¥ê¥¹¥È¶ÎÂä Char1"/>
    <w:uiPriority w:val="34"/>
    <w:qFormat/>
    <w:rsid w:val="00BC3526"/>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7/Docs/R1-190648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1_RL1/TSGR1_97/Docs/R1-190686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97/Docs/R1-190613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97/Docs/R1-1906047.zip" TargetMode="External"/><Relationship Id="rId20" Type="http://schemas.openxmlformats.org/officeDocument/2006/relationships/hyperlink" Target="http://www.3gpp.org/ftp/TSG_RAN/WG1_RL1/TSGR1_97/Docs/R1-190676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7/Docs/R1-1907479.zip" TargetMode="Externa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yperlink" Target="http://www.3gpp.org/ftp/TSG_RAN/WG1_RL1/TSGR1_97/Docs/R1-1907193.zip" TargetMode="External"/><Relationship Id="rId10" Type="http://schemas.openxmlformats.org/officeDocument/2006/relationships/settings" Target="settings.xml"/><Relationship Id="rId19" Type="http://schemas.openxmlformats.org/officeDocument/2006/relationships/hyperlink" Target="http://www.3gpp.org/ftp/TSG_RAN/WG1_RL1/TSGR1_97/Docs/R1-190664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yperlink" Target="http://www.3gpp.org/ftp/TSG_RAN/WG1_RL1/TSGR1_97/Docs/R1-1906923.zip"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2.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7.xml><?xml version="1.0" encoding="utf-8"?>
<ds:datastoreItem xmlns:ds="http://schemas.openxmlformats.org/officeDocument/2006/customXml" ds:itemID="{3E27D0C3-E32C-4EB0-B79D-31A78405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12309</Words>
  <Characters>70163</Characters>
  <Application>Microsoft Office Word</Application>
  <DocSecurity>0</DocSecurity>
  <Lines>584</Lines>
  <Paragraphs>164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2019-05-15T00:52:00Z</dcterms:created>
  <dcterms:modified xsi:type="dcterms:W3CDTF">2019-05-15T01:11:00Z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