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158BB2" w14:textId="77777777" w:rsidR="00A04022" w:rsidRPr="00A04022" w:rsidRDefault="00A04022" w:rsidP="00A04022">
      <w:pPr>
        <w:widowControl w:val="0"/>
        <w:tabs>
          <w:tab w:val="center" w:pos="4680"/>
          <w:tab w:val="right" w:pos="9360"/>
        </w:tabs>
        <w:rPr>
          <w:rFonts w:ascii="Arial" w:hAnsi="Arial" w:cs="Arial"/>
          <w:b/>
          <w:bCs/>
          <w:lang w:val="de-DE" w:eastAsia="zh-CN"/>
        </w:rPr>
      </w:pPr>
      <w:r w:rsidRPr="00A04022">
        <w:rPr>
          <w:rFonts w:ascii="Arial" w:hAnsi="Arial" w:cs="Arial"/>
          <w:b/>
          <w:bCs/>
          <w:lang w:val="de-DE"/>
        </w:rPr>
        <w:t>3GPP TSG RAN WG1#97</w:t>
      </w:r>
      <w:r w:rsidRPr="00A04022">
        <w:rPr>
          <w:rFonts w:ascii="Arial" w:hAnsi="Arial" w:cs="Arial"/>
          <w:b/>
          <w:bCs/>
          <w:lang w:val="de-DE"/>
        </w:rPr>
        <w:tab/>
      </w:r>
      <w:r w:rsidRPr="00A04022">
        <w:rPr>
          <w:rFonts w:ascii="Arial" w:hAnsi="Arial" w:cs="Arial"/>
          <w:b/>
          <w:bCs/>
          <w:lang w:val="de-DE" w:eastAsia="zh-CN"/>
        </w:rPr>
        <w:tab/>
      </w:r>
      <w:r w:rsidRPr="00A04022">
        <w:rPr>
          <w:rFonts w:ascii="Arial" w:hAnsi="Arial" w:cs="Arial"/>
          <w:b/>
          <w:bCs/>
          <w:lang w:val="de-DE"/>
        </w:rPr>
        <w:t>R1-1907705</w:t>
      </w:r>
    </w:p>
    <w:p w14:paraId="3C9CE2F6" w14:textId="77777777" w:rsidR="00A04022" w:rsidRPr="00A04022" w:rsidRDefault="00A04022" w:rsidP="00A04022">
      <w:pPr>
        <w:widowControl w:val="0"/>
        <w:tabs>
          <w:tab w:val="center" w:pos="4680"/>
          <w:tab w:val="right" w:pos="9360"/>
        </w:tabs>
        <w:rPr>
          <w:rFonts w:ascii="Arial" w:hAnsi="Arial" w:cs="Arial"/>
          <w:b/>
          <w:bCs/>
          <w:lang w:val="en-GB"/>
        </w:rPr>
      </w:pPr>
      <w:r w:rsidRPr="00A04022">
        <w:rPr>
          <w:rFonts w:ascii="Arial" w:eastAsia="MS Mincho" w:hAnsi="Arial" w:cs="Arial"/>
          <w:b/>
          <w:bCs/>
          <w:lang w:val="en-GB" w:eastAsia="ja-JP"/>
        </w:rPr>
        <w:t>Reno, USA, 13</w:t>
      </w:r>
      <w:r w:rsidRPr="00A04022">
        <w:rPr>
          <w:rFonts w:ascii="Arial" w:eastAsia="MS Mincho" w:hAnsi="Arial" w:cs="Arial"/>
          <w:b/>
          <w:bCs/>
          <w:vertAlign w:val="superscript"/>
          <w:lang w:val="en-GB" w:eastAsia="ja-JP"/>
        </w:rPr>
        <w:t>th</w:t>
      </w:r>
      <w:r w:rsidRPr="00A04022">
        <w:rPr>
          <w:rFonts w:ascii="Arial" w:eastAsia="MS Mincho" w:hAnsi="Arial" w:cs="Arial"/>
          <w:b/>
          <w:bCs/>
          <w:lang w:val="en-GB" w:eastAsia="ja-JP"/>
        </w:rPr>
        <w:t>– 17</w:t>
      </w:r>
      <w:r w:rsidRPr="00A04022">
        <w:rPr>
          <w:rFonts w:ascii="Arial" w:eastAsia="MS Mincho" w:hAnsi="Arial" w:cs="Arial"/>
          <w:b/>
          <w:bCs/>
          <w:vertAlign w:val="superscript"/>
          <w:lang w:val="en-GB" w:eastAsia="ja-JP"/>
        </w:rPr>
        <w:t>th</w:t>
      </w:r>
      <w:r w:rsidRPr="00A04022">
        <w:rPr>
          <w:rFonts w:ascii="Arial" w:eastAsia="MS Mincho" w:hAnsi="Arial" w:cs="Arial"/>
          <w:b/>
          <w:bCs/>
          <w:lang w:val="en-GB" w:eastAsia="ja-JP"/>
        </w:rPr>
        <w:t xml:space="preserve"> May </w:t>
      </w:r>
      <w:r w:rsidRPr="00A04022">
        <w:rPr>
          <w:rFonts w:ascii="Arial" w:eastAsia="MS Mincho" w:hAnsi="Arial" w:cs="Arial"/>
          <w:b/>
          <w:bCs/>
          <w:lang w:eastAsia="ja-JP"/>
        </w:rPr>
        <w:t>2019</w:t>
      </w:r>
    </w:p>
    <w:p w14:paraId="3C8F5F67" w14:textId="77777777" w:rsidR="00C6085D" w:rsidRPr="0040032E" w:rsidRDefault="00C6085D" w:rsidP="00305664">
      <w:pPr>
        <w:pBdr>
          <w:top w:val="single" w:sz="4" w:space="2" w:color="auto"/>
        </w:pBdr>
        <w:spacing w:after="0"/>
        <w:rPr>
          <w:rFonts w:ascii="Arial" w:hAnsi="Arial" w:cs="Arial"/>
          <w:b/>
          <w:kern w:val="2"/>
          <w:sz w:val="24"/>
          <w:highlight w:val="yellow"/>
          <w:lang w:val="en-GB" w:eastAsia="zh-CN"/>
        </w:rPr>
      </w:pPr>
    </w:p>
    <w:p w14:paraId="634BCA75" w14:textId="220861D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Agenda Item:</w:t>
      </w:r>
      <w:r w:rsidRPr="0040032E">
        <w:rPr>
          <w:rFonts w:ascii="Arial" w:hAnsi="Arial" w:cs="Arial"/>
          <w:b/>
          <w:bCs/>
          <w:szCs w:val="20"/>
          <w:lang w:val="en-GB" w:eastAsia="zh-CN"/>
        </w:rPr>
        <w:tab/>
      </w:r>
      <w:r w:rsidR="0079063A" w:rsidRPr="0040032E">
        <w:rPr>
          <w:rFonts w:ascii="Arial" w:hAnsi="Arial" w:cs="Arial"/>
          <w:b/>
          <w:bCs/>
          <w:szCs w:val="20"/>
          <w:lang w:val="en-GB" w:eastAsia="zh-CN"/>
        </w:rPr>
        <w:t>7.2.2.</w:t>
      </w:r>
      <w:r w:rsidR="00144E7F">
        <w:rPr>
          <w:rFonts w:ascii="Arial" w:hAnsi="Arial" w:cs="Arial"/>
          <w:b/>
          <w:bCs/>
          <w:szCs w:val="20"/>
          <w:lang w:val="en-GB" w:eastAsia="zh-CN"/>
        </w:rPr>
        <w:t>1</w:t>
      </w:r>
      <w:r w:rsidR="0079063A" w:rsidRPr="0040032E">
        <w:rPr>
          <w:rFonts w:ascii="Arial" w:hAnsi="Arial" w:cs="Arial"/>
          <w:b/>
          <w:bCs/>
          <w:szCs w:val="20"/>
          <w:lang w:val="en-GB" w:eastAsia="zh-CN"/>
        </w:rPr>
        <w:t>.</w:t>
      </w:r>
      <w:r w:rsidR="00144E7F">
        <w:rPr>
          <w:rFonts w:ascii="Arial" w:hAnsi="Arial" w:cs="Arial"/>
          <w:b/>
          <w:bCs/>
          <w:szCs w:val="20"/>
          <w:lang w:val="en-GB" w:eastAsia="zh-CN"/>
        </w:rPr>
        <w:t>2</w:t>
      </w:r>
    </w:p>
    <w:p w14:paraId="6DA2D4C0" w14:textId="7777777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Source:</w:t>
      </w:r>
      <w:r w:rsidRPr="0040032E">
        <w:rPr>
          <w:rFonts w:ascii="Arial" w:hAnsi="Arial" w:cs="Arial"/>
          <w:b/>
          <w:bCs/>
          <w:szCs w:val="20"/>
          <w:lang w:val="en-GB" w:eastAsia="zh-CN"/>
        </w:rPr>
        <w:tab/>
      </w:r>
      <w:r w:rsidR="00E2692E" w:rsidRPr="0040032E">
        <w:rPr>
          <w:rFonts w:ascii="Arial" w:hAnsi="Arial" w:cs="Arial"/>
          <w:b/>
          <w:bCs/>
          <w:szCs w:val="20"/>
          <w:lang w:val="en-GB" w:eastAsia="zh-CN"/>
        </w:rPr>
        <w:t>Motorola Mobility</w:t>
      </w:r>
      <w:r w:rsidR="00CB39BA" w:rsidRPr="0040032E">
        <w:rPr>
          <w:rFonts w:ascii="Arial" w:hAnsi="Arial" w:cs="Arial"/>
          <w:b/>
          <w:bCs/>
          <w:szCs w:val="20"/>
          <w:lang w:val="en-GB" w:eastAsia="zh-CN"/>
        </w:rPr>
        <w:t>, Lenovo</w:t>
      </w:r>
    </w:p>
    <w:p w14:paraId="1AC8B952" w14:textId="5AAB1309"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Title:</w:t>
      </w:r>
      <w:r w:rsidRPr="0040032E">
        <w:rPr>
          <w:rFonts w:ascii="Arial" w:hAnsi="Arial" w:cs="Arial"/>
          <w:b/>
          <w:bCs/>
          <w:szCs w:val="20"/>
          <w:lang w:val="en-GB" w:eastAsia="zh-CN"/>
        </w:rPr>
        <w:tab/>
      </w:r>
      <w:r w:rsidR="00BF51A6" w:rsidRPr="0040032E">
        <w:rPr>
          <w:rFonts w:ascii="Arial" w:hAnsi="Arial" w:cs="Arial"/>
          <w:b/>
          <w:bCs/>
          <w:szCs w:val="20"/>
          <w:lang w:val="en-GB" w:eastAsia="zh-CN"/>
        </w:rPr>
        <w:t>Feature lead summary for NR-U DL Signals and Channels</w:t>
      </w:r>
    </w:p>
    <w:p w14:paraId="217A441A" w14:textId="7777777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Document for:</w:t>
      </w:r>
      <w:r w:rsidRPr="0040032E">
        <w:rPr>
          <w:rFonts w:ascii="Arial" w:hAnsi="Arial" w:cs="Arial"/>
          <w:b/>
          <w:bCs/>
          <w:szCs w:val="20"/>
          <w:lang w:val="en-GB" w:eastAsia="zh-CN"/>
        </w:rPr>
        <w:tab/>
      </w:r>
      <w:r w:rsidR="00CC258A" w:rsidRPr="0040032E">
        <w:rPr>
          <w:rFonts w:ascii="Arial" w:hAnsi="Arial" w:cs="Arial"/>
          <w:b/>
          <w:bCs/>
          <w:szCs w:val="20"/>
          <w:lang w:val="en-GB" w:eastAsia="zh-CN"/>
        </w:rPr>
        <w:t>Discussion, Decision</w:t>
      </w:r>
    </w:p>
    <w:p w14:paraId="6A934D98" w14:textId="77777777" w:rsidR="00D7536D" w:rsidRPr="0040032E" w:rsidRDefault="004845AB" w:rsidP="00EB4476">
      <w:pPr>
        <w:pStyle w:val="Heading1"/>
      </w:pPr>
      <w:bookmarkStart w:id="0" w:name="_Ref124589705"/>
      <w:bookmarkStart w:id="1" w:name="_Ref129681862"/>
      <w:r w:rsidRPr="0040032E">
        <w:t>Introduction</w:t>
      </w:r>
      <w:bookmarkEnd w:id="0"/>
      <w:bookmarkEnd w:id="1"/>
    </w:p>
    <w:p w14:paraId="7E7C5A24" w14:textId="262E0F2C" w:rsidR="00BF51A6" w:rsidRPr="0040032E" w:rsidRDefault="00BF51A6" w:rsidP="00AF73F5">
      <w:pPr>
        <w:rPr>
          <w:szCs w:val="20"/>
          <w:lang w:val="en-GB"/>
        </w:rPr>
      </w:pPr>
      <w:r w:rsidRPr="0040032E">
        <w:rPr>
          <w:szCs w:val="20"/>
          <w:lang w:val="en-GB"/>
        </w:rPr>
        <w:t xml:space="preserve">This </w:t>
      </w:r>
      <w:r w:rsidR="002A65D1" w:rsidRPr="0040032E">
        <w:rPr>
          <w:szCs w:val="20"/>
          <w:lang w:val="en-GB"/>
        </w:rPr>
        <w:t>document</w:t>
      </w:r>
      <w:r w:rsidRPr="0040032E">
        <w:rPr>
          <w:szCs w:val="20"/>
          <w:lang w:val="en-GB"/>
        </w:rPr>
        <w:t xml:space="preserve"> summarizes documents submitted to RAN1</w:t>
      </w:r>
      <w:r w:rsidR="008C79A6">
        <w:rPr>
          <w:szCs w:val="20"/>
          <w:lang w:val="en-GB"/>
        </w:rPr>
        <w:t>#96</w:t>
      </w:r>
      <w:r w:rsidR="00824E03">
        <w:rPr>
          <w:szCs w:val="20"/>
          <w:lang w:val="en-GB"/>
        </w:rPr>
        <w:t>bis</w:t>
      </w:r>
      <w:r w:rsidRPr="0040032E">
        <w:rPr>
          <w:szCs w:val="20"/>
          <w:lang w:val="en-GB"/>
        </w:rPr>
        <w:t xml:space="preserve"> on AI 7.2.2.</w:t>
      </w:r>
      <w:r w:rsidR="00144E7F">
        <w:rPr>
          <w:szCs w:val="20"/>
          <w:lang w:val="en-GB"/>
        </w:rPr>
        <w:t>1</w:t>
      </w:r>
      <w:r w:rsidRPr="0040032E">
        <w:rPr>
          <w:szCs w:val="20"/>
          <w:lang w:val="en-GB"/>
        </w:rPr>
        <w:t>.</w:t>
      </w:r>
      <w:r w:rsidR="00144E7F">
        <w:rPr>
          <w:szCs w:val="20"/>
          <w:lang w:val="en-GB"/>
        </w:rPr>
        <w:t>2</w:t>
      </w:r>
      <w:r w:rsidRPr="0040032E">
        <w:rPr>
          <w:szCs w:val="20"/>
          <w:lang w:val="en-GB"/>
        </w:rPr>
        <w:t>.</w:t>
      </w:r>
    </w:p>
    <w:p w14:paraId="61944451" w14:textId="3D8F7A68" w:rsidR="002B1FEE" w:rsidRPr="0040032E" w:rsidRDefault="002B1FEE" w:rsidP="002B1FEE">
      <w:pPr>
        <w:rPr>
          <w:b/>
          <w:szCs w:val="20"/>
          <w:u w:val="single"/>
          <w:lang w:val="en-GB"/>
        </w:rPr>
      </w:pPr>
      <w:r w:rsidRPr="0040032E">
        <w:rPr>
          <w:b/>
          <w:szCs w:val="20"/>
          <w:u w:val="single"/>
          <w:lang w:val="en-GB"/>
        </w:rPr>
        <w:t xml:space="preserve">The following is an excerpt from the </w:t>
      </w:r>
      <w:r w:rsidR="00144E7F">
        <w:rPr>
          <w:b/>
          <w:szCs w:val="20"/>
          <w:u w:val="single"/>
          <w:lang w:val="en-GB"/>
        </w:rPr>
        <w:t>work</w:t>
      </w:r>
      <w:r w:rsidRPr="0040032E">
        <w:rPr>
          <w:b/>
          <w:szCs w:val="20"/>
          <w:u w:val="single"/>
          <w:lang w:val="en-GB"/>
        </w:rPr>
        <w:t xml:space="preserve"> item description (RP-18</w:t>
      </w:r>
      <w:r w:rsidR="00144E7F">
        <w:rPr>
          <w:b/>
          <w:szCs w:val="20"/>
          <w:u w:val="single"/>
          <w:lang w:val="en-GB"/>
        </w:rPr>
        <w:t>2878</w:t>
      </w:r>
      <w:r w:rsidRPr="0040032E">
        <w:rPr>
          <w:b/>
          <w:szCs w:val="20"/>
          <w:u w:val="single"/>
          <w:lang w:val="en-GB"/>
        </w:rPr>
        <w:t>), highlighting added by the feature leader:</w:t>
      </w:r>
    </w:p>
    <w:tbl>
      <w:tblPr>
        <w:tblStyle w:val="TableGrid"/>
        <w:tblW w:w="0" w:type="auto"/>
        <w:tblLook w:val="04A0" w:firstRow="1" w:lastRow="0" w:firstColumn="1" w:lastColumn="0" w:noHBand="0" w:noVBand="1"/>
      </w:tblPr>
      <w:tblGrid>
        <w:gridCol w:w="9307"/>
      </w:tblGrid>
      <w:tr w:rsidR="002B1FEE" w:rsidRPr="0040032E" w14:paraId="06537304" w14:textId="77777777" w:rsidTr="002B1FEE">
        <w:tc>
          <w:tcPr>
            <w:tcW w:w="9307" w:type="dxa"/>
          </w:tcPr>
          <w:p w14:paraId="4E29D403" w14:textId="77777777" w:rsidR="00144E7F" w:rsidRPr="00E036CB" w:rsidRDefault="00144E7F" w:rsidP="00144E7F">
            <w:pPr>
              <w:pStyle w:val="B1"/>
              <w:spacing w:before="180"/>
              <w:ind w:left="576" w:hanging="288"/>
              <w:rPr>
                <w:lang w:eastAsia="ja-JP"/>
              </w:rPr>
            </w:pPr>
            <w:r w:rsidRPr="00E036CB">
              <w:rPr>
                <w:rFonts w:hint="eastAsia"/>
                <w:lang w:eastAsia="ja-JP"/>
              </w:rPr>
              <w:t>-</w:t>
            </w:r>
            <w:r w:rsidRPr="00E036CB">
              <w:rPr>
                <w:rFonts w:hint="eastAsia"/>
                <w:lang w:eastAsia="ja-JP"/>
              </w:rPr>
              <w:tab/>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35B75AD2" w14:textId="77777777" w:rsidR="00144E7F" w:rsidRDefault="00144E7F" w:rsidP="00144E7F">
            <w:pPr>
              <w:pStyle w:val="B2"/>
              <w:rPr>
                <w:lang w:eastAsia="ja-JP"/>
              </w:rPr>
            </w:pPr>
            <w:r w:rsidRPr="00E036CB">
              <w:rPr>
                <w:rFonts w:hint="eastAsia"/>
                <w:lang w:eastAsia="ja-JP"/>
              </w:rPr>
              <w:t>-</w:t>
            </w:r>
            <w:r w:rsidRPr="00E036CB">
              <w:rPr>
                <w:rFonts w:hint="eastAsia"/>
                <w:lang w:eastAsia="ja-JP"/>
              </w:rPr>
              <w:tab/>
            </w:r>
            <w:r>
              <w:rPr>
                <w:lang w:eastAsia="ja-JP"/>
              </w:rPr>
              <w:t>Frame structure including single and multiple DL to UL and UL to DL switching points within a shared COT with associated identified LBT requirements (TR Section 7.2.1.3</w:t>
            </w:r>
            <w:r w:rsidRPr="00594645">
              <w:rPr>
                <w:lang w:eastAsia="ja-JP"/>
              </w:rPr>
              <w:t>.1)</w:t>
            </w:r>
            <w:r>
              <w:rPr>
                <w:lang w:eastAsia="ja-JP"/>
              </w:rPr>
              <w:t>.</w:t>
            </w:r>
          </w:p>
          <w:p w14:paraId="5623FB10" w14:textId="77777777" w:rsidR="00144E7F" w:rsidRDefault="00144E7F" w:rsidP="00144E7F">
            <w:pPr>
              <w:pStyle w:val="B2"/>
              <w:shd w:val="clear" w:color="auto" w:fill="B6DDE8" w:themeFill="accent5" w:themeFillTint="66"/>
              <w:rPr>
                <w:lang w:eastAsia="ja-JP"/>
              </w:rPr>
            </w:pPr>
            <w:r>
              <w:rPr>
                <w:lang w:eastAsia="ja-JP"/>
              </w:rPr>
              <w:t>-</w:t>
            </w:r>
            <w:r>
              <w:rPr>
                <w:lang w:eastAsia="ja-JP"/>
              </w:rPr>
              <w:tab/>
            </w:r>
            <w:r w:rsidRPr="00C951B8">
              <w:rPr>
                <w:lang w:eastAsia="ja-JP"/>
              </w:rPr>
              <w:t xml:space="preserve">NR-U supports a mode of operation where for a carrier and at least for intra-band CA on serving cells on unlicensed bands, all DL channels / signals can be operated with the same numerology, and </w:t>
            </w:r>
            <w:r>
              <w:rPr>
                <w:lang w:eastAsia="ja-JP"/>
              </w:rPr>
              <w:t xml:space="preserve">all </w:t>
            </w:r>
            <w:r w:rsidRPr="00C951B8">
              <w:rPr>
                <w:lang w:eastAsia="ja-JP"/>
              </w:rPr>
              <w:t>UL channels / signals can be operated with the same numerology</w:t>
            </w:r>
            <w:r w:rsidRPr="00594645">
              <w:rPr>
                <w:lang w:eastAsia="ja-JP"/>
              </w:rPr>
              <w:t xml:space="preserve">. </w:t>
            </w:r>
          </w:p>
          <w:p w14:paraId="3D63674F" w14:textId="77777777" w:rsidR="00144E7F" w:rsidRDefault="00144E7F" w:rsidP="00B95DB1">
            <w:pPr>
              <w:pStyle w:val="B2"/>
              <w:rPr>
                <w:lang w:eastAsia="ja-JP"/>
              </w:rPr>
            </w:pPr>
            <w:r>
              <w:rPr>
                <w:lang w:eastAsia="ja-JP"/>
              </w:rPr>
              <w:t>-</w:t>
            </w:r>
            <w:r>
              <w:rPr>
                <w:lang w:eastAsia="ja-JP"/>
              </w:rPr>
              <w:tab/>
              <w:t>Subcarrier spacing for control and data channels supporting 15kHz, 30kHz, and 60kHz (air-interface perspective; optionality to be discussed separately).</w:t>
            </w:r>
          </w:p>
          <w:p w14:paraId="297F1B04" w14:textId="77777777" w:rsidR="00144E7F" w:rsidRDefault="00144E7F" w:rsidP="00144E7F">
            <w:pPr>
              <w:pStyle w:val="B2"/>
              <w:rPr>
                <w:lang w:eastAsia="ja-JP"/>
              </w:rPr>
            </w:pPr>
            <w:r>
              <w:rPr>
                <w:lang w:eastAsia="ja-JP"/>
              </w:rPr>
              <w:t>-</w:t>
            </w:r>
            <w:r>
              <w:rPr>
                <w:lang w:eastAsia="ja-JP"/>
              </w:rPr>
              <w:tab/>
              <w:t>Wide band operation (in integer multiples of 20MHz) for DL and UL for NR-U supported with multiple serving cells, and</w:t>
            </w:r>
            <w:r w:rsidRPr="00594645">
              <w:rPr>
                <w:lang w:eastAsia="ja-JP"/>
              </w:rPr>
              <w:t xml:space="preserve"> </w:t>
            </w:r>
            <w:r w:rsidRPr="00646108">
              <w:rPr>
                <w:lang w:eastAsia="ja-JP"/>
              </w:rPr>
              <w:t xml:space="preserve">wideband operation (in integer multiples of 20MHz) for DL and UL for NR-U supported with one serving cell </w:t>
            </w:r>
            <w:r>
              <w:rPr>
                <w:lang w:eastAsia="ja-JP"/>
              </w:rPr>
              <w:t xml:space="preserve">with bandwidth &gt; 20MHz </w:t>
            </w:r>
            <w:r w:rsidRPr="00646108">
              <w:rPr>
                <w:lang w:eastAsia="ja-JP"/>
              </w:rPr>
              <w:t xml:space="preserve">with potential scheduling constraint </w:t>
            </w:r>
            <w:r w:rsidRPr="00594645">
              <w:rPr>
                <w:lang w:eastAsia="ja-JP"/>
              </w:rPr>
              <w:t xml:space="preserve">subject to </w:t>
            </w:r>
            <w:r>
              <w:rPr>
                <w:lang w:eastAsia="ja-JP"/>
              </w:rPr>
              <w:t xml:space="preserve">input from RAN2 and </w:t>
            </w:r>
            <w:r w:rsidRPr="00594645">
              <w:rPr>
                <w:lang w:eastAsia="ja-JP"/>
              </w:rPr>
              <w:t>RAN4 on feasibility</w:t>
            </w:r>
            <w:r w:rsidRPr="004F0BC2">
              <w:rPr>
                <w:lang w:eastAsia="ja-JP"/>
              </w:rPr>
              <w:t xml:space="preserve"> </w:t>
            </w:r>
            <w:r w:rsidRPr="00646108">
              <w:rPr>
                <w:lang w:eastAsia="ja-JP"/>
              </w:rPr>
              <w:t>of operating the wideband carrier when LBT is unsuccessful in one</w:t>
            </w:r>
            <w:r>
              <w:rPr>
                <w:lang w:eastAsia="ja-JP"/>
              </w:rPr>
              <w:t xml:space="preserve"> or more</w:t>
            </w:r>
            <w:r w:rsidRPr="00646108">
              <w:rPr>
                <w:lang w:eastAsia="ja-JP"/>
              </w:rPr>
              <w:t xml:space="preserve"> LBT subband</w:t>
            </w:r>
            <w:r>
              <w:rPr>
                <w:lang w:eastAsia="ja-JP"/>
              </w:rPr>
              <w:t>s</w:t>
            </w:r>
            <w:r w:rsidRPr="00646108">
              <w:rPr>
                <w:lang w:eastAsia="ja-JP"/>
              </w:rPr>
              <w:t xml:space="preserve"> within the wideband carri</w:t>
            </w:r>
            <w:r>
              <w:rPr>
                <w:lang w:eastAsia="ja-JP"/>
              </w:rPr>
              <w:t>er</w:t>
            </w:r>
            <w:r w:rsidRPr="00594645">
              <w:rPr>
                <w:lang w:eastAsia="ja-JP"/>
              </w:rPr>
              <w:t xml:space="preserve">. </w:t>
            </w:r>
            <w:r>
              <w:rPr>
                <w:lang w:eastAsia="ja-JP"/>
              </w:rPr>
              <w:t xml:space="preserve">For all wide-band operation cases, </w:t>
            </w:r>
            <w:r w:rsidRPr="00594645">
              <w:rPr>
                <w:lang w:eastAsia="ja-JP"/>
              </w:rPr>
              <w:t>CCA</w:t>
            </w:r>
            <w:r>
              <w:rPr>
                <w:lang w:eastAsia="ja-JP"/>
              </w:rPr>
              <w:t xml:space="preserve"> is</w:t>
            </w:r>
            <w:r w:rsidRPr="00594645">
              <w:rPr>
                <w:lang w:eastAsia="ja-JP"/>
              </w:rPr>
              <w:t xml:space="preserve"> performed in</w:t>
            </w:r>
            <w:r>
              <w:rPr>
                <w:lang w:eastAsia="ja-JP"/>
              </w:rPr>
              <w:t xml:space="preserve"> units</w:t>
            </w:r>
            <w:r w:rsidRPr="00594645">
              <w:rPr>
                <w:lang w:eastAsia="ja-JP"/>
              </w:rPr>
              <w:t xml:space="preserve"> of 20MHz</w:t>
            </w:r>
            <w:r>
              <w:rPr>
                <w:lang w:eastAsia="ja-JP"/>
              </w:rPr>
              <w:t xml:space="preserve"> (at least for 5GHz)</w:t>
            </w:r>
            <w:r w:rsidRPr="00594645">
              <w:rPr>
                <w:lang w:eastAsia="ja-JP"/>
              </w:rPr>
              <w:t>.</w:t>
            </w:r>
          </w:p>
          <w:p w14:paraId="0C3C2FB7" w14:textId="77777777" w:rsidR="00144E7F" w:rsidRDefault="00144E7F" w:rsidP="0012430D">
            <w:pPr>
              <w:pStyle w:val="B2"/>
              <w:rPr>
                <w:lang w:eastAsia="ja-JP"/>
              </w:rPr>
            </w:pPr>
            <w:r>
              <w:rPr>
                <w:lang w:eastAsia="ja-JP"/>
              </w:rPr>
              <w:t>-</w:t>
            </w:r>
            <w:r>
              <w:rPr>
                <w:lang w:eastAsia="ja-JP"/>
              </w:rPr>
              <w:tab/>
              <w:t xml:space="preserve">NR-U Discovery Reference Signal (DRS) containing at least SS/PBCH block burst set transmission and possibly CSI-RS, RMSI-CORESET(s)+PDSCH(s), OSI and paging with properties and extensions from NR Rel-15 in line with the agreements during the study phase (TR 38.889, Section 7.2.1.2). </w:t>
            </w:r>
            <w:r w:rsidRPr="00224AA9">
              <w:rPr>
                <w:lang w:eastAsia="ja-JP"/>
              </w:rPr>
              <w:t>60kHz based SSB/PBCH block is outside the scope of the WI.</w:t>
            </w:r>
          </w:p>
          <w:p w14:paraId="7BFF28FD" w14:textId="77777777" w:rsidR="00144E7F" w:rsidRDefault="00144E7F" w:rsidP="00144E7F">
            <w:pPr>
              <w:pStyle w:val="B2"/>
              <w:rPr>
                <w:lang w:eastAsia="ja-JP"/>
              </w:rPr>
            </w:pPr>
            <w:r>
              <w:rPr>
                <w:lang w:eastAsia="ja-JP"/>
              </w:rPr>
              <w:t>-</w:t>
            </w:r>
            <w:r>
              <w:rPr>
                <w:lang w:eastAsia="ja-JP"/>
              </w:rPr>
              <w:tab/>
              <w:t xml:space="preserve">PRACH including possible extension of PRACH format(s) </w:t>
            </w:r>
            <w:r w:rsidRPr="0085529F">
              <w:rPr>
                <w:lang w:eastAsia="ja-JP"/>
              </w:rPr>
              <w:t>in</w:t>
            </w:r>
            <w:r>
              <w:rPr>
                <w:lang w:eastAsia="ja-JP"/>
              </w:rPr>
              <w:t xml:space="preserve"> </w:t>
            </w:r>
            <w:r w:rsidRPr="0085529F">
              <w:rPr>
                <w:lang w:eastAsia="ja-JP"/>
              </w:rPr>
              <w:t>line with agreements during the SI pha</w:t>
            </w:r>
            <w:r>
              <w:rPr>
                <w:lang w:eastAsia="ja-JP"/>
              </w:rPr>
              <w:t>se (TR 38.889, Section 7.2.1.2)</w:t>
            </w:r>
            <w:r w:rsidRPr="0085529F">
              <w:rPr>
                <w:lang w:eastAsia="ja-JP"/>
              </w:rPr>
              <w:t xml:space="preserve"> </w:t>
            </w:r>
            <w:r>
              <w:rPr>
                <w:lang w:eastAsia="ja-JP"/>
              </w:rPr>
              <w:t>to support minimum bandwidth requirement given by regulation. Determine the applicability of Rel-15 NR formats to NR-U operation.</w:t>
            </w:r>
            <w:r w:rsidRPr="007C280F">
              <w:rPr>
                <w:lang w:eastAsia="ja-JP"/>
              </w:rPr>
              <w:t>RAN1 should decide whether 60 kHz subcarrier spacing for PRACH is supported, based on a unified design with 15 kHz and 30 kHz PRACH for meeting occupied channel bandwidth (OCB) requirements</w:t>
            </w:r>
            <w:r w:rsidRPr="00224AA9">
              <w:rPr>
                <w:lang w:eastAsia="ja-JP"/>
              </w:rPr>
              <w:t>.</w:t>
            </w:r>
          </w:p>
          <w:p w14:paraId="06D463E1" w14:textId="77777777" w:rsidR="00144E7F" w:rsidRDefault="00144E7F" w:rsidP="00144E7F">
            <w:pPr>
              <w:pStyle w:val="B2"/>
              <w:rPr>
                <w:lang w:eastAsia="ja-JP"/>
              </w:rPr>
            </w:pPr>
            <w:r>
              <w:rPr>
                <w:lang w:eastAsia="ja-JP"/>
              </w:rPr>
              <w:t>-</w:t>
            </w:r>
            <w:r>
              <w:rPr>
                <w:lang w:eastAsia="ja-JP"/>
              </w:rPr>
              <w:tab/>
              <w:t xml:space="preserve">UL control including extension of PUCCH format(s) to </w:t>
            </w:r>
            <w:r w:rsidRPr="001C6C8F">
              <w:rPr>
                <w:lang w:eastAsia="ja-JP"/>
              </w:rPr>
              <w:t xml:space="preserve">support </w:t>
            </w:r>
            <w:r w:rsidRPr="00104176">
              <w:rPr>
                <w:lang w:eastAsia="ja-JP"/>
              </w:rPr>
              <w:t>PRB-based</w:t>
            </w:r>
            <w:r>
              <w:rPr>
                <w:lang w:eastAsia="ja-JP"/>
              </w:rPr>
              <w:t xml:space="preserve"> frequency block-interlaced  transmission and use of Rel-15 NR PUCCH formats 2 and 3 for NR-U operation. Applicability of sub-PRB frequency block-interlaced transmission for 60kHz to be decided by RAN1.</w:t>
            </w:r>
          </w:p>
          <w:p w14:paraId="1D086CDB" w14:textId="77777777" w:rsidR="00144E7F" w:rsidRDefault="00144E7F" w:rsidP="00144E7F">
            <w:pPr>
              <w:pStyle w:val="B2"/>
              <w:rPr>
                <w:lang w:eastAsia="ja-JP"/>
              </w:rPr>
            </w:pPr>
            <w:r>
              <w:rPr>
                <w:lang w:eastAsia="ja-JP"/>
              </w:rPr>
              <w:t>-</w:t>
            </w:r>
            <w:r>
              <w:rPr>
                <w:lang w:eastAsia="ja-JP"/>
              </w:rPr>
              <w:tab/>
              <w:t xml:space="preserve">UL data channel including extension of PUSCH to </w:t>
            </w:r>
            <w:r w:rsidRPr="001C6C8F">
              <w:rPr>
                <w:lang w:eastAsia="ja-JP"/>
              </w:rPr>
              <w:t xml:space="preserve">support </w:t>
            </w:r>
            <w:r w:rsidRPr="00104176">
              <w:rPr>
                <w:lang w:eastAsia="ja-JP"/>
              </w:rPr>
              <w:t>PRB-based</w:t>
            </w:r>
            <w:r>
              <w:rPr>
                <w:lang w:eastAsia="ja-JP"/>
              </w:rPr>
              <w:t xml:space="preserve"> frequency block-interlaced transmission; support of multiple PUSCH(s) starting positions in one or multiple slot(s) depending on the LBT outcome with the understanding that the ending position is indicated by the UL grant;</w:t>
            </w:r>
            <w:r w:rsidRPr="004E620A">
              <w:rPr>
                <w:lang w:eastAsia="ja-JP"/>
              </w:rPr>
              <w:t xml:space="preserve"> </w:t>
            </w:r>
            <w:r>
              <w:rPr>
                <w:lang w:eastAsia="ja-JP"/>
              </w:rPr>
              <w:t xml:space="preserve">design not requiring the UE to change a granted TBS for a PUSCH transmission depending on the LBT outcome. </w:t>
            </w:r>
            <w:r w:rsidRPr="00645A29">
              <w:rPr>
                <w:lang w:eastAsia="ja-JP"/>
              </w:rPr>
              <w:t xml:space="preserve">The necessary PUSCH enhancements </w:t>
            </w:r>
            <w:r>
              <w:rPr>
                <w:lang w:eastAsia="ja-JP"/>
              </w:rPr>
              <w:t xml:space="preserve">based on </w:t>
            </w:r>
            <w:r w:rsidRPr="00645A29">
              <w:rPr>
                <w:lang w:eastAsia="ja-JP"/>
              </w:rPr>
              <w:t>CP-OFDM. Applicability of</w:t>
            </w:r>
            <w:r>
              <w:rPr>
                <w:lang w:eastAsia="ja-JP"/>
              </w:rPr>
              <w:t xml:space="preserve"> sub-PRB frequency block-interlaced transmission for 60kHz to be decided by RAN1.</w:t>
            </w:r>
            <w:r w:rsidRPr="00A47452">
              <w:rPr>
                <w:lang w:eastAsia="ja-JP"/>
              </w:rPr>
              <w:t xml:space="preserve"> </w:t>
            </w:r>
          </w:p>
          <w:p w14:paraId="6744D749" w14:textId="77777777" w:rsidR="00144E7F" w:rsidRDefault="00144E7F" w:rsidP="00144E7F">
            <w:pPr>
              <w:pStyle w:val="B2"/>
              <w:rPr>
                <w:lang w:eastAsia="ja-JP"/>
              </w:rPr>
            </w:pPr>
            <w:r>
              <w:rPr>
                <w:lang w:eastAsia="ja-JP"/>
              </w:rPr>
              <w:t>-</w:t>
            </w:r>
            <w:r>
              <w:rPr>
                <w:lang w:eastAsia="ja-JP"/>
              </w:rPr>
              <w:tab/>
              <w:t xml:space="preserve">SRS including the introduction of additional flexibility in configuring/triggering SRS in line with </w:t>
            </w:r>
            <w:r>
              <w:rPr>
                <w:lang w:eastAsia="ja-JP"/>
              </w:rPr>
              <w:lastRenderedPageBreak/>
              <w:t>agreements during the study phase.</w:t>
            </w:r>
          </w:p>
          <w:p w14:paraId="57040188" w14:textId="77777777" w:rsidR="00144E7F" w:rsidRDefault="00144E7F" w:rsidP="00144E7F">
            <w:pPr>
              <w:pStyle w:val="B2"/>
              <w:shd w:val="clear" w:color="auto" w:fill="B6DDE8" w:themeFill="accent5" w:themeFillTint="66"/>
              <w:rPr>
                <w:lang w:eastAsia="ja-JP"/>
              </w:rPr>
            </w:pPr>
            <w:r>
              <w:rPr>
                <w:lang w:eastAsia="ja-JP"/>
              </w:rPr>
              <w:t>-</w:t>
            </w:r>
            <w:r>
              <w:rPr>
                <w:lang w:eastAsia="ja-JP"/>
              </w:rPr>
              <w:tab/>
              <w:t>For DL data channel, support of multiple PDSCH starting positions.</w:t>
            </w:r>
          </w:p>
          <w:p w14:paraId="4FBB9B77" w14:textId="77777777" w:rsidR="00144E7F" w:rsidRDefault="00144E7F" w:rsidP="00144E7F">
            <w:pPr>
              <w:pStyle w:val="B2"/>
              <w:shd w:val="clear" w:color="auto" w:fill="B6DDE8" w:themeFill="accent5" w:themeFillTint="66"/>
              <w:rPr>
                <w:lang w:eastAsia="ja-JP"/>
              </w:rPr>
            </w:pPr>
            <w:r w:rsidRPr="00645A29">
              <w:rPr>
                <w:lang w:eastAsia="ja-JP"/>
              </w:rPr>
              <w:t>-</w:t>
            </w:r>
            <w:r w:rsidRPr="00645A29">
              <w:rPr>
                <w:lang w:eastAsia="ja-JP"/>
              </w:rPr>
              <w:tab/>
            </w:r>
            <w:r w:rsidRPr="00CC7C5D">
              <w:rPr>
                <w:lang w:eastAsia="ja-JP"/>
              </w:rPr>
              <w:t xml:space="preserve">Mechanism to </w:t>
            </w:r>
            <w:r>
              <w:rPr>
                <w:lang w:eastAsia="ja-JP"/>
              </w:rPr>
              <w:t xml:space="preserve">detect </w:t>
            </w:r>
            <w:r w:rsidRPr="00645A29">
              <w:rPr>
                <w:lang w:eastAsia="ja-JP"/>
              </w:rPr>
              <w:t>a gNB</w:t>
            </w:r>
            <w:r>
              <w:rPr>
                <w:lang w:eastAsia="ja-JP"/>
              </w:rPr>
              <w:t>’s</w:t>
            </w:r>
            <w:r w:rsidRPr="00645A29">
              <w:rPr>
                <w:lang w:eastAsia="ja-JP"/>
              </w:rPr>
              <w:t xml:space="preserve"> transmission burst in line with </w:t>
            </w:r>
            <w:bookmarkStart w:id="2" w:name="_Hlk532422148"/>
            <w:r w:rsidRPr="00645A29">
              <w:rPr>
                <w:lang w:eastAsia="ja-JP"/>
              </w:rPr>
              <w:t>the TR 38.889, Section 7.2.1.2</w:t>
            </w:r>
            <w:bookmarkEnd w:id="2"/>
            <w:r>
              <w:rPr>
                <w:lang w:eastAsia="ja-JP"/>
              </w:rPr>
              <w:t xml:space="preserve"> related to UE power consumption</w:t>
            </w:r>
            <w:r w:rsidRPr="00645A29">
              <w:rPr>
                <w:lang w:eastAsia="ja-JP"/>
              </w:rPr>
              <w:t>.</w:t>
            </w:r>
          </w:p>
          <w:p w14:paraId="6B4814FF" w14:textId="77777777" w:rsidR="00144E7F" w:rsidRDefault="00144E7F" w:rsidP="00144E7F">
            <w:pPr>
              <w:pStyle w:val="B2"/>
              <w:shd w:val="clear" w:color="auto" w:fill="B6DDE8" w:themeFill="accent5" w:themeFillTint="66"/>
              <w:rPr>
                <w:lang w:eastAsia="ja-JP"/>
              </w:rPr>
            </w:pPr>
            <w:r>
              <w:rPr>
                <w:lang w:eastAsia="ja-JP"/>
              </w:rPr>
              <w:t>-</w:t>
            </w:r>
            <w:r>
              <w:rPr>
                <w:lang w:eastAsia="ja-JP"/>
              </w:rPr>
              <w:tab/>
              <w:t>DL control in line with the agreements during the study phase (TR 38.889, Section 7.2.1.2) including extensions allowing dynamic change of the time domain instances in which the UE is expected to receive PDCC</w:t>
            </w:r>
            <w:r w:rsidRPr="00594645">
              <w:rPr>
                <w:lang w:eastAsia="ja-JP"/>
              </w:rPr>
              <w:t>H</w:t>
            </w:r>
            <w:r>
              <w:rPr>
                <w:lang w:eastAsia="ja-JP"/>
              </w:rPr>
              <w:t xml:space="preserve">, modifications enabling DRS transmissions without gaps in the time-domain, and </w:t>
            </w:r>
            <w:r w:rsidRPr="00F956EA">
              <w:rPr>
                <w:lang w:eastAsia="ja-JP"/>
              </w:rPr>
              <w:t>indication of time domain COT structure</w:t>
            </w:r>
            <w:r w:rsidRPr="00594645">
              <w:rPr>
                <w:lang w:eastAsia="ja-JP"/>
              </w:rPr>
              <w:t xml:space="preserve">; </w:t>
            </w:r>
          </w:p>
          <w:p w14:paraId="7981DEF6" w14:textId="2DDB3916" w:rsidR="002B1FEE" w:rsidRPr="0040032E" w:rsidRDefault="002B1FEE" w:rsidP="00144E7F">
            <w:pPr>
              <w:overflowPunct w:val="0"/>
              <w:snapToGrid/>
              <w:spacing w:after="0"/>
              <w:textAlignment w:val="baseline"/>
              <w:rPr>
                <w:bCs/>
                <w:lang w:val="en-GB"/>
              </w:rPr>
            </w:pPr>
            <w:r w:rsidRPr="0040032E">
              <w:rPr>
                <w:bCs/>
                <w:lang w:val="en-GB"/>
              </w:rPr>
              <w:t xml:space="preserve"> </w:t>
            </w:r>
          </w:p>
        </w:tc>
      </w:tr>
    </w:tbl>
    <w:p w14:paraId="58DB58E8" w14:textId="108C204A" w:rsidR="002B1FEE" w:rsidRDefault="002B1FEE" w:rsidP="00AF73F5">
      <w:pPr>
        <w:rPr>
          <w:szCs w:val="20"/>
          <w:lang w:val="en-GB"/>
        </w:rPr>
      </w:pPr>
    </w:p>
    <w:p w14:paraId="6ABF706D" w14:textId="0DA41F52" w:rsidR="00FC72CE" w:rsidRDefault="00FC72CE" w:rsidP="00AF73F5">
      <w:pPr>
        <w:rPr>
          <w:szCs w:val="20"/>
          <w:lang w:val="en-GB"/>
        </w:rPr>
      </w:pPr>
      <w:r>
        <w:rPr>
          <w:szCs w:val="20"/>
          <w:lang w:val="en-GB"/>
        </w:rPr>
        <w:t>According to the agenda, the following is to be treated in this agenda item:</w:t>
      </w:r>
    </w:p>
    <w:tbl>
      <w:tblPr>
        <w:tblStyle w:val="TableGrid"/>
        <w:tblW w:w="0" w:type="auto"/>
        <w:tblLook w:val="04A0" w:firstRow="1" w:lastRow="0" w:firstColumn="1" w:lastColumn="0" w:noHBand="0" w:noVBand="1"/>
      </w:tblPr>
      <w:tblGrid>
        <w:gridCol w:w="9307"/>
      </w:tblGrid>
      <w:tr w:rsidR="00FC72CE" w14:paraId="28BE63A4" w14:textId="77777777" w:rsidTr="00FC72CE">
        <w:tc>
          <w:tcPr>
            <w:tcW w:w="9307" w:type="dxa"/>
            <w:shd w:val="clear" w:color="auto" w:fill="B6DDE8" w:themeFill="accent5" w:themeFillTint="66"/>
          </w:tcPr>
          <w:p w14:paraId="654F2800" w14:textId="12FFE28D" w:rsidR="00FC72CE" w:rsidRPr="00FC72CE" w:rsidRDefault="008C79A6" w:rsidP="00AF73F5">
            <w:pPr>
              <w:rPr>
                <w:i/>
              </w:rPr>
            </w:pPr>
            <w:r w:rsidRPr="008C79A6">
              <w:rPr>
                <w:i/>
              </w:rPr>
              <w:t>Impact to PDCCH, dynamic PDCCH monitoring, impact to PDSCH to support flexible starting point due to LBT, mechanism to detect COT start for UE power saving, COT structure indication</w:t>
            </w:r>
          </w:p>
        </w:tc>
      </w:tr>
    </w:tbl>
    <w:p w14:paraId="03D6EDB8" w14:textId="7DA3034D" w:rsidR="002B1FEE" w:rsidRDefault="002B1FEE" w:rsidP="002B1FEE">
      <w:pPr>
        <w:rPr>
          <w:lang w:val="en-GB" w:eastAsia="zh-CN"/>
        </w:rPr>
      </w:pPr>
    </w:p>
    <w:p w14:paraId="71C29722" w14:textId="0A5D2ACA" w:rsidR="008C79A6" w:rsidRDefault="008C79A6" w:rsidP="002B1FEE">
      <w:pPr>
        <w:rPr>
          <w:lang w:val="en-GB" w:eastAsia="zh-CN"/>
        </w:rPr>
      </w:pPr>
      <w:r>
        <w:rPr>
          <w:lang w:val="en-GB" w:eastAsia="zh-CN"/>
        </w:rPr>
        <w:t>Agreement(s) from RAN1 AH1901 (Taipeh):</w:t>
      </w:r>
    </w:p>
    <w:tbl>
      <w:tblPr>
        <w:tblStyle w:val="TableGrid"/>
        <w:tblW w:w="0" w:type="auto"/>
        <w:tblLook w:val="04A0" w:firstRow="1" w:lastRow="0" w:firstColumn="1" w:lastColumn="0" w:noHBand="0" w:noVBand="1"/>
      </w:tblPr>
      <w:tblGrid>
        <w:gridCol w:w="9307"/>
      </w:tblGrid>
      <w:tr w:rsidR="008C79A6" w14:paraId="0E734944" w14:textId="77777777" w:rsidTr="00B76B59">
        <w:tc>
          <w:tcPr>
            <w:tcW w:w="9307" w:type="dxa"/>
            <w:shd w:val="clear" w:color="auto" w:fill="B6DDE8" w:themeFill="accent5" w:themeFillTint="66"/>
          </w:tcPr>
          <w:p w14:paraId="76F10C4F" w14:textId="77777777" w:rsidR="00C03B47" w:rsidRPr="00C03B47" w:rsidRDefault="00C03B47" w:rsidP="00C03B47">
            <w:pPr>
              <w:numPr>
                <w:ilvl w:val="0"/>
                <w:numId w:val="16"/>
              </w:numPr>
              <w:autoSpaceDE/>
              <w:autoSpaceDN/>
              <w:adjustRightInd/>
              <w:snapToGrid/>
              <w:spacing w:after="0"/>
              <w:rPr>
                <w:rFonts w:ascii="Times" w:eastAsia="Batang" w:hAnsi="Times"/>
                <w:sz w:val="20"/>
                <w:szCs w:val="24"/>
                <w:lang w:val="en-GB" w:eastAsia="x-none"/>
              </w:rPr>
            </w:pPr>
            <w:r w:rsidRPr="00C03B47">
              <w:rPr>
                <w:rFonts w:ascii="Times" w:eastAsia="Batang" w:hAnsi="Times"/>
                <w:sz w:val="20"/>
                <w:szCs w:val="24"/>
                <w:lang w:val="en-GB" w:eastAsia="x-none"/>
              </w:rPr>
              <w:t>The UE may assume the presence of a signal, such as the DMRS in any [PDCCH or GC-PDCCH] transmission, to detect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18721994" w14:textId="77777777" w:rsidR="00C03B47" w:rsidRPr="00C03B47" w:rsidRDefault="00C03B47" w:rsidP="00C03B47">
            <w:pPr>
              <w:numPr>
                <w:ilvl w:val="0"/>
                <w:numId w:val="15"/>
              </w:numPr>
              <w:autoSpaceDE/>
              <w:autoSpaceDN/>
              <w:adjustRightInd/>
              <w:snapToGrid/>
              <w:spacing w:after="0"/>
              <w:rPr>
                <w:rFonts w:ascii="Times" w:eastAsia="Batang" w:hAnsi="Times"/>
                <w:sz w:val="20"/>
                <w:szCs w:val="24"/>
                <w:lang w:val="en-GB" w:eastAsia="x-none"/>
              </w:rPr>
            </w:pPr>
            <w:r w:rsidRPr="00C03B47">
              <w:rPr>
                <w:rFonts w:ascii="Times" w:eastAsia="Batang" w:hAnsi="Times"/>
                <w:sz w:val="20"/>
                <w:szCs w:val="24"/>
                <w:lang w:val="en-GB" w:eastAsia="x-none"/>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6C4C0560" w14:textId="77777777" w:rsidR="00C03B47" w:rsidRPr="00C03B47" w:rsidRDefault="00C03B47" w:rsidP="00C03B47">
            <w:pPr>
              <w:numPr>
                <w:ilvl w:val="1"/>
                <w:numId w:val="15"/>
              </w:numPr>
              <w:autoSpaceDE/>
              <w:autoSpaceDN/>
              <w:adjustRightInd/>
              <w:snapToGrid/>
              <w:spacing w:after="0"/>
              <w:rPr>
                <w:rFonts w:ascii="Times" w:eastAsia="Batang" w:hAnsi="Times"/>
                <w:sz w:val="20"/>
                <w:szCs w:val="24"/>
                <w:lang w:val="en-GB" w:eastAsia="x-none"/>
              </w:rPr>
            </w:pPr>
            <w:r w:rsidRPr="00C03B47">
              <w:rPr>
                <w:rFonts w:ascii="Times" w:eastAsia="Batang" w:hAnsi="Times"/>
                <w:sz w:val="20"/>
                <w:szCs w:val="24"/>
                <w:lang w:val="en-GB" w:eastAsia="x-none"/>
              </w:rPr>
              <w:t>Note: Whether a preamble, if defined, can be used for power saving in all cases depends on the details of the design.</w:t>
            </w:r>
          </w:p>
          <w:p w14:paraId="3B772012" w14:textId="77777777" w:rsidR="00C03B47" w:rsidRPr="00C03B47" w:rsidRDefault="00C03B47" w:rsidP="00C03B47">
            <w:pPr>
              <w:numPr>
                <w:ilvl w:val="0"/>
                <w:numId w:val="15"/>
              </w:numPr>
              <w:autoSpaceDE/>
              <w:autoSpaceDN/>
              <w:adjustRightInd/>
              <w:snapToGrid/>
              <w:spacing w:after="0"/>
              <w:rPr>
                <w:rFonts w:ascii="Times" w:eastAsia="Batang" w:hAnsi="Times"/>
                <w:sz w:val="20"/>
                <w:szCs w:val="24"/>
                <w:lang w:val="en-GB" w:eastAsia="x-none"/>
              </w:rPr>
            </w:pPr>
            <w:r w:rsidRPr="00C03B47">
              <w:rPr>
                <w:rFonts w:ascii="Times" w:eastAsia="Batang" w:hAnsi="Times"/>
                <w:sz w:val="20"/>
                <w:szCs w:val="24"/>
                <w:lang w:val="en-GB" w:eastAsia="x-none"/>
              </w:rPr>
              <w:t>Note: Other signals present in the transmission burst may also be used for the purpose of detection of the transmission burst</w:t>
            </w:r>
          </w:p>
          <w:p w14:paraId="64163777" w14:textId="77777777" w:rsidR="00C03B47" w:rsidRPr="00C03B47" w:rsidRDefault="00C03B47" w:rsidP="00C03B47">
            <w:pPr>
              <w:numPr>
                <w:ilvl w:val="0"/>
                <w:numId w:val="15"/>
              </w:numPr>
              <w:autoSpaceDE/>
              <w:autoSpaceDN/>
              <w:adjustRightInd/>
              <w:snapToGrid/>
              <w:spacing w:after="0"/>
              <w:rPr>
                <w:rFonts w:ascii="Times" w:eastAsia="Batang" w:hAnsi="Times"/>
                <w:sz w:val="20"/>
                <w:szCs w:val="24"/>
                <w:lang w:val="en-GB" w:eastAsia="x-none"/>
              </w:rPr>
            </w:pPr>
            <w:r w:rsidRPr="00C03B47">
              <w:rPr>
                <w:rFonts w:ascii="Times" w:eastAsia="Batang" w:hAnsi="Times"/>
                <w:sz w:val="20"/>
                <w:szCs w:val="24"/>
                <w:lang w:val="en-GB" w:eastAsia="x-none"/>
              </w:rPr>
              <w:t>FFS: Potential enhancements to DMRS design to address issues with detection probability</w:t>
            </w:r>
          </w:p>
          <w:p w14:paraId="595E3710" w14:textId="346C133C" w:rsidR="008C79A6" w:rsidRPr="00C03B47" w:rsidRDefault="00C03B47" w:rsidP="00C03B47">
            <w:pPr>
              <w:numPr>
                <w:ilvl w:val="0"/>
                <w:numId w:val="16"/>
              </w:numPr>
              <w:autoSpaceDE/>
              <w:autoSpaceDN/>
              <w:adjustRightInd/>
              <w:snapToGrid/>
              <w:spacing w:after="0"/>
              <w:rPr>
                <w:rFonts w:ascii="Times" w:eastAsia="Batang" w:hAnsi="Times"/>
                <w:sz w:val="20"/>
                <w:szCs w:val="24"/>
                <w:lang w:val="en-GB" w:eastAsia="x-none"/>
              </w:rPr>
            </w:pPr>
            <w:r w:rsidRPr="00C03B47">
              <w:rPr>
                <w:rFonts w:ascii="Times" w:eastAsia="Batang" w:hAnsi="Times"/>
                <w:sz w:val="20"/>
                <w:szCs w:val="24"/>
                <w:lang w:val="en-GB" w:eastAsia="x-none"/>
              </w:rPr>
              <w:t xml:space="preserve">The payload of a PDCCH and/or GC-PDCCH transmission can contain information regarding COT structure that may be used by the UE for power saving </w:t>
            </w:r>
          </w:p>
        </w:tc>
      </w:tr>
    </w:tbl>
    <w:p w14:paraId="2CE8237F" w14:textId="4DAAABFE" w:rsidR="008C79A6" w:rsidRDefault="008C79A6" w:rsidP="002B1FEE">
      <w:pPr>
        <w:rPr>
          <w:lang w:val="en-GB" w:eastAsia="zh-CN"/>
        </w:rPr>
      </w:pPr>
    </w:p>
    <w:p w14:paraId="02695515" w14:textId="5C7564A5" w:rsidR="00CB4DEB" w:rsidRDefault="00CB4DEB" w:rsidP="00CB4DEB">
      <w:pPr>
        <w:rPr>
          <w:lang w:val="en-GB" w:eastAsia="zh-CN"/>
        </w:rPr>
      </w:pPr>
      <w:r>
        <w:rPr>
          <w:lang w:val="en-GB" w:eastAsia="zh-CN"/>
        </w:rPr>
        <w:t>Agreement(s) from RAN1 96bis (Xian):</w:t>
      </w:r>
    </w:p>
    <w:tbl>
      <w:tblPr>
        <w:tblStyle w:val="TableGrid"/>
        <w:tblW w:w="0" w:type="auto"/>
        <w:tblLook w:val="04A0" w:firstRow="1" w:lastRow="0" w:firstColumn="1" w:lastColumn="0" w:noHBand="0" w:noVBand="1"/>
      </w:tblPr>
      <w:tblGrid>
        <w:gridCol w:w="9307"/>
      </w:tblGrid>
      <w:tr w:rsidR="00CB4DEB" w14:paraId="3A1EE688" w14:textId="77777777" w:rsidTr="00CB4DEB">
        <w:tc>
          <w:tcPr>
            <w:tcW w:w="9307" w:type="dxa"/>
            <w:shd w:val="clear" w:color="auto" w:fill="B6DDE8" w:themeFill="accent5" w:themeFillTint="66"/>
          </w:tcPr>
          <w:p w14:paraId="6CB36B0E" w14:textId="3D95B075" w:rsidR="00CB4DEB" w:rsidRPr="00CB4DEB" w:rsidRDefault="00CB4DEB" w:rsidP="00CB4DEB">
            <w:pPr>
              <w:rPr>
                <w:lang w:val="en-GB" w:eastAsia="zh-CN"/>
              </w:rPr>
            </w:pPr>
            <w:r w:rsidRPr="00CB4DEB">
              <w:rPr>
                <w:lang w:val="en-GB" w:eastAsia="zh-CN"/>
              </w:rPr>
              <w:t>Only further discuss/consider Option 3 (PDSCH mapping type B with durations other than 2/4/7 symbols) as potential enhancements to PDSCH transmissions.</w:t>
            </w:r>
            <w:r w:rsidRPr="00C03B47">
              <w:rPr>
                <w:rFonts w:ascii="Times" w:eastAsia="Batang" w:hAnsi="Times"/>
                <w:sz w:val="20"/>
                <w:szCs w:val="24"/>
                <w:lang w:val="en-GB" w:eastAsia="x-none"/>
              </w:rPr>
              <w:t xml:space="preserve"> </w:t>
            </w:r>
          </w:p>
        </w:tc>
      </w:tr>
    </w:tbl>
    <w:p w14:paraId="6F7FD8A1" w14:textId="77777777" w:rsidR="00CB4DEB" w:rsidRDefault="00CB4DEB" w:rsidP="00CB4DEB">
      <w:pPr>
        <w:rPr>
          <w:lang w:val="en-GB" w:eastAsia="zh-CN"/>
        </w:rPr>
      </w:pPr>
    </w:p>
    <w:p w14:paraId="5FFEDB44" w14:textId="77777777" w:rsidR="00454368" w:rsidRPr="0040032E" w:rsidRDefault="00454368" w:rsidP="00454368">
      <w:pPr>
        <w:pStyle w:val="Heading1"/>
      </w:pPr>
      <w:r w:rsidRPr="0040032E">
        <w:t>PDSCH Transmission</w:t>
      </w:r>
    </w:p>
    <w:p w14:paraId="4F2E9CB0" w14:textId="33DC54C7" w:rsidR="00454368" w:rsidRPr="00BE1BAB" w:rsidRDefault="00454368" w:rsidP="00454368">
      <w:pPr>
        <w:rPr>
          <w:rFonts w:eastAsia="SimSun"/>
          <w:lang w:eastAsia="zh-CN"/>
        </w:rPr>
      </w:pPr>
      <w:r w:rsidRPr="00BE1BAB">
        <w:rPr>
          <w:rFonts w:eastAsia="SimSun" w:hint="eastAsia"/>
          <w:lang w:eastAsia="zh-CN"/>
        </w:rPr>
        <w:t xml:space="preserve">For PDSCH transmission in the partial slot at least for the first PDSCH(s) transmitted in the DL transmission burst, </w:t>
      </w:r>
      <w:r>
        <w:rPr>
          <w:rFonts w:eastAsia="SimSun"/>
          <w:lang w:eastAsia="zh-CN"/>
        </w:rPr>
        <w:t>the</w:t>
      </w:r>
      <w:r w:rsidR="00CB4DEB">
        <w:rPr>
          <w:rFonts w:eastAsia="SimSun"/>
          <w:lang w:eastAsia="zh-CN"/>
        </w:rPr>
        <w:t xml:space="preserve"> following</w:t>
      </w:r>
      <w:r w:rsidRPr="00BE1BAB">
        <w:rPr>
          <w:rFonts w:eastAsia="SimSun" w:hint="eastAsia"/>
          <w:lang w:eastAsia="zh-CN"/>
        </w:rPr>
        <w:t xml:space="preserve"> options </w:t>
      </w:r>
      <w:r w:rsidR="00CB4DEB">
        <w:rPr>
          <w:rFonts w:eastAsia="SimSun"/>
          <w:lang w:eastAsia="zh-CN"/>
        </w:rPr>
        <w:t>are still being considered</w:t>
      </w:r>
      <w:r>
        <w:rPr>
          <w:rFonts w:eastAsia="SimSun"/>
          <w:lang w:eastAsia="zh-CN"/>
        </w:rPr>
        <w:t>:</w:t>
      </w:r>
    </w:p>
    <w:p w14:paraId="4A3DF5BC" w14:textId="77777777" w:rsidR="00454368" w:rsidRPr="00BE1BAB" w:rsidRDefault="00454368" w:rsidP="00454368">
      <w:pPr>
        <w:rPr>
          <w:rFonts w:eastAsia="SimSun"/>
          <w:lang w:eastAsia="zh-CN"/>
        </w:rPr>
      </w:pPr>
      <w:r w:rsidRPr="00BE1BAB">
        <w:rPr>
          <w:rFonts w:eastAsia="SimSun" w:hint="eastAsia"/>
          <w:lang w:eastAsia="zh-CN"/>
        </w:rPr>
        <w:t>Option 1: PDSCH(s) as in Rel-15 NR</w:t>
      </w:r>
    </w:p>
    <w:p w14:paraId="4609196B" w14:textId="77777777" w:rsidR="00454368" w:rsidRPr="00CB4DEB" w:rsidRDefault="00454368" w:rsidP="00454368">
      <w:pPr>
        <w:rPr>
          <w:rFonts w:eastAsia="SimSun"/>
          <w:strike/>
          <w:lang w:eastAsia="zh-CN"/>
        </w:rPr>
      </w:pPr>
      <w:r w:rsidRPr="00CB4DEB">
        <w:rPr>
          <w:rFonts w:eastAsia="SimSun" w:hint="eastAsia"/>
          <w:strike/>
          <w:lang w:eastAsia="zh-CN"/>
        </w:rPr>
        <w:t>Option 2: Punctured PDSCH depending on LBT outcome</w:t>
      </w:r>
    </w:p>
    <w:p w14:paraId="6620FBD4" w14:textId="77777777" w:rsidR="00454368" w:rsidRPr="00BE1BAB" w:rsidRDefault="00454368" w:rsidP="00454368">
      <w:pPr>
        <w:rPr>
          <w:rFonts w:eastAsia="SimSun"/>
          <w:lang w:eastAsia="zh-CN"/>
        </w:rPr>
      </w:pPr>
      <w:r w:rsidRPr="00BE1BAB">
        <w:rPr>
          <w:rFonts w:eastAsia="SimSun" w:hint="eastAsia"/>
          <w:lang w:eastAsia="zh-CN"/>
        </w:rPr>
        <w:t>Option 3: PDSCH mapping type B with durations other than 2/4/7 symbols</w:t>
      </w:r>
    </w:p>
    <w:p w14:paraId="1A69EBAE" w14:textId="77777777" w:rsidR="00454368" w:rsidRPr="00CB4DEB" w:rsidRDefault="00454368" w:rsidP="00454368">
      <w:pPr>
        <w:rPr>
          <w:rFonts w:eastAsia="SimSun"/>
          <w:strike/>
          <w:lang w:eastAsia="zh-CN"/>
        </w:rPr>
      </w:pPr>
      <w:r w:rsidRPr="00CB4DEB">
        <w:rPr>
          <w:rFonts w:eastAsia="SimSun" w:hint="eastAsia"/>
          <w:strike/>
          <w:lang w:eastAsia="zh-CN"/>
        </w:rPr>
        <w:t>Option 4: PDSCH across slot boundary</w:t>
      </w:r>
    </w:p>
    <w:p w14:paraId="6C8328C2" w14:textId="77777777" w:rsidR="00454368" w:rsidRPr="0040032E" w:rsidRDefault="00454368" w:rsidP="00454368">
      <w:pPr>
        <w:rPr>
          <w:lang w:val="en-GB" w:eastAsia="zh-CN"/>
        </w:rPr>
      </w:pPr>
      <w:r w:rsidRPr="0040032E">
        <w:rPr>
          <w:bCs/>
          <w:lang w:val="en-GB" w:eastAsia="zh-CN"/>
        </w:rPr>
        <w:t>Company views:</w:t>
      </w:r>
    </w:p>
    <w:tbl>
      <w:tblPr>
        <w:tblStyle w:val="TableGrid"/>
        <w:tblW w:w="0" w:type="auto"/>
        <w:tblLook w:val="04A0" w:firstRow="1" w:lastRow="0" w:firstColumn="1" w:lastColumn="0" w:noHBand="0" w:noVBand="1"/>
      </w:tblPr>
      <w:tblGrid>
        <w:gridCol w:w="2062"/>
        <w:gridCol w:w="7245"/>
      </w:tblGrid>
      <w:tr w:rsidR="00454368" w:rsidRPr="0040032E" w14:paraId="68DDC8E2" w14:textId="77777777" w:rsidTr="00686991">
        <w:trPr>
          <w:cantSplit/>
        </w:trPr>
        <w:tc>
          <w:tcPr>
            <w:tcW w:w="2062" w:type="dxa"/>
          </w:tcPr>
          <w:p w14:paraId="7EBF7D4E" w14:textId="77777777" w:rsidR="00454368" w:rsidRPr="00AB6FF9" w:rsidRDefault="00454368" w:rsidP="00686991">
            <w:pPr>
              <w:rPr>
                <w:lang w:val="en-GB" w:eastAsia="zh-CN"/>
              </w:rPr>
            </w:pPr>
            <w:r w:rsidRPr="00AB6FF9">
              <w:rPr>
                <w:lang w:val="en-GB" w:eastAsia="zh-CN"/>
              </w:rPr>
              <w:lastRenderedPageBreak/>
              <w:t>Huawei, HiSilicon</w:t>
            </w:r>
          </w:p>
        </w:tc>
        <w:tc>
          <w:tcPr>
            <w:tcW w:w="7245" w:type="dxa"/>
          </w:tcPr>
          <w:p w14:paraId="75BDBC4F" w14:textId="77777777" w:rsidR="00F01AE7" w:rsidRPr="00775876" w:rsidRDefault="00F01AE7" w:rsidP="00F01AE7">
            <w:pPr>
              <w:rPr>
                <w:lang w:val="en-GB" w:eastAsia="zh-CN"/>
              </w:rPr>
            </w:pPr>
            <w:r w:rsidRPr="00775876">
              <w:rPr>
                <w:lang w:val="en-GB" w:eastAsia="zh-CN"/>
              </w:rPr>
              <w:t>Proposal 1: Considering the tradeoff between channel access opportunities and UE implementation complexity, NR-U should allow around 8 starting points within a subframe.</w:t>
            </w:r>
          </w:p>
          <w:p w14:paraId="0AEE1172" w14:textId="77777777" w:rsidR="00F01AE7" w:rsidRPr="00775876" w:rsidRDefault="00F01AE7" w:rsidP="00F01AE7">
            <w:pPr>
              <w:rPr>
                <w:lang w:val="en-GB" w:eastAsia="zh-CN"/>
              </w:rPr>
            </w:pPr>
            <w:r w:rsidRPr="00775876">
              <w:rPr>
                <w:lang w:val="en-GB" w:eastAsia="zh-CN"/>
              </w:rPr>
              <w:t>Proposal 2: NR-U should consider the tradeoff between frequent start points and overhead introduced by scheduling large number of PDSCH with PDSCH mapping type B.</w:t>
            </w:r>
          </w:p>
          <w:p w14:paraId="6A2007DF" w14:textId="77777777" w:rsidR="00F01AE7" w:rsidRPr="00775876" w:rsidRDefault="00F01AE7" w:rsidP="00F01AE7">
            <w:pPr>
              <w:rPr>
                <w:lang w:val="en-GB" w:eastAsia="zh-CN"/>
              </w:rPr>
            </w:pPr>
            <w:r w:rsidRPr="00775876">
              <w:rPr>
                <w:lang w:val="en-GB" w:eastAsia="zh-CN"/>
              </w:rPr>
              <w:t xml:space="preserve">  • When a UE is configured with a BWP of 60 kHz SCS, it is beneficial to allow DL burst starts from every 7-OS. </w:t>
            </w:r>
          </w:p>
          <w:p w14:paraId="69DADE76" w14:textId="77777777" w:rsidR="00F01AE7" w:rsidRPr="00775876" w:rsidRDefault="00F01AE7" w:rsidP="00F01AE7">
            <w:pPr>
              <w:rPr>
                <w:lang w:val="en-GB" w:eastAsia="zh-CN"/>
              </w:rPr>
            </w:pPr>
            <w:r w:rsidRPr="00775876">
              <w:rPr>
                <w:lang w:val="en-GB" w:eastAsia="zh-CN"/>
              </w:rPr>
              <w:t xml:space="preserve">  • When a UE is configured with a BWP of 15/30 kHz SCS, it is beneficial for a gNB to transmit a series of non-uniform mini-slot scheme with combination of maximum 3 PDSCHs with lengths of 2, 4, 7 symbols.</w:t>
            </w:r>
          </w:p>
          <w:p w14:paraId="0C9536A7" w14:textId="77777777" w:rsidR="00F01AE7" w:rsidRPr="00775876" w:rsidRDefault="00F01AE7" w:rsidP="00F01AE7">
            <w:pPr>
              <w:rPr>
                <w:lang w:val="en-GB" w:eastAsia="zh-CN"/>
              </w:rPr>
            </w:pPr>
            <w:r w:rsidRPr="00775876">
              <w:rPr>
                <w:lang w:val="en-GB" w:eastAsia="zh-CN"/>
              </w:rPr>
              <w:t>Proposal 3: Time domain PDSCH scheduling information determination could use the starting/ending symbol position of PDCCH as the reference point.</w:t>
            </w:r>
          </w:p>
          <w:p w14:paraId="535E59B7" w14:textId="77777777" w:rsidR="00F01AE7" w:rsidRPr="00775876" w:rsidRDefault="00F01AE7" w:rsidP="00F01AE7">
            <w:pPr>
              <w:rPr>
                <w:lang w:val="en-GB" w:eastAsia="zh-CN"/>
              </w:rPr>
            </w:pPr>
            <w:r w:rsidRPr="00775876">
              <w:rPr>
                <w:lang w:val="en-GB" w:eastAsia="zh-CN"/>
              </w:rPr>
              <w:t xml:space="preserve">Proposal 4: The following two options to implement mini-slot/slot scheme could be considered. </w:t>
            </w:r>
          </w:p>
          <w:p w14:paraId="65A4B265" w14:textId="77777777" w:rsidR="00F01AE7" w:rsidRPr="00775876" w:rsidRDefault="00F01AE7" w:rsidP="00F01AE7">
            <w:pPr>
              <w:rPr>
                <w:lang w:val="en-GB" w:eastAsia="zh-CN"/>
              </w:rPr>
            </w:pPr>
            <w:r w:rsidRPr="00775876">
              <w:rPr>
                <w:lang w:val="en-GB" w:eastAsia="zh-CN"/>
              </w:rPr>
              <w:t xml:space="preserve">  • Option 1: The symbols of mini slot/slot(s) is discarded if LBT fails on corresponding mini slot/slot(s).</w:t>
            </w:r>
          </w:p>
          <w:p w14:paraId="7A5CC2A0" w14:textId="77777777" w:rsidR="00F01AE7" w:rsidRPr="00775876" w:rsidRDefault="00F01AE7" w:rsidP="00F01AE7">
            <w:pPr>
              <w:rPr>
                <w:lang w:val="en-GB" w:eastAsia="zh-CN"/>
              </w:rPr>
            </w:pPr>
            <w:r w:rsidRPr="00775876">
              <w:rPr>
                <w:lang w:val="en-GB" w:eastAsia="zh-CN"/>
              </w:rPr>
              <w:t xml:space="preserve">  • Option 2: Mini slot/slot(s) transmission is deferred until the LBT succeeds and the symbols of mini slot(s) beyond slot boundary is (are) punctured.</w:t>
            </w:r>
          </w:p>
          <w:p w14:paraId="787A6C97" w14:textId="77777777" w:rsidR="00454368" w:rsidRPr="00775876" w:rsidRDefault="00F01AE7" w:rsidP="00F01AE7">
            <w:pPr>
              <w:rPr>
                <w:lang w:val="en-GB" w:eastAsia="zh-CN"/>
              </w:rPr>
            </w:pPr>
            <w:r w:rsidRPr="00775876">
              <w:rPr>
                <w:lang w:val="en-GB" w:eastAsia="zh-CN"/>
              </w:rPr>
              <w:t>Proposal 5: At least 5 symbol and/or 6 symbol mapping type B PDSCH shall be introduced to support RMSI transmission in NR-U.</w:t>
            </w:r>
          </w:p>
          <w:p w14:paraId="15DD60F8" w14:textId="023B6FEF" w:rsidR="007342F5" w:rsidRPr="00775876" w:rsidRDefault="007342F5" w:rsidP="00F01AE7">
            <w:pPr>
              <w:rPr>
                <w:lang w:val="en-GB" w:eastAsia="zh-CN"/>
              </w:rPr>
            </w:pPr>
            <w:r w:rsidRPr="00775876">
              <w:rPr>
                <w:lang w:val="en-GB" w:eastAsia="zh-CN"/>
              </w:rPr>
              <w:t>Proposal 6: DMRS for mapping type B PDSCH will be transmitted at the first available symbol which doesn’t collide with configured CORESET.</w:t>
            </w:r>
          </w:p>
        </w:tc>
      </w:tr>
      <w:tr w:rsidR="00454368" w:rsidRPr="0040032E" w14:paraId="6969240A" w14:textId="77777777" w:rsidTr="00686991">
        <w:trPr>
          <w:cantSplit/>
        </w:trPr>
        <w:tc>
          <w:tcPr>
            <w:tcW w:w="2062" w:type="dxa"/>
          </w:tcPr>
          <w:p w14:paraId="1F70682F" w14:textId="77777777" w:rsidR="00454368" w:rsidRPr="00775876" w:rsidRDefault="00454368" w:rsidP="00686991">
            <w:pPr>
              <w:rPr>
                <w:lang w:val="en-GB" w:eastAsia="zh-CN"/>
              </w:rPr>
            </w:pPr>
            <w:r w:rsidRPr="00775876">
              <w:rPr>
                <w:lang w:val="en-GB" w:eastAsia="zh-CN"/>
              </w:rPr>
              <w:t>ZTE, Sanechips</w:t>
            </w:r>
          </w:p>
        </w:tc>
        <w:tc>
          <w:tcPr>
            <w:tcW w:w="7245" w:type="dxa"/>
          </w:tcPr>
          <w:p w14:paraId="08C0D99D" w14:textId="2F8E3D22" w:rsidR="00454368" w:rsidRPr="00775876" w:rsidRDefault="006135DF" w:rsidP="006135DF">
            <w:pPr>
              <w:numPr>
                <w:ilvl w:val="0"/>
                <w:numId w:val="17"/>
              </w:numPr>
              <w:autoSpaceDE/>
              <w:autoSpaceDN/>
              <w:adjustRightInd/>
              <w:snapToGrid/>
              <w:spacing w:after="180" w:line="260" w:lineRule="auto"/>
              <w:jc w:val="both"/>
              <w:rPr>
                <w:rFonts w:eastAsia="SimSun"/>
                <w:bCs/>
                <w:i/>
                <w:iCs/>
                <w:sz w:val="20"/>
                <w:szCs w:val="20"/>
                <w:lang w:eastAsia="zh-CN"/>
              </w:rPr>
            </w:pPr>
            <w:r w:rsidRPr="00775876">
              <w:rPr>
                <w:rFonts w:eastAsia="SimSun"/>
                <w:sz w:val="20"/>
                <w:szCs w:val="20"/>
                <w:lang w:val="en-GB" w:eastAsia="zh-CN"/>
              </w:rPr>
              <w:t>Proposal 6: If Option 3 (PDSCH mapping type B with durations other than 2/4/7 symbols) is considered, only limited additional symbol number should be supported for type B mapping, e.g. 9/10 symbols.</w:t>
            </w:r>
          </w:p>
        </w:tc>
      </w:tr>
      <w:tr w:rsidR="00454368" w:rsidRPr="0040032E" w14:paraId="6DFFB8B7" w14:textId="77777777" w:rsidTr="00686991">
        <w:trPr>
          <w:cantSplit/>
        </w:trPr>
        <w:tc>
          <w:tcPr>
            <w:tcW w:w="2062" w:type="dxa"/>
          </w:tcPr>
          <w:p w14:paraId="019882D5" w14:textId="77777777" w:rsidR="00454368" w:rsidRPr="00AB6FF9" w:rsidRDefault="00454368" w:rsidP="00686991">
            <w:pPr>
              <w:rPr>
                <w:lang w:val="en-GB" w:eastAsia="zh-CN"/>
              </w:rPr>
            </w:pPr>
            <w:r w:rsidRPr="00AB6FF9">
              <w:rPr>
                <w:lang w:val="en-GB" w:eastAsia="zh-CN"/>
              </w:rPr>
              <w:t>Vivo</w:t>
            </w:r>
          </w:p>
        </w:tc>
        <w:tc>
          <w:tcPr>
            <w:tcW w:w="7245" w:type="dxa"/>
          </w:tcPr>
          <w:p w14:paraId="52DFC7C5" w14:textId="31284AC5" w:rsidR="00454368" w:rsidRPr="00775876" w:rsidRDefault="00295C1A" w:rsidP="00686991">
            <w:pPr>
              <w:rPr>
                <w:lang w:val="en-GB" w:eastAsia="zh-CN"/>
              </w:rPr>
            </w:pPr>
            <w:r w:rsidRPr="00775876">
              <w:rPr>
                <w:lang w:val="en-GB" w:eastAsia="zh-CN"/>
              </w:rPr>
              <w:t>Proposal 1: NR-U supports PDSCH mapping type B with durations other than 2/4/7 symbols in the subset of {5, 6, 8, 10, 12} symbols.</w:t>
            </w:r>
          </w:p>
        </w:tc>
      </w:tr>
      <w:tr w:rsidR="00454368" w:rsidRPr="0040032E" w14:paraId="66DD608B" w14:textId="77777777" w:rsidTr="00686991">
        <w:trPr>
          <w:cantSplit/>
        </w:trPr>
        <w:tc>
          <w:tcPr>
            <w:tcW w:w="2062" w:type="dxa"/>
          </w:tcPr>
          <w:p w14:paraId="065E3C38" w14:textId="77777777" w:rsidR="00454368" w:rsidRPr="00AB6FF9" w:rsidRDefault="00454368" w:rsidP="00686991">
            <w:pPr>
              <w:rPr>
                <w:lang w:val="en-GB" w:eastAsia="zh-CN"/>
              </w:rPr>
            </w:pPr>
            <w:r w:rsidRPr="00AB6FF9">
              <w:rPr>
                <w:lang w:val="en-GB" w:eastAsia="zh-CN"/>
              </w:rPr>
              <w:t>MediaTek</w:t>
            </w:r>
          </w:p>
        </w:tc>
        <w:tc>
          <w:tcPr>
            <w:tcW w:w="7245" w:type="dxa"/>
          </w:tcPr>
          <w:p w14:paraId="0CB96A57" w14:textId="77777777" w:rsidR="00415C0C" w:rsidRPr="00775876" w:rsidRDefault="00415C0C" w:rsidP="00415C0C">
            <w:pPr>
              <w:rPr>
                <w:lang w:val="en-GB" w:eastAsia="zh-CN"/>
              </w:rPr>
            </w:pPr>
            <w:r w:rsidRPr="00775876">
              <w:rPr>
                <w:lang w:val="en-GB" w:eastAsia="zh-CN"/>
              </w:rPr>
              <w:t>Proposal 1: Agree that any selected option to handle the initial partial slot of transmission in NR-U of a PDSCH shall not result in an increase to the UE’s PDSCH capability beyond what is already defined for Rel-15 NR.</w:t>
            </w:r>
          </w:p>
          <w:p w14:paraId="2CE84CF7" w14:textId="4031466D" w:rsidR="00B01433" w:rsidRPr="00775876" w:rsidRDefault="00415C0C" w:rsidP="00415C0C">
            <w:pPr>
              <w:rPr>
                <w:lang w:val="en-GB" w:eastAsia="zh-CN"/>
              </w:rPr>
            </w:pPr>
            <w:r w:rsidRPr="00775876">
              <w:rPr>
                <w:lang w:val="en-GB" w:eastAsia="zh-CN"/>
              </w:rPr>
              <w:t>Proposal 2: Adopt option 1, PDSCH(s) as in Rel-15 NR, for the handling of PDSCH initial partial slot transmission.</w:t>
            </w:r>
          </w:p>
        </w:tc>
      </w:tr>
      <w:tr w:rsidR="00454368" w:rsidRPr="0040032E" w14:paraId="06FB5ADB" w14:textId="77777777" w:rsidTr="00686991">
        <w:trPr>
          <w:cantSplit/>
        </w:trPr>
        <w:tc>
          <w:tcPr>
            <w:tcW w:w="2062" w:type="dxa"/>
          </w:tcPr>
          <w:p w14:paraId="76B90411" w14:textId="77777777" w:rsidR="00454368" w:rsidRPr="00AB6FF9" w:rsidRDefault="00454368" w:rsidP="00686991">
            <w:pPr>
              <w:rPr>
                <w:lang w:val="en-GB" w:eastAsia="zh-CN"/>
              </w:rPr>
            </w:pPr>
            <w:r w:rsidRPr="00AB6FF9">
              <w:rPr>
                <w:lang w:val="en-GB" w:eastAsia="zh-CN"/>
              </w:rPr>
              <w:t>Oppo</w:t>
            </w:r>
          </w:p>
        </w:tc>
        <w:tc>
          <w:tcPr>
            <w:tcW w:w="7245" w:type="dxa"/>
          </w:tcPr>
          <w:p w14:paraId="32DDEDDF" w14:textId="2ABB0A0F" w:rsidR="00454368" w:rsidRPr="00775876" w:rsidRDefault="00BC1EE7" w:rsidP="00686991">
            <w:pPr>
              <w:snapToGrid/>
              <w:spacing w:line="288" w:lineRule="auto"/>
              <w:rPr>
                <w:lang w:val="en-GB"/>
              </w:rPr>
            </w:pPr>
            <w:r w:rsidRPr="00775876">
              <w:rPr>
                <w:lang w:val="en-GB"/>
              </w:rPr>
              <w:t>Proposal 1:    Option 3 (PDSCH mapping type B with durations other than 2/4/7 symbols) is not supported in Rel-16 NR-U.</w:t>
            </w:r>
          </w:p>
        </w:tc>
      </w:tr>
      <w:tr w:rsidR="00454368" w:rsidRPr="0040032E" w14:paraId="47370673" w14:textId="77777777" w:rsidTr="00686991">
        <w:trPr>
          <w:cantSplit/>
        </w:trPr>
        <w:tc>
          <w:tcPr>
            <w:tcW w:w="2062" w:type="dxa"/>
          </w:tcPr>
          <w:p w14:paraId="73D94B0A" w14:textId="77777777" w:rsidR="00454368" w:rsidRPr="00AB6FF9" w:rsidRDefault="00454368" w:rsidP="00686991">
            <w:pPr>
              <w:rPr>
                <w:lang w:val="en-GB" w:eastAsia="zh-CN"/>
              </w:rPr>
            </w:pPr>
            <w:r w:rsidRPr="00AB6FF9">
              <w:rPr>
                <w:lang w:val="en-GB" w:eastAsia="zh-CN"/>
              </w:rPr>
              <w:lastRenderedPageBreak/>
              <w:t>Nokia, Nokia Shanghai Bell</w:t>
            </w:r>
          </w:p>
        </w:tc>
        <w:tc>
          <w:tcPr>
            <w:tcW w:w="7245" w:type="dxa"/>
          </w:tcPr>
          <w:p w14:paraId="1FF37A07" w14:textId="77777777" w:rsidR="00C67D35" w:rsidRPr="00775876" w:rsidRDefault="00C67D35" w:rsidP="00C67D35">
            <w:pPr>
              <w:snapToGrid/>
              <w:spacing w:line="288" w:lineRule="auto"/>
              <w:rPr>
                <w:lang w:val="en-GB"/>
              </w:rPr>
            </w:pPr>
            <w:r w:rsidRPr="00775876">
              <w:rPr>
                <w:lang w:val="en-GB"/>
              </w:rPr>
              <w:t>Observation 1: FG3-1 and FG 3-5b (7,3) can be handled easily using Option 1, it is unclear how to handle FG 3-5b (4,3) and FG 3-5b (2,2).</w:t>
            </w:r>
          </w:p>
          <w:p w14:paraId="5A9D1910" w14:textId="77777777" w:rsidR="00C67D35" w:rsidRPr="00775876" w:rsidRDefault="00C67D35" w:rsidP="00C67D35">
            <w:pPr>
              <w:snapToGrid/>
              <w:spacing w:line="288" w:lineRule="auto"/>
              <w:rPr>
                <w:lang w:val="en-GB"/>
              </w:rPr>
            </w:pPr>
            <w:r w:rsidRPr="00775876">
              <w:rPr>
                <w:lang w:val="en-GB"/>
              </w:rPr>
              <w:t xml:space="preserve">Observation 2: For a UE with capability FG 3-5b (4,3), Option 3+Option 1 compared to solely Option 1 has ~15% better efficiency in partial slot on average.  </w:t>
            </w:r>
          </w:p>
          <w:p w14:paraId="57D74F55" w14:textId="77777777" w:rsidR="00C67D35" w:rsidRPr="00775876" w:rsidRDefault="00C67D35" w:rsidP="00C67D35">
            <w:pPr>
              <w:snapToGrid/>
              <w:spacing w:line="288" w:lineRule="auto"/>
              <w:rPr>
                <w:lang w:val="en-GB"/>
              </w:rPr>
            </w:pPr>
            <w:r w:rsidRPr="00775876">
              <w:rPr>
                <w:lang w:val="en-GB"/>
              </w:rPr>
              <w:t xml:space="preserve">Observation 3: For UE with capability FG 3-5b (2,2), Option 3+Option 1 compared to solely Option 1 has better efficiency.  </w:t>
            </w:r>
          </w:p>
          <w:p w14:paraId="7A0B4585" w14:textId="77777777" w:rsidR="00C67D35" w:rsidRPr="00775876" w:rsidRDefault="00C67D35" w:rsidP="00C67D35">
            <w:pPr>
              <w:snapToGrid/>
              <w:spacing w:line="288" w:lineRule="auto"/>
              <w:rPr>
                <w:lang w:val="en-GB"/>
              </w:rPr>
            </w:pPr>
            <w:r w:rsidRPr="00775876">
              <w:rPr>
                <w:lang w:val="en-GB"/>
              </w:rPr>
              <w:t xml:space="preserve">Observation 4: Independently of capability, if RAN1 supports Option 1+ Option 3, the UE’s PDCCH blind decoding effort in Partial slot phase can be kept the same (max 2 PDCCH monitoring occasions). This resulting into power efficient NR-U design. </w:t>
            </w:r>
          </w:p>
          <w:p w14:paraId="2F78C554" w14:textId="1D76F0C3" w:rsidR="00454368" w:rsidRPr="00775876" w:rsidRDefault="00C67D35" w:rsidP="00C67D35">
            <w:pPr>
              <w:snapToGrid/>
              <w:spacing w:line="288" w:lineRule="auto"/>
              <w:rPr>
                <w:lang w:val="en-GB"/>
              </w:rPr>
            </w:pPr>
            <w:r w:rsidRPr="00775876">
              <w:rPr>
                <w:lang w:val="en-GB"/>
              </w:rPr>
              <w:t>Proposal 6: For NR-U and TYPE B unicast PDSCH mapping, allow at least [L=5 or L=6] and [L=9 or L=10]</w:t>
            </w:r>
          </w:p>
        </w:tc>
      </w:tr>
      <w:tr w:rsidR="00454368" w:rsidRPr="0040032E" w14:paraId="49CEB7AF" w14:textId="77777777" w:rsidTr="00686991">
        <w:trPr>
          <w:cantSplit/>
        </w:trPr>
        <w:tc>
          <w:tcPr>
            <w:tcW w:w="2062" w:type="dxa"/>
          </w:tcPr>
          <w:p w14:paraId="724ACFF6" w14:textId="77777777" w:rsidR="00454368" w:rsidRPr="00AB6FF9" w:rsidRDefault="00454368" w:rsidP="00686991">
            <w:pPr>
              <w:rPr>
                <w:lang w:val="en-GB" w:eastAsia="zh-CN"/>
              </w:rPr>
            </w:pPr>
            <w:r w:rsidRPr="00AB6FF9">
              <w:rPr>
                <w:lang w:val="en-GB" w:eastAsia="zh-CN"/>
              </w:rPr>
              <w:t>Intel</w:t>
            </w:r>
          </w:p>
        </w:tc>
        <w:tc>
          <w:tcPr>
            <w:tcW w:w="7245" w:type="dxa"/>
          </w:tcPr>
          <w:p w14:paraId="3B190482" w14:textId="5D610798" w:rsidR="00454368" w:rsidRPr="00775876" w:rsidRDefault="00C060F1" w:rsidP="00686991">
            <w:pPr>
              <w:snapToGrid/>
              <w:spacing w:line="288" w:lineRule="auto"/>
              <w:rPr>
                <w:lang w:val="en-GB"/>
              </w:rPr>
            </w:pPr>
            <w:r w:rsidRPr="00775876">
              <w:rPr>
                <w:lang w:val="en-GB"/>
              </w:rPr>
              <w:t>Proposal 3: For PDSCH partial slot supports, Option 3 is not supported.</w:t>
            </w:r>
          </w:p>
        </w:tc>
      </w:tr>
      <w:tr w:rsidR="00454368" w:rsidRPr="0040032E" w14:paraId="6B55F372" w14:textId="77777777" w:rsidTr="00686991">
        <w:trPr>
          <w:cantSplit/>
        </w:trPr>
        <w:tc>
          <w:tcPr>
            <w:tcW w:w="2062" w:type="dxa"/>
          </w:tcPr>
          <w:p w14:paraId="1A6980DB" w14:textId="77777777" w:rsidR="00454368" w:rsidRPr="00AB6FF9" w:rsidRDefault="00454368" w:rsidP="00686991">
            <w:pPr>
              <w:rPr>
                <w:lang w:val="en-GB" w:eastAsia="zh-CN"/>
              </w:rPr>
            </w:pPr>
            <w:r w:rsidRPr="00AB6FF9">
              <w:rPr>
                <w:lang w:val="en-GB" w:eastAsia="zh-CN"/>
              </w:rPr>
              <w:t>LG</w:t>
            </w:r>
          </w:p>
        </w:tc>
        <w:tc>
          <w:tcPr>
            <w:tcW w:w="7245" w:type="dxa"/>
          </w:tcPr>
          <w:p w14:paraId="55E91EF8" w14:textId="259FAF40" w:rsidR="00454368" w:rsidRPr="00775876" w:rsidRDefault="00EA0A44" w:rsidP="00686991">
            <w:pPr>
              <w:snapToGrid/>
              <w:spacing w:line="288" w:lineRule="auto"/>
              <w:rPr>
                <w:lang w:val="en-GB"/>
              </w:rPr>
            </w:pPr>
            <w:r w:rsidRPr="00775876">
              <w:rPr>
                <w:lang w:val="en-GB"/>
              </w:rPr>
              <w:t>Proposal #4: Support Option 3 (PDSCH mapping type B with durations other than 2/4/7 symbols) at least for RMSI PDSCH transmission, allowing 5 and 6 symbols PDSCH mapping type B in addition to 2/4/7 symbols.</w:t>
            </w:r>
          </w:p>
        </w:tc>
      </w:tr>
      <w:tr w:rsidR="00454368" w:rsidRPr="0040032E" w14:paraId="54DCFD91" w14:textId="77777777" w:rsidTr="00686991">
        <w:trPr>
          <w:cantSplit/>
        </w:trPr>
        <w:tc>
          <w:tcPr>
            <w:tcW w:w="2062" w:type="dxa"/>
          </w:tcPr>
          <w:p w14:paraId="2808B593" w14:textId="77777777" w:rsidR="00454368" w:rsidRPr="00AB6FF9" w:rsidRDefault="00454368" w:rsidP="00686991">
            <w:pPr>
              <w:rPr>
                <w:lang w:val="en-GB" w:eastAsia="zh-CN"/>
              </w:rPr>
            </w:pPr>
            <w:r w:rsidRPr="00AB6FF9">
              <w:rPr>
                <w:lang w:val="en-GB" w:eastAsia="zh-CN"/>
              </w:rPr>
              <w:t>Sharp</w:t>
            </w:r>
          </w:p>
        </w:tc>
        <w:tc>
          <w:tcPr>
            <w:tcW w:w="7245" w:type="dxa"/>
          </w:tcPr>
          <w:p w14:paraId="688CE9F1" w14:textId="77777777" w:rsidR="003E0E19" w:rsidRPr="00775876" w:rsidRDefault="003E0E19" w:rsidP="003E0E19">
            <w:pPr>
              <w:snapToGrid/>
              <w:spacing w:line="288" w:lineRule="auto"/>
              <w:rPr>
                <w:lang w:val="en-GB"/>
              </w:rPr>
            </w:pPr>
            <w:r w:rsidRPr="00775876">
              <w:rPr>
                <w:lang w:val="en-GB"/>
              </w:rPr>
              <w:t xml:space="preserve">Proposal 2: </w:t>
            </w:r>
          </w:p>
          <w:p w14:paraId="42B92C15" w14:textId="00F7AB01" w:rsidR="00454368" w:rsidRPr="00775876" w:rsidRDefault="003E0E19" w:rsidP="003E0E19">
            <w:pPr>
              <w:snapToGrid/>
              <w:spacing w:line="288" w:lineRule="auto"/>
              <w:rPr>
                <w:lang w:val="en-GB"/>
              </w:rPr>
            </w:pPr>
            <w:r w:rsidRPr="00775876">
              <w:rPr>
                <w:lang w:val="en-GB"/>
              </w:rPr>
              <w:t xml:space="preserve">  • NR-U should support PDSCH mapping type B with durations other than 2/4/7 symbols (i.e. Option 3).</w:t>
            </w:r>
          </w:p>
        </w:tc>
      </w:tr>
      <w:tr w:rsidR="00816F98" w:rsidRPr="0040032E" w14:paraId="055C347C" w14:textId="77777777" w:rsidTr="00686991">
        <w:trPr>
          <w:cantSplit/>
        </w:trPr>
        <w:tc>
          <w:tcPr>
            <w:tcW w:w="2062" w:type="dxa"/>
          </w:tcPr>
          <w:p w14:paraId="3CF878A5" w14:textId="77777777" w:rsidR="00816F98" w:rsidRPr="00AB6FF9" w:rsidRDefault="00816F98" w:rsidP="00816F98">
            <w:pPr>
              <w:rPr>
                <w:lang w:val="en-GB" w:eastAsia="zh-CN"/>
              </w:rPr>
            </w:pPr>
            <w:r w:rsidRPr="00AB6FF9">
              <w:rPr>
                <w:lang w:val="en-GB" w:eastAsia="zh-CN"/>
              </w:rPr>
              <w:t>Qualcomm</w:t>
            </w:r>
          </w:p>
        </w:tc>
        <w:tc>
          <w:tcPr>
            <w:tcW w:w="7245" w:type="dxa"/>
          </w:tcPr>
          <w:p w14:paraId="7A651B74" w14:textId="77777777" w:rsidR="00816F98" w:rsidRPr="00775876" w:rsidRDefault="003B52EC" w:rsidP="00816F98">
            <w:pPr>
              <w:snapToGrid/>
              <w:spacing w:line="288" w:lineRule="auto"/>
              <w:rPr>
                <w:lang w:val="en-GB"/>
              </w:rPr>
            </w:pPr>
            <w:r w:rsidRPr="00775876">
              <w:rPr>
                <w:lang w:val="en-GB"/>
              </w:rPr>
              <w:t>Proposal 6: The current NR PDSCH transmission type B scheduling with 2/4/7 symbol duration (mini-slot based scheduling) can be reused for NR-U, to allow flexible gNB COT starting points.</w:t>
            </w:r>
          </w:p>
          <w:p w14:paraId="768271FF" w14:textId="58F8F1FD" w:rsidR="00916682" w:rsidRPr="00775876" w:rsidRDefault="00916682" w:rsidP="00816F98">
            <w:pPr>
              <w:snapToGrid/>
              <w:spacing w:line="288" w:lineRule="auto"/>
              <w:rPr>
                <w:lang w:val="en-GB"/>
              </w:rPr>
            </w:pPr>
            <w:r w:rsidRPr="00775876">
              <w:rPr>
                <w:lang w:val="en-GB"/>
              </w:rPr>
              <w:t>Proposal 12: PDSCH(s) as in Rel.15 NR (Option 1) is used to support multiple DL starting positions and other options need not be considered.</w:t>
            </w:r>
          </w:p>
        </w:tc>
      </w:tr>
      <w:tr w:rsidR="00816F98" w:rsidRPr="0040032E" w14:paraId="3CA02104" w14:textId="77777777" w:rsidTr="00686991">
        <w:trPr>
          <w:cantSplit/>
        </w:trPr>
        <w:tc>
          <w:tcPr>
            <w:tcW w:w="2062" w:type="dxa"/>
          </w:tcPr>
          <w:p w14:paraId="3D561B71" w14:textId="77777777" w:rsidR="00816F98" w:rsidRPr="00AB6FF9" w:rsidRDefault="00816F98" w:rsidP="00816F98">
            <w:pPr>
              <w:rPr>
                <w:lang w:val="en-GB" w:eastAsia="zh-CN"/>
              </w:rPr>
            </w:pPr>
            <w:r w:rsidRPr="00AB6FF9">
              <w:rPr>
                <w:lang w:val="en-GB" w:eastAsia="zh-CN"/>
              </w:rPr>
              <w:t>NTT DOCOMO</w:t>
            </w:r>
          </w:p>
        </w:tc>
        <w:tc>
          <w:tcPr>
            <w:tcW w:w="7245" w:type="dxa"/>
          </w:tcPr>
          <w:p w14:paraId="2B677FD7" w14:textId="023A77A1" w:rsidR="00816F98" w:rsidRPr="00775876" w:rsidRDefault="00D21C8E" w:rsidP="00816F98">
            <w:pPr>
              <w:snapToGrid/>
              <w:spacing w:line="288" w:lineRule="auto"/>
              <w:rPr>
                <w:lang w:val="en-GB"/>
              </w:rPr>
            </w:pPr>
            <w:r w:rsidRPr="00775876">
              <w:rPr>
                <w:lang w:val="en-GB"/>
              </w:rPr>
              <w:t>Proposal 1: PDSCH mapping type B with durations 6/9 or 6, is supported for NR-U operation.</w:t>
            </w:r>
          </w:p>
        </w:tc>
      </w:tr>
      <w:tr w:rsidR="00816F98" w:rsidRPr="0040032E" w14:paraId="3CD5FE64" w14:textId="77777777" w:rsidTr="00686991">
        <w:trPr>
          <w:cantSplit/>
        </w:trPr>
        <w:tc>
          <w:tcPr>
            <w:tcW w:w="2062" w:type="dxa"/>
          </w:tcPr>
          <w:p w14:paraId="661F5BFC" w14:textId="77777777" w:rsidR="00816F98" w:rsidRPr="00AB6FF9" w:rsidRDefault="00816F98" w:rsidP="00816F98">
            <w:pPr>
              <w:rPr>
                <w:lang w:val="en-GB" w:eastAsia="zh-CN"/>
              </w:rPr>
            </w:pPr>
            <w:r w:rsidRPr="00AB6FF9">
              <w:rPr>
                <w:lang w:val="en-GB" w:eastAsia="zh-CN"/>
              </w:rPr>
              <w:t>Ericsson</w:t>
            </w:r>
          </w:p>
        </w:tc>
        <w:tc>
          <w:tcPr>
            <w:tcW w:w="7245" w:type="dxa"/>
          </w:tcPr>
          <w:p w14:paraId="5C18C1F7" w14:textId="3DC671F7" w:rsidR="00816F98" w:rsidRPr="00775876" w:rsidRDefault="00596D65" w:rsidP="00816F98">
            <w:pPr>
              <w:snapToGrid/>
              <w:spacing w:line="288" w:lineRule="auto"/>
              <w:rPr>
                <w:lang w:val="en-GB"/>
              </w:rPr>
            </w:pPr>
            <w:r w:rsidRPr="00775876">
              <w:rPr>
                <w:lang w:val="en-GB"/>
              </w:rPr>
              <w:t>Proposal 1   All durations for PDSCH mapping type B within a slot are supported i.e. {2, …, 14}.</w:t>
            </w:r>
          </w:p>
        </w:tc>
      </w:tr>
      <w:tr w:rsidR="00816F98" w:rsidRPr="0040032E" w14:paraId="38A72ACB" w14:textId="77777777" w:rsidTr="00686991">
        <w:trPr>
          <w:cantSplit/>
        </w:trPr>
        <w:tc>
          <w:tcPr>
            <w:tcW w:w="2062" w:type="dxa"/>
          </w:tcPr>
          <w:p w14:paraId="788D1E1D" w14:textId="77777777" w:rsidR="00816F98" w:rsidRPr="00AB6FF9" w:rsidRDefault="00816F98" w:rsidP="00816F98">
            <w:pPr>
              <w:rPr>
                <w:lang w:val="en-GB" w:eastAsia="zh-CN"/>
              </w:rPr>
            </w:pPr>
            <w:r w:rsidRPr="00AB6FF9">
              <w:rPr>
                <w:lang w:val="en-GB" w:eastAsia="zh-CN"/>
              </w:rPr>
              <w:t>Samsung</w:t>
            </w:r>
          </w:p>
        </w:tc>
        <w:tc>
          <w:tcPr>
            <w:tcW w:w="7245" w:type="dxa"/>
          </w:tcPr>
          <w:p w14:paraId="58C92BEE" w14:textId="4CAF9E05" w:rsidR="00816F98" w:rsidRPr="00775876" w:rsidRDefault="00C602E3" w:rsidP="00816F98">
            <w:pPr>
              <w:snapToGrid/>
              <w:spacing w:line="288" w:lineRule="auto"/>
              <w:rPr>
                <w:lang w:val="en-GB"/>
              </w:rPr>
            </w:pPr>
            <w:r w:rsidRPr="00775876">
              <w:rPr>
                <w:lang w:val="en-GB"/>
              </w:rPr>
              <w:t>Proposal 1: For PDSCH transmission in the partial slot, no further enhancements are necessary for NR-U.</w:t>
            </w:r>
          </w:p>
        </w:tc>
      </w:tr>
      <w:tr w:rsidR="00816F98" w:rsidRPr="0040032E" w14:paraId="7EF04AD8" w14:textId="77777777" w:rsidTr="00686991">
        <w:trPr>
          <w:cantSplit/>
        </w:trPr>
        <w:tc>
          <w:tcPr>
            <w:tcW w:w="2062" w:type="dxa"/>
          </w:tcPr>
          <w:p w14:paraId="002185B7" w14:textId="77777777" w:rsidR="00816F98" w:rsidRPr="00AB6FF9" w:rsidRDefault="00816F98" w:rsidP="00816F98">
            <w:pPr>
              <w:rPr>
                <w:lang w:val="en-GB" w:eastAsia="zh-CN"/>
              </w:rPr>
            </w:pPr>
            <w:r w:rsidRPr="00AB6FF9">
              <w:rPr>
                <w:lang w:val="en-GB" w:eastAsia="zh-CN"/>
              </w:rPr>
              <w:t>CAICT</w:t>
            </w:r>
          </w:p>
        </w:tc>
        <w:tc>
          <w:tcPr>
            <w:tcW w:w="7245" w:type="dxa"/>
          </w:tcPr>
          <w:p w14:paraId="034B6863" w14:textId="5D836C98" w:rsidR="00816F98" w:rsidRPr="00775876" w:rsidRDefault="008441E1" w:rsidP="00BB5FD0">
            <w:pPr>
              <w:snapToGrid/>
              <w:spacing w:line="288" w:lineRule="auto"/>
              <w:rPr>
                <w:lang w:val="en-GB"/>
              </w:rPr>
            </w:pPr>
            <w:r w:rsidRPr="00775876">
              <w:rPr>
                <w:lang w:val="en-GB"/>
              </w:rPr>
              <w:t>Proposal 5: A fixed length plus flexible length structure could be used for PDSCH transmission in the first slot of a gNB’s COT.</w:t>
            </w:r>
          </w:p>
        </w:tc>
      </w:tr>
      <w:tr w:rsidR="00816F98" w:rsidRPr="0040032E" w14:paraId="5758A0CE" w14:textId="77777777" w:rsidTr="00686991">
        <w:trPr>
          <w:cantSplit/>
        </w:trPr>
        <w:tc>
          <w:tcPr>
            <w:tcW w:w="2062" w:type="dxa"/>
          </w:tcPr>
          <w:p w14:paraId="6374391B" w14:textId="77777777" w:rsidR="00816F98" w:rsidRPr="00AB6FF9" w:rsidRDefault="00816F98" w:rsidP="00816F98">
            <w:pPr>
              <w:rPr>
                <w:lang w:val="en-GB" w:eastAsia="zh-CN"/>
              </w:rPr>
            </w:pPr>
            <w:r w:rsidRPr="00AB6FF9">
              <w:rPr>
                <w:lang w:val="en-GB" w:eastAsia="zh-CN"/>
              </w:rPr>
              <w:t>Motorola Mobility, Lenovo</w:t>
            </w:r>
          </w:p>
        </w:tc>
        <w:tc>
          <w:tcPr>
            <w:tcW w:w="7245" w:type="dxa"/>
          </w:tcPr>
          <w:p w14:paraId="2B3D7C34" w14:textId="77777777" w:rsidR="00476D66" w:rsidRPr="00775876" w:rsidRDefault="00476D66" w:rsidP="00476D66">
            <w:pPr>
              <w:snapToGrid/>
              <w:spacing w:line="288" w:lineRule="auto"/>
              <w:rPr>
                <w:lang w:val="en-GB"/>
              </w:rPr>
            </w:pPr>
            <w:r w:rsidRPr="00775876">
              <w:rPr>
                <w:lang w:val="en-GB"/>
              </w:rPr>
              <w:t>Proposal 1: Existing starting positions and ending positions specified for NR Rel-15 PDSCH mapping Type B are reused for NR-U.</w:t>
            </w:r>
          </w:p>
          <w:p w14:paraId="5DDBE121" w14:textId="70D29E25" w:rsidR="00816F98" w:rsidRPr="00775876" w:rsidRDefault="00476D66" w:rsidP="00476D66">
            <w:pPr>
              <w:snapToGrid/>
              <w:spacing w:line="288" w:lineRule="auto"/>
              <w:rPr>
                <w:lang w:val="en-GB"/>
              </w:rPr>
            </w:pPr>
            <w:r w:rsidRPr="00775876">
              <w:rPr>
                <w:lang w:val="en-GB"/>
              </w:rPr>
              <w:t>Proposal 2: Do not introduce additional starting position and duration for NR-U. Support of only PDSCH maping as in Rel-15 NR is sufficient for the basic functionality.</w:t>
            </w:r>
          </w:p>
        </w:tc>
      </w:tr>
      <w:tr w:rsidR="00816F98" w:rsidRPr="0040032E" w14:paraId="0EA5D190" w14:textId="77777777" w:rsidTr="00686991">
        <w:trPr>
          <w:cantSplit/>
        </w:trPr>
        <w:tc>
          <w:tcPr>
            <w:tcW w:w="2062" w:type="dxa"/>
          </w:tcPr>
          <w:p w14:paraId="3C3965BA" w14:textId="77777777" w:rsidR="00816F98" w:rsidRPr="00AB6FF9" w:rsidRDefault="00816F98" w:rsidP="00816F98">
            <w:pPr>
              <w:rPr>
                <w:lang w:val="en-GB" w:eastAsia="zh-CN"/>
              </w:rPr>
            </w:pPr>
            <w:r w:rsidRPr="00AB6FF9">
              <w:rPr>
                <w:lang w:val="en-GB" w:eastAsia="zh-CN"/>
              </w:rPr>
              <w:lastRenderedPageBreak/>
              <w:t>Panasonic</w:t>
            </w:r>
          </w:p>
        </w:tc>
        <w:tc>
          <w:tcPr>
            <w:tcW w:w="7245" w:type="dxa"/>
          </w:tcPr>
          <w:p w14:paraId="06052695" w14:textId="0F2A96F5" w:rsidR="00816F98" w:rsidRPr="00775876" w:rsidRDefault="00C97F20" w:rsidP="00816F98">
            <w:pPr>
              <w:snapToGrid/>
              <w:spacing w:line="288" w:lineRule="auto"/>
              <w:rPr>
                <w:lang w:val="en-GB"/>
              </w:rPr>
            </w:pPr>
            <w:r w:rsidRPr="00775876">
              <w:rPr>
                <w:lang w:val="en-GB"/>
              </w:rPr>
              <w:t>Proposal 6: Support Option 3: PDSCH mapping type B with durations other than 2/4/7 symbols for NR-U.</w:t>
            </w:r>
          </w:p>
        </w:tc>
      </w:tr>
      <w:tr w:rsidR="00816F98" w:rsidRPr="0040032E" w14:paraId="6747DA44" w14:textId="77777777" w:rsidTr="00686991">
        <w:trPr>
          <w:cantSplit/>
        </w:trPr>
        <w:tc>
          <w:tcPr>
            <w:tcW w:w="2062" w:type="dxa"/>
          </w:tcPr>
          <w:p w14:paraId="0A653F77" w14:textId="77777777" w:rsidR="00816F98" w:rsidRPr="00AB6FF9" w:rsidRDefault="00816F98" w:rsidP="00816F98">
            <w:pPr>
              <w:rPr>
                <w:lang w:val="en-GB" w:eastAsia="zh-CN"/>
              </w:rPr>
            </w:pPr>
            <w:r w:rsidRPr="00AB6FF9">
              <w:rPr>
                <w:lang w:val="en-GB" w:eastAsia="zh-CN"/>
              </w:rPr>
              <w:t>Xiaomi</w:t>
            </w:r>
          </w:p>
        </w:tc>
        <w:tc>
          <w:tcPr>
            <w:tcW w:w="7245" w:type="dxa"/>
          </w:tcPr>
          <w:p w14:paraId="69406AA3" w14:textId="31EE89F9" w:rsidR="00816F98" w:rsidRPr="00775876" w:rsidRDefault="00CE1677" w:rsidP="00816F98">
            <w:pPr>
              <w:snapToGrid/>
              <w:spacing w:line="288" w:lineRule="auto"/>
              <w:rPr>
                <w:lang w:val="en-GB"/>
              </w:rPr>
            </w:pPr>
            <w:r w:rsidRPr="00775876">
              <w:rPr>
                <w:lang w:val="en-GB"/>
              </w:rPr>
              <w:t>Proposal 5: Support Alt 1 only for the PDSCH transmission in partial slot.</w:t>
            </w:r>
          </w:p>
        </w:tc>
      </w:tr>
      <w:tr w:rsidR="00816F98" w:rsidRPr="0040032E" w14:paraId="3A0776C7" w14:textId="77777777" w:rsidTr="00686991">
        <w:trPr>
          <w:cantSplit/>
        </w:trPr>
        <w:tc>
          <w:tcPr>
            <w:tcW w:w="2062" w:type="dxa"/>
          </w:tcPr>
          <w:p w14:paraId="7AA85BD9" w14:textId="330B9D9F" w:rsidR="00816F98" w:rsidRPr="00AB6FF9" w:rsidRDefault="00816F98" w:rsidP="00816F98">
            <w:pPr>
              <w:rPr>
                <w:lang w:val="en-GB" w:eastAsia="zh-CN"/>
              </w:rPr>
            </w:pPr>
            <w:r>
              <w:rPr>
                <w:lang w:val="en-GB" w:eastAsia="zh-CN"/>
              </w:rPr>
              <w:t>ETRI</w:t>
            </w:r>
          </w:p>
        </w:tc>
        <w:tc>
          <w:tcPr>
            <w:tcW w:w="7245" w:type="dxa"/>
          </w:tcPr>
          <w:p w14:paraId="27D88F8A" w14:textId="04AE57F5" w:rsidR="00816F98" w:rsidRPr="00775876" w:rsidRDefault="0086647D" w:rsidP="00816F98">
            <w:pPr>
              <w:snapToGrid/>
              <w:spacing w:line="288" w:lineRule="auto"/>
              <w:rPr>
                <w:lang w:val="en-GB"/>
              </w:rPr>
            </w:pPr>
            <w:r w:rsidRPr="00775876">
              <w:rPr>
                <w:lang w:val="en-GB"/>
              </w:rPr>
              <w:t>Proposal 1: Introduction of additional Type B duration(s) for NR-U is discussed for the initial access, and if introduced, the new Type B duration(s) are applied to any PDSCH.</w:t>
            </w:r>
          </w:p>
        </w:tc>
      </w:tr>
      <w:tr w:rsidR="001E6968" w:rsidRPr="0040032E" w14:paraId="7A049D1D" w14:textId="77777777" w:rsidTr="00686991">
        <w:trPr>
          <w:cantSplit/>
        </w:trPr>
        <w:tc>
          <w:tcPr>
            <w:tcW w:w="2062" w:type="dxa"/>
          </w:tcPr>
          <w:p w14:paraId="488AE217" w14:textId="5C061F72" w:rsidR="001E6968" w:rsidRDefault="001E6968" w:rsidP="00816F98">
            <w:pPr>
              <w:rPr>
                <w:lang w:val="en-GB" w:eastAsia="zh-CN"/>
              </w:rPr>
            </w:pPr>
            <w:r>
              <w:rPr>
                <w:lang w:val="en-GB" w:eastAsia="zh-CN"/>
              </w:rPr>
              <w:t>Spreadtrum</w:t>
            </w:r>
          </w:p>
        </w:tc>
        <w:tc>
          <w:tcPr>
            <w:tcW w:w="7245" w:type="dxa"/>
          </w:tcPr>
          <w:p w14:paraId="13107928" w14:textId="4212E9FD" w:rsidR="001E6968" w:rsidRPr="00775876" w:rsidRDefault="001E6968" w:rsidP="00816F98">
            <w:pPr>
              <w:snapToGrid/>
              <w:spacing w:line="288" w:lineRule="auto"/>
              <w:rPr>
                <w:lang w:val="en-GB"/>
              </w:rPr>
            </w:pPr>
            <w:r w:rsidRPr="00775876">
              <w:rPr>
                <w:lang w:val="en-GB"/>
              </w:rPr>
              <w:t>Proposal 6: Only Option 1 should be supported in PDSCH transmission in the partial slot.</w:t>
            </w:r>
          </w:p>
        </w:tc>
      </w:tr>
      <w:tr w:rsidR="005529DE" w:rsidRPr="0040032E" w14:paraId="2958BC52" w14:textId="77777777" w:rsidTr="00686991">
        <w:trPr>
          <w:cantSplit/>
        </w:trPr>
        <w:tc>
          <w:tcPr>
            <w:tcW w:w="2062" w:type="dxa"/>
          </w:tcPr>
          <w:p w14:paraId="6E86033C" w14:textId="7D9C394E" w:rsidR="005529DE" w:rsidRDefault="005529DE" w:rsidP="00816F98">
            <w:pPr>
              <w:rPr>
                <w:lang w:val="en-GB" w:eastAsia="zh-CN"/>
              </w:rPr>
            </w:pPr>
            <w:r>
              <w:rPr>
                <w:lang w:val="en-GB" w:eastAsia="zh-CN"/>
              </w:rPr>
              <w:t>Charter</w:t>
            </w:r>
          </w:p>
        </w:tc>
        <w:tc>
          <w:tcPr>
            <w:tcW w:w="7245" w:type="dxa"/>
          </w:tcPr>
          <w:p w14:paraId="26370F75" w14:textId="2DF3D830" w:rsidR="005529DE" w:rsidRPr="00775876" w:rsidRDefault="005529DE" w:rsidP="00816F98">
            <w:pPr>
              <w:snapToGrid/>
              <w:spacing w:line="288" w:lineRule="auto"/>
              <w:rPr>
                <w:lang w:val="en-GB"/>
              </w:rPr>
            </w:pPr>
            <w:r w:rsidRPr="00775876">
              <w:rPr>
                <w:lang w:val="en-GB"/>
              </w:rPr>
              <w:t>Existing Type B durations are sufficient (2/4/7 symbols)</w:t>
            </w:r>
          </w:p>
        </w:tc>
      </w:tr>
      <w:tr w:rsidR="004C7B0F" w:rsidRPr="0040032E" w14:paraId="2D690BD7" w14:textId="77777777" w:rsidTr="00686991">
        <w:trPr>
          <w:cantSplit/>
        </w:trPr>
        <w:tc>
          <w:tcPr>
            <w:tcW w:w="2062" w:type="dxa"/>
          </w:tcPr>
          <w:p w14:paraId="6198A1C4" w14:textId="43E46E14" w:rsidR="004C7B0F" w:rsidRDefault="004C7B0F" w:rsidP="00816F98">
            <w:pPr>
              <w:rPr>
                <w:lang w:val="en-GB" w:eastAsia="zh-CN"/>
              </w:rPr>
            </w:pPr>
            <w:r>
              <w:rPr>
                <w:lang w:val="en-GB" w:eastAsia="zh-CN"/>
              </w:rPr>
              <w:t>AT&amp;T</w:t>
            </w:r>
          </w:p>
        </w:tc>
        <w:tc>
          <w:tcPr>
            <w:tcW w:w="7245" w:type="dxa"/>
          </w:tcPr>
          <w:p w14:paraId="7B3FC1F9" w14:textId="77777777" w:rsidR="004C7B0F" w:rsidRPr="00775876" w:rsidRDefault="004C7B0F" w:rsidP="004C7B0F">
            <w:pPr>
              <w:snapToGrid/>
              <w:spacing w:line="288" w:lineRule="auto"/>
              <w:rPr>
                <w:lang w:val="en-GB"/>
              </w:rPr>
            </w:pPr>
            <w:r w:rsidRPr="00775876">
              <w:rPr>
                <w:lang w:val="en-GB"/>
              </w:rPr>
              <w:t>Proposal 1: Specify PDSCH mapping type B for mini-slots of length {1,3,5-6,8-13} OFDM symbols</w:t>
            </w:r>
          </w:p>
          <w:p w14:paraId="3782BBBD" w14:textId="5801742D" w:rsidR="004C7B0F" w:rsidRPr="00775876" w:rsidRDefault="004C7B0F" w:rsidP="004C7B0F">
            <w:pPr>
              <w:snapToGrid/>
              <w:spacing w:line="288" w:lineRule="auto"/>
              <w:rPr>
                <w:lang w:val="en-GB"/>
              </w:rPr>
            </w:pPr>
            <w:r w:rsidRPr="00775876">
              <w:rPr>
                <w:lang w:val="en-GB"/>
              </w:rPr>
              <w:t>Proposal 2: Specify the aggregation of partial slots with full slots using both PDSCH mapping type A and B</w:t>
            </w:r>
          </w:p>
        </w:tc>
      </w:tr>
    </w:tbl>
    <w:p w14:paraId="4A8D5A10" w14:textId="77777777" w:rsidR="00454368" w:rsidRDefault="00454368" w:rsidP="00454368">
      <w:pPr>
        <w:rPr>
          <w:b/>
          <w:u w:val="single"/>
          <w:lang w:val="en-GB" w:eastAsia="zh-CN"/>
        </w:rPr>
      </w:pPr>
    </w:p>
    <w:p w14:paraId="3CBBAAAE" w14:textId="21E773B9" w:rsidR="00454368" w:rsidRDefault="00454368" w:rsidP="00454368">
      <w:pPr>
        <w:rPr>
          <w:b/>
          <w:u w:val="single"/>
          <w:lang w:val="en-GB" w:eastAsia="zh-CN"/>
        </w:rPr>
      </w:pPr>
      <w:r w:rsidRPr="00D76AED">
        <w:rPr>
          <w:b/>
          <w:highlight w:val="cyan"/>
          <w:u w:val="single"/>
          <w:lang w:val="en-GB" w:eastAsia="zh-CN"/>
        </w:rPr>
        <w:t xml:space="preserve">FL </w:t>
      </w:r>
      <w:r w:rsidR="00D76AED" w:rsidRPr="00D76AED">
        <w:rPr>
          <w:b/>
          <w:highlight w:val="cyan"/>
          <w:u w:val="single"/>
          <w:lang w:val="en-GB" w:eastAsia="zh-CN"/>
        </w:rPr>
        <w:t>Summary</w:t>
      </w:r>
      <w:r w:rsidRPr="00D76AED">
        <w:rPr>
          <w:b/>
          <w:highlight w:val="cyan"/>
          <w:u w:val="single"/>
          <w:lang w:val="en-GB" w:eastAsia="zh-CN"/>
        </w:rPr>
        <w:t>:</w:t>
      </w:r>
    </w:p>
    <w:p w14:paraId="474F39AD" w14:textId="506EC0B9" w:rsidR="00106DC3" w:rsidRDefault="00106DC3" w:rsidP="00454368">
      <w:pPr>
        <w:rPr>
          <w:b/>
          <w:u w:val="single"/>
          <w:lang w:val="en-GB" w:eastAsia="zh-CN"/>
        </w:rPr>
      </w:pPr>
      <w:r>
        <w:rPr>
          <w:b/>
          <w:u w:val="single"/>
          <w:lang w:val="en-GB" w:eastAsia="zh-CN"/>
        </w:rPr>
        <w:t>Support for only relying on Option 1:</w:t>
      </w:r>
    </w:p>
    <w:p w14:paraId="43E45E6F" w14:textId="40919AEC" w:rsidR="00106DC3" w:rsidRPr="00AE125E" w:rsidRDefault="00AE125E" w:rsidP="00454368">
      <w:pPr>
        <w:rPr>
          <w:lang w:val="en-GB" w:eastAsia="zh-CN"/>
        </w:rPr>
      </w:pPr>
      <w:r w:rsidRPr="00AE125E">
        <w:rPr>
          <w:lang w:val="en-GB" w:eastAsia="zh-CN"/>
        </w:rPr>
        <w:t>MediaTek</w:t>
      </w:r>
      <w:r>
        <w:rPr>
          <w:lang w:val="en-GB" w:eastAsia="zh-CN"/>
        </w:rPr>
        <w:t>, Oppo, Intel, Qualcomm, Samsung, Motorola Mobility, Lenovo, Xiaomi, Spreadtrum, Charter</w:t>
      </w:r>
    </w:p>
    <w:p w14:paraId="132B9411" w14:textId="2767B3F0" w:rsidR="00106DC3" w:rsidRDefault="00106DC3" w:rsidP="00106DC3">
      <w:pPr>
        <w:rPr>
          <w:b/>
          <w:u w:val="single"/>
          <w:lang w:val="en-GB" w:eastAsia="zh-CN"/>
        </w:rPr>
      </w:pPr>
      <w:r>
        <w:rPr>
          <w:b/>
          <w:u w:val="single"/>
          <w:lang w:val="en-GB" w:eastAsia="zh-CN"/>
        </w:rPr>
        <w:t>Support an adding other durations for PDSCH mapping type B:</w:t>
      </w:r>
    </w:p>
    <w:p w14:paraId="7B94B689" w14:textId="584D6277" w:rsidR="00106DC3" w:rsidRDefault="00106DC3" w:rsidP="00454368">
      <w:pPr>
        <w:rPr>
          <w:lang w:val="en-GB" w:eastAsia="zh-CN"/>
        </w:rPr>
      </w:pPr>
      <w:r w:rsidRPr="00106DC3">
        <w:rPr>
          <w:lang w:val="en-GB" w:eastAsia="zh-CN"/>
        </w:rPr>
        <w:t>Huawei, HiSilicon: at least support length 5 and/or 6</w:t>
      </w:r>
      <w:r>
        <w:rPr>
          <w:lang w:val="en-GB" w:eastAsia="zh-CN"/>
        </w:rPr>
        <w:t xml:space="preserve"> symbols</w:t>
      </w:r>
    </w:p>
    <w:p w14:paraId="2BC748B2" w14:textId="0FD0CDD6" w:rsidR="00AE125E" w:rsidRDefault="00AE125E" w:rsidP="00454368">
      <w:pPr>
        <w:rPr>
          <w:lang w:val="en-GB" w:eastAsia="zh-CN"/>
        </w:rPr>
      </w:pPr>
      <w:r>
        <w:rPr>
          <w:lang w:val="en-GB" w:eastAsia="zh-CN"/>
        </w:rPr>
        <w:t>ZTE, Sanechips: 9/10 symbols</w:t>
      </w:r>
    </w:p>
    <w:p w14:paraId="587538BF" w14:textId="5ABC4BD8" w:rsidR="00AE125E" w:rsidRDefault="00AE125E" w:rsidP="00454368">
      <w:pPr>
        <w:rPr>
          <w:lang w:val="en-GB" w:eastAsia="zh-CN"/>
        </w:rPr>
      </w:pPr>
      <w:r>
        <w:rPr>
          <w:lang w:val="en-GB" w:eastAsia="zh-CN"/>
        </w:rPr>
        <w:t>Vivo: {5, 6, 8, 10, 12}</w:t>
      </w:r>
    </w:p>
    <w:p w14:paraId="04B6804E" w14:textId="6F72AA40" w:rsidR="00AE125E" w:rsidRDefault="00AE125E" w:rsidP="00454368">
      <w:pPr>
        <w:rPr>
          <w:lang w:val="en-GB" w:eastAsia="zh-CN"/>
        </w:rPr>
      </w:pPr>
      <w:r>
        <w:rPr>
          <w:lang w:val="en-GB" w:eastAsia="zh-CN"/>
        </w:rPr>
        <w:t xml:space="preserve">Nokia, Nokia Shanghai Bell: </w:t>
      </w:r>
      <w:r w:rsidRPr="00AE125E">
        <w:rPr>
          <w:lang w:val="en-GB" w:eastAsia="zh-CN"/>
        </w:rPr>
        <w:t>[L=5 or L=6] and [L=9 or L=10]</w:t>
      </w:r>
    </w:p>
    <w:p w14:paraId="1CFA56AF" w14:textId="49A7C323" w:rsidR="00AE125E" w:rsidRDefault="00AE125E" w:rsidP="00454368">
      <w:pPr>
        <w:rPr>
          <w:lang w:val="en-GB" w:eastAsia="zh-CN"/>
        </w:rPr>
      </w:pPr>
      <w:r>
        <w:rPr>
          <w:lang w:val="en-GB" w:eastAsia="zh-CN"/>
        </w:rPr>
        <w:t>LG: allow 5 and 6 symbols</w:t>
      </w:r>
    </w:p>
    <w:p w14:paraId="43F6044F" w14:textId="3CEE6B0A" w:rsidR="00AE125E" w:rsidRDefault="00AE125E" w:rsidP="00454368">
      <w:pPr>
        <w:rPr>
          <w:lang w:val="en-GB" w:eastAsia="zh-CN"/>
        </w:rPr>
      </w:pPr>
      <w:r>
        <w:rPr>
          <w:lang w:val="en-GB" w:eastAsia="zh-CN"/>
        </w:rPr>
        <w:t>NTT DOCOMO: support 6 or 6/9 symbols</w:t>
      </w:r>
    </w:p>
    <w:p w14:paraId="218D3A46" w14:textId="69AF1C6F" w:rsidR="00AE125E" w:rsidRDefault="00AE125E" w:rsidP="00454368">
      <w:pPr>
        <w:rPr>
          <w:lang w:val="en-GB" w:eastAsia="zh-CN"/>
        </w:rPr>
      </w:pPr>
      <w:r>
        <w:rPr>
          <w:lang w:val="en-GB" w:eastAsia="zh-CN"/>
        </w:rPr>
        <w:t>Ericsson: all lengths {2, …, 14}</w:t>
      </w:r>
    </w:p>
    <w:p w14:paraId="7DE2C7DB" w14:textId="5A0004BD" w:rsidR="00AE125E" w:rsidRDefault="00AE125E" w:rsidP="00454368">
      <w:pPr>
        <w:rPr>
          <w:lang w:val="en-GB" w:eastAsia="zh-CN"/>
        </w:rPr>
      </w:pPr>
      <w:r>
        <w:rPr>
          <w:lang w:val="en-GB" w:eastAsia="zh-CN"/>
        </w:rPr>
        <w:t xml:space="preserve">AT&amp;T: </w:t>
      </w:r>
      <w:r w:rsidRPr="00AE125E">
        <w:rPr>
          <w:lang w:val="en-GB" w:eastAsia="zh-CN"/>
        </w:rPr>
        <w:t>Specify PDSCH mapping type B for mini-slots of length {1,3,5-6,8-13} OFDM symbols</w:t>
      </w:r>
    </w:p>
    <w:p w14:paraId="26975AA0" w14:textId="54484300" w:rsidR="00AE125E" w:rsidRDefault="00AE125E" w:rsidP="00454368">
      <w:pPr>
        <w:rPr>
          <w:lang w:val="en-GB" w:eastAsia="zh-CN"/>
        </w:rPr>
      </w:pPr>
      <w:r>
        <w:rPr>
          <w:lang w:val="en-GB" w:eastAsia="zh-CN"/>
        </w:rPr>
        <w:t>Sharp, Panasonic: other than 2/4/7</w:t>
      </w:r>
    </w:p>
    <w:p w14:paraId="1195CD23" w14:textId="5B958D75" w:rsidR="00AE125E" w:rsidRPr="007A6920" w:rsidRDefault="002347FE" w:rsidP="007A6920">
      <w:pPr>
        <w:rPr>
          <w:b/>
          <w:highlight w:val="cyan"/>
          <w:u w:val="single"/>
          <w:lang w:val="en-GB" w:eastAsia="zh-CN"/>
        </w:rPr>
      </w:pPr>
      <w:r>
        <w:rPr>
          <w:b/>
          <w:highlight w:val="cyan"/>
          <w:u w:val="single"/>
          <w:lang w:val="en-GB" w:eastAsia="zh-CN"/>
        </w:rPr>
        <w:t xml:space="preserve">FL Comment: </w:t>
      </w:r>
      <w:r w:rsidR="007A6920" w:rsidRPr="007A6920">
        <w:rPr>
          <w:b/>
          <w:highlight w:val="cyan"/>
          <w:u w:val="single"/>
          <w:lang w:val="en-GB" w:eastAsia="zh-CN"/>
        </w:rPr>
        <w:t>This issue has seen progress in the online session</w:t>
      </w:r>
      <w:r w:rsidR="007A6920">
        <w:rPr>
          <w:b/>
          <w:highlight w:val="cyan"/>
          <w:u w:val="single"/>
          <w:lang w:val="en-GB" w:eastAsia="zh-CN"/>
        </w:rPr>
        <w:t>, so it is suggested to come back to remaining issues in the next meeting.</w:t>
      </w:r>
    </w:p>
    <w:p w14:paraId="607753DD" w14:textId="603F07C7" w:rsidR="00CD2390" w:rsidRPr="002D709F" w:rsidRDefault="00CD2390" w:rsidP="00454368">
      <w:pPr>
        <w:rPr>
          <w:lang w:val="en-GB" w:eastAsia="zh-CN"/>
        </w:rPr>
      </w:pPr>
    </w:p>
    <w:p w14:paraId="281391F8" w14:textId="77777777" w:rsidR="00824E03" w:rsidRPr="008E55B7" w:rsidRDefault="00824E03" w:rsidP="00824E03">
      <w:pPr>
        <w:pStyle w:val="Heading1"/>
      </w:pPr>
      <w:r w:rsidRPr="008E55B7">
        <w:t>DL burst detection</w:t>
      </w:r>
      <w:r>
        <w:t xml:space="preserve"> (+”Preamble”, +”WUS”, …) for power saving</w:t>
      </w:r>
    </w:p>
    <w:p w14:paraId="11D3AC5E" w14:textId="77777777" w:rsidR="00824E03" w:rsidRPr="0040032E" w:rsidRDefault="00824E03" w:rsidP="00824E03">
      <w:pPr>
        <w:rPr>
          <w:lang w:val="en-GB" w:eastAsia="zh-CN"/>
        </w:rPr>
      </w:pPr>
      <w:r w:rsidRPr="0040032E">
        <w:rPr>
          <w:lang w:val="en-GB" w:eastAsia="zh-CN"/>
        </w:rPr>
        <w:t>Company views:</w:t>
      </w:r>
    </w:p>
    <w:tbl>
      <w:tblPr>
        <w:tblStyle w:val="TableGrid"/>
        <w:tblW w:w="0" w:type="auto"/>
        <w:tblLook w:val="04A0" w:firstRow="1" w:lastRow="0" w:firstColumn="1" w:lastColumn="0" w:noHBand="0" w:noVBand="1"/>
      </w:tblPr>
      <w:tblGrid>
        <w:gridCol w:w="2078"/>
        <w:gridCol w:w="7229"/>
      </w:tblGrid>
      <w:tr w:rsidR="00824E03" w:rsidRPr="00967A01" w14:paraId="0DCFB3BA" w14:textId="77777777" w:rsidTr="00630725">
        <w:trPr>
          <w:cantSplit/>
        </w:trPr>
        <w:tc>
          <w:tcPr>
            <w:tcW w:w="2078" w:type="dxa"/>
            <w:tcBorders>
              <w:top w:val="single" w:sz="4" w:space="0" w:color="auto"/>
              <w:left w:val="single" w:sz="4" w:space="0" w:color="auto"/>
              <w:bottom w:val="single" w:sz="4" w:space="0" w:color="auto"/>
              <w:right w:val="single" w:sz="4" w:space="0" w:color="auto"/>
            </w:tcBorders>
          </w:tcPr>
          <w:p w14:paraId="00883A64" w14:textId="77777777" w:rsidR="00824E03" w:rsidRPr="00967A01" w:rsidRDefault="00824E03" w:rsidP="00630725">
            <w:pPr>
              <w:rPr>
                <w:lang w:val="en-GB" w:eastAsia="zh-CN"/>
              </w:rPr>
            </w:pPr>
            <w:r w:rsidRPr="00967A01">
              <w:rPr>
                <w:lang w:val="en-GB" w:eastAsia="zh-CN"/>
              </w:rPr>
              <w:lastRenderedPageBreak/>
              <w:t>Huawei, HiSilicon</w:t>
            </w:r>
          </w:p>
        </w:tc>
        <w:tc>
          <w:tcPr>
            <w:tcW w:w="7229" w:type="dxa"/>
            <w:tcBorders>
              <w:top w:val="single" w:sz="4" w:space="0" w:color="auto"/>
              <w:left w:val="single" w:sz="4" w:space="0" w:color="auto"/>
              <w:bottom w:val="single" w:sz="4" w:space="0" w:color="auto"/>
              <w:right w:val="single" w:sz="4" w:space="0" w:color="auto"/>
            </w:tcBorders>
          </w:tcPr>
          <w:p w14:paraId="11F58CD2" w14:textId="77777777" w:rsidR="007342F5" w:rsidRPr="00775876" w:rsidRDefault="007342F5" w:rsidP="007342F5">
            <w:pPr>
              <w:rPr>
                <w:lang w:val="en-GB" w:eastAsia="zh-CN"/>
              </w:rPr>
            </w:pPr>
            <w:r w:rsidRPr="00775876">
              <w:rPr>
                <w:lang w:val="en-GB" w:eastAsia="zh-CN"/>
              </w:rPr>
              <w:t xml:space="preserve">Proposal 7: The group common PDCCH together with its DMRS could be used by UE to identify the DL burst from serving cell. </w:t>
            </w:r>
          </w:p>
          <w:p w14:paraId="14280419" w14:textId="77777777" w:rsidR="007342F5" w:rsidRPr="00775876" w:rsidRDefault="007342F5" w:rsidP="007342F5">
            <w:pPr>
              <w:rPr>
                <w:lang w:val="en-GB" w:eastAsia="zh-CN"/>
              </w:rPr>
            </w:pPr>
            <w:r w:rsidRPr="00775876">
              <w:rPr>
                <w:lang w:val="en-GB" w:eastAsia="zh-CN"/>
              </w:rPr>
              <w:t xml:space="preserve">  • FFS: mechanism to reduce blind decoding of GC-PDCCH</w:t>
            </w:r>
          </w:p>
          <w:p w14:paraId="5E31E236" w14:textId="77777777" w:rsidR="007342F5" w:rsidRPr="00775876" w:rsidRDefault="007342F5" w:rsidP="007342F5">
            <w:pPr>
              <w:rPr>
                <w:lang w:val="en-GB" w:eastAsia="zh-CN"/>
              </w:rPr>
            </w:pPr>
            <w:r w:rsidRPr="00775876">
              <w:rPr>
                <w:lang w:val="en-GB" w:eastAsia="zh-CN"/>
              </w:rPr>
              <w:t xml:space="preserve">  • FFS: wideband DMRS for GC-PDCCH</w:t>
            </w:r>
          </w:p>
          <w:p w14:paraId="3AC0151F" w14:textId="77777777" w:rsidR="007342F5" w:rsidRPr="00775876" w:rsidRDefault="007342F5" w:rsidP="007342F5">
            <w:pPr>
              <w:rPr>
                <w:lang w:val="en-GB" w:eastAsia="zh-CN"/>
              </w:rPr>
            </w:pPr>
            <w:r w:rsidRPr="00775876">
              <w:rPr>
                <w:lang w:val="en-GB" w:eastAsia="zh-CN"/>
              </w:rPr>
              <w:t>Proposal 8: NR-U should support to transmit GC-PDCCH and its DMRS multiple times within a gNB’s acquired COT.</w:t>
            </w:r>
          </w:p>
          <w:p w14:paraId="07136328" w14:textId="75F7287D" w:rsidR="00824E03" w:rsidRPr="00775876" w:rsidRDefault="007342F5" w:rsidP="007342F5">
            <w:pPr>
              <w:rPr>
                <w:lang w:val="en-GB" w:eastAsia="zh-CN"/>
              </w:rPr>
            </w:pPr>
            <w:r w:rsidRPr="00775876">
              <w:rPr>
                <w:lang w:val="en-GB" w:eastAsia="zh-CN"/>
              </w:rPr>
              <w:t>Proposal 9: NR-U should support a PDCCH search space configuration allowing different PDCCH monitoring occasion configurations before and after the first slot boundary of a COT in terms of UE power consumption.</w:t>
            </w:r>
          </w:p>
        </w:tc>
      </w:tr>
      <w:tr w:rsidR="00824E03" w:rsidRPr="00967A01" w14:paraId="650D7F9A" w14:textId="77777777" w:rsidTr="00630725">
        <w:trPr>
          <w:cantSplit/>
        </w:trPr>
        <w:tc>
          <w:tcPr>
            <w:tcW w:w="2078" w:type="dxa"/>
            <w:tcBorders>
              <w:top w:val="single" w:sz="4" w:space="0" w:color="auto"/>
            </w:tcBorders>
          </w:tcPr>
          <w:p w14:paraId="742E90E7" w14:textId="77777777" w:rsidR="00824E03" w:rsidRPr="00967A01" w:rsidRDefault="00824E03" w:rsidP="00630725">
            <w:pPr>
              <w:rPr>
                <w:lang w:val="en-GB" w:eastAsia="zh-CN"/>
              </w:rPr>
            </w:pPr>
            <w:r w:rsidRPr="00967A01">
              <w:rPr>
                <w:lang w:val="en-GB" w:eastAsia="zh-CN"/>
              </w:rPr>
              <w:t>ZTE, Sanechips</w:t>
            </w:r>
          </w:p>
        </w:tc>
        <w:tc>
          <w:tcPr>
            <w:tcW w:w="7229" w:type="dxa"/>
            <w:tcBorders>
              <w:top w:val="single" w:sz="4" w:space="0" w:color="auto"/>
            </w:tcBorders>
          </w:tcPr>
          <w:p w14:paraId="682D405B" w14:textId="77777777" w:rsidR="007342F5" w:rsidRPr="00775876" w:rsidRDefault="007342F5" w:rsidP="007342F5">
            <w:pPr>
              <w:autoSpaceDE/>
              <w:autoSpaceDN/>
              <w:adjustRightInd/>
              <w:snapToGrid/>
              <w:spacing w:after="180" w:line="260" w:lineRule="auto"/>
              <w:jc w:val="both"/>
              <w:rPr>
                <w:rFonts w:eastAsia="SimSun"/>
                <w:bCs/>
                <w:iCs/>
                <w:sz w:val="20"/>
                <w:szCs w:val="20"/>
                <w:lang w:eastAsia="zh-CN"/>
              </w:rPr>
            </w:pPr>
            <w:r w:rsidRPr="00775876">
              <w:rPr>
                <w:rFonts w:eastAsia="SimSun"/>
                <w:bCs/>
                <w:iCs/>
                <w:sz w:val="20"/>
                <w:szCs w:val="20"/>
                <w:lang w:eastAsia="zh-CN"/>
              </w:rPr>
              <w:t>Proposal 7: The following aspects should be considered when designing a signal for DL burst detection in NR-U:</w:t>
            </w:r>
          </w:p>
          <w:p w14:paraId="2B0ADB3F" w14:textId="77777777" w:rsidR="007342F5" w:rsidRPr="00775876" w:rsidRDefault="007342F5" w:rsidP="007342F5">
            <w:pPr>
              <w:autoSpaceDE/>
              <w:autoSpaceDN/>
              <w:adjustRightInd/>
              <w:snapToGrid/>
              <w:spacing w:after="180" w:line="260" w:lineRule="auto"/>
              <w:jc w:val="both"/>
              <w:rPr>
                <w:rFonts w:eastAsia="SimSun"/>
                <w:bCs/>
                <w:iCs/>
                <w:sz w:val="20"/>
                <w:szCs w:val="20"/>
                <w:lang w:eastAsia="zh-CN"/>
              </w:rPr>
            </w:pPr>
            <w:r w:rsidRPr="00775876">
              <w:rPr>
                <w:rFonts w:eastAsia="SimSun"/>
                <w:bCs/>
                <w:iCs/>
                <w:sz w:val="20"/>
                <w:szCs w:val="20"/>
                <w:lang w:eastAsia="zh-CN"/>
              </w:rPr>
              <w:t xml:space="preserve">  • NR-U UE is not expected to receive Wi-Fi preamble at least in 5GHz unlicensed band.</w:t>
            </w:r>
          </w:p>
          <w:p w14:paraId="5A89C0D9" w14:textId="77777777" w:rsidR="007342F5" w:rsidRPr="00775876" w:rsidRDefault="007342F5" w:rsidP="007342F5">
            <w:pPr>
              <w:autoSpaceDE/>
              <w:autoSpaceDN/>
              <w:adjustRightInd/>
              <w:snapToGrid/>
              <w:spacing w:after="180" w:line="260" w:lineRule="auto"/>
              <w:jc w:val="both"/>
              <w:rPr>
                <w:rFonts w:eastAsia="SimSun"/>
                <w:bCs/>
                <w:iCs/>
                <w:sz w:val="20"/>
                <w:szCs w:val="20"/>
                <w:lang w:eastAsia="zh-CN"/>
              </w:rPr>
            </w:pPr>
            <w:r w:rsidRPr="00775876">
              <w:rPr>
                <w:rFonts w:eastAsia="SimSun"/>
                <w:bCs/>
                <w:iCs/>
                <w:sz w:val="20"/>
                <w:szCs w:val="20"/>
                <w:lang w:eastAsia="zh-CN"/>
              </w:rPr>
              <w:t xml:space="preserve">  • Wideband DMRS is more appropriate for used to detect gNB’s DL transmission.</w:t>
            </w:r>
          </w:p>
          <w:p w14:paraId="79344379" w14:textId="71B8312D" w:rsidR="007342F5" w:rsidRPr="00775876" w:rsidRDefault="007342F5" w:rsidP="007342F5">
            <w:pPr>
              <w:autoSpaceDE/>
              <w:autoSpaceDN/>
              <w:adjustRightInd/>
              <w:snapToGrid/>
              <w:spacing w:after="180" w:line="260" w:lineRule="auto"/>
              <w:jc w:val="both"/>
              <w:rPr>
                <w:rFonts w:eastAsia="SimSun"/>
                <w:bCs/>
                <w:i/>
                <w:iCs/>
                <w:sz w:val="20"/>
                <w:szCs w:val="20"/>
                <w:lang w:eastAsia="zh-CN"/>
              </w:rPr>
            </w:pPr>
            <w:r w:rsidRPr="00775876">
              <w:rPr>
                <w:rFonts w:eastAsia="SimSun"/>
                <w:bCs/>
                <w:iCs/>
                <w:sz w:val="20"/>
                <w:szCs w:val="20"/>
                <w:lang w:eastAsia="zh-CN"/>
              </w:rPr>
              <w:t xml:space="preserve">  • No further enhancement is needed for wideband DMRS.</w:t>
            </w:r>
          </w:p>
        </w:tc>
      </w:tr>
      <w:tr w:rsidR="00824E03" w:rsidRPr="0040032E" w14:paraId="28CCFCBB" w14:textId="77777777" w:rsidTr="00630725">
        <w:trPr>
          <w:cantSplit/>
        </w:trPr>
        <w:tc>
          <w:tcPr>
            <w:tcW w:w="2078" w:type="dxa"/>
          </w:tcPr>
          <w:p w14:paraId="51E52085" w14:textId="77777777" w:rsidR="00824E03" w:rsidRPr="00967A01" w:rsidRDefault="00824E03" w:rsidP="00630725">
            <w:pPr>
              <w:rPr>
                <w:lang w:val="en-GB" w:eastAsia="zh-CN"/>
              </w:rPr>
            </w:pPr>
            <w:r w:rsidRPr="00967A01">
              <w:rPr>
                <w:lang w:val="en-GB" w:eastAsia="zh-CN"/>
              </w:rPr>
              <w:t>Vivo</w:t>
            </w:r>
          </w:p>
        </w:tc>
        <w:tc>
          <w:tcPr>
            <w:tcW w:w="7229" w:type="dxa"/>
          </w:tcPr>
          <w:p w14:paraId="5E1D6588" w14:textId="1CBFCBE9" w:rsidR="00824E03" w:rsidRPr="00775876" w:rsidRDefault="00295C1A" w:rsidP="00295C1A">
            <w:pPr>
              <w:rPr>
                <w:lang w:val="en-GB" w:eastAsia="zh-CN"/>
              </w:rPr>
            </w:pPr>
            <w:r w:rsidRPr="00775876">
              <w:rPr>
                <w:lang w:val="en-GB" w:eastAsia="zh-CN"/>
              </w:rPr>
              <w:t>Proposal 2: NR-U UEs could use GC-PDCCH DM-RS or CSI-RS to detect the DL burst based on configuration.</w:t>
            </w:r>
          </w:p>
        </w:tc>
      </w:tr>
      <w:tr w:rsidR="00824E03" w:rsidRPr="0040032E" w14:paraId="6A446EBE" w14:textId="77777777" w:rsidTr="00630725">
        <w:trPr>
          <w:cantSplit/>
        </w:trPr>
        <w:tc>
          <w:tcPr>
            <w:tcW w:w="2078" w:type="dxa"/>
          </w:tcPr>
          <w:p w14:paraId="5B08621B" w14:textId="77777777" w:rsidR="00824E03" w:rsidRPr="00E45FFA" w:rsidRDefault="00824E03" w:rsidP="00630725">
            <w:pPr>
              <w:rPr>
                <w:lang w:val="en-GB" w:eastAsia="zh-CN"/>
              </w:rPr>
            </w:pPr>
            <w:r w:rsidRPr="00E45FFA">
              <w:rPr>
                <w:lang w:val="en-GB" w:eastAsia="zh-CN"/>
              </w:rPr>
              <w:t>MediaTek</w:t>
            </w:r>
          </w:p>
        </w:tc>
        <w:tc>
          <w:tcPr>
            <w:tcW w:w="7229" w:type="dxa"/>
          </w:tcPr>
          <w:p w14:paraId="48CAF823" w14:textId="77777777" w:rsidR="00351113" w:rsidRPr="00775876" w:rsidRDefault="00351113" w:rsidP="00351113">
            <w:pPr>
              <w:autoSpaceDE/>
              <w:autoSpaceDN/>
              <w:adjustRightInd/>
              <w:snapToGrid/>
              <w:spacing w:before="120"/>
              <w:rPr>
                <w:rFonts w:eastAsia="Batang"/>
                <w:lang w:val="en-GB" w:eastAsia="ko-KR"/>
              </w:rPr>
            </w:pPr>
            <w:r w:rsidRPr="00775876">
              <w:rPr>
                <w:rFonts w:eastAsia="Batang"/>
                <w:lang w:val="en-GB" w:eastAsia="ko-KR"/>
              </w:rPr>
              <w:t>Proposal 7: For NR-U DL transmission burst detection, an UE may assume PDCCH DMRS is available for all resource-element groups within the set of contiguous resource blocks in the CORESET where the UE attempts to decode the PDCCH.</w:t>
            </w:r>
          </w:p>
          <w:p w14:paraId="24479C50" w14:textId="2D9E2385" w:rsidR="00824E03" w:rsidRPr="00775876" w:rsidRDefault="00351113" w:rsidP="00351113">
            <w:pPr>
              <w:autoSpaceDE/>
              <w:autoSpaceDN/>
              <w:adjustRightInd/>
              <w:snapToGrid/>
              <w:spacing w:before="120"/>
              <w:rPr>
                <w:rFonts w:eastAsia="Batang"/>
                <w:lang w:val="en-GB" w:eastAsia="ko-KR"/>
              </w:rPr>
            </w:pPr>
            <w:r w:rsidRPr="00775876">
              <w:rPr>
                <w:rFonts w:eastAsia="Batang"/>
                <w:lang w:val="en-GB" w:eastAsia="ko-KR"/>
              </w:rPr>
              <w:t>Proposal 8: The CORESET carrying PDCCH DMRS for NR-U DL burst detection is configured to occupy the full channel bandwidth of 20MHz.</w:t>
            </w:r>
          </w:p>
        </w:tc>
      </w:tr>
      <w:tr w:rsidR="00824E03" w:rsidRPr="0040032E" w14:paraId="09245D3F" w14:textId="77777777" w:rsidTr="00630725">
        <w:trPr>
          <w:cantSplit/>
        </w:trPr>
        <w:tc>
          <w:tcPr>
            <w:tcW w:w="2078" w:type="dxa"/>
          </w:tcPr>
          <w:p w14:paraId="4FCAD157" w14:textId="77777777" w:rsidR="00824E03" w:rsidRPr="00967A01" w:rsidRDefault="00824E03" w:rsidP="00630725">
            <w:pPr>
              <w:rPr>
                <w:lang w:val="en-GB" w:eastAsia="zh-CN"/>
              </w:rPr>
            </w:pPr>
            <w:r w:rsidRPr="00967A01">
              <w:rPr>
                <w:lang w:val="en-GB" w:eastAsia="zh-CN"/>
              </w:rPr>
              <w:t>LG</w:t>
            </w:r>
          </w:p>
        </w:tc>
        <w:tc>
          <w:tcPr>
            <w:tcW w:w="7229" w:type="dxa"/>
          </w:tcPr>
          <w:p w14:paraId="0377064A" w14:textId="77777777" w:rsidR="00AB14D8" w:rsidRPr="00775876" w:rsidRDefault="00AB14D8" w:rsidP="00AB14D8">
            <w:pPr>
              <w:rPr>
                <w:lang w:val="en-GB"/>
              </w:rPr>
            </w:pPr>
            <w:r w:rsidRPr="00775876">
              <w:rPr>
                <w:lang w:val="en-GB"/>
              </w:rPr>
              <w:t>Proposal #3: During Phase A, NR-U UE determines the presence of serving gNB’s DL transmission at least based on DM-RS in GC-PDCCH together with GC-PDCCH containing the information on channel occupancy structure.</w:t>
            </w:r>
          </w:p>
          <w:p w14:paraId="0838F238" w14:textId="77777777" w:rsidR="00AB14D8" w:rsidRPr="00775876" w:rsidRDefault="00AB14D8" w:rsidP="00AB14D8">
            <w:pPr>
              <w:rPr>
                <w:lang w:val="en-GB"/>
              </w:rPr>
            </w:pPr>
            <w:r w:rsidRPr="00775876">
              <w:rPr>
                <w:lang w:val="en-GB"/>
              </w:rPr>
              <w:t xml:space="preserve">  • UE is not required to use signals other than DM-RS in PDCCH to detect serving gNB’s DL transmission.</w:t>
            </w:r>
          </w:p>
          <w:p w14:paraId="0BB0FDB4" w14:textId="77777777" w:rsidR="00AB14D8" w:rsidRPr="00775876" w:rsidRDefault="00AB14D8" w:rsidP="00AB14D8">
            <w:pPr>
              <w:rPr>
                <w:lang w:val="en-GB"/>
              </w:rPr>
            </w:pPr>
            <w:r w:rsidRPr="00775876">
              <w:rPr>
                <w:lang w:val="en-GB"/>
              </w:rPr>
              <w:t xml:space="preserve">  • FFS whether DM-RS in PDCCH together with PDCCH other than GC-PDCCH containing the information on channel occupancy structure also can be used to detect serving gNB’s DL transmission or not</w:t>
            </w:r>
          </w:p>
          <w:p w14:paraId="20018E13" w14:textId="77777777" w:rsidR="00AB14D8" w:rsidRPr="00775876" w:rsidRDefault="00AB14D8" w:rsidP="00AB14D8">
            <w:pPr>
              <w:rPr>
                <w:lang w:val="en-GB"/>
              </w:rPr>
            </w:pPr>
            <w:r w:rsidRPr="00775876">
              <w:rPr>
                <w:lang w:val="en-GB"/>
              </w:rPr>
              <w:t xml:space="preserve">  • FFS on minimum transmission or occupied bandwidth for DM-RS and corresponding PDCCH</w:t>
            </w:r>
          </w:p>
          <w:p w14:paraId="7ECFE8D6" w14:textId="76B444C4" w:rsidR="00824E03" w:rsidRPr="00775876" w:rsidRDefault="00AB14D8" w:rsidP="00AB14D8">
            <w:pPr>
              <w:rPr>
                <w:lang w:val="en-GB"/>
              </w:rPr>
            </w:pPr>
            <w:r w:rsidRPr="00775876">
              <w:rPr>
                <w:lang w:val="en-GB"/>
              </w:rPr>
              <w:t xml:space="preserve">  • FFS on UE behaviour if DM-RS in (GC-)PDCCH is detected but CRC check for (GC-)PDCCH is failed</w:t>
            </w:r>
          </w:p>
        </w:tc>
      </w:tr>
      <w:tr w:rsidR="00824E03" w:rsidRPr="0040032E" w14:paraId="67F4B1A5" w14:textId="77777777" w:rsidTr="00630725">
        <w:trPr>
          <w:cantSplit/>
        </w:trPr>
        <w:tc>
          <w:tcPr>
            <w:tcW w:w="2078" w:type="dxa"/>
          </w:tcPr>
          <w:p w14:paraId="45636FB5" w14:textId="77777777" w:rsidR="00824E03" w:rsidRPr="00E45FFA" w:rsidRDefault="00824E03" w:rsidP="00630725">
            <w:pPr>
              <w:rPr>
                <w:lang w:val="en-GB" w:eastAsia="zh-CN"/>
              </w:rPr>
            </w:pPr>
            <w:r w:rsidRPr="00E45FFA">
              <w:rPr>
                <w:lang w:val="en-GB" w:eastAsia="zh-CN"/>
              </w:rPr>
              <w:t>Apple</w:t>
            </w:r>
          </w:p>
        </w:tc>
        <w:tc>
          <w:tcPr>
            <w:tcW w:w="7229" w:type="dxa"/>
          </w:tcPr>
          <w:p w14:paraId="621D00B9" w14:textId="77777777" w:rsidR="00EC2D8F" w:rsidRPr="00775876" w:rsidRDefault="00EC2D8F" w:rsidP="00EC2D8F">
            <w:pPr>
              <w:rPr>
                <w:lang w:val="en-GB" w:eastAsia="zh-CN"/>
              </w:rPr>
            </w:pPr>
            <w:r w:rsidRPr="00775876">
              <w:rPr>
                <w:lang w:val="en-GB" w:eastAsia="zh-CN"/>
              </w:rPr>
              <w:t>Proposal 1: For detecting of presence of DL transmission burst, RAN1 to decide between the following:</w:t>
            </w:r>
          </w:p>
          <w:p w14:paraId="0DB19705" w14:textId="77777777" w:rsidR="00EC2D8F" w:rsidRPr="00775876" w:rsidRDefault="00EC2D8F" w:rsidP="00EC2D8F">
            <w:pPr>
              <w:rPr>
                <w:lang w:val="en-GB" w:eastAsia="zh-CN"/>
              </w:rPr>
            </w:pPr>
            <w:r w:rsidRPr="00775876">
              <w:rPr>
                <w:lang w:val="en-GB" w:eastAsia="zh-CN"/>
              </w:rPr>
              <w:t xml:space="preserve">  • Option 1: leveraging and modifying existing NR reference signal, allowing a common time &amp; frequency resource pattern, to simplify UE detection</w:t>
            </w:r>
          </w:p>
          <w:p w14:paraId="6E73B507" w14:textId="70FB5E2D" w:rsidR="00824E03" w:rsidRPr="00775876" w:rsidRDefault="00EC2D8F" w:rsidP="00EC2D8F">
            <w:pPr>
              <w:rPr>
                <w:lang w:val="en-GB" w:eastAsia="zh-CN"/>
              </w:rPr>
            </w:pPr>
            <w:r w:rsidRPr="00775876">
              <w:rPr>
                <w:lang w:val="en-GB" w:eastAsia="zh-CN"/>
              </w:rPr>
              <w:t xml:space="preserve">  • Option 2: Defining a new cell-independent common pre-amble.</w:t>
            </w:r>
          </w:p>
        </w:tc>
      </w:tr>
      <w:tr w:rsidR="00824E03" w:rsidRPr="00D52A44" w14:paraId="5AF403FC" w14:textId="77777777" w:rsidTr="00630725">
        <w:trPr>
          <w:cantSplit/>
        </w:trPr>
        <w:tc>
          <w:tcPr>
            <w:tcW w:w="2078" w:type="dxa"/>
          </w:tcPr>
          <w:p w14:paraId="258899E0" w14:textId="77777777" w:rsidR="00824E03" w:rsidRPr="00E45FFA" w:rsidRDefault="00824E03" w:rsidP="00630725">
            <w:pPr>
              <w:rPr>
                <w:lang w:val="en-GB" w:eastAsia="zh-CN"/>
              </w:rPr>
            </w:pPr>
            <w:r w:rsidRPr="00E45FFA">
              <w:rPr>
                <w:lang w:val="en-GB" w:eastAsia="zh-CN"/>
              </w:rPr>
              <w:lastRenderedPageBreak/>
              <w:t>Google</w:t>
            </w:r>
          </w:p>
        </w:tc>
        <w:tc>
          <w:tcPr>
            <w:tcW w:w="7229" w:type="dxa"/>
          </w:tcPr>
          <w:p w14:paraId="5ECD9379" w14:textId="77777777" w:rsidR="00F935E7" w:rsidRPr="00775876" w:rsidRDefault="00F935E7" w:rsidP="00F935E7">
            <w:pPr>
              <w:rPr>
                <w:lang w:val="en-GB"/>
              </w:rPr>
            </w:pPr>
            <w:r w:rsidRPr="00775876">
              <w:rPr>
                <w:lang w:val="en-GB"/>
              </w:rPr>
              <w:t>Proposal 3. For DL burst detection, consider the following actions:</w:t>
            </w:r>
          </w:p>
          <w:p w14:paraId="0F9F6A71" w14:textId="77777777" w:rsidR="00F935E7" w:rsidRPr="00775876" w:rsidRDefault="00F935E7" w:rsidP="00F935E7">
            <w:pPr>
              <w:rPr>
                <w:lang w:val="en-GB"/>
              </w:rPr>
            </w:pPr>
            <w:r w:rsidRPr="00775876">
              <w:rPr>
                <w:lang w:val="en-GB"/>
              </w:rPr>
              <w:t xml:space="preserve">   Option 1: Take it as a UE implementation feature and find an alternative to improve the coverage.</w:t>
            </w:r>
          </w:p>
          <w:p w14:paraId="5479AD23" w14:textId="4D927969" w:rsidR="00824E03" w:rsidRPr="00775876" w:rsidRDefault="00F935E7" w:rsidP="00F935E7">
            <w:pPr>
              <w:rPr>
                <w:lang w:val="en-GB"/>
              </w:rPr>
            </w:pPr>
            <w:r w:rsidRPr="00775876">
              <w:rPr>
                <w:lang w:val="en-GB"/>
              </w:rPr>
              <w:t>Option 2: The feature is configured/activated by gNB according to the signal strength measurement.</w:t>
            </w:r>
          </w:p>
        </w:tc>
      </w:tr>
      <w:tr w:rsidR="00824E03" w:rsidRPr="00967A01" w14:paraId="2EFB9A67" w14:textId="77777777" w:rsidTr="00630725">
        <w:trPr>
          <w:cantSplit/>
        </w:trPr>
        <w:tc>
          <w:tcPr>
            <w:tcW w:w="2078" w:type="dxa"/>
          </w:tcPr>
          <w:p w14:paraId="5E49C671" w14:textId="77777777" w:rsidR="00824E03" w:rsidRPr="00967A01" w:rsidRDefault="00824E03" w:rsidP="00630725">
            <w:pPr>
              <w:rPr>
                <w:lang w:val="en-GB" w:eastAsia="zh-CN"/>
              </w:rPr>
            </w:pPr>
            <w:r w:rsidRPr="00967A01">
              <w:rPr>
                <w:lang w:val="en-GB" w:eastAsia="zh-CN"/>
              </w:rPr>
              <w:t>Ericsson</w:t>
            </w:r>
          </w:p>
        </w:tc>
        <w:tc>
          <w:tcPr>
            <w:tcW w:w="7229" w:type="dxa"/>
          </w:tcPr>
          <w:p w14:paraId="1D06F542" w14:textId="6C20F389" w:rsidR="00B62084" w:rsidRPr="00775876" w:rsidRDefault="00596D65" w:rsidP="00596D65">
            <w:pPr>
              <w:pStyle w:val="proposal"/>
              <w:rPr>
                <w:b w:val="0"/>
                <w:sz w:val="22"/>
                <w:szCs w:val="22"/>
                <w:lang w:val="en-GB"/>
              </w:rPr>
            </w:pPr>
            <w:r w:rsidRPr="00775876">
              <w:rPr>
                <w:b w:val="0"/>
                <w:sz w:val="22"/>
                <w:szCs w:val="22"/>
                <w:lang w:val="en-GB"/>
              </w:rPr>
              <w:t>Proposal 5   The UE may assume the presence of GC-PDCCH and its associated DMRS in a subset of configured PDCCH monitoring occasions within the DL transmission burst by the serving gNB for power saving purposes.</w:t>
            </w:r>
          </w:p>
        </w:tc>
      </w:tr>
      <w:tr w:rsidR="00824E03" w:rsidRPr="0040032E" w14:paraId="3D8DFB23" w14:textId="77777777" w:rsidTr="00630725">
        <w:trPr>
          <w:cantSplit/>
        </w:trPr>
        <w:tc>
          <w:tcPr>
            <w:tcW w:w="2078" w:type="dxa"/>
          </w:tcPr>
          <w:p w14:paraId="055F2874" w14:textId="77777777" w:rsidR="00824E03" w:rsidRPr="00E45FFA" w:rsidRDefault="00824E03" w:rsidP="00630725">
            <w:pPr>
              <w:rPr>
                <w:lang w:val="en-GB" w:eastAsia="zh-CN"/>
              </w:rPr>
            </w:pPr>
            <w:r w:rsidRPr="00E45FFA">
              <w:rPr>
                <w:lang w:val="en-GB" w:eastAsia="zh-CN"/>
              </w:rPr>
              <w:t>Samsung</w:t>
            </w:r>
          </w:p>
        </w:tc>
        <w:tc>
          <w:tcPr>
            <w:tcW w:w="7229" w:type="dxa"/>
          </w:tcPr>
          <w:p w14:paraId="2E9FA51C" w14:textId="07B1EA75" w:rsidR="00824E03" w:rsidRPr="00775876" w:rsidRDefault="00C602E3" w:rsidP="00630725">
            <w:pPr>
              <w:spacing w:afterLines="50"/>
              <w:rPr>
                <w:lang w:val="en-GB" w:eastAsia="ja-JP"/>
              </w:rPr>
            </w:pPr>
            <w:r w:rsidRPr="00775876">
              <w:rPr>
                <w:lang w:val="en-GB" w:eastAsia="ja-JP"/>
              </w:rPr>
              <w:t>Proposal 2: Wideband DMRS of a CORESET is used for transmission burst detection.</w:t>
            </w:r>
          </w:p>
        </w:tc>
      </w:tr>
      <w:tr w:rsidR="00824E03" w:rsidRPr="0040032E" w14:paraId="55AD5AED" w14:textId="77777777" w:rsidTr="00630725">
        <w:trPr>
          <w:cantSplit/>
        </w:trPr>
        <w:tc>
          <w:tcPr>
            <w:tcW w:w="2078" w:type="dxa"/>
          </w:tcPr>
          <w:p w14:paraId="63C9FA5D" w14:textId="77777777" w:rsidR="00824E03" w:rsidRPr="00E45FFA" w:rsidRDefault="00824E03" w:rsidP="00630725">
            <w:pPr>
              <w:rPr>
                <w:lang w:val="en-GB" w:eastAsia="zh-CN"/>
              </w:rPr>
            </w:pPr>
            <w:r w:rsidRPr="00E45FFA">
              <w:rPr>
                <w:lang w:val="en-GB" w:eastAsia="zh-CN"/>
              </w:rPr>
              <w:t>Intel</w:t>
            </w:r>
          </w:p>
        </w:tc>
        <w:tc>
          <w:tcPr>
            <w:tcW w:w="7229" w:type="dxa"/>
          </w:tcPr>
          <w:p w14:paraId="28E33CC2" w14:textId="77777777" w:rsidR="00A25516" w:rsidRPr="00775876" w:rsidRDefault="00A25516" w:rsidP="00A25516">
            <w:pPr>
              <w:spacing w:afterLines="50"/>
              <w:rPr>
                <w:lang w:val="en-GB" w:eastAsia="ja-JP"/>
              </w:rPr>
            </w:pPr>
            <w:r w:rsidRPr="00775876">
              <w:rPr>
                <w:lang w:val="en-GB" w:eastAsia="ja-JP"/>
              </w:rPr>
              <w:t xml:space="preserve">Proposal 1: For DL burst detection and PDCCH monitoring, UE behavior is composed of </w:t>
            </w:r>
          </w:p>
          <w:p w14:paraId="309E9420" w14:textId="77777777" w:rsidR="00A25516" w:rsidRPr="00775876" w:rsidRDefault="00A25516" w:rsidP="00A25516">
            <w:pPr>
              <w:spacing w:afterLines="50"/>
              <w:rPr>
                <w:lang w:val="en-GB" w:eastAsia="ja-JP"/>
              </w:rPr>
            </w:pPr>
            <w:r w:rsidRPr="00775876">
              <w:rPr>
                <w:lang w:val="en-GB" w:eastAsia="ja-JP"/>
              </w:rPr>
              <w:t xml:space="preserve">  • Phase 1: WB DMRS detection phase</w:t>
            </w:r>
          </w:p>
          <w:p w14:paraId="4EA56B90" w14:textId="77777777" w:rsidR="00A25516" w:rsidRPr="00775876" w:rsidRDefault="00A25516" w:rsidP="00A25516">
            <w:pPr>
              <w:spacing w:afterLines="50"/>
              <w:rPr>
                <w:lang w:val="en-GB" w:eastAsia="ja-JP"/>
              </w:rPr>
            </w:pPr>
            <w:r w:rsidRPr="00775876">
              <w:rPr>
                <w:lang w:val="en-GB" w:eastAsia="ja-JP"/>
              </w:rPr>
              <w:t xml:space="preserve">    • UE is not required to monitor PDCCH until WB DMRS is detected </w:t>
            </w:r>
          </w:p>
          <w:p w14:paraId="3B1C4848" w14:textId="77777777" w:rsidR="00A25516" w:rsidRPr="00775876" w:rsidRDefault="00A25516" w:rsidP="00A25516">
            <w:pPr>
              <w:spacing w:afterLines="50"/>
              <w:rPr>
                <w:lang w:val="en-GB" w:eastAsia="ja-JP"/>
              </w:rPr>
            </w:pPr>
            <w:r w:rsidRPr="00775876">
              <w:rPr>
                <w:lang w:val="en-GB" w:eastAsia="ja-JP"/>
              </w:rPr>
              <w:t xml:space="preserve">    • Monitoring pattern for WB DMRS can be configured by RRC</w:t>
            </w:r>
          </w:p>
          <w:p w14:paraId="470DCB3F" w14:textId="77777777" w:rsidR="00A25516" w:rsidRPr="00775876" w:rsidRDefault="00A25516" w:rsidP="00A25516">
            <w:pPr>
              <w:spacing w:afterLines="50"/>
              <w:rPr>
                <w:lang w:val="en-GB" w:eastAsia="ja-JP"/>
              </w:rPr>
            </w:pPr>
            <w:r w:rsidRPr="00775876">
              <w:rPr>
                <w:lang w:val="en-GB" w:eastAsia="ja-JP"/>
              </w:rPr>
              <w:t xml:space="preserve">  • Phase 2: PDCCH monitoring with pre-configured monitoring periodicity</w:t>
            </w:r>
          </w:p>
          <w:p w14:paraId="773B0899" w14:textId="77777777" w:rsidR="00A25516" w:rsidRPr="00775876" w:rsidRDefault="00A25516" w:rsidP="00A25516">
            <w:pPr>
              <w:spacing w:afterLines="50"/>
              <w:rPr>
                <w:lang w:val="en-GB" w:eastAsia="ja-JP"/>
              </w:rPr>
            </w:pPr>
            <w:r w:rsidRPr="00775876">
              <w:rPr>
                <w:lang w:val="en-GB" w:eastAsia="ja-JP"/>
              </w:rPr>
              <w:t xml:space="preserve">    • If WB-DMRS is detected, UE performs PDCCH monitoring based on RRC configuration during PDCCH monitoring Phase 1, e.g., mini-slot level PDCCH monitoring</w:t>
            </w:r>
          </w:p>
          <w:p w14:paraId="2EC5D82F" w14:textId="77777777" w:rsidR="00A25516" w:rsidRPr="00775876" w:rsidRDefault="00A25516" w:rsidP="00A25516">
            <w:pPr>
              <w:spacing w:afterLines="50"/>
              <w:rPr>
                <w:lang w:val="en-GB" w:eastAsia="ja-JP"/>
              </w:rPr>
            </w:pPr>
            <w:r w:rsidRPr="00775876">
              <w:rPr>
                <w:lang w:val="en-GB" w:eastAsia="ja-JP"/>
              </w:rPr>
              <w:t xml:space="preserve">    • UE assumes that GC-PDCCH is transmitted with WB-DMRS</w:t>
            </w:r>
          </w:p>
          <w:p w14:paraId="77034DA0" w14:textId="77777777" w:rsidR="00A25516" w:rsidRPr="00775876" w:rsidRDefault="00A25516" w:rsidP="00A25516">
            <w:pPr>
              <w:spacing w:afterLines="50"/>
              <w:rPr>
                <w:lang w:val="en-GB" w:eastAsia="ja-JP"/>
              </w:rPr>
            </w:pPr>
            <w:r w:rsidRPr="00775876">
              <w:rPr>
                <w:lang w:val="en-GB" w:eastAsia="ja-JP"/>
              </w:rPr>
              <w:t xml:space="preserve">      • If GC-PDCCH is detected, UE can change the PDCCH monitoring based on indication of GC-PDCCH</w:t>
            </w:r>
          </w:p>
          <w:p w14:paraId="54C5E910" w14:textId="77777777" w:rsidR="00A25516" w:rsidRPr="00775876" w:rsidRDefault="00A25516" w:rsidP="00A25516">
            <w:pPr>
              <w:spacing w:afterLines="50"/>
              <w:rPr>
                <w:lang w:val="en-GB" w:eastAsia="ja-JP"/>
              </w:rPr>
            </w:pPr>
            <w:r w:rsidRPr="00775876">
              <w:rPr>
                <w:lang w:val="en-GB" w:eastAsia="ja-JP"/>
              </w:rPr>
              <w:t xml:space="preserve">  • Phase 3: PDCCH monitoring with released monitoring periodicity</w:t>
            </w:r>
          </w:p>
          <w:p w14:paraId="478AE10E" w14:textId="77777777" w:rsidR="00A25516" w:rsidRPr="00775876" w:rsidRDefault="00A25516" w:rsidP="00A25516">
            <w:pPr>
              <w:spacing w:afterLines="50"/>
              <w:rPr>
                <w:lang w:val="en-GB" w:eastAsia="ja-JP"/>
              </w:rPr>
            </w:pPr>
            <w:r w:rsidRPr="00775876">
              <w:rPr>
                <w:lang w:val="en-GB" w:eastAsia="ja-JP"/>
              </w:rPr>
              <w:t xml:space="preserve">    • UE can change the PDCCH monitoring pattern based on information of GC-PDCCH, e.g., slot level PDCCH monitoring</w:t>
            </w:r>
          </w:p>
          <w:p w14:paraId="1B6A3CDB" w14:textId="35E8B28C" w:rsidR="00824E03" w:rsidRPr="00775876" w:rsidRDefault="00A25516" w:rsidP="00A25516">
            <w:pPr>
              <w:spacing w:afterLines="50"/>
              <w:rPr>
                <w:lang w:val="en-GB" w:eastAsia="ja-JP"/>
              </w:rPr>
            </w:pPr>
            <w:r w:rsidRPr="00775876">
              <w:rPr>
                <w:lang w:val="en-GB" w:eastAsia="ja-JP"/>
              </w:rPr>
              <w:t xml:space="preserve">    • GC-PDCCH and WB DMRS can be transmitted even in PDCCH monitoring Phase 2</w:t>
            </w:r>
          </w:p>
        </w:tc>
      </w:tr>
      <w:tr w:rsidR="00824E03" w:rsidRPr="0040032E" w14:paraId="53A3339D" w14:textId="77777777" w:rsidTr="00630725">
        <w:trPr>
          <w:cantSplit/>
        </w:trPr>
        <w:tc>
          <w:tcPr>
            <w:tcW w:w="2078" w:type="dxa"/>
          </w:tcPr>
          <w:p w14:paraId="768606DE" w14:textId="77777777" w:rsidR="00824E03" w:rsidRPr="00E45FFA" w:rsidRDefault="00824E03" w:rsidP="00630725">
            <w:pPr>
              <w:rPr>
                <w:lang w:val="en-GB" w:eastAsia="zh-CN"/>
              </w:rPr>
            </w:pPr>
            <w:r w:rsidRPr="00E45FFA">
              <w:rPr>
                <w:lang w:val="en-GB" w:eastAsia="zh-CN"/>
              </w:rPr>
              <w:t>Panasonic</w:t>
            </w:r>
          </w:p>
        </w:tc>
        <w:tc>
          <w:tcPr>
            <w:tcW w:w="7229" w:type="dxa"/>
          </w:tcPr>
          <w:p w14:paraId="0EC26B83" w14:textId="6016C398" w:rsidR="00824E03" w:rsidRPr="00775876" w:rsidRDefault="004A4166" w:rsidP="00640288">
            <w:pPr>
              <w:spacing w:afterLines="50"/>
              <w:rPr>
                <w:lang w:val="en-GB" w:eastAsia="ja-JP"/>
              </w:rPr>
            </w:pPr>
            <w:r w:rsidRPr="00775876">
              <w:rPr>
                <w:lang w:val="en-GB" w:eastAsia="ja-JP"/>
              </w:rPr>
              <w:t>Proposal 4: Before detection DL burst, UE only monitors GC-PDCCH. As an implementation option, UE can rely on DM-RS in GC-PDCCH to detect the DL burst for power saving. AGC/fine-frequency tuning aspect should be considered in addition if DRS is not sufficient.</w:t>
            </w:r>
          </w:p>
        </w:tc>
      </w:tr>
      <w:tr w:rsidR="008607B5" w:rsidRPr="0040032E" w14:paraId="635438B1" w14:textId="77777777" w:rsidTr="00630725">
        <w:trPr>
          <w:cantSplit/>
        </w:trPr>
        <w:tc>
          <w:tcPr>
            <w:tcW w:w="2078" w:type="dxa"/>
          </w:tcPr>
          <w:p w14:paraId="6991D519" w14:textId="04C0FADF" w:rsidR="008607B5" w:rsidRPr="00E45FFA" w:rsidRDefault="008607B5" w:rsidP="00630725">
            <w:pPr>
              <w:rPr>
                <w:lang w:val="en-GB" w:eastAsia="zh-CN"/>
              </w:rPr>
            </w:pPr>
            <w:r>
              <w:rPr>
                <w:lang w:val="en-GB" w:eastAsia="zh-CN"/>
              </w:rPr>
              <w:t>ETRI</w:t>
            </w:r>
          </w:p>
        </w:tc>
        <w:tc>
          <w:tcPr>
            <w:tcW w:w="7229" w:type="dxa"/>
          </w:tcPr>
          <w:p w14:paraId="1AA91340" w14:textId="69547096" w:rsidR="008607B5" w:rsidRPr="00775876" w:rsidRDefault="0086647D" w:rsidP="00640288">
            <w:pPr>
              <w:spacing w:afterLines="50"/>
              <w:rPr>
                <w:lang w:val="en-GB" w:eastAsia="ja-JP"/>
              </w:rPr>
            </w:pPr>
            <w:r w:rsidRPr="00775876">
              <w:rPr>
                <w:lang w:val="en-GB" w:eastAsia="ja-JP"/>
              </w:rPr>
              <w:t>Proposal 2: In NR-U, DMRS in GC-PDCCH (or wideband DMRS in CORESET) together with GC-PDCCH content is used for DL burst detection.</w:t>
            </w:r>
          </w:p>
        </w:tc>
      </w:tr>
      <w:tr w:rsidR="006B44B5" w:rsidRPr="0040032E" w14:paraId="2335699E" w14:textId="77777777" w:rsidTr="00630725">
        <w:trPr>
          <w:cantSplit/>
        </w:trPr>
        <w:tc>
          <w:tcPr>
            <w:tcW w:w="2078" w:type="dxa"/>
          </w:tcPr>
          <w:p w14:paraId="24F78672" w14:textId="3AB49EE6" w:rsidR="006B44B5" w:rsidRDefault="006B44B5" w:rsidP="00630725">
            <w:pPr>
              <w:rPr>
                <w:lang w:val="en-GB" w:eastAsia="zh-CN"/>
              </w:rPr>
            </w:pPr>
            <w:r>
              <w:rPr>
                <w:lang w:val="en-GB" w:eastAsia="zh-CN"/>
              </w:rPr>
              <w:t>Sharp</w:t>
            </w:r>
          </w:p>
        </w:tc>
        <w:tc>
          <w:tcPr>
            <w:tcW w:w="7229" w:type="dxa"/>
          </w:tcPr>
          <w:p w14:paraId="7575D874" w14:textId="77777777" w:rsidR="003E0E19" w:rsidRPr="00775876" w:rsidRDefault="003E0E19" w:rsidP="003E0E19">
            <w:pPr>
              <w:spacing w:afterLines="50"/>
              <w:rPr>
                <w:lang w:val="en-GB" w:eastAsia="ja-JP"/>
              </w:rPr>
            </w:pPr>
            <w:r w:rsidRPr="00775876">
              <w:rPr>
                <w:lang w:val="en-GB" w:eastAsia="ja-JP"/>
              </w:rPr>
              <w:t xml:space="preserve">Proposal 1: </w:t>
            </w:r>
          </w:p>
          <w:p w14:paraId="46ED9336" w14:textId="44FDDF5D" w:rsidR="006B44B5" w:rsidRPr="00775876" w:rsidRDefault="003E0E19" w:rsidP="003E0E19">
            <w:pPr>
              <w:spacing w:afterLines="50"/>
              <w:rPr>
                <w:lang w:val="en-GB" w:eastAsia="ja-JP"/>
              </w:rPr>
            </w:pPr>
            <w:r w:rsidRPr="00775876">
              <w:rPr>
                <w:lang w:val="en-GB" w:eastAsia="ja-JP"/>
              </w:rPr>
              <w:t xml:space="preserve">  • Wideband DMRS should be used in PDCCH monitoring occasions of initial partial slots.</w:t>
            </w:r>
          </w:p>
        </w:tc>
      </w:tr>
      <w:tr w:rsidR="00D21C8E" w:rsidRPr="0040032E" w14:paraId="241FD556" w14:textId="77777777" w:rsidTr="00630725">
        <w:trPr>
          <w:cantSplit/>
        </w:trPr>
        <w:tc>
          <w:tcPr>
            <w:tcW w:w="2078" w:type="dxa"/>
          </w:tcPr>
          <w:p w14:paraId="6425D49E" w14:textId="64A7CD9C" w:rsidR="00D21C8E" w:rsidRDefault="00D21C8E" w:rsidP="00630725">
            <w:pPr>
              <w:rPr>
                <w:lang w:val="en-GB" w:eastAsia="zh-CN"/>
              </w:rPr>
            </w:pPr>
            <w:r>
              <w:rPr>
                <w:lang w:val="en-GB" w:eastAsia="zh-CN"/>
              </w:rPr>
              <w:t>NTT DOCOMO</w:t>
            </w:r>
          </w:p>
        </w:tc>
        <w:tc>
          <w:tcPr>
            <w:tcW w:w="7229" w:type="dxa"/>
          </w:tcPr>
          <w:p w14:paraId="1A5AB008" w14:textId="2F33AC64" w:rsidR="00D21C8E" w:rsidRPr="00775876" w:rsidRDefault="00D21C8E" w:rsidP="006B44B5">
            <w:pPr>
              <w:spacing w:afterLines="50"/>
              <w:rPr>
                <w:lang w:val="en-GB" w:eastAsia="ja-JP"/>
              </w:rPr>
            </w:pPr>
            <w:r w:rsidRPr="00775876">
              <w:rPr>
                <w:lang w:val="en-GB" w:eastAsia="ja-JP"/>
              </w:rPr>
              <w:t>Proposal 3: gNB informs UE whether GC-PDCCH indicating gNB’s burst structure is transmitted or not.</w:t>
            </w:r>
          </w:p>
        </w:tc>
      </w:tr>
      <w:tr w:rsidR="00617C9F" w:rsidRPr="0040032E" w14:paraId="6785B546" w14:textId="77777777" w:rsidTr="00630725">
        <w:trPr>
          <w:cantSplit/>
        </w:trPr>
        <w:tc>
          <w:tcPr>
            <w:tcW w:w="2078" w:type="dxa"/>
          </w:tcPr>
          <w:p w14:paraId="449CAB6D" w14:textId="7C15EA8A" w:rsidR="00617C9F" w:rsidRDefault="00617C9F" w:rsidP="00630725">
            <w:pPr>
              <w:rPr>
                <w:lang w:val="en-GB" w:eastAsia="zh-CN"/>
              </w:rPr>
            </w:pPr>
            <w:r>
              <w:rPr>
                <w:lang w:val="en-GB" w:eastAsia="zh-CN"/>
              </w:rPr>
              <w:t>Spreadtrum</w:t>
            </w:r>
          </w:p>
        </w:tc>
        <w:tc>
          <w:tcPr>
            <w:tcW w:w="7229" w:type="dxa"/>
          </w:tcPr>
          <w:p w14:paraId="49694B97" w14:textId="7F1967A7" w:rsidR="00617C9F" w:rsidRPr="00775876" w:rsidRDefault="00617C9F" w:rsidP="006B44B5">
            <w:pPr>
              <w:spacing w:afterLines="50"/>
              <w:rPr>
                <w:lang w:val="en-GB" w:eastAsia="ja-JP"/>
              </w:rPr>
            </w:pPr>
            <w:r w:rsidRPr="00775876">
              <w:rPr>
                <w:lang w:val="en-GB" w:eastAsia="ja-JP"/>
              </w:rPr>
              <w:t>Proposal 1: Wideband DMRS should be used for DL transmission burst detection.</w:t>
            </w:r>
          </w:p>
        </w:tc>
      </w:tr>
      <w:tr w:rsidR="00BC1EE7" w:rsidRPr="0040032E" w14:paraId="67A6DEB5" w14:textId="77777777" w:rsidTr="00630725">
        <w:trPr>
          <w:cantSplit/>
        </w:trPr>
        <w:tc>
          <w:tcPr>
            <w:tcW w:w="2078" w:type="dxa"/>
          </w:tcPr>
          <w:p w14:paraId="34A4E4C4" w14:textId="78F6117E" w:rsidR="00BC1EE7" w:rsidRDefault="00BC1EE7" w:rsidP="00630725">
            <w:pPr>
              <w:rPr>
                <w:lang w:val="en-GB" w:eastAsia="zh-CN"/>
              </w:rPr>
            </w:pPr>
            <w:r>
              <w:rPr>
                <w:lang w:val="en-GB" w:eastAsia="zh-CN"/>
              </w:rPr>
              <w:t>Oppo</w:t>
            </w:r>
          </w:p>
        </w:tc>
        <w:tc>
          <w:tcPr>
            <w:tcW w:w="7229" w:type="dxa"/>
          </w:tcPr>
          <w:p w14:paraId="34E8F25E" w14:textId="5443902F" w:rsidR="00BC1EE7" w:rsidRPr="00775876" w:rsidRDefault="00BC1EE7" w:rsidP="006B44B5">
            <w:pPr>
              <w:spacing w:afterLines="50"/>
              <w:rPr>
                <w:lang w:val="en-GB" w:eastAsia="ja-JP"/>
              </w:rPr>
            </w:pPr>
            <w:r w:rsidRPr="00775876">
              <w:rPr>
                <w:lang w:val="en-GB" w:eastAsia="ja-JP"/>
              </w:rPr>
              <w:t>Proposal 2:    Detection of a DL burst by UE can be determined by receiving: 1) at least one DL grant; 2) at least one UL grant; 3) wideband DM-RS in CORESET.</w:t>
            </w:r>
          </w:p>
        </w:tc>
      </w:tr>
      <w:tr w:rsidR="003A77B1" w:rsidRPr="0040032E" w14:paraId="2EA0CA34" w14:textId="77777777" w:rsidTr="00630725">
        <w:trPr>
          <w:cantSplit/>
        </w:trPr>
        <w:tc>
          <w:tcPr>
            <w:tcW w:w="2078" w:type="dxa"/>
          </w:tcPr>
          <w:p w14:paraId="5AC4C2F8" w14:textId="120BAAF6" w:rsidR="003A77B1" w:rsidRDefault="003A77B1" w:rsidP="00630725">
            <w:pPr>
              <w:rPr>
                <w:lang w:val="en-GB" w:eastAsia="zh-CN"/>
              </w:rPr>
            </w:pPr>
            <w:r>
              <w:rPr>
                <w:lang w:val="en-GB" w:eastAsia="zh-CN"/>
              </w:rPr>
              <w:lastRenderedPageBreak/>
              <w:t>InterDigitial</w:t>
            </w:r>
          </w:p>
        </w:tc>
        <w:tc>
          <w:tcPr>
            <w:tcW w:w="7229" w:type="dxa"/>
          </w:tcPr>
          <w:p w14:paraId="49787EAF" w14:textId="0A85E8F0" w:rsidR="003A77B1" w:rsidRPr="00775876" w:rsidRDefault="003A77B1" w:rsidP="006B44B5">
            <w:pPr>
              <w:spacing w:afterLines="50"/>
              <w:rPr>
                <w:lang w:val="en-GB" w:eastAsia="ja-JP"/>
              </w:rPr>
            </w:pPr>
            <w:r w:rsidRPr="00775876">
              <w:rPr>
                <w:lang w:val="en-GB" w:eastAsia="ja-JP"/>
              </w:rPr>
              <w:t>Proposal 1:   A UE is configured with a PDCCH DMRS monitoring configuration to enable PDCCH DMRS monitoring for the purpose of COT indication (in Phase A).</w:t>
            </w:r>
          </w:p>
        </w:tc>
      </w:tr>
      <w:tr w:rsidR="005529DE" w:rsidRPr="0040032E" w14:paraId="62AD833E" w14:textId="77777777" w:rsidTr="009E3563">
        <w:trPr>
          <w:cantSplit/>
        </w:trPr>
        <w:tc>
          <w:tcPr>
            <w:tcW w:w="2078" w:type="dxa"/>
          </w:tcPr>
          <w:p w14:paraId="6F44AAB8" w14:textId="78B7546F" w:rsidR="005529DE" w:rsidRDefault="005529DE" w:rsidP="005529DE">
            <w:pPr>
              <w:rPr>
                <w:lang w:val="en-GB" w:eastAsia="zh-CN"/>
              </w:rPr>
            </w:pPr>
            <w:r>
              <w:rPr>
                <w:lang w:val="en-GB" w:eastAsia="zh-CN"/>
              </w:rPr>
              <w:t>Charter</w:t>
            </w:r>
          </w:p>
        </w:tc>
        <w:tc>
          <w:tcPr>
            <w:tcW w:w="7229" w:type="dxa"/>
            <w:vAlign w:val="top"/>
          </w:tcPr>
          <w:p w14:paraId="385652A6" w14:textId="5DD3CB5E" w:rsidR="005529DE" w:rsidRPr="00775876" w:rsidRDefault="005529DE" w:rsidP="005529DE">
            <w:pPr>
              <w:spacing w:afterLines="50"/>
              <w:rPr>
                <w:lang w:val="en-GB" w:eastAsia="ja-JP"/>
              </w:rPr>
            </w:pPr>
            <w:r w:rsidRPr="00775876">
              <w:t>Based on (wideband) DM-RS</w:t>
            </w:r>
          </w:p>
        </w:tc>
      </w:tr>
      <w:tr w:rsidR="004C7B0F" w:rsidRPr="0040032E" w14:paraId="7D17020E" w14:textId="77777777" w:rsidTr="009E3563">
        <w:trPr>
          <w:cantSplit/>
        </w:trPr>
        <w:tc>
          <w:tcPr>
            <w:tcW w:w="2078" w:type="dxa"/>
          </w:tcPr>
          <w:p w14:paraId="75A77D52" w14:textId="52EC34CE" w:rsidR="004C7B0F" w:rsidRDefault="004C7B0F" w:rsidP="005529DE">
            <w:pPr>
              <w:rPr>
                <w:lang w:val="en-GB" w:eastAsia="zh-CN"/>
              </w:rPr>
            </w:pPr>
            <w:r>
              <w:rPr>
                <w:lang w:val="en-GB" w:eastAsia="zh-CN"/>
              </w:rPr>
              <w:t>AT&amp;T</w:t>
            </w:r>
          </w:p>
        </w:tc>
        <w:tc>
          <w:tcPr>
            <w:tcW w:w="7229" w:type="dxa"/>
            <w:vAlign w:val="top"/>
          </w:tcPr>
          <w:p w14:paraId="4E14B13D" w14:textId="77777777" w:rsidR="004C7B0F" w:rsidRPr="00775876" w:rsidRDefault="004C7B0F" w:rsidP="004C7B0F">
            <w:pPr>
              <w:spacing w:afterLines="50"/>
            </w:pPr>
            <w:r w:rsidRPr="00775876">
              <w:t>Proposal 3: A UE initiates decoding of a PDCCH candidate after successful correlator-based energy detection</w:t>
            </w:r>
          </w:p>
          <w:p w14:paraId="0AE05E56" w14:textId="77777777" w:rsidR="004C7B0F" w:rsidRPr="00775876" w:rsidRDefault="004C7B0F" w:rsidP="004C7B0F">
            <w:pPr>
              <w:spacing w:afterLines="50"/>
            </w:pPr>
            <w:r w:rsidRPr="00775876">
              <w:t xml:space="preserve">  • Correlator-based energy detection could be based on the GC-PDCCH DMRS or a dedicated preamble </w:t>
            </w:r>
          </w:p>
          <w:p w14:paraId="357FA62E" w14:textId="1724D1F2" w:rsidR="004C7B0F" w:rsidRPr="00775876" w:rsidRDefault="004C7B0F" w:rsidP="004C7B0F">
            <w:pPr>
              <w:spacing w:afterLines="50"/>
            </w:pPr>
            <w:r w:rsidRPr="00775876">
              <w:t xml:space="preserve">  • A dedicated preamble could also be used to serve other purposes such as coexistence as well as CSI acquisition and fine time/frequency tuning</w:t>
            </w:r>
          </w:p>
        </w:tc>
      </w:tr>
      <w:tr w:rsidR="00DC6290" w:rsidRPr="0040032E" w14:paraId="1905C2F5" w14:textId="77777777" w:rsidTr="009E3563">
        <w:trPr>
          <w:cantSplit/>
        </w:trPr>
        <w:tc>
          <w:tcPr>
            <w:tcW w:w="2078" w:type="dxa"/>
          </w:tcPr>
          <w:p w14:paraId="6F95E0EF" w14:textId="69A92C31" w:rsidR="00DC6290" w:rsidRDefault="00DC6290" w:rsidP="005529DE">
            <w:pPr>
              <w:rPr>
                <w:lang w:val="en-GB" w:eastAsia="zh-CN"/>
              </w:rPr>
            </w:pPr>
            <w:r>
              <w:rPr>
                <w:lang w:val="en-GB" w:eastAsia="zh-CN"/>
              </w:rPr>
              <w:t>Qualcomm</w:t>
            </w:r>
          </w:p>
        </w:tc>
        <w:tc>
          <w:tcPr>
            <w:tcW w:w="7229" w:type="dxa"/>
            <w:vAlign w:val="top"/>
          </w:tcPr>
          <w:p w14:paraId="1C24B9BC" w14:textId="77777777" w:rsidR="00DC6290" w:rsidRPr="00775876" w:rsidRDefault="00DC6290" w:rsidP="00DC6290">
            <w:pPr>
              <w:spacing w:afterLines="50"/>
            </w:pPr>
            <w:r w:rsidRPr="00775876">
              <w:t>Proposal 1: Wideband DMRS can be used to enable UE power saving in one of the following modes:</w:t>
            </w:r>
          </w:p>
          <w:p w14:paraId="47F617B2" w14:textId="77777777" w:rsidR="00DC6290" w:rsidRPr="00775876" w:rsidRDefault="00DC6290" w:rsidP="00DC6290">
            <w:pPr>
              <w:spacing w:afterLines="50"/>
            </w:pPr>
            <w:r w:rsidRPr="00775876">
              <w:t>C.   Spec transparent mode: UE saves power only when monitoring PDCCH in coresets where WB-DMRS is configured. For other coresets UE performs regular PDCCH monitoring.</w:t>
            </w:r>
          </w:p>
          <w:p w14:paraId="46F7DC8F" w14:textId="77777777" w:rsidR="00DC6290" w:rsidRPr="00775876" w:rsidRDefault="00DC6290" w:rsidP="00DC6290">
            <w:pPr>
              <w:spacing w:afterLines="50"/>
            </w:pPr>
            <w:r w:rsidRPr="00775876">
              <w:t>i.   In this mode, gNB is oblivious to the UE power save behaviour.</w:t>
            </w:r>
          </w:p>
          <w:p w14:paraId="2DD52C12" w14:textId="77777777" w:rsidR="00DC6290" w:rsidRPr="00775876" w:rsidRDefault="00DC6290" w:rsidP="00DC6290">
            <w:pPr>
              <w:spacing w:afterLines="50"/>
            </w:pPr>
            <w:r w:rsidRPr="00775876">
              <w:t>ii.   FFS: Is any additional functionality/spec change needed for this mode.</w:t>
            </w:r>
          </w:p>
          <w:p w14:paraId="66088B60" w14:textId="77777777" w:rsidR="00DC6290" w:rsidRPr="00775876" w:rsidRDefault="00DC6290" w:rsidP="00DC6290">
            <w:pPr>
              <w:spacing w:afterLines="50"/>
            </w:pPr>
            <w:r w:rsidRPr="00775876">
              <w:t>D.   Spec non-transparent mode (preferable): UE monitors all PDCCH coresets only after it detects WB-DMRS</w:t>
            </w:r>
          </w:p>
          <w:p w14:paraId="70D7BDBC" w14:textId="77777777" w:rsidR="00DC6290" w:rsidRPr="00775876" w:rsidRDefault="00DC6290" w:rsidP="00DC6290">
            <w:pPr>
              <w:spacing w:afterLines="50"/>
            </w:pPr>
            <w:r w:rsidRPr="00775876">
              <w:t>i.   FFS if configuration is explicit (for example, through RRC) or implicit (for example one of the coresets monitored by the UE (PDCCH/GC-PDCCH) is configured with WB-DMRS)</w:t>
            </w:r>
          </w:p>
          <w:p w14:paraId="1F96C9AA" w14:textId="77777777" w:rsidR="00DC6290" w:rsidRPr="00775876" w:rsidRDefault="00DC6290" w:rsidP="00DC6290">
            <w:pPr>
              <w:spacing w:afterLines="50"/>
            </w:pPr>
            <w:r w:rsidRPr="00775876">
              <w:t>ii.   FFS if a UE capability indication is required</w:t>
            </w:r>
          </w:p>
          <w:p w14:paraId="63E310BB" w14:textId="76C335AD" w:rsidR="00DC6290" w:rsidRPr="00775876" w:rsidRDefault="00DC6290" w:rsidP="00DC6290">
            <w:pPr>
              <w:spacing w:afterLines="50"/>
            </w:pPr>
            <w:r w:rsidRPr="00775876">
              <w:t>iii.   Note: In this mode the gNB is aware of UE power save behaviour, so it does not transmit a grant to the UE before transmitting WB-DMRS</w:t>
            </w:r>
          </w:p>
        </w:tc>
      </w:tr>
    </w:tbl>
    <w:p w14:paraId="370002A0" w14:textId="77777777" w:rsidR="00824E03" w:rsidRDefault="00824E03" w:rsidP="00824E03">
      <w:pPr>
        <w:rPr>
          <w:b/>
          <w:highlight w:val="yellow"/>
          <w:lang w:val="en-GB" w:eastAsia="zh-CN"/>
        </w:rPr>
      </w:pPr>
    </w:p>
    <w:p w14:paraId="16717FE1" w14:textId="77777777" w:rsidR="00824E03" w:rsidRPr="009139B8" w:rsidRDefault="00824E03" w:rsidP="00824E03">
      <w:pPr>
        <w:rPr>
          <w:b/>
          <w:lang w:val="en-GB" w:eastAsia="zh-CN"/>
        </w:rPr>
      </w:pPr>
      <w:r w:rsidRPr="009139B8">
        <w:rPr>
          <w:b/>
          <w:lang w:val="en-GB" w:eastAsia="zh-CN"/>
        </w:rPr>
        <w:t>From the WID (RP-182878)</w:t>
      </w:r>
    </w:p>
    <w:tbl>
      <w:tblPr>
        <w:tblStyle w:val="TableGrid"/>
        <w:tblW w:w="0" w:type="auto"/>
        <w:shd w:val="clear" w:color="auto" w:fill="DAEEF3" w:themeFill="accent5" w:themeFillTint="33"/>
        <w:tblLook w:val="04A0" w:firstRow="1" w:lastRow="0" w:firstColumn="1" w:lastColumn="0" w:noHBand="0" w:noVBand="1"/>
      </w:tblPr>
      <w:tblGrid>
        <w:gridCol w:w="9307"/>
      </w:tblGrid>
      <w:tr w:rsidR="00824E03" w14:paraId="27D8134E" w14:textId="77777777" w:rsidTr="00630725">
        <w:tc>
          <w:tcPr>
            <w:tcW w:w="9307" w:type="dxa"/>
            <w:shd w:val="clear" w:color="auto" w:fill="DAEEF3" w:themeFill="accent5" w:themeFillTint="33"/>
          </w:tcPr>
          <w:p w14:paraId="1B43A6B8" w14:textId="77777777" w:rsidR="00824E03" w:rsidRDefault="00824E03" w:rsidP="00630725">
            <w:pPr>
              <w:rPr>
                <w:b/>
                <w:lang w:val="en-GB" w:eastAsia="zh-CN"/>
              </w:rPr>
            </w:pPr>
            <w:r w:rsidRPr="009139B8">
              <w:rPr>
                <w:b/>
                <w:lang w:val="en-GB" w:eastAsia="zh-CN"/>
              </w:rPr>
              <w:t>-</w:t>
            </w:r>
            <w:r w:rsidRPr="009139B8">
              <w:rPr>
                <w:b/>
                <w:lang w:val="en-GB" w:eastAsia="zh-CN"/>
              </w:rPr>
              <w:tab/>
              <w:t>Physical layer aspects including [RAN1]:</w:t>
            </w:r>
          </w:p>
          <w:p w14:paraId="0D5F9B5E" w14:textId="77777777" w:rsidR="00824E03" w:rsidRDefault="00824E03" w:rsidP="00630725">
            <w:pPr>
              <w:ind w:left="425"/>
              <w:rPr>
                <w:b/>
                <w:highlight w:val="yellow"/>
                <w:lang w:val="en-GB" w:eastAsia="zh-CN"/>
              </w:rPr>
            </w:pPr>
            <w:r w:rsidRPr="009139B8">
              <w:rPr>
                <w:b/>
                <w:lang w:val="en-GB" w:eastAsia="zh-CN"/>
              </w:rPr>
              <w:t>Mechanism to detect a gNB’s transmission burst in line with the TR 38.889, Section 7.2.1.2 related to UE power consumption.</w:t>
            </w:r>
          </w:p>
        </w:tc>
      </w:tr>
    </w:tbl>
    <w:p w14:paraId="27696CFB" w14:textId="77777777" w:rsidR="00824E03" w:rsidRDefault="00824E03" w:rsidP="00824E03">
      <w:pPr>
        <w:rPr>
          <w:b/>
          <w:highlight w:val="yellow"/>
          <w:lang w:val="en-GB" w:eastAsia="zh-CN"/>
        </w:rPr>
      </w:pPr>
    </w:p>
    <w:p w14:paraId="6FF6FE5C" w14:textId="77777777" w:rsidR="00A942D4" w:rsidRPr="00DB07EC" w:rsidRDefault="00A942D4" w:rsidP="00824E03">
      <w:pPr>
        <w:rPr>
          <w:lang w:val="en-GB" w:eastAsia="zh-CN"/>
        </w:rPr>
      </w:pPr>
    </w:p>
    <w:p w14:paraId="7936F646" w14:textId="3E95BF9D" w:rsidR="00CD4D94" w:rsidRDefault="0012430D" w:rsidP="00CD4D94">
      <w:pPr>
        <w:pStyle w:val="Heading1"/>
      </w:pPr>
      <w:r>
        <w:t xml:space="preserve">Dynamic </w:t>
      </w:r>
      <w:r w:rsidR="00CD4D94" w:rsidRPr="0040032E">
        <w:t>PD</w:t>
      </w:r>
      <w:r w:rsidR="00CD4D94">
        <w:t>C</w:t>
      </w:r>
      <w:r w:rsidR="00CD4D94" w:rsidRPr="0040032E">
        <w:t xml:space="preserve">CH </w:t>
      </w:r>
      <w:r w:rsidR="00CD4D94">
        <w:t>Monitoring</w:t>
      </w:r>
    </w:p>
    <w:p w14:paraId="0F04C804" w14:textId="77777777" w:rsidR="00504EF6" w:rsidRPr="0040032E" w:rsidRDefault="00504EF6" w:rsidP="00504EF6">
      <w:pPr>
        <w:rPr>
          <w:lang w:val="en-GB" w:eastAsia="zh-CN"/>
        </w:rPr>
      </w:pPr>
      <w:r w:rsidRPr="0040032E">
        <w:rPr>
          <w:bCs/>
          <w:lang w:val="en-GB" w:eastAsia="zh-CN"/>
        </w:rPr>
        <w:t>Company views:</w:t>
      </w:r>
    </w:p>
    <w:tbl>
      <w:tblPr>
        <w:tblStyle w:val="TableGrid"/>
        <w:tblW w:w="0" w:type="auto"/>
        <w:tblLook w:val="04A0" w:firstRow="1" w:lastRow="0" w:firstColumn="1" w:lastColumn="0" w:noHBand="0" w:noVBand="1"/>
      </w:tblPr>
      <w:tblGrid>
        <w:gridCol w:w="2062"/>
        <w:gridCol w:w="7245"/>
      </w:tblGrid>
      <w:tr w:rsidR="00CD4D94" w:rsidRPr="00533B2C" w14:paraId="5D22AF26" w14:textId="77777777" w:rsidTr="00E4605F">
        <w:trPr>
          <w:cantSplit/>
        </w:trPr>
        <w:tc>
          <w:tcPr>
            <w:tcW w:w="2062" w:type="dxa"/>
          </w:tcPr>
          <w:p w14:paraId="4C92E3CC" w14:textId="77777777" w:rsidR="00CD4D94" w:rsidRPr="00533B2C" w:rsidRDefault="00CD4D94" w:rsidP="00E4605F">
            <w:pPr>
              <w:rPr>
                <w:lang w:val="en-GB" w:eastAsia="zh-CN"/>
              </w:rPr>
            </w:pPr>
            <w:r w:rsidRPr="00533B2C">
              <w:rPr>
                <w:lang w:val="en-GB" w:eastAsia="zh-CN"/>
              </w:rPr>
              <w:t>Huawei, HiSilicon</w:t>
            </w:r>
          </w:p>
        </w:tc>
        <w:tc>
          <w:tcPr>
            <w:tcW w:w="7245" w:type="dxa"/>
          </w:tcPr>
          <w:p w14:paraId="3A39F96D" w14:textId="2094B2C9" w:rsidR="00CD4D94" w:rsidRPr="00775876" w:rsidRDefault="001C4AEF" w:rsidP="00E4605F">
            <w:pPr>
              <w:rPr>
                <w:lang w:val="en-GB" w:eastAsia="zh-CN"/>
              </w:rPr>
            </w:pPr>
            <w:r w:rsidRPr="00775876">
              <w:rPr>
                <w:lang w:val="en-GB" w:eastAsia="zh-CN"/>
              </w:rPr>
              <w:t>Proposal 6: NR-U should support a PDCCH search space configuration allowing different PDCCH monitoring occasion configuration before and after the first slot boundary of a COT in terms of UE power consumption.</w:t>
            </w:r>
          </w:p>
        </w:tc>
      </w:tr>
      <w:tr w:rsidR="00CD4D94" w:rsidRPr="00533B2C" w14:paraId="2C6FE751" w14:textId="77777777" w:rsidTr="00E4605F">
        <w:trPr>
          <w:cantSplit/>
        </w:trPr>
        <w:tc>
          <w:tcPr>
            <w:tcW w:w="2062" w:type="dxa"/>
          </w:tcPr>
          <w:p w14:paraId="16A63BDE" w14:textId="65F9C3B9" w:rsidR="00CD4D94" w:rsidRPr="00775876" w:rsidRDefault="00CD4D94" w:rsidP="00E4605F">
            <w:pPr>
              <w:rPr>
                <w:lang w:val="en-GB" w:eastAsia="zh-CN"/>
              </w:rPr>
            </w:pPr>
            <w:r w:rsidRPr="00775876">
              <w:rPr>
                <w:lang w:val="en-GB" w:eastAsia="zh-CN"/>
              </w:rPr>
              <w:lastRenderedPageBreak/>
              <w:t>ZTE</w:t>
            </w:r>
            <w:r w:rsidR="00571DD0" w:rsidRPr="00775876">
              <w:rPr>
                <w:lang w:val="en-GB" w:eastAsia="zh-CN"/>
              </w:rPr>
              <w:t>, Sanechips</w:t>
            </w:r>
          </w:p>
        </w:tc>
        <w:tc>
          <w:tcPr>
            <w:tcW w:w="7245" w:type="dxa"/>
          </w:tcPr>
          <w:p w14:paraId="0CA64164" w14:textId="77777777" w:rsidR="00295C1A" w:rsidRPr="00775876" w:rsidRDefault="00295C1A" w:rsidP="00295C1A">
            <w:pPr>
              <w:numPr>
                <w:ilvl w:val="255"/>
                <w:numId w:val="0"/>
              </w:numPr>
              <w:autoSpaceDE/>
              <w:autoSpaceDN/>
              <w:adjustRightInd/>
              <w:snapToGrid/>
              <w:spacing w:after="180" w:line="259" w:lineRule="auto"/>
              <w:jc w:val="both"/>
              <w:rPr>
                <w:rFonts w:eastAsia="SimSun"/>
                <w:sz w:val="20"/>
                <w:szCs w:val="20"/>
                <w:lang w:val="en-GB" w:eastAsia="zh-CN"/>
              </w:rPr>
            </w:pPr>
            <w:r w:rsidRPr="00775876">
              <w:rPr>
                <w:rFonts w:eastAsia="SimSun"/>
                <w:sz w:val="20"/>
                <w:szCs w:val="20"/>
                <w:lang w:val="en-GB" w:eastAsia="zh-CN"/>
              </w:rPr>
              <w:t>Proposal 1: In Phase A (outside of gNB’s COT), no PDCCH monitoring is needed and UE only need to monitor the initial signal e.g. wideband DMRS for DL burst detection.</w:t>
            </w:r>
          </w:p>
          <w:p w14:paraId="6127416A" w14:textId="77777777" w:rsidR="00295C1A" w:rsidRPr="00775876" w:rsidRDefault="00295C1A" w:rsidP="00295C1A">
            <w:pPr>
              <w:numPr>
                <w:ilvl w:val="255"/>
                <w:numId w:val="0"/>
              </w:numPr>
              <w:autoSpaceDE/>
              <w:autoSpaceDN/>
              <w:adjustRightInd/>
              <w:snapToGrid/>
              <w:spacing w:after="180" w:line="259" w:lineRule="auto"/>
              <w:jc w:val="both"/>
              <w:rPr>
                <w:rFonts w:eastAsia="SimSun"/>
                <w:sz w:val="20"/>
                <w:szCs w:val="20"/>
                <w:lang w:val="en-GB" w:eastAsia="zh-CN"/>
              </w:rPr>
            </w:pPr>
            <w:r w:rsidRPr="00775876">
              <w:rPr>
                <w:rFonts w:eastAsia="SimSun"/>
                <w:sz w:val="20"/>
                <w:szCs w:val="20"/>
                <w:lang w:val="en-GB" w:eastAsia="zh-CN"/>
              </w:rPr>
              <w:t>Proposal 2: Different PDCCH monitoring patterns can be performed for Phase B (beginning of gNB’s COT) and Phase C (remainder of gNB’s COT). The PDCCH monitoring occasion granularity in the first slot in Phase B is smaller than the remaining slot(s) in Phase C.</w:t>
            </w:r>
          </w:p>
          <w:p w14:paraId="3A05602A" w14:textId="77777777" w:rsidR="00295C1A" w:rsidRPr="00775876" w:rsidRDefault="00295C1A" w:rsidP="00295C1A">
            <w:pPr>
              <w:numPr>
                <w:ilvl w:val="255"/>
                <w:numId w:val="0"/>
              </w:numPr>
              <w:autoSpaceDE/>
              <w:autoSpaceDN/>
              <w:adjustRightInd/>
              <w:snapToGrid/>
              <w:spacing w:after="180" w:line="259" w:lineRule="auto"/>
              <w:jc w:val="both"/>
              <w:rPr>
                <w:rFonts w:eastAsia="SimSun"/>
                <w:sz w:val="20"/>
                <w:szCs w:val="20"/>
                <w:lang w:val="en-GB" w:eastAsia="zh-CN"/>
              </w:rPr>
            </w:pPr>
            <w:r w:rsidRPr="00775876">
              <w:rPr>
                <w:rFonts w:eastAsia="SimSun"/>
                <w:sz w:val="20"/>
                <w:szCs w:val="20"/>
                <w:lang w:val="en-GB" w:eastAsia="zh-CN"/>
              </w:rPr>
              <w:t xml:space="preserve">Proposal 3: UE can determine the transitions between different phases associated with different PDCCH monitoring efforts according to: </w:t>
            </w:r>
          </w:p>
          <w:p w14:paraId="7B47113B" w14:textId="77777777" w:rsidR="00295C1A" w:rsidRPr="00775876" w:rsidRDefault="00295C1A" w:rsidP="00295C1A">
            <w:pPr>
              <w:numPr>
                <w:ilvl w:val="255"/>
                <w:numId w:val="0"/>
              </w:numPr>
              <w:autoSpaceDE/>
              <w:autoSpaceDN/>
              <w:adjustRightInd/>
              <w:snapToGrid/>
              <w:spacing w:after="180" w:line="259" w:lineRule="auto"/>
              <w:jc w:val="both"/>
              <w:rPr>
                <w:rFonts w:eastAsia="SimSun"/>
                <w:sz w:val="20"/>
                <w:szCs w:val="20"/>
                <w:lang w:val="en-GB" w:eastAsia="zh-CN"/>
              </w:rPr>
            </w:pPr>
            <w:r w:rsidRPr="00775876">
              <w:rPr>
                <w:rFonts w:eastAsia="SimSun"/>
                <w:sz w:val="20"/>
                <w:szCs w:val="20"/>
                <w:lang w:val="en-GB" w:eastAsia="zh-CN"/>
              </w:rPr>
              <w:t xml:space="preserve">  • From Phase A (outside of gNB’s COT) to Phase B (beginning of gNB’s COT) based on DL burst detection (initial signal detection). </w:t>
            </w:r>
          </w:p>
          <w:p w14:paraId="706D0CCD" w14:textId="77777777" w:rsidR="00295C1A" w:rsidRPr="00775876" w:rsidRDefault="00295C1A" w:rsidP="00295C1A">
            <w:pPr>
              <w:numPr>
                <w:ilvl w:val="255"/>
                <w:numId w:val="0"/>
              </w:numPr>
              <w:autoSpaceDE/>
              <w:autoSpaceDN/>
              <w:adjustRightInd/>
              <w:snapToGrid/>
              <w:spacing w:after="180" w:line="259" w:lineRule="auto"/>
              <w:jc w:val="both"/>
              <w:rPr>
                <w:rFonts w:eastAsia="SimSun"/>
                <w:sz w:val="20"/>
                <w:szCs w:val="20"/>
                <w:lang w:val="en-GB" w:eastAsia="zh-CN"/>
              </w:rPr>
            </w:pPr>
            <w:r w:rsidRPr="00775876">
              <w:rPr>
                <w:rFonts w:eastAsia="SimSun"/>
                <w:sz w:val="20"/>
                <w:szCs w:val="20"/>
                <w:lang w:val="en-GB" w:eastAsia="zh-CN"/>
              </w:rPr>
              <w:t xml:space="preserve">  • From Phase B to Phase C (remainder of gNB’s COT) based on the end boundary of the first slot of the COT. </w:t>
            </w:r>
          </w:p>
          <w:p w14:paraId="139DEBE8" w14:textId="229104CB" w:rsidR="00C5651B" w:rsidRPr="00775876" w:rsidRDefault="00295C1A" w:rsidP="00295C1A">
            <w:pPr>
              <w:numPr>
                <w:ilvl w:val="255"/>
                <w:numId w:val="0"/>
              </w:numPr>
              <w:jc w:val="both"/>
              <w:rPr>
                <w:rFonts w:eastAsia="SimSun"/>
                <w:i/>
                <w:iCs/>
                <w:lang w:eastAsia="zh-CN"/>
              </w:rPr>
            </w:pPr>
            <w:r w:rsidRPr="00775876">
              <w:rPr>
                <w:rFonts w:eastAsia="SimSun"/>
                <w:sz w:val="20"/>
                <w:szCs w:val="20"/>
                <w:lang w:val="en-GB" w:eastAsia="zh-CN"/>
              </w:rPr>
              <w:t xml:space="preserve">  • From Phase C to Phase A based on the length or end position of the COT.</w:t>
            </w:r>
          </w:p>
        </w:tc>
      </w:tr>
      <w:tr w:rsidR="00CD4D94" w:rsidRPr="00533B2C" w14:paraId="06EB3A34" w14:textId="77777777" w:rsidTr="00E4605F">
        <w:trPr>
          <w:cantSplit/>
        </w:trPr>
        <w:tc>
          <w:tcPr>
            <w:tcW w:w="2062" w:type="dxa"/>
          </w:tcPr>
          <w:p w14:paraId="5C09E591" w14:textId="77777777" w:rsidR="00CD4D94" w:rsidRPr="00533B2C" w:rsidRDefault="00CD4D94" w:rsidP="00E4605F">
            <w:pPr>
              <w:rPr>
                <w:lang w:val="en-GB" w:eastAsia="zh-CN"/>
              </w:rPr>
            </w:pPr>
            <w:r w:rsidRPr="00533B2C">
              <w:rPr>
                <w:lang w:val="en-GB" w:eastAsia="zh-CN"/>
              </w:rPr>
              <w:t>Vivo</w:t>
            </w:r>
          </w:p>
        </w:tc>
        <w:tc>
          <w:tcPr>
            <w:tcW w:w="7245" w:type="dxa"/>
          </w:tcPr>
          <w:p w14:paraId="02B8CF09" w14:textId="548D8C59" w:rsidR="00CD4D94" w:rsidRPr="00775876" w:rsidRDefault="00295C1A" w:rsidP="00295C1A">
            <w:pPr>
              <w:rPr>
                <w:lang w:val="en-GB" w:eastAsia="zh-CN"/>
              </w:rPr>
            </w:pPr>
            <w:r w:rsidRPr="00775876">
              <w:rPr>
                <w:lang w:val="en-GB" w:eastAsia="zh-CN"/>
              </w:rPr>
              <w:t>Proposal 3: NR-U supports dynamic PDCCH monitoring by explicit signalling.</w:t>
            </w:r>
          </w:p>
        </w:tc>
      </w:tr>
      <w:tr w:rsidR="00CD4D94" w:rsidRPr="00533B2C" w14:paraId="72932088" w14:textId="77777777" w:rsidTr="00E4605F">
        <w:trPr>
          <w:cantSplit/>
        </w:trPr>
        <w:tc>
          <w:tcPr>
            <w:tcW w:w="2062" w:type="dxa"/>
          </w:tcPr>
          <w:p w14:paraId="09249DA2" w14:textId="77777777" w:rsidR="00CD4D94" w:rsidRPr="00533B2C" w:rsidRDefault="00CD4D94" w:rsidP="00E4605F">
            <w:pPr>
              <w:rPr>
                <w:lang w:val="en-GB" w:eastAsia="zh-CN"/>
              </w:rPr>
            </w:pPr>
            <w:r w:rsidRPr="00533B2C">
              <w:rPr>
                <w:lang w:val="en-GB" w:eastAsia="zh-CN"/>
              </w:rPr>
              <w:t>MediaTek</w:t>
            </w:r>
          </w:p>
        </w:tc>
        <w:tc>
          <w:tcPr>
            <w:tcW w:w="7245" w:type="dxa"/>
          </w:tcPr>
          <w:p w14:paraId="40D81AE1" w14:textId="77777777" w:rsidR="00351113" w:rsidRPr="00775876" w:rsidRDefault="00351113" w:rsidP="00351113">
            <w:pPr>
              <w:rPr>
                <w:lang w:val="en-GB" w:eastAsia="zh-CN"/>
              </w:rPr>
            </w:pPr>
            <w:r w:rsidRPr="00775876">
              <w:rPr>
                <w:lang w:val="en-GB" w:eastAsia="zh-CN"/>
              </w:rPr>
              <w:t>Proposal 3: UE should not be mandated to perform mini-slot based PDCCH monitoring outside of a serving gNB’s COT (Phase A) due to decoding complexity and power consumption.</w:t>
            </w:r>
          </w:p>
          <w:p w14:paraId="3D8C0AD9" w14:textId="77777777" w:rsidR="00351113" w:rsidRPr="00775876" w:rsidRDefault="00351113" w:rsidP="00351113">
            <w:pPr>
              <w:rPr>
                <w:lang w:val="en-GB" w:eastAsia="zh-CN"/>
              </w:rPr>
            </w:pPr>
            <w:r w:rsidRPr="00775876">
              <w:rPr>
                <w:lang w:val="en-GB" w:eastAsia="zh-CN"/>
              </w:rPr>
              <w:t>Proposal 4: If a DL Tx burst is detected, a mini-slot based PDCCH monitoring can be activated immediately within a time window for the beginning of a serving gNB’s COT (Phase B).</w:t>
            </w:r>
          </w:p>
          <w:p w14:paraId="4088E9E5" w14:textId="77777777" w:rsidR="00351113" w:rsidRPr="00775876" w:rsidRDefault="00351113" w:rsidP="00351113">
            <w:pPr>
              <w:rPr>
                <w:lang w:val="en-GB" w:eastAsia="zh-CN"/>
              </w:rPr>
            </w:pPr>
            <w:r w:rsidRPr="00775876">
              <w:rPr>
                <w:lang w:val="en-GB" w:eastAsia="zh-CN"/>
              </w:rPr>
              <w:t>Proposal 5: If a DL Tx burst is detected, after a time offset, a slot based PDCCH monitoring can be activated within a time window for the remainder of a serving gNB’s COT (Phase C).</w:t>
            </w:r>
          </w:p>
          <w:p w14:paraId="5F81BF78" w14:textId="77777777" w:rsidR="00351113" w:rsidRPr="00775876" w:rsidRDefault="00351113" w:rsidP="00351113">
            <w:pPr>
              <w:rPr>
                <w:lang w:val="en-GB" w:eastAsia="zh-CN"/>
              </w:rPr>
            </w:pPr>
            <w:r w:rsidRPr="00775876">
              <w:rPr>
                <w:lang w:val="en-GB" w:eastAsia="zh-CN"/>
              </w:rPr>
              <w:t>Proposal 6: To support dynamic PDCCH monitoring for NR-U operation, it would be necessary to introduce a type of search space set that can be activated/deactivated.</w:t>
            </w:r>
          </w:p>
          <w:p w14:paraId="0F9B512A" w14:textId="77777777" w:rsidR="00351113" w:rsidRPr="00775876" w:rsidRDefault="00351113" w:rsidP="00351113">
            <w:pPr>
              <w:rPr>
                <w:lang w:val="en-GB" w:eastAsia="zh-CN"/>
              </w:rPr>
            </w:pPr>
            <w:r w:rsidRPr="00775876">
              <w:rPr>
                <w:lang w:val="en-GB" w:eastAsia="zh-CN"/>
              </w:rPr>
              <w:t xml:space="preserve">  • UE doesn’t perform PDCCH monitoring for a non-activated search space set.</w:t>
            </w:r>
          </w:p>
          <w:p w14:paraId="54856151" w14:textId="77777777" w:rsidR="00351113" w:rsidRPr="00775876" w:rsidRDefault="00351113" w:rsidP="00351113">
            <w:pPr>
              <w:rPr>
                <w:lang w:val="en-GB" w:eastAsia="zh-CN"/>
              </w:rPr>
            </w:pPr>
            <w:r w:rsidRPr="00775876">
              <w:rPr>
                <w:lang w:val="en-GB" w:eastAsia="zh-CN"/>
              </w:rPr>
              <w:t xml:space="preserve">  • A search space set can be activated by other signal/channel (e.g. initial signal, GC-PDCCH, etc.) immediately, or after a time offset configured/indicated by gNB or determined based on a pre-defined rule.</w:t>
            </w:r>
          </w:p>
          <w:p w14:paraId="50629FA3" w14:textId="1BF34EF3" w:rsidR="00CD4D94" w:rsidRPr="00775876" w:rsidRDefault="00351113" w:rsidP="00351113">
            <w:pPr>
              <w:rPr>
                <w:lang w:val="en-GB" w:eastAsia="zh-CN"/>
              </w:rPr>
            </w:pPr>
            <w:r w:rsidRPr="00775876">
              <w:rPr>
                <w:lang w:val="en-GB" w:eastAsia="zh-CN"/>
              </w:rPr>
              <w:t xml:space="preserve">  • The duration of an activation of a search space set can be indicated/configured by gNB or determined based on a pre-defined rule.</w:t>
            </w:r>
          </w:p>
        </w:tc>
      </w:tr>
      <w:tr w:rsidR="00CD4D94" w:rsidRPr="00533B2C" w14:paraId="6C457D4C" w14:textId="77777777" w:rsidTr="00E4605F">
        <w:trPr>
          <w:cantSplit/>
        </w:trPr>
        <w:tc>
          <w:tcPr>
            <w:tcW w:w="2062" w:type="dxa"/>
          </w:tcPr>
          <w:p w14:paraId="0D345C9C" w14:textId="77777777" w:rsidR="00CD4D94" w:rsidRPr="00533B2C" w:rsidRDefault="00CD4D94" w:rsidP="00E4605F">
            <w:pPr>
              <w:rPr>
                <w:lang w:val="en-GB" w:eastAsia="zh-CN"/>
              </w:rPr>
            </w:pPr>
            <w:r w:rsidRPr="00533B2C">
              <w:rPr>
                <w:lang w:val="en-GB" w:eastAsia="zh-CN"/>
              </w:rPr>
              <w:lastRenderedPageBreak/>
              <w:t>Nokia, Nokia Shanghai Bell</w:t>
            </w:r>
          </w:p>
        </w:tc>
        <w:tc>
          <w:tcPr>
            <w:tcW w:w="7245" w:type="dxa"/>
          </w:tcPr>
          <w:p w14:paraId="2A0089C3" w14:textId="77777777" w:rsidR="00C67D35" w:rsidRPr="00775876" w:rsidRDefault="00C67D35" w:rsidP="00C67D35">
            <w:pPr>
              <w:rPr>
                <w:lang w:val="en-GB" w:eastAsia="zh-CN"/>
              </w:rPr>
            </w:pPr>
            <w:r w:rsidRPr="00775876">
              <w:rPr>
                <w:lang w:val="en-GB" w:eastAsia="zh-CN"/>
              </w:rPr>
              <w:t xml:space="preserve">Proposal 1: UE should be able receive DL channels/signals and transmit UL channels/signals in the gNB acquired COT also in the absence of GC-PDCCH. </w:t>
            </w:r>
          </w:p>
          <w:p w14:paraId="71B1B86F" w14:textId="77777777" w:rsidR="00C67D35" w:rsidRPr="00775876" w:rsidRDefault="00C67D35" w:rsidP="00C67D35">
            <w:pPr>
              <w:rPr>
                <w:lang w:val="en-GB" w:eastAsia="zh-CN"/>
              </w:rPr>
            </w:pPr>
            <w:r w:rsidRPr="00775876">
              <w:rPr>
                <w:lang w:val="en-GB" w:eastAsia="zh-CN"/>
              </w:rPr>
              <w:t>Proposal 2: To enable power saving by not necessitating performing blind decodes to detect the transmission burst</w:t>
            </w:r>
          </w:p>
          <w:p w14:paraId="49FD6CD0" w14:textId="77777777" w:rsidR="00C67D35" w:rsidRPr="00775876" w:rsidRDefault="00C67D35" w:rsidP="00C67D35">
            <w:pPr>
              <w:rPr>
                <w:lang w:val="en-GB" w:eastAsia="zh-CN"/>
              </w:rPr>
            </w:pPr>
            <w:r w:rsidRPr="00775876">
              <w:rPr>
                <w:lang w:val="en-GB" w:eastAsia="zh-CN"/>
              </w:rPr>
              <w:t xml:space="preserve">    • UE can be configured with initial search-space set(s) with to up to X PDCCH candidates. FFS on X. </w:t>
            </w:r>
          </w:p>
          <w:p w14:paraId="1A445662" w14:textId="77777777" w:rsidR="00C67D35" w:rsidRPr="00775876" w:rsidRDefault="00C67D35" w:rsidP="00C67D35">
            <w:pPr>
              <w:rPr>
                <w:lang w:val="en-GB" w:eastAsia="zh-CN"/>
              </w:rPr>
            </w:pPr>
            <w:r w:rsidRPr="00775876">
              <w:rPr>
                <w:lang w:val="en-GB" w:eastAsia="zh-CN"/>
              </w:rPr>
              <w:t xml:space="preserve">    • UE monitors DMRS transmitted in all REGs of a CORESET associated with initial search-space set(s) </w:t>
            </w:r>
          </w:p>
          <w:p w14:paraId="4AB2B9E1" w14:textId="77777777" w:rsidR="00C67D35" w:rsidRPr="00775876" w:rsidRDefault="00C67D35" w:rsidP="00C67D35">
            <w:pPr>
              <w:rPr>
                <w:lang w:val="en-GB" w:eastAsia="zh-CN"/>
              </w:rPr>
            </w:pPr>
            <w:r w:rsidRPr="00775876">
              <w:rPr>
                <w:lang w:val="en-GB" w:eastAsia="zh-CN"/>
              </w:rPr>
              <w:t>Proposal 3: To enable power saving by not necessitating performing blind decodes to detect the transmission burst</w:t>
            </w:r>
          </w:p>
          <w:p w14:paraId="4591C321" w14:textId="77777777" w:rsidR="00C67D35" w:rsidRPr="00775876" w:rsidRDefault="00C67D35" w:rsidP="00C67D35">
            <w:pPr>
              <w:rPr>
                <w:lang w:val="en-GB" w:eastAsia="zh-CN"/>
              </w:rPr>
            </w:pPr>
            <w:r w:rsidRPr="00775876">
              <w:rPr>
                <w:lang w:val="en-GB" w:eastAsia="zh-CN"/>
              </w:rPr>
              <w:t xml:space="preserve">    • In Pre-COT phase, when UE detects WB-DMRS and a DCI with CRC check, it may assume that gNB transmits a COT. </w:t>
            </w:r>
          </w:p>
          <w:p w14:paraId="03F7B364" w14:textId="77777777" w:rsidR="00C67D35" w:rsidRPr="00775876" w:rsidRDefault="00C67D35" w:rsidP="00C67D35">
            <w:pPr>
              <w:rPr>
                <w:lang w:val="en-GB" w:eastAsia="zh-CN"/>
              </w:rPr>
            </w:pPr>
            <w:r w:rsidRPr="00775876">
              <w:rPr>
                <w:lang w:val="en-GB" w:eastAsia="zh-CN"/>
              </w:rPr>
              <w:t xml:space="preserve">      • The DCI can be GC-PDCCH or unicast DCI, i.e. up to gNB configuration</w:t>
            </w:r>
          </w:p>
          <w:p w14:paraId="50A9B41B" w14:textId="77777777" w:rsidR="00C67D35" w:rsidRPr="00775876" w:rsidRDefault="00C67D35" w:rsidP="00C67D35">
            <w:pPr>
              <w:rPr>
                <w:lang w:val="en-GB" w:eastAsia="zh-CN"/>
              </w:rPr>
            </w:pPr>
            <w:r w:rsidRPr="00775876">
              <w:rPr>
                <w:lang w:val="en-GB" w:eastAsia="zh-CN"/>
              </w:rPr>
              <w:t xml:space="preserve">      • UE continues monitoring initial search-space set(s) until next slot boundary</w:t>
            </w:r>
          </w:p>
          <w:p w14:paraId="196F532B" w14:textId="77777777" w:rsidR="00C67D35" w:rsidRPr="00775876" w:rsidRDefault="00C67D35" w:rsidP="00C67D35">
            <w:pPr>
              <w:rPr>
                <w:lang w:val="en-GB" w:eastAsia="zh-CN"/>
              </w:rPr>
            </w:pPr>
            <w:r w:rsidRPr="00775876">
              <w:rPr>
                <w:lang w:val="en-GB" w:eastAsia="zh-CN"/>
              </w:rPr>
              <w:t xml:space="preserve">        • FFS whether and how to support additional indicating of monitoring in a partial slot </w:t>
            </w:r>
          </w:p>
          <w:p w14:paraId="5ED6468D" w14:textId="77777777" w:rsidR="00C67D35" w:rsidRPr="00775876" w:rsidRDefault="00C67D35" w:rsidP="00C67D35">
            <w:pPr>
              <w:rPr>
                <w:lang w:val="en-GB" w:eastAsia="zh-CN"/>
              </w:rPr>
            </w:pPr>
            <w:r w:rsidRPr="00775876">
              <w:rPr>
                <w:lang w:val="en-GB" w:eastAsia="zh-CN"/>
              </w:rPr>
              <w:t xml:space="preserve">      • UE monitor non-initial search-space set(s) from the next slot boundary </w:t>
            </w:r>
          </w:p>
          <w:p w14:paraId="5D5D7653" w14:textId="77777777" w:rsidR="00C67D35" w:rsidRPr="00775876" w:rsidRDefault="00C67D35" w:rsidP="00C67D35">
            <w:pPr>
              <w:rPr>
                <w:lang w:val="en-GB" w:eastAsia="zh-CN"/>
              </w:rPr>
            </w:pPr>
            <w:r w:rsidRPr="00775876">
              <w:rPr>
                <w:lang w:val="en-GB" w:eastAsia="zh-CN"/>
              </w:rPr>
              <w:t xml:space="preserve">    • Pre-COT phase (with WB DMRS detection + monitoring according to initial search-space set(s)) continues after the current COT is over. UE determines COT ending:</w:t>
            </w:r>
          </w:p>
          <w:p w14:paraId="65912597" w14:textId="77777777" w:rsidR="00C67D35" w:rsidRPr="00775876" w:rsidRDefault="00C67D35" w:rsidP="00C67D35">
            <w:pPr>
              <w:rPr>
                <w:lang w:val="en-GB" w:eastAsia="zh-CN"/>
              </w:rPr>
            </w:pPr>
            <w:r w:rsidRPr="00775876">
              <w:rPr>
                <w:lang w:val="en-GB" w:eastAsia="zh-CN"/>
              </w:rPr>
              <w:t xml:space="preserve">      •  based on received GC-PDCCH or</w:t>
            </w:r>
          </w:p>
          <w:p w14:paraId="0C5C1116" w14:textId="77777777" w:rsidR="00C67D35" w:rsidRPr="00775876" w:rsidRDefault="00C67D35" w:rsidP="00C67D35">
            <w:pPr>
              <w:rPr>
                <w:lang w:val="en-GB" w:eastAsia="zh-CN"/>
              </w:rPr>
            </w:pPr>
            <w:r w:rsidRPr="00775876">
              <w:rPr>
                <w:lang w:val="en-GB" w:eastAsia="zh-CN"/>
              </w:rPr>
              <w:t xml:space="preserve">      •  in the absence of GC-PDCCH: </w:t>
            </w:r>
          </w:p>
          <w:p w14:paraId="43083CCD" w14:textId="77777777" w:rsidR="00C67D35" w:rsidRPr="00775876" w:rsidRDefault="00C67D35" w:rsidP="00C67D35">
            <w:pPr>
              <w:rPr>
                <w:lang w:val="en-GB" w:eastAsia="zh-CN"/>
              </w:rPr>
            </w:pPr>
            <w:r w:rsidRPr="00775876">
              <w:rPr>
                <w:lang w:val="en-GB" w:eastAsia="zh-CN"/>
              </w:rPr>
              <w:t xml:space="preserve">        •  based on expiration of UE’s “inactivity timer” or</w:t>
            </w:r>
          </w:p>
          <w:p w14:paraId="7F3340AF" w14:textId="2E116D13" w:rsidR="004F3C7E" w:rsidRPr="00775876" w:rsidRDefault="00C67D35" w:rsidP="00C67D35">
            <w:pPr>
              <w:rPr>
                <w:lang w:val="en-GB" w:eastAsia="zh-CN"/>
              </w:rPr>
            </w:pPr>
            <w:r w:rsidRPr="00775876">
              <w:rPr>
                <w:lang w:val="en-GB" w:eastAsia="zh-CN"/>
              </w:rPr>
              <w:t xml:space="preserve">        •  based on ending of UL transmission   </w:t>
            </w:r>
          </w:p>
        </w:tc>
      </w:tr>
      <w:tr w:rsidR="00CD4D94" w:rsidRPr="00533B2C" w14:paraId="46B21DC7" w14:textId="77777777" w:rsidTr="00E4605F">
        <w:trPr>
          <w:cantSplit/>
        </w:trPr>
        <w:tc>
          <w:tcPr>
            <w:tcW w:w="2062" w:type="dxa"/>
          </w:tcPr>
          <w:p w14:paraId="40E4B309" w14:textId="77777777" w:rsidR="00CD4D94" w:rsidRPr="00533B2C" w:rsidRDefault="00CD4D94" w:rsidP="00E4605F">
            <w:pPr>
              <w:rPr>
                <w:lang w:val="en-GB" w:eastAsia="zh-CN"/>
              </w:rPr>
            </w:pPr>
            <w:r w:rsidRPr="00533B2C">
              <w:rPr>
                <w:lang w:val="en-GB" w:eastAsia="zh-CN"/>
              </w:rPr>
              <w:t>Sony</w:t>
            </w:r>
          </w:p>
        </w:tc>
        <w:tc>
          <w:tcPr>
            <w:tcW w:w="7245" w:type="dxa"/>
          </w:tcPr>
          <w:p w14:paraId="0EE9F7DD" w14:textId="77777777" w:rsidR="000C5C48" w:rsidRPr="00775876" w:rsidRDefault="000C5C48" w:rsidP="000C5C48">
            <w:pPr>
              <w:rPr>
                <w:lang w:val="en-GB" w:eastAsia="zh-CN"/>
              </w:rPr>
            </w:pPr>
            <w:r w:rsidRPr="00775876">
              <w:rPr>
                <w:lang w:val="en-GB" w:eastAsia="zh-CN"/>
              </w:rPr>
              <w:t>Proposal 1: Dynamic switching of PDCCH monitoring periodicity should be supported in NR-U.</w:t>
            </w:r>
          </w:p>
          <w:p w14:paraId="40D6A171" w14:textId="77777777" w:rsidR="000C5C48" w:rsidRPr="00775876" w:rsidRDefault="000C5C48" w:rsidP="000C5C48">
            <w:pPr>
              <w:rPr>
                <w:lang w:val="en-GB" w:eastAsia="zh-CN"/>
              </w:rPr>
            </w:pPr>
            <w:r w:rsidRPr="00775876">
              <w:rPr>
                <w:lang w:val="en-GB" w:eastAsia="zh-CN"/>
              </w:rPr>
              <w:t>Proposal 2: The following UE behavior should be supported.</w:t>
            </w:r>
          </w:p>
          <w:p w14:paraId="04FC42D2" w14:textId="77777777" w:rsidR="000C5C48" w:rsidRPr="00775876" w:rsidRDefault="000C5C48" w:rsidP="000C5C48">
            <w:pPr>
              <w:rPr>
                <w:lang w:val="en-GB" w:eastAsia="zh-CN"/>
              </w:rPr>
            </w:pPr>
            <w:r w:rsidRPr="00775876">
              <w:rPr>
                <w:lang w:val="en-GB" w:eastAsia="zh-CN"/>
              </w:rPr>
              <w:t xml:space="preserve">  • For a slot outside gNB’s COT (Phase A), the UE both attempts to detect a signal for power saving purposes on occasions where the signal is potentially transmitted and attempts to decode GC-PDCCH in the slot-based scheduling search space.</w:t>
            </w:r>
          </w:p>
          <w:p w14:paraId="5C9C32CD" w14:textId="77777777" w:rsidR="000C5C48" w:rsidRPr="00775876" w:rsidRDefault="000C5C48" w:rsidP="000C5C48">
            <w:pPr>
              <w:rPr>
                <w:lang w:val="en-GB" w:eastAsia="zh-CN"/>
              </w:rPr>
            </w:pPr>
            <w:r w:rsidRPr="00775876">
              <w:rPr>
                <w:lang w:val="en-GB" w:eastAsia="zh-CN"/>
              </w:rPr>
              <w:t xml:space="preserve">  • For an initial slot in the gNB’s COT (Phase B), the UE attempts to decode PDCCH in a non-slot-based scheduling search space.</w:t>
            </w:r>
          </w:p>
          <w:p w14:paraId="6F55CB5F" w14:textId="77777777" w:rsidR="000C5C48" w:rsidRPr="00775876" w:rsidRDefault="000C5C48" w:rsidP="000C5C48">
            <w:pPr>
              <w:rPr>
                <w:lang w:val="en-GB" w:eastAsia="zh-CN"/>
              </w:rPr>
            </w:pPr>
            <w:r w:rsidRPr="00775876">
              <w:rPr>
                <w:lang w:val="en-GB" w:eastAsia="zh-CN"/>
              </w:rPr>
              <w:t xml:space="preserve">  • For a slot inside the gNB’s COT other than the initial slot (Phase C), the UE attempts to decode GC-PDCCH and PDCCH in the slot-based scheduling search space.</w:t>
            </w:r>
          </w:p>
          <w:p w14:paraId="69D25FCD" w14:textId="4967E0BD" w:rsidR="00CD4D94" w:rsidRPr="00775876" w:rsidRDefault="000C5C48" w:rsidP="000C5C48">
            <w:pPr>
              <w:rPr>
                <w:lang w:val="en-GB" w:eastAsia="zh-CN"/>
              </w:rPr>
            </w:pPr>
            <w:r w:rsidRPr="00775876">
              <w:rPr>
                <w:lang w:val="en-GB" w:eastAsia="zh-CN"/>
              </w:rPr>
              <w:t xml:space="preserve">    • If configured, the UE can attempt to decode PDCCH in the non-slot-based scheduling search space.</w:t>
            </w:r>
          </w:p>
        </w:tc>
      </w:tr>
      <w:tr w:rsidR="00CD4D94" w:rsidRPr="00533B2C" w14:paraId="01E64829" w14:textId="77777777" w:rsidTr="00E4605F">
        <w:trPr>
          <w:cantSplit/>
        </w:trPr>
        <w:tc>
          <w:tcPr>
            <w:tcW w:w="2062" w:type="dxa"/>
          </w:tcPr>
          <w:p w14:paraId="3D49F5C8" w14:textId="77777777" w:rsidR="00CD4D94" w:rsidRPr="00533B2C" w:rsidRDefault="00CD4D94" w:rsidP="00E4605F">
            <w:pPr>
              <w:rPr>
                <w:lang w:val="en-GB" w:eastAsia="zh-CN"/>
              </w:rPr>
            </w:pPr>
            <w:r w:rsidRPr="00533B2C">
              <w:rPr>
                <w:lang w:val="en-GB" w:eastAsia="zh-CN"/>
              </w:rPr>
              <w:lastRenderedPageBreak/>
              <w:t>Intel</w:t>
            </w:r>
          </w:p>
        </w:tc>
        <w:tc>
          <w:tcPr>
            <w:tcW w:w="7245" w:type="dxa"/>
          </w:tcPr>
          <w:p w14:paraId="5CFAF1FF" w14:textId="77777777" w:rsidR="004678C3" w:rsidRPr="00775876" w:rsidRDefault="004678C3" w:rsidP="004678C3">
            <w:pPr>
              <w:rPr>
                <w:lang w:val="en-GB" w:eastAsia="zh-CN"/>
              </w:rPr>
            </w:pPr>
            <w:r w:rsidRPr="00775876">
              <w:rPr>
                <w:lang w:val="en-GB" w:eastAsia="zh-CN"/>
              </w:rPr>
              <w:t xml:space="preserve">Proposal 1: For DL burst detection and PDCCH monitoring, UE behavior is composed of </w:t>
            </w:r>
          </w:p>
          <w:p w14:paraId="2222AD70" w14:textId="77777777" w:rsidR="004678C3" w:rsidRPr="00775876" w:rsidRDefault="004678C3" w:rsidP="004678C3">
            <w:pPr>
              <w:rPr>
                <w:lang w:val="en-GB" w:eastAsia="zh-CN"/>
              </w:rPr>
            </w:pPr>
            <w:r w:rsidRPr="00775876">
              <w:rPr>
                <w:lang w:val="en-GB" w:eastAsia="zh-CN"/>
              </w:rPr>
              <w:t xml:space="preserve">  • Phase 1: WB DMRS detection phase</w:t>
            </w:r>
          </w:p>
          <w:p w14:paraId="27646773" w14:textId="77777777" w:rsidR="004678C3" w:rsidRPr="00775876" w:rsidRDefault="004678C3" w:rsidP="004678C3">
            <w:pPr>
              <w:rPr>
                <w:lang w:val="en-GB" w:eastAsia="zh-CN"/>
              </w:rPr>
            </w:pPr>
            <w:r w:rsidRPr="00775876">
              <w:rPr>
                <w:lang w:val="en-GB" w:eastAsia="zh-CN"/>
              </w:rPr>
              <w:t xml:space="preserve">    • UE is not required to monitor PDCCH until WB DMRS is detected </w:t>
            </w:r>
          </w:p>
          <w:p w14:paraId="51E15E60" w14:textId="77777777" w:rsidR="004678C3" w:rsidRPr="00775876" w:rsidRDefault="004678C3" w:rsidP="004678C3">
            <w:pPr>
              <w:rPr>
                <w:lang w:val="en-GB" w:eastAsia="zh-CN"/>
              </w:rPr>
            </w:pPr>
            <w:r w:rsidRPr="00775876">
              <w:rPr>
                <w:lang w:val="en-GB" w:eastAsia="zh-CN"/>
              </w:rPr>
              <w:t xml:space="preserve">    • Monitoring pattern for WB DMRS can be configured by RRC</w:t>
            </w:r>
          </w:p>
          <w:p w14:paraId="4DEE5A2C" w14:textId="77777777" w:rsidR="004678C3" w:rsidRPr="00775876" w:rsidRDefault="004678C3" w:rsidP="004678C3">
            <w:pPr>
              <w:rPr>
                <w:lang w:val="en-GB" w:eastAsia="zh-CN"/>
              </w:rPr>
            </w:pPr>
            <w:r w:rsidRPr="00775876">
              <w:rPr>
                <w:lang w:val="en-GB" w:eastAsia="zh-CN"/>
              </w:rPr>
              <w:t xml:space="preserve">  • Phase 2: PDCCH monitoring with pre-configured monitoring periodicity</w:t>
            </w:r>
          </w:p>
          <w:p w14:paraId="4C0626E5" w14:textId="77777777" w:rsidR="004678C3" w:rsidRPr="00775876" w:rsidRDefault="004678C3" w:rsidP="004678C3">
            <w:pPr>
              <w:rPr>
                <w:lang w:val="en-GB" w:eastAsia="zh-CN"/>
              </w:rPr>
            </w:pPr>
            <w:r w:rsidRPr="00775876">
              <w:rPr>
                <w:lang w:val="en-GB" w:eastAsia="zh-CN"/>
              </w:rPr>
              <w:t xml:space="preserve">    • If WB-DMRS is detected, UE performs PDCCH monitoring based on RRC configuration during PDCCH monitoring Phase 1, e.g., mini-slot level PDCCH monitoring</w:t>
            </w:r>
          </w:p>
          <w:p w14:paraId="230F0206" w14:textId="77777777" w:rsidR="004678C3" w:rsidRPr="00775876" w:rsidRDefault="004678C3" w:rsidP="004678C3">
            <w:pPr>
              <w:rPr>
                <w:lang w:val="en-GB" w:eastAsia="zh-CN"/>
              </w:rPr>
            </w:pPr>
            <w:r w:rsidRPr="00775876">
              <w:rPr>
                <w:lang w:val="en-GB" w:eastAsia="zh-CN"/>
              </w:rPr>
              <w:t xml:space="preserve">    • UE assumes that GC-PDCCH is transmitted with WB-DMRS</w:t>
            </w:r>
          </w:p>
          <w:p w14:paraId="11CD6A10" w14:textId="77777777" w:rsidR="004678C3" w:rsidRPr="00775876" w:rsidRDefault="004678C3" w:rsidP="004678C3">
            <w:pPr>
              <w:rPr>
                <w:lang w:val="en-GB" w:eastAsia="zh-CN"/>
              </w:rPr>
            </w:pPr>
            <w:r w:rsidRPr="00775876">
              <w:rPr>
                <w:lang w:val="en-GB" w:eastAsia="zh-CN"/>
              </w:rPr>
              <w:t xml:space="preserve">      • If GC-PDCCH is detected, UE can change the PDCCH monitoring based on indication of GC-PDCCH</w:t>
            </w:r>
          </w:p>
          <w:p w14:paraId="106A9F0A" w14:textId="77777777" w:rsidR="004678C3" w:rsidRPr="00775876" w:rsidRDefault="004678C3" w:rsidP="004678C3">
            <w:pPr>
              <w:rPr>
                <w:lang w:val="en-GB" w:eastAsia="zh-CN"/>
              </w:rPr>
            </w:pPr>
            <w:r w:rsidRPr="00775876">
              <w:rPr>
                <w:lang w:val="en-GB" w:eastAsia="zh-CN"/>
              </w:rPr>
              <w:t xml:space="preserve">  • Phase 3: PDCCH monitoring with released monitoring periodicity</w:t>
            </w:r>
          </w:p>
          <w:p w14:paraId="6563F116" w14:textId="77777777" w:rsidR="004678C3" w:rsidRPr="00775876" w:rsidRDefault="004678C3" w:rsidP="004678C3">
            <w:pPr>
              <w:rPr>
                <w:lang w:val="en-GB" w:eastAsia="zh-CN"/>
              </w:rPr>
            </w:pPr>
            <w:r w:rsidRPr="00775876">
              <w:rPr>
                <w:lang w:val="en-GB" w:eastAsia="zh-CN"/>
              </w:rPr>
              <w:t xml:space="preserve">    • UE can change the PDCCH monitoring pattern based on information of GC-PDCCH, e.g., slot level PDCCH monitoring</w:t>
            </w:r>
          </w:p>
          <w:p w14:paraId="101E9FD4" w14:textId="4624CA82" w:rsidR="00CD4D94" w:rsidRPr="00775876" w:rsidRDefault="004678C3" w:rsidP="004678C3">
            <w:pPr>
              <w:rPr>
                <w:lang w:val="en-GB" w:eastAsia="zh-CN"/>
              </w:rPr>
            </w:pPr>
            <w:r w:rsidRPr="00775876">
              <w:rPr>
                <w:lang w:val="en-GB" w:eastAsia="zh-CN"/>
              </w:rPr>
              <w:t xml:space="preserve">    • GC-PDCCH and WB DMRS can be transmitted even in PDCCH monitoring Phase 2</w:t>
            </w:r>
          </w:p>
        </w:tc>
      </w:tr>
      <w:tr w:rsidR="00CD4D94" w:rsidRPr="00533B2C" w14:paraId="5C61DE68" w14:textId="77777777" w:rsidTr="00E4605F">
        <w:trPr>
          <w:cantSplit/>
        </w:trPr>
        <w:tc>
          <w:tcPr>
            <w:tcW w:w="2062" w:type="dxa"/>
          </w:tcPr>
          <w:p w14:paraId="7A6AEC96" w14:textId="77777777" w:rsidR="00CD4D94" w:rsidRPr="00533B2C" w:rsidRDefault="00CD4D94" w:rsidP="00E4605F">
            <w:pPr>
              <w:rPr>
                <w:lang w:val="en-GB" w:eastAsia="zh-CN"/>
              </w:rPr>
            </w:pPr>
            <w:r w:rsidRPr="00533B2C">
              <w:rPr>
                <w:lang w:val="en-GB" w:eastAsia="zh-CN"/>
              </w:rPr>
              <w:t>LG</w:t>
            </w:r>
          </w:p>
        </w:tc>
        <w:tc>
          <w:tcPr>
            <w:tcW w:w="7245" w:type="dxa"/>
          </w:tcPr>
          <w:p w14:paraId="5222C873" w14:textId="77777777" w:rsidR="00EA0A44" w:rsidRPr="00775876" w:rsidRDefault="00EA0A44" w:rsidP="00EA0A44">
            <w:pPr>
              <w:rPr>
                <w:lang w:val="en-GB" w:eastAsia="zh-CN"/>
              </w:rPr>
            </w:pPr>
            <w:r w:rsidRPr="00775876">
              <w:rPr>
                <w:lang w:val="en-GB" w:eastAsia="zh-CN"/>
              </w:rPr>
              <w:t>Proposal #2: For a search space set configuration, at least the parameters of monitoringSlot PeriodicityAndOffset and monitoringSymbolsWithinSlot are separately configured for each phase which is defined by as follows.</w:t>
            </w:r>
          </w:p>
          <w:p w14:paraId="1B70BEF8" w14:textId="77777777" w:rsidR="00EA0A44" w:rsidRPr="00775876" w:rsidRDefault="00EA0A44" w:rsidP="00EA0A44">
            <w:pPr>
              <w:rPr>
                <w:lang w:val="en-GB" w:eastAsia="zh-CN"/>
              </w:rPr>
            </w:pPr>
            <w:r w:rsidRPr="00775876">
              <w:rPr>
                <w:lang w:val="en-GB" w:eastAsia="zh-CN"/>
              </w:rPr>
              <w:t xml:space="preserve">  • Phase A: Before UE detects serving cell’s DL burst or after serving cell’s DL burst is finished</w:t>
            </w:r>
          </w:p>
          <w:p w14:paraId="4F5AE5BE" w14:textId="77777777" w:rsidR="00EA0A44" w:rsidRPr="00775876" w:rsidRDefault="00EA0A44" w:rsidP="00EA0A44">
            <w:pPr>
              <w:rPr>
                <w:lang w:val="en-GB" w:eastAsia="zh-CN"/>
              </w:rPr>
            </w:pPr>
            <w:r w:rsidRPr="00775876">
              <w:rPr>
                <w:lang w:val="en-GB" w:eastAsia="zh-CN"/>
              </w:rPr>
              <w:t xml:space="preserve">  • Phase B: At the beginning (e.g., the first slot) of serving cell’s DL burst</w:t>
            </w:r>
          </w:p>
          <w:p w14:paraId="6D2C85F5" w14:textId="77777777" w:rsidR="00EA0A44" w:rsidRPr="00775876" w:rsidRDefault="00EA0A44" w:rsidP="00EA0A44">
            <w:pPr>
              <w:rPr>
                <w:lang w:val="en-GB" w:eastAsia="zh-CN"/>
              </w:rPr>
            </w:pPr>
            <w:r w:rsidRPr="00775876">
              <w:rPr>
                <w:lang w:val="en-GB" w:eastAsia="zh-CN"/>
              </w:rPr>
              <w:t xml:space="preserve">  • Phase C: Remaining part of serving cell’s DL burst</w:t>
            </w:r>
          </w:p>
          <w:p w14:paraId="601C0356" w14:textId="77777777" w:rsidR="00EA0A44" w:rsidRPr="00775876" w:rsidRDefault="00EA0A44" w:rsidP="00EA0A44">
            <w:pPr>
              <w:rPr>
                <w:lang w:val="en-GB" w:eastAsia="zh-CN"/>
              </w:rPr>
            </w:pPr>
            <w:r w:rsidRPr="00775876">
              <w:rPr>
                <w:lang w:val="en-GB" w:eastAsia="zh-CN"/>
              </w:rPr>
              <w:t xml:space="preserve">  • FFS on how UE determines phase transition, e.g., explicit signalling or implicit signalling based on channel occupancy structure indication</w:t>
            </w:r>
          </w:p>
          <w:p w14:paraId="2DB8D37C" w14:textId="77777777" w:rsidR="00EA0A44" w:rsidRPr="00775876" w:rsidRDefault="00EA0A44" w:rsidP="00EA0A44">
            <w:pPr>
              <w:rPr>
                <w:lang w:val="en-GB" w:eastAsia="zh-CN"/>
              </w:rPr>
            </w:pPr>
            <w:r w:rsidRPr="00775876">
              <w:rPr>
                <w:lang w:val="en-GB" w:eastAsia="zh-CN"/>
              </w:rPr>
              <w:t>Proposal #3: During Phase A, NR-U UE determines the presence of serving gNB’s DL transmission at least based on DM-RS in GC-PDCCH together with GC-PDCCH containing the information on channel occupancy structure.</w:t>
            </w:r>
          </w:p>
          <w:p w14:paraId="2695FC56" w14:textId="77777777" w:rsidR="00EA0A44" w:rsidRPr="00775876" w:rsidRDefault="00EA0A44" w:rsidP="00EA0A44">
            <w:pPr>
              <w:rPr>
                <w:lang w:val="en-GB" w:eastAsia="zh-CN"/>
              </w:rPr>
            </w:pPr>
            <w:r w:rsidRPr="00775876">
              <w:rPr>
                <w:lang w:val="en-GB" w:eastAsia="zh-CN"/>
              </w:rPr>
              <w:t xml:space="preserve">  • UE is not required to use signals other than DM-RS in PDCCH to detect serving gNB’s DL transmission.</w:t>
            </w:r>
          </w:p>
          <w:p w14:paraId="62FE433C" w14:textId="77777777" w:rsidR="00EA0A44" w:rsidRPr="00775876" w:rsidRDefault="00EA0A44" w:rsidP="00EA0A44">
            <w:pPr>
              <w:rPr>
                <w:lang w:val="en-GB" w:eastAsia="zh-CN"/>
              </w:rPr>
            </w:pPr>
            <w:r w:rsidRPr="00775876">
              <w:rPr>
                <w:lang w:val="en-GB" w:eastAsia="zh-CN"/>
              </w:rPr>
              <w:t xml:space="preserve">  • FFS whether DM-RS in PDCCH together with PDCCH other than GC-PDCCH containing the information on channel occupancy structure also can be used to detect serving gNB’s DL transmission or not</w:t>
            </w:r>
          </w:p>
          <w:p w14:paraId="4F664663" w14:textId="77777777" w:rsidR="00EA0A44" w:rsidRPr="00775876" w:rsidRDefault="00EA0A44" w:rsidP="00EA0A44">
            <w:pPr>
              <w:rPr>
                <w:lang w:val="en-GB" w:eastAsia="zh-CN"/>
              </w:rPr>
            </w:pPr>
            <w:r w:rsidRPr="00775876">
              <w:rPr>
                <w:lang w:val="en-GB" w:eastAsia="zh-CN"/>
              </w:rPr>
              <w:t xml:space="preserve">  • FFS on minimum transmission or occupied bandwidth for DM-RS and corresponding PDCCH</w:t>
            </w:r>
          </w:p>
          <w:p w14:paraId="73033053" w14:textId="21A72BE4" w:rsidR="00CD4D94" w:rsidRPr="00775876" w:rsidRDefault="00EA0A44" w:rsidP="00EA0A44">
            <w:pPr>
              <w:rPr>
                <w:lang w:val="en-GB" w:eastAsia="zh-CN"/>
              </w:rPr>
            </w:pPr>
            <w:r w:rsidRPr="00775876">
              <w:rPr>
                <w:lang w:val="en-GB" w:eastAsia="zh-CN"/>
              </w:rPr>
              <w:t xml:space="preserve">  • FFS on UE behaviour if DM-RS in (GC-)PDCCH is detected but CRC check for (GC-)PDCCH is failed</w:t>
            </w:r>
          </w:p>
        </w:tc>
      </w:tr>
      <w:tr w:rsidR="00CD4D94" w:rsidRPr="00533B2C" w14:paraId="62E4F9FF" w14:textId="77777777" w:rsidTr="00E4605F">
        <w:trPr>
          <w:cantSplit/>
        </w:trPr>
        <w:tc>
          <w:tcPr>
            <w:tcW w:w="2062" w:type="dxa"/>
          </w:tcPr>
          <w:p w14:paraId="319E182B" w14:textId="77777777" w:rsidR="00CD4D94" w:rsidRPr="00533B2C" w:rsidRDefault="00CD4D94" w:rsidP="00E4605F">
            <w:pPr>
              <w:rPr>
                <w:lang w:val="en-GB" w:eastAsia="zh-CN"/>
              </w:rPr>
            </w:pPr>
            <w:r w:rsidRPr="00533B2C">
              <w:rPr>
                <w:lang w:val="en-GB" w:eastAsia="zh-CN"/>
              </w:rPr>
              <w:lastRenderedPageBreak/>
              <w:t>InterDigital</w:t>
            </w:r>
          </w:p>
        </w:tc>
        <w:tc>
          <w:tcPr>
            <w:tcW w:w="7245" w:type="dxa"/>
          </w:tcPr>
          <w:p w14:paraId="572F0C39" w14:textId="77777777" w:rsidR="003A77B1" w:rsidRPr="00775876" w:rsidRDefault="003A77B1" w:rsidP="003A77B1">
            <w:pPr>
              <w:rPr>
                <w:lang w:val="en-GB" w:eastAsia="zh-CN"/>
              </w:rPr>
            </w:pPr>
            <w:r w:rsidRPr="00775876">
              <w:rPr>
                <w:lang w:val="en-GB" w:eastAsia="zh-CN"/>
              </w:rPr>
              <w:t>Proposal 2:   A UE is configured with multiple PDCCH monitoring configurations per search space to enable varying PDCCH monitoring patterns for resource allocation (e.g. one per Phase).</w:t>
            </w:r>
          </w:p>
          <w:p w14:paraId="42F4BA1A" w14:textId="77777777" w:rsidR="003A77B1" w:rsidRPr="00775876" w:rsidRDefault="003A77B1" w:rsidP="003A77B1">
            <w:pPr>
              <w:rPr>
                <w:lang w:val="en-GB" w:eastAsia="zh-CN"/>
              </w:rPr>
            </w:pPr>
            <w:r w:rsidRPr="00775876">
              <w:rPr>
                <w:lang w:val="en-GB" w:eastAsia="zh-CN"/>
              </w:rPr>
              <w:t>Proposal 3:   A UE determines the active PDCCH monitoring configuration of a search space based on detection of the COT-indicating DM-RS, indication from the gNB, COT structure indication or slot timing.</w:t>
            </w:r>
          </w:p>
          <w:p w14:paraId="1912020A" w14:textId="419457A7" w:rsidR="00CD4D94" w:rsidRPr="00775876" w:rsidRDefault="003A77B1" w:rsidP="003A77B1">
            <w:pPr>
              <w:rPr>
                <w:lang w:val="en-GB" w:eastAsia="zh-CN"/>
              </w:rPr>
            </w:pPr>
            <w:r w:rsidRPr="00775876">
              <w:rPr>
                <w:lang w:val="en-GB" w:eastAsia="zh-CN"/>
              </w:rPr>
              <w:t>Proposal 4:   A UE determines the PDCCH monitoring configuration of a set of search-spaces based on the set of acquired LBT subbands.</w:t>
            </w:r>
          </w:p>
        </w:tc>
      </w:tr>
      <w:tr w:rsidR="00CD4D94" w:rsidRPr="00533B2C" w14:paraId="6A51C635" w14:textId="77777777" w:rsidTr="00E4605F">
        <w:trPr>
          <w:cantSplit/>
        </w:trPr>
        <w:tc>
          <w:tcPr>
            <w:tcW w:w="2062" w:type="dxa"/>
          </w:tcPr>
          <w:p w14:paraId="0557869B" w14:textId="77777777" w:rsidR="00CD4D94" w:rsidRPr="00533B2C" w:rsidRDefault="00CD4D94" w:rsidP="00E4605F">
            <w:pPr>
              <w:rPr>
                <w:lang w:val="en-GB" w:eastAsia="zh-CN"/>
              </w:rPr>
            </w:pPr>
            <w:r w:rsidRPr="00533B2C">
              <w:rPr>
                <w:lang w:val="en-GB" w:eastAsia="zh-CN"/>
              </w:rPr>
              <w:lastRenderedPageBreak/>
              <w:t>Qualcomm</w:t>
            </w:r>
          </w:p>
        </w:tc>
        <w:tc>
          <w:tcPr>
            <w:tcW w:w="7245" w:type="dxa"/>
          </w:tcPr>
          <w:p w14:paraId="66A7DA73" w14:textId="77777777" w:rsidR="00DC6290" w:rsidRPr="00775876" w:rsidRDefault="00DC6290" w:rsidP="00DC6290">
            <w:pPr>
              <w:rPr>
                <w:lang w:val="en-GB" w:eastAsia="zh-CN"/>
              </w:rPr>
            </w:pPr>
            <w:r w:rsidRPr="00775876">
              <w:rPr>
                <w:lang w:val="en-GB" w:eastAsia="zh-CN"/>
              </w:rPr>
              <w:t>Proposal 2: When the UE power save, based on spec non-transparent mode is enabled:</w:t>
            </w:r>
          </w:p>
          <w:p w14:paraId="50745A6C" w14:textId="77777777" w:rsidR="00DC6290" w:rsidRPr="00775876" w:rsidRDefault="00DC6290" w:rsidP="00DC6290">
            <w:pPr>
              <w:rPr>
                <w:lang w:val="en-GB" w:eastAsia="zh-CN"/>
              </w:rPr>
            </w:pPr>
            <w:r w:rsidRPr="00775876">
              <w:rPr>
                <w:lang w:val="en-GB" w:eastAsia="zh-CN"/>
              </w:rPr>
              <w:t xml:space="preserve">  • UE is not required to monitor PDCCH sent in a COT (i.e. it remains in a power save mode) if it has not yet detected wideband DMRS in the COT.</w:t>
            </w:r>
          </w:p>
          <w:p w14:paraId="1ABDC99D" w14:textId="77777777" w:rsidR="00DC6290" w:rsidRPr="00775876" w:rsidRDefault="00DC6290" w:rsidP="00DC6290">
            <w:pPr>
              <w:rPr>
                <w:lang w:val="en-GB" w:eastAsia="zh-CN"/>
              </w:rPr>
            </w:pPr>
            <w:r w:rsidRPr="00775876">
              <w:rPr>
                <w:lang w:val="en-GB" w:eastAsia="zh-CN"/>
              </w:rPr>
              <w:t xml:space="preserve">  • UE shall monitor PDCCH as configured for a duration of time, after detecting the wideband DMRS in a configured CORESET.</w:t>
            </w:r>
          </w:p>
          <w:p w14:paraId="7DEC407B" w14:textId="77777777" w:rsidR="00DC6290" w:rsidRPr="00775876" w:rsidRDefault="00DC6290" w:rsidP="00DC6290">
            <w:pPr>
              <w:rPr>
                <w:lang w:val="en-GB" w:eastAsia="zh-CN"/>
              </w:rPr>
            </w:pPr>
            <w:r w:rsidRPr="00775876">
              <w:rPr>
                <w:lang w:val="en-GB" w:eastAsia="zh-CN"/>
              </w:rPr>
              <w:t xml:space="preserve">    • FFS: If this is based on only detecting the WB-DMRS even if a valid PDCCH/GC-PDCCH is not found or also on detecting of PDCCH/GC-PDCCH</w:t>
            </w:r>
          </w:p>
          <w:p w14:paraId="6B72B494" w14:textId="77777777" w:rsidR="00DC6290" w:rsidRPr="00775876" w:rsidRDefault="00DC6290" w:rsidP="00DC6290">
            <w:pPr>
              <w:rPr>
                <w:lang w:val="en-GB" w:eastAsia="zh-CN"/>
              </w:rPr>
            </w:pPr>
            <w:r w:rsidRPr="00775876">
              <w:rPr>
                <w:lang w:val="en-GB" w:eastAsia="zh-CN"/>
              </w:rPr>
              <w:t>Proposal 3: A UE that is monitoring control channels, e.g. inside a COT, can switch back to power save mode and start looking for wideband DMRS under the following conditions:</w:t>
            </w:r>
          </w:p>
          <w:p w14:paraId="2A868262" w14:textId="77777777" w:rsidR="00DC6290" w:rsidRPr="00775876" w:rsidRDefault="00DC6290" w:rsidP="00DC6290">
            <w:pPr>
              <w:rPr>
                <w:lang w:val="en-GB" w:eastAsia="zh-CN"/>
              </w:rPr>
            </w:pPr>
            <w:r w:rsidRPr="00775876">
              <w:rPr>
                <w:lang w:val="en-GB" w:eastAsia="zh-CN"/>
              </w:rPr>
              <w:t xml:space="preserve">  • UE did not receive a valid PDCCH or GC-PDCCH for a configured duration of time</w:t>
            </w:r>
          </w:p>
          <w:p w14:paraId="60C4F717" w14:textId="77777777" w:rsidR="00CD4D94" w:rsidRPr="00775876" w:rsidRDefault="00DC6290" w:rsidP="00DC6290">
            <w:pPr>
              <w:rPr>
                <w:lang w:val="en-GB" w:eastAsia="zh-CN"/>
              </w:rPr>
            </w:pPr>
            <w:r w:rsidRPr="00775876">
              <w:rPr>
                <w:lang w:val="en-GB" w:eastAsia="zh-CN"/>
              </w:rPr>
              <w:t xml:space="preserve">  • UE received COT-SI in a GC-PDCCH, and the COT end signalled by the COT-SI is reached.</w:t>
            </w:r>
          </w:p>
          <w:p w14:paraId="3512AFCD" w14:textId="77777777" w:rsidR="003B52EC" w:rsidRPr="00775876" w:rsidRDefault="003B52EC" w:rsidP="003B52EC">
            <w:pPr>
              <w:rPr>
                <w:lang w:val="en-GB" w:eastAsia="zh-CN"/>
              </w:rPr>
            </w:pPr>
            <w:r w:rsidRPr="00775876">
              <w:rPr>
                <w:lang w:val="en-GB" w:eastAsia="zh-CN"/>
              </w:rPr>
              <w:t xml:space="preserve">Proposal 7: The frequency resources UE monitors for PDCCH may change dynamically, e.g., based on explicit signalling or determined implicitly through the gNB COT start detection. </w:t>
            </w:r>
          </w:p>
          <w:p w14:paraId="28EF26E3" w14:textId="77777777" w:rsidR="003B52EC" w:rsidRPr="00775876" w:rsidRDefault="003B52EC" w:rsidP="003B52EC">
            <w:pPr>
              <w:rPr>
                <w:lang w:val="en-GB" w:eastAsia="zh-CN"/>
              </w:rPr>
            </w:pPr>
            <w:r w:rsidRPr="00775876">
              <w:rPr>
                <w:lang w:val="en-GB" w:eastAsia="zh-CN"/>
              </w:rPr>
              <w:t>Proposal 8: In case the PDCCH monitoring configuration is changed dynamically and switching trigger is not reliable enough, NR-U should support a mechanism to provide robustness for UE if it misses the switching trigger.</w:t>
            </w:r>
          </w:p>
          <w:p w14:paraId="79B39D04" w14:textId="77777777" w:rsidR="003B52EC" w:rsidRPr="00775876" w:rsidRDefault="003B52EC" w:rsidP="003B52EC">
            <w:pPr>
              <w:rPr>
                <w:lang w:val="en-GB" w:eastAsia="zh-CN"/>
              </w:rPr>
            </w:pPr>
            <w:r w:rsidRPr="00775876">
              <w:rPr>
                <w:lang w:val="en-GB" w:eastAsia="zh-CN"/>
              </w:rPr>
              <w:t>Proposal 9: A UE can be provided with two configurations to monitor PDCCH/GC-PDCCH (for example, first at mini-slot level and second at slot or multi-slot level). The following triggers can be considered for switching between the monitoring configurations.</w:t>
            </w:r>
          </w:p>
          <w:p w14:paraId="7A9B9863" w14:textId="77777777" w:rsidR="003B52EC" w:rsidRPr="00775876" w:rsidRDefault="003B52EC" w:rsidP="003B52EC">
            <w:pPr>
              <w:rPr>
                <w:lang w:val="en-GB" w:eastAsia="zh-CN"/>
              </w:rPr>
            </w:pPr>
            <w:r w:rsidRPr="00775876">
              <w:rPr>
                <w:lang w:val="en-GB" w:eastAsia="zh-CN"/>
              </w:rPr>
              <w:t xml:space="preserve">  • The UE switches from the first to the second configuration, after detecting a common or UE specific PDCCH</w:t>
            </w:r>
          </w:p>
          <w:p w14:paraId="3E320A92" w14:textId="77777777" w:rsidR="003B52EC" w:rsidRPr="00775876" w:rsidRDefault="003B52EC" w:rsidP="003B52EC">
            <w:pPr>
              <w:rPr>
                <w:lang w:val="en-GB" w:eastAsia="zh-CN"/>
              </w:rPr>
            </w:pPr>
            <w:r w:rsidRPr="00775876">
              <w:rPr>
                <w:lang w:val="en-GB" w:eastAsia="zh-CN"/>
              </w:rPr>
              <w:t xml:space="preserve">    • FFS if explicit (e.g. bits in DCI) or implicit switch (e.g. just detecting PDCCH)</w:t>
            </w:r>
          </w:p>
          <w:p w14:paraId="20CC5F94" w14:textId="77777777" w:rsidR="003B52EC" w:rsidRPr="00775876" w:rsidRDefault="003B52EC" w:rsidP="003B52EC">
            <w:pPr>
              <w:rPr>
                <w:lang w:val="en-GB" w:eastAsia="zh-CN"/>
              </w:rPr>
            </w:pPr>
            <w:r w:rsidRPr="00775876">
              <w:rPr>
                <w:lang w:val="en-GB" w:eastAsia="zh-CN"/>
              </w:rPr>
              <w:t xml:space="preserve">    • FFS delay after which the switch is applicable (e.g. next slot boundary after a minimum required processing time)</w:t>
            </w:r>
          </w:p>
          <w:p w14:paraId="5B7B70C1" w14:textId="77777777" w:rsidR="003B52EC" w:rsidRPr="00775876" w:rsidRDefault="003B52EC" w:rsidP="003B52EC">
            <w:pPr>
              <w:rPr>
                <w:lang w:val="en-GB" w:eastAsia="zh-CN"/>
              </w:rPr>
            </w:pPr>
            <w:r w:rsidRPr="00775876">
              <w:rPr>
                <w:lang w:val="en-GB" w:eastAsia="zh-CN"/>
              </w:rPr>
              <w:t xml:space="preserve">  • The UE switches from second to first configuration after the end of COT determined based on COT structure indication received in a common PDCCH or a timer expiry if COT-SI is not received.</w:t>
            </w:r>
          </w:p>
          <w:p w14:paraId="29A17A99" w14:textId="77777777" w:rsidR="003B52EC" w:rsidRPr="00775876" w:rsidRDefault="003B52EC" w:rsidP="003B52EC">
            <w:pPr>
              <w:rPr>
                <w:lang w:val="en-GB" w:eastAsia="zh-CN"/>
              </w:rPr>
            </w:pPr>
            <w:r w:rsidRPr="00775876">
              <w:rPr>
                <w:lang w:val="en-GB" w:eastAsia="zh-CN"/>
              </w:rPr>
              <w:t>Proposal 10: A UE can switch from a first monitoring configuration (e.g., mini-slot level) to a second monitoring configuration (e.g., slot/multi-slot level), it is not scheduled for a specific duration of time</w:t>
            </w:r>
          </w:p>
          <w:p w14:paraId="60063CA7" w14:textId="32E91B4C" w:rsidR="003B52EC" w:rsidRPr="00775876" w:rsidRDefault="003B52EC" w:rsidP="003B52EC">
            <w:pPr>
              <w:rPr>
                <w:lang w:val="en-GB" w:eastAsia="zh-CN"/>
              </w:rPr>
            </w:pPr>
            <w:r w:rsidRPr="00775876">
              <w:rPr>
                <w:lang w:val="en-GB" w:eastAsia="zh-CN"/>
              </w:rPr>
              <w:t>Proposal 11: In NSA mode of operation, gNB can explicitly indicate/trigger PDCCH monitoring switch for the unlicensed carrier, using the licensed carrier.</w:t>
            </w:r>
          </w:p>
        </w:tc>
      </w:tr>
      <w:tr w:rsidR="00CD4D94" w:rsidRPr="00533B2C" w14:paraId="73B97C6B" w14:textId="77777777" w:rsidTr="00E4605F">
        <w:trPr>
          <w:cantSplit/>
        </w:trPr>
        <w:tc>
          <w:tcPr>
            <w:tcW w:w="2062" w:type="dxa"/>
          </w:tcPr>
          <w:p w14:paraId="6C4365F4" w14:textId="77777777" w:rsidR="00CD4D94" w:rsidRPr="00533B2C" w:rsidRDefault="00CD4D94" w:rsidP="00E4605F">
            <w:pPr>
              <w:rPr>
                <w:lang w:val="en-GB" w:eastAsia="zh-CN"/>
              </w:rPr>
            </w:pPr>
            <w:r w:rsidRPr="00533B2C">
              <w:rPr>
                <w:lang w:val="en-GB" w:eastAsia="zh-CN"/>
              </w:rPr>
              <w:lastRenderedPageBreak/>
              <w:t>Ericsson</w:t>
            </w:r>
          </w:p>
        </w:tc>
        <w:tc>
          <w:tcPr>
            <w:tcW w:w="7245" w:type="dxa"/>
          </w:tcPr>
          <w:p w14:paraId="5DEE2C03" w14:textId="77777777" w:rsidR="00596D65" w:rsidRPr="00775876" w:rsidRDefault="00596D65" w:rsidP="00596D65">
            <w:pPr>
              <w:rPr>
                <w:lang w:val="en-GB" w:eastAsia="zh-CN"/>
              </w:rPr>
            </w:pPr>
            <w:r w:rsidRPr="00775876">
              <w:rPr>
                <w:lang w:val="en-GB" w:eastAsia="zh-CN"/>
              </w:rPr>
              <w:t>Proposal 2   Support dynamic indication of a change in the UE configured PDCCH monitoring occasions with two different monitoring phases</w:t>
            </w:r>
          </w:p>
          <w:p w14:paraId="151B5F09" w14:textId="77777777" w:rsidR="00596D65" w:rsidRPr="00775876" w:rsidRDefault="00596D65" w:rsidP="00596D65">
            <w:pPr>
              <w:rPr>
                <w:lang w:val="en-GB" w:eastAsia="zh-CN"/>
              </w:rPr>
            </w:pPr>
            <w:r w:rsidRPr="00775876">
              <w:rPr>
                <w:lang w:val="en-GB" w:eastAsia="zh-CN"/>
              </w:rPr>
              <w:t>a.   More frequent (mini-slot based) monitoring occasions</w:t>
            </w:r>
          </w:p>
          <w:p w14:paraId="5619A972" w14:textId="77777777" w:rsidR="00596D65" w:rsidRPr="00775876" w:rsidRDefault="00596D65" w:rsidP="00596D65">
            <w:pPr>
              <w:rPr>
                <w:lang w:val="en-GB" w:eastAsia="zh-CN"/>
              </w:rPr>
            </w:pPr>
            <w:r w:rsidRPr="00775876">
              <w:rPr>
                <w:lang w:val="en-GB" w:eastAsia="zh-CN"/>
              </w:rPr>
              <w:t>b.   Less frequent (slot-based) monitoring occasions</w:t>
            </w:r>
          </w:p>
          <w:p w14:paraId="318657B3" w14:textId="77777777" w:rsidR="00596D65" w:rsidRPr="00775876" w:rsidRDefault="00596D65" w:rsidP="00596D65">
            <w:pPr>
              <w:rPr>
                <w:lang w:val="en-GB" w:eastAsia="zh-CN"/>
              </w:rPr>
            </w:pPr>
            <w:r w:rsidRPr="00775876">
              <w:rPr>
                <w:lang w:val="en-GB" w:eastAsia="zh-CN"/>
              </w:rPr>
              <w:t>FSS: whether switching between each phase is explicit or implicit</w:t>
            </w:r>
          </w:p>
          <w:p w14:paraId="09DF4D57" w14:textId="77777777" w:rsidR="00596D65" w:rsidRPr="00775876" w:rsidRDefault="00596D65" w:rsidP="00596D65">
            <w:pPr>
              <w:rPr>
                <w:lang w:val="en-GB" w:eastAsia="zh-CN"/>
              </w:rPr>
            </w:pPr>
            <w:r w:rsidRPr="00775876">
              <w:rPr>
                <w:lang w:val="en-GB" w:eastAsia="zh-CN"/>
              </w:rPr>
              <w:t>Proposal 3   It is up to the gNB scheduling decision to inform the UE when to switch between different monitoring configurations. UE is always schedulable regardless of which set of PDCCH monitoring occasion is active.</w:t>
            </w:r>
          </w:p>
          <w:p w14:paraId="70AB3913" w14:textId="56A6B7E1" w:rsidR="00B62084" w:rsidRPr="00775876" w:rsidRDefault="00596D65" w:rsidP="00596D65">
            <w:pPr>
              <w:rPr>
                <w:lang w:val="en-GB" w:eastAsia="zh-CN"/>
              </w:rPr>
            </w:pPr>
            <w:r w:rsidRPr="00775876">
              <w:rPr>
                <w:lang w:val="en-GB" w:eastAsia="zh-CN"/>
              </w:rPr>
              <w:t>Proposal 4   Detection of the DL Burst and/or of a COT structure should not relax the requirements of NR Rel-15 PDCCH monitoring.</w:t>
            </w:r>
          </w:p>
        </w:tc>
      </w:tr>
      <w:tr w:rsidR="00CD4D94" w:rsidRPr="00533B2C" w14:paraId="58027409" w14:textId="77777777" w:rsidTr="00E4605F">
        <w:trPr>
          <w:cantSplit/>
        </w:trPr>
        <w:tc>
          <w:tcPr>
            <w:tcW w:w="2062" w:type="dxa"/>
          </w:tcPr>
          <w:p w14:paraId="2DE71214" w14:textId="77777777" w:rsidR="00CD4D94" w:rsidRPr="00533B2C" w:rsidRDefault="00CD4D94" w:rsidP="00E4605F">
            <w:pPr>
              <w:rPr>
                <w:lang w:val="en-GB" w:eastAsia="zh-CN"/>
              </w:rPr>
            </w:pPr>
            <w:r w:rsidRPr="00533B2C">
              <w:rPr>
                <w:lang w:val="en-GB" w:eastAsia="zh-CN"/>
              </w:rPr>
              <w:t>Samsung</w:t>
            </w:r>
          </w:p>
        </w:tc>
        <w:tc>
          <w:tcPr>
            <w:tcW w:w="7245" w:type="dxa"/>
          </w:tcPr>
          <w:p w14:paraId="270326A0" w14:textId="77777777" w:rsidR="005B7725" w:rsidRPr="00775876" w:rsidRDefault="005B7725" w:rsidP="005B7725">
            <w:pPr>
              <w:rPr>
                <w:lang w:val="en-GB" w:eastAsia="zh-CN"/>
              </w:rPr>
            </w:pPr>
            <w:r w:rsidRPr="00775876">
              <w:rPr>
                <w:lang w:val="en-GB" w:eastAsia="zh-CN"/>
              </w:rPr>
              <w:t>Proposal 7: NR-U support adaptation of PDCCH monitoring periodicity</w:t>
            </w:r>
          </w:p>
          <w:p w14:paraId="3EEDA2B7" w14:textId="77777777" w:rsidR="005B7725" w:rsidRPr="00775876" w:rsidRDefault="005B7725" w:rsidP="005B7725">
            <w:pPr>
              <w:rPr>
                <w:lang w:val="en-GB" w:eastAsia="zh-CN"/>
              </w:rPr>
            </w:pPr>
            <w:r w:rsidRPr="00775876">
              <w:rPr>
                <w:lang w:val="en-GB" w:eastAsia="zh-CN"/>
              </w:rPr>
              <w:t xml:space="preserve">  • Mini-slot granularity outside of gNB’s COT and at least the first slot of gNB’s COT while slot-level granularity inside of gNB’s COT</w:t>
            </w:r>
          </w:p>
          <w:p w14:paraId="14AD50D3" w14:textId="3D88111C" w:rsidR="00CD4D94" w:rsidRPr="00775876" w:rsidRDefault="005B7725" w:rsidP="005B7725">
            <w:pPr>
              <w:rPr>
                <w:lang w:val="en-GB" w:eastAsia="zh-CN"/>
              </w:rPr>
            </w:pPr>
            <w:r w:rsidRPr="00775876">
              <w:rPr>
                <w:lang w:val="en-GB" w:eastAsia="zh-CN"/>
              </w:rPr>
              <w:t xml:space="preserve">  • Switching PDCCH monitoring can be indicated/triggered implicitly (e.g., based on detection of COT) and explicitly (e.g., common or UE specific DCI)</w:t>
            </w:r>
          </w:p>
        </w:tc>
      </w:tr>
      <w:tr w:rsidR="00CD4D94" w:rsidRPr="00533B2C" w14:paraId="6C54CEB4" w14:textId="77777777" w:rsidTr="00E4605F">
        <w:trPr>
          <w:cantSplit/>
        </w:trPr>
        <w:tc>
          <w:tcPr>
            <w:tcW w:w="2062" w:type="dxa"/>
          </w:tcPr>
          <w:p w14:paraId="712A5EC0" w14:textId="77777777" w:rsidR="00CD4D94" w:rsidRPr="00533B2C" w:rsidRDefault="00CD4D94" w:rsidP="00E4605F">
            <w:pPr>
              <w:rPr>
                <w:lang w:val="en-GB" w:eastAsia="zh-CN"/>
              </w:rPr>
            </w:pPr>
            <w:r w:rsidRPr="00533B2C">
              <w:rPr>
                <w:lang w:val="en-GB" w:eastAsia="zh-CN"/>
              </w:rPr>
              <w:t>CAICT</w:t>
            </w:r>
          </w:p>
        </w:tc>
        <w:tc>
          <w:tcPr>
            <w:tcW w:w="7245" w:type="dxa"/>
          </w:tcPr>
          <w:p w14:paraId="000D1856" w14:textId="77777777" w:rsidR="00C34E96" w:rsidRPr="00775876" w:rsidRDefault="00C34E96" w:rsidP="00C34E96">
            <w:pPr>
              <w:rPr>
                <w:lang w:val="en-GB" w:eastAsia="zh-CN"/>
              </w:rPr>
            </w:pPr>
            <w:r w:rsidRPr="00775876">
              <w:rPr>
                <w:lang w:val="en-GB" w:eastAsia="zh-CN"/>
              </w:rPr>
              <w:t>Proposal 1: PDCCH monitoring in NR-U should be divided into outside of gNB’s COT(Phase A), beginning of gNB’s COT(Phase B), remainder of gNB’s COT(Phase C).</w:t>
            </w:r>
          </w:p>
          <w:p w14:paraId="116B4E0C" w14:textId="77777777" w:rsidR="00C34E96" w:rsidRPr="00775876" w:rsidRDefault="00C34E96" w:rsidP="00C34E96">
            <w:pPr>
              <w:rPr>
                <w:lang w:val="en-GB" w:eastAsia="zh-CN"/>
              </w:rPr>
            </w:pPr>
            <w:r w:rsidRPr="00775876">
              <w:rPr>
                <w:lang w:val="en-GB" w:eastAsia="zh-CN"/>
              </w:rPr>
              <w:t xml:space="preserve">Proposal 2: A joint design should be considered for PDCCH monitoring outside of gNB’s COT and Preamble/discovery signal. </w:t>
            </w:r>
          </w:p>
          <w:p w14:paraId="5C9DDBAE" w14:textId="77777777" w:rsidR="00C34E96" w:rsidRPr="00775876" w:rsidRDefault="00C34E96" w:rsidP="00C34E96">
            <w:pPr>
              <w:rPr>
                <w:lang w:val="en-GB" w:eastAsia="zh-CN"/>
              </w:rPr>
            </w:pPr>
            <w:r w:rsidRPr="00775876">
              <w:rPr>
                <w:lang w:val="en-GB" w:eastAsia="zh-CN"/>
              </w:rPr>
              <w:t>Proposal 3: PDCCH monitoring in Phase B could be bundle to the candidates starting points for the first slot within a gNB’s COT.</w:t>
            </w:r>
          </w:p>
          <w:p w14:paraId="0181D1A8" w14:textId="2F0187FC" w:rsidR="00CD4D94" w:rsidRPr="00775876" w:rsidRDefault="00C34E96" w:rsidP="00C34E96">
            <w:pPr>
              <w:rPr>
                <w:lang w:val="en-GB" w:eastAsia="zh-CN"/>
              </w:rPr>
            </w:pPr>
            <w:r w:rsidRPr="00775876">
              <w:rPr>
                <w:lang w:val="en-GB" w:eastAsia="zh-CN"/>
              </w:rPr>
              <w:t>Proposal 4: The transition from Phase B to Phase C is before or after the first slot of gNB’s COT.</w:t>
            </w:r>
          </w:p>
        </w:tc>
      </w:tr>
      <w:tr w:rsidR="00D052EC" w:rsidRPr="0040032E" w14:paraId="1F31D9A6" w14:textId="77777777" w:rsidTr="00E4605F">
        <w:trPr>
          <w:cantSplit/>
        </w:trPr>
        <w:tc>
          <w:tcPr>
            <w:tcW w:w="2062" w:type="dxa"/>
          </w:tcPr>
          <w:p w14:paraId="6B3508C7" w14:textId="3DDBA6F5" w:rsidR="00D052EC" w:rsidRPr="00533B2C" w:rsidRDefault="00D052EC" w:rsidP="00E4605F">
            <w:pPr>
              <w:rPr>
                <w:lang w:val="en-GB" w:eastAsia="zh-CN"/>
              </w:rPr>
            </w:pPr>
            <w:r w:rsidRPr="00533B2C">
              <w:rPr>
                <w:lang w:val="en-GB" w:eastAsia="zh-CN"/>
              </w:rPr>
              <w:t>Xiaomi</w:t>
            </w:r>
          </w:p>
        </w:tc>
        <w:tc>
          <w:tcPr>
            <w:tcW w:w="7245" w:type="dxa"/>
          </w:tcPr>
          <w:p w14:paraId="6C9EB27A" w14:textId="202DF578" w:rsidR="00D052EC" w:rsidRPr="00775876" w:rsidRDefault="00CE1677" w:rsidP="00920C10">
            <w:pPr>
              <w:rPr>
                <w:lang w:val="en-GB" w:eastAsia="zh-CN"/>
              </w:rPr>
            </w:pPr>
            <w:r w:rsidRPr="00775876">
              <w:rPr>
                <w:lang w:val="en-GB" w:eastAsia="zh-CN"/>
              </w:rPr>
              <w:t>Proposal 4: UE is not required to perform PDCCH decoding outside a COT.</w:t>
            </w:r>
          </w:p>
        </w:tc>
      </w:tr>
      <w:tr w:rsidR="002108C4" w:rsidRPr="0040032E" w14:paraId="6D4E8D9A" w14:textId="77777777" w:rsidTr="00E4605F">
        <w:trPr>
          <w:cantSplit/>
        </w:trPr>
        <w:tc>
          <w:tcPr>
            <w:tcW w:w="2062" w:type="dxa"/>
          </w:tcPr>
          <w:p w14:paraId="0D1C005F" w14:textId="1843E85B" w:rsidR="002108C4" w:rsidRPr="00533B2C" w:rsidRDefault="002108C4" w:rsidP="00E4605F">
            <w:pPr>
              <w:rPr>
                <w:lang w:val="en-GB" w:eastAsia="zh-CN"/>
              </w:rPr>
            </w:pPr>
            <w:r>
              <w:rPr>
                <w:lang w:val="en-GB" w:eastAsia="zh-CN"/>
              </w:rPr>
              <w:t>Fujitsu</w:t>
            </w:r>
          </w:p>
        </w:tc>
        <w:tc>
          <w:tcPr>
            <w:tcW w:w="7245" w:type="dxa"/>
          </w:tcPr>
          <w:p w14:paraId="323D78A9" w14:textId="77777777" w:rsidR="00F03852" w:rsidRPr="00775876" w:rsidRDefault="00F03852" w:rsidP="00F03852">
            <w:pPr>
              <w:rPr>
                <w:lang w:val="en-GB" w:eastAsia="zh-CN"/>
              </w:rPr>
            </w:pPr>
            <w:r w:rsidRPr="00775876">
              <w:rPr>
                <w:lang w:val="en-GB" w:eastAsia="zh-CN"/>
              </w:rPr>
              <w:t xml:space="preserve">Proposal 1: A UE should monitor the PDCCH in symbol-level granularity during Phase A and Phase B, and monitor the PDCCH in slot-level granularity during Phase C. </w:t>
            </w:r>
          </w:p>
          <w:p w14:paraId="7B4ABABE" w14:textId="77777777" w:rsidR="00F03852" w:rsidRPr="00775876" w:rsidRDefault="00F03852" w:rsidP="00F03852">
            <w:pPr>
              <w:rPr>
                <w:lang w:val="en-GB" w:eastAsia="zh-CN"/>
              </w:rPr>
            </w:pPr>
            <w:r w:rsidRPr="00775876">
              <w:rPr>
                <w:lang w:val="en-GB" w:eastAsia="zh-CN"/>
              </w:rPr>
              <w:t xml:space="preserve">  • FFS: the search space configuration details on the symbol-level and the slot-level PDCCH monitoring granularity. </w:t>
            </w:r>
          </w:p>
          <w:p w14:paraId="7CEAF292" w14:textId="77777777" w:rsidR="00F03852" w:rsidRPr="00775876" w:rsidRDefault="00F03852" w:rsidP="00F03852">
            <w:pPr>
              <w:rPr>
                <w:lang w:val="en-GB" w:eastAsia="zh-CN"/>
              </w:rPr>
            </w:pPr>
            <w:r w:rsidRPr="00775876">
              <w:rPr>
                <w:lang w:val="en-GB" w:eastAsia="zh-CN"/>
              </w:rPr>
              <w:t xml:space="preserve">Proposal 2: Changing the PDCCH monitoring granularity should base on the detection COT structure indication. </w:t>
            </w:r>
          </w:p>
          <w:p w14:paraId="5C68CC70" w14:textId="77777777" w:rsidR="00F03852" w:rsidRPr="00775876" w:rsidRDefault="00F03852" w:rsidP="00F03852">
            <w:pPr>
              <w:rPr>
                <w:lang w:val="en-GB" w:eastAsia="zh-CN"/>
              </w:rPr>
            </w:pPr>
            <w:r w:rsidRPr="00775876">
              <w:rPr>
                <w:lang w:val="en-GB" w:eastAsia="zh-CN"/>
              </w:rPr>
              <w:t xml:space="preserve">Proposal 3: Support symbol-level search space configuration for the COT structure indication in NR-U. </w:t>
            </w:r>
          </w:p>
          <w:p w14:paraId="3B77D934" w14:textId="77777777" w:rsidR="00F03852" w:rsidRPr="00775876" w:rsidRDefault="00F03852" w:rsidP="00F03852">
            <w:pPr>
              <w:rPr>
                <w:lang w:val="en-GB" w:eastAsia="zh-CN"/>
              </w:rPr>
            </w:pPr>
            <w:r w:rsidRPr="00775876">
              <w:rPr>
                <w:lang w:val="en-GB" w:eastAsia="zh-CN"/>
              </w:rPr>
              <w:t xml:space="preserve">Observation 1: According to the SFI indication method by GC-PDCCH in Rel-15 NR, a later received SFI cannot overrides the previous received SFI if they indicate the overlapped slot(s). UE can suspend monitoring of COT structure indication during Phase C for power saving up to UE implementation. </w:t>
            </w:r>
          </w:p>
          <w:p w14:paraId="06470319" w14:textId="7FD464AC" w:rsidR="002108C4" w:rsidRPr="00775876" w:rsidRDefault="00F03852" w:rsidP="00F03852">
            <w:pPr>
              <w:rPr>
                <w:lang w:val="en-GB" w:eastAsia="zh-CN"/>
              </w:rPr>
            </w:pPr>
            <w:r w:rsidRPr="00775876">
              <w:rPr>
                <w:lang w:val="en-GB" w:eastAsia="zh-CN"/>
              </w:rPr>
              <w:t xml:space="preserve">  • FFS: Whether SFI as a COT structure indication need to be updated during Phase C.</w:t>
            </w:r>
          </w:p>
        </w:tc>
      </w:tr>
      <w:tr w:rsidR="008607B5" w:rsidRPr="0040032E" w14:paraId="1D575CFC" w14:textId="77777777" w:rsidTr="00E4605F">
        <w:trPr>
          <w:cantSplit/>
        </w:trPr>
        <w:tc>
          <w:tcPr>
            <w:tcW w:w="2062" w:type="dxa"/>
          </w:tcPr>
          <w:p w14:paraId="08945C3E" w14:textId="0BBA45BF" w:rsidR="008607B5" w:rsidRDefault="008607B5" w:rsidP="00E4605F">
            <w:pPr>
              <w:rPr>
                <w:lang w:val="en-GB" w:eastAsia="zh-CN"/>
              </w:rPr>
            </w:pPr>
            <w:r>
              <w:rPr>
                <w:lang w:val="en-GB" w:eastAsia="zh-CN"/>
              </w:rPr>
              <w:lastRenderedPageBreak/>
              <w:t>ETRI</w:t>
            </w:r>
          </w:p>
        </w:tc>
        <w:tc>
          <w:tcPr>
            <w:tcW w:w="7245" w:type="dxa"/>
          </w:tcPr>
          <w:p w14:paraId="2C4E3A6D" w14:textId="77777777" w:rsidR="0086647D" w:rsidRPr="00775876" w:rsidRDefault="0086647D" w:rsidP="0086647D">
            <w:pPr>
              <w:rPr>
                <w:lang w:val="en-GB" w:eastAsia="zh-CN"/>
              </w:rPr>
            </w:pPr>
            <w:r w:rsidRPr="00775876">
              <w:rPr>
                <w:lang w:val="en-GB" w:eastAsia="zh-CN"/>
              </w:rPr>
              <w:t>Proposal 3: Support dynamic PDCCH monitoring change within a COT (from Phase B to Phase C) on top of dynamic PDCCH monitoring change based on DL burst detection (from Phase A to Phase B/C).</w:t>
            </w:r>
          </w:p>
          <w:p w14:paraId="5024245D" w14:textId="77777777" w:rsidR="0086647D" w:rsidRPr="00775876" w:rsidRDefault="0086647D" w:rsidP="0086647D">
            <w:pPr>
              <w:rPr>
                <w:lang w:val="en-GB" w:eastAsia="zh-CN"/>
              </w:rPr>
            </w:pPr>
            <w:r w:rsidRPr="00775876">
              <w:rPr>
                <w:lang w:val="en-GB" w:eastAsia="zh-CN"/>
              </w:rPr>
              <w:t>Proposal 4: To clarify the dynamic PDCCH monitoring mechanism when there are multiple DL bursts within a COT.</w:t>
            </w:r>
          </w:p>
          <w:p w14:paraId="3EA3649B" w14:textId="1593E98A" w:rsidR="008607B5" w:rsidRPr="00775876" w:rsidRDefault="0086647D" w:rsidP="0086647D">
            <w:pPr>
              <w:rPr>
                <w:lang w:val="en-GB" w:eastAsia="zh-CN"/>
              </w:rPr>
            </w:pPr>
            <w:r w:rsidRPr="00775876">
              <w:rPr>
                <w:lang w:val="en-GB" w:eastAsia="zh-CN"/>
              </w:rPr>
              <w:t>Proposal 5: Consider PDCCH monitoring in a DL duration of a UE-initiated COT.</w:t>
            </w:r>
          </w:p>
        </w:tc>
      </w:tr>
      <w:tr w:rsidR="00C94B3E" w:rsidRPr="0040032E" w14:paraId="5984183E" w14:textId="77777777" w:rsidTr="00E4605F">
        <w:trPr>
          <w:cantSplit/>
        </w:trPr>
        <w:tc>
          <w:tcPr>
            <w:tcW w:w="2062" w:type="dxa"/>
          </w:tcPr>
          <w:p w14:paraId="5636DF98" w14:textId="160ABE89" w:rsidR="00C94B3E" w:rsidRDefault="00C94B3E" w:rsidP="00E4605F">
            <w:pPr>
              <w:rPr>
                <w:lang w:val="en-GB" w:eastAsia="zh-CN"/>
              </w:rPr>
            </w:pPr>
            <w:r>
              <w:rPr>
                <w:lang w:val="en-GB" w:eastAsia="zh-CN"/>
              </w:rPr>
              <w:t>NTT DOCOMO</w:t>
            </w:r>
          </w:p>
        </w:tc>
        <w:tc>
          <w:tcPr>
            <w:tcW w:w="7245" w:type="dxa"/>
          </w:tcPr>
          <w:p w14:paraId="122CBE10" w14:textId="51D6D0B1" w:rsidR="00C94B3E" w:rsidRPr="00775876" w:rsidRDefault="00D21C8E" w:rsidP="00C94B3E">
            <w:pPr>
              <w:rPr>
                <w:lang w:val="en-GB" w:eastAsia="zh-CN"/>
              </w:rPr>
            </w:pPr>
            <w:r w:rsidRPr="00775876">
              <w:rPr>
                <w:lang w:val="en-GB" w:eastAsia="zh-CN"/>
              </w:rPr>
              <w:t>Proposal 2: Multiple search spaces with different monitoring periodicities are configured to UE and UE switches the search space to monitor according to the detection status of serving gNB burst.</w:t>
            </w:r>
          </w:p>
        </w:tc>
      </w:tr>
      <w:tr w:rsidR="00150FDC" w:rsidRPr="0040032E" w14:paraId="76F981CB" w14:textId="77777777" w:rsidTr="00E4605F">
        <w:trPr>
          <w:cantSplit/>
        </w:trPr>
        <w:tc>
          <w:tcPr>
            <w:tcW w:w="2062" w:type="dxa"/>
          </w:tcPr>
          <w:p w14:paraId="0646B542" w14:textId="0FEF3D5E" w:rsidR="00150FDC" w:rsidRDefault="00150FDC" w:rsidP="00E4605F">
            <w:pPr>
              <w:rPr>
                <w:lang w:val="en-GB" w:eastAsia="zh-CN"/>
              </w:rPr>
            </w:pPr>
            <w:r>
              <w:rPr>
                <w:lang w:val="en-GB" w:eastAsia="zh-CN"/>
              </w:rPr>
              <w:t>Google</w:t>
            </w:r>
          </w:p>
        </w:tc>
        <w:tc>
          <w:tcPr>
            <w:tcW w:w="7245" w:type="dxa"/>
          </w:tcPr>
          <w:p w14:paraId="61A44BB6" w14:textId="50B5EC2E" w:rsidR="00150FDC" w:rsidRPr="00775876" w:rsidRDefault="000F7178" w:rsidP="00C94B3E">
            <w:pPr>
              <w:rPr>
                <w:lang w:val="en-GB" w:eastAsia="zh-CN"/>
              </w:rPr>
            </w:pPr>
            <w:r w:rsidRPr="00775876">
              <w:rPr>
                <w:lang w:val="en-GB" w:eastAsia="zh-CN"/>
              </w:rPr>
              <w:t>Proposal 2. PDCCH configuration should indicate the ability of being switched on/off by other signal (e.g. WUS, DCI, etc.).</w:t>
            </w:r>
          </w:p>
        </w:tc>
      </w:tr>
      <w:tr w:rsidR="00617C9F" w:rsidRPr="0040032E" w14:paraId="10157698" w14:textId="77777777" w:rsidTr="00E4605F">
        <w:trPr>
          <w:cantSplit/>
        </w:trPr>
        <w:tc>
          <w:tcPr>
            <w:tcW w:w="2062" w:type="dxa"/>
          </w:tcPr>
          <w:p w14:paraId="2F71210F" w14:textId="15E886C8" w:rsidR="00617C9F" w:rsidRDefault="00617C9F" w:rsidP="00E4605F">
            <w:pPr>
              <w:rPr>
                <w:lang w:val="en-GB" w:eastAsia="zh-CN"/>
              </w:rPr>
            </w:pPr>
            <w:r>
              <w:rPr>
                <w:lang w:val="en-GB" w:eastAsia="zh-CN"/>
              </w:rPr>
              <w:t>Spreadtrum</w:t>
            </w:r>
          </w:p>
        </w:tc>
        <w:tc>
          <w:tcPr>
            <w:tcW w:w="7245" w:type="dxa"/>
          </w:tcPr>
          <w:p w14:paraId="3DFCDB4C" w14:textId="77777777" w:rsidR="00617C9F" w:rsidRPr="00775876" w:rsidRDefault="00617C9F" w:rsidP="00617C9F">
            <w:pPr>
              <w:rPr>
                <w:lang w:val="en-GB" w:eastAsia="zh-CN"/>
              </w:rPr>
            </w:pPr>
            <w:r w:rsidRPr="00775876">
              <w:rPr>
                <w:lang w:val="en-GB" w:eastAsia="zh-CN"/>
              </w:rPr>
              <w:t>Proposal 2: Different PDCCH monitoring period should be configured during Phase B and Phase C.</w:t>
            </w:r>
          </w:p>
          <w:p w14:paraId="220E0D00" w14:textId="2875CC9A" w:rsidR="00617C9F" w:rsidRPr="00775876" w:rsidRDefault="00617C9F" w:rsidP="00617C9F">
            <w:pPr>
              <w:rPr>
                <w:lang w:val="en-GB" w:eastAsia="zh-CN"/>
              </w:rPr>
            </w:pPr>
            <w:r w:rsidRPr="00775876">
              <w:rPr>
                <w:lang w:val="en-GB" w:eastAsia="zh-CN"/>
              </w:rPr>
              <w:t>Proposal 3: UE could implicitly switch the PDCCH monitoring based on the detection of ‘initial signal’ or deriving the information of the COT structure.</w:t>
            </w:r>
          </w:p>
        </w:tc>
      </w:tr>
      <w:tr w:rsidR="00BC1EE7" w:rsidRPr="0040032E" w14:paraId="12BC962A" w14:textId="77777777" w:rsidTr="00E4605F">
        <w:trPr>
          <w:cantSplit/>
        </w:trPr>
        <w:tc>
          <w:tcPr>
            <w:tcW w:w="2062" w:type="dxa"/>
          </w:tcPr>
          <w:p w14:paraId="39EC11A9" w14:textId="0EA7BD86" w:rsidR="00BC1EE7" w:rsidRDefault="00BC1EE7" w:rsidP="00E4605F">
            <w:pPr>
              <w:rPr>
                <w:lang w:val="en-GB" w:eastAsia="zh-CN"/>
              </w:rPr>
            </w:pPr>
            <w:r>
              <w:rPr>
                <w:lang w:val="en-GB" w:eastAsia="zh-CN"/>
              </w:rPr>
              <w:t>Oppo</w:t>
            </w:r>
          </w:p>
        </w:tc>
        <w:tc>
          <w:tcPr>
            <w:tcW w:w="7245" w:type="dxa"/>
          </w:tcPr>
          <w:p w14:paraId="306E4E3F" w14:textId="44ED584A" w:rsidR="00BC1EE7" w:rsidRPr="00775876" w:rsidRDefault="00BC1EE7" w:rsidP="00617C9F">
            <w:pPr>
              <w:rPr>
                <w:lang w:val="en-GB" w:eastAsia="zh-CN"/>
              </w:rPr>
            </w:pPr>
            <w:r w:rsidRPr="00775876">
              <w:rPr>
                <w:lang w:val="en-GB" w:eastAsia="zh-CN"/>
              </w:rPr>
              <w:t>Proposal 3:    PDCCH monitoring efforts from time domain perspective and that from frequency domain perspective should be considered independently.</w:t>
            </w:r>
          </w:p>
        </w:tc>
      </w:tr>
      <w:tr w:rsidR="00C97F20" w:rsidRPr="0040032E" w14:paraId="63EB5E74" w14:textId="77777777" w:rsidTr="00E4605F">
        <w:trPr>
          <w:cantSplit/>
        </w:trPr>
        <w:tc>
          <w:tcPr>
            <w:tcW w:w="2062" w:type="dxa"/>
          </w:tcPr>
          <w:p w14:paraId="33E83846" w14:textId="4F6345F5" w:rsidR="00C97F20" w:rsidRDefault="00C97F20" w:rsidP="00E4605F">
            <w:pPr>
              <w:rPr>
                <w:lang w:val="en-GB" w:eastAsia="zh-CN"/>
              </w:rPr>
            </w:pPr>
            <w:r>
              <w:rPr>
                <w:lang w:val="en-GB" w:eastAsia="zh-CN"/>
              </w:rPr>
              <w:t>Panasonic</w:t>
            </w:r>
          </w:p>
        </w:tc>
        <w:tc>
          <w:tcPr>
            <w:tcW w:w="7245" w:type="dxa"/>
          </w:tcPr>
          <w:p w14:paraId="1235455B" w14:textId="77777777" w:rsidR="00C97F20" w:rsidRPr="00775876" w:rsidRDefault="00C97F20" w:rsidP="00C97F20">
            <w:pPr>
              <w:rPr>
                <w:lang w:val="en-GB" w:eastAsia="zh-CN"/>
              </w:rPr>
            </w:pPr>
            <w:r w:rsidRPr="00775876">
              <w:rPr>
                <w:lang w:val="en-GB" w:eastAsia="zh-CN"/>
              </w:rPr>
              <w:t>Proposal 4: Before detection DL burst, UE only monitors GC-PDCCH. As an implementation option, UE can rely on DM-RS in GC-PDCCH to detect the DL burst for power saving. AGC/fine-frequency tuning aspect should be considered in addition if DRS is not sufficient.</w:t>
            </w:r>
          </w:p>
          <w:p w14:paraId="20B26A29" w14:textId="77777777" w:rsidR="00C97F20" w:rsidRPr="00775876" w:rsidRDefault="00C97F20" w:rsidP="00C97F20">
            <w:pPr>
              <w:rPr>
                <w:lang w:val="en-GB" w:eastAsia="zh-CN"/>
              </w:rPr>
            </w:pPr>
            <w:r w:rsidRPr="00775876">
              <w:rPr>
                <w:lang w:val="en-GB" w:eastAsia="zh-CN"/>
              </w:rPr>
              <w:t>Proposal 5: COT structure information in GC-PDCCH is used to adapt UE’s PDCCH monitoring efforts in Phases A/B/C.</w:t>
            </w:r>
          </w:p>
          <w:p w14:paraId="779F5FE9" w14:textId="77777777" w:rsidR="00C97F20" w:rsidRPr="00775876" w:rsidRDefault="00C97F20" w:rsidP="00C97F20">
            <w:pPr>
              <w:rPr>
                <w:lang w:val="en-GB" w:eastAsia="zh-CN"/>
              </w:rPr>
            </w:pPr>
            <w:r w:rsidRPr="00775876">
              <w:rPr>
                <w:lang w:val="en-GB" w:eastAsia="zh-CN"/>
              </w:rPr>
              <w:t xml:space="preserve">  • UE identifies the transition from Phases A to B by DL burst detection. Before that (i.e. in Phase A), UE only monitors GC-PDCCH containing COT info. For UE capable of mini-slot monitoring, UE can be configure to monitor GC-PDCCH at mini-slot level</w:t>
            </w:r>
          </w:p>
          <w:p w14:paraId="382F769D" w14:textId="77777777" w:rsidR="00C97F20" w:rsidRPr="00775876" w:rsidRDefault="00C97F20" w:rsidP="00C97F20">
            <w:pPr>
              <w:rPr>
                <w:lang w:val="en-GB" w:eastAsia="zh-CN"/>
              </w:rPr>
            </w:pPr>
            <w:r w:rsidRPr="00775876">
              <w:rPr>
                <w:lang w:val="en-GB" w:eastAsia="zh-CN"/>
              </w:rPr>
              <w:t xml:space="preserve">  • UE does not distinguish between Phases B and C, during which UE performs full BD for PDCCH. COT info can dynamically indicate UE to skip some PDCCH monitoring occasions.</w:t>
            </w:r>
          </w:p>
          <w:p w14:paraId="6EC3ADB1" w14:textId="0FE64060" w:rsidR="00C97F20" w:rsidRPr="00775876" w:rsidRDefault="00C97F20" w:rsidP="00C97F20">
            <w:pPr>
              <w:rPr>
                <w:lang w:val="en-GB" w:eastAsia="zh-CN"/>
              </w:rPr>
            </w:pPr>
            <w:r w:rsidRPr="00775876">
              <w:rPr>
                <w:lang w:val="en-GB" w:eastAsia="zh-CN"/>
              </w:rPr>
              <w:t xml:space="preserve">  • UE identifies the transition from Phases C to A by COT info.</w:t>
            </w:r>
          </w:p>
        </w:tc>
      </w:tr>
      <w:tr w:rsidR="005529DE" w:rsidRPr="0040032E" w14:paraId="6843DC87" w14:textId="77777777" w:rsidTr="00E4605F">
        <w:trPr>
          <w:cantSplit/>
        </w:trPr>
        <w:tc>
          <w:tcPr>
            <w:tcW w:w="2062" w:type="dxa"/>
          </w:tcPr>
          <w:p w14:paraId="7AAAD909" w14:textId="0F180202" w:rsidR="005529DE" w:rsidRDefault="005529DE" w:rsidP="00E4605F">
            <w:pPr>
              <w:rPr>
                <w:lang w:val="en-GB" w:eastAsia="zh-CN"/>
              </w:rPr>
            </w:pPr>
            <w:r>
              <w:rPr>
                <w:lang w:val="en-GB" w:eastAsia="zh-CN"/>
              </w:rPr>
              <w:t>Charter</w:t>
            </w:r>
          </w:p>
        </w:tc>
        <w:tc>
          <w:tcPr>
            <w:tcW w:w="7245" w:type="dxa"/>
          </w:tcPr>
          <w:p w14:paraId="37EABFC7" w14:textId="77777777" w:rsidR="005529DE" w:rsidRPr="00775876" w:rsidRDefault="005529DE" w:rsidP="005529DE">
            <w:pPr>
              <w:rPr>
                <w:lang w:val="en-GB" w:eastAsia="zh-CN"/>
              </w:rPr>
            </w:pPr>
            <w:r w:rsidRPr="00775876">
              <w:rPr>
                <w:lang w:val="en-GB" w:eastAsia="zh-CN"/>
              </w:rPr>
              <w:t>Phase A: Use Rel-15 configured periodicity</w:t>
            </w:r>
          </w:p>
          <w:p w14:paraId="43CC0BFC" w14:textId="77777777" w:rsidR="005529DE" w:rsidRPr="00775876" w:rsidRDefault="005529DE" w:rsidP="005529DE">
            <w:pPr>
              <w:rPr>
                <w:lang w:val="en-GB" w:eastAsia="zh-CN"/>
              </w:rPr>
            </w:pPr>
            <w:r w:rsidRPr="00775876">
              <w:rPr>
                <w:lang w:val="en-GB" w:eastAsia="zh-CN"/>
              </w:rPr>
              <w:t>Phase B: Based on GC-PDCCH</w:t>
            </w:r>
          </w:p>
          <w:p w14:paraId="0755239C" w14:textId="05F4A275" w:rsidR="005529DE" w:rsidRPr="00775876" w:rsidRDefault="005529DE" w:rsidP="005529DE">
            <w:pPr>
              <w:rPr>
                <w:lang w:val="en-GB" w:eastAsia="zh-CN"/>
              </w:rPr>
            </w:pPr>
            <w:r w:rsidRPr="00775876">
              <w:rPr>
                <w:lang w:val="en-GB" w:eastAsia="zh-CN"/>
              </w:rPr>
              <w:t>Phase C: Based on DCI in either GC-PDCCH or UE-specific search space</w:t>
            </w:r>
          </w:p>
        </w:tc>
      </w:tr>
      <w:tr w:rsidR="004C7B0F" w:rsidRPr="0040032E" w14:paraId="7A3F6E37" w14:textId="77777777" w:rsidTr="00E4605F">
        <w:trPr>
          <w:cantSplit/>
        </w:trPr>
        <w:tc>
          <w:tcPr>
            <w:tcW w:w="2062" w:type="dxa"/>
          </w:tcPr>
          <w:p w14:paraId="284DD78B" w14:textId="069B5943" w:rsidR="004C7B0F" w:rsidRDefault="004C7B0F" w:rsidP="00E4605F">
            <w:pPr>
              <w:rPr>
                <w:lang w:val="en-GB" w:eastAsia="zh-CN"/>
              </w:rPr>
            </w:pPr>
            <w:r>
              <w:rPr>
                <w:lang w:val="en-GB" w:eastAsia="zh-CN"/>
              </w:rPr>
              <w:lastRenderedPageBreak/>
              <w:t>AT&amp;T</w:t>
            </w:r>
          </w:p>
        </w:tc>
        <w:tc>
          <w:tcPr>
            <w:tcW w:w="7245" w:type="dxa"/>
          </w:tcPr>
          <w:p w14:paraId="62653843" w14:textId="77777777" w:rsidR="004C7B0F" w:rsidRPr="00775876" w:rsidRDefault="004C7B0F" w:rsidP="004C7B0F">
            <w:pPr>
              <w:rPr>
                <w:lang w:val="en-GB" w:eastAsia="zh-CN"/>
              </w:rPr>
            </w:pPr>
            <w:r w:rsidRPr="00775876">
              <w:rPr>
                <w:lang w:val="en-GB" w:eastAsia="zh-CN"/>
              </w:rPr>
              <w:t>Proposal 3: A UE initiates decoding of a PDCCH candidate after successful correlator-based energy detection</w:t>
            </w:r>
          </w:p>
          <w:p w14:paraId="602C5AD3" w14:textId="77777777" w:rsidR="004C7B0F" w:rsidRPr="00775876" w:rsidRDefault="004C7B0F" w:rsidP="004C7B0F">
            <w:pPr>
              <w:rPr>
                <w:lang w:val="en-GB" w:eastAsia="zh-CN"/>
              </w:rPr>
            </w:pPr>
            <w:r w:rsidRPr="00775876">
              <w:rPr>
                <w:lang w:val="en-GB" w:eastAsia="zh-CN"/>
              </w:rPr>
              <w:t xml:space="preserve">  • Correlator-based energy detection could be based on the GC-PDCCH DMRS or a dedicated preamble </w:t>
            </w:r>
          </w:p>
          <w:p w14:paraId="20A52D7E" w14:textId="77777777" w:rsidR="004C7B0F" w:rsidRPr="00775876" w:rsidRDefault="004C7B0F" w:rsidP="004C7B0F">
            <w:pPr>
              <w:rPr>
                <w:lang w:val="en-GB" w:eastAsia="zh-CN"/>
              </w:rPr>
            </w:pPr>
            <w:r w:rsidRPr="00775876">
              <w:rPr>
                <w:lang w:val="en-GB" w:eastAsia="zh-CN"/>
              </w:rPr>
              <w:t xml:space="preserve">  • A dedicated preamble could also be used to serve other purposes such as coexistence as well as CSI acquisition and fine time/frequency tuning</w:t>
            </w:r>
          </w:p>
          <w:p w14:paraId="4D52BD92" w14:textId="7BCEF045" w:rsidR="004C7B0F" w:rsidRPr="00775876" w:rsidRDefault="004C7B0F" w:rsidP="004C7B0F">
            <w:pPr>
              <w:rPr>
                <w:lang w:val="en-GB" w:eastAsia="zh-CN"/>
              </w:rPr>
            </w:pPr>
            <w:r w:rsidRPr="00775876">
              <w:rPr>
                <w:lang w:val="en-GB" w:eastAsia="zh-CN"/>
              </w:rPr>
              <w:t>Proposal 4: Support dynamic switching between PDCCH monitoring case 1 and case 2. A UE monitors for PDCCH candidates according to case 2. When a DL or UL assignment or a GC-PDCCH is received, in switches to PDCCH monitoring case 1 for the COT duration. Thereafter, it resumes PDCCH monitoring according to case 2.</w:t>
            </w:r>
          </w:p>
        </w:tc>
      </w:tr>
      <w:tr w:rsidR="00A84995" w:rsidRPr="0040032E" w14:paraId="493FA9EF" w14:textId="77777777" w:rsidTr="00E4605F">
        <w:trPr>
          <w:cantSplit/>
        </w:trPr>
        <w:tc>
          <w:tcPr>
            <w:tcW w:w="2062" w:type="dxa"/>
          </w:tcPr>
          <w:p w14:paraId="3A535041" w14:textId="0E1FB172" w:rsidR="00A84995" w:rsidRDefault="00A84995" w:rsidP="00E4605F">
            <w:pPr>
              <w:rPr>
                <w:lang w:val="en-GB" w:eastAsia="zh-CN"/>
              </w:rPr>
            </w:pPr>
            <w:r>
              <w:rPr>
                <w:lang w:val="en-GB" w:eastAsia="zh-CN"/>
              </w:rPr>
              <w:t>ITRI</w:t>
            </w:r>
          </w:p>
        </w:tc>
        <w:tc>
          <w:tcPr>
            <w:tcW w:w="7245" w:type="dxa"/>
          </w:tcPr>
          <w:p w14:paraId="345A0740" w14:textId="77777777" w:rsidR="00A84995" w:rsidRPr="00775876" w:rsidRDefault="00A84995" w:rsidP="00A84995">
            <w:pPr>
              <w:rPr>
                <w:lang w:val="en-GB" w:eastAsia="zh-CN"/>
              </w:rPr>
            </w:pPr>
            <w:r w:rsidRPr="00775876">
              <w:rPr>
                <w:lang w:val="en-GB" w:eastAsia="zh-CN"/>
              </w:rPr>
              <w:t>Proposal 1: RAN1 should support that a UE stops monitoring PDCCH within a time period configured by gNB in NR-U.</w:t>
            </w:r>
          </w:p>
          <w:p w14:paraId="293AA103" w14:textId="7CD4E29C" w:rsidR="00A84995" w:rsidRPr="00775876" w:rsidRDefault="00A84995" w:rsidP="00A84995">
            <w:pPr>
              <w:rPr>
                <w:lang w:val="en-GB" w:eastAsia="zh-CN"/>
              </w:rPr>
            </w:pPr>
            <w:r w:rsidRPr="00775876">
              <w:rPr>
                <w:lang w:val="en-GB" w:eastAsia="zh-CN"/>
              </w:rPr>
              <w:t>Proposal 2: After a COT initiated by the serving gNB, the UE stops monitoring PDCCH until the UE detects a signal for the transmission burst transmitted by the serving gNB.</w:t>
            </w:r>
          </w:p>
        </w:tc>
      </w:tr>
    </w:tbl>
    <w:p w14:paraId="0C8AC3D5" w14:textId="5AE121A2" w:rsidR="00CD4D94" w:rsidRDefault="00CD4D94" w:rsidP="00CD4D94">
      <w:pPr>
        <w:rPr>
          <w:lang w:val="en-GB" w:eastAsia="zh-CN"/>
        </w:rPr>
      </w:pPr>
    </w:p>
    <w:p w14:paraId="0593A872" w14:textId="77777777" w:rsidR="009139B8" w:rsidRPr="009139B8" w:rsidRDefault="009139B8" w:rsidP="009139B8">
      <w:pPr>
        <w:rPr>
          <w:b/>
          <w:lang w:val="en-GB" w:eastAsia="zh-CN"/>
        </w:rPr>
      </w:pPr>
      <w:r w:rsidRPr="009139B8">
        <w:rPr>
          <w:b/>
          <w:lang w:val="en-GB" w:eastAsia="zh-CN"/>
        </w:rPr>
        <w:t>From the WID (RP-182878)</w:t>
      </w:r>
    </w:p>
    <w:tbl>
      <w:tblPr>
        <w:tblStyle w:val="TableGrid"/>
        <w:tblW w:w="0" w:type="auto"/>
        <w:shd w:val="clear" w:color="auto" w:fill="DAEEF3" w:themeFill="accent5" w:themeFillTint="33"/>
        <w:tblLook w:val="04A0" w:firstRow="1" w:lastRow="0" w:firstColumn="1" w:lastColumn="0" w:noHBand="0" w:noVBand="1"/>
      </w:tblPr>
      <w:tblGrid>
        <w:gridCol w:w="9307"/>
      </w:tblGrid>
      <w:tr w:rsidR="009139B8" w14:paraId="1E091C98" w14:textId="77777777" w:rsidTr="00B76B59">
        <w:tc>
          <w:tcPr>
            <w:tcW w:w="9307" w:type="dxa"/>
            <w:shd w:val="clear" w:color="auto" w:fill="DAEEF3" w:themeFill="accent5" w:themeFillTint="33"/>
          </w:tcPr>
          <w:p w14:paraId="005E2CD8" w14:textId="77777777" w:rsidR="009139B8" w:rsidRDefault="009139B8" w:rsidP="00B76B59">
            <w:pPr>
              <w:rPr>
                <w:b/>
                <w:lang w:val="en-GB" w:eastAsia="zh-CN"/>
              </w:rPr>
            </w:pPr>
            <w:r w:rsidRPr="009139B8">
              <w:rPr>
                <w:b/>
                <w:lang w:val="en-GB" w:eastAsia="zh-CN"/>
              </w:rPr>
              <w:t>-</w:t>
            </w:r>
            <w:r w:rsidRPr="009139B8">
              <w:rPr>
                <w:b/>
                <w:lang w:val="en-GB" w:eastAsia="zh-CN"/>
              </w:rPr>
              <w:tab/>
              <w:t>Physical layer aspects including [RAN1]:</w:t>
            </w:r>
          </w:p>
          <w:p w14:paraId="0CB1DA1C" w14:textId="1785BADB" w:rsidR="009139B8" w:rsidRDefault="009139B8" w:rsidP="009139B8">
            <w:pPr>
              <w:ind w:left="425"/>
              <w:rPr>
                <w:b/>
                <w:highlight w:val="yellow"/>
                <w:lang w:val="en-GB" w:eastAsia="zh-CN"/>
              </w:rPr>
            </w:pPr>
            <w:r w:rsidRPr="009139B8">
              <w:rPr>
                <w:b/>
                <w:lang w:val="en-GB" w:eastAsia="zh-CN"/>
              </w:rPr>
              <w:t>DL control in line with the agreements during the study phase (TR 38.889, Section 7.2.1.2) including extensions allowing dynamic change of the time domain instances in which the UE is expected to receive PDCCH, modifications enabling DRS transmissions without gaps in the time-domain, and indication of time domain COT structure;</w:t>
            </w:r>
          </w:p>
        </w:tc>
      </w:tr>
    </w:tbl>
    <w:p w14:paraId="07B17220" w14:textId="5274814F" w:rsidR="004D6B47" w:rsidRDefault="004D6B47" w:rsidP="004D6B47">
      <w:pPr>
        <w:rPr>
          <w:b/>
          <w:highlight w:val="cyan"/>
          <w:u w:val="single"/>
          <w:lang w:val="en-GB" w:eastAsia="zh-CN"/>
        </w:rPr>
      </w:pPr>
    </w:p>
    <w:p w14:paraId="2D43F5C7" w14:textId="5142B89E" w:rsidR="004D6B47" w:rsidRPr="0040032E" w:rsidRDefault="004D6B47" w:rsidP="004D6B47">
      <w:pPr>
        <w:rPr>
          <w:b/>
          <w:u w:val="single"/>
          <w:lang w:val="en-GB" w:eastAsia="zh-CN"/>
        </w:rPr>
      </w:pPr>
      <w:r w:rsidRPr="0040032E">
        <w:rPr>
          <w:b/>
          <w:highlight w:val="cyan"/>
          <w:u w:val="single"/>
          <w:lang w:val="en-GB" w:eastAsia="zh-CN"/>
        </w:rPr>
        <w:t xml:space="preserve">FL </w:t>
      </w:r>
      <w:r>
        <w:rPr>
          <w:b/>
          <w:highlight w:val="cyan"/>
          <w:u w:val="single"/>
          <w:lang w:val="en-GB" w:eastAsia="zh-CN"/>
        </w:rPr>
        <w:t>Summary</w:t>
      </w:r>
      <w:r w:rsidRPr="0040032E">
        <w:rPr>
          <w:b/>
          <w:highlight w:val="cyan"/>
          <w:u w:val="single"/>
          <w:lang w:val="en-GB" w:eastAsia="zh-CN"/>
        </w:rPr>
        <w:t>:</w:t>
      </w:r>
    </w:p>
    <w:p w14:paraId="54CA777F" w14:textId="6AFDB937" w:rsidR="003739AE" w:rsidRPr="003739AE" w:rsidRDefault="003739AE" w:rsidP="003739AE">
      <w:pPr>
        <w:rPr>
          <w:lang w:val="en-GB" w:eastAsia="zh-CN"/>
        </w:rPr>
      </w:pPr>
      <w:r>
        <w:rPr>
          <w:lang w:val="en-GB" w:eastAsia="zh-CN"/>
        </w:rPr>
        <w:t>The following terminology was suggested by the feature leader prior to RAN1#96bis</w:t>
      </w:r>
      <w:r w:rsidR="008806F0">
        <w:rPr>
          <w:lang w:val="en-GB" w:eastAsia="zh-CN"/>
        </w:rPr>
        <w:t>, which should be understood as being from the UE’s perspective</w:t>
      </w:r>
      <w:r>
        <w:rPr>
          <w:lang w:val="en-GB" w:eastAsia="zh-CN"/>
        </w:rPr>
        <w:t>:</w:t>
      </w:r>
    </w:p>
    <w:p w14:paraId="0AA5AA77" w14:textId="519C446B" w:rsidR="003739AE" w:rsidRPr="003739AE" w:rsidRDefault="003739AE" w:rsidP="003739AE">
      <w:pPr>
        <w:pStyle w:val="ListParagraph"/>
        <w:numPr>
          <w:ilvl w:val="0"/>
          <w:numId w:val="18"/>
        </w:numPr>
        <w:rPr>
          <w:lang w:val="en-GB" w:eastAsia="zh-CN"/>
        </w:rPr>
      </w:pPr>
      <w:r w:rsidRPr="003739AE">
        <w:rPr>
          <w:lang w:val="en-GB" w:eastAsia="zh-CN"/>
        </w:rPr>
        <w:t xml:space="preserve">Phase A: Outside of gNB’s </w:t>
      </w:r>
      <w:r w:rsidR="008806F0">
        <w:rPr>
          <w:lang w:val="en-GB" w:eastAsia="zh-CN"/>
        </w:rPr>
        <w:t>channel occupancy</w:t>
      </w:r>
    </w:p>
    <w:p w14:paraId="10894DB5" w14:textId="51A4C957" w:rsidR="003739AE" w:rsidRPr="003739AE" w:rsidRDefault="003739AE" w:rsidP="003739AE">
      <w:pPr>
        <w:pStyle w:val="ListParagraph"/>
        <w:numPr>
          <w:ilvl w:val="0"/>
          <w:numId w:val="18"/>
        </w:numPr>
        <w:rPr>
          <w:lang w:val="en-GB" w:eastAsia="zh-CN"/>
        </w:rPr>
      </w:pPr>
      <w:r w:rsidRPr="003739AE">
        <w:rPr>
          <w:lang w:val="en-GB" w:eastAsia="zh-CN"/>
        </w:rPr>
        <w:t xml:space="preserve">Phase B: Beginning of gNB’s </w:t>
      </w:r>
      <w:r w:rsidR="008806F0">
        <w:rPr>
          <w:lang w:val="en-GB" w:eastAsia="zh-CN"/>
        </w:rPr>
        <w:t>channel occupancy</w:t>
      </w:r>
    </w:p>
    <w:p w14:paraId="7E76CE40" w14:textId="0811FD71" w:rsidR="003739AE" w:rsidRPr="003739AE" w:rsidRDefault="003739AE" w:rsidP="003739AE">
      <w:pPr>
        <w:pStyle w:val="ListParagraph"/>
        <w:numPr>
          <w:ilvl w:val="0"/>
          <w:numId w:val="18"/>
        </w:numPr>
        <w:rPr>
          <w:lang w:val="en-GB" w:eastAsia="zh-CN"/>
        </w:rPr>
      </w:pPr>
      <w:r w:rsidRPr="003739AE">
        <w:rPr>
          <w:lang w:val="en-GB" w:eastAsia="zh-CN"/>
        </w:rPr>
        <w:t xml:space="preserve">Phase C: Remainder of gNB’s </w:t>
      </w:r>
      <w:r w:rsidR="008806F0">
        <w:rPr>
          <w:lang w:val="en-GB" w:eastAsia="zh-CN"/>
        </w:rPr>
        <w:t>channel occupancy</w:t>
      </w:r>
    </w:p>
    <w:p w14:paraId="01B14CFA" w14:textId="67CFD228" w:rsidR="00D64635" w:rsidRDefault="00536761" w:rsidP="004D6B47">
      <w:pPr>
        <w:rPr>
          <w:lang w:val="en-GB" w:eastAsia="zh-CN"/>
        </w:rPr>
      </w:pPr>
      <w:r>
        <w:rPr>
          <w:rFonts w:hint="eastAsia"/>
          <w:lang w:val="en-GB" w:eastAsia="zh-CN"/>
        </w:rPr>
        <w:t>[</w:t>
      </w:r>
      <w:r>
        <w:rPr>
          <w:lang w:val="en-GB" w:eastAsia="zh-CN"/>
        </w:rPr>
        <w:t>Huawei, HiSilicon] Phase B only occurs when COT start in middle of a slot. When COT start at slot boundary, no Phase B.</w:t>
      </w:r>
    </w:p>
    <w:p w14:paraId="2ABE3973" w14:textId="476F9E44" w:rsidR="00FE1077" w:rsidRPr="00FE1077" w:rsidDel="00FE1077" w:rsidRDefault="00FE1077" w:rsidP="004D6B47">
      <w:pPr>
        <w:rPr>
          <w:del w:id="3" w:author="Quan Kuang" w:date="2019-05-14T16:03:00Z"/>
          <w:lang w:val="en-GB" w:eastAsia="zh-CN"/>
        </w:rPr>
      </w:pPr>
      <w:r w:rsidRPr="00FE1077">
        <w:rPr>
          <w:lang w:val="en-GB" w:eastAsia="zh-CN"/>
        </w:rPr>
        <w:t xml:space="preserve">[Panasonic] If explicit indication is used, there is no need for UE to distinguish between Phase B from Phase C. </w:t>
      </w:r>
      <w:r>
        <w:rPr>
          <w:lang w:val="en-GB" w:eastAsia="zh-CN"/>
        </w:rPr>
        <w:t>UE simply follows the indication.</w:t>
      </w:r>
    </w:p>
    <w:p w14:paraId="76048B75" w14:textId="78675D0A" w:rsidR="003E38A3" w:rsidRDefault="003E38A3" w:rsidP="004D6B47">
      <w:pPr>
        <w:rPr>
          <w:lang w:val="en-GB" w:eastAsia="zh-CN"/>
        </w:rPr>
      </w:pPr>
      <w:r>
        <w:rPr>
          <w:lang w:val="en-GB" w:eastAsia="zh-CN"/>
        </w:rPr>
        <w:t>For the BD decoding effort in case the UE has not detected a DL burst (Phase A), the following is supported by companies:</w:t>
      </w:r>
    </w:p>
    <w:p w14:paraId="5EA07C3B" w14:textId="487F1586" w:rsidR="003E38A3" w:rsidRDefault="003E38A3" w:rsidP="004D6B47">
      <w:pPr>
        <w:rPr>
          <w:lang w:val="en-GB" w:eastAsia="zh-CN"/>
        </w:rPr>
      </w:pPr>
      <w:r>
        <w:rPr>
          <w:lang w:val="en-GB" w:eastAsia="zh-CN"/>
        </w:rPr>
        <w:t>No PDCCH monitoring by UE is required: ZTE, Sanechips, MediaTek, Intel, Qualcomm (if power-save is configured)</w:t>
      </w:r>
      <w:r w:rsidR="008806F0">
        <w:rPr>
          <w:lang w:val="en-GB" w:eastAsia="zh-CN"/>
        </w:rPr>
        <w:t xml:space="preserve">, Xiaomi, </w:t>
      </w:r>
    </w:p>
    <w:p w14:paraId="43622731" w14:textId="6F7B52FA" w:rsidR="003E38A3" w:rsidRDefault="003E38A3" w:rsidP="004D6B47">
      <w:pPr>
        <w:rPr>
          <w:lang w:val="en-GB" w:eastAsia="zh-CN"/>
        </w:rPr>
      </w:pPr>
      <w:r>
        <w:rPr>
          <w:lang w:val="en-GB" w:eastAsia="zh-CN"/>
        </w:rPr>
        <w:t>PDCCH is monitored by UE (TBD how much effort):  Nokia, Nokia Shanghai Bell, Sony, LG, InterDigital, Qualcomm (if power-save is not configured), Ericsson, Samsung</w:t>
      </w:r>
      <w:r w:rsidR="008806F0">
        <w:rPr>
          <w:lang w:val="en-GB" w:eastAsia="zh-CN"/>
        </w:rPr>
        <w:t>, Fujitsu</w:t>
      </w:r>
      <w:r w:rsidR="005B7C07">
        <w:rPr>
          <w:lang w:val="en-GB" w:eastAsia="zh-CN"/>
        </w:rPr>
        <w:t>, Huawei, Hisilicon (only monitoring GC-PDCCH)</w:t>
      </w:r>
      <w:r w:rsidR="00FE1077">
        <w:rPr>
          <w:lang w:val="en-GB" w:eastAsia="zh-CN"/>
        </w:rPr>
        <w:t>, Panasonic (at least GC-PDCCH)</w:t>
      </w:r>
    </w:p>
    <w:p w14:paraId="4EFF9E73" w14:textId="45B56192" w:rsidR="008806F0" w:rsidRDefault="00C26849" w:rsidP="004D6B47">
      <w:pPr>
        <w:rPr>
          <w:ins w:id="4" w:author="Alexander Golitschek" w:date="2019-05-15T20:36:00Z"/>
          <w:highlight w:val="cyan"/>
          <w:lang w:val="en-GB" w:eastAsia="zh-CN"/>
        </w:rPr>
      </w:pPr>
      <w:r>
        <w:rPr>
          <w:b/>
          <w:highlight w:val="cyan"/>
          <w:lang w:val="en-GB" w:eastAsia="zh-CN"/>
        </w:rPr>
        <w:t>Proposed Conclusion</w:t>
      </w:r>
      <w:r w:rsidR="008806F0" w:rsidRPr="002347FE">
        <w:rPr>
          <w:b/>
          <w:highlight w:val="cyan"/>
          <w:lang w:val="en-GB" w:eastAsia="zh-CN"/>
        </w:rPr>
        <w:t>:</w:t>
      </w:r>
      <w:r w:rsidR="008806F0" w:rsidRPr="008806F0">
        <w:rPr>
          <w:highlight w:val="cyan"/>
          <w:lang w:val="en-GB" w:eastAsia="zh-CN"/>
        </w:rPr>
        <w:t xml:space="preserve"> There is no consensus to completely disable </w:t>
      </w:r>
      <w:del w:id="5" w:author="Alexander Golitschek" w:date="2019-05-15T20:40:00Z">
        <w:r w:rsidR="008806F0" w:rsidRPr="008806F0" w:rsidDel="00C26849">
          <w:rPr>
            <w:highlight w:val="cyan"/>
            <w:lang w:val="en-GB" w:eastAsia="zh-CN"/>
          </w:rPr>
          <w:delText xml:space="preserve">BD </w:delText>
        </w:r>
      </w:del>
      <w:ins w:id="6" w:author="Alexander Golitschek" w:date="2019-05-15T20:40:00Z">
        <w:r>
          <w:rPr>
            <w:highlight w:val="cyan"/>
            <w:lang w:val="en-GB" w:eastAsia="zh-CN"/>
          </w:rPr>
          <w:t>PDCCH decoding</w:t>
        </w:r>
        <w:r w:rsidRPr="008806F0">
          <w:rPr>
            <w:highlight w:val="cyan"/>
            <w:lang w:val="en-GB" w:eastAsia="zh-CN"/>
          </w:rPr>
          <w:t xml:space="preserve"> </w:t>
        </w:r>
      </w:ins>
      <w:r w:rsidR="008806F0" w:rsidRPr="008806F0">
        <w:rPr>
          <w:highlight w:val="cyan"/>
          <w:lang w:val="en-GB" w:eastAsia="zh-CN"/>
        </w:rPr>
        <w:t>when the UE has not detected a gNB’s transmission burst</w:t>
      </w:r>
    </w:p>
    <w:p w14:paraId="0F078916" w14:textId="77777777" w:rsidR="003A64BE" w:rsidRDefault="003A64BE" w:rsidP="004D6B47">
      <w:pPr>
        <w:rPr>
          <w:highlight w:val="cyan"/>
          <w:lang w:val="en-GB" w:eastAsia="zh-CN"/>
        </w:rPr>
      </w:pPr>
    </w:p>
    <w:p w14:paraId="20568BA7" w14:textId="4B36C3EF" w:rsidR="008806F0" w:rsidRDefault="008806F0" w:rsidP="004D6B47">
      <w:pPr>
        <w:rPr>
          <w:lang w:val="en-GB" w:eastAsia="zh-CN"/>
        </w:rPr>
      </w:pPr>
      <w:r>
        <w:rPr>
          <w:lang w:val="en-GB" w:eastAsia="zh-CN"/>
        </w:rPr>
        <w:lastRenderedPageBreak/>
        <w:t xml:space="preserve">For switching the BD decoding effort dynamically, several companies expressed </w:t>
      </w:r>
      <w:r w:rsidR="00FA0C75">
        <w:rPr>
          <w:lang w:val="en-GB" w:eastAsia="zh-CN"/>
        </w:rPr>
        <w:t>support of having different PDCCH monitoring configurations. The UE determines which monitoring configuration to apply as a function of an explicit indication, e.g. by DCI, or based on implicit relations to the start of a detected DL burst or configured windows.</w:t>
      </w:r>
    </w:p>
    <w:p w14:paraId="51AF20A5" w14:textId="1B7BF00A" w:rsidR="00FA0C75" w:rsidRPr="00A04022" w:rsidRDefault="00FA0C75" w:rsidP="004D6B47">
      <w:pPr>
        <w:rPr>
          <w:b/>
          <w:highlight w:val="yellow"/>
          <w:lang w:val="en-GB" w:eastAsia="zh-CN"/>
        </w:rPr>
      </w:pPr>
      <w:r w:rsidRPr="00A04022">
        <w:rPr>
          <w:b/>
          <w:highlight w:val="yellow"/>
          <w:lang w:val="en-GB" w:eastAsia="zh-CN"/>
        </w:rPr>
        <w:t>Proposal</w:t>
      </w:r>
      <w:r w:rsidR="003A64BE" w:rsidRPr="00A04022">
        <w:rPr>
          <w:b/>
          <w:highlight w:val="yellow"/>
          <w:lang w:val="en-GB" w:eastAsia="zh-CN"/>
        </w:rPr>
        <w:t xml:space="preserve"> for online discussion</w:t>
      </w:r>
      <w:r w:rsidRPr="00A04022">
        <w:rPr>
          <w:b/>
          <w:highlight w:val="yellow"/>
          <w:lang w:val="en-GB" w:eastAsia="zh-CN"/>
        </w:rPr>
        <w:t>:</w:t>
      </w:r>
    </w:p>
    <w:p w14:paraId="2918E391" w14:textId="69F7361B" w:rsidR="00B4780D" w:rsidRPr="00A04022" w:rsidRDefault="00B4780D" w:rsidP="00B4780D">
      <w:pPr>
        <w:rPr>
          <w:highlight w:val="yellow"/>
          <w:lang w:val="en-GB" w:eastAsia="zh-CN"/>
        </w:rPr>
      </w:pPr>
      <w:r w:rsidRPr="00A04022">
        <w:rPr>
          <w:highlight w:val="yellow"/>
          <w:lang w:val="en-GB" w:eastAsia="zh-CN"/>
        </w:rPr>
        <w:t>Support a mechanism for the UE to change its PDCCH (incl. GC-PDCCH) monitoring behaviour based on one or more of the following, to be further discussed:</w:t>
      </w:r>
    </w:p>
    <w:p w14:paraId="3ADF073F" w14:textId="77777777" w:rsidR="00B4780D" w:rsidRPr="00A04022" w:rsidRDefault="00B4780D" w:rsidP="00B4780D">
      <w:pPr>
        <w:pStyle w:val="ListParagraph"/>
        <w:numPr>
          <w:ilvl w:val="0"/>
          <w:numId w:val="21"/>
        </w:numPr>
        <w:rPr>
          <w:highlight w:val="yellow"/>
          <w:lang w:val="en-GB" w:eastAsia="zh-CN"/>
        </w:rPr>
      </w:pPr>
      <w:r w:rsidRPr="00A04022">
        <w:rPr>
          <w:highlight w:val="yellow"/>
          <w:lang w:val="en-GB" w:eastAsia="zh-CN"/>
        </w:rPr>
        <w:t>Indication, such as by a DCI content or DCI CRC pass</w:t>
      </w:r>
    </w:p>
    <w:p w14:paraId="00E4F7E7" w14:textId="77777777" w:rsidR="00363975" w:rsidRPr="00A04022" w:rsidRDefault="00B4780D" w:rsidP="00B4780D">
      <w:pPr>
        <w:pStyle w:val="ListParagraph"/>
        <w:numPr>
          <w:ilvl w:val="0"/>
          <w:numId w:val="21"/>
        </w:numPr>
        <w:rPr>
          <w:highlight w:val="yellow"/>
          <w:lang w:val="en-GB" w:eastAsia="zh-CN"/>
        </w:rPr>
      </w:pPr>
      <w:r w:rsidRPr="00A04022">
        <w:rPr>
          <w:highlight w:val="yellow"/>
          <w:lang w:val="en-GB" w:eastAsia="zh-CN"/>
        </w:rPr>
        <w:t>Relation to the d</w:t>
      </w:r>
      <w:r w:rsidR="00363975" w:rsidRPr="00A04022">
        <w:rPr>
          <w:highlight w:val="yellow"/>
          <w:lang w:val="en-GB" w:eastAsia="zh-CN"/>
        </w:rPr>
        <w:t>etection of a DL burst, such as</w:t>
      </w:r>
    </w:p>
    <w:p w14:paraId="1925C000" w14:textId="6B06FD55" w:rsidR="00B4780D" w:rsidRPr="00A04022" w:rsidRDefault="00B4780D" w:rsidP="00363975">
      <w:pPr>
        <w:pStyle w:val="ListParagraph"/>
        <w:numPr>
          <w:ilvl w:val="1"/>
          <w:numId w:val="21"/>
        </w:numPr>
        <w:rPr>
          <w:highlight w:val="yellow"/>
          <w:lang w:val="en-GB" w:eastAsia="zh-CN"/>
        </w:rPr>
      </w:pPr>
      <w:r w:rsidRPr="00A04022">
        <w:rPr>
          <w:highlight w:val="yellow"/>
          <w:lang w:val="en-GB" w:eastAsia="zh-CN"/>
        </w:rPr>
        <w:t>before and after the end of the first slot of a detected burst</w:t>
      </w:r>
    </w:p>
    <w:p w14:paraId="06318A5D" w14:textId="6B11C3F1" w:rsidR="00363975" w:rsidRPr="00A04022" w:rsidRDefault="00363975" w:rsidP="00363975">
      <w:pPr>
        <w:pStyle w:val="ListParagraph"/>
        <w:numPr>
          <w:ilvl w:val="1"/>
          <w:numId w:val="21"/>
        </w:numPr>
        <w:rPr>
          <w:highlight w:val="yellow"/>
          <w:lang w:val="en-GB" w:eastAsia="zh-CN"/>
        </w:rPr>
      </w:pPr>
      <w:r w:rsidRPr="00A04022">
        <w:rPr>
          <w:highlight w:val="yellow"/>
          <w:lang w:val="en-GB" w:eastAsia="zh-CN"/>
        </w:rPr>
        <w:t>before and after the end of the DL burst</w:t>
      </w:r>
    </w:p>
    <w:p w14:paraId="2396DFC6" w14:textId="77BDFB6A" w:rsidR="00363975" w:rsidRPr="00A04022" w:rsidRDefault="00363975" w:rsidP="00363975">
      <w:pPr>
        <w:pStyle w:val="ListParagraph"/>
        <w:numPr>
          <w:ilvl w:val="1"/>
          <w:numId w:val="21"/>
        </w:numPr>
        <w:rPr>
          <w:highlight w:val="yellow"/>
          <w:lang w:val="en-GB" w:eastAsia="zh-CN"/>
        </w:rPr>
      </w:pPr>
      <w:r w:rsidRPr="00A04022">
        <w:rPr>
          <w:highlight w:val="yellow"/>
          <w:lang w:val="en-GB" w:eastAsia="zh-CN"/>
        </w:rPr>
        <w:t>Timer after DCI detect</w:t>
      </w:r>
      <w:bookmarkStart w:id="7" w:name="_GoBack"/>
      <w:bookmarkEnd w:id="7"/>
      <w:r w:rsidRPr="00A04022">
        <w:rPr>
          <w:highlight w:val="yellow"/>
          <w:lang w:val="en-GB" w:eastAsia="zh-CN"/>
        </w:rPr>
        <w:t>ion</w:t>
      </w:r>
    </w:p>
    <w:p w14:paraId="7BD7F954" w14:textId="059675E3" w:rsidR="00363975" w:rsidRPr="00A04022" w:rsidRDefault="00363975" w:rsidP="00B4780D">
      <w:pPr>
        <w:pStyle w:val="ListParagraph"/>
        <w:numPr>
          <w:ilvl w:val="0"/>
          <w:numId w:val="21"/>
        </w:numPr>
        <w:rPr>
          <w:highlight w:val="yellow"/>
          <w:lang w:val="en-GB" w:eastAsia="zh-CN"/>
        </w:rPr>
      </w:pPr>
      <w:r w:rsidRPr="00A04022">
        <w:rPr>
          <w:highlight w:val="yellow"/>
          <w:lang w:val="en-GB" w:eastAsia="zh-CN"/>
        </w:rPr>
        <w:t>End of DL burst</w:t>
      </w:r>
    </w:p>
    <w:p w14:paraId="6150FEED" w14:textId="27CA6B3A" w:rsidR="00363975" w:rsidRPr="00A04022" w:rsidRDefault="00363975" w:rsidP="00B4780D">
      <w:pPr>
        <w:pStyle w:val="ListParagraph"/>
        <w:numPr>
          <w:ilvl w:val="0"/>
          <w:numId w:val="21"/>
        </w:numPr>
        <w:rPr>
          <w:highlight w:val="yellow"/>
          <w:lang w:val="en-GB" w:eastAsia="zh-CN"/>
        </w:rPr>
      </w:pPr>
      <w:r w:rsidRPr="00A04022">
        <w:rPr>
          <w:highlight w:val="yellow"/>
          <w:lang w:val="en-GB" w:eastAsia="zh-CN"/>
        </w:rPr>
        <w:t>Timer after DCI detection</w:t>
      </w:r>
    </w:p>
    <w:p w14:paraId="64282F6F" w14:textId="3BD8B09F" w:rsidR="00363975" w:rsidRPr="00A04022" w:rsidRDefault="00363975" w:rsidP="00B4780D">
      <w:pPr>
        <w:pStyle w:val="ListParagraph"/>
        <w:numPr>
          <w:ilvl w:val="0"/>
          <w:numId w:val="21"/>
        </w:numPr>
        <w:rPr>
          <w:highlight w:val="yellow"/>
          <w:lang w:val="en-GB" w:eastAsia="zh-CN"/>
        </w:rPr>
      </w:pPr>
      <w:r w:rsidRPr="00A04022">
        <w:rPr>
          <w:highlight w:val="yellow"/>
          <w:lang w:val="en-GB" w:eastAsia="zh-CN"/>
        </w:rPr>
        <w:t>Configuration-based</w:t>
      </w:r>
    </w:p>
    <w:p w14:paraId="54E9D18D" w14:textId="04396086" w:rsidR="00B4780D" w:rsidRPr="008806F0" w:rsidRDefault="00B4780D" w:rsidP="004D6B47">
      <w:pPr>
        <w:rPr>
          <w:lang w:val="en-GB" w:eastAsia="zh-CN"/>
        </w:rPr>
      </w:pPr>
      <w:r w:rsidRPr="00A04022">
        <w:rPr>
          <w:highlight w:val="yellow"/>
          <w:lang w:val="en-GB" w:eastAsia="zh-CN"/>
        </w:rPr>
        <w:t>Note: monitoring behaviour may include CORESET and search space parameter(s)</w:t>
      </w:r>
    </w:p>
    <w:p w14:paraId="4900388C" w14:textId="0521F7F5" w:rsidR="0060556B" w:rsidRDefault="00EC60C8" w:rsidP="00ED799F">
      <w:pPr>
        <w:pStyle w:val="Heading1"/>
      </w:pPr>
      <w:r>
        <w:t>DMRS Sequence Generation</w:t>
      </w:r>
    </w:p>
    <w:p w14:paraId="0332349F" w14:textId="56086EF7" w:rsidR="00504EF6" w:rsidRPr="00504EF6" w:rsidRDefault="00504EF6" w:rsidP="00504EF6">
      <w:pPr>
        <w:rPr>
          <w:lang w:val="en-GB" w:eastAsia="zh-CN"/>
        </w:rPr>
      </w:pPr>
      <w:r w:rsidRPr="0040032E">
        <w:rPr>
          <w:bCs/>
          <w:lang w:val="en-GB" w:eastAsia="zh-CN"/>
        </w:rPr>
        <w:t>Company views:</w:t>
      </w:r>
    </w:p>
    <w:tbl>
      <w:tblPr>
        <w:tblStyle w:val="TableGrid"/>
        <w:tblW w:w="0" w:type="auto"/>
        <w:tblLook w:val="04A0" w:firstRow="1" w:lastRow="0" w:firstColumn="1" w:lastColumn="0" w:noHBand="0" w:noVBand="1"/>
      </w:tblPr>
      <w:tblGrid>
        <w:gridCol w:w="2062"/>
        <w:gridCol w:w="7245"/>
      </w:tblGrid>
      <w:tr w:rsidR="00EC60C8" w:rsidRPr="0040032E" w14:paraId="10E8B746" w14:textId="77777777" w:rsidTr="00E4605F">
        <w:trPr>
          <w:cantSplit/>
        </w:trPr>
        <w:tc>
          <w:tcPr>
            <w:tcW w:w="2062" w:type="dxa"/>
          </w:tcPr>
          <w:p w14:paraId="4EE284A0" w14:textId="77777777" w:rsidR="00EC60C8" w:rsidRPr="00916DED" w:rsidRDefault="00EC60C8" w:rsidP="00E4605F">
            <w:pPr>
              <w:rPr>
                <w:lang w:val="en-GB" w:eastAsia="zh-CN"/>
              </w:rPr>
            </w:pPr>
            <w:r w:rsidRPr="00916DED">
              <w:rPr>
                <w:lang w:val="en-GB" w:eastAsia="zh-CN"/>
              </w:rPr>
              <w:t>Huawei, HiSilicon</w:t>
            </w:r>
          </w:p>
        </w:tc>
        <w:tc>
          <w:tcPr>
            <w:tcW w:w="7245" w:type="dxa"/>
          </w:tcPr>
          <w:p w14:paraId="043B9184" w14:textId="77777777" w:rsidR="004B01BD" w:rsidRPr="00775876" w:rsidRDefault="004B01BD" w:rsidP="004B01BD">
            <w:pPr>
              <w:rPr>
                <w:lang w:val="en-GB" w:eastAsia="zh-CN"/>
              </w:rPr>
            </w:pPr>
            <w:r w:rsidRPr="00775876">
              <w:rPr>
                <w:lang w:val="en-GB" w:eastAsia="zh-CN"/>
              </w:rPr>
              <w:t>Proposal 15: The slot and symbol number used to generate DMRS sequence(s) of PDSCH(s) and PDCCH(s) in the 1st slot of a DL burst should be set to 0.  The slot numbers used to generate DMRS sequences of PDSCHs and PDCCHs in the following slots of the DL burst are relative to the slot where DL burst starts.</w:t>
            </w:r>
          </w:p>
          <w:p w14:paraId="5481C17D" w14:textId="7C4A32C4" w:rsidR="00EC60C8" w:rsidRPr="00775876" w:rsidRDefault="004B01BD" w:rsidP="004B01BD">
            <w:pPr>
              <w:rPr>
                <w:lang w:val="en-GB" w:eastAsia="zh-CN"/>
              </w:rPr>
            </w:pPr>
            <w:r w:rsidRPr="00775876">
              <w:rPr>
                <w:lang w:val="en-GB" w:eastAsia="zh-CN"/>
              </w:rPr>
              <w:t xml:space="preserve">FFS: slot number configuration where additional GC-PDCCH(s) are transmitted within the DL burst.  </w:t>
            </w:r>
          </w:p>
        </w:tc>
      </w:tr>
      <w:tr w:rsidR="00D92FFA" w:rsidRPr="0040032E" w14:paraId="2FC3F38E" w14:textId="77777777" w:rsidTr="00E4605F">
        <w:trPr>
          <w:cantSplit/>
        </w:trPr>
        <w:tc>
          <w:tcPr>
            <w:tcW w:w="2062" w:type="dxa"/>
          </w:tcPr>
          <w:p w14:paraId="63A6EABF" w14:textId="76942421" w:rsidR="00D92FFA" w:rsidRPr="00916DED" w:rsidRDefault="00D92FFA" w:rsidP="00E4605F">
            <w:pPr>
              <w:rPr>
                <w:lang w:val="en-GB" w:eastAsia="zh-CN"/>
              </w:rPr>
            </w:pPr>
            <w:r w:rsidRPr="00916DED">
              <w:rPr>
                <w:lang w:val="en-GB" w:eastAsia="zh-CN"/>
              </w:rPr>
              <w:t>Vivo</w:t>
            </w:r>
          </w:p>
        </w:tc>
        <w:tc>
          <w:tcPr>
            <w:tcW w:w="7245" w:type="dxa"/>
          </w:tcPr>
          <w:p w14:paraId="15887A2E" w14:textId="002DD855" w:rsidR="00D92FFA" w:rsidRPr="00775876" w:rsidRDefault="005A7AAB" w:rsidP="00E4605F">
            <w:pPr>
              <w:rPr>
                <w:lang w:val="en-GB" w:eastAsia="zh-CN"/>
              </w:rPr>
            </w:pPr>
            <w:r w:rsidRPr="00775876">
              <w:rPr>
                <w:lang w:val="en-GB" w:eastAsia="zh-CN"/>
              </w:rPr>
              <w:t xml:space="preserve">Proposal 5: Time dependent DMRS initialization for PDCCH/PDSCH should be removed to avoid regeneration of data when LBT fails. </w:t>
            </w:r>
          </w:p>
        </w:tc>
      </w:tr>
      <w:tr w:rsidR="000A7767" w:rsidRPr="0040032E" w14:paraId="1ABC5D4D" w14:textId="77777777" w:rsidTr="00E4605F">
        <w:trPr>
          <w:cantSplit/>
        </w:trPr>
        <w:tc>
          <w:tcPr>
            <w:tcW w:w="2062" w:type="dxa"/>
          </w:tcPr>
          <w:p w14:paraId="769DF336" w14:textId="350196D6" w:rsidR="000A7767" w:rsidRPr="00916DED" w:rsidRDefault="000A7767" w:rsidP="00E4605F">
            <w:pPr>
              <w:rPr>
                <w:lang w:val="en-GB" w:eastAsia="zh-CN"/>
              </w:rPr>
            </w:pPr>
            <w:r w:rsidRPr="00916DED">
              <w:rPr>
                <w:lang w:val="en-GB" w:eastAsia="zh-CN"/>
              </w:rPr>
              <w:t>Nokia, Nokia Shanghai Bell</w:t>
            </w:r>
          </w:p>
        </w:tc>
        <w:tc>
          <w:tcPr>
            <w:tcW w:w="7245" w:type="dxa"/>
          </w:tcPr>
          <w:p w14:paraId="4251556B" w14:textId="77777777" w:rsidR="00C67D35" w:rsidRPr="00775876" w:rsidRDefault="00C67D35" w:rsidP="00C67D35">
            <w:pPr>
              <w:rPr>
                <w:lang w:val="en-GB" w:eastAsia="zh-CN"/>
              </w:rPr>
            </w:pPr>
            <w:r w:rsidRPr="00775876">
              <w:rPr>
                <w:lang w:val="en-GB" w:eastAsia="zh-CN"/>
              </w:rPr>
              <w:t>Proposal 4: RAN1 shall optimize frequency domain properties of WB DMRS to reduce power consumption at UE.</w:t>
            </w:r>
          </w:p>
          <w:p w14:paraId="33F9A095" w14:textId="77777777" w:rsidR="00686991" w:rsidRPr="00775876" w:rsidRDefault="00C67D35" w:rsidP="00C67D35">
            <w:pPr>
              <w:rPr>
                <w:lang w:val="en-GB" w:eastAsia="zh-CN"/>
              </w:rPr>
            </w:pPr>
            <w:r w:rsidRPr="00775876">
              <w:rPr>
                <w:lang w:val="en-GB" w:eastAsia="zh-CN"/>
              </w:rPr>
              <w:t>Proposal 5: In a CORESET associated with initial search-space set, for REGs of the CORESET, both wide-band or narrow-band precoding can be configured.</w:t>
            </w:r>
          </w:p>
          <w:p w14:paraId="58945406" w14:textId="77777777" w:rsidR="00C67D35" w:rsidRPr="00775876" w:rsidRDefault="00C67D35" w:rsidP="00C67D35">
            <w:pPr>
              <w:rPr>
                <w:lang w:val="en-GB" w:eastAsia="zh-CN"/>
              </w:rPr>
            </w:pPr>
            <w:r w:rsidRPr="00775876">
              <w:rPr>
                <w:lang w:val="en-GB" w:eastAsia="zh-CN"/>
              </w:rPr>
              <w:t>Observation 5: Symbol-index independent structures at least in the initial-TTI of COT significantly reduce UE complexity.</w:t>
            </w:r>
          </w:p>
          <w:p w14:paraId="24884499" w14:textId="4D684B83" w:rsidR="00C67D35" w:rsidRPr="00775876" w:rsidRDefault="00C67D35" w:rsidP="00C67D35">
            <w:pPr>
              <w:rPr>
                <w:lang w:val="en-GB" w:eastAsia="zh-CN"/>
              </w:rPr>
            </w:pPr>
            <w:r w:rsidRPr="00775876">
              <w:rPr>
                <w:lang w:val="en-GB" w:eastAsia="zh-CN"/>
              </w:rPr>
              <w:t>Proposal 7: For NR-U, remove symbol index l dependency for PDSCH/PDCCH DMRS sequence, i.e. l=0, for the DMRS sequence.</w:t>
            </w:r>
          </w:p>
        </w:tc>
      </w:tr>
      <w:tr w:rsidR="00CE517C" w:rsidRPr="0040032E" w14:paraId="052A05F1" w14:textId="77777777" w:rsidTr="00E4605F">
        <w:trPr>
          <w:cantSplit/>
        </w:trPr>
        <w:tc>
          <w:tcPr>
            <w:tcW w:w="2062" w:type="dxa"/>
          </w:tcPr>
          <w:p w14:paraId="05E7C837" w14:textId="2B6BF2CA" w:rsidR="00CE517C" w:rsidRPr="00916DED" w:rsidRDefault="00CE517C" w:rsidP="00E4605F">
            <w:pPr>
              <w:rPr>
                <w:lang w:val="en-GB" w:eastAsia="zh-CN"/>
              </w:rPr>
            </w:pPr>
            <w:r w:rsidRPr="00916DED">
              <w:rPr>
                <w:lang w:val="en-GB" w:eastAsia="zh-CN"/>
              </w:rPr>
              <w:t>Oppo</w:t>
            </w:r>
          </w:p>
        </w:tc>
        <w:tc>
          <w:tcPr>
            <w:tcW w:w="7245" w:type="dxa"/>
          </w:tcPr>
          <w:p w14:paraId="27F88C45" w14:textId="036AF488" w:rsidR="00CE517C" w:rsidRPr="00775876" w:rsidRDefault="00FF67FE" w:rsidP="00251422">
            <w:pPr>
              <w:rPr>
                <w:lang w:val="en-GB" w:eastAsia="zh-CN"/>
              </w:rPr>
            </w:pPr>
            <w:r w:rsidRPr="00775876">
              <w:rPr>
                <w:lang w:val="en-GB" w:eastAsia="zh-CN"/>
              </w:rPr>
              <w:t>Proposal 5:    DMRS sharing among channels within DRS should be considered in NR-U.</w:t>
            </w:r>
          </w:p>
        </w:tc>
      </w:tr>
      <w:tr w:rsidR="008674B4" w:rsidRPr="0040032E" w14:paraId="5DE27502" w14:textId="77777777" w:rsidTr="00E4605F">
        <w:trPr>
          <w:cantSplit/>
        </w:trPr>
        <w:tc>
          <w:tcPr>
            <w:tcW w:w="2062" w:type="dxa"/>
          </w:tcPr>
          <w:p w14:paraId="41F74A84" w14:textId="0C32AF25" w:rsidR="008674B4" w:rsidRPr="00916DED" w:rsidRDefault="008674B4" w:rsidP="008674B4">
            <w:pPr>
              <w:rPr>
                <w:lang w:val="en-GB" w:eastAsia="zh-CN"/>
              </w:rPr>
            </w:pPr>
            <w:r>
              <w:rPr>
                <w:rFonts w:hint="eastAsia"/>
                <w:lang w:eastAsia="zh-CN"/>
              </w:rPr>
              <w:t>ZTE</w:t>
            </w:r>
            <w:r w:rsidR="00C5651B">
              <w:rPr>
                <w:lang w:eastAsia="zh-CN"/>
              </w:rPr>
              <w:t>, Sanechips</w:t>
            </w:r>
          </w:p>
        </w:tc>
        <w:tc>
          <w:tcPr>
            <w:tcW w:w="7245" w:type="dxa"/>
          </w:tcPr>
          <w:p w14:paraId="46F270E9" w14:textId="295FAF15" w:rsidR="008674B4" w:rsidRPr="00775876" w:rsidRDefault="007342F5" w:rsidP="00C5651B">
            <w:pPr>
              <w:autoSpaceDE/>
              <w:autoSpaceDN/>
              <w:adjustRightInd/>
              <w:snapToGrid/>
              <w:spacing w:after="180" w:line="259" w:lineRule="auto"/>
              <w:rPr>
                <w:rFonts w:eastAsia="SimSun"/>
                <w:iCs/>
                <w:lang w:val="en-GB" w:eastAsia="zh-CN"/>
              </w:rPr>
            </w:pPr>
            <w:r w:rsidRPr="00775876">
              <w:rPr>
                <w:rFonts w:eastAsia="SimSun"/>
                <w:lang w:val="en-GB" w:eastAsia="zh-CN"/>
              </w:rPr>
              <w:t>Proposal 8: No change to DMRS sequence generation is needed.</w:t>
            </w:r>
          </w:p>
        </w:tc>
      </w:tr>
      <w:tr w:rsidR="00816F98" w:rsidRPr="0040032E" w14:paraId="75F1DAB5" w14:textId="77777777" w:rsidTr="00E4605F">
        <w:trPr>
          <w:cantSplit/>
        </w:trPr>
        <w:tc>
          <w:tcPr>
            <w:tcW w:w="2062" w:type="dxa"/>
          </w:tcPr>
          <w:p w14:paraId="42102720" w14:textId="38B93E5D" w:rsidR="00816F98" w:rsidRDefault="00816F98" w:rsidP="008674B4">
            <w:pPr>
              <w:rPr>
                <w:lang w:eastAsia="zh-CN"/>
              </w:rPr>
            </w:pPr>
            <w:r>
              <w:rPr>
                <w:lang w:eastAsia="zh-CN"/>
              </w:rPr>
              <w:t>Qualcomm</w:t>
            </w:r>
          </w:p>
        </w:tc>
        <w:tc>
          <w:tcPr>
            <w:tcW w:w="7245" w:type="dxa"/>
          </w:tcPr>
          <w:p w14:paraId="66F2EC3E" w14:textId="77777777" w:rsidR="00DC6290" w:rsidRPr="00775876" w:rsidRDefault="00DC6290" w:rsidP="00DC6290">
            <w:pPr>
              <w:autoSpaceDE/>
              <w:autoSpaceDN/>
              <w:adjustRightInd/>
              <w:snapToGrid/>
              <w:spacing w:after="180" w:line="259" w:lineRule="auto"/>
              <w:rPr>
                <w:rFonts w:eastAsia="SimSun"/>
                <w:lang w:val="en-GB" w:eastAsia="zh-CN"/>
              </w:rPr>
            </w:pPr>
            <w:r w:rsidRPr="00775876">
              <w:rPr>
                <w:rFonts w:eastAsia="SimSun"/>
                <w:lang w:val="en-GB" w:eastAsia="zh-CN"/>
              </w:rPr>
              <w:t>Proposal 4: NR-U design should not preclude transmitting wideband DMRS inside COT</w:t>
            </w:r>
          </w:p>
          <w:p w14:paraId="00B9E0CD" w14:textId="105DEF0D" w:rsidR="00816F98" w:rsidRPr="00775876" w:rsidRDefault="00DC6290" w:rsidP="00DC6290">
            <w:pPr>
              <w:autoSpaceDE/>
              <w:autoSpaceDN/>
              <w:adjustRightInd/>
              <w:snapToGrid/>
              <w:spacing w:after="180" w:line="259" w:lineRule="auto"/>
              <w:rPr>
                <w:rFonts w:eastAsia="SimSun"/>
                <w:lang w:val="en-GB" w:eastAsia="zh-CN"/>
              </w:rPr>
            </w:pPr>
            <w:r w:rsidRPr="00775876">
              <w:rPr>
                <w:rFonts w:eastAsia="SimSun"/>
                <w:lang w:val="en-GB" w:eastAsia="zh-CN"/>
              </w:rPr>
              <w:t>Proposal 5: UE may assume the same precoder is used for WB-DMRS across frequency within a subband and/or a CORESET cluster</w:t>
            </w:r>
          </w:p>
        </w:tc>
      </w:tr>
      <w:tr w:rsidR="00965C3C" w:rsidRPr="0040032E" w14:paraId="7A68D3C3" w14:textId="77777777" w:rsidTr="00E4605F">
        <w:trPr>
          <w:cantSplit/>
        </w:trPr>
        <w:tc>
          <w:tcPr>
            <w:tcW w:w="2062" w:type="dxa"/>
          </w:tcPr>
          <w:p w14:paraId="655E7A91" w14:textId="1146F0A6" w:rsidR="00965C3C" w:rsidRDefault="00965C3C" w:rsidP="008674B4">
            <w:pPr>
              <w:rPr>
                <w:lang w:eastAsia="zh-CN"/>
              </w:rPr>
            </w:pPr>
            <w:r>
              <w:rPr>
                <w:lang w:eastAsia="zh-CN"/>
              </w:rPr>
              <w:lastRenderedPageBreak/>
              <w:t>Intel</w:t>
            </w:r>
          </w:p>
        </w:tc>
        <w:tc>
          <w:tcPr>
            <w:tcW w:w="7245" w:type="dxa"/>
          </w:tcPr>
          <w:p w14:paraId="7491048F" w14:textId="41D8FAD9" w:rsidR="00965C3C" w:rsidRPr="00775876" w:rsidRDefault="00965C3C" w:rsidP="00816F98">
            <w:pPr>
              <w:autoSpaceDE/>
              <w:autoSpaceDN/>
              <w:adjustRightInd/>
              <w:snapToGrid/>
              <w:spacing w:after="180" w:line="259" w:lineRule="auto"/>
              <w:rPr>
                <w:rFonts w:eastAsia="SimSun"/>
                <w:lang w:val="en-GB" w:eastAsia="zh-CN"/>
              </w:rPr>
            </w:pPr>
            <w:r w:rsidRPr="00775876">
              <w:rPr>
                <w:rFonts w:eastAsia="SimSun"/>
                <w:lang w:val="en-GB" w:eastAsia="zh-CN"/>
              </w:rPr>
              <w:t>Proposal 4: No change to DMRS sequence generation is needed for PDSCH.</w:t>
            </w:r>
          </w:p>
        </w:tc>
      </w:tr>
      <w:tr w:rsidR="005529DE" w:rsidRPr="0040032E" w14:paraId="1FB9454D" w14:textId="77777777" w:rsidTr="00E4605F">
        <w:trPr>
          <w:cantSplit/>
        </w:trPr>
        <w:tc>
          <w:tcPr>
            <w:tcW w:w="2062" w:type="dxa"/>
          </w:tcPr>
          <w:p w14:paraId="5A4E9C14" w14:textId="4C59FE0D" w:rsidR="005529DE" w:rsidRDefault="005529DE" w:rsidP="008674B4">
            <w:pPr>
              <w:rPr>
                <w:lang w:eastAsia="zh-CN"/>
              </w:rPr>
            </w:pPr>
            <w:r>
              <w:rPr>
                <w:lang w:eastAsia="zh-CN"/>
              </w:rPr>
              <w:t>Charter</w:t>
            </w:r>
          </w:p>
        </w:tc>
        <w:tc>
          <w:tcPr>
            <w:tcW w:w="7245" w:type="dxa"/>
          </w:tcPr>
          <w:p w14:paraId="14C68A6D" w14:textId="23141045" w:rsidR="005529DE" w:rsidRPr="00775876" w:rsidRDefault="005529DE" w:rsidP="00816F98">
            <w:pPr>
              <w:autoSpaceDE/>
              <w:autoSpaceDN/>
              <w:adjustRightInd/>
              <w:snapToGrid/>
              <w:spacing w:after="180" w:line="259" w:lineRule="auto"/>
              <w:rPr>
                <w:rFonts w:eastAsia="SimSun"/>
                <w:lang w:val="en-GB" w:eastAsia="zh-CN"/>
              </w:rPr>
            </w:pPr>
            <w:r w:rsidRPr="00775876">
              <w:rPr>
                <w:rFonts w:eastAsia="SimSun"/>
                <w:lang w:val="en-GB" w:eastAsia="zh-CN"/>
              </w:rPr>
              <w:t>Support time-independent initialization of DMRS for PDCCH and PDSCH</w:t>
            </w:r>
          </w:p>
        </w:tc>
      </w:tr>
      <w:tr w:rsidR="003E0E19" w:rsidRPr="0040032E" w14:paraId="57636D9C" w14:textId="77777777" w:rsidTr="00E4605F">
        <w:trPr>
          <w:cantSplit/>
        </w:trPr>
        <w:tc>
          <w:tcPr>
            <w:tcW w:w="2062" w:type="dxa"/>
          </w:tcPr>
          <w:p w14:paraId="66BE8C8E" w14:textId="5B808149" w:rsidR="003E0E19" w:rsidRDefault="003E0E19" w:rsidP="008674B4">
            <w:pPr>
              <w:rPr>
                <w:lang w:eastAsia="zh-CN"/>
              </w:rPr>
            </w:pPr>
            <w:r>
              <w:rPr>
                <w:lang w:eastAsia="zh-CN"/>
              </w:rPr>
              <w:t>Sharp</w:t>
            </w:r>
          </w:p>
        </w:tc>
        <w:tc>
          <w:tcPr>
            <w:tcW w:w="7245" w:type="dxa"/>
          </w:tcPr>
          <w:p w14:paraId="1E07C123" w14:textId="77777777" w:rsidR="003E0E19" w:rsidRPr="00775876" w:rsidRDefault="003E0E19" w:rsidP="003E0E19">
            <w:pPr>
              <w:autoSpaceDE/>
              <w:autoSpaceDN/>
              <w:adjustRightInd/>
              <w:snapToGrid/>
              <w:spacing w:after="180" w:line="259" w:lineRule="auto"/>
              <w:rPr>
                <w:rFonts w:eastAsia="SimSun"/>
                <w:lang w:val="en-GB" w:eastAsia="zh-CN"/>
              </w:rPr>
            </w:pPr>
            <w:r w:rsidRPr="00775876">
              <w:rPr>
                <w:rFonts w:eastAsia="SimSun"/>
                <w:lang w:val="en-GB" w:eastAsia="zh-CN"/>
              </w:rPr>
              <w:t xml:space="preserve">Proposal 3: </w:t>
            </w:r>
          </w:p>
          <w:p w14:paraId="37231182" w14:textId="2A8925E5" w:rsidR="003E0E19" w:rsidRPr="00775876" w:rsidRDefault="003E0E19" w:rsidP="003E0E19">
            <w:pPr>
              <w:autoSpaceDE/>
              <w:autoSpaceDN/>
              <w:adjustRightInd/>
              <w:snapToGrid/>
              <w:spacing w:after="180" w:line="259" w:lineRule="auto"/>
              <w:rPr>
                <w:rFonts w:eastAsia="SimSun"/>
                <w:lang w:val="en-GB" w:eastAsia="zh-CN"/>
              </w:rPr>
            </w:pPr>
            <w:r w:rsidRPr="00775876">
              <w:rPr>
                <w:rFonts w:eastAsia="SimSun"/>
                <w:lang w:val="en-GB" w:eastAsia="zh-CN"/>
              </w:rPr>
              <w:t xml:space="preserve">  • Rel-15 DMRS sequence generation should be used for NR-U.</w:t>
            </w:r>
          </w:p>
        </w:tc>
      </w:tr>
    </w:tbl>
    <w:p w14:paraId="15CE59F1" w14:textId="0092F223" w:rsidR="00EC60C8" w:rsidRDefault="00EC60C8" w:rsidP="00EC60C8">
      <w:pPr>
        <w:rPr>
          <w:lang w:val="en-GB" w:eastAsia="zh-CN"/>
        </w:rPr>
      </w:pPr>
    </w:p>
    <w:p w14:paraId="18456CB4" w14:textId="685C3264" w:rsidR="007B1FA9" w:rsidRPr="001B47D6" w:rsidRDefault="007B1FA9" w:rsidP="007B1FA9">
      <w:pPr>
        <w:rPr>
          <w:rFonts w:eastAsia="SimSun"/>
          <w:lang w:eastAsia="zh-CN"/>
        </w:rPr>
      </w:pPr>
      <w:r w:rsidRPr="001B47D6">
        <w:rPr>
          <w:highlight w:val="cyan"/>
          <w:lang w:val="en-GB" w:eastAsia="zh-CN"/>
        </w:rPr>
        <w:t xml:space="preserve">Offline conclusion from RAN1#96: Revisit this issue after progress on partial PDSCH </w:t>
      </w:r>
      <w:r w:rsidR="00A82E4F" w:rsidRPr="001B47D6">
        <w:rPr>
          <w:highlight w:val="cyan"/>
          <w:lang w:val="en-GB" w:eastAsia="zh-CN"/>
        </w:rPr>
        <w:t xml:space="preserve">transmission </w:t>
      </w:r>
      <w:r w:rsidRPr="001B47D6">
        <w:rPr>
          <w:highlight w:val="cyan"/>
          <w:lang w:val="en-GB" w:eastAsia="zh-CN"/>
        </w:rPr>
        <w:t>issue</w:t>
      </w:r>
    </w:p>
    <w:p w14:paraId="205FDC45" w14:textId="0193EC12" w:rsidR="00E42BBA" w:rsidRPr="00731431" w:rsidRDefault="00E42BBA" w:rsidP="00EC60C8">
      <w:pPr>
        <w:rPr>
          <w:sz w:val="36"/>
          <w:lang w:val="en-GB" w:eastAsia="zh-CN"/>
        </w:rPr>
      </w:pPr>
    </w:p>
    <w:p w14:paraId="615FB2A9" w14:textId="32CFD9B7" w:rsidR="00454368" w:rsidRPr="008E55B7" w:rsidRDefault="00454368" w:rsidP="00454368">
      <w:pPr>
        <w:pStyle w:val="Heading1"/>
      </w:pPr>
      <w:r w:rsidRPr="008E55B7">
        <w:t>COT Structure Indication</w:t>
      </w:r>
      <w:r w:rsidR="00A25516">
        <w:t>, GC-PDCCH Content, …</w:t>
      </w:r>
    </w:p>
    <w:p w14:paraId="2F55E219" w14:textId="77777777" w:rsidR="00454368" w:rsidRPr="0040032E" w:rsidRDefault="00454368" w:rsidP="00454368">
      <w:pPr>
        <w:rPr>
          <w:lang w:val="en-GB" w:eastAsia="zh-CN"/>
        </w:rPr>
      </w:pPr>
      <w:r w:rsidRPr="0040032E">
        <w:rPr>
          <w:bCs/>
          <w:lang w:val="en-GB" w:eastAsia="zh-CN"/>
        </w:rPr>
        <w:t>Company views:</w:t>
      </w:r>
    </w:p>
    <w:tbl>
      <w:tblPr>
        <w:tblStyle w:val="TableGrid"/>
        <w:tblW w:w="0" w:type="auto"/>
        <w:tblLook w:val="04A0" w:firstRow="1" w:lastRow="0" w:firstColumn="1" w:lastColumn="0" w:noHBand="0" w:noVBand="1"/>
      </w:tblPr>
      <w:tblGrid>
        <w:gridCol w:w="2061"/>
        <w:gridCol w:w="7246"/>
      </w:tblGrid>
      <w:tr w:rsidR="00454368" w:rsidRPr="0040032E" w14:paraId="77474B2D" w14:textId="77777777" w:rsidTr="00686991">
        <w:trPr>
          <w:cantSplit/>
        </w:trPr>
        <w:tc>
          <w:tcPr>
            <w:tcW w:w="2061" w:type="dxa"/>
          </w:tcPr>
          <w:p w14:paraId="1B61BB0B" w14:textId="622BFA06" w:rsidR="00A56A8D" w:rsidRPr="00A04022" w:rsidRDefault="00454368" w:rsidP="00A04022">
            <w:pPr>
              <w:rPr>
                <w:ins w:id="8" w:author="Alexander Golitschek" w:date="2019-05-15T18:50:00Z"/>
                <w:lang w:val="en-GB" w:eastAsia="zh-CN"/>
              </w:rPr>
            </w:pPr>
            <w:r w:rsidRPr="00A56A8D">
              <w:rPr>
                <w:lang w:val="en-GB" w:eastAsia="zh-CN"/>
              </w:rPr>
              <w:t>Huawei, HiSilicon</w:t>
            </w:r>
          </w:p>
          <w:p w14:paraId="0CCFB7B8" w14:textId="24CB6BC7" w:rsidR="00A56A8D" w:rsidRPr="00A56A8D" w:rsidRDefault="00A56A8D" w:rsidP="00686991">
            <w:pPr>
              <w:rPr>
                <w:lang w:val="en-GB" w:eastAsia="zh-CN"/>
              </w:rPr>
            </w:pPr>
          </w:p>
        </w:tc>
        <w:tc>
          <w:tcPr>
            <w:tcW w:w="7246" w:type="dxa"/>
          </w:tcPr>
          <w:p w14:paraId="084DF199" w14:textId="77777777" w:rsidR="007342F5" w:rsidRPr="00775876" w:rsidRDefault="007342F5" w:rsidP="007342F5">
            <w:pPr>
              <w:rPr>
                <w:lang w:val="en-GB"/>
              </w:rPr>
            </w:pPr>
            <w:r w:rsidRPr="00775876">
              <w:rPr>
                <w:lang w:val="en-GB"/>
              </w:rPr>
              <w:t xml:space="preserve">Proposal 10: UE could monitor DCI Format 2_0 carrying COT structure indication at each possible starting point in a slot before UE identifies the DL burst from serving cell. </w:t>
            </w:r>
          </w:p>
          <w:p w14:paraId="313A2A50" w14:textId="77777777" w:rsidR="007342F5" w:rsidRPr="00775876" w:rsidRDefault="007342F5" w:rsidP="007342F5">
            <w:pPr>
              <w:rPr>
                <w:lang w:val="en-GB"/>
              </w:rPr>
            </w:pPr>
            <w:r w:rsidRPr="00775876">
              <w:rPr>
                <w:lang w:val="en-GB"/>
              </w:rPr>
              <w:t>Proposal 11: The COT structure indication reflects slot format from the slot carrying DCI format 2_0 carrying COT structure indication no matter where the starting point in a slot. UE could obtain slot format of partial slot at the beginning of COT from the SFI corresponding to the first slot and the starting point in the slot jointly.</w:t>
            </w:r>
          </w:p>
          <w:p w14:paraId="1F760D97" w14:textId="77777777" w:rsidR="007342F5" w:rsidRPr="00775876" w:rsidRDefault="007342F5" w:rsidP="007342F5">
            <w:pPr>
              <w:rPr>
                <w:lang w:val="en-GB"/>
              </w:rPr>
            </w:pPr>
            <w:r w:rsidRPr="00775876">
              <w:rPr>
                <w:lang w:val="en-GB"/>
              </w:rPr>
              <w:t>Proposal 12: The following two method could be considered for slot format indication for the last partial slot within a COT.</w:t>
            </w:r>
          </w:p>
          <w:p w14:paraId="0EF41B1F" w14:textId="77777777" w:rsidR="007342F5" w:rsidRPr="00775876" w:rsidRDefault="007342F5" w:rsidP="007342F5">
            <w:pPr>
              <w:rPr>
                <w:lang w:val="en-GB"/>
              </w:rPr>
            </w:pPr>
            <w:r w:rsidRPr="00775876">
              <w:rPr>
                <w:lang w:val="en-GB"/>
              </w:rPr>
              <w:t>Option 1: introducing a reference symbols for the ending slot</w:t>
            </w:r>
          </w:p>
          <w:p w14:paraId="45C12FC1" w14:textId="77777777" w:rsidR="007342F5" w:rsidRPr="00775876" w:rsidRDefault="007342F5" w:rsidP="007342F5">
            <w:pPr>
              <w:rPr>
                <w:lang w:val="en-GB"/>
              </w:rPr>
            </w:pPr>
            <w:r w:rsidRPr="00775876">
              <w:rPr>
                <w:lang w:val="en-GB"/>
              </w:rPr>
              <w:t>Option 2: introducing new entries in the SFI table including a new state indicating ‘out of COT’</w:t>
            </w:r>
          </w:p>
          <w:p w14:paraId="1F51E17F" w14:textId="77777777" w:rsidR="007342F5" w:rsidRPr="00775876" w:rsidRDefault="007342F5" w:rsidP="007342F5">
            <w:pPr>
              <w:rPr>
                <w:lang w:val="en-GB"/>
              </w:rPr>
            </w:pPr>
            <w:r w:rsidRPr="00775876">
              <w:rPr>
                <w:lang w:val="en-GB"/>
              </w:rPr>
              <w:t>Proposal 13: NR-U should support indicating “Pause” state within the COT.</w:t>
            </w:r>
          </w:p>
          <w:p w14:paraId="6302A380" w14:textId="23448B92" w:rsidR="00454368" w:rsidRPr="00775876" w:rsidRDefault="007342F5" w:rsidP="007342F5">
            <w:pPr>
              <w:rPr>
                <w:lang w:val="en-GB"/>
              </w:rPr>
            </w:pPr>
            <w:r w:rsidRPr="00775876">
              <w:rPr>
                <w:lang w:val="en-GB"/>
              </w:rPr>
              <w:t>Proposal 14: NR-U shall support indicating actual transmission bandwidth of DL burst.</w:t>
            </w:r>
          </w:p>
        </w:tc>
      </w:tr>
      <w:tr w:rsidR="00454368" w:rsidRPr="00775876" w14:paraId="25DBF057" w14:textId="77777777" w:rsidTr="00686991">
        <w:trPr>
          <w:cantSplit/>
        </w:trPr>
        <w:tc>
          <w:tcPr>
            <w:tcW w:w="2061" w:type="dxa"/>
          </w:tcPr>
          <w:p w14:paraId="051BE9D9" w14:textId="77777777" w:rsidR="00454368" w:rsidRPr="00775876" w:rsidRDefault="00454368" w:rsidP="00686991">
            <w:pPr>
              <w:rPr>
                <w:lang w:val="en-GB" w:eastAsia="zh-CN"/>
              </w:rPr>
            </w:pPr>
            <w:r w:rsidRPr="00775876">
              <w:rPr>
                <w:lang w:val="en-GB" w:eastAsia="zh-CN"/>
              </w:rPr>
              <w:t>ZTE, Sanechips</w:t>
            </w:r>
          </w:p>
        </w:tc>
        <w:tc>
          <w:tcPr>
            <w:tcW w:w="7246" w:type="dxa"/>
          </w:tcPr>
          <w:p w14:paraId="1AE6DDE9" w14:textId="4FF039F4" w:rsidR="00454368" w:rsidRPr="00775876" w:rsidRDefault="007342F5" w:rsidP="00C5651B">
            <w:pPr>
              <w:numPr>
                <w:ilvl w:val="255"/>
                <w:numId w:val="0"/>
              </w:numPr>
              <w:tabs>
                <w:tab w:val="left" w:pos="450"/>
                <w:tab w:val="left" w:pos="720"/>
              </w:tabs>
              <w:autoSpaceDE/>
              <w:autoSpaceDN/>
              <w:adjustRightInd/>
              <w:snapToGrid/>
              <w:spacing w:after="240" w:line="259" w:lineRule="auto"/>
              <w:jc w:val="both"/>
              <w:rPr>
                <w:rFonts w:eastAsia="SimSun"/>
                <w:i/>
                <w:iCs/>
                <w:sz w:val="20"/>
                <w:szCs w:val="20"/>
                <w:lang w:eastAsia="zh-CN"/>
              </w:rPr>
            </w:pPr>
            <w:r w:rsidRPr="00775876">
              <w:rPr>
                <w:rFonts w:eastAsia="Times New Roman"/>
                <w:bCs/>
                <w:sz w:val="20"/>
                <w:szCs w:val="20"/>
                <w:lang w:eastAsia="zh-CN"/>
              </w:rPr>
              <w:t>Proposal 5:  Rel-15 DCI format 2_0  can be reused to indicate the COT structure for NR-U, e.g, DL/UL/F configuration, COT duration, PDCCH monitoring indicator.</w:t>
            </w:r>
          </w:p>
        </w:tc>
      </w:tr>
      <w:tr w:rsidR="00454368" w:rsidRPr="0040032E" w14:paraId="68408025" w14:textId="77777777" w:rsidTr="00686991">
        <w:trPr>
          <w:cantSplit/>
        </w:trPr>
        <w:tc>
          <w:tcPr>
            <w:tcW w:w="2061" w:type="dxa"/>
          </w:tcPr>
          <w:p w14:paraId="019FF208" w14:textId="77777777" w:rsidR="00454368" w:rsidRPr="00722552" w:rsidRDefault="00454368" w:rsidP="00686991">
            <w:pPr>
              <w:rPr>
                <w:lang w:val="en-GB" w:eastAsia="zh-CN"/>
              </w:rPr>
            </w:pPr>
            <w:r w:rsidRPr="00722552">
              <w:rPr>
                <w:lang w:val="en-GB" w:eastAsia="zh-CN"/>
              </w:rPr>
              <w:t>Vivo</w:t>
            </w:r>
          </w:p>
        </w:tc>
        <w:tc>
          <w:tcPr>
            <w:tcW w:w="7246" w:type="dxa"/>
          </w:tcPr>
          <w:p w14:paraId="7014C7C3" w14:textId="217D6FC5" w:rsidR="00454368" w:rsidRPr="00775876" w:rsidRDefault="005A7AAB" w:rsidP="00686991">
            <w:pPr>
              <w:rPr>
                <w:lang w:val="en-GB"/>
              </w:rPr>
            </w:pPr>
            <w:r w:rsidRPr="00775876">
              <w:rPr>
                <w:lang w:val="en-GB"/>
              </w:rPr>
              <w:t>Proposal 4: GC-PDCCH could deliver information on PDCCH monitoring indicator, COT information, and UL/DL configuration to help UE determine PDCCH monitoring occasions. Besides, its DM-RS could be also used as DL burst detection to trigger UE specific PDCCH monitoring.</w:t>
            </w:r>
          </w:p>
        </w:tc>
      </w:tr>
      <w:tr w:rsidR="00454368" w:rsidRPr="0040032E" w14:paraId="78D357C8" w14:textId="77777777" w:rsidTr="00686991">
        <w:trPr>
          <w:cantSplit/>
        </w:trPr>
        <w:tc>
          <w:tcPr>
            <w:tcW w:w="2061" w:type="dxa"/>
          </w:tcPr>
          <w:p w14:paraId="0D80FE03" w14:textId="77777777" w:rsidR="00454368" w:rsidRPr="00722552" w:rsidRDefault="00454368" w:rsidP="00686991">
            <w:pPr>
              <w:rPr>
                <w:lang w:val="en-GB" w:eastAsia="zh-CN"/>
              </w:rPr>
            </w:pPr>
            <w:r w:rsidRPr="00722552">
              <w:rPr>
                <w:lang w:val="en-GB" w:eastAsia="zh-CN"/>
              </w:rPr>
              <w:t>Panasonic</w:t>
            </w:r>
          </w:p>
        </w:tc>
        <w:tc>
          <w:tcPr>
            <w:tcW w:w="7246" w:type="dxa"/>
          </w:tcPr>
          <w:p w14:paraId="36F35198" w14:textId="77777777" w:rsidR="00C97F20" w:rsidRPr="00775876" w:rsidRDefault="00C97F20" w:rsidP="00C97F20">
            <w:pPr>
              <w:rPr>
                <w:lang w:val="en-GB"/>
              </w:rPr>
            </w:pPr>
            <w:r w:rsidRPr="00775876">
              <w:rPr>
                <w:lang w:val="en-GB"/>
              </w:rPr>
              <w:t>Proposal 1: COT structure in time domain defines which symbols are DL, UL, and Flexible for one or a few slots, similar to Rel-15 Slot Format Indication.</w:t>
            </w:r>
          </w:p>
          <w:p w14:paraId="2F8E0C56" w14:textId="77777777" w:rsidR="00C97F20" w:rsidRPr="00775876" w:rsidRDefault="00C97F20" w:rsidP="00C97F20">
            <w:pPr>
              <w:rPr>
                <w:lang w:val="en-GB"/>
              </w:rPr>
            </w:pPr>
            <w:r w:rsidRPr="00775876">
              <w:rPr>
                <w:lang w:val="en-GB"/>
              </w:rPr>
              <w:t xml:space="preserve">Proposal 2: COT structure indication defining DL, UL and Flexible symbols can be used to dynamically indicate whether to skip some RRC configured PDCCH monitoring occasions. </w:t>
            </w:r>
          </w:p>
          <w:p w14:paraId="1B251640" w14:textId="777C0A18" w:rsidR="00454368" w:rsidRPr="00775876" w:rsidRDefault="00C97F20" w:rsidP="00C97F20">
            <w:pPr>
              <w:rPr>
                <w:lang w:val="en-GB"/>
              </w:rPr>
            </w:pPr>
            <w:r w:rsidRPr="00775876">
              <w:rPr>
                <w:lang w:val="en-GB"/>
              </w:rPr>
              <w:t>Proposal 3: Group-common PDCCH based on SFI-PDCCH is used to indicate COT structure info.</w:t>
            </w:r>
          </w:p>
        </w:tc>
      </w:tr>
      <w:tr w:rsidR="00454368" w:rsidRPr="0040032E" w14:paraId="1AF79EEC" w14:textId="77777777" w:rsidTr="00686991">
        <w:trPr>
          <w:cantSplit/>
        </w:trPr>
        <w:tc>
          <w:tcPr>
            <w:tcW w:w="2061" w:type="dxa"/>
          </w:tcPr>
          <w:p w14:paraId="5EDB9F3F" w14:textId="0C8011AA" w:rsidR="00A56A8D" w:rsidRPr="00A56A8D" w:rsidRDefault="00454368" w:rsidP="00A04022">
            <w:pPr>
              <w:rPr>
                <w:lang w:val="en-GB" w:eastAsia="zh-CN"/>
              </w:rPr>
            </w:pPr>
            <w:r w:rsidRPr="00A56A8D">
              <w:rPr>
                <w:lang w:val="en-GB" w:eastAsia="zh-CN"/>
              </w:rPr>
              <w:lastRenderedPageBreak/>
              <w:t>Nokia, Nokia Shanghai Bell</w:t>
            </w:r>
          </w:p>
        </w:tc>
        <w:tc>
          <w:tcPr>
            <w:tcW w:w="7246" w:type="dxa"/>
          </w:tcPr>
          <w:p w14:paraId="1981FE63" w14:textId="77777777" w:rsidR="00C67D35" w:rsidRPr="00775876" w:rsidRDefault="00C67D35" w:rsidP="00C67D35">
            <w:pPr>
              <w:rPr>
                <w:lang w:val="en-GB"/>
              </w:rPr>
            </w:pPr>
            <w:r w:rsidRPr="00775876">
              <w:rPr>
                <w:lang w:val="en-GB"/>
              </w:rPr>
              <w:t xml:space="preserve">Observation 6: Operation based on legacy R15 DCI format 2_0 would result in significantly increased configuration overhead as well as additional complexity. </w:t>
            </w:r>
          </w:p>
          <w:p w14:paraId="2B08DDD4" w14:textId="77777777" w:rsidR="00C67D35" w:rsidRPr="00775876" w:rsidRDefault="00C67D35" w:rsidP="00C67D35">
            <w:pPr>
              <w:rPr>
                <w:lang w:val="en-GB"/>
              </w:rPr>
            </w:pPr>
            <w:r w:rsidRPr="00775876">
              <w:rPr>
                <w:lang w:val="en-GB"/>
              </w:rPr>
              <w:t>Proposal 8: In NR-U, a GC-PDCCH may indicate in addition to a legacy SFI (indicating a preconfigured combination of slot formats) also</w:t>
            </w:r>
          </w:p>
          <w:p w14:paraId="0E32DAE5" w14:textId="77777777" w:rsidR="00C67D35" w:rsidRPr="00775876" w:rsidRDefault="00C67D35" w:rsidP="00C67D35">
            <w:pPr>
              <w:rPr>
                <w:lang w:val="en-GB"/>
              </w:rPr>
            </w:pPr>
            <w:r w:rsidRPr="00775876">
              <w:rPr>
                <w:lang w:val="en-GB"/>
              </w:rPr>
              <w:t xml:space="preserve">  • A slot/symbol where the legacy SFI starts</w:t>
            </w:r>
          </w:p>
          <w:p w14:paraId="5004449A" w14:textId="77777777" w:rsidR="00C67D35" w:rsidRPr="00775876" w:rsidRDefault="00C67D35" w:rsidP="00C67D35">
            <w:pPr>
              <w:rPr>
                <w:lang w:val="en-GB"/>
              </w:rPr>
            </w:pPr>
            <w:r w:rsidRPr="00775876">
              <w:rPr>
                <w:lang w:val="en-GB"/>
              </w:rPr>
              <w:t xml:space="preserve">  • A slot/symbol where the legacy SFI ends</w:t>
            </w:r>
          </w:p>
          <w:p w14:paraId="4EC8B7BD" w14:textId="77777777" w:rsidR="00C67D35" w:rsidRPr="00775876" w:rsidRDefault="00C67D35" w:rsidP="00C67D35">
            <w:pPr>
              <w:rPr>
                <w:lang w:val="en-GB"/>
              </w:rPr>
            </w:pPr>
            <w:r w:rsidRPr="00775876">
              <w:rPr>
                <w:lang w:val="en-GB"/>
              </w:rPr>
              <w:t xml:space="preserve">  • Next/upcoming SFI</w:t>
            </w:r>
          </w:p>
          <w:p w14:paraId="053DA7CE" w14:textId="77777777" w:rsidR="00C67D35" w:rsidRPr="00775876" w:rsidRDefault="00C67D35" w:rsidP="00C67D35">
            <w:pPr>
              <w:rPr>
                <w:lang w:val="en-GB"/>
              </w:rPr>
            </w:pPr>
            <w:r w:rsidRPr="00775876">
              <w:rPr>
                <w:lang w:val="en-GB"/>
              </w:rPr>
              <w:t>Observation 7: New partial slot formats are not needed.</w:t>
            </w:r>
          </w:p>
          <w:p w14:paraId="295B2AA8" w14:textId="77777777" w:rsidR="00C67D35" w:rsidRPr="00775876" w:rsidRDefault="00C67D35" w:rsidP="00C67D35">
            <w:pPr>
              <w:rPr>
                <w:lang w:val="en-GB"/>
              </w:rPr>
            </w:pPr>
            <w:r w:rsidRPr="00775876">
              <w:rPr>
                <w:lang w:val="en-GB"/>
              </w:rPr>
              <w:t xml:space="preserve">Proposal 9: In NRU, support GC-PDCCH overriding the direction indicated in the previous GC-PDCCH </w:t>
            </w:r>
          </w:p>
          <w:p w14:paraId="298037F0" w14:textId="77777777" w:rsidR="00C67D35" w:rsidRPr="00775876" w:rsidRDefault="00C67D35" w:rsidP="00C67D35">
            <w:pPr>
              <w:rPr>
                <w:lang w:val="en-GB"/>
              </w:rPr>
            </w:pPr>
            <w:r w:rsidRPr="00775876">
              <w:rPr>
                <w:lang w:val="en-GB"/>
              </w:rPr>
              <w:t>Proposal 10: It should be left for corresponding features to decide whether the following content is supported by the GC-PDCCH</w:t>
            </w:r>
          </w:p>
          <w:p w14:paraId="36EEC1E9" w14:textId="77777777" w:rsidR="00C67D35" w:rsidRPr="00775876" w:rsidRDefault="00C67D35" w:rsidP="00C67D35">
            <w:pPr>
              <w:rPr>
                <w:lang w:val="en-GB"/>
              </w:rPr>
            </w:pPr>
            <w:r w:rsidRPr="00775876">
              <w:rPr>
                <w:lang w:val="en-GB"/>
              </w:rPr>
              <w:t xml:space="preserve">  • Occupied bandwidth (Wideband operations)</w:t>
            </w:r>
          </w:p>
          <w:p w14:paraId="0091EBAE" w14:textId="77777777" w:rsidR="00C67D35" w:rsidRPr="00775876" w:rsidRDefault="00C67D35" w:rsidP="00C67D35">
            <w:pPr>
              <w:rPr>
                <w:lang w:val="en-GB"/>
              </w:rPr>
            </w:pPr>
            <w:r w:rsidRPr="00775876">
              <w:rPr>
                <w:lang w:val="en-GB"/>
              </w:rPr>
              <w:t xml:space="preserve">  • COT Sharing (Configured grant sharing) </w:t>
            </w:r>
          </w:p>
          <w:p w14:paraId="556B931D" w14:textId="790B1221" w:rsidR="00454368" w:rsidRPr="00775876" w:rsidRDefault="00C67D35" w:rsidP="00C67D35">
            <w:pPr>
              <w:rPr>
                <w:lang w:val="en-GB"/>
              </w:rPr>
            </w:pPr>
            <w:r w:rsidRPr="00775876">
              <w:rPr>
                <w:lang w:val="en-GB"/>
              </w:rPr>
              <w:t xml:space="preserve">  • PDCCH monitoring occasion indication (Partial slot design)</w:t>
            </w:r>
          </w:p>
        </w:tc>
      </w:tr>
      <w:tr w:rsidR="00454368" w:rsidRPr="0040032E" w14:paraId="360C89B3" w14:textId="77777777" w:rsidTr="00686991">
        <w:trPr>
          <w:cantSplit/>
        </w:trPr>
        <w:tc>
          <w:tcPr>
            <w:tcW w:w="2061" w:type="dxa"/>
          </w:tcPr>
          <w:p w14:paraId="28987FFA" w14:textId="2DB9CD1C" w:rsidR="007F026E" w:rsidRPr="007F026E" w:rsidRDefault="00454368" w:rsidP="00A04022">
            <w:pPr>
              <w:rPr>
                <w:lang w:val="en-GB" w:eastAsia="zh-CN"/>
              </w:rPr>
            </w:pPr>
            <w:r w:rsidRPr="007F026E">
              <w:rPr>
                <w:lang w:val="en-GB" w:eastAsia="zh-CN"/>
              </w:rPr>
              <w:t>Sony</w:t>
            </w:r>
          </w:p>
        </w:tc>
        <w:tc>
          <w:tcPr>
            <w:tcW w:w="7246" w:type="dxa"/>
          </w:tcPr>
          <w:p w14:paraId="20CA586C" w14:textId="77777777" w:rsidR="000C5C48" w:rsidRPr="00775876" w:rsidRDefault="000C5C48" w:rsidP="000C5C48">
            <w:pPr>
              <w:rPr>
                <w:lang w:val="en-GB"/>
              </w:rPr>
            </w:pPr>
            <w:r w:rsidRPr="00775876">
              <w:rPr>
                <w:lang w:val="en-GB"/>
              </w:rPr>
              <w:t>Proposal 3:  Both implicit COT indication and explicit COT indication should be considered in NR-U.</w:t>
            </w:r>
          </w:p>
          <w:p w14:paraId="0DAEE068" w14:textId="77777777" w:rsidR="000C5C48" w:rsidRPr="00775876" w:rsidRDefault="000C5C48" w:rsidP="000C5C48">
            <w:pPr>
              <w:rPr>
                <w:lang w:val="en-GB"/>
              </w:rPr>
            </w:pPr>
            <w:r w:rsidRPr="00775876">
              <w:rPr>
                <w:lang w:val="en-GB"/>
              </w:rPr>
              <w:t xml:space="preserve">  • Implicit COT indication: Once UE detects a signal for the power saving purpose or DRS, UE assumes that a duration from the detection point to the next boundary of slot is DL.</w:t>
            </w:r>
          </w:p>
          <w:p w14:paraId="09AC6788" w14:textId="08E3BFF7" w:rsidR="00454368" w:rsidRPr="00775876" w:rsidRDefault="000C5C48" w:rsidP="000C5C48">
            <w:pPr>
              <w:rPr>
                <w:lang w:val="en-GB"/>
              </w:rPr>
            </w:pPr>
            <w:r w:rsidRPr="00775876">
              <w:rPr>
                <w:lang w:val="en-GB"/>
              </w:rPr>
              <w:t xml:space="preserve">  • Explicit COT indication: Direction (DL, UL, or flexible), COT length, and potentially information related to occupied bandwidth is indicated to UE by GC-PDCCH.</w:t>
            </w:r>
          </w:p>
        </w:tc>
      </w:tr>
      <w:tr w:rsidR="00454368" w:rsidRPr="0040032E" w14:paraId="649C689D" w14:textId="77777777" w:rsidTr="00686991">
        <w:trPr>
          <w:cantSplit/>
        </w:trPr>
        <w:tc>
          <w:tcPr>
            <w:tcW w:w="2061" w:type="dxa"/>
          </w:tcPr>
          <w:p w14:paraId="1EFB798D" w14:textId="77777777" w:rsidR="00454368" w:rsidRPr="00722552" w:rsidRDefault="00454368" w:rsidP="00686991">
            <w:pPr>
              <w:rPr>
                <w:lang w:val="en-GB" w:eastAsia="zh-CN"/>
              </w:rPr>
            </w:pPr>
            <w:r w:rsidRPr="00722552">
              <w:rPr>
                <w:lang w:val="en-GB" w:eastAsia="zh-CN"/>
              </w:rPr>
              <w:t>Intel</w:t>
            </w:r>
          </w:p>
        </w:tc>
        <w:tc>
          <w:tcPr>
            <w:tcW w:w="7246" w:type="dxa"/>
          </w:tcPr>
          <w:p w14:paraId="5AE9CB66" w14:textId="77777777" w:rsidR="00A25516" w:rsidRPr="00775876" w:rsidRDefault="00A25516" w:rsidP="00A25516">
            <w:pPr>
              <w:pStyle w:val="proposal"/>
              <w:rPr>
                <w:b w:val="0"/>
                <w:sz w:val="22"/>
                <w:szCs w:val="22"/>
                <w:lang w:val="en-GB"/>
              </w:rPr>
            </w:pPr>
            <w:r w:rsidRPr="00775876">
              <w:rPr>
                <w:b w:val="0"/>
                <w:sz w:val="22"/>
                <w:szCs w:val="22"/>
                <w:lang w:val="en-GB"/>
              </w:rPr>
              <w:t>Proposal 2: DCI format 2_0 in GC-PDCCH</w:t>
            </w:r>
          </w:p>
          <w:p w14:paraId="562CE809" w14:textId="77777777" w:rsidR="00A25516" w:rsidRPr="00775876" w:rsidRDefault="00A25516" w:rsidP="00A25516">
            <w:pPr>
              <w:pStyle w:val="proposal"/>
              <w:rPr>
                <w:b w:val="0"/>
                <w:sz w:val="22"/>
                <w:szCs w:val="22"/>
                <w:lang w:val="en-GB"/>
              </w:rPr>
            </w:pPr>
            <w:r w:rsidRPr="00775876">
              <w:rPr>
                <w:b w:val="0"/>
                <w:sz w:val="22"/>
                <w:szCs w:val="22"/>
                <w:lang w:val="en-GB"/>
              </w:rPr>
              <w:t xml:space="preserve">  • DCI format 2_0 is future-proof design</w:t>
            </w:r>
          </w:p>
          <w:p w14:paraId="13CE9543" w14:textId="77777777" w:rsidR="00A25516" w:rsidRPr="00775876" w:rsidRDefault="00A25516" w:rsidP="00A25516">
            <w:pPr>
              <w:pStyle w:val="proposal"/>
              <w:rPr>
                <w:b w:val="0"/>
                <w:sz w:val="22"/>
                <w:szCs w:val="22"/>
                <w:lang w:val="en-GB"/>
              </w:rPr>
            </w:pPr>
            <w:r w:rsidRPr="00775876">
              <w:rPr>
                <w:b w:val="0"/>
                <w:sz w:val="22"/>
                <w:szCs w:val="22"/>
                <w:lang w:val="en-GB"/>
              </w:rPr>
              <w:t xml:space="preserve">  • Dynamic indication of length of the COT is indicated by defining additional field to indicate the COT length</w:t>
            </w:r>
          </w:p>
          <w:p w14:paraId="7740E5B5" w14:textId="77777777" w:rsidR="00A25516" w:rsidRPr="00775876" w:rsidRDefault="00A25516" w:rsidP="00A25516">
            <w:pPr>
              <w:pStyle w:val="proposal"/>
              <w:rPr>
                <w:b w:val="0"/>
                <w:sz w:val="22"/>
                <w:szCs w:val="22"/>
                <w:lang w:val="en-GB"/>
              </w:rPr>
            </w:pPr>
            <w:r w:rsidRPr="00775876">
              <w:rPr>
                <w:b w:val="0"/>
                <w:sz w:val="22"/>
                <w:szCs w:val="22"/>
                <w:lang w:val="en-GB"/>
              </w:rPr>
              <w:t xml:space="preserve">  • COT structure in frequency domain is included in DCI format 2_0 for wideband operation</w:t>
            </w:r>
          </w:p>
          <w:p w14:paraId="714E5193" w14:textId="0FB93DB4" w:rsidR="00454368" w:rsidRPr="00775876" w:rsidRDefault="00A25516" w:rsidP="00A25516">
            <w:pPr>
              <w:pStyle w:val="proposal"/>
              <w:jc w:val="left"/>
              <w:rPr>
                <w:b w:val="0"/>
                <w:sz w:val="22"/>
                <w:szCs w:val="22"/>
                <w:lang w:val="en-GB"/>
              </w:rPr>
            </w:pPr>
            <w:r w:rsidRPr="00775876">
              <w:rPr>
                <w:b w:val="0"/>
                <w:sz w:val="22"/>
                <w:szCs w:val="22"/>
                <w:lang w:val="en-GB"/>
              </w:rPr>
              <w:t xml:space="preserve">  • PDCCH monitoring can be changed depending on the indication of DCI format 2_0</w:t>
            </w:r>
          </w:p>
        </w:tc>
      </w:tr>
      <w:tr w:rsidR="00454368" w:rsidRPr="0040032E" w14:paraId="46A9E413" w14:textId="77777777" w:rsidTr="00686991">
        <w:trPr>
          <w:cantSplit/>
        </w:trPr>
        <w:tc>
          <w:tcPr>
            <w:tcW w:w="2061" w:type="dxa"/>
          </w:tcPr>
          <w:p w14:paraId="5F6644BF" w14:textId="77777777" w:rsidR="00454368" w:rsidRPr="00722552" w:rsidRDefault="00454368" w:rsidP="00686991">
            <w:pPr>
              <w:rPr>
                <w:lang w:val="en-GB" w:eastAsia="zh-CN"/>
              </w:rPr>
            </w:pPr>
            <w:r w:rsidRPr="00722552">
              <w:rPr>
                <w:lang w:val="en-GB" w:eastAsia="zh-CN"/>
              </w:rPr>
              <w:t>LG</w:t>
            </w:r>
          </w:p>
        </w:tc>
        <w:tc>
          <w:tcPr>
            <w:tcW w:w="7246" w:type="dxa"/>
          </w:tcPr>
          <w:p w14:paraId="75BDDFEB" w14:textId="77777777" w:rsidR="00EA0A44" w:rsidRPr="00775876" w:rsidRDefault="00EA0A44" w:rsidP="00EA0A44">
            <w:pPr>
              <w:pStyle w:val="proposal"/>
              <w:rPr>
                <w:b w:val="0"/>
                <w:sz w:val="22"/>
                <w:szCs w:val="22"/>
                <w:lang w:val="en-GB"/>
              </w:rPr>
            </w:pPr>
            <w:r w:rsidRPr="00775876">
              <w:rPr>
                <w:b w:val="0"/>
                <w:sz w:val="22"/>
                <w:szCs w:val="22"/>
                <w:lang w:val="en-GB"/>
              </w:rPr>
              <w:t>Proposal #1: At least the following functionalities are supported by GC-PDCCH indicating channel occupancy structure.</w:t>
            </w:r>
          </w:p>
          <w:p w14:paraId="104436AE" w14:textId="77777777" w:rsidR="00EA0A44" w:rsidRPr="00775876" w:rsidRDefault="00EA0A44" w:rsidP="00EA0A44">
            <w:pPr>
              <w:pStyle w:val="proposal"/>
              <w:rPr>
                <w:b w:val="0"/>
                <w:sz w:val="22"/>
                <w:szCs w:val="22"/>
                <w:lang w:val="en-GB"/>
              </w:rPr>
            </w:pPr>
            <w:r w:rsidRPr="00775876">
              <w:rPr>
                <w:b w:val="0"/>
                <w:sz w:val="22"/>
                <w:szCs w:val="22"/>
                <w:lang w:val="en-GB"/>
              </w:rPr>
              <w:t xml:space="preserve">  • Symbol-level dynamic DL/UL direction indication, as slot format indicator in Rel-15</w:t>
            </w:r>
          </w:p>
          <w:p w14:paraId="23F271E0" w14:textId="77777777" w:rsidR="00EA0A44" w:rsidRPr="00775876" w:rsidRDefault="00EA0A44" w:rsidP="00EA0A44">
            <w:pPr>
              <w:pStyle w:val="proposal"/>
              <w:rPr>
                <w:b w:val="0"/>
                <w:sz w:val="22"/>
                <w:szCs w:val="22"/>
                <w:lang w:val="en-GB"/>
              </w:rPr>
            </w:pPr>
            <w:r w:rsidRPr="00775876">
              <w:rPr>
                <w:b w:val="0"/>
                <w:sz w:val="22"/>
                <w:szCs w:val="22"/>
                <w:lang w:val="en-GB"/>
              </w:rPr>
              <w:t xml:space="preserve">  • Duration of channel occupancy in time domain</w:t>
            </w:r>
          </w:p>
          <w:p w14:paraId="27076EDA" w14:textId="77777777" w:rsidR="00EA0A44" w:rsidRPr="00775876" w:rsidRDefault="00EA0A44" w:rsidP="00EA0A44">
            <w:pPr>
              <w:pStyle w:val="proposal"/>
              <w:rPr>
                <w:b w:val="0"/>
                <w:sz w:val="22"/>
                <w:szCs w:val="22"/>
                <w:lang w:val="en-GB"/>
              </w:rPr>
            </w:pPr>
            <w:r w:rsidRPr="00775876">
              <w:rPr>
                <w:b w:val="0"/>
                <w:sz w:val="22"/>
                <w:szCs w:val="22"/>
                <w:lang w:val="en-GB"/>
              </w:rPr>
              <w:t xml:space="preserve">  • Whether to allow configured grant UL transmission within gNB’s channel occupancy or not</w:t>
            </w:r>
          </w:p>
          <w:p w14:paraId="71683AEF" w14:textId="633457D1" w:rsidR="00454368" w:rsidRPr="00775876" w:rsidRDefault="00EA0A44" w:rsidP="00EA0A44">
            <w:pPr>
              <w:pStyle w:val="proposal"/>
              <w:rPr>
                <w:b w:val="0"/>
                <w:sz w:val="22"/>
                <w:szCs w:val="22"/>
                <w:lang w:val="en-GB"/>
              </w:rPr>
            </w:pPr>
            <w:r w:rsidRPr="00775876">
              <w:rPr>
                <w:b w:val="0"/>
                <w:sz w:val="22"/>
                <w:szCs w:val="22"/>
                <w:lang w:val="en-GB"/>
              </w:rPr>
              <w:t xml:space="preserve">  • gNB’s LBT outcome across carriers and/or LBT-BWs in a carrier</w:t>
            </w:r>
          </w:p>
        </w:tc>
      </w:tr>
      <w:tr w:rsidR="00454368" w:rsidRPr="0040032E" w14:paraId="4D6B0B78" w14:textId="77777777" w:rsidTr="00686991">
        <w:trPr>
          <w:cantSplit/>
        </w:trPr>
        <w:tc>
          <w:tcPr>
            <w:tcW w:w="2061" w:type="dxa"/>
          </w:tcPr>
          <w:p w14:paraId="1D56C68C" w14:textId="77777777" w:rsidR="00454368" w:rsidRPr="00722552" w:rsidRDefault="00454368" w:rsidP="00686991">
            <w:pPr>
              <w:rPr>
                <w:lang w:val="en-GB" w:eastAsia="zh-CN"/>
              </w:rPr>
            </w:pPr>
            <w:r w:rsidRPr="00722552">
              <w:rPr>
                <w:lang w:val="en-GB" w:eastAsia="zh-CN"/>
              </w:rPr>
              <w:t>InterDigital</w:t>
            </w:r>
          </w:p>
        </w:tc>
        <w:tc>
          <w:tcPr>
            <w:tcW w:w="7246" w:type="dxa"/>
          </w:tcPr>
          <w:p w14:paraId="250BB6A8" w14:textId="1C1B4928" w:rsidR="003A6651" w:rsidRPr="00775876" w:rsidRDefault="005F6A3A" w:rsidP="00686991">
            <w:pPr>
              <w:pStyle w:val="proposal"/>
              <w:rPr>
                <w:b w:val="0"/>
                <w:sz w:val="22"/>
                <w:szCs w:val="22"/>
                <w:lang w:val="en-GB"/>
              </w:rPr>
            </w:pPr>
            <w:r w:rsidRPr="00775876">
              <w:rPr>
                <w:b w:val="0"/>
                <w:sz w:val="22"/>
                <w:szCs w:val="22"/>
                <w:lang w:val="en-GB"/>
              </w:rPr>
              <w:t>Proposal 5:   NR-U should define new entries in the SFI table to account for partial slots due to the COT starting immediately after a successful LBT.</w:t>
            </w:r>
          </w:p>
        </w:tc>
      </w:tr>
      <w:tr w:rsidR="00454368" w:rsidRPr="0040032E" w14:paraId="35FE3A38" w14:textId="77777777" w:rsidTr="00686991">
        <w:trPr>
          <w:cantSplit/>
        </w:trPr>
        <w:tc>
          <w:tcPr>
            <w:tcW w:w="2061" w:type="dxa"/>
          </w:tcPr>
          <w:p w14:paraId="1EA3DC87" w14:textId="77777777" w:rsidR="00454368" w:rsidRPr="00722552" w:rsidRDefault="00454368" w:rsidP="00686991">
            <w:pPr>
              <w:rPr>
                <w:lang w:val="en-GB" w:eastAsia="zh-CN"/>
              </w:rPr>
            </w:pPr>
            <w:r w:rsidRPr="00722552">
              <w:rPr>
                <w:lang w:val="en-GB" w:eastAsia="zh-CN"/>
              </w:rPr>
              <w:lastRenderedPageBreak/>
              <w:t>Sharp</w:t>
            </w:r>
          </w:p>
        </w:tc>
        <w:tc>
          <w:tcPr>
            <w:tcW w:w="7246" w:type="dxa"/>
          </w:tcPr>
          <w:p w14:paraId="43E6465B" w14:textId="77777777" w:rsidR="00DA0561" w:rsidRPr="00775876" w:rsidRDefault="00DA0561" w:rsidP="00DA0561">
            <w:pPr>
              <w:pStyle w:val="proposal"/>
              <w:rPr>
                <w:b w:val="0"/>
                <w:sz w:val="22"/>
                <w:szCs w:val="22"/>
                <w:lang w:val="en-GB"/>
              </w:rPr>
            </w:pPr>
            <w:r w:rsidRPr="00775876">
              <w:rPr>
                <w:b w:val="0"/>
                <w:sz w:val="22"/>
                <w:szCs w:val="22"/>
                <w:lang w:val="en-GB"/>
              </w:rPr>
              <w:t xml:space="preserve">Proposal 4: </w:t>
            </w:r>
          </w:p>
          <w:p w14:paraId="7425F89B" w14:textId="77777777" w:rsidR="00DA0561" w:rsidRPr="00775876" w:rsidRDefault="00DA0561" w:rsidP="00DA0561">
            <w:pPr>
              <w:pStyle w:val="proposal"/>
              <w:rPr>
                <w:b w:val="0"/>
                <w:sz w:val="22"/>
                <w:szCs w:val="22"/>
                <w:lang w:val="en-GB"/>
              </w:rPr>
            </w:pPr>
            <w:r w:rsidRPr="00775876">
              <w:rPr>
                <w:b w:val="0"/>
                <w:sz w:val="22"/>
                <w:szCs w:val="22"/>
                <w:lang w:val="en-GB"/>
              </w:rPr>
              <w:t xml:space="preserve">  • An SFI for a given COT should be able to be signaled multiple times within the COT. </w:t>
            </w:r>
          </w:p>
          <w:p w14:paraId="6FBF538F" w14:textId="77777777" w:rsidR="00DA0561" w:rsidRPr="00775876" w:rsidRDefault="00DA0561" w:rsidP="00DA0561">
            <w:pPr>
              <w:pStyle w:val="proposal"/>
              <w:rPr>
                <w:b w:val="0"/>
                <w:sz w:val="22"/>
                <w:szCs w:val="22"/>
                <w:lang w:val="en-GB"/>
              </w:rPr>
            </w:pPr>
            <w:r w:rsidRPr="00775876">
              <w:rPr>
                <w:b w:val="0"/>
                <w:sz w:val="22"/>
                <w:szCs w:val="22"/>
                <w:lang w:val="en-GB"/>
              </w:rPr>
              <w:t xml:space="preserve">Observation 2: </w:t>
            </w:r>
          </w:p>
          <w:p w14:paraId="19F57B87" w14:textId="77777777" w:rsidR="00DA0561" w:rsidRPr="00775876" w:rsidRDefault="00DA0561" w:rsidP="00DA0561">
            <w:pPr>
              <w:pStyle w:val="proposal"/>
              <w:rPr>
                <w:b w:val="0"/>
                <w:sz w:val="22"/>
                <w:szCs w:val="22"/>
                <w:lang w:val="en-GB"/>
              </w:rPr>
            </w:pPr>
            <w:r w:rsidRPr="00775876">
              <w:rPr>
                <w:b w:val="0"/>
                <w:sz w:val="22"/>
                <w:szCs w:val="22"/>
                <w:lang w:val="en-GB"/>
              </w:rPr>
              <w:t xml:space="preserve">  • It does not make sense to indicate SFI of outside the current COT. </w:t>
            </w:r>
          </w:p>
          <w:p w14:paraId="7990B724" w14:textId="77777777" w:rsidR="00DA0561" w:rsidRPr="00775876" w:rsidRDefault="00DA0561" w:rsidP="00DA0561">
            <w:pPr>
              <w:pStyle w:val="proposal"/>
              <w:rPr>
                <w:b w:val="0"/>
                <w:sz w:val="22"/>
                <w:szCs w:val="22"/>
                <w:lang w:val="en-GB"/>
              </w:rPr>
            </w:pPr>
            <w:r w:rsidRPr="00775876">
              <w:rPr>
                <w:b w:val="0"/>
                <w:sz w:val="22"/>
                <w:szCs w:val="22"/>
                <w:lang w:val="en-GB"/>
              </w:rPr>
              <w:t xml:space="preserve">Proposal 5: </w:t>
            </w:r>
          </w:p>
          <w:p w14:paraId="3FCEDCC2" w14:textId="77777777" w:rsidR="00DA0561" w:rsidRPr="00775876" w:rsidRDefault="00DA0561" w:rsidP="00DA0561">
            <w:pPr>
              <w:pStyle w:val="proposal"/>
              <w:rPr>
                <w:b w:val="0"/>
                <w:sz w:val="22"/>
                <w:szCs w:val="22"/>
                <w:lang w:val="en-GB"/>
              </w:rPr>
            </w:pPr>
            <w:r w:rsidRPr="00775876">
              <w:rPr>
                <w:b w:val="0"/>
                <w:sz w:val="22"/>
                <w:szCs w:val="22"/>
                <w:lang w:val="en-GB"/>
              </w:rPr>
              <w:t xml:space="preserve">  • SFI indicates DL/UL/Flexible configuration of inside the COT in which the SFI is sent. </w:t>
            </w:r>
          </w:p>
          <w:p w14:paraId="7DF7E1E7" w14:textId="77777777" w:rsidR="00DA0561" w:rsidRPr="00775876" w:rsidRDefault="00DA0561" w:rsidP="00DA0561">
            <w:pPr>
              <w:pStyle w:val="proposal"/>
              <w:rPr>
                <w:b w:val="0"/>
                <w:sz w:val="22"/>
                <w:szCs w:val="22"/>
                <w:lang w:val="en-GB"/>
              </w:rPr>
            </w:pPr>
            <w:r w:rsidRPr="00775876">
              <w:rPr>
                <w:b w:val="0"/>
                <w:sz w:val="22"/>
                <w:szCs w:val="22"/>
                <w:lang w:val="en-GB"/>
              </w:rPr>
              <w:t xml:space="preserve">Proposal 6: </w:t>
            </w:r>
          </w:p>
          <w:p w14:paraId="0118F867" w14:textId="29A25C8C" w:rsidR="006B44B5" w:rsidRPr="00775876" w:rsidRDefault="00DA0561" w:rsidP="00DA0561">
            <w:pPr>
              <w:pStyle w:val="proposal"/>
              <w:rPr>
                <w:b w:val="0"/>
                <w:sz w:val="22"/>
                <w:szCs w:val="22"/>
                <w:lang w:val="en-GB"/>
              </w:rPr>
            </w:pPr>
            <w:r w:rsidRPr="00775876">
              <w:rPr>
                <w:b w:val="0"/>
                <w:sz w:val="22"/>
                <w:szCs w:val="22"/>
                <w:lang w:val="en-GB"/>
              </w:rPr>
              <w:t xml:space="preserve">  • Frequency domain channel occupancy indication should be supported.</w:t>
            </w:r>
          </w:p>
        </w:tc>
      </w:tr>
      <w:tr w:rsidR="00454368" w:rsidRPr="0040032E" w14:paraId="72251D8C" w14:textId="77777777" w:rsidTr="00686991">
        <w:trPr>
          <w:cantSplit/>
        </w:trPr>
        <w:tc>
          <w:tcPr>
            <w:tcW w:w="2061" w:type="dxa"/>
          </w:tcPr>
          <w:p w14:paraId="750C5607" w14:textId="7C47AC85" w:rsidR="007F026E" w:rsidRPr="007F026E" w:rsidRDefault="00454368" w:rsidP="00A04022">
            <w:pPr>
              <w:rPr>
                <w:lang w:val="en-GB" w:eastAsia="zh-CN"/>
              </w:rPr>
            </w:pPr>
            <w:r w:rsidRPr="007F026E">
              <w:rPr>
                <w:lang w:val="en-GB" w:eastAsia="zh-CN"/>
              </w:rPr>
              <w:t>Qualcomm</w:t>
            </w:r>
          </w:p>
        </w:tc>
        <w:tc>
          <w:tcPr>
            <w:tcW w:w="7246" w:type="dxa"/>
          </w:tcPr>
          <w:p w14:paraId="0F407C6D" w14:textId="77777777" w:rsidR="00D65B29" w:rsidRPr="00775876" w:rsidRDefault="00D65B29" w:rsidP="00D65B29">
            <w:pPr>
              <w:pStyle w:val="proposal"/>
              <w:rPr>
                <w:b w:val="0"/>
                <w:sz w:val="22"/>
                <w:szCs w:val="22"/>
                <w:lang w:val="en-GB"/>
              </w:rPr>
            </w:pPr>
            <w:r w:rsidRPr="00775876">
              <w:rPr>
                <w:b w:val="0"/>
                <w:sz w:val="22"/>
                <w:szCs w:val="22"/>
                <w:lang w:val="en-GB"/>
              </w:rPr>
              <w:t>Proposal 14: NR SFI can be enhanced to support the functionality of LTE-LAA C-PDCCH and support sub-band based channel access. The proposed enhancements include at least the following</w:t>
            </w:r>
          </w:p>
          <w:p w14:paraId="37F2094F" w14:textId="77777777" w:rsidR="00D65B29" w:rsidRPr="00775876" w:rsidRDefault="00D65B29" w:rsidP="00D65B29">
            <w:pPr>
              <w:pStyle w:val="proposal"/>
              <w:rPr>
                <w:b w:val="0"/>
                <w:sz w:val="22"/>
                <w:szCs w:val="22"/>
                <w:lang w:val="en-GB"/>
              </w:rPr>
            </w:pPr>
            <w:r w:rsidRPr="00775876">
              <w:rPr>
                <w:b w:val="0"/>
                <w:sz w:val="22"/>
                <w:szCs w:val="22"/>
                <w:lang w:val="en-GB"/>
              </w:rPr>
              <w:t xml:space="preserve">  • Include a bitmap to indicate which sub-bands/carriers are acquired by the gNB</w:t>
            </w:r>
          </w:p>
          <w:p w14:paraId="5B5BFFE1" w14:textId="77777777" w:rsidR="00D65B29" w:rsidRPr="00775876" w:rsidRDefault="00D65B29" w:rsidP="00D65B29">
            <w:pPr>
              <w:pStyle w:val="proposal"/>
              <w:rPr>
                <w:b w:val="0"/>
                <w:sz w:val="22"/>
                <w:szCs w:val="22"/>
                <w:lang w:val="en-GB"/>
              </w:rPr>
            </w:pPr>
            <w:r w:rsidRPr="00775876">
              <w:rPr>
                <w:b w:val="0"/>
                <w:sz w:val="22"/>
                <w:szCs w:val="22"/>
                <w:lang w:val="en-GB"/>
              </w:rPr>
              <w:t xml:space="preserve">  • Information of remaining COT duration in number of symbols</w:t>
            </w:r>
          </w:p>
          <w:p w14:paraId="73742EF4" w14:textId="77777777" w:rsidR="00D65B29" w:rsidRPr="00775876" w:rsidRDefault="00D65B29" w:rsidP="00D65B29">
            <w:pPr>
              <w:pStyle w:val="proposal"/>
              <w:rPr>
                <w:b w:val="0"/>
                <w:sz w:val="22"/>
                <w:szCs w:val="22"/>
                <w:lang w:val="en-GB"/>
              </w:rPr>
            </w:pPr>
            <w:r w:rsidRPr="00775876">
              <w:rPr>
                <w:b w:val="0"/>
                <w:sz w:val="22"/>
                <w:szCs w:val="22"/>
                <w:lang w:val="en-GB"/>
              </w:rPr>
              <w:t xml:space="preserve">    • FFS if full flexibility is provided or if it is quantized </w:t>
            </w:r>
          </w:p>
          <w:p w14:paraId="4B3A4D23" w14:textId="77777777" w:rsidR="00D65B29" w:rsidRPr="00775876" w:rsidRDefault="00D65B29" w:rsidP="00D65B29">
            <w:pPr>
              <w:pStyle w:val="proposal"/>
              <w:rPr>
                <w:b w:val="0"/>
                <w:sz w:val="22"/>
                <w:szCs w:val="22"/>
                <w:lang w:val="en-GB"/>
              </w:rPr>
            </w:pPr>
            <w:r w:rsidRPr="00775876">
              <w:rPr>
                <w:b w:val="0"/>
                <w:sz w:val="22"/>
                <w:szCs w:val="22"/>
                <w:lang w:val="en-GB"/>
              </w:rPr>
              <w:t xml:space="preserve">  • Information of pause durations within the COT comprising a pause start offset and a pause duration in number of symbols, for each pause duration</w:t>
            </w:r>
          </w:p>
          <w:p w14:paraId="16AE135B" w14:textId="77777777" w:rsidR="00D65B29" w:rsidRPr="00775876" w:rsidRDefault="00D65B29" w:rsidP="00D65B29">
            <w:pPr>
              <w:pStyle w:val="proposal"/>
              <w:rPr>
                <w:b w:val="0"/>
                <w:sz w:val="22"/>
                <w:szCs w:val="22"/>
                <w:lang w:val="en-GB"/>
              </w:rPr>
            </w:pPr>
            <w:r w:rsidRPr="00775876">
              <w:rPr>
                <w:b w:val="0"/>
                <w:sz w:val="22"/>
                <w:szCs w:val="22"/>
                <w:lang w:val="en-GB"/>
              </w:rPr>
              <w:t xml:space="preserve">    • FFS if full flexibility is provided or if this is quantized</w:t>
            </w:r>
          </w:p>
          <w:p w14:paraId="2F294328" w14:textId="77777777" w:rsidR="00D65B29" w:rsidRPr="00775876" w:rsidRDefault="00D65B29" w:rsidP="00D65B29">
            <w:pPr>
              <w:pStyle w:val="proposal"/>
              <w:rPr>
                <w:b w:val="0"/>
                <w:sz w:val="22"/>
                <w:szCs w:val="22"/>
                <w:lang w:val="en-GB"/>
              </w:rPr>
            </w:pPr>
            <w:r w:rsidRPr="00775876">
              <w:rPr>
                <w:b w:val="0"/>
                <w:sz w:val="22"/>
                <w:szCs w:val="22"/>
                <w:lang w:val="en-GB"/>
              </w:rPr>
              <w:t xml:space="preserve">    • FFS: Number of pauses supported</w:t>
            </w:r>
          </w:p>
          <w:p w14:paraId="5D0218BE" w14:textId="77777777" w:rsidR="00D65B29" w:rsidRPr="00775876" w:rsidRDefault="00D65B29" w:rsidP="00D65B29">
            <w:pPr>
              <w:pStyle w:val="proposal"/>
              <w:rPr>
                <w:b w:val="0"/>
                <w:sz w:val="22"/>
                <w:szCs w:val="22"/>
                <w:lang w:val="en-GB"/>
              </w:rPr>
            </w:pPr>
            <w:r w:rsidRPr="00775876">
              <w:rPr>
                <w:b w:val="0"/>
                <w:sz w:val="22"/>
                <w:szCs w:val="22"/>
                <w:lang w:val="en-GB"/>
              </w:rPr>
              <w:t xml:space="preserve">Proposal 15: At least some COT information, like the DL/UL/pause durations can be transmitted more than once within the COT. </w:t>
            </w:r>
          </w:p>
          <w:p w14:paraId="347C083E" w14:textId="77777777" w:rsidR="00D65B29" w:rsidRPr="00775876" w:rsidRDefault="00D65B29" w:rsidP="00D65B29">
            <w:pPr>
              <w:pStyle w:val="proposal"/>
              <w:rPr>
                <w:b w:val="0"/>
                <w:sz w:val="22"/>
                <w:szCs w:val="22"/>
                <w:lang w:val="en-GB"/>
              </w:rPr>
            </w:pPr>
            <w:r w:rsidRPr="00775876">
              <w:rPr>
                <w:b w:val="0"/>
                <w:sz w:val="22"/>
                <w:szCs w:val="22"/>
                <w:lang w:val="en-GB"/>
              </w:rPr>
              <w:t xml:space="preserve">Proposal 16: NR-U shall support configuring the COT-SI (or SFI) monitoring in the RMSI. </w:t>
            </w:r>
          </w:p>
          <w:p w14:paraId="1554F67D" w14:textId="77777777" w:rsidR="00D65B29" w:rsidRPr="00775876" w:rsidRDefault="00D65B29" w:rsidP="00D65B29">
            <w:pPr>
              <w:pStyle w:val="proposal"/>
              <w:rPr>
                <w:b w:val="0"/>
                <w:sz w:val="22"/>
                <w:szCs w:val="22"/>
                <w:lang w:val="en-GB"/>
              </w:rPr>
            </w:pPr>
            <w:r w:rsidRPr="00775876">
              <w:rPr>
                <w:b w:val="0"/>
                <w:sz w:val="22"/>
                <w:szCs w:val="22"/>
                <w:lang w:val="en-GB"/>
              </w:rPr>
              <w:t>Proposal 17: NR SFI can be enhanced to support the following additional functionalities</w:t>
            </w:r>
          </w:p>
          <w:p w14:paraId="7780C338" w14:textId="77777777" w:rsidR="00D65B29" w:rsidRPr="00775876" w:rsidRDefault="00D65B29" w:rsidP="00D65B29">
            <w:pPr>
              <w:pStyle w:val="proposal"/>
              <w:rPr>
                <w:b w:val="0"/>
                <w:sz w:val="22"/>
                <w:szCs w:val="22"/>
                <w:lang w:val="en-GB"/>
              </w:rPr>
            </w:pPr>
            <w:r w:rsidRPr="00775876">
              <w:rPr>
                <w:b w:val="0"/>
                <w:sz w:val="22"/>
                <w:szCs w:val="22"/>
                <w:lang w:val="en-GB"/>
              </w:rPr>
              <w:t xml:space="preserve">  • Information on additional dynamically triggered RACH resources.</w:t>
            </w:r>
          </w:p>
          <w:p w14:paraId="21CE22D2" w14:textId="77777777" w:rsidR="00D65B29" w:rsidRPr="00775876" w:rsidRDefault="00D65B29" w:rsidP="00D65B29">
            <w:pPr>
              <w:pStyle w:val="proposal"/>
              <w:rPr>
                <w:b w:val="0"/>
                <w:sz w:val="22"/>
                <w:szCs w:val="22"/>
                <w:lang w:val="en-GB"/>
              </w:rPr>
            </w:pPr>
            <w:r w:rsidRPr="00775876">
              <w:rPr>
                <w:b w:val="0"/>
                <w:sz w:val="22"/>
                <w:szCs w:val="22"/>
                <w:lang w:val="en-GB"/>
              </w:rPr>
              <w:t xml:space="preserve">    • E.g. Resource location (may be relative), enable disable flag, LBT type</w:t>
            </w:r>
          </w:p>
          <w:p w14:paraId="7C1AA648" w14:textId="77777777" w:rsidR="00D65B29" w:rsidRPr="00775876" w:rsidRDefault="00D65B29" w:rsidP="00D65B29">
            <w:pPr>
              <w:pStyle w:val="proposal"/>
              <w:rPr>
                <w:b w:val="0"/>
                <w:sz w:val="22"/>
                <w:szCs w:val="22"/>
                <w:lang w:val="en-GB"/>
              </w:rPr>
            </w:pPr>
            <w:r w:rsidRPr="00775876">
              <w:rPr>
                <w:b w:val="0"/>
                <w:sz w:val="22"/>
                <w:szCs w:val="22"/>
                <w:lang w:val="en-GB"/>
              </w:rPr>
              <w:t xml:space="preserve">  • Traffic priority class of the current COT.</w:t>
            </w:r>
          </w:p>
          <w:p w14:paraId="256A09C0" w14:textId="77777777" w:rsidR="00D65B29" w:rsidRPr="00775876" w:rsidRDefault="00D65B29" w:rsidP="00D65B29">
            <w:pPr>
              <w:pStyle w:val="proposal"/>
              <w:rPr>
                <w:b w:val="0"/>
                <w:sz w:val="22"/>
                <w:szCs w:val="22"/>
                <w:lang w:val="en-GB"/>
              </w:rPr>
            </w:pPr>
            <w:r w:rsidRPr="00775876">
              <w:rPr>
                <w:b w:val="0"/>
                <w:sz w:val="22"/>
                <w:szCs w:val="22"/>
                <w:lang w:val="en-GB"/>
              </w:rPr>
              <w:t xml:space="preserve">  • Information related to CG-UL configured for the current COT.</w:t>
            </w:r>
          </w:p>
          <w:p w14:paraId="2CEF448A" w14:textId="7004CC4F" w:rsidR="00454368" w:rsidRPr="00775876" w:rsidRDefault="00D65B29" w:rsidP="00D65B29">
            <w:pPr>
              <w:pStyle w:val="proposal"/>
              <w:rPr>
                <w:b w:val="0"/>
                <w:sz w:val="22"/>
                <w:szCs w:val="22"/>
                <w:lang w:val="en-GB"/>
              </w:rPr>
            </w:pPr>
            <w:r w:rsidRPr="00775876">
              <w:rPr>
                <w:b w:val="0"/>
                <w:sz w:val="22"/>
                <w:szCs w:val="22"/>
                <w:lang w:val="en-GB"/>
              </w:rPr>
              <w:t xml:space="preserve">    • E.g.  Whether it is allowed, and LBT type if it is allowed.</w:t>
            </w:r>
          </w:p>
        </w:tc>
      </w:tr>
      <w:tr w:rsidR="00454368" w:rsidRPr="0040032E" w14:paraId="06F5BD25" w14:textId="77777777" w:rsidTr="00686991">
        <w:trPr>
          <w:cantSplit/>
        </w:trPr>
        <w:tc>
          <w:tcPr>
            <w:tcW w:w="2061" w:type="dxa"/>
          </w:tcPr>
          <w:p w14:paraId="14EB85A3" w14:textId="77777777" w:rsidR="00454368" w:rsidRPr="00722552" w:rsidRDefault="00454368" w:rsidP="00686991">
            <w:pPr>
              <w:rPr>
                <w:lang w:val="en-GB" w:eastAsia="zh-CN"/>
              </w:rPr>
            </w:pPr>
            <w:r w:rsidRPr="00722552">
              <w:rPr>
                <w:lang w:val="en-GB" w:eastAsia="zh-CN"/>
              </w:rPr>
              <w:t>Ericsson</w:t>
            </w:r>
          </w:p>
        </w:tc>
        <w:tc>
          <w:tcPr>
            <w:tcW w:w="7246" w:type="dxa"/>
          </w:tcPr>
          <w:p w14:paraId="64463833" w14:textId="77777777" w:rsidR="00596D65" w:rsidRPr="00775876" w:rsidRDefault="00596D65" w:rsidP="00596D65">
            <w:pPr>
              <w:pStyle w:val="proposal"/>
              <w:rPr>
                <w:b w:val="0"/>
                <w:sz w:val="22"/>
                <w:szCs w:val="22"/>
                <w:lang w:val="en-GB"/>
              </w:rPr>
            </w:pPr>
            <w:r w:rsidRPr="00775876">
              <w:rPr>
                <w:b w:val="0"/>
                <w:sz w:val="22"/>
                <w:szCs w:val="22"/>
                <w:lang w:val="en-GB"/>
              </w:rPr>
              <w:t>Proposal 5   The UE may assume the presence of GC-PDCCH and its associated DMRS in a subset of configured PDCCH monitoring occasions within the DL transmission burst by the serving gNB for power saving purposes.</w:t>
            </w:r>
          </w:p>
          <w:p w14:paraId="2A7288C5" w14:textId="74E6E400" w:rsidR="00B62084" w:rsidRPr="00775876" w:rsidRDefault="00596D65" w:rsidP="00596D65">
            <w:pPr>
              <w:pStyle w:val="proposal"/>
              <w:rPr>
                <w:b w:val="0"/>
                <w:sz w:val="22"/>
                <w:szCs w:val="22"/>
                <w:lang w:val="en-GB"/>
              </w:rPr>
            </w:pPr>
            <w:r w:rsidRPr="00775876">
              <w:rPr>
                <w:b w:val="0"/>
                <w:sz w:val="22"/>
                <w:szCs w:val="22"/>
                <w:lang w:val="en-GB"/>
              </w:rPr>
              <w:t>Proposal 6   NR-U supports indication of end-of-COT and/or COT duration as an extension of SFI signaling in DCI Format 2_0. FFS: signaling details.</w:t>
            </w:r>
          </w:p>
        </w:tc>
      </w:tr>
      <w:tr w:rsidR="00454368" w:rsidRPr="0040032E" w14:paraId="5E6450DE" w14:textId="77777777" w:rsidTr="00686991">
        <w:trPr>
          <w:cantSplit/>
        </w:trPr>
        <w:tc>
          <w:tcPr>
            <w:tcW w:w="2061" w:type="dxa"/>
          </w:tcPr>
          <w:p w14:paraId="1C65E42C" w14:textId="77777777" w:rsidR="00454368" w:rsidRPr="00722552" w:rsidRDefault="00454368" w:rsidP="00686991">
            <w:pPr>
              <w:rPr>
                <w:lang w:val="en-GB" w:eastAsia="zh-CN"/>
              </w:rPr>
            </w:pPr>
            <w:r w:rsidRPr="00722552">
              <w:rPr>
                <w:lang w:val="en-GB" w:eastAsia="zh-CN"/>
              </w:rPr>
              <w:lastRenderedPageBreak/>
              <w:t>Samsung</w:t>
            </w:r>
          </w:p>
        </w:tc>
        <w:tc>
          <w:tcPr>
            <w:tcW w:w="7246" w:type="dxa"/>
          </w:tcPr>
          <w:p w14:paraId="1E193DBE" w14:textId="77777777" w:rsidR="005B7725" w:rsidRPr="00775876" w:rsidRDefault="005B7725" w:rsidP="005B7725">
            <w:pPr>
              <w:pStyle w:val="proposal"/>
              <w:rPr>
                <w:b w:val="0"/>
                <w:sz w:val="22"/>
                <w:szCs w:val="22"/>
                <w:lang w:val="en-GB"/>
              </w:rPr>
            </w:pPr>
            <w:r w:rsidRPr="00775876">
              <w:rPr>
                <w:b w:val="0"/>
                <w:sz w:val="22"/>
                <w:szCs w:val="22"/>
                <w:lang w:val="en-GB"/>
              </w:rPr>
              <w:t>Proposal 3: A set of symbols that is outside of gNB’s COT can be indicated as flexible.</w:t>
            </w:r>
          </w:p>
          <w:p w14:paraId="4962587F" w14:textId="77777777" w:rsidR="005B7725" w:rsidRPr="00775876" w:rsidRDefault="005B7725" w:rsidP="005B7725">
            <w:pPr>
              <w:pStyle w:val="proposal"/>
              <w:rPr>
                <w:b w:val="0"/>
                <w:sz w:val="22"/>
                <w:szCs w:val="22"/>
                <w:lang w:val="en-GB"/>
              </w:rPr>
            </w:pPr>
            <w:r w:rsidRPr="00775876">
              <w:rPr>
                <w:b w:val="0"/>
                <w:sz w:val="22"/>
                <w:szCs w:val="22"/>
                <w:lang w:val="en-GB"/>
              </w:rPr>
              <w:t>Proposal 4: At least one or more modifications on SFI can be considered to indicate COT structure by GC-PDCCH.</w:t>
            </w:r>
          </w:p>
          <w:p w14:paraId="5CE9DBFF" w14:textId="77777777" w:rsidR="005B7725" w:rsidRPr="00775876" w:rsidRDefault="005B7725" w:rsidP="005B7725">
            <w:pPr>
              <w:pStyle w:val="proposal"/>
              <w:rPr>
                <w:b w:val="0"/>
                <w:sz w:val="22"/>
                <w:szCs w:val="22"/>
                <w:lang w:val="en-GB"/>
              </w:rPr>
            </w:pPr>
            <w:r w:rsidRPr="00775876">
              <w:rPr>
                <w:b w:val="0"/>
                <w:sz w:val="22"/>
                <w:szCs w:val="22"/>
                <w:lang w:val="en-GB"/>
              </w:rPr>
              <w:t xml:space="preserve">  • Introduce COT duration (or validate SFI duration) field in GC-PDCCH</w:t>
            </w:r>
          </w:p>
          <w:p w14:paraId="12A9BA01" w14:textId="77777777" w:rsidR="005B7725" w:rsidRPr="00775876" w:rsidRDefault="005B7725" w:rsidP="005B7725">
            <w:pPr>
              <w:pStyle w:val="proposal"/>
              <w:rPr>
                <w:b w:val="0"/>
                <w:sz w:val="22"/>
                <w:szCs w:val="22"/>
                <w:lang w:val="en-GB"/>
              </w:rPr>
            </w:pPr>
            <w:r w:rsidRPr="00775876">
              <w:rPr>
                <w:b w:val="0"/>
                <w:sz w:val="22"/>
                <w:szCs w:val="22"/>
                <w:lang w:val="en-GB"/>
              </w:rPr>
              <w:t xml:space="preserve">  • Utilize a set of reserved SFI values and/or increase the number of SFI bits per cell for supporting more SFI combinations</w:t>
            </w:r>
          </w:p>
          <w:p w14:paraId="14516F37" w14:textId="77777777" w:rsidR="005B7725" w:rsidRPr="00775876" w:rsidRDefault="005B7725" w:rsidP="005B7725">
            <w:pPr>
              <w:pStyle w:val="proposal"/>
              <w:rPr>
                <w:b w:val="0"/>
                <w:sz w:val="22"/>
                <w:szCs w:val="22"/>
                <w:lang w:val="en-GB"/>
              </w:rPr>
            </w:pPr>
            <w:r w:rsidRPr="00775876">
              <w:rPr>
                <w:b w:val="0"/>
                <w:sz w:val="22"/>
                <w:szCs w:val="22"/>
                <w:lang w:val="en-GB"/>
              </w:rPr>
              <w:t xml:space="preserve">  • Behavior on flexible symbol inside and outside of gNB’s COT</w:t>
            </w:r>
          </w:p>
          <w:p w14:paraId="132442F6" w14:textId="77777777" w:rsidR="005B7725" w:rsidRPr="00775876" w:rsidRDefault="005B7725" w:rsidP="005B7725">
            <w:pPr>
              <w:pStyle w:val="proposal"/>
              <w:rPr>
                <w:b w:val="0"/>
                <w:sz w:val="22"/>
                <w:szCs w:val="22"/>
                <w:lang w:val="en-GB"/>
              </w:rPr>
            </w:pPr>
            <w:r w:rsidRPr="00775876">
              <w:rPr>
                <w:b w:val="0"/>
                <w:sz w:val="22"/>
                <w:szCs w:val="22"/>
                <w:lang w:val="en-GB"/>
              </w:rPr>
              <w:t xml:space="preserve">  • Etc.</w:t>
            </w:r>
          </w:p>
          <w:p w14:paraId="712990C2" w14:textId="77777777" w:rsidR="005B7725" w:rsidRPr="00775876" w:rsidRDefault="005B7725" w:rsidP="005B7725">
            <w:pPr>
              <w:pStyle w:val="proposal"/>
              <w:rPr>
                <w:b w:val="0"/>
                <w:sz w:val="22"/>
                <w:szCs w:val="22"/>
                <w:lang w:val="en-GB"/>
              </w:rPr>
            </w:pPr>
            <w:r w:rsidRPr="00775876">
              <w:rPr>
                <w:b w:val="0"/>
                <w:sz w:val="22"/>
                <w:szCs w:val="22"/>
                <w:lang w:val="en-GB"/>
              </w:rPr>
              <w:t>Proposal 5: The indication of the COT structure can be transmitted more than once in a COT. Further studies are required whether the indicated COT structure can be changed by another indication.</w:t>
            </w:r>
          </w:p>
          <w:p w14:paraId="032C87D9" w14:textId="150D51B6" w:rsidR="00454368" w:rsidRPr="00775876" w:rsidRDefault="005B7725" w:rsidP="005B7725">
            <w:pPr>
              <w:pStyle w:val="proposal"/>
              <w:rPr>
                <w:b w:val="0"/>
                <w:sz w:val="22"/>
                <w:szCs w:val="22"/>
                <w:lang w:val="en-GB"/>
              </w:rPr>
            </w:pPr>
            <w:r w:rsidRPr="00775876">
              <w:rPr>
                <w:b w:val="0"/>
                <w:sz w:val="22"/>
                <w:szCs w:val="22"/>
                <w:lang w:val="en-GB"/>
              </w:rPr>
              <w:t>Proposal 6: At least an indication to allow NR-U configured grant sharing should be informed together with information of COT structure for NR-U operation</w:t>
            </w:r>
            <w:r w:rsidR="00812DCD" w:rsidRPr="00775876">
              <w:rPr>
                <w:b w:val="0"/>
                <w:sz w:val="22"/>
                <w:szCs w:val="22"/>
                <w:lang w:val="en-GB"/>
              </w:rPr>
              <w:t>.</w:t>
            </w:r>
          </w:p>
        </w:tc>
      </w:tr>
      <w:tr w:rsidR="00454368" w:rsidRPr="0040032E" w14:paraId="3C2C52FD" w14:textId="77777777" w:rsidTr="00686991">
        <w:trPr>
          <w:cantSplit/>
        </w:trPr>
        <w:tc>
          <w:tcPr>
            <w:tcW w:w="2061" w:type="dxa"/>
          </w:tcPr>
          <w:p w14:paraId="497F47F7" w14:textId="77777777" w:rsidR="00454368" w:rsidRPr="00722552" w:rsidRDefault="00454368" w:rsidP="00686991">
            <w:pPr>
              <w:rPr>
                <w:lang w:val="en-GB" w:eastAsia="zh-CN"/>
              </w:rPr>
            </w:pPr>
            <w:r w:rsidRPr="00722552">
              <w:rPr>
                <w:lang w:val="en-GB" w:eastAsia="zh-CN"/>
              </w:rPr>
              <w:t>Asustek</w:t>
            </w:r>
          </w:p>
        </w:tc>
        <w:tc>
          <w:tcPr>
            <w:tcW w:w="7246" w:type="dxa"/>
          </w:tcPr>
          <w:p w14:paraId="1F9F56F5" w14:textId="77777777" w:rsidR="002C38DD" w:rsidRPr="00775876" w:rsidRDefault="002C38DD" w:rsidP="002C38DD">
            <w:pPr>
              <w:pStyle w:val="proposal"/>
              <w:rPr>
                <w:b w:val="0"/>
                <w:sz w:val="22"/>
                <w:szCs w:val="22"/>
                <w:lang w:val="en-GB"/>
              </w:rPr>
            </w:pPr>
            <w:r w:rsidRPr="00775876">
              <w:rPr>
                <w:b w:val="0"/>
                <w:sz w:val="22"/>
                <w:szCs w:val="22"/>
                <w:lang w:val="en-GB"/>
              </w:rPr>
              <w:t xml:space="preserve">Proposal 1: In NR-U, OFDM symbols outside COT are configured as ‘flexible’ via semi-static RRC signalling. </w:t>
            </w:r>
          </w:p>
          <w:p w14:paraId="3ED7B84A" w14:textId="77777777" w:rsidR="002C38DD" w:rsidRPr="00775876" w:rsidRDefault="002C38DD" w:rsidP="002C38DD">
            <w:pPr>
              <w:pStyle w:val="proposal"/>
              <w:rPr>
                <w:b w:val="0"/>
                <w:sz w:val="22"/>
                <w:szCs w:val="22"/>
                <w:lang w:val="en-GB"/>
              </w:rPr>
            </w:pPr>
            <w:r w:rsidRPr="00775876">
              <w:rPr>
                <w:b w:val="0"/>
                <w:sz w:val="22"/>
                <w:szCs w:val="22"/>
                <w:lang w:val="en-GB"/>
              </w:rPr>
              <w:t xml:space="preserve">Proposal 2: NR-U supports SFI to indicate slot structure in NR-U with at least one of following modifications: </w:t>
            </w:r>
          </w:p>
          <w:p w14:paraId="74C5CD11" w14:textId="77777777" w:rsidR="002C38DD" w:rsidRPr="00775876" w:rsidRDefault="002C38DD" w:rsidP="002C38DD">
            <w:pPr>
              <w:pStyle w:val="proposal"/>
              <w:rPr>
                <w:b w:val="0"/>
                <w:sz w:val="22"/>
                <w:szCs w:val="22"/>
                <w:lang w:val="en-GB"/>
              </w:rPr>
            </w:pPr>
            <w:r w:rsidRPr="00775876">
              <w:rPr>
                <w:b w:val="0"/>
                <w:sz w:val="22"/>
                <w:szCs w:val="22"/>
                <w:lang w:val="en-GB"/>
              </w:rPr>
              <w:t xml:space="preserve">  • supporting an aperiodic SFI, </w:t>
            </w:r>
          </w:p>
          <w:p w14:paraId="6358EB60" w14:textId="77777777" w:rsidR="002C38DD" w:rsidRPr="00775876" w:rsidRDefault="002C38DD" w:rsidP="002C38DD">
            <w:pPr>
              <w:pStyle w:val="proposal"/>
              <w:rPr>
                <w:b w:val="0"/>
                <w:sz w:val="22"/>
                <w:szCs w:val="22"/>
                <w:lang w:val="en-GB"/>
              </w:rPr>
            </w:pPr>
            <w:r w:rsidRPr="00775876">
              <w:rPr>
                <w:b w:val="0"/>
                <w:sz w:val="22"/>
                <w:szCs w:val="22"/>
                <w:lang w:val="en-GB"/>
              </w:rPr>
              <w:t xml:space="preserve">  • different monitoring periodicity for outside COT and inside COT. </w:t>
            </w:r>
          </w:p>
          <w:p w14:paraId="654AB8C9" w14:textId="77777777" w:rsidR="002C38DD" w:rsidRPr="00775876" w:rsidRDefault="002C38DD" w:rsidP="002C38DD">
            <w:pPr>
              <w:pStyle w:val="proposal"/>
              <w:rPr>
                <w:b w:val="0"/>
                <w:sz w:val="22"/>
                <w:szCs w:val="22"/>
                <w:lang w:val="en-GB"/>
              </w:rPr>
            </w:pPr>
            <w:r w:rsidRPr="00775876">
              <w:rPr>
                <w:b w:val="0"/>
                <w:sz w:val="22"/>
                <w:szCs w:val="22"/>
                <w:lang w:val="en-GB"/>
              </w:rPr>
              <w:t xml:space="preserve">Proposal 3: For NR-U, beside CORESET monitoring, UE is allowed to receive  pre-configured resource on RRC signalled “flexible” symbols, at least for measurement, even not receiving SFI on monitoring occasion. </w:t>
            </w:r>
          </w:p>
          <w:p w14:paraId="7E9FDAF8" w14:textId="77777777" w:rsidR="002C38DD" w:rsidRPr="00775876" w:rsidRDefault="002C38DD" w:rsidP="002C38DD">
            <w:pPr>
              <w:pStyle w:val="proposal"/>
              <w:rPr>
                <w:b w:val="0"/>
                <w:sz w:val="22"/>
                <w:szCs w:val="22"/>
                <w:lang w:val="en-GB"/>
              </w:rPr>
            </w:pPr>
            <w:r w:rsidRPr="00775876">
              <w:rPr>
                <w:b w:val="0"/>
                <w:sz w:val="22"/>
                <w:szCs w:val="22"/>
                <w:lang w:val="en-GB"/>
              </w:rPr>
              <w:t xml:space="preserve">Proposal 4: DCI format 2_0 or a signal indicating COT structure in NR-U is used to serve as an indication of start of a DL burst or COT by gNB. </w:t>
            </w:r>
          </w:p>
          <w:p w14:paraId="3EE6ED59" w14:textId="55A06822" w:rsidR="00D764D3" w:rsidRPr="00775876" w:rsidRDefault="002C38DD" w:rsidP="002C38DD">
            <w:pPr>
              <w:pStyle w:val="proposal"/>
              <w:rPr>
                <w:b w:val="0"/>
                <w:sz w:val="22"/>
                <w:szCs w:val="22"/>
                <w:lang w:val="en-GB"/>
              </w:rPr>
            </w:pPr>
            <w:r w:rsidRPr="00775876">
              <w:rPr>
                <w:b w:val="0"/>
                <w:sz w:val="22"/>
                <w:szCs w:val="22"/>
                <w:lang w:val="en-GB"/>
              </w:rPr>
              <w:t>Proposal 5: For NR-U, how UE interprets the configuration for monitoring DCI format 2_0 is associated with the start of a DL burst or COT by gNB.</w:t>
            </w:r>
          </w:p>
        </w:tc>
      </w:tr>
      <w:tr w:rsidR="00454368" w:rsidRPr="0040032E" w14:paraId="2B861406" w14:textId="77777777" w:rsidTr="00686991">
        <w:trPr>
          <w:cantSplit/>
        </w:trPr>
        <w:tc>
          <w:tcPr>
            <w:tcW w:w="2061" w:type="dxa"/>
          </w:tcPr>
          <w:p w14:paraId="0B787DB8" w14:textId="77777777" w:rsidR="00454368" w:rsidRPr="00722552" w:rsidRDefault="00454368" w:rsidP="00686991">
            <w:pPr>
              <w:rPr>
                <w:lang w:val="en-GB" w:eastAsia="zh-CN"/>
              </w:rPr>
            </w:pPr>
            <w:r w:rsidRPr="00722552">
              <w:rPr>
                <w:lang w:val="en-GB" w:eastAsia="zh-CN"/>
              </w:rPr>
              <w:t>CAICT</w:t>
            </w:r>
          </w:p>
        </w:tc>
        <w:tc>
          <w:tcPr>
            <w:tcW w:w="7246" w:type="dxa"/>
          </w:tcPr>
          <w:p w14:paraId="287BAC19" w14:textId="63BE025D" w:rsidR="00454368" w:rsidRPr="00775876" w:rsidRDefault="008441E1" w:rsidP="00686991">
            <w:pPr>
              <w:pStyle w:val="proposal"/>
              <w:rPr>
                <w:b w:val="0"/>
                <w:sz w:val="22"/>
                <w:szCs w:val="22"/>
                <w:lang w:val="en-GB"/>
              </w:rPr>
            </w:pPr>
            <w:r w:rsidRPr="00775876">
              <w:rPr>
                <w:b w:val="0"/>
                <w:sz w:val="22"/>
                <w:szCs w:val="22"/>
                <w:lang w:val="en-GB"/>
              </w:rPr>
              <w:t>Proposal 6: COT indication could be based on DCI format 2_0 with explicitly COT length indication.</w:t>
            </w:r>
          </w:p>
        </w:tc>
      </w:tr>
      <w:tr w:rsidR="00454368" w:rsidRPr="0040032E" w14:paraId="7F2C3EF0" w14:textId="77777777" w:rsidTr="00686991">
        <w:trPr>
          <w:cantSplit/>
        </w:trPr>
        <w:tc>
          <w:tcPr>
            <w:tcW w:w="2061" w:type="dxa"/>
          </w:tcPr>
          <w:p w14:paraId="51BAF4F5" w14:textId="77777777" w:rsidR="00454368" w:rsidRPr="00722552" w:rsidRDefault="00454368" w:rsidP="00686991">
            <w:pPr>
              <w:rPr>
                <w:lang w:val="en-GB" w:eastAsia="zh-CN"/>
              </w:rPr>
            </w:pPr>
            <w:r w:rsidRPr="00722552">
              <w:rPr>
                <w:lang w:val="en-GB" w:eastAsia="zh-CN"/>
              </w:rPr>
              <w:t>Motorola Mobility, Lenovo</w:t>
            </w:r>
          </w:p>
        </w:tc>
        <w:tc>
          <w:tcPr>
            <w:tcW w:w="7246" w:type="dxa"/>
          </w:tcPr>
          <w:p w14:paraId="07D4B5BD" w14:textId="77777777" w:rsidR="00476D66" w:rsidRPr="00775876" w:rsidRDefault="00476D66" w:rsidP="00476D66">
            <w:pPr>
              <w:pStyle w:val="proposal"/>
              <w:rPr>
                <w:b w:val="0"/>
                <w:sz w:val="22"/>
                <w:szCs w:val="22"/>
                <w:lang w:val="en-GB"/>
              </w:rPr>
            </w:pPr>
            <w:r w:rsidRPr="00775876">
              <w:rPr>
                <w:b w:val="0"/>
                <w:sz w:val="22"/>
                <w:szCs w:val="22"/>
                <w:lang w:val="en-GB"/>
              </w:rPr>
              <w:t>Proposal 3: The maximum number of DL/UL switching points within one COT needs further study.</w:t>
            </w:r>
          </w:p>
          <w:p w14:paraId="171441C7" w14:textId="064CC2F2" w:rsidR="00454368" w:rsidRPr="00775876" w:rsidRDefault="00476D66" w:rsidP="00476D66">
            <w:pPr>
              <w:pStyle w:val="proposal"/>
              <w:rPr>
                <w:b w:val="0"/>
                <w:sz w:val="22"/>
                <w:szCs w:val="22"/>
                <w:lang w:val="en-GB"/>
              </w:rPr>
            </w:pPr>
            <w:r w:rsidRPr="00775876">
              <w:rPr>
                <w:b w:val="0"/>
                <w:sz w:val="22"/>
                <w:szCs w:val="22"/>
                <w:lang w:val="en-GB"/>
              </w:rPr>
              <w:t>Proposal 4: DCI format 2_0 is used to explicitly indicate the slot format for unlicensed spectrum.</w:t>
            </w:r>
          </w:p>
        </w:tc>
      </w:tr>
      <w:tr w:rsidR="00454368" w:rsidRPr="0040032E" w14:paraId="1B5E65BF" w14:textId="77777777" w:rsidTr="00686991">
        <w:trPr>
          <w:cantSplit/>
        </w:trPr>
        <w:tc>
          <w:tcPr>
            <w:tcW w:w="2061" w:type="dxa"/>
          </w:tcPr>
          <w:p w14:paraId="5F77809C" w14:textId="77777777" w:rsidR="00454368" w:rsidRPr="00722552" w:rsidRDefault="00454368" w:rsidP="00686991">
            <w:pPr>
              <w:rPr>
                <w:lang w:val="en-GB" w:eastAsia="zh-CN"/>
              </w:rPr>
            </w:pPr>
            <w:r w:rsidRPr="00722552">
              <w:rPr>
                <w:lang w:val="en-GB" w:eastAsia="zh-CN"/>
              </w:rPr>
              <w:t>Apple</w:t>
            </w:r>
          </w:p>
        </w:tc>
        <w:tc>
          <w:tcPr>
            <w:tcW w:w="7246" w:type="dxa"/>
          </w:tcPr>
          <w:p w14:paraId="2D865F67" w14:textId="77777777" w:rsidR="0023417B" w:rsidRPr="00775876" w:rsidRDefault="0023417B" w:rsidP="0023417B">
            <w:pPr>
              <w:pStyle w:val="proposal"/>
              <w:rPr>
                <w:b w:val="0"/>
                <w:sz w:val="22"/>
                <w:szCs w:val="22"/>
                <w:lang w:val="en-GB"/>
              </w:rPr>
            </w:pPr>
            <w:r w:rsidRPr="00775876">
              <w:rPr>
                <w:b w:val="0"/>
                <w:sz w:val="22"/>
                <w:szCs w:val="22"/>
                <w:lang w:val="en-GB"/>
              </w:rPr>
              <w:t>Proposal 2: For detecting COT length information, RAN1 to decide between the following:</w:t>
            </w:r>
          </w:p>
          <w:p w14:paraId="1706BCC0" w14:textId="77777777" w:rsidR="0023417B" w:rsidRPr="00775876" w:rsidRDefault="0023417B" w:rsidP="0023417B">
            <w:pPr>
              <w:pStyle w:val="proposal"/>
              <w:rPr>
                <w:b w:val="0"/>
                <w:sz w:val="22"/>
                <w:szCs w:val="22"/>
                <w:lang w:val="en-GB"/>
              </w:rPr>
            </w:pPr>
            <w:r w:rsidRPr="00775876">
              <w:rPr>
                <w:b w:val="0"/>
                <w:sz w:val="22"/>
                <w:szCs w:val="22"/>
                <w:lang w:val="en-GB"/>
              </w:rPr>
              <w:t xml:space="preserve">  • Option 1: modifying existing GC-PDCCH, including </w:t>
            </w:r>
          </w:p>
          <w:p w14:paraId="7883CC6A" w14:textId="77777777" w:rsidR="0023417B" w:rsidRPr="00775876" w:rsidRDefault="0023417B" w:rsidP="0023417B">
            <w:pPr>
              <w:pStyle w:val="proposal"/>
              <w:rPr>
                <w:b w:val="0"/>
                <w:sz w:val="22"/>
                <w:szCs w:val="22"/>
                <w:lang w:val="en-GB"/>
              </w:rPr>
            </w:pPr>
            <w:r w:rsidRPr="00775876">
              <w:rPr>
                <w:b w:val="0"/>
                <w:sz w:val="22"/>
                <w:szCs w:val="22"/>
                <w:lang w:val="en-GB"/>
              </w:rPr>
              <w:t xml:space="preserve">    • Prepend existing GC-PDCCH payload with a fixed-size header containing COT length information</w:t>
            </w:r>
          </w:p>
          <w:p w14:paraId="73460753" w14:textId="77777777" w:rsidR="0023417B" w:rsidRPr="00775876" w:rsidRDefault="0023417B" w:rsidP="0023417B">
            <w:pPr>
              <w:pStyle w:val="proposal"/>
              <w:rPr>
                <w:b w:val="0"/>
                <w:sz w:val="22"/>
                <w:szCs w:val="22"/>
                <w:lang w:val="en-GB"/>
              </w:rPr>
            </w:pPr>
            <w:r w:rsidRPr="00775876">
              <w:rPr>
                <w:b w:val="0"/>
                <w:sz w:val="22"/>
                <w:szCs w:val="22"/>
                <w:lang w:val="en-GB"/>
              </w:rPr>
              <w:t xml:space="preserve">    • Only allow a fixed size payload in DCI 2-0 for usage in unlicensed spectrum.</w:t>
            </w:r>
          </w:p>
          <w:p w14:paraId="6093EF11" w14:textId="77777777" w:rsidR="0023417B" w:rsidRPr="00775876" w:rsidRDefault="0023417B" w:rsidP="0023417B">
            <w:pPr>
              <w:pStyle w:val="proposal"/>
              <w:rPr>
                <w:b w:val="0"/>
                <w:sz w:val="22"/>
                <w:szCs w:val="22"/>
                <w:lang w:val="en-GB"/>
              </w:rPr>
            </w:pPr>
            <w:r w:rsidRPr="00775876">
              <w:rPr>
                <w:b w:val="0"/>
                <w:sz w:val="22"/>
                <w:szCs w:val="22"/>
                <w:lang w:val="en-GB"/>
              </w:rPr>
              <w:t xml:space="preserve">    • Specify a common CORESET and aggregation level configuration for DCI 2-0 for usage in unlicensed spectrum</w:t>
            </w:r>
          </w:p>
          <w:p w14:paraId="26473904" w14:textId="77777777" w:rsidR="0023417B" w:rsidRPr="00775876" w:rsidRDefault="0023417B" w:rsidP="0023417B">
            <w:pPr>
              <w:pStyle w:val="proposal"/>
              <w:rPr>
                <w:b w:val="0"/>
                <w:sz w:val="22"/>
                <w:szCs w:val="22"/>
                <w:lang w:val="en-GB"/>
              </w:rPr>
            </w:pPr>
            <w:r w:rsidRPr="00775876">
              <w:rPr>
                <w:b w:val="0"/>
                <w:sz w:val="22"/>
                <w:szCs w:val="22"/>
                <w:lang w:val="en-GB"/>
              </w:rPr>
              <w:t xml:space="preserve">  • Option 2: a clean slate design with new DCI format, including the following information in payload</w:t>
            </w:r>
          </w:p>
          <w:p w14:paraId="15632021" w14:textId="77777777" w:rsidR="0023417B" w:rsidRPr="00775876" w:rsidRDefault="0023417B" w:rsidP="0023417B">
            <w:pPr>
              <w:pStyle w:val="proposal"/>
              <w:rPr>
                <w:b w:val="0"/>
                <w:sz w:val="22"/>
                <w:szCs w:val="22"/>
                <w:lang w:val="en-GB"/>
              </w:rPr>
            </w:pPr>
            <w:r w:rsidRPr="00775876">
              <w:rPr>
                <w:b w:val="0"/>
                <w:sz w:val="22"/>
                <w:szCs w:val="22"/>
                <w:lang w:val="en-GB"/>
              </w:rPr>
              <w:t xml:space="preserve">    • Cell specific identifier</w:t>
            </w:r>
          </w:p>
          <w:p w14:paraId="43CFF107" w14:textId="16D44504" w:rsidR="00454368" w:rsidRPr="00775876" w:rsidRDefault="0023417B" w:rsidP="0023417B">
            <w:pPr>
              <w:pStyle w:val="proposal"/>
              <w:rPr>
                <w:b w:val="0"/>
                <w:sz w:val="22"/>
                <w:szCs w:val="22"/>
                <w:lang w:val="en-GB"/>
              </w:rPr>
            </w:pPr>
            <w:r w:rsidRPr="00775876">
              <w:rPr>
                <w:b w:val="0"/>
                <w:sz w:val="22"/>
                <w:szCs w:val="22"/>
                <w:lang w:val="en-GB"/>
              </w:rPr>
              <w:t xml:space="preserve">    • COT length</w:t>
            </w:r>
          </w:p>
        </w:tc>
      </w:tr>
      <w:tr w:rsidR="00454368" w:rsidRPr="0040032E" w14:paraId="0FC3D28D" w14:textId="77777777" w:rsidTr="00686991">
        <w:trPr>
          <w:cantSplit/>
        </w:trPr>
        <w:tc>
          <w:tcPr>
            <w:tcW w:w="2061" w:type="dxa"/>
          </w:tcPr>
          <w:p w14:paraId="0F721FD0" w14:textId="77777777" w:rsidR="00454368" w:rsidRPr="00722552" w:rsidRDefault="00454368" w:rsidP="00686991">
            <w:pPr>
              <w:rPr>
                <w:lang w:val="en-GB" w:eastAsia="zh-CN"/>
              </w:rPr>
            </w:pPr>
            <w:r w:rsidRPr="00722552">
              <w:rPr>
                <w:lang w:val="en-GB" w:eastAsia="zh-CN"/>
              </w:rPr>
              <w:lastRenderedPageBreak/>
              <w:t>NTT DOCOMO</w:t>
            </w:r>
          </w:p>
        </w:tc>
        <w:tc>
          <w:tcPr>
            <w:tcW w:w="7246" w:type="dxa"/>
          </w:tcPr>
          <w:p w14:paraId="3BF60559" w14:textId="77777777" w:rsidR="00D21C8E" w:rsidRPr="00775876" w:rsidRDefault="00D21C8E" w:rsidP="00D21C8E">
            <w:pPr>
              <w:pStyle w:val="proposal"/>
              <w:rPr>
                <w:b w:val="0"/>
                <w:sz w:val="22"/>
                <w:szCs w:val="22"/>
                <w:lang w:val="en-GB"/>
              </w:rPr>
            </w:pPr>
            <w:r w:rsidRPr="00775876">
              <w:rPr>
                <w:b w:val="0"/>
                <w:sz w:val="22"/>
                <w:szCs w:val="22"/>
                <w:lang w:val="en-GB"/>
              </w:rPr>
              <w:t>Proposal 5: COT structure is indicated by using SFI in DCI format 2_0.</w:t>
            </w:r>
          </w:p>
          <w:p w14:paraId="68380D02" w14:textId="77777777" w:rsidR="00D21C8E" w:rsidRPr="00775876" w:rsidRDefault="00D21C8E" w:rsidP="00D21C8E">
            <w:pPr>
              <w:pStyle w:val="proposal"/>
              <w:rPr>
                <w:b w:val="0"/>
                <w:sz w:val="22"/>
                <w:szCs w:val="22"/>
                <w:lang w:val="en-GB"/>
              </w:rPr>
            </w:pPr>
            <w:r w:rsidRPr="00775876">
              <w:rPr>
                <w:b w:val="0"/>
                <w:sz w:val="22"/>
                <w:szCs w:val="22"/>
                <w:lang w:val="en-GB"/>
              </w:rPr>
              <w:t xml:space="preserve">    • COT end timing can be implicitly indicated by using the number of slot formats in indicated slot format combination in DCI format 2_0. </w:t>
            </w:r>
          </w:p>
          <w:p w14:paraId="02AF079D" w14:textId="4957F239" w:rsidR="00454368" w:rsidRPr="00775876" w:rsidRDefault="00D21C8E" w:rsidP="00D21C8E">
            <w:pPr>
              <w:pStyle w:val="proposal"/>
              <w:rPr>
                <w:b w:val="0"/>
                <w:sz w:val="22"/>
                <w:szCs w:val="22"/>
                <w:lang w:val="en-GB"/>
              </w:rPr>
            </w:pPr>
            <w:r w:rsidRPr="00775876">
              <w:rPr>
                <w:b w:val="0"/>
                <w:sz w:val="22"/>
                <w:szCs w:val="22"/>
                <w:lang w:val="en-GB"/>
              </w:rPr>
              <w:t>Proposal 6: Whether the indicated COT structure can be updated later or not should be discussed.</w:t>
            </w:r>
          </w:p>
        </w:tc>
      </w:tr>
      <w:tr w:rsidR="00454368" w:rsidRPr="0040032E" w14:paraId="4EE1B934" w14:textId="77777777" w:rsidTr="00686991">
        <w:trPr>
          <w:cantSplit/>
        </w:trPr>
        <w:tc>
          <w:tcPr>
            <w:tcW w:w="2061" w:type="dxa"/>
          </w:tcPr>
          <w:p w14:paraId="66712DC2" w14:textId="77777777" w:rsidR="00454368" w:rsidRPr="00722552" w:rsidRDefault="00454368" w:rsidP="00686991">
            <w:pPr>
              <w:rPr>
                <w:lang w:val="en-GB" w:eastAsia="zh-CN"/>
              </w:rPr>
            </w:pPr>
            <w:r w:rsidRPr="00722552">
              <w:rPr>
                <w:lang w:val="en-GB" w:eastAsia="zh-CN"/>
              </w:rPr>
              <w:t>Google</w:t>
            </w:r>
          </w:p>
        </w:tc>
        <w:tc>
          <w:tcPr>
            <w:tcW w:w="7246" w:type="dxa"/>
          </w:tcPr>
          <w:p w14:paraId="073C1DE0" w14:textId="77777777" w:rsidR="00D757C1" w:rsidRPr="00775876" w:rsidRDefault="00D757C1" w:rsidP="00686991">
            <w:pPr>
              <w:pStyle w:val="proposal"/>
              <w:rPr>
                <w:b w:val="0"/>
                <w:sz w:val="22"/>
                <w:szCs w:val="22"/>
                <w:lang w:val="en-GB"/>
              </w:rPr>
            </w:pPr>
            <w:r w:rsidRPr="00775876">
              <w:rPr>
                <w:b w:val="0"/>
                <w:sz w:val="22"/>
                <w:szCs w:val="22"/>
                <w:lang w:val="en-GB"/>
              </w:rPr>
              <w:t>Proposal 1. COT structure indicators should be transmitted with wake-up signals.</w:t>
            </w:r>
          </w:p>
          <w:p w14:paraId="5C875556" w14:textId="531E0EC1" w:rsidR="00F935E7" w:rsidRPr="00775876" w:rsidRDefault="00F935E7" w:rsidP="00686991">
            <w:pPr>
              <w:pStyle w:val="proposal"/>
              <w:rPr>
                <w:b w:val="0"/>
                <w:sz w:val="22"/>
                <w:szCs w:val="22"/>
                <w:lang w:val="en-GB"/>
              </w:rPr>
            </w:pPr>
            <w:r w:rsidRPr="00775876">
              <w:rPr>
                <w:b w:val="0"/>
                <w:sz w:val="22"/>
                <w:szCs w:val="22"/>
                <w:lang w:val="en-GB"/>
              </w:rPr>
              <w:t>Proposal 4. Determine the timing of COT structure transmission.</w:t>
            </w:r>
          </w:p>
        </w:tc>
      </w:tr>
      <w:tr w:rsidR="00454368" w:rsidRPr="0040032E" w14:paraId="3C335694" w14:textId="77777777" w:rsidTr="00686991">
        <w:trPr>
          <w:cantSplit/>
        </w:trPr>
        <w:tc>
          <w:tcPr>
            <w:tcW w:w="2061" w:type="dxa"/>
          </w:tcPr>
          <w:p w14:paraId="448AEE7C" w14:textId="77777777" w:rsidR="00454368" w:rsidRPr="00722552" w:rsidRDefault="00454368" w:rsidP="00686991">
            <w:pPr>
              <w:rPr>
                <w:lang w:val="en-GB" w:eastAsia="zh-CN"/>
              </w:rPr>
            </w:pPr>
            <w:r w:rsidRPr="00722552">
              <w:rPr>
                <w:lang w:val="en-GB" w:eastAsia="zh-CN"/>
              </w:rPr>
              <w:t>Xiaomi</w:t>
            </w:r>
          </w:p>
        </w:tc>
        <w:tc>
          <w:tcPr>
            <w:tcW w:w="7246" w:type="dxa"/>
          </w:tcPr>
          <w:p w14:paraId="6A4E5E16" w14:textId="77777777" w:rsidR="00CE1677" w:rsidRPr="00775876" w:rsidRDefault="00CE1677" w:rsidP="00CE1677">
            <w:pPr>
              <w:pStyle w:val="proposal"/>
              <w:rPr>
                <w:b w:val="0"/>
                <w:sz w:val="22"/>
                <w:szCs w:val="22"/>
                <w:lang w:val="en-GB"/>
              </w:rPr>
            </w:pPr>
            <w:r w:rsidRPr="00775876">
              <w:rPr>
                <w:b w:val="0"/>
                <w:sz w:val="22"/>
                <w:szCs w:val="22"/>
                <w:lang w:val="en-GB"/>
              </w:rPr>
              <w:t>Proposal 1: UE can be informed of the slot format for a gNB’s COT at the beginning of the COT.</w:t>
            </w:r>
          </w:p>
          <w:p w14:paraId="5B7C5665" w14:textId="77777777" w:rsidR="00CE1677" w:rsidRPr="00775876" w:rsidRDefault="00CE1677" w:rsidP="00CE1677">
            <w:pPr>
              <w:pStyle w:val="proposal"/>
              <w:rPr>
                <w:b w:val="0"/>
                <w:sz w:val="22"/>
                <w:szCs w:val="22"/>
                <w:lang w:val="en-GB"/>
              </w:rPr>
            </w:pPr>
            <w:r w:rsidRPr="00775876">
              <w:rPr>
                <w:b w:val="0"/>
                <w:sz w:val="22"/>
                <w:szCs w:val="22"/>
                <w:lang w:val="en-GB"/>
              </w:rPr>
              <w:t>Proposal 2: Additional SFI can be transmitted multiple times within a COT.</w:t>
            </w:r>
          </w:p>
          <w:p w14:paraId="71B15C6B" w14:textId="4C0B49D1" w:rsidR="00454368" w:rsidRPr="00775876" w:rsidRDefault="00CE1677" w:rsidP="00CE1677">
            <w:pPr>
              <w:pStyle w:val="proposal"/>
              <w:rPr>
                <w:b w:val="0"/>
                <w:sz w:val="22"/>
                <w:szCs w:val="22"/>
                <w:lang w:val="en-GB"/>
              </w:rPr>
            </w:pPr>
            <w:r w:rsidRPr="00775876">
              <w:rPr>
                <w:b w:val="0"/>
                <w:sz w:val="22"/>
                <w:szCs w:val="22"/>
                <w:lang w:val="en-GB"/>
              </w:rPr>
              <w:t>Proposal 3: Further study how to indicate the slot format for partial slot.</w:t>
            </w:r>
          </w:p>
        </w:tc>
      </w:tr>
      <w:tr w:rsidR="002108C4" w:rsidRPr="0040032E" w14:paraId="199D45AD" w14:textId="77777777" w:rsidTr="00686991">
        <w:trPr>
          <w:cantSplit/>
        </w:trPr>
        <w:tc>
          <w:tcPr>
            <w:tcW w:w="2061" w:type="dxa"/>
          </w:tcPr>
          <w:p w14:paraId="4CC717C1" w14:textId="082BC13B" w:rsidR="002108C4" w:rsidRPr="00722552" w:rsidRDefault="002108C4" w:rsidP="00686991">
            <w:pPr>
              <w:rPr>
                <w:lang w:val="en-GB" w:eastAsia="zh-CN"/>
              </w:rPr>
            </w:pPr>
            <w:r>
              <w:rPr>
                <w:lang w:val="en-GB" w:eastAsia="zh-CN"/>
              </w:rPr>
              <w:t>Fujitsu</w:t>
            </w:r>
          </w:p>
        </w:tc>
        <w:tc>
          <w:tcPr>
            <w:tcW w:w="7246" w:type="dxa"/>
          </w:tcPr>
          <w:p w14:paraId="1CBAE938" w14:textId="77777777" w:rsidR="007B0726" w:rsidRPr="00775876" w:rsidRDefault="007B0726" w:rsidP="007B0726">
            <w:pPr>
              <w:pStyle w:val="proposal"/>
              <w:rPr>
                <w:b w:val="0"/>
                <w:sz w:val="22"/>
                <w:szCs w:val="22"/>
                <w:lang w:val="en-GB"/>
              </w:rPr>
            </w:pPr>
            <w:r w:rsidRPr="00775876">
              <w:rPr>
                <w:b w:val="0"/>
                <w:sz w:val="22"/>
                <w:szCs w:val="22"/>
                <w:lang w:val="en-GB"/>
              </w:rPr>
              <w:t xml:space="preserve">Proposal 3: Support symbol-level search space configuration for the COT structure indication in NR-U. </w:t>
            </w:r>
          </w:p>
          <w:p w14:paraId="4991BEB1" w14:textId="77777777" w:rsidR="007B0726" w:rsidRPr="00775876" w:rsidRDefault="007B0726" w:rsidP="007B0726">
            <w:pPr>
              <w:pStyle w:val="proposal"/>
              <w:rPr>
                <w:b w:val="0"/>
                <w:sz w:val="22"/>
                <w:szCs w:val="22"/>
                <w:lang w:val="en-GB"/>
              </w:rPr>
            </w:pPr>
            <w:r w:rsidRPr="00775876">
              <w:rPr>
                <w:b w:val="0"/>
                <w:sz w:val="22"/>
                <w:szCs w:val="22"/>
                <w:lang w:val="en-GB"/>
              </w:rPr>
              <w:t xml:space="preserve">Observation 1: According to the SFI indication method by GC-PDCCH in Rel-15 NR, a later received SFI cannot overrides the previous received SFI if they indicate the overlapped slot(s). UE can suspend monitoring of COT structure indication during Phase C for power saving up to UE implementation. </w:t>
            </w:r>
          </w:p>
          <w:p w14:paraId="0CE71F02" w14:textId="774D72BA" w:rsidR="002108C4" w:rsidRPr="00775876" w:rsidRDefault="007B0726" w:rsidP="007B0726">
            <w:pPr>
              <w:pStyle w:val="proposal"/>
              <w:rPr>
                <w:b w:val="0"/>
                <w:sz w:val="22"/>
                <w:szCs w:val="22"/>
                <w:lang w:val="en-GB"/>
              </w:rPr>
            </w:pPr>
            <w:r w:rsidRPr="00775876">
              <w:rPr>
                <w:b w:val="0"/>
                <w:sz w:val="22"/>
                <w:szCs w:val="22"/>
                <w:lang w:val="en-GB"/>
              </w:rPr>
              <w:t xml:space="preserve">  • FFS: Whether SFI as a COT structure indication need to be updated during Phase C.</w:t>
            </w:r>
          </w:p>
        </w:tc>
      </w:tr>
      <w:tr w:rsidR="008607B5" w:rsidRPr="0040032E" w14:paraId="6B0EC99B" w14:textId="77777777" w:rsidTr="00686991">
        <w:trPr>
          <w:cantSplit/>
        </w:trPr>
        <w:tc>
          <w:tcPr>
            <w:tcW w:w="2061" w:type="dxa"/>
          </w:tcPr>
          <w:p w14:paraId="73F1DE7E" w14:textId="22FC923B" w:rsidR="008607B5" w:rsidRDefault="008607B5" w:rsidP="00686991">
            <w:pPr>
              <w:rPr>
                <w:lang w:val="en-GB" w:eastAsia="zh-CN"/>
              </w:rPr>
            </w:pPr>
            <w:r>
              <w:rPr>
                <w:lang w:val="en-GB" w:eastAsia="zh-CN"/>
              </w:rPr>
              <w:t>ETRI</w:t>
            </w:r>
          </w:p>
        </w:tc>
        <w:tc>
          <w:tcPr>
            <w:tcW w:w="7246" w:type="dxa"/>
          </w:tcPr>
          <w:p w14:paraId="20F17B2A" w14:textId="5E1D61FE" w:rsidR="008607B5" w:rsidRPr="00775876" w:rsidRDefault="0086647D" w:rsidP="00686991">
            <w:pPr>
              <w:pStyle w:val="proposal"/>
              <w:rPr>
                <w:b w:val="0"/>
                <w:sz w:val="22"/>
                <w:szCs w:val="22"/>
                <w:lang w:val="en-GB"/>
              </w:rPr>
            </w:pPr>
            <w:r w:rsidRPr="00775876">
              <w:rPr>
                <w:b w:val="0"/>
                <w:sz w:val="22"/>
                <w:szCs w:val="22"/>
                <w:lang w:val="en-GB"/>
              </w:rPr>
              <w:t>Proposal 6: In addition to the slot structure, DCI format 2_0 (or its enhanced version) includes at least the following information: ending time of a COT, gNB’s Tx bandwidth, and COT sharing information.</w:t>
            </w:r>
          </w:p>
        </w:tc>
      </w:tr>
      <w:tr w:rsidR="002416A0" w:rsidRPr="0040032E" w14:paraId="6A4430F9" w14:textId="77777777" w:rsidTr="00686991">
        <w:trPr>
          <w:cantSplit/>
        </w:trPr>
        <w:tc>
          <w:tcPr>
            <w:tcW w:w="2061" w:type="dxa"/>
          </w:tcPr>
          <w:p w14:paraId="59F8850A" w14:textId="794E0BA7" w:rsidR="002416A0" w:rsidRDefault="002416A0" w:rsidP="00686991">
            <w:pPr>
              <w:rPr>
                <w:lang w:val="en-GB" w:eastAsia="zh-CN"/>
              </w:rPr>
            </w:pPr>
            <w:r>
              <w:rPr>
                <w:lang w:val="en-GB" w:eastAsia="zh-CN"/>
              </w:rPr>
              <w:t>Oppo</w:t>
            </w:r>
          </w:p>
        </w:tc>
        <w:tc>
          <w:tcPr>
            <w:tcW w:w="7246" w:type="dxa"/>
          </w:tcPr>
          <w:p w14:paraId="2E14AD2C" w14:textId="015F2C1C" w:rsidR="002416A0" w:rsidRPr="00775876" w:rsidRDefault="00BC1EE7" w:rsidP="00686991">
            <w:pPr>
              <w:pStyle w:val="proposal"/>
              <w:rPr>
                <w:b w:val="0"/>
                <w:sz w:val="22"/>
                <w:szCs w:val="22"/>
                <w:lang w:val="en-GB"/>
              </w:rPr>
            </w:pPr>
            <w:r w:rsidRPr="00775876">
              <w:rPr>
                <w:b w:val="0"/>
                <w:sz w:val="22"/>
                <w:szCs w:val="22"/>
                <w:lang w:val="en-GB"/>
              </w:rPr>
              <w:t>Proposal 4:    Introduce more than one COT indications within a COT can be considered.</w:t>
            </w:r>
          </w:p>
        </w:tc>
      </w:tr>
      <w:tr w:rsidR="00124C65" w:rsidRPr="0040032E" w14:paraId="31AEBC97" w14:textId="77777777" w:rsidTr="00686991">
        <w:trPr>
          <w:cantSplit/>
        </w:trPr>
        <w:tc>
          <w:tcPr>
            <w:tcW w:w="2061" w:type="dxa"/>
          </w:tcPr>
          <w:p w14:paraId="6BCF4D62" w14:textId="2B2A7FE3" w:rsidR="00124C65" w:rsidRDefault="00124C65" w:rsidP="00686991">
            <w:pPr>
              <w:rPr>
                <w:lang w:val="en-GB" w:eastAsia="zh-CN"/>
              </w:rPr>
            </w:pPr>
            <w:r>
              <w:rPr>
                <w:lang w:val="en-GB" w:eastAsia="zh-CN"/>
              </w:rPr>
              <w:t>Spreadtrum</w:t>
            </w:r>
          </w:p>
        </w:tc>
        <w:tc>
          <w:tcPr>
            <w:tcW w:w="7246" w:type="dxa"/>
          </w:tcPr>
          <w:p w14:paraId="38D6DDD9" w14:textId="77777777" w:rsidR="00124C65" w:rsidRPr="00775876" w:rsidRDefault="00124C65" w:rsidP="00124C65">
            <w:pPr>
              <w:pStyle w:val="proposal"/>
              <w:rPr>
                <w:b w:val="0"/>
                <w:sz w:val="22"/>
                <w:szCs w:val="22"/>
                <w:lang w:val="en-GB"/>
              </w:rPr>
            </w:pPr>
            <w:r w:rsidRPr="00775876">
              <w:rPr>
                <w:b w:val="0"/>
                <w:sz w:val="22"/>
                <w:szCs w:val="22"/>
                <w:lang w:val="en-GB"/>
              </w:rPr>
              <w:t>Proposal 4: It is necessary to indicate “out of COT” by DCI format 2_0.</w:t>
            </w:r>
          </w:p>
          <w:p w14:paraId="0AD893E7" w14:textId="2609A7BF" w:rsidR="00124C65" w:rsidRPr="00775876" w:rsidRDefault="00124C65" w:rsidP="00124C65">
            <w:pPr>
              <w:pStyle w:val="proposal"/>
              <w:rPr>
                <w:b w:val="0"/>
                <w:sz w:val="22"/>
                <w:szCs w:val="22"/>
                <w:lang w:val="en-GB"/>
              </w:rPr>
            </w:pPr>
            <w:r w:rsidRPr="00775876">
              <w:rPr>
                <w:b w:val="0"/>
                <w:sz w:val="22"/>
                <w:szCs w:val="22"/>
                <w:lang w:val="en-GB"/>
              </w:rPr>
              <w:t>Proposal 5: Flexible symbol can be used to indicate out of COT, when there are no DL or UL symbols after flexible symbol for the whole periodicity of DCI format 2_0.</w:t>
            </w:r>
          </w:p>
        </w:tc>
      </w:tr>
      <w:tr w:rsidR="005529DE" w:rsidRPr="0040032E" w14:paraId="21115A7C" w14:textId="77777777" w:rsidTr="00686991">
        <w:trPr>
          <w:cantSplit/>
        </w:trPr>
        <w:tc>
          <w:tcPr>
            <w:tcW w:w="2061" w:type="dxa"/>
          </w:tcPr>
          <w:p w14:paraId="72934410" w14:textId="61E9287E" w:rsidR="005529DE" w:rsidRDefault="005529DE" w:rsidP="00686991">
            <w:pPr>
              <w:rPr>
                <w:lang w:val="en-GB" w:eastAsia="zh-CN"/>
              </w:rPr>
            </w:pPr>
            <w:r>
              <w:rPr>
                <w:lang w:val="en-GB" w:eastAsia="zh-CN"/>
              </w:rPr>
              <w:t>Charter</w:t>
            </w:r>
          </w:p>
        </w:tc>
        <w:tc>
          <w:tcPr>
            <w:tcW w:w="7246" w:type="dxa"/>
          </w:tcPr>
          <w:p w14:paraId="55406813" w14:textId="77777777" w:rsidR="005529DE" w:rsidRPr="00775876" w:rsidRDefault="005529DE" w:rsidP="005529DE">
            <w:pPr>
              <w:pStyle w:val="proposal"/>
              <w:rPr>
                <w:b w:val="0"/>
                <w:sz w:val="22"/>
                <w:szCs w:val="22"/>
                <w:lang w:val="en-GB"/>
              </w:rPr>
            </w:pPr>
            <w:r w:rsidRPr="00775876">
              <w:rPr>
                <w:b w:val="0"/>
                <w:sz w:val="22"/>
                <w:szCs w:val="22"/>
                <w:lang w:val="en-GB"/>
              </w:rPr>
              <w:t>Indicate at least the following in addition to SFI:</w:t>
            </w:r>
          </w:p>
          <w:p w14:paraId="22E58AB4" w14:textId="77777777" w:rsidR="005529DE" w:rsidRPr="00775876" w:rsidRDefault="005529DE" w:rsidP="005529DE">
            <w:pPr>
              <w:pStyle w:val="proposal"/>
              <w:rPr>
                <w:b w:val="0"/>
                <w:sz w:val="22"/>
                <w:szCs w:val="22"/>
                <w:lang w:val="en-GB"/>
              </w:rPr>
            </w:pPr>
            <w:r w:rsidRPr="00775876">
              <w:rPr>
                <w:b w:val="0"/>
                <w:sz w:val="22"/>
                <w:szCs w:val="22"/>
                <w:lang w:val="en-GB"/>
              </w:rPr>
              <w:t>-</w:t>
            </w:r>
            <w:r w:rsidRPr="00775876">
              <w:rPr>
                <w:b w:val="0"/>
                <w:sz w:val="22"/>
                <w:szCs w:val="22"/>
                <w:lang w:val="en-GB"/>
              </w:rPr>
              <w:tab/>
              <w:t>Duration of COT</w:t>
            </w:r>
          </w:p>
          <w:p w14:paraId="16A70902" w14:textId="5B06E126" w:rsidR="005529DE" w:rsidRPr="00775876" w:rsidRDefault="005529DE" w:rsidP="005529DE">
            <w:pPr>
              <w:pStyle w:val="proposal"/>
              <w:rPr>
                <w:b w:val="0"/>
                <w:sz w:val="22"/>
                <w:szCs w:val="22"/>
                <w:lang w:val="en-GB"/>
              </w:rPr>
            </w:pPr>
            <w:r w:rsidRPr="00775876">
              <w:rPr>
                <w:b w:val="0"/>
                <w:sz w:val="22"/>
                <w:szCs w:val="22"/>
                <w:lang w:val="en-GB"/>
              </w:rPr>
              <w:t>-</w:t>
            </w:r>
            <w:r w:rsidRPr="00775876">
              <w:rPr>
                <w:b w:val="0"/>
                <w:sz w:val="22"/>
                <w:szCs w:val="22"/>
                <w:lang w:val="en-GB"/>
              </w:rPr>
              <w:tab/>
              <w:t>Allowance of CG PUSCH</w:t>
            </w:r>
          </w:p>
        </w:tc>
      </w:tr>
      <w:tr w:rsidR="004C7B0F" w:rsidRPr="0040032E" w14:paraId="487AE4EE" w14:textId="77777777" w:rsidTr="00686991">
        <w:trPr>
          <w:cantSplit/>
        </w:trPr>
        <w:tc>
          <w:tcPr>
            <w:tcW w:w="2061" w:type="dxa"/>
          </w:tcPr>
          <w:p w14:paraId="23293833" w14:textId="4635882A" w:rsidR="004C7B0F" w:rsidRDefault="004C7B0F" w:rsidP="00686991">
            <w:pPr>
              <w:rPr>
                <w:lang w:val="en-GB" w:eastAsia="zh-CN"/>
              </w:rPr>
            </w:pPr>
            <w:r>
              <w:rPr>
                <w:lang w:val="en-GB" w:eastAsia="zh-CN"/>
              </w:rPr>
              <w:t>AT&amp;T</w:t>
            </w:r>
          </w:p>
        </w:tc>
        <w:tc>
          <w:tcPr>
            <w:tcW w:w="7246" w:type="dxa"/>
          </w:tcPr>
          <w:p w14:paraId="65A9D4E5" w14:textId="77777777" w:rsidR="004C7B0F" w:rsidRPr="00775876" w:rsidRDefault="004C7B0F" w:rsidP="004C7B0F">
            <w:pPr>
              <w:pStyle w:val="proposal"/>
              <w:rPr>
                <w:b w:val="0"/>
                <w:sz w:val="22"/>
                <w:szCs w:val="22"/>
                <w:lang w:val="en-GB"/>
              </w:rPr>
            </w:pPr>
            <w:r w:rsidRPr="00775876">
              <w:rPr>
                <w:b w:val="0"/>
                <w:sz w:val="22"/>
                <w:szCs w:val="22"/>
                <w:lang w:val="en-GB"/>
              </w:rPr>
              <w:t xml:space="preserve">Proposal 5: If DCI format 2_0 is used to indicate the COT structure, additional enhancements are needed relating to the procedures according to which a UE monitors the GC-PDCCH. </w:t>
            </w:r>
          </w:p>
          <w:p w14:paraId="3F593F37" w14:textId="77777777" w:rsidR="004C7B0F" w:rsidRPr="00775876" w:rsidRDefault="004C7B0F" w:rsidP="004C7B0F">
            <w:pPr>
              <w:pStyle w:val="proposal"/>
              <w:rPr>
                <w:b w:val="0"/>
                <w:sz w:val="22"/>
                <w:szCs w:val="22"/>
                <w:lang w:val="en-GB"/>
              </w:rPr>
            </w:pPr>
            <w:r w:rsidRPr="00775876">
              <w:rPr>
                <w:b w:val="0"/>
                <w:sz w:val="22"/>
                <w:szCs w:val="22"/>
                <w:lang w:val="en-GB"/>
              </w:rPr>
              <w:t xml:space="preserve">  • A UE can be configured to monitor for a GC-PDCCH on any OFDM symbol</w:t>
            </w:r>
          </w:p>
          <w:p w14:paraId="7F5DB1CC" w14:textId="5DDAFBA4" w:rsidR="004C7B0F" w:rsidRPr="00775876" w:rsidRDefault="004C7B0F" w:rsidP="004C7B0F">
            <w:pPr>
              <w:pStyle w:val="proposal"/>
              <w:rPr>
                <w:b w:val="0"/>
                <w:sz w:val="22"/>
                <w:szCs w:val="22"/>
                <w:lang w:val="en-GB"/>
              </w:rPr>
            </w:pPr>
            <w:r w:rsidRPr="00775876">
              <w:rPr>
                <w:b w:val="0"/>
                <w:sz w:val="22"/>
                <w:szCs w:val="22"/>
                <w:lang w:val="en-GB"/>
              </w:rPr>
              <w:t xml:space="preserve">  • If a UE does not detect a GC-PDCCH where it was configured to monitor for one, it does not commence monitoring for a PDCCH instead</w:t>
            </w:r>
          </w:p>
        </w:tc>
      </w:tr>
    </w:tbl>
    <w:p w14:paraId="188D4036" w14:textId="77777777" w:rsidR="00454368" w:rsidRPr="0040032E" w:rsidRDefault="00454368" w:rsidP="00454368">
      <w:pPr>
        <w:rPr>
          <w:lang w:val="en-GB" w:eastAsia="zh-CN"/>
        </w:rPr>
      </w:pPr>
    </w:p>
    <w:p w14:paraId="3AD5166B" w14:textId="15A562CD" w:rsidR="00E45FFA" w:rsidRDefault="00E45FFA" w:rsidP="00E45FFA">
      <w:pPr>
        <w:pStyle w:val="Heading1"/>
      </w:pPr>
      <w:r>
        <w:t>CSI-RS</w:t>
      </w:r>
      <w:r w:rsidR="00C97F20">
        <w:t>, CSI Reporting</w:t>
      </w:r>
    </w:p>
    <w:p w14:paraId="1BC9CE81" w14:textId="77777777" w:rsidR="00E45FFA" w:rsidRPr="00504EF6" w:rsidRDefault="00E45FFA" w:rsidP="00E45FFA">
      <w:pPr>
        <w:rPr>
          <w:lang w:val="en-GB" w:eastAsia="zh-CN"/>
        </w:rPr>
      </w:pPr>
      <w:r w:rsidRPr="0040032E">
        <w:rPr>
          <w:bCs/>
          <w:lang w:val="en-GB" w:eastAsia="zh-CN"/>
        </w:rPr>
        <w:t>Company views:</w:t>
      </w:r>
    </w:p>
    <w:tbl>
      <w:tblPr>
        <w:tblStyle w:val="TableGrid"/>
        <w:tblW w:w="0" w:type="auto"/>
        <w:tblLook w:val="04A0" w:firstRow="1" w:lastRow="0" w:firstColumn="1" w:lastColumn="0" w:noHBand="0" w:noVBand="1"/>
      </w:tblPr>
      <w:tblGrid>
        <w:gridCol w:w="2065"/>
        <w:gridCol w:w="7242"/>
      </w:tblGrid>
      <w:tr w:rsidR="00E45FFA" w:rsidRPr="0040032E" w14:paraId="40A18E9E" w14:textId="77777777" w:rsidTr="00686991">
        <w:trPr>
          <w:cantSplit/>
        </w:trPr>
        <w:tc>
          <w:tcPr>
            <w:tcW w:w="2065" w:type="dxa"/>
          </w:tcPr>
          <w:p w14:paraId="2803F738" w14:textId="77777777" w:rsidR="00E45FFA" w:rsidRPr="009D73C2" w:rsidRDefault="00E45FFA" w:rsidP="00686991">
            <w:pPr>
              <w:rPr>
                <w:lang w:val="en-GB" w:eastAsia="zh-CN"/>
              </w:rPr>
            </w:pPr>
            <w:r w:rsidRPr="009D73C2">
              <w:rPr>
                <w:lang w:val="en-GB" w:eastAsia="zh-CN"/>
              </w:rPr>
              <w:t>InterDigital</w:t>
            </w:r>
          </w:p>
        </w:tc>
        <w:tc>
          <w:tcPr>
            <w:tcW w:w="7242" w:type="dxa"/>
          </w:tcPr>
          <w:p w14:paraId="353EADE2" w14:textId="3E71E521" w:rsidR="00E45FFA" w:rsidRPr="00775876" w:rsidRDefault="005F6A3A" w:rsidP="003A6651">
            <w:pPr>
              <w:rPr>
                <w:lang w:val="en-GB"/>
              </w:rPr>
            </w:pPr>
            <w:r w:rsidRPr="00775876">
              <w:rPr>
                <w:lang w:val="en-GB"/>
              </w:rPr>
              <w:t>Proposal 6:   For aperiodic CSI-RS, NR-U should consider enabling multiple CSI-RS resource transmission opportunities in the case that LBT is needed before the CSI-RS transmission.</w:t>
            </w:r>
          </w:p>
        </w:tc>
      </w:tr>
      <w:tr w:rsidR="00E45FFA" w:rsidRPr="0040032E" w14:paraId="2EF6A206" w14:textId="77777777" w:rsidTr="00686991">
        <w:trPr>
          <w:cantSplit/>
        </w:trPr>
        <w:tc>
          <w:tcPr>
            <w:tcW w:w="2065" w:type="dxa"/>
          </w:tcPr>
          <w:p w14:paraId="10E9233C" w14:textId="77777777" w:rsidR="00E45FFA" w:rsidRPr="009D73C2" w:rsidRDefault="00E45FFA" w:rsidP="00686991">
            <w:pPr>
              <w:rPr>
                <w:lang w:val="en-GB" w:eastAsia="zh-CN"/>
              </w:rPr>
            </w:pPr>
            <w:r w:rsidRPr="009D73C2">
              <w:rPr>
                <w:lang w:val="en-GB" w:eastAsia="zh-CN"/>
              </w:rPr>
              <w:lastRenderedPageBreak/>
              <w:t>Qualcomm</w:t>
            </w:r>
          </w:p>
        </w:tc>
        <w:tc>
          <w:tcPr>
            <w:tcW w:w="7242" w:type="dxa"/>
          </w:tcPr>
          <w:p w14:paraId="5AF9747C" w14:textId="2C851C83" w:rsidR="00E45FFA" w:rsidRPr="00775876" w:rsidRDefault="00916682" w:rsidP="00686991">
            <w:pPr>
              <w:rPr>
                <w:lang w:val="en-GB"/>
              </w:rPr>
            </w:pPr>
            <w:r w:rsidRPr="00775876">
              <w:rPr>
                <w:lang w:val="en-GB"/>
              </w:rPr>
              <w:t>Proposal 13: Periodic, semi-persistent, and aperiodic CSI-RS can be supported in NR-U. The transmission and processing of periodic and semi-persistent CSI-RS should be conditioned on the detection that the transmission opportunity falls in the DL portion of a COT.</w:t>
            </w:r>
          </w:p>
        </w:tc>
      </w:tr>
      <w:tr w:rsidR="00E45FFA" w:rsidRPr="0040032E" w14:paraId="7D857F8E" w14:textId="77777777" w:rsidTr="00686991">
        <w:trPr>
          <w:cantSplit/>
        </w:trPr>
        <w:tc>
          <w:tcPr>
            <w:tcW w:w="2065" w:type="dxa"/>
          </w:tcPr>
          <w:p w14:paraId="46B28603" w14:textId="77777777" w:rsidR="00E45FFA" w:rsidRPr="009D73C2" w:rsidRDefault="00E45FFA" w:rsidP="00686991">
            <w:pPr>
              <w:rPr>
                <w:lang w:val="en-GB" w:eastAsia="zh-CN"/>
              </w:rPr>
            </w:pPr>
            <w:r w:rsidRPr="009D73C2">
              <w:rPr>
                <w:lang w:val="en-GB" w:eastAsia="zh-CN"/>
              </w:rPr>
              <w:t>Panasonic</w:t>
            </w:r>
          </w:p>
        </w:tc>
        <w:tc>
          <w:tcPr>
            <w:tcW w:w="7242" w:type="dxa"/>
          </w:tcPr>
          <w:p w14:paraId="7FFEF0E5" w14:textId="77777777" w:rsidR="00C97F20" w:rsidRPr="00775876" w:rsidRDefault="00C97F20" w:rsidP="00C97F20">
            <w:pPr>
              <w:rPr>
                <w:lang w:val="en-GB"/>
              </w:rPr>
            </w:pPr>
            <w:r w:rsidRPr="00775876">
              <w:rPr>
                <w:lang w:val="en-GB"/>
              </w:rPr>
              <w:t>Proposal 7: The timing of CSI-RS should be allowed to shift based on LBT outcome</w:t>
            </w:r>
          </w:p>
          <w:p w14:paraId="726C867C" w14:textId="77777777" w:rsidR="00C97F20" w:rsidRPr="00775876" w:rsidRDefault="00C97F20" w:rsidP="00C97F20">
            <w:pPr>
              <w:rPr>
                <w:lang w:val="en-GB"/>
              </w:rPr>
            </w:pPr>
            <w:r w:rsidRPr="00775876">
              <w:rPr>
                <w:lang w:val="en-GB"/>
              </w:rPr>
              <w:t xml:space="preserve">  • Method to avoid UE blind detection of CSI-RS due to the shift should be studied</w:t>
            </w:r>
          </w:p>
          <w:p w14:paraId="330FBAFE" w14:textId="487048A5" w:rsidR="00E45FFA" w:rsidRPr="00775876" w:rsidRDefault="00C97F20" w:rsidP="00C97F20">
            <w:pPr>
              <w:rPr>
                <w:lang w:val="en-GB"/>
              </w:rPr>
            </w:pPr>
            <w:r w:rsidRPr="00775876">
              <w:rPr>
                <w:lang w:val="en-GB"/>
              </w:rPr>
              <w:t>Proposal 8: To postpone the aperiodic CSI reporting to the next COT could be considered.</w:t>
            </w:r>
          </w:p>
        </w:tc>
      </w:tr>
      <w:tr w:rsidR="00E45FFA" w:rsidRPr="0040032E" w14:paraId="525CB97E" w14:textId="77777777" w:rsidTr="00686991">
        <w:trPr>
          <w:cantSplit/>
        </w:trPr>
        <w:tc>
          <w:tcPr>
            <w:tcW w:w="2065" w:type="dxa"/>
          </w:tcPr>
          <w:p w14:paraId="057B7043" w14:textId="77777777" w:rsidR="00E45FFA" w:rsidRPr="009D73C2" w:rsidRDefault="00E45FFA" w:rsidP="00686991">
            <w:pPr>
              <w:rPr>
                <w:lang w:val="en-GB" w:eastAsia="zh-CN"/>
              </w:rPr>
            </w:pPr>
            <w:r w:rsidRPr="009D73C2">
              <w:rPr>
                <w:lang w:val="en-GB" w:eastAsia="zh-CN"/>
              </w:rPr>
              <w:t>Ericsson</w:t>
            </w:r>
          </w:p>
        </w:tc>
        <w:tc>
          <w:tcPr>
            <w:tcW w:w="7242" w:type="dxa"/>
          </w:tcPr>
          <w:p w14:paraId="6B8E6F9D" w14:textId="63482BF1" w:rsidR="00E45FFA" w:rsidRPr="00775876" w:rsidRDefault="009923B6" w:rsidP="00686991">
            <w:pPr>
              <w:rPr>
                <w:lang w:val="en-GB"/>
              </w:rPr>
            </w:pPr>
            <w:r w:rsidRPr="00775876">
              <w:rPr>
                <w:lang w:val="en-GB"/>
              </w:rPr>
              <w:t>Proposal 7   Support a “stand-alone” configuration of a set of aperiodic CSI-RS resources for tracking (ap-TRS) in which co-configuration of a set of periodic CSI-RS resources for tracking (p-TRS) is not required. The UE shall expect to be configured with the same QCL source(s) for ap-TRS as for p-TRS in NR Rel-15.</w:t>
            </w:r>
          </w:p>
        </w:tc>
      </w:tr>
      <w:tr w:rsidR="00987837" w:rsidRPr="0040032E" w14:paraId="1A5C972E" w14:textId="77777777" w:rsidTr="00686991">
        <w:trPr>
          <w:cantSplit/>
        </w:trPr>
        <w:tc>
          <w:tcPr>
            <w:tcW w:w="2065" w:type="dxa"/>
          </w:tcPr>
          <w:p w14:paraId="001CF892" w14:textId="755590FE" w:rsidR="00987837" w:rsidRPr="009D73C2" w:rsidRDefault="00987837" w:rsidP="00686991">
            <w:pPr>
              <w:rPr>
                <w:lang w:val="en-GB" w:eastAsia="zh-CN"/>
              </w:rPr>
            </w:pPr>
            <w:r>
              <w:rPr>
                <w:rFonts w:hint="eastAsia"/>
                <w:lang w:val="en-GB" w:eastAsia="zh-CN"/>
              </w:rPr>
              <w:t>H</w:t>
            </w:r>
            <w:r>
              <w:rPr>
                <w:lang w:val="en-GB" w:eastAsia="zh-CN"/>
              </w:rPr>
              <w:t>uawei</w:t>
            </w:r>
            <w:r w:rsidR="004B01BD">
              <w:rPr>
                <w:lang w:val="en-GB" w:eastAsia="zh-CN"/>
              </w:rPr>
              <w:t>, HiSilicon</w:t>
            </w:r>
          </w:p>
        </w:tc>
        <w:tc>
          <w:tcPr>
            <w:tcW w:w="7242" w:type="dxa"/>
          </w:tcPr>
          <w:p w14:paraId="7278AB9D" w14:textId="3DAAE0B8" w:rsidR="00987837" w:rsidRPr="00775876" w:rsidRDefault="004B01BD" w:rsidP="00987837">
            <w:pPr>
              <w:pStyle w:val="Eqn"/>
              <w:rPr>
                <w:color w:val="000000" w:themeColor="text1"/>
                <w:lang w:eastAsia="zh-CN"/>
              </w:rPr>
            </w:pPr>
            <w:r w:rsidRPr="00775876">
              <w:rPr>
                <w:color w:val="000000" w:themeColor="text1"/>
                <w:lang w:eastAsia="zh-CN"/>
              </w:rPr>
              <w:t>Proposal 17: The gNB shall also attempt to transmit periodic CSI-RS that falls outside of COT.</w:t>
            </w:r>
          </w:p>
        </w:tc>
      </w:tr>
      <w:tr w:rsidR="00F1423B" w:rsidRPr="0040032E" w14:paraId="3621AA9A" w14:textId="77777777" w:rsidTr="00686991">
        <w:trPr>
          <w:cantSplit/>
        </w:trPr>
        <w:tc>
          <w:tcPr>
            <w:tcW w:w="2065" w:type="dxa"/>
          </w:tcPr>
          <w:p w14:paraId="3C2256CF" w14:textId="7A99233E" w:rsidR="00F1423B" w:rsidRDefault="00F1423B" w:rsidP="00686991">
            <w:pPr>
              <w:rPr>
                <w:lang w:val="en-GB" w:eastAsia="zh-CN"/>
              </w:rPr>
            </w:pPr>
            <w:r>
              <w:rPr>
                <w:lang w:val="en-GB" w:eastAsia="zh-CN"/>
              </w:rPr>
              <w:t>LG</w:t>
            </w:r>
          </w:p>
        </w:tc>
        <w:tc>
          <w:tcPr>
            <w:tcW w:w="7242" w:type="dxa"/>
          </w:tcPr>
          <w:p w14:paraId="0C69139A" w14:textId="43AD4AA2" w:rsidR="00F1423B" w:rsidRPr="00775876" w:rsidRDefault="00F1423B" w:rsidP="00987837">
            <w:pPr>
              <w:pStyle w:val="Eqn"/>
              <w:rPr>
                <w:color w:val="000000" w:themeColor="text1"/>
                <w:lang w:eastAsia="zh-CN"/>
              </w:rPr>
            </w:pPr>
            <w:r w:rsidRPr="00775876">
              <w:rPr>
                <w:color w:val="000000" w:themeColor="text1"/>
                <w:lang w:eastAsia="zh-CN"/>
              </w:rPr>
              <w:t>Proposal #5: Support multiple transmission opportunities within a period at least for periodic or semi-persistent CSI-RS. FFS on details for sequence generation and PDSCH rate-matching</w:t>
            </w:r>
          </w:p>
        </w:tc>
      </w:tr>
      <w:tr w:rsidR="005529DE" w:rsidRPr="0040032E" w14:paraId="48B1A17C" w14:textId="77777777" w:rsidTr="00686991">
        <w:trPr>
          <w:cantSplit/>
        </w:trPr>
        <w:tc>
          <w:tcPr>
            <w:tcW w:w="2065" w:type="dxa"/>
          </w:tcPr>
          <w:p w14:paraId="1A2BC9FA" w14:textId="7E963EC5" w:rsidR="005529DE" w:rsidRDefault="005529DE" w:rsidP="00686991">
            <w:pPr>
              <w:rPr>
                <w:lang w:val="en-GB" w:eastAsia="zh-CN"/>
              </w:rPr>
            </w:pPr>
            <w:r>
              <w:rPr>
                <w:lang w:val="en-GB" w:eastAsia="zh-CN"/>
              </w:rPr>
              <w:t>Charter</w:t>
            </w:r>
          </w:p>
        </w:tc>
        <w:tc>
          <w:tcPr>
            <w:tcW w:w="7242" w:type="dxa"/>
          </w:tcPr>
          <w:p w14:paraId="1CF045C7" w14:textId="5376B44D" w:rsidR="005529DE" w:rsidRPr="00775876" w:rsidRDefault="005529DE" w:rsidP="00987837">
            <w:pPr>
              <w:pStyle w:val="Eqn"/>
              <w:rPr>
                <w:color w:val="000000" w:themeColor="text1"/>
                <w:lang w:eastAsia="zh-CN"/>
              </w:rPr>
            </w:pPr>
            <w:r w:rsidRPr="00775876">
              <w:rPr>
                <w:color w:val="000000" w:themeColor="text1"/>
                <w:lang w:eastAsia="zh-CN"/>
              </w:rPr>
              <w:t>Increase opportunities for AP-CSI-RS to mitigate impact of DL LBT failure</w:t>
            </w:r>
          </w:p>
        </w:tc>
      </w:tr>
    </w:tbl>
    <w:p w14:paraId="4A45007F" w14:textId="77777777" w:rsidR="00E45FFA" w:rsidRDefault="00E45FFA" w:rsidP="00E45FFA">
      <w:pPr>
        <w:rPr>
          <w:lang w:val="en-GB" w:eastAsia="zh-CN"/>
        </w:rPr>
      </w:pPr>
    </w:p>
    <w:p w14:paraId="5430ED4A" w14:textId="77777777" w:rsidR="00E45FFA" w:rsidRPr="0040032E" w:rsidRDefault="00E45FFA" w:rsidP="00E45FFA">
      <w:pPr>
        <w:rPr>
          <w:lang w:val="en-GB" w:eastAsia="zh-CN"/>
        </w:rPr>
      </w:pPr>
    </w:p>
    <w:p w14:paraId="39A6EDC8" w14:textId="77777777" w:rsidR="00E45FFA" w:rsidRDefault="00E45FFA" w:rsidP="00E45FFA">
      <w:pPr>
        <w:pStyle w:val="Heading1"/>
      </w:pPr>
      <w:r>
        <w:t>Wideband operation</w:t>
      </w:r>
    </w:p>
    <w:p w14:paraId="53FCE99F" w14:textId="77777777" w:rsidR="00E45FFA" w:rsidRPr="00504EF6" w:rsidRDefault="00E45FFA" w:rsidP="00E45FFA">
      <w:pPr>
        <w:rPr>
          <w:lang w:val="en-GB" w:eastAsia="zh-CN"/>
        </w:rPr>
      </w:pPr>
      <w:r w:rsidRPr="0040032E">
        <w:rPr>
          <w:bCs/>
          <w:lang w:val="en-GB" w:eastAsia="zh-CN"/>
        </w:rPr>
        <w:t>Company views:</w:t>
      </w:r>
    </w:p>
    <w:tbl>
      <w:tblPr>
        <w:tblStyle w:val="TableGrid"/>
        <w:tblW w:w="0" w:type="auto"/>
        <w:tblLook w:val="04A0" w:firstRow="1" w:lastRow="0" w:firstColumn="1" w:lastColumn="0" w:noHBand="0" w:noVBand="1"/>
      </w:tblPr>
      <w:tblGrid>
        <w:gridCol w:w="2065"/>
        <w:gridCol w:w="7242"/>
      </w:tblGrid>
      <w:tr w:rsidR="00E45FFA" w:rsidRPr="00E45FFA" w14:paraId="0221A306" w14:textId="77777777" w:rsidTr="00686991">
        <w:trPr>
          <w:cantSplit/>
        </w:trPr>
        <w:tc>
          <w:tcPr>
            <w:tcW w:w="2065" w:type="dxa"/>
          </w:tcPr>
          <w:p w14:paraId="289B6A6E" w14:textId="77777777" w:rsidR="00E45FFA" w:rsidRPr="00E45FFA" w:rsidRDefault="00E45FFA" w:rsidP="00686991">
            <w:pPr>
              <w:rPr>
                <w:lang w:val="en-GB" w:eastAsia="zh-CN"/>
              </w:rPr>
            </w:pPr>
            <w:r w:rsidRPr="00E45FFA">
              <w:rPr>
                <w:lang w:val="en-GB" w:eastAsia="zh-CN"/>
              </w:rPr>
              <w:t>Huawei, HiSilicon</w:t>
            </w:r>
          </w:p>
        </w:tc>
        <w:tc>
          <w:tcPr>
            <w:tcW w:w="7242" w:type="dxa"/>
          </w:tcPr>
          <w:p w14:paraId="6D4EC67D" w14:textId="1697AB94" w:rsidR="00E45FFA" w:rsidRPr="00775876" w:rsidRDefault="004B01BD" w:rsidP="00686991">
            <w:pPr>
              <w:rPr>
                <w:lang w:val="en-GB"/>
              </w:rPr>
            </w:pPr>
            <w:r w:rsidRPr="00775876">
              <w:rPr>
                <w:lang w:val="en-GB"/>
              </w:rPr>
              <w:t>Proposal 16: CORESET shall be configured within the bandwidth of sub-band LBT in NR-U, e.g. 20MHz.</w:t>
            </w:r>
          </w:p>
        </w:tc>
      </w:tr>
      <w:tr w:rsidR="005529DE" w:rsidRPr="00E45FFA" w14:paraId="10BA9CDC" w14:textId="77777777" w:rsidTr="00686991">
        <w:trPr>
          <w:cantSplit/>
        </w:trPr>
        <w:tc>
          <w:tcPr>
            <w:tcW w:w="2065" w:type="dxa"/>
          </w:tcPr>
          <w:p w14:paraId="20D958D7" w14:textId="34B01CE3" w:rsidR="005529DE" w:rsidRPr="00E45FFA" w:rsidRDefault="005529DE" w:rsidP="00686991">
            <w:pPr>
              <w:rPr>
                <w:lang w:val="en-GB" w:eastAsia="zh-CN"/>
              </w:rPr>
            </w:pPr>
            <w:r>
              <w:rPr>
                <w:lang w:val="en-GB" w:eastAsia="zh-CN"/>
              </w:rPr>
              <w:t>Charter</w:t>
            </w:r>
          </w:p>
        </w:tc>
        <w:tc>
          <w:tcPr>
            <w:tcW w:w="7242" w:type="dxa"/>
          </w:tcPr>
          <w:p w14:paraId="4D31F617" w14:textId="22B4AFAB" w:rsidR="005529DE" w:rsidRPr="00775876" w:rsidRDefault="005529DE" w:rsidP="00686991">
            <w:pPr>
              <w:rPr>
                <w:lang w:val="en-GB"/>
              </w:rPr>
            </w:pPr>
            <w:r w:rsidRPr="00775876">
              <w:rPr>
                <w:lang w:val="en-GB"/>
              </w:rPr>
              <w:t>CORESET does not need to be configured within the bandwidth of sub-band LBT</w:t>
            </w:r>
          </w:p>
        </w:tc>
      </w:tr>
      <w:tr w:rsidR="007F7D2D" w:rsidRPr="00E45FFA" w14:paraId="46FA70BC" w14:textId="77777777" w:rsidTr="00686991">
        <w:trPr>
          <w:cantSplit/>
        </w:trPr>
        <w:tc>
          <w:tcPr>
            <w:tcW w:w="2065" w:type="dxa"/>
          </w:tcPr>
          <w:p w14:paraId="47CFA533" w14:textId="3F8579BB" w:rsidR="007F7D2D" w:rsidRDefault="007F7D2D" w:rsidP="00686991">
            <w:pPr>
              <w:rPr>
                <w:lang w:val="en-GB" w:eastAsia="zh-CN"/>
              </w:rPr>
            </w:pPr>
            <w:r>
              <w:rPr>
                <w:lang w:val="en-GB" w:eastAsia="zh-CN"/>
              </w:rPr>
              <w:t>ITRI</w:t>
            </w:r>
          </w:p>
        </w:tc>
        <w:tc>
          <w:tcPr>
            <w:tcW w:w="7242" w:type="dxa"/>
          </w:tcPr>
          <w:p w14:paraId="27799266" w14:textId="77777777" w:rsidR="007F7D2D" w:rsidRPr="00775876" w:rsidRDefault="007F7D2D" w:rsidP="007F7D2D">
            <w:pPr>
              <w:rPr>
                <w:lang w:val="en-GB"/>
              </w:rPr>
            </w:pPr>
            <w:r w:rsidRPr="00775876">
              <w:rPr>
                <w:lang w:val="en-GB"/>
              </w:rPr>
              <w:t>Proposal 3: RAN1 should support that a UE suspends the BWP inactivity timer within a time period configured by gNB in NR-U.</w:t>
            </w:r>
          </w:p>
          <w:p w14:paraId="04017537" w14:textId="7DF224A6" w:rsidR="007F7D2D" w:rsidRPr="00775876" w:rsidRDefault="007F7D2D" w:rsidP="007F7D2D">
            <w:pPr>
              <w:rPr>
                <w:lang w:val="en-GB"/>
              </w:rPr>
            </w:pPr>
            <w:r w:rsidRPr="00775876">
              <w:rPr>
                <w:lang w:val="en-GB"/>
              </w:rPr>
              <w:t>Proposal 4: After a COT initiated by the serving gNB, the UE suspends the BWP inactivity timer until the UE detects a signal for the transmission burst transmitted by the serving gNB.</w:t>
            </w:r>
          </w:p>
        </w:tc>
      </w:tr>
    </w:tbl>
    <w:p w14:paraId="62A2B2E6" w14:textId="77777777" w:rsidR="00E45FFA" w:rsidRDefault="00E45FFA" w:rsidP="00E45FFA">
      <w:pPr>
        <w:rPr>
          <w:lang w:val="en-GB" w:eastAsia="zh-CN"/>
        </w:rPr>
      </w:pPr>
    </w:p>
    <w:p w14:paraId="16B61B64" w14:textId="77777777" w:rsidR="00E45FFA" w:rsidRPr="0040032E" w:rsidRDefault="00E45FFA" w:rsidP="00E45FFA">
      <w:pPr>
        <w:rPr>
          <w:lang w:val="en-GB" w:eastAsia="zh-CN"/>
        </w:rPr>
      </w:pPr>
    </w:p>
    <w:p w14:paraId="6D67EB8C" w14:textId="503BFF44" w:rsidR="00412765" w:rsidRPr="0040032E" w:rsidRDefault="00412765" w:rsidP="00412765">
      <w:pPr>
        <w:pStyle w:val="Heading1"/>
      </w:pPr>
      <w:r w:rsidRPr="0040032E">
        <w:t>References</w:t>
      </w:r>
    </w:p>
    <w:p w14:paraId="28BCC60C" w14:textId="36C5B0BA" w:rsidR="00412765" w:rsidRPr="0040032E" w:rsidRDefault="00412765" w:rsidP="00412765">
      <w:pPr>
        <w:rPr>
          <w:lang w:val="en-GB" w:eastAsia="zh-CN"/>
        </w:rPr>
      </w:pPr>
      <w:r w:rsidRPr="0040032E">
        <w:rPr>
          <w:lang w:val="en-GB" w:eastAsia="zh-CN"/>
        </w:rPr>
        <w:t>The following docu</w:t>
      </w:r>
      <w:r w:rsidR="0011736B" w:rsidRPr="0040032E">
        <w:rPr>
          <w:lang w:val="en-GB" w:eastAsia="zh-CN"/>
        </w:rPr>
        <w:t>ments were used for the summary:</w:t>
      </w:r>
    </w:p>
    <w:p w14:paraId="02FA63C9" w14:textId="77777777" w:rsidR="005327CA" w:rsidRPr="005327CA" w:rsidRDefault="005327CA" w:rsidP="005327CA">
      <w:pPr>
        <w:rPr>
          <w:lang w:val="en-GB" w:eastAsia="zh-CN"/>
        </w:rPr>
      </w:pPr>
      <w:r w:rsidRPr="005327CA">
        <w:rPr>
          <w:lang w:val="en-GB" w:eastAsia="zh-CN"/>
        </w:rPr>
        <w:t>R1-1905949</w:t>
      </w:r>
      <w:r w:rsidRPr="005327CA">
        <w:rPr>
          <w:lang w:val="en-GB" w:eastAsia="zh-CN"/>
        </w:rPr>
        <w:tab/>
        <w:t>Considerations on DL reference signals and channels design for NR-U</w:t>
      </w:r>
      <w:r w:rsidRPr="005327CA">
        <w:rPr>
          <w:lang w:val="en-GB" w:eastAsia="zh-CN"/>
        </w:rPr>
        <w:tab/>
        <w:t>ZTE, Sanechips</w:t>
      </w:r>
    </w:p>
    <w:p w14:paraId="5AD2CD3E" w14:textId="77777777" w:rsidR="005327CA" w:rsidRPr="005327CA" w:rsidRDefault="005327CA" w:rsidP="005327CA">
      <w:pPr>
        <w:rPr>
          <w:lang w:val="en-GB" w:eastAsia="zh-CN"/>
        </w:rPr>
      </w:pPr>
      <w:r w:rsidRPr="005327CA">
        <w:rPr>
          <w:lang w:val="en-GB" w:eastAsia="zh-CN"/>
        </w:rPr>
        <w:t>R1-1906042</w:t>
      </w:r>
      <w:r w:rsidRPr="005327CA">
        <w:rPr>
          <w:lang w:val="en-GB" w:eastAsia="zh-CN"/>
        </w:rPr>
        <w:tab/>
        <w:t>DL channels and signals in NR unlicensed band</w:t>
      </w:r>
      <w:r w:rsidRPr="005327CA">
        <w:rPr>
          <w:lang w:val="en-GB" w:eastAsia="zh-CN"/>
        </w:rPr>
        <w:tab/>
        <w:t>Huawei, HiSilicon</w:t>
      </w:r>
    </w:p>
    <w:p w14:paraId="64189858" w14:textId="77777777" w:rsidR="005327CA" w:rsidRPr="005327CA" w:rsidRDefault="005327CA" w:rsidP="005327CA">
      <w:pPr>
        <w:rPr>
          <w:lang w:val="en-GB" w:eastAsia="zh-CN"/>
        </w:rPr>
      </w:pPr>
      <w:r w:rsidRPr="005327CA">
        <w:rPr>
          <w:lang w:val="en-GB" w:eastAsia="zh-CN"/>
        </w:rPr>
        <w:lastRenderedPageBreak/>
        <w:t>R1-1906128</w:t>
      </w:r>
      <w:r w:rsidRPr="005327CA">
        <w:rPr>
          <w:lang w:val="en-GB" w:eastAsia="zh-CN"/>
        </w:rPr>
        <w:tab/>
        <w:t>Discussion on physical DL channel design in unlicensed spectrum</w:t>
      </w:r>
      <w:r w:rsidRPr="005327CA">
        <w:rPr>
          <w:lang w:val="en-GB" w:eastAsia="zh-CN"/>
        </w:rPr>
        <w:tab/>
        <w:t>vivo</w:t>
      </w:r>
    </w:p>
    <w:p w14:paraId="1E994A21" w14:textId="77777777" w:rsidR="005327CA" w:rsidRPr="005327CA" w:rsidRDefault="005327CA" w:rsidP="005327CA">
      <w:pPr>
        <w:rPr>
          <w:lang w:val="en-GB" w:eastAsia="zh-CN"/>
        </w:rPr>
      </w:pPr>
      <w:r w:rsidRPr="005327CA">
        <w:rPr>
          <w:lang w:val="en-GB" w:eastAsia="zh-CN"/>
        </w:rPr>
        <w:t>R1-1906195</w:t>
      </w:r>
      <w:r w:rsidRPr="005327CA">
        <w:rPr>
          <w:lang w:val="en-GB" w:eastAsia="zh-CN"/>
        </w:rPr>
        <w:tab/>
        <w:t>DL signals and channels for NR-U</w:t>
      </w:r>
      <w:r w:rsidRPr="005327CA">
        <w:rPr>
          <w:lang w:val="en-GB" w:eastAsia="zh-CN"/>
        </w:rPr>
        <w:tab/>
        <w:t>NTT DOCOMO, INC.</w:t>
      </w:r>
    </w:p>
    <w:p w14:paraId="79BD8583" w14:textId="77777777" w:rsidR="005327CA" w:rsidRPr="005327CA" w:rsidRDefault="005327CA" w:rsidP="005327CA">
      <w:pPr>
        <w:rPr>
          <w:lang w:val="en-GB" w:eastAsia="zh-CN"/>
        </w:rPr>
      </w:pPr>
      <w:r w:rsidRPr="005327CA">
        <w:rPr>
          <w:lang w:val="en-GB" w:eastAsia="zh-CN"/>
        </w:rPr>
        <w:t>R1-1906384</w:t>
      </w:r>
      <w:r w:rsidRPr="005327CA">
        <w:rPr>
          <w:lang w:val="en-GB" w:eastAsia="zh-CN"/>
        </w:rPr>
        <w:tab/>
        <w:t>Discussion on DL signals and channels for NR-U</w:t>
      </w:r>
      <w:r w:rsidRPr="005327CA">
        <w:rPr>
          <w:lang w:val="en-GB" w:eastAsia="zh-CN"/>
        </w:rPr>
        <w:tab/>
        <w:t>Spreadtrum Communications</w:t>
      </w:r>
    </w:p>
    <w:p w14:paraId="76B7F543" w14:textId="77777777" w:rsidR="005327CA" w:rsidRPr="005327CA" w:rsidRDefault="005327CA" w:rsidP="005327CA">
      <w:pPr>
        <w:rPr>
          <w:lang w:val="en-GB" w:eastAsia="zh-CN"/>
        </w:rPr>
      </w:pPr>
      <w:r w:rsidRPr="005327CA">
        <w:rPr>
          <w:lang w:val="en-GB" w:eastAsia="zh-CN"/>
        </w:rPr>
        <w:t>R1-1906431</w:t>
      </w:r>
      <w:r w:rsidRPr="005327CA">
        <w:rPr>
          <w:lang w:val="en-GB" w:eastAsia="zh-CN"/>
        </w:rPr>
        <w:tab/>
        <w:t>On DL signals and channels for NR-U</w:t>
      </w:r>
      <w:r w:rsidRPr="005327CA">
        <w:rPr>
          <w:lang w:val="en-GB" w:eastAsia="zh-CN"/>
        </w:rPr>
        <w:tab/>
        <w:t>Fujitsu</w:t>
      </w:r>
    </w:p>
    <w:p w14:paraId="0A490327" w14:textId="77777777" w:rsidR="005327CA" w:rsidRPr="005327CA" w:rsidRDefault="005327CA" w:rsidP="005327CA">
      <w:pPr>
        <w:rPr>
          <w:lang w:val="en-GB" w:eastAsia="zh-CN"/>
        </w:rPr>
      </w:pPr>
      <w:r w:rsidRPr="005327CA">
        <w:rPr>
          <w:lang w:val="en-GB" w:eastAsia="zh-CN"/>
        </w:rPr>
        <w:t>R1-1906484</w:t>
      </w:r>
      <w:r w:rsidRPr="005327CA">
        <w:rPr>
          <w:lang w:val="en-GB" w:eastAsia="zh-CN"/>
        </w:rPr>
        <w:tab/>
        <w:t>DL signals and channels for NR-U</w:t>
      </w:r>
      <w:r w:rsidRPr="005327CA">
        <w:rPr>
          <w:lang w:val="en-GB" w:eastAsia="zh-CN"/>
        </w:rPr>
        <w:tab/>
        <w:t>OPPO</w:t>
      </w:r>
    </w:p>
    <w:p w14:paraId="2E0AB3BB" w14:textId="77777777" w:rsidR="005327CA" w:rsidRPr="005327CA" w:rsidRDefault="005327CA" w:rsidP="005327CA">
      <w:pPr>
        <w:rPr>
          <w:lang w:val="en-GB" w:eastAsia="zh-CN"/>
        </w:rPr>
      </w:pPr>
      <w:r w:rsidRPr="005327CA">
        <w:rPr>
          <w:lang w:val="en-GB" w:eastAsia="zh-CN"/>
        </w:rPr>
        <w:t>R1-1906541</w:t>
      </w:r>
      <w:r w:rsidRPr="005327CA">
        <w:rPr>
          <w:lang w:val="en-GB" w:eastAsia="zh-CN"/>
        </w:rPr>
        <w:tab/>
        <w:t>DL Signals and Channels for NR-U operation</w:t>
      </w:r>
      <w:r w:rsidRPr="005327CA">
        <w:rPr>
          <w:lang w:val="en-GB" w:eastAsia="zh-CN"/>
        </w:rPr>
        <w:tab/>
        <w:t>MediaTek Inc.</w:t>
      </w:r>
    </w:p>
    <w:p w14:paraId="6B9DC820" w14:textId="77777777" w:rsidR="005327CA" w:rsidRPr="005327CA" w:rsidRDefault="005327CA" w:rsidP="005327CA">
      <w:pPr>
        <w:rPr>
          <w:lang w:val="en-GB" w:eastAsia="zh-CN"/>
        </w:rPr>
      </w:pPr>
      <w:r w:rsidRPr="005327CA">
        <w:rPr>
          <w:lang w:val="en-GB" w:eastAsia="zh-CN"/>
        </w:rPr>
        <w:t>R1-1906636</w:t>
      </w:r>
      <w:r w:rsidRPr="005327CA">
        <w:rPr>
          <w:lang w:val="en-GB" w:eastAsia="zh-CN"/>
        </w:rPr>
        <w:tab/>
        <w:t>Discussion on the DL signals and channels for NR-U</w:t>
      </w:r>
      <w:r w:rsidRPr="005327CA">
        <w:rPr>
          <w:lang w:val="en-GB" w:eastAsia="zh-CN"/>
        </w:rPr>
        <w:tab/>
        <w:t>Beijing Xiaomi Mobile Software</w:t>
      </w:r>
    </w:p>
    <w:p w14:paraId="1F136080" w14:textId="77777777" w:rsidR="005327CA" w:rsidRPr="005327CA" w:rsidRDefault="005327CA" w:rsidP="005327CA">
      <w:pPr>
        <w:rPr>
          <w:lang w:val="en-GB" w:eastAsia="zh-CN"/>
        </w:rPr>
      </w:pPr>
      <w:r w:rsidRPr="005327CA">
        <w:rPr>
          <w:lang w:val="en-GB" w:eastAsia="zh-CN"/>
        </w:rPr>
        <w:t>R1-1906656</w:t>
      </w:r>
      <w:r w:rsidRPr="005327CA">
        <w:rPr>
          <w:lang w:val="en-GB" w:eastAsia="zh-CN"/>
        </w:rPr>
        <w:tab/>
        <w:t>On DL signals and channels</w:t>
      </w:r>
      <w:r w:rsidRPr="005327CA">
        <w:rPr>
          <w:lang w:val="en-GB" w:eastAsia="zh-CN"/>
        </w:rPr>
        <w:tab/>
        <w:t>Nokia, Nokia Shanghai Bell</w:t>
      </w:r>
    </w:p>
    <w:p w14:paraId="4569BF21" w14:textId="77777777" w:rsidR="005327CA" w:rsidRPr="005327CA" w:rsidRDefault="005327CA" w:rsidP="005327CA">
      <w:pPr>
        <w:rPr>
          <w:lang w:val="en-GB" w:eastAsia="zh-CN"/>
        </w:rPr>
      </w:pPr>
      <w:r w:rsidRPr="005327CA">
        <w:rPr>
          <w:lang w:val="en-GB" w:eastAsia="zh-CN"/>
        </w:rPr>
        <w:t>R1-1906673</w:t>
      </w:r>
      <w:r w:rsidRPr="005327CA">
        <w:rPr>
          <w:lang w:val="en-GB" w:eastAsia="zh-CN"/>
        </w:rPr>
        <w:tab/>
        <w:t>Physical layer design of DL signals and channels for NR-U</w:t>
      </w:r>
      <w:r w:rsidRPr="005327CA">
        <w:rPr>
          <w:lang w:val="en-GB" w:eastAsia="zh-CN"/>
        </w:rPr>
        <w:tab/>
        <w:t>LG Electronics</w:t>
      </w:r>
    </w:p>
    <w:p w14:paraId="04D62A69" w14:textId="77777777" w:rsidR="005327CA" w:rsidRPr="005327CA" w:rsidRDefault="005327CA" w:rsidP="005327CA">
      <w:pPr>
        <w:rPr>
          <w:lang w:val="en-GB" w:eastAsia="zh-CN"/>
        </w:rPr>
      </w:pPr>
      <w:r w:rsidRPr="005327CA">
        <w:rPr>
          <w:lang w:val="en-GB" w:eastAsia="zh-CN"/>
        </w:rPr>
        <w:t>R1-1906761</w:t>
      </w:r>
      <w:r w:rsidRPr="005327CA">
        <w:rPr>
          <w:lang w:val="en-GB" w:eastAsia="zh-CN"/>
        </w:rPr>
        <w:tab/>
        <w:t>DL signals and channels for gNB initiated COT</w:t>
      </w:r>
      <w:r w:rsidRPr="005327CA">
        <w:rPr>
          <w:lang w:val="en-GB" w:eastAsia="zh-CN"/>
        </w:rPr>
        <w:tab/>
        <w:t>InterDigital, Inc.</w:t>
      </w:r>
    </w:p>
    <w:p w14:paraId="2725B452" w14:textId="77777777" w:rsidR="005327CA" w:rsidRPr="005327CA" w:rsidRDefault="005327CA" w:rsidP="005327CA">
      <w:pPr>
        <w:rPr>
          <w:lang w:val="en-GB" w:eastAsia="zh-CN"/>
        </w:rPr>
      </w:pPr>
      <w:r w:rsidRPr="005327CA">
        <w:rPr>
          <w:lang w:val="en-GB" w:eastAsia="zh-CN"/>
        </w:rPr>
        <w:t>R1-1906783</w:t>
      </w:r>
      <w:r w:rsidRPr="005327CA">
        <w:rPr>
          <w:lang w:val="en-GB" w:eastAsia="zh-CN"/>
        </w:rPr>
        <w:tab/>
        <w:t>DL signals and channels for NR-unlicensed</w:t>
      </w:r>
      <w:r w:rsidRPr="005327CA">
        <w:rPr>
          <w:lang w:val="en-GB" w:eastAsia="zh-CN"/>
        </w:rPr>
        <w:tab/>
        <w:t>Intel Corporation</w:t>
      </w:r>
    </w:p>
    <w:p w14:paraId="6C836DC7" w14:textId="77777777" w:rsidR="005327CA" w:rsidRPr="005327CA" w:rsidRDefault="005327CA" w:rsidP="005327CA">
      <w:pPr>
        <w:rPr>
          <w:lang w:val="en-GB" w:eastAsia="zh-CN"/>
        </w:rPr>
      </w:pPr>
      <w:r w:rsidRPr="005327CA">
        <w:rPr>
          <w:lang w:val="en-GB" w:eastAsia="zh-CN"/>
        </w:rPr>
        <w:t>R1-1906833</w:t>
      </w:r>
      <w:r w:rsidRPr="005327CA">
        <w:rPr>
          <w:lang w:val="en-GB" w:eastAsia="zh-CN"/>
        </w:rPr>
        <w:tab/>
        <w:t>DL Signals and Channels for NR-U</w:t>
      </w:r>
      <w:r w:rsidRPr="005327CA">
        <w:rPr>
          <w:lang w:val="en-GB" w:eastAsia="zh-CN"/>
        </w:rPr>
        <w:tab/>
        <w:t>Sony</w:t>
      </w:r>
    </w:p>
    <w:p w14:paraId="091749C8" w14:textId="77777777" w:rsidR="005327CA" w:rsidRPr="005327CA" w:rsidRDefault="005327CA" w:rsidP="005327CA">
      <w:pPr>
        <w:rPr>
          <w:lang w:val="en-GB" w:eastAsia="zh-CN"/>
        </w:rPr>
      </w:pPr>
      <w:r w:rsidRPr="005327CA">
        <w:rPr>
          <w:lang w:val="en-GB" w:eastAsia="zh-CN"/>
        </w:rPr>
        <w:t>R1-1906918</w:t>
      </w:r>
      <w:r w:rsidRPr="005327CA">
        <w:rPr>
          <w:lang w:val="en-GB" w:eastAsia="zh-CN"/>
        </w:rPr>
        <w:tab/>
        <w:t>DL signals and channels for NR-U</w:t>
      </w:r>
      <w:r w:rsidRPr="005327CA">
        <w:rPr>
          <w:lang w:val="en-GB" w:eastAsia="zh-CN"/>
        </w:rPr>
        <w:tab/>
        <w:t>Samsung</w:t>
      </w:r>
    </w:p>
    <w:p w14:paraId="5D763314" w14:textId="77777777" w:rsidR="005327CA" w:rsidRPr="005327CA" w:rsidRDefault="005327CA" w:rsidP="005327CA">
      <w:pPr>
        <w:rPr>
          <w:lang w:val="en-GB" w:eastAsia="zh-CN"/>
        </w:rPr>
      </w:pPr>
      <w:r w:rsidRPr="005327CA">
        <w:rPr>
          <w:lang w:val="en-GB" w:eastAsia="zh-CN"/>
        </w:rPr>
        <w:t>R1-1907033</w:t>
      </w:r>
      <w:r w:rsidRPr="005327CA">
        <w:rPr>
          <w:lang w:val="en-GB" w:eastAsia="zh-CN"/>
        </w:rPr>
        <w:tab/>
        <w:t>DL signals and channels for NR-U</w:t>
      </w:r>
      <w:r w:rsidRPr="005327CA">
        <w:rPr>
          <w:lang w:val="en-GB" w:eastAsia="zh-CN"/>
        </w:rPr>
        <w:tab/>
        <w:t>PANASONIC</w:t>
      </w:r>
    </w:p>
    <w:p w14:paraId="1A9273AA" w14:textId="77777777" w:rsidR="005327CA" w:rsidRPr="005327CA" w:rsidRDefault="005327CA" w:rsidP="005327CA">
      <w:pPr>
        <w:rPr>
          <w:lang w:val="en-GB" w:eastAsia="zh-CN"/>
        </w:rPr>
      </w:pPr>
      <w:r w:rsidRPr="005327CA">
        <w:rPr>
          <w:lang w:val="en-GB" w:eastAsia="zh-CN"/>
        </w:rPr>
        <w:t>R1-1907035</w:t>
      </w:r>
      <w:r w:rsidRPr="005327CA">
        <w:rPr>
          <w:lang w:val="en-GB" w:eastAsia="zh-CN"/>
        </w:rPr>
        <w:tab/>
        <w:t>DL signals and channels for NR-U</w:t>
      </w:r>
      <w:r w:rsidRPr="005327CA">
        <w:rPr>
          <w:lang w:val="en-GB" w:eastAsia="zh-CN"/>
        </w:rPr>
        <w:tab/>
        <w:t>ETRI</w:t>
      </w:r>
    </w:p>
    <w:p w14:paraId="7F6BFBB9" w14:textId="77777777" w:rsidR="005327CA" w:rsidRPr="005327CA" w:rsidRDefault="005327CA" w:rsidP="005327CA">
      <w:pPr>
        <w:rPr>
          <w:lang w:val="en-GB" w:eastAsia="zh-CN"/>
        </w:rPr>
      </w:pPr>
      <w:r w:rsidRPr="005327CA">
        <w:rPr>
          <w:lang w:val="en-GB" w:eastAsia="zh-CN"/>
        </w:rPr>
        <w:t>R1-1907085</w:t>
      </w:r>
      <w:r w:rsidRPr="005327CA">
        <w:rPr>
          <w:lang w:val="en-GB" w:eastAsia="zh-CN"/>
        </w:rPr>
        <w:tab/>
        <w:t>DL Frame Structure and COT Aspects for NR-U</w:t>
      </w:r>
      <w:r w:rsidRPr="005327CA">
        <w:rPr>
          <w:lang w:val="en-GB" w:eastAsia="zh-CN"/>
        </w:rPr>
        <w:tab/>
        <w:t>Motorola Mobility, Lenovo</w:t>
      </w:r>
    </w:p>
    <w:p w14:paraId="6CA4E689" w14:textId="77777777" w:rsidR="005327CA" w:rsidRPr="005327CA" w:rsidRDefault="005327CA" w:rsidP="005327CA">
      <w:pPr>
        <w:rPr>
          <w:lang w:val="en-GB" w:eastAsia="zh-CN"/>
        </w:rPr>
      </w:pPr>
      <w:r w:rsidRPr="005327CA">
        <w:rPr>
          <w:lang w:val="en-GB" w:eastAsia="zh-CN"/>
        </w:rPr>
        <w:t>R1-1907120</w:t>
      </w:r>
      <w:r w:rsidRPr="005327CA">
        <w:rPr>
          <w:lang w:val="en-GB" w:eastAsia="zh-CN"/>
        </w:rPr>
        <w:tab/>
        <w:t>On NR-U DL Signals and Channels</w:t>
      </w:r>
      <w:r w:rsidRPr="005327CA">
        <w:rPr>
          <w:lang w:val="en-GB" w:eastAsia="zh-CN"/>
        </w:rPr>
        <w:tab/>
        <w:t>Charter Communications</w:t>
      </w:r>
    </w:p>
    <w:p w14:paraId="0D2CF934" w14:textId="77777777" w:rsidR="005327CA" w:rsidRPr="005327CA" w:rsidRDefault="005327CA" w:rsidP="005327CA">
      <w:pPr>
        <w:rPr>
          <w:lang w:val="en-GB" w:eastAsia="zh-CN"/>
        </w:rPr>
      </w:pPr>
      <w:r w:rsidRPr="005327CA">
        <w:rPr>
          <w:lang w:val="en-GB" w:eastAsia="zh-CN"/>
        </w:rPr>
        <w:t>R1-1907159</w:t>
      </w:r>
      <w:r w:rsidRPr="005327CA">
        <w:rPr>
          <w:lang w:val="en-GB" w:eastAsia="zh-CN"/>
        </w:rPr>
        <w:tab/>
        <w:t>Design of DL signals and channels for NR-based access to unlicensed spectrum</w:t>
      </w:r>
      <w:r w:rsidRPr="005327CA">
        <w:rPr>
          <w:lang w:val="en-GB" w:eastAsia="zh-CN"/>
        </w:rPr>
        <w:tab/>
        <w:t>AT&amp;T</w:t>
      </w:r>
    </w:p>
    <w:p w14:paraId="1160F4DE" w14:textId="77777777" w:rsidR="005327CA" w:rsidRPr="005327CA" w:rsidRDefault="005327CA" w:rsidP="005327CA">
      <w:pPr>
        <w:rPr>
          <w:lang w:val="en-GB" w:eastAsia="zh-CN"/>
        </w:rPr>
      </w:pPr>
      <w:r w:rsidRPr="005327CA">
        <w:rPr>
          <w:lang w:val="en-GB" w:eastAsia="zh-CN"/>
        </w:rPr>
        <w:t>R1-1907198</w:t>
      </w:r>
      <w:r w:rsidRPr="005327CA">
        <w:rPr>
          <w:lang w:val="en-GB" w:eastAsia="zh-CN"/>
        </w:rPr>
        <w:tab/>
        <w:t>Discussions on DL signals and channels design in NR-U</w:t>
      </w:r>
      <w:r w:rsidRPr="005327CA">
        <w:rPr>
          <w:lang w:val="en-GB" w:eastAsia="zh-CN"/>
        </w:rPr>
        <w:tab/>
        <w:t>CAICT</w:t>
      </w:r>
    </w:p>
    <w:p w14:paraId="4F9EAC3C" w14:textId="77777777" w:rsidR="005327CA" w:rsidRPr="005327CA" w:rsidRDefault="005327CA" w:rsidP="005327CA">
      <w:pPr>
        <w:rPr>
          <w:lang w:val="en-GB" w:eastAsia="zh-CN"/>
        </w:rPr>
      </w:pPr>
      <w:r w:rsidRPr="005327CA">
        <w:rPr>
          <w:lang w:val="en-GB" w:eastAsia="zh-CN"/>
        </w:rPr>
        <w:t>R1-1907210</w:t>
      </w:r>
      <w:r w:rsidRPr="005327CA">
        <w:rPr>
          <w:lang w:val="en-GB" w:eastAsia="zh-CN"/>
        </w:rPr>
        <w:tab/>
        <w:t>Downlink structure and procedure for NR-U operation</w:t>
      </w:r>
      <w:r w:rsidRPr="005327CA">
        <w:rPr>
          <w:lang w:val="en-GB" w:eastAsia="zh-CN"/>
        </w:rPr>
        <w:tab/>
        <w:t>Sharp</w:t>
      </w:r>
    </w:p>
    <w:p w14:paraId="15424D7F" w14:textId="77777777" w:rsidR="005327CA" w:rsidRPr="005327CA" w:rsidRDefault="005327CA" w:rsidP="005327CA">
      <w:pPr>
        <w:rPr>
          <w:lang w:val="en-GB" w:eastAsia="zh-CN"/>
        </w:rPr>
      </w:pPr>
      <w:r w:rsidRPr="005327CA">
        <w:rPr>
          <w:lang w:val="en-GB" w:eastAsia="zh-CN"/>
        </w:rPr>
        <w:t>R1-1907259</w:t>
      </w:r>
      <w:r w:rsidRPr="005327CA">
        <w:rPr>
          <w:lang w:val="en-GB" w:eastAsia="zh-CN"/>
        </w:rPr>
        <w:tab/>
        <w:t>DL signals and channels for NR-U</w:t>
      </w:r>
      <w:r w:rsidRPr="005327CA">
        <w:rPr>
          <w:lang w:val="en-GB" w:eastAsia="zh-CN"/>
        </w:rPr>
        <w:tab/>
        <w:t>Qualcomm Incorporated</w:t>
      </w:r>
    </w:p>
    <w:p w14:paraId="2BA3B07E" w14:textId="77777777" w:rsidR="005327CA" w:rsidRPr="005327CA" w:rsidRDefault="005327CA" w:rsidP="005327CA">
      <w:pPr>
        <w:rPr>
          <w:lang w:val="en-GB" w:eastAsia="zh-CN"/>
        </w:rPr>
      </w:pPr>
      <w:r w:rsidRPr="005327CA">
        <w:rPr>
          <w:lang w:val="en-GB" w:eastAsia="zh-CN"/>
        </w:rPr>
        <w:t>R1-1907308</w:t>
      </w:r>
      <w:r w:rsidRPr="005327CA">
        <w:rPr>
          <w:lang w:val="en-GB" w:eastAsia="zh-CN"/>
        </w:rPr>
        <w:tab/>
        <w:t>Discussion on PDCCH monitoring after a COT initiated by gNB in NR-U</w:t>
      </w:r>
      <w:r w:rsidRPr="005327CA">
        <w:rPr>
          <w:lang w:val="en-GB" w:eastAsia="zh-CN"/>
        </w:rPr>
        <w:tab/>
        <w:t>ITRI</w:t>
      </w:r>
    </w:p>
    <w:p w14:paraId="41B6A3D2" w14:textId="77777777" w:rsidR="005327CA" w:rsidRPr="005327CA" w:rsidRDefault="005327CA" w:rsidP="005327CA">
      <w:pPr>
        <w:rPr>
          <w:lang w:val="en-GB" w:eastAsia="zh-CN"/>
        </w:rPr>
      </w:pPr>
      <w:r w:rsidRPr="005327CA">
        <w:rPr>
          <w:lang w:val="en-GB" w:eastAsia="zh-CN"/>
        </w:rPr>
        <w:t>R1-1907334</w:t>
      </w:r>
      <w:r w:rsidRPr="005327CA">
        <w:rPr>
          <w:lang w:val="en-GB" w:eastAsia="zh-CN"/>
        </w:rPr>
        <w:tab/>
        <w:t>On COT detection and structure indication for NR-U</w:t>
      </w:r>
      <w:r w:rsidRPr="005327CA">
        <w:rPr>
          <w:lang w:val="en-GB" w:eastAsia="zh-CN"/>
        </w:rPr>
        <w:tab/>
        <w:t>Apple Inc.</w:t>
      </w:r>
    </w:p>
    <w:p w14:paraId="16B78529" w14:textId="77777777" w:rsidR="005327CA" w:rsidRPr="005327CA" w:rsidRDefault="005327CA" w:rsidP="005327CA">
      <w:pPr>
        <w:rPr>
          <w:lang w:val="en-GB" w:eastAsia="zh-CN"/>
        </w:rPr>
      </w:pPr>
      <w:r w:rsidRPr="005327CA">
        <w:rPr>
          <w:lang w:val="en-GB" w:eastAsia="zh-CN"/>
        </w:rPr>
        <w:t>R1-1907373</w:t>
      </w:r>
      <w:r w:rsidRPr="005327CA">
        <w:rPr>
          <w:lang w:val="en-GB" w:eastAsia="zh-CN"/>
        </w:rPr>
        <w:tab/>
        <w:t>Discussion on DL signals and channels in NR unlicensed</w:t>
      </w:r>
      <w:r w:rsidRPr="005327CA">
        <w:rPr>
          <w:lang w:val="en-GB" w:eastAsia="zh-CN"/>
        </w:rPr>
        <w:tab/>
        <w:t>Google</w:t>
      </w:r>
    </w:p>
    <w:p w14:paraId="197C2F84" w14:textId="77777777" w:rsidR="005327CA" w:rsidRPr="005327CA" w:rsidRDefault="005327CA" w:rsidP="005327CA">
      <w:pPr>
        <w:rPr>
          <w:lang w:val="en-GB" w:eastAsia="zh-CN"/>
        </w:rPr>
      </w:pPr>
      <w:r w:rsidRPr="005327CA">
        <w:rPr>
          <w:lang w:val="en-GB" w:eastAsia="zh-CN"/>
        </w:rPr>
        <w:t>R1-1907445</w:t>
      </w:r>
      <w:r w:rsidRPr="005327CA">
        <w:rPr>
          <w:lang w:val="en-GB" w:eastAsia="zh-CN"/>
        </w:rPr>
        <w:tab/>
        <w:t>Discussion on DL signals and channels</w:t>
      </w:r>
      <w:r w:rsidRPr="005327CA">
        <w:rPr>
          <w:lang w:val="en-GB" w:eastAsia="zh-CN"/>
        </w:rPr>
        <w:tab/>
        <w:t>ASUSTEK COMPUTER (SHANGHAI)</w:t>
      </w:r>
    </w:p>
    <w:p w14:paraId="5DF35244" w14:textId="4C37A894" w:rsidR="00CD6B08" w:rsidRPr="0040032E" w:rsidRDefault="005327CA" w:rsidP="005327CA">
      <w:pPr>
        <w:rPr>
          <w:lang w:val="en-GB" w:eastAsia="zh-CN"/>
        </w:rPr>
      </w:pPr>
      <w:r w:rsidRPr="005327CA">
        <w:rPr>
          <w:lang w:val="en-GB" w:eastAsia="zh-CN"/>
        </w:rPr>
        <w:t>R1-1907452</w:t>
      </w:r>
      <w:r w:rsidRPr="005327CA">
        <w:rPr>
          <w:lang w:val="en-GB" w:eastAsia="zh-CN"/>
        </w:rPr>
        <w:tab/>
        <w:t>DL signals and channels for NR-U</w:t>
      </w:r>
      <w:r w:rsidRPr="005327CA">
        <w:rPr>
          <w:lang w:val="en-GB" w:eastAsia="zh-CN"/>
        </w:rPr>
        <w:tab/>
        <w:t>Ericsson</w:t>
      </w:r>
    </w:p>
    <w:sectPr w:rsidR="00CD6B08" w:rsidRPr="0040032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1C1415" w14:textId="77777777" w:rsidR="00C124FB" w:rsidRDefault="00C124FB">
      <w:r>
        <w:separator/>
      </w:r>
    </w:p>
  </w:endnote>
  <w:endnote w:type="continuationSeparator" w:id="0">
    <w:p w14:paraId="23E5EC49" w14:textId="77777777" w:rsidR="00C124FB" w:rsidRDefault="00C12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07975D" w14:textId="77777777" w:rsidR="00C124FB" w:rsidRDefault="00C124FB">
      <w:r>
        <w:separator/>
      </w:r>
    </w:p>
  </w:footnote>
  <w:footnote w:type="continuationSeparator" w:id="0">
    <w:p w14:paraId="4F002801" w14:textId="77777777" w:rsidR="00C124FB" w:rsidRDefault="00C124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D05E3CD"/>
    <w:multiLevelType w:val="singleLevel"/>
    <w:tmpl w:val="8D05E3CD"/>
    <w:lvl w:ilvl="0">
      <w:start w:val="1"/>
      <w:numFmt w:val="bullet"/>
      <w:lvlText w:val="○"/>
      <w:lvlJc w:val="left"/>
      <w:pPr>
        <w:ind w:left="420" w:hanging="420"/>
      </w:pPr>
      <w:rPr>
        <w:rFonts w:ascii="Arial" w:hAnsi="Arial" w:cs="Arial" w:hint="default"/>
      </w:rPr>
    </w:lvl>
  </w:abstractNum>
  <w:abstractNum w:abstractNumId="1" w15:restartNumberingAfterBreak="0">
    <w:nsid w:val="130C560A"/>
    <w:multiLevelType w:val="multilevel"/>
    <w:tmpl w:val="D240654E"/>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262D3B72"/>
    <w:multiLevelType w:val="hybridMultilevel"/>
    <w:tmpl w:val="AEA232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C4358B"/>
    <w:multiLevelType w:val="hybridMultilevel"/>
    <w:tmpl w:val="496AE07A"/>
    <w:lvl w:ilvl="0" w:tplc="47062F48">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8461F85"/>
    <w:multiLevelType w:val="hybridMultilevel"/>
    <w:tmpl w:val="50728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EB24B92"/>
    <w:multiLevelType w:val="hybridMultilevel"/>
    <w:tmpl w:val="D4C4DE6C"/>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0C0633"/>
    <w:multiLevelType w:val="hybridMultilevel"/>
    <w:tmpl w:val="ED880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94B4A4C"/>
    <w:multiLevelType w:val="hybridMultilevel"/>
    <w:tmpl w:val="48D81E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21"/>
  </w:num>
  <w:num w:numId="3">
    <w:abstractNumId w:val="19"/>
  </w:num>
  <w:num w:numId="4">
    <w:abstractNumId w:val="16"/>
  </w:num>
  <w:num w:numId="5">
    <w:abstractNumId w:val="12"/>
  </w:num>
  <w:num w:numId="6">
    <w:abstractNumId w:val="22"/>
  </w:num>
  <w:num w:numId="7">
    <w:abstractNumId w:val="13"/>
  </w:num>
  <w:num w:numId="8">
    <w:abstractNumId w:val="11"/>
  </w:num>
  <w:num w:numId="9">
    <w:abstractNumId w:val="20"/>
  </w:num>
  <w:num w:numId="10">
    <w:abstractNumId w:val="10"/>
  </w:num>
  <w:num w:numId="11">
    <w:abstractNumId w:val="1"/>
  </w:num>
  <w:num w:numId="12">
    <w:abstractNumId w:val="5"/>
  </w:num>
  <w:num w:numId="13">
    <w:abstractNumId w:val="18"/>
  </w:num>
  <w:num w:numId="14">
    <w:abstractNumId w:val="15"/>
  </w:num>
  <w:num w:numId="15">
    <w:abstractNumId w:val="7"/>
  </w:num>
  <w:num w:numId="16">
    <w:abstractNumId w:val="9"/>
  </w:num>
  <w:num w:numId="17">
    <w:abstractNumId w:val="0"/>
  </w:num>
  <w:num w:numId="18">
    <w:abstractNumId w:val="17"/>
  </w:num>
  <w:num w:numId="19">
    <w:abstractNumId w:val="2"/>
  </w:num>
  <w:num w:numId="20">
    <w:abstractNumId w:val="3"/>
  </w:num>
  <w:num w:numId="21">
    <w:abstractNumId w:val="14"/>
  </w:num>
  <w:num w:numId="22">
    <w:abstractNumId w:val="6"/>
  </w:num>
  <w:num w:numId="23">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n Kuang">
    <w15:presenceInfo w15:providerId="AD" w15:userId="S-1-5-21-1078081533-1958367476-725345543-9153"/>
  </w15:person>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NI"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C5E"/>
    <w:rsid w:val="00017D8A"/>
    <w:rsid w:val="00017E39"/>
    <w:rsid w:val="0002077D"/>
    <w:rsid w:val="000209F4"/>
    <w:rsid w:val="00020FFF"/>
    <w:rsid w:val="000219F3"/>
    <w:rsid w:val="00022009"/>
    <w:rsid w:val="000223DB"/>
    <w:rsid w:val="00022F3F"/>
    <w:rsid w:val="00022FB0"/>
    <w:rsid w:val="00023388"/>
    <w:rsid w:val="00023425"/>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9EF"/>
    <w:rsid w:val="00036CB7"/>
    <w:rsid w:val="00036F2F"/>
    <w:rsid w:val="000375E6"/>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E0C"/>
    <w:rsid w:val="00055221"/>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9C2"/>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3D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E69"/>
    <w:rsid w:val="000B4FEA"/>
    <w:rsid w:val="000B4FEB"/>
    <w:rsid w:val="000B51FA"/>
    <w:rsid w:val="000B571D"/>
    <w:rsid w:val="000B5905"/>
    <w:rsid w:val="000B5975"/>
    <w:rsid w:val="000B59CC"/>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16B"/>
    <w:rsid w:val="000D22CC"/>
    <w:rsid w:val="000D2636"/>
    <w:rsid w:val="000D2A10"/>
    <w:rsid w:val="000D2E64"/>
    <w:rsid w:val="000D2E83"/>
    <w:rsid w:val="000D2FC7"/>
    <w:rsid w:val="000D32E7"/>
    <w:rsid w:val="000D36AE"/>
    <w:rsid w:val="000D38A1"/>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806"/>
    <w:rsid w:val="000E0AF7"/>
    <w:rsid w:val="000E1019"/>
    <w:rsid w:val="000E1380"/>
    <w:rsid w:val="000E13C0"/>
    <w:rsid w:val="000E140E"/>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05"/>
    <w:rsid w:val="000F1C58"/>
    <w:rsid w:val="000F1C92"/>
    <w:rsid w:val="000F2260"/>
    <w:rsid w:val="000F2562"/>
    <w:rsid w:val="000F27A4"/>
    <w:rsid w:val="000F2EEE"/>
    <w:rsid w:val="000F3697"/>
    <w:rsid w:val="000F3825"/>
    <w:rsid w:val="000F3D73"/>
    <w:rsid w:val="000F3E2D"/>
    <w:rsid w:val="000F4105"/>
    <w:rsid w:val="000F41EF"/>
    <w:rsid w:val="000F44E3"/>
    <w:rsid w:val="000F4F82"/>
    <w:rsid w:val="000F522C"/>
    <w:rsid w:val="000F5D78"/>
    <w:rsid w:val="000F5E0B"/>
    <w:rsid w:val="000F5FEA"/>
    <w:rsid w:val="000F63BF"/>
    <w:rsid w:val="000F6959"/>
    <w:rsid w:val="000F6FCE"/>
    <w:rsid w:val="000F7152"/>
    <w:rsid w:val="000F7178"/>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6E52"/>
    <w:rsid w:val="00117058"/>
    <w:rsid w:val="0011736B"/>
    <w:rsid w:val="001173CC"/>
    <w:rsid w:val="0011740B"/>
    <w:rsid w:val="00117C85"/>
    <w:rsid w:val="00120463"/>
    <w:rsid w:val="001205AE"/>
    <w:rsid w:val="00120A1B"/>
    <w:rsid w:val="00120AC2"/>
    <w:rsid w:val="00120B13"/>
    <w:rsid w:val="00120F24"/>
    <w:rsid w:val="0012140C"/>
    <w:rsid w:val="001219DB"/>
    <w:rsid w:val="00121AD2"/>
    <w:rsid w:val="00121BFC"/>
    <w:rsid w:val="00121F61"/>
    <w:rsid w:val="00122221"/>
    <w:rsid w:val="00122264"/>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A22"/>
    <w:rsid w:val="00125DDB"/>
    <w:rsid w:val="00126370"/>
    <w:rsid w:val="0012637C"/>
    <w:rsid w:val="001263AA"/>
    <w:rsid w:val="001266F3"/>
    <w:rsid w:val="001268DC"/>
    <w:rsid w:val="00126F71"/>
    <w:rsid w:val="00126F74"/>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599"/>
    <w:rsid w:val="00133BF7"/>
    <w:rsid w:val="00134104"/>
    <w:rsid w:val="00134219"/>
    <w:rsid w:val="00134B88"/>
    <w:rsid w:val="001352D0"/>
    <w:rsid w:val="0013546D"/>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0FDC"/>
    <w:rsid w:val="001512F6"/>
    <w:rsid w:val="00151573"/>
    <w:rsid w:val="00151619"/>
    <w:rsid w:val="00151763"/>
    <w:rsid w:val="00151AB0"/>
    <w:rsid w:val="00151F4B"/>
    <w:rsid w:val="00151FCB"/>
    <w:rsid w:val="001520CC"/>
    <w:rsid w:val="00152835"/>
    <w:rsid w:val="00152FD4"/>
    <w:rsid w:val="00153270"/>
    <w:rsid w:val="00153740"/>
    <w:rsid w:val="00153F89"/>
    <w:rsid w:val="00154AAA"/>
    <w:rsid w:val="00154AAC"/>
    <w:rsid w:val="00154B88"/>
    <w:rsid w:val="00154D5B"/>
    <w:rsid w:val="001559FA"/>
    <w:rsid w:val="00155BEF"/>
    <w:rsid w:val="00156374"/>
    <w:rsid w:val="00156B1F"/>
    <w:rsid w:val="00156E93"/>
    <w:rsid w:val="001577D8"/>
    <w:rsid w:val="0015788A"/>
    <w:rsid w:val="00157E13"/>
    <w:rsid w:val="00157FC3"/>
    <w:rsid w:val="001602F8"/>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7E9"/>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022"/>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F73"/>
    <w:rsid w:val="00193F77"/>
    <w:rsid w:val="00194339"/>
    <w:rsid w:val="00194773"/>
    <w:rsid w:val="00194848"/>
    <w:rsid w:val="00194A3C"/>
    <w:rsid w:val="00194C0A"/>
    <w:rsid w:val="001958EA"/>
    <w:rsid w:val="00195BD5"/>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6EC5"/>
    <w:rsid w:val="001A71D4"/>
    <w:rsid w:val="001A754C"/>
    <w:rsid w:val="001A7763"/>
    <w:rsid w:val="001A7D43"/>
    <w:rsid w:val="001B0607"/>
    <w:rsid w:val="001B068C"/>
    <w:rsid w:val="001B0BD9"/>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834"/>
    <w:rsid w:val="001B5A24"/>
    <w:rsid w:val="001B6564"/>
    <w:rsid w:val="001B6914"/>
    <w:rsid w:val="001B691A"/>
    <w:rsid w:val="001B6DDA"/>
    <w:rsid w:val="001B6EA5"/>
    <w:rsid w:val="001B6ED4"/>
    <w:rsid w:val="001B72C7"/>
    <w:rsid w:val="001B7348"/>
    <w:rsid w:val="001B73D5"/>
    <w:rsid w:val="001B74DA"/>
    <w:rsid w:val="001B7751"/>
    <w:rsid w:val="001B79BF"/>
    <w:rsid w:val="001C02D8"/>
    <w:rsid w:val="001C04E3"/>
    <w:rsid w:val="001C09C8"/>
    <w:rsid w:val="001C0B19"/>
    <w:rsid w:val="001C0EA1"/>
    <w:rsid w:val="001C141F"/>
    <w:rsid w:val="001C1840"/>
    <w:rsid w:val="001C19BE"/>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D99"/>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2CC"/>
    <w:rsid w:val="001E557A"/>
    <w:rsid w:val="001E5C23"/>
    <w:rsid w:val="001E5E0B"/>
    <w:rsid w:val="001E5E6F"/>
    <w:rsid w:val="001E61F8"/>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81"/>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AEF"/>
    <w:rsid w:val="00200D2C"/>
    <w:rsid w:val="00200FD8"/>
    <w:rsid w:val="00201053"/>
    <w:rsid w:val="0020156E"/>
    <w:rsid w:val="002019CD"/>
    <w:rsid w:val="002019D8"/>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2FE"/>
    <w:rsid w:val="0020698F"/>
    <w:rsid w:val="00206A6C"/>
    <w:rsid w:val="00206D15"/>
    <w:rsid w:val="00206E9A"/>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6E0"/>
    <w:rsid w:val="00215AA8"/>
    <w:rsid w:val="00215CDD"/>
    <w:rsid w:val="0021609D"/>
    <w:rsid w:val="0021618E"/>
    <w:rsid w:val="00216E35"/>
    <w:rsid w:val="002170F5"/>
    <w:rsid w:val="002172BA"/>
    <w:rsid w:val="0021783A"/>
    <w:rsid w:val="00217E0B"/>
    <w:rsid w:val="00220891"/>
    <w:rsid w:val="00220894"/>
    <w:rsid w:val="00220B1A"/>
    <w:rsid w:val="00220BE6"/>
    <w:rsid w:val="0022134B"/>
    <w:rsid w:val="002216C9"/>
    <w:rsid w:val="00221D96"/>
    <w:rsid w:val="00221DE9"/>
    <w:rsid w:val="00222173"/>
    <w:rsid w:val="00222DB9"/>
    <w:rsid w:val="002235B3"/>
    <w:rsid w:val="00223D16"/>
    <w:rsid w:val="0022454E"/>
    <w:rsid w:val="00224952"/>
    <w:rsid w:val="00224C8B"/>
    <w:rsid w:val="00224DD2"/>
    <w:rsid w:val="0022510B"/>
    <w:rsid w:val="0022524D"/>
    <w:rsid w:val="00225255"/>
    <w:rsid w:val="002257FD"/>
    <w:rsid w:val="00225A6A"/>
    <w:rsid w:val="00225AC7"/>
    <w:rsid w:val="00225ACC"/>
    <w:rsid w:val="002269F7"/>
    <w:rsid w:val="00226B90"/>
    <w:rsid w:val="00226C39"/>
    <w:rsid w:val="00226C96"/>
    <w:rsid w:val="00227025"/>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7BC"/>
    <w:rsid w:val="00233991"/>
    <w:rsid w:val="00233C84"/>
    <w:rsid w:val="00234151"/>
    <w:rsid w:val="0023417B"/>
    <w:rsid w:val="002344D3"/>
    <w:rsid w:val="002346FF"/>
    <w:rsid w:val="002347FE"/>
    <w:rsid w:val="00234F8C"/>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6A0"/>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4CF1"/>
    <w:rsid w:val="002551D0"/>
    <w:rsid w:val="00255374"/>
    <w:rsid w:val="002557A2"/>
    <w:rsid w:val="00255AAD"/>
    <w:rsid w:val="00255D73"/>
    <w:rsid w:val="00255DB7"/>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3721"/>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04C"/>
    <w:rsid w:val="0027422C"/>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C9B"/>
    <w:rsid w:val="00283F09"/>
    <w:rsid w:val="002841CB"/>
    <w:rsid w:val="002841F0"/>
    <w:rsid w:val="00284643"/>
    <w:rsid w:val="00284BAE"/>
    <w:rsid w:val="00284BEF"/>
    <w:rsid w:val="00284DA0"/>
    <w:rsid w:val="00285394"/>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438"/>
    <w:rsid w:val="00292715"/>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C1A"/>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190A"/>
    <w:rsid w:val="002C20DC"/>
    <w:rsid w:val="002C20F2"/>
    <w:rsid w:val="002C2C08"/>
    <w:rsid w:val="002C387C"/>
    <w:rsid w:val="002C38B2"/>
    <w:rsid w:val="002C38DD"/>
    <w:rsid w:val="002C3CD0"/>
    <w:rsid w:val="002C3F9C"/>
    <w:rsid w:val="002C4039"/>
    <w:rsid w:val="002C420E"/>
    <w:rsid w:val="002C4264"/>
    <w:rsid w:val="002C4C55"/>
    <w:rsid w:val="002C4EDF"/>
    <w:rsid w:val="002C57D4"/>
    <w:rsid w:val="002C598F"/>
    <w:rsid w:val="002C5AFA"/>
    <w:rsid w:val="002C67D8"/>
    <w:rsid w:val="002C6B7D"/>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7F8"/>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09F"/>
    <w:rsid w:val="002D721A"/>
    <w:rsid w:val="002D726D"/>
    <w:rsid w:val="002D7584"/>
    <w:rsid w:val="002D7A98"/>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DBF"/>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86A"/>
    <w:rsid w:val="00347877"/>
    <w:rsid w:val="003478A8"/>
    <w:rsid w:val="00347DC4"/>
    <w:rsid w:val="00347DE2"/>
    <w:rsid w:val="00350108"/>
    <w:rsid w:val="003502A8"/>
    <w:rsid w:val="00350762"/>
    <w:rsid w:val="003507C4"/>
    <w:rsid w:val="00350C10"/>
    <w:rsid w:val="00351029"/>
    <w:rsid w:val="00351110"/>
    <w:rsid w:val="00351113"/>
    <w:rsid w:val="00351124"/>
    <w:rsid w:val="00351186"/>
    <w:rsid w:val="003519A1"/>
    <w:rsid w:val="00351FB3"/>
    <w:rsid w:val="00352138"/>
    <w:rsid w:val="00352480"/>
    <w:rsid w:val="003525B4"/>
    <w:rsid w:val="00352ECF"/>
    <w:rsid w:val="003530D2"/>
    <w:rsid w:val="003531B0"/>
    <w:rsid w:val="0035331A"/>
    <w:rsid w:val="003534E1"/>
    <w:rsid w:val="003535EC"/>
    <w:rsid w:val="00353B0A"/>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57931"/>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75"/>
    <w:rsid w:val="003639F6"/>
    <w:rsid w:val="00363EEF"/>
    <w:rsid w:val="0036405E"/>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78D"/>
    <w:rsid w:val="00374904"/>
    <w:rsid w:val="00374BA1"/>
    <w:rsid w:val="00374DBE"/>
    <w:rsid w:val="0037535B"/>
    <w:rsid w:val="0037552D"/>
    <w:rsid w:val="003756DB"/>
    <w:rsid w:val="00375A80"/>
    <w:rsid w:val="00375C05"/>
    <w:rsid w:val="00375D98"/>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726"/>
    <w:rsid w:val="003A5938"/>
    <w:rsid w:val="003A5A47"/>
    <w:rsid w:val="003A5A8F"/>
    <w:rsid w:val="003A5CD1"/>
    <w:rsid w:val="003A64BE"/>
    <w:rsid w:val="003A6651"/>
    <w:rsid w:val="003A672B"/>
    <w:rsid w:val="003A680C"/>
    <w:rsid w:val="003A6886"/>
    <w:rsid w:val="003A68F6"/>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521"/>
    <w:rsid w:val="003B25A9"/>
    <w:rsid w:val="003B2C21"/>
    <w:rsid w:val="003B2CBC"/>
    <w:rsid w:val="003B3575"/>
    <w:rsid w:val="003B3939"/>
    <w:rsid w:val="003B3A96"/>
    <w:rsid w:val="003B4485"/>
    <w:rsid w:val="003B45C7"/>
    <w:rsid w:val="003B47D3"/>
    <w:rsid w:val="003B494F"/>
    <w:rsid w:val="003B4B7D"/>
    <w:rsid w:val="003B50BC"/>
    <w:rsid w:val="003B52EC"/>
    <w:rsid w:val="003B5D9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B9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FC"/>
    <w:rsid w:val="003E1584"/>
    <w:rsid w:val="003E1B7F"/>
    <w:rsid w:val="003E1CEB"/>
    <w:rsid w:val="003E292E"/>
    <w:rsid w:val="003E2976"/>
    <w:rsid w:val="003E2A7A"/>
    <w:rsid w:val="003E2E3C"/>
    <w:rsid w:val="003E32CB"/>
    <w:rsid w:val="003E3484"/>
    <w:rsid w:val="003E38A3"/>
    <w:rsid w:val="003E3BF1"/>
    <w:rsid w:val="003E3C50"/>
    <w:rsid w:val="003E3CD7"/>
    <w:rsid w:val="003E3E99"/>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7BA"/>
    <w:rsid w:val="003E7E70"/>
    <w:rsid w:val="003E7EDB"/>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6798"/>
    <w:rsid w:val="003F6CD2"/>
    <w:rsid w:val="003F7511"/>
    <w:rsid w:val="003F788D"/>
    <w:rsid w:val="003F7C64"/>
    <w:rsid w:val="003F7D6A"/>
    <w:rsid w:val="0040023D"/>
    <w:rsid w:val="0040032E"/>
    <w:rsid w:val="0040045F"/>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D14"/>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74A"/>
    <w:rsid w:val="004418D9"/>
    <w:rsid w:val="00441E35"/>
    <w:rsid w:val="00441EA1"/>
    <w:rsid w:val="00442A3D"/>
    <w:rsid w:val="00442BB2"/>
    <w:rsid w:val="00443319"/>
    <w:rsid w:val="00443408"/>
    <w:rsid w:val="004434E4"/>
    <w:rsid w:val="0044372D"/>
    <w:rsid w:val="00443DEA"/>
    <w:rsid w:val="004440D0"/>
    <w:rsid w:val="004442EC"/>
    <w:rsid w:val="00444A5B"/>
    <w:rsid w:val="00444C22"/>
    <w:rsid w:val="00445119"/>
    <w:rsid w:val="004454A9"/>
    <w:rsid w:val="00445610"/>
    <w:rsid w:val="004456AA"/>
    <w:rsid w:val="004457BA"/>
    <w:rsid w:val="004457C0"/>
    <w:rsid w:val="0044615D"/>
    <w:rsid w:val="004461D9"/>
    <w:rsid w:val="00446747"/>
    <w:rsid w:val="00446AC6"/>
    <w:rsid w:val="00446E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C0D"/>
    <w:rsid w:val="00485D81"/>
    <w:rsid w:val="00485DDD"/>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B01BD"/>
    <w:rsid w:val="004B0C4B"/>
    <w:rsid w:val="004B0F25"/>
    <w:rsid w:val="004B132E"/>
    <w:rsid w:val="004B1685"/>
    <w:rsid w:val="004B1EE4"/>
    <w:rsid w:val="004B200C"/>
    <w:rsid w:val="004B228E"/>
    <w:rsid w:val="004B231E"/>
    <w:rsid w:val="004B2514"/>
    <w:rsid w:val="004B267B"/>
    <w:rsid w:val="004B2835"/>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4C9"/>
    <w:rsid w:val="004C2A4F"/>
    <w:rsid w:val="004C2C76"/>
    <w:rsid w:val="004C311C"/>
    <w:rsid w:val="004C31B6"/>
    <w:rsid w:val="004C363A"/>
    <w:rsid w:val="004C36DE"/>
    <w:rsid w:val="004C3FA7"/>
    <w:rsid w:val="004C4384"/>
    <w:rsid w:val="004C46D6"/>
    <w:rsid w:val="004C4B0D"/>
    <w:rsid w:val="004C4D7F"/>
    <w:rsid w:val="004C50CA"/>
    <w:rsid w:val="004C5178"/>
    <w:rsid w:val="004C5319"/>
    <w:rsid w:val="004C5325"/>
    <w:rsid w:val="004C53FC"/>
    <w:rsid w:val="004C5AE2"/>
    <w:rsid w:val="004C621F"/>
    <w:rsid w:val="004C6704"/>
    <w:rsid w:val="004C67FD"/>
    <w:rsid w:val="004C6883"/>
    <w:rsid w:val="004C6A83"/>
    <w:rsid w:val="004C6AD0"/>
    <w:rsid w:val="004C6C5A"/>
    <w:rsid w:val="004C7051"/>
    <w:rsid w:val="004C73CE"/>
    <w:rsid w:val="004C75CA"/>
    <w:rsid w:val="004C76BA"/>
    <w:rsid w:val="004C7944"/>
    <w:rsid w:val="004C7948"/>
    <w:rsid w:val="004C7B0F"/>
    <w:rsid w:val="004C7B30"/>
    <w:rsid w:val="004C7BB8"/>
    <w:rsid w:val="004C7BFC"/>
    <w:rsid w:val="004C7C60"/>
    <w:rsid w:val="004C7C79"/>
    <w:rsid w:val="004C7FBA"/>
    <w:rsid w:val="004D0482"/>
    <w:rsid w:val="004D04A5"/>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C7E"/>
    <w:rsid w:val="004F4021"/>
    <w:rsid w:val="004F407E"/>
    <w:rsid w:val="004F41FC"/>
    <w:rsid w:val="004F45B4"/>
    <w:rsid w:val="004F4714"/>
    <w:rsid w:val="004F4B64"/>
    <w:rsid w:val="004F4C12"/>
    <w:rsid w:val="004F4E98"/>
    <w:rsid w:val="004F5172"/>
    <w:rsid w:val="004F52C6"/>
    <w:rsid w:val="004F5479"/>
    <w:rsid w:val="004F5629"/>
    <w:rsid w:val="004F5C36"/>
    <w:rsid w:val="004F6090"/>
    <w:rsid w:val="004F609B"/>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D5F"/>
    <w:rsid w:val="00526E5C"/>
    <w:rsid w:val="00526EEA"/>
    <w:rsid w:val="00527097"/>
    <w:rsid w:val="00527200"/>
    <w:rsid w:val="00527DCD"/>
    <w:rsid w:val="00530157"/>
    <w:rsid w:val="005305FE"/>
    <w:rsid w:val="005312FB"/>
    <w:rsid w:val="005313B5"/>
    <w:rsid w:val="0053154A"/>
    <w:rsid w:val="00531EBE"/>
    <w:rsid w:val="005327CA"/>
    <w:rsid w:val="0053286B"/>
    <w:rsid w:val="005328DD"/>
    <w:rsid w:val="00532CF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761"/>
    <w:rsid w:val="005368E3"/>
    <w:rsid w:val="00536A5A"/>
    <w:rsid w:val="00536C1E"/>
    <w:rsid w:val="00536CDF"/>
    <w:rsid w:val="00536DE4"/>
    <w:rsid w:val="0053777B"/>
    <w:rsid w:val="00537E07"/>
    <w:rsid w:val="00540F93"/>
    <w:rsid w:val="00541026"/>
    <w:rsid w:val="0054102D"/>
    <w:rsid w:val="005416CA"/>
    <w:rsid w:val="00541C95"/>
    <w:rsid w:val="00542128"/>
    <w:rsid w:val="0054212E"/>
    <w:rsid w:val="0054224D"/>
    <w:rsid w:val="005423B1"/>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260"/>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50D"/>
    <w:rsid w:val="005A5768"/>
    <w:rsid w:val="005A5B4A"/>
    <w:rsid w:val="005A6171"/>
    <w:rsid w:val="005A69EA"/>
    <w:rsid w:val="005A6F7A"/>
    <w:rsid w:val="005A77C8"/>
    <w:rsid w:val="005A7938"/>
    <w:rsid w:val="005A7AAB"/>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725"/>
    <w:rsid w:val="005B7C07"/>
    <w:rsid w:val="005B7DD1"/>
    <w:rsid w:val="005B7E6F"/>
    <w:rsid w:val="005B7EAB"/>
    <w:rsid w:val="005C00A0"/>
    <w:rsid w:val="005C01DD"/>
    <w:rsid w:val="005C02F8"/>
    <w:rsid w:val="005C07F6"/>
    <w:rsid w:val="005C08B4"/>
    <w:rsid w:val="005C0F72"/>
    <w:rsid w:val="005C0FC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E32"/>
    <w:rsid w:val="005D2008"/>
    <w:rsid w:val="005D206B"/>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492"/>
    <w:rsid w:val="00610A8E"/>
    <w:rsid w:val="00611317"/>
    <w:rsid w:val="006118C1"/>
    <w:rsid w:val="00611CD6"/>
    <w:rsid w:val="00611D2D"/>
    <w:rsid w:val="00612306"/>
    <w:rsid w:val="006123A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4DD"/>
    <w:rsid w:val="00617C9F"/>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F4C"/>
    <w:rsid w:val="00627774"/>
    <w:rsid w:val="0062790A"/>
    <w:rsid w:val="00627EB7"/>
    <w:rsid w:val="006302B7"/>
    <w:rsid w:val="006304BC"/>
    <w:rsid w:val="00630725"/>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A61"/>
    <w:rsid w:val="00636F19"/>
    <w:rsid w:val="006371F8"/>
    <w:rsid w:val="006371FD"/>
    <w:rsid w:val="00637240"/>
    <w:rsid w:val="006377CE"/>
    <w:rsid w:val="00637A06"/>
    <w:rsid w:val="00640288"/>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2DB9"/>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62C"/>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6991"/>
    <w:rsid w:val="006869C9"/>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266"/>
    <w:rsid w:val="006A0389"/>
    <w:rsid w:val="006A090E"/>
    <w:rsid w:val="006A1314"/>
    <w:rsid w:val="006A19DA"/>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094"/>
    <w:rsid w:val="006C1627"/>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E63"/>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D3"/>
    <w:rsid w:val="006F39AF"/>
    <w:rsid w:val="006F3BB5"/>
    <w:rsid w:val="006F4117"/>
    <w:rsid w:val="006F42BF"/>
    <w:rsid w:val="006F42D5"/>
    <w:rsid w:val="006F46EB"/>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97"/>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3A1"/>
    <w:rsid w:val="00720410"/>
    <w:rsid w:val="007205F8"/>
    <w:rsid w:val="00720A8D"/>
    <w:rsid w:val="00721084"/>
    <w:rsid w:val="007210AB"/>
    <w:rsid w:val="00721262"/>
    <w:rsid w:val="00721D21"/>
    <w:rsid w:val="00721D9B"/>
    <w:rsid w:val="00722121"/>
    <w:rsid w:val="007224B9"/>
    <w:rsid w:val="00722507"/>
    <w:rsid w:val="00722552"/>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603"/>
    <w:rsid w:val="0072672F"/>
    <w:rsid w:val="00726A9B"/>
    <w:rsid w:val="00726F1C"/>
    <w:rsid w:val="00727530"/>
    <w:rsid w:val="0072791C"/>
    <w:rsid w:val="00727BAF"/>
    <w:rsid w:val="00727C69"/>
    <w:rsid w:val="00730323"/>
    <w:rsid w:val="007305A9"/>
    <w:rsid w:val="00730660"/>
    <w:rsid w:val="0073072A"/>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770"/>
    <w:rsid w:val="00737D3C"/>
    <w:rsid w:val="00740113"/>
    <w:rsid w:val="007403EF"/>
    <w:rsid w:val="00740548"/>
    <w:rsid w:val="0074059A"/>
    <w:rsid w:val="0074076A"/>
    <w:rsid w:val="007407D9"/>
    <w:rsid w:val="007408D3"/>
    <w:rsid w:val="007409BE"/>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5B9"/>
    <w:rsid w:val="0074360F"/>
    <w:rsid w:val="007436CD"/>
    <w:rsid w:val="00743786"/>
    <w:rsid w:val="00743EAE"/>
    <w:rsid w:val="00743EED"/>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429"/>
    <w:rsid w:val="00747F48"/>
    <w:rsid w:val="00747F4C"/>
    <w:rsid w:val="007500B0"/>
    <w:rsid w:val="007500B6"/>
    <w:rsid w:val="00750130"/>
    <w:rsid w:val="0075047C"/>
    <w:rsid w:val="007504AD"/>
    <w:rsid w:val="007505C0"/>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D2"/>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656"/>
    <w:rsid w:val="007877CD"/>
    <w:rsid w:val="00787815"/>
    <w:rsid w:val="00787998"/>
    <w:rsid w:val="00787D84"/>
    <w:rsid w:val="00787DC5"/>
    <w:rsid w:val="0079020C"/>
    <w:rsid w:val="0079063A"/>
    <w:rsid w:val="00790B83"/>
    <w:rsid w:val="00790BDF"/>
    <w:rsid w:val="00790F07"/>
    <w:rsid w:val="00790F6E"/>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EBF"/>
    <w:rsid w:val="007962BA"/>
    <w:rsid w:val="0079689D"/>
    <w:rsid w:val="00797409"/>
    <w:rsid w:val="00797516"/>
    <w:rsid w:val="007A002C"/>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6920"/>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4B"/>
    <w:rsid w:val="007B1AC0"/>
    <w:rsid w:val="007B1AD1"/>
    <w:rsid w:val="007B1FA9"/>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D16"/>
    <w:rsid w:val="007C0F78"/>
    <w:rsid w:val="007C1517"/>
    <w:rsid w:val="007C19AD"/>
    <w:rsid w:val="007C1B76"/>
    <w:rsid w:val="007C24C5"/>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03"/>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063"/>
    <w:rsid w:val="007F026E"/>
    <w:rsid w:val="007F0682"/>
    <w:rsid w:val="007F08DF"/>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6DB"/>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D2D"/>
    <w:rsid w:val="007F7FCA"/>
    <w:rsid w:val="008001B4"/>
    <w:rsid w:val="00800769"/>
    <w:rsid w:val="00800C0A"/>
    <w:rsid w:val="00800D01"/>
    <w:rsid w:val="00800ED2"/>
    <w:rsid w:val="008010FB"/>
    <w:rsid w:val="00801523"/>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D77"/>
    <w:rsid w:val="008101FD"/>
    <w:rsid w:val="00810882"/>
    <w:rsid w:val="0081096B"/>
    <w:rsid w:val="00810AC0"/>
    <w:rsid w:val="00810C74"/>
    <w:rsid w:val="00810CB8"/>
    <w:rsid w:val="00810D8D"/>
    <w:rsid w:val="00810FF6"/>
    <w:rsid w:val="0081174D"/>
    <w:rsid w:val="00811835"/>
    <w:rsid w:val="008120DC"/>
    <w:rsid w:val="00812DCD"/>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6F98"/>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03"/>
    <w:rsid w:val="00824ECF"/>
    <w:rsid w:val="00824FDF"/>
    <w:rsid w:val="00825098"/>
    <w:rsid w:val="00825125"/>
    <w:rsid w:val="008257CC"/>
    <w:rsid w:val="0082623E"/>
    <w:rsid w:val="0082689F"/>
    <w:rsid w:val="00826A11"/>
    <w:rsid w:val="00826DE2"/>
    <w:rsid w:val="00827005"/>
    <w:rsid w:val="008274BF"/>
    <w:rsid w:val="00827A94"/>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4B5"/>
    <w:rsid w:val="00834827"/>
    <w:rsid w:val="00834ADD"/>
    <w:rsid w:val="00834F86"/>
    <w:rsid w:val="00834FC0"/>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F91"/>
    <w:rsid w:val="00850079"/>
    <w:rsid w:val="0085042C"/>
    <w:rsid w:val="008506B6"/>
    <w:rsid w:val="00850AE0"/>
    <w:rsid w:val="00850CBB"/>
    <w:rsid w:val="00850DA9"/>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47D"/>
    <w:rsid w:val="008667A6"/>
    <w:rsid w:val="00866DAE"/>
    <w:rsid w:val="00866EB3"/>
    <w:rsid w:val="00866EF5"/>
    <w:rsid w:val="00866F62"/>
    <w:rsid w:val="0086701A"/>
    <w:rsid w:val="008674B4"/>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6FFE"/>
    <w:rsid w:val="00877941"/>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720"/>
    <w:rsid w:val="008A0851"/>
    <w:rsid w:val="008A0A4B"/>
    <w:rsid w:val="008A0AB2"/>
    <w:rsid w:val="008A0CFC"/>
    <w:rsid w:val="008A102A"/>
    <w:rsid w:val="008A12FE"/>
    <w:rsid w:val="008A1328"/>
    <w:rsid w:val="008A161F"/>
    <w:rsid w:val="008A1DA8"/>
    <w:rsid w:val="008A2055"/>
    <w:rsid w:val="008A2434"/>
    <w:rsid w:val="008A28B6"/>
    <w:rsid w:val="008A2BB1"/>
    <w:rsid w:val="008A2F52"/>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44F"/>
    <w:rsid w:val="008C356C"/>
    <w:rsid w:val="008C3857"/>
    <w:rsid w:val="008C3F0B"/>
    <w:rsid w:val="008C40D1"/>
    <w:rsid w:val="008C4225"/>
    <w:rsid w:val="008C4C7E"/>
    <w:rsid w:val="008C5791"/>
    <w:rsid w:val="008C5854"/>
    <w:rsid w:val="008C5862"/>
    <w:rsid w:val="008C5C46"/>
    <w:rsid w:val="008C5FDA"/>
    <w:rsid w:val="008C6184"/>
    <w:rsid w:val="008C6C6B"/>
    <w:rsid w:val="008C6CBA"/>
    <w:rsid w:val="008C6F0E"/>
    <w:rsid w:val="008C73A9"/>
    <w:rsid w:val="008C785E"/>
    <w:rsid w:val="008C79A6"/>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5B7"/>
    <w:rsid w:val="008E5BF2"/>
    <w:rsid w:val="008E5C81"/>
    <w:rsid w:val="008E6017"/>
    <w:rsid w:val="008E6A05"/>
    <w:rsid w:val="008E73FA"/>
    <w:rsid w:val="008E7468"/>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D9D"/>
    <w:rsid w:val="0091610E"/>
    <w:rsid w:val="00916181"/>
    <w:rsid w:val="00916682"/>
    <w:rsid w:val="00916924"/>
    <w:rsid w:val="009169E0"/>
    <w:rsid w:val="00916AB1"/>
    <w:rsid w:val="00916BE7"/>
    <w:rsid w:val="00916C8C"/>
    <w:rsid w:val="00916DED"/>
    <w:rsid w:val="00917180"/>
    <w:rsid w:val="00917354"/>
    <w:rsid w:val="0091743F"/>
    <w:rsid w:val="0091785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5FF"/>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914"/>
    <w:rsid w:val="00956A13"/>
    <w:rsid w:val="00956D4B"/>
    <w:rsid w:val="00956E25"/>
    <w:rsid w:val="00956F76"/>
    <w:rsid w:val="00957217"/>
    <w:rsid w:val="0095739A"/>
    <w:rsid w:val="009601F0"/>
    <w:rsid w:val="00960DE0"/>
    <w:rsid w:val="0096142F"/>
    <w:rsid w:val="00961448"/>
    <w:rsid w:val="00961472"/>
    <w:rsid w:val="00961587"/>
    <w:rsid w:val="00961AA4"/>
    <w:rsid w:val="00961BCC"/>
    <w:rsid w:val="00962202"/>
    <w:rsid w:val="009628D1"/>
    <w:rsid w:val="00962E7C"/>
    <w:rsid w:val="00963040"/>
    <w:rsid w:val="009635BA"/>
    <w:rsid w:val="00963C5D"/>
    <w:rsid w:val="00964C4A"/>
    <w:rsid w:val="00964EC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8A6"/>
    <w:rsid w:val="00977059"/>
    <w:rsid w:val="009773B5"/>
    <w:rsid w:val="00977838"/>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23B6"/>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2E5"/>
    <w:rsid w:val="009B1AEC"/>
    <w:rsid w:val="009B1E52"/>
    <w:rsid w:val="009B1EF9"/>
    <w:rsid w:val="009B1F63"/>
    <w:rsid w:val="009B26AC"/>
    <w:rsid w:val="009B2A64"/>
    <w:rsid w:val="009B32B4"/>
    <w:rsid w:val="009B350D"/>
    <w:rsid w:val="009B37E2"/>
    <w:rsid w:val="009B3E26"/>
    <w:rsid w:val="009B40E6"/>
    <w:rsid w:val="009B4461"/>
    <w:rsid w:val="009B4519"/>
    <w:rsid w:val="009B4676"/>
    <w:rsid w:val="009B486F"/>
    <w:rsid w:val="009B4B36"/>
    <w:rsid w:val="009B4BC3"/>
    <w:rsid w:val="009B4D4D"/>
    <w:rsid w:val="009B506B"/>
    <w:rsid w:val="009B54DB"/>
    <w:rsid w:val="009B567A"/>
    <w:rsid w:val="009B57EF"/>
    <w:rsid w:val="009B58CA"/>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3C2"/>
    <w:rsid w:val="009D7768"/>
    <w:rsid w:val="009D77C5"/>
    <w:rsid w:val="009D7FB4"/>
    <w:rsid w:val="009E016F"/>
    <w:rsid w:val="009E058F"/>
    <w:rsid w:val="009E0A9E"/>
    <w:rsid w:val="009E19A2"/>
    <w:rsid w:val="009E1D83"/>
    <w:rsid w:val="009E2B01"/>
    <w:rsid w:val="009E2DAB"/>
    <w:rsid w:val="009E3563"/>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022"/>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D99"/>
    <w:rsid w:val="00A137E4"/>
    <w:rsid w:val="00A13C8D"/>
    <w:rsid w:val="00A14813"/>
    <w:rsid w:val="00A14A0F"/>
    <w:rsid w:val="00A15094"/>
    <w:rsid w:val="00A15157"/>
    <w:rsid w:val="00A152B7"/>
    <w:rsid w:val="00A152C5"/>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9DE"/>
    <w:rsid w:val="00A20C6F"/>
    <w:rsid w:val="00A21167"/>
    <w:rsid w:val="00A2140F"/>
    <w:rsid w:val="00A2182B"/>
    <w:rsid w:val="00A218CD"/>
    <w:rsid w:val="00A21A36"/>
    <w:rsid w:val="00A22794"/>
    <w:rsid w:val="00A22939"/>
    <w:rsid w:val="00A229FF"/>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16"/>
    <w:rsid w:val="00A333C1"/>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A8D"/>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0FA8"/>
    <w:rsid w:val="00A71CE6"/>
    <w:rsid w:val="00A71D23"/>
    <w:rsid w:val="00A71FBC"/>
    <w:rsid w:val="00A721BD"/>
    <w:rsid w:val="00A72465"/>
    <w:rsid w:val="00A72953"/>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4D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109B"/>
    <w:rsid w:val="00AC1533"/>
    <w:rsid w:val="00AC15DA"/>
    <w:rsid w:val="00AC1911"/>
    <w:rsid w:val="00AC1B3C"/>
    <w:rsid w:val="00AC1EAB"/>
    <w:rsid w:val="00AC2510"/>
    <w:rsid w:val="00AC27EA"/>
    <w:rsid w:val="00AC289A"/>
    <w:rsid w:val="00AC2ADE"/>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A18"/>
    <w:rsid w:val="00AE0C56"/>
    <w:rsid w:val="00AE125E"/>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518"/>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EEB"/>
    <w:rsid w:val="00B070CB"/>
    <w:rsid w:val="00B0771E"/>
    <w:rsid w:val="00B0791B"/>
    <w:rsid w:val="00B07990"/>
    <w:rsid w:val="00B10558"/>
    <w:rsid w:val="00B10A8E"/>
    <w:rsid w:val="00B10B36"/>
    <w:rsid w:val="00B10E55"/>
    <w:rsid w:val="00B113DD"/>
    <w:rsid w:val="00B115B7"/>
    <w:rsid w:val="00B11DF8"/>
    <w:rsid w:val="00B126D0"/>
    <w:rsid w:val="00B1276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30393"/>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52A"/>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0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AC2"/>
    <w:rsid w:val="00B560C9"/>
    <w:rsid w:val="00B562ED"/>
    <w:rsid w:val="00B56533"/>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28D"/>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31"/>
    <w:rsid w:val="00BB4B60"/>
    <w:rsid w:val="00BB4BC0"/>
    <w:rsid w:val="00BB4C26"/>
    <w:rsid w:val="00BB50D6"/>
    <w:rsid w:val="00BB5214"/>
    <w:rsid w:val="00BB53CC"/>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C3C"/>
    <w:rsid w:val="00BC1EE7"/>
    <w:rsid w:val="00BC20B9"/>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D90"/>
    <w:rsid w:val="00BC6546"/>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8B"/>
    <w:rsid w:val="00BE07C4"/>
    <w:rsid w:val="00BE0B19"/>
    <w:rsid w:val="00BE0DD8"/>
    <w:rsid w:val="00BE140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392"/>
    <w:rsid w:val="00BF351A"/>
    <w:rsid w:val="00BF3528"/>
    <w:rsid w:val="00BF3914"/>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B47"/>
    <w:rsid w:val="00C03EE8"/>
    <w:rsid w:val="00C03F61"/>
    <w:rsid w:val="00C046C4"/>
    <w:rsid w:val="00C04AF7"/>
    <w:rsid w:val="00C05334"/>
    <w:rsid w:val="00C05506"/>
    <w:rsid w:val="00C05BEC"/>
    <w:rsid w:val="00C060F1"/>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3E"/>
    <w:rsid w:val="00C1107C"/>
    <w:rsid w:val="00C1112B"/>
    <w:rsid w:val="00C11A88"/>
    <w:rsid w:val="00C11B14"/>
    <w:rsid w:val="00C12012"/>
    <w:rsid w:val="00C12317"/>
    <w:rsid w:val="00C123A8"/>
    <w:rsid w:val="00C124FB"/>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849"/>
    <w:rsid w:val="00C269C3"/>
    <w:rsid w:val="00C26B4D"/>
    <w:rsid w:val="00C26DB8"/>
    <w:rsid w:val="00C26F3E"/>
    <w:rsid w:val="00C26F42"/>
    <w:rsid w:val="00C27378"/>
    <w:rsid w:val="00C27524"/>
    <w:rsid w:val="00C2799C"/>
    <w:rsid w:val="00C27AB4"/>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64EC"/>
    <w:rsid w:val="00C3654C"/>
    <w:rsid w:val="00C3666F"/>
    <w:rsid w:val="00C36761"/>
    <w:rsid w:val="00C36814"/>
    <w:rsid w:val="00C36BF5"/>
    <w:rsid w:val="00C36DBC"/>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51B"/>
    <w:rsid w:val="00C56FA8"/>
    <w:rsid w:val="00C570F7"/>
    <w:rsid w:val="00C57314"/>
    <w:rsid w:val="00C57638"/>
    <w:rsid w:val="00C57D55"/>
    <w:rsid w:val="00C602E3"/>
    <w:rsid w:val="00C602F1"/>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6EA"/>
    <w:rsid w:val="00C66A26"/>
    <w:rsid w:val="00C66B7A"/>
    <w:rsid w:val="00C66CDF"/>
    <w:rsid w:val="00C66DFA"/>
    <w:rsid w:val="00C6755D"/>
    <w:rsid w:val="00C679A7"/>
    <w:rsid w:val="00C67D35"/>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3AC"/>
    <w:rsid w:val="00C747CC"/>
    <w:rsid w:val="00C747F8"/>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9A3"/>
    <w:rsid w:val="00C94B3E"/>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594"/>
    <w:rsid w:val="00CB26EC"/>
    <w:rsid w:val="00CB2D2A"/>
    <w:rsid w:val="00CB32FF"/>
    <w:rsid w:val="00CB3964"/>
    <w:rsid w:val="00CB39AA"/>
    <w:rsid w:val="00CB39BA"/>
    <w:rsid w:val="00CB3AC6"/>
    <w:rsid w:val="00CB3C07"/>
    <w:rsid w:val="00CB4CA8"/>
    <w:rsid w:val="00CB4DEB"/>
    <w:rsid w:val="00CB5050"/>
    <w:rsid w:val="00CB50A5"/>
    <w:rsid w:val="00CB50E0"/>
    <w:rsid w:val="00CB55C4"/>
    <w:rsid w:val="00CB5B1E"/>
    <w:rsid w:val="00CB5D5C"/>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2390"/>
    <w:rsid w:val="00CD239A"/>
    <w:rsid w:val="00CD2505"/>
    <w:rsid w:val="00CD3317"/>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5"/>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5D76"/>
    <w:rsid w:val="00CF60B5"/>
    <w:rsid w:val="00CF6A89"/>
    <w:rsid w:val="00CF6B02"/>
    <w:rsid w:val="00CF7059"/>
    <w:rsid w:val="00CF70E3"/>
    <w:rsid w:val="00CF7384"/>
    <w:rsid w:val="00CF7899"/>
    <w:rsid w:val="00CF7AD4"/>
    <w:rsid w:val="00D0043F"/>
    <w:rsid w:val="00D004FA"/>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3FB"/>
    <w:rsid w:val="00D13880"/>
    <w:rsid w:val="00D14236"/>
    <w:rsid w:val="00D1452D"/>
    <w:rsid w:val="00D14553"/>
    <w:rsid w:val="00D14DB1"/>
    <w:rsid w:val="00D14E69"/>
    <w:rsid w:val="00D15182"/>
    <w:rsid w:val="00D1532A"/>
    <w:rsid w:val="00D1547B"/>
    <w:rsid w:val="00D1596F"/>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2C"/>
    <w:rsid w:val="00D2174E"/>
    <w:rsid w:val="00D2181A"/>
    <w:rsid w:val="00D21A3C"/>
    <w:rsid w:val="00D21A9A"/>
    <w:rsid w:val="00D21AA1"/>
    <w:rsid w:val="00D21C86"/>
    <w:rsid w:val="00D21C8E"/>
    <w:rsid w:val="00D2207A"/>
    <w:rsid w:val="00D220CF"/>
    <w:rsid w:val="00D2213A"/>
    <w:rsid w:val="00D22A20"/>
    <w:rsid w:val="00D22C4D"/>
    <w:rsid w:val="00D233F1"/>
    <w:rsid w:val="00D237CD"/>
    <w:rsid w:val="00D23F99"/>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11B7"/>
    <w:rsid w:val="00D3184B"/>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191"/>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7C"/>
    <w:rsid w:val="00D42895"/>
    <w:rsid w:val="00D42DCF"/>
    <w:rsid w:val="00D42F41"/>
    <w:rsid w:val="00D4334E"/>
    <w:rsid w:val="00D437D8"/>
    <w:rsid w:val="00D43A5B"/>
    <w:rsid w:val="00D43E3C"/>
    <w:rsid w:val="00D4402A"/>
    <w:rsid w:val="00D44353"/>
    <w:rsid w:val="00D4462A"/>
    <w:rsid w:val="00D446AE"/>
    <w:rsid w:val="00D44805"/>
    <w:rsid w:val="00D44994"/>
    <w:rsid w:val="00D45C42"/>
    <w:rsid w:val="00D45DCB"/>
    <w:rsid w:val="00D45DF3"/>
    <w:rsid w:val="00D46174"/>
    <w:rsid w:val="00D46195"/>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635"/>
    <w:rsid w:val="00D6495A"/>
    <w:rsid w:val="00D64B8C"/>
    <w:rsid w:val="00D64E49"/>
    <w:rsid w:val="00D64F6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4DE8"/>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803E3"/>
    <w:rsid w:val="00D80AB8"/>
    <w:rsid w:val="00D80C8D"/>
    <w:rsid w:val="00D80C8F"/>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128"/>
    <w:rsid w:val="00D854B6"/>
    <w:rsid w:val="00D857B8"/>
    <w:rsid w:val="00D85AA8"/>
    <w:rsid w:val="00D85B5D"/>
    <w:rsid w:val="00D85C78"/>
    <w:rsid w:val="00D85E14"/>
    <w:rsid w:val="00D8711C"/>
    <w:rsid w:val="00D87175"/>
    <w:rsid w:val="00D8790D"/>
    <w:rsid w:val="00D87A2A"/>
    <w:rsid w:val="00D87ABF"/>
    <w:rsid w:val="00D87F7B"/>
    <w:rsid w:val="00D90AF3"/>
    <w:rsid w:val="00D90CD3"/>
    <w:rsid w:val="00D91184"/>
    <w:rsid w:val="00D91201"/>
    <w:rsid w:val="00D919E6"/>
    <w:rsid w:val="00D91BE1"/>
    <w:rsid w:val="00D92172"/>
    <w:rsid w:val="00D92A44"/>
    <w:rsid w:val="00D92C29"/>
    <w:rsid w:val="00D92CAA"/>
    <w:rsid w:val="00D92FFA"/>
    <w:rsid w:val="00D93015"/>
    <w:rsid w:val="00D93238"/>
    <w:rsid w:val="00D932C2"/>
    <w:rsid w:val="00D9344E"/>
    <w:rsid w:val="00D9355E"/>
    <w:rsid w:val="00D936E2"/>
    <w:rsid w:val="00D93A21"/>
    <w:rsid w:val="00D93E6B"/>
    <w:rsid w:val="00D9425A"/>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651"/>
    <w:rsid w:val="00DB071D"/>
    <w:rsid w:val="00DB07EC"/>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ACD"/>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B27"/>
    <w:rsid w:val="00DB6C80"/>
    <w:rsid w:val="00DB7E38"/>
    <w:rsid w:val="00DC04A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672"/>
    <w:rsid w:val="00DC5834"/>
    <w:rsid w:val="00DC5AD4"/>
    <w:rsid w:val="00DC60A2"/>
    <w:rsid w:val="00DC6290"/>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3FE"/>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11D1"/>
    <w:rsid w:val="00E01DAA"/>
    <w:rsid w:val="00E02210"/>
    <w:rsid w:val="00E023E5"/>
    <w:rsid w:val="00E02432"/>
    <w:rsid w:val="00E02AF0"/>
    <w:rsid w:val="00E02B9E"/>
    <w:rsid w:val="00E02C19"/>
    <w:rsid w:val="00E031F6"/>
    <w:rsid w:val="00E03325"/>
    <w:rsid w:val="00E03472"/>
    <w:rsid w:val="00E04022"/>
    <w:rsid w:val="00E04311"/>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2F"/>
    <w:rsid w:val="00E14A7E"/>
    <w:rsid w:val="00E14E94"/>
    <w:rsid w:val="00E1503A"/>
    <w:rsid w:val="00E15108"/>
    <w:rsid w:val="00E151E1"/>
    <w:rsid w:val="00E16946"/>
    <w:rsid w:val="00E16B10"/>
    <w:rsid w:val="00E17619"/>
    <w:rsid w:val="00E17805"/>
    <w:rsid w:val="00E17FEC"/>
    <w:rsid w:val="00E20097"/>
    <w:rsid w:val="00E2032F"/>
    <w:rsid w:val="00E206F8"/>
    <w:rsid w:val="00E209A4"/>
    <w:rsid w:val="00E20F79"/>
    <w:rsid w:val="00E21151"/>
    <w:rsid w:val="00E211EA"/>
    <w:rsid w:val="00E21277"/>
    <w:rsid w:val="00E21278"/>
    <w:rsid w:val="00E21573"/>
    <w:rsid w:val="00E218CC"/>
    <w:rsid w:val="00E22CCD"/>
    <w:rsid w:val="00E22D67"/>
    <w:rsid w:val="00E22EFF"/>
    <w:rsid w:val="00E22F4C"/>
    <w:rsid w:val="00E2337B"/>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94"/>
    <w:rsid w:val="00E37B76"/>
    <w:rsid w:val="00E4037C"/>
    <w:rsid w:val="00E4070C"/>
    <w:rsid w:val="00E40C8A"/>
    <w:rsid w:val="00E418CC"/>
    <w:rsid w:val="00E41AAD"/>
    <w:rsid w:val="00E41D2B"/>
    <w:rsid w:val="00E4219F"/>
    <w:rsid w:val="00E42208"/>
    <w:rsid w:val="00E42612"/>
    <w:rsid w:val="00E426FA"/>
    <w:rsid w:val="00E429CB"/>
    <w:rsid w:val="00E429ED"/>
    <w:rsid w:val="00E42AE0"/>
    <w:rsid w:val="00E42B75"/>
    <w:rsid w:val="00E42BBA"/>
    <w:rsid w:val="00E43084"/>
    <w:rsid w:val="00E43DB5"/>
    <w:rsid w:val="00E43F37"/>
    <w:rsid w:val="00E44079"/>
    <w:rsid w:val="00E44215"/>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10B"/>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1F22"/>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435"/>
    <w:rsid w:val="00E9277D"/>
    <w:rsid w:val="00E9339B"/>
    <w:rsid w:val="00E93B8A"/>
    <w:rsid w:val="00E93D23"/>
    <w:rsid w:val="00E944A2"/>
    <w:rsid w:val="00E945D3"/>
    <w:rsid w:val="00E94EE3"/>
    <w:rsid w:val="00E95BA6"/>
    <w:rsid w:val="00E962F1"/>
    <w:rsid w:val="00E97016"/>
    <w:rsid w:val="00E97648"/>
    <w:rsid w:val="00E976F3"/>
    <w:rsid w:val="00E97823"/>
    <w:rsid w:val="00E97C13"/>
    <w:rsid w:val="00E97D0D"/>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9EE"/>
    <w:rsid w:val="00EA7FCF"/>
    <w:rsid w:val="00EA7FF7"/>
    <w:rsid w:val="00EB07CE"/>
    <w:rsid w:val="00EB0B07"/>
    <w:rsid w:val="00EB0CA3"/>
    <w:rsid w:val="00EB104F"/>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476"/>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2D1"/>
    <w:rsid w:val="00EC5432"/>
    <w:rsid w:val="00EC56E0"/>
    <w:rsid w:val="00EC6057"/>
    <w:rsid w:val="00EC60C8"/>
    <w:rsid w:val="00EC6847"/>
    <w:rsid w:val="00EC6BAB"/>
    <w:rsid w:val="00EC6EB3"/>
    <w:rsid w:val="00EC6F7C"/>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99F"/>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F08"/>
    <w:rsid w:val="00F00F53"/>
    <w:rsid w:val="00F0174F"/>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E53"/>
    <w:rsid w:val="00F24E78"/>
    <w:rsid w:val="00F256F8"/>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7F1"/>
    <w:rsid w:val="00F30874"/>
    <w:rsid w:val="00F31334"/>
    <w:rsid w:val="00F319F3"/>
    <w:rsid w:val="00F31B22"/>
    <w:rsid w:val="00F31B49"/>
    <w:rsid w:val="00F3245A"/>
    <w:rsid w:val="00F32800"/>
    <w:rsid w:val="00F328C7"/>
    <w:rsid w:val="00F32BD5"/>
    <w:rsid w:val="00F32F56"/>
    <w:rsid w:val="00F33133"/>
    <w:rsid w:val="00F33D4F"/>
    <w:rsid w:val="00F34019"/>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FBD"/>
    <w:rsid w:val="00F413CF"/>
    <w:rsid w:val="00F41631"/>
    <w:rsid w:val="00F416CF"/>
    <w:rsid w:val="00F41A64"/>
    <w:rsid w:val="00F41B3D"/>
    <w:rsid w:val="00F41B9F"/>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7A2"/>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67"/>
    <w:rsid w:val="00F53BF4"/>
    <w:rsid w:val="00F53F1A"/>
    <w:rsid w:val="00F54266"/>
    <w:rsid w:val="00F54451"/>
    <w:rsid w:val="00F5448B"/>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025"/>
    <w:rsid w:val="00F621D9"/>
    <w:rsid w:val="00F62235"/>
    <w:rsid w:val="00F62248"/>
    <w:rsid w:val="00F624BA"/>
    <w:rsid w:val="00F62B00"/>
    <w:rsid w:val="00F62B0A"/>
    <w:rsid w:val="00F62CD1"/>
    <w:rsid w:val="00F62D3B"/>
    <w:rsid w:val="00F62DBF"/>
    <w:rsid w:val="00F6328C"/>
    <w:rsid w:val="00F63CB8"/>
    <w:rsid w:val="00F641FC"/>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80E"/>
    <w:rsid w:val="00F87AD9"/>
    <w:rsid w:val="00F87B53"/>
    <w:rsid w:val="00F87D02"/>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5E7"/>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700C"/>
    <w:rsid w:val="00F97313"/>
    <w:rsid w:val="00F9751B"/>
    <w:rsid w:val="00F97908"/>
    <w:rsid w:val="00F9798F"/>
    <w:rsid w:val="00F97B43"/>
    <w:rsid w:val="00FA00CB"/>
    <w:rsid w:val="00FA0130"/>
    <w:rsid w:val="00FA0180"/>
    <w:rsid w:val="00FA07F8"/>
    <w:rsid w:val="00FA0C75"/>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5DCB"/>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B96"/>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4E5A"/>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077"/>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D1"/>
    <w:rsid w:val="00FF6CC0"/>
    <w:rsid w:val="00FF6F8D"/>
    <w:rsid w:val="00FF7017"/>
    <w:rsid w:val="00FF7332"/>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v:textbox inset="5.85pt,.7pt,5.85pt,.7pt"/>
    </o:shapedefaults>
    <o:shapelayout v:ext="edit">
      <o:idmap v:ext="edit" data="1"/>
    </o:shapelayout>
  </w:shapeDefaults>
  <w:decimalSymbol w:val=","/>
  <w:listSeparator w:val=";"/>
  <w14:docId w14:val="4CD321C3"/>
  <w15:docId w15:val="{AE65E1E0-47F9-42B2-AF4B-CDDCB8AB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79A6"/>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EB4476"/>
    <w:pPr>
      <w:keepNext/>
      <w:keepLines/>
      <w:numPr>
        <w:numId w:val="11"/>
      </w:numPr>
      <w:pBdr>
        <w:top w:val="single" w:sz="12" w:space="3" w:color="auto"/>
      </w:pBdr>
      <w:tabs>
        <w:tab w:val="clear" w:pos="432"/>
        <w:tab w:val="num"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2A,2,UNDERRUBRIK 1-2,Heading 2 Char,H2 Char,h2 Char"/>
    <w:basedOn w:val="Normal"/>
    <w:next w:val="Normal"/>
    <w:link w:val="Heading2Char1"/>
    <w:autoRedefine/>
    <w:qFormat/>
    <w:rsid w:val="00EC60C8"/>
    <w:pPr>
      <w:keepNext/>
      <w:numPr>
        <w:ilvl w:val="1"/>
        <w:numId w:val="11"/>
      </w:numPr>
      <w:spacing w:before="240"/>
      <w:outlineLvl w:val="1"/>
    </w:pPr>
    <w:rPr>
      <w:rFonts w:ascii="Arial" w:hAnsi="Arial"/>
      <w:b/>
      <w:bCs/>
      <w:sz w:val="24"/>
      <w:lang w:val="en-GB"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BC35AA"/>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Lista1,?? ??,?????,????,列出段落1,목록 단락,リスト段落,中等深浅网格 1 - 着色 21,列表段落"/>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EB4476"/>
    <w:rPr>
      <w:rFonts w:ascii="Arial" w:eastAsia="Times New Roman" w:hAnsi="Arial" w:cs="Arial"/>
      <w:sz w:val="36"/>
      <w:szCs w:val="36"/>
      <w:lang w:val="en-GB"/>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uiPriority w:val="99"/>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ind w:left="1134" w:hanging="1134"/>
      <w:outlineLvl w:val="9"/>
    </w:pPr>
    <w:rPr>
      <w:b/>
      <w:bCs/>
      <w:szCs w:val="20"/>
      <w:lang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spacing w:after="0"/>
    </w:pPr>
    <w:rPr>
      <w:bCs/>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EC60C8"/>
    <w:rPr>
      <w:rFonts w:ascii="Arial" w:hAnsi="Arial"/>
      <w:b/>
      <w:bCs/>
      <w:sz w:val="24"/>
      <w:szCs w:val="2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Lista1 Char,?? ?? Char,????? Char,???? Char,列出段落1 Char,목록 단락 Char,リスト段落 Char,中等深浅网格 1 - 着色 21 Char,列表段落 Char"/>
    <w:link w:val="ListParagraph"/>
    <w:uiPriority w:val="34"/>
    <w:qFormat/>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rsid w:val="00182022"/>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182022"/>
    <w:rPr>
      <w:rFonts w:eastAsia="Times New Roman"/>
      <w:kern w:val="2"/>
      <w:szCs w:val="24"/>
      <w:lang w:val="en-GB" w:eastAsia="en-US"/>
    </w:rPr>
  </w:style>
  <w:style w:type="paragraph" w:customStyle="1" w:styleId="maintext">
    <w:name w:val="main text"/>
    <w:basedOn w:val="Normal"/>
    <w:link w:val="maintextChar"/>
    <w:qFormat/>
    <w:rsid w:val="00A40FDC"/>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A40FDC"/>
    <w:rPr>
      <w:rFonts w:eastAsia="Malgun Gothic" w:cs="Batang"/>
      <w:lang w:val="en-GB" w:eastAsia="ko-KR"/>
    </w:rPr>
  </w:style>
  <w:style w:type="paragraph" w:customStyle="1" w:styleId="proposal">
    <w:name w:val="proposal"/>
    <w:basedOn w:val="Normal"/>
    <w:link w:val="proposalChar"/>
    <w:qFormat/>
    <w:rsid w:val="000A7EFD"/>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
    <w:rsid w:val="000A7EFD"/>
    <w:rPr>
      <w:rFonts w:eastAsia="Batang"/>
      <w:b/>
      <w:lang w:eastAsia="ko-KR"/>
    </w:rPr>
  </w:style>
  <w:style w:type="numbering" w:customStyle="1" w:styleId="StyleBulletedSymbolsymbolLeft025Hanging0252">
    <w:name w:val="Style Bulleted Symbol (symbol) Left:  0.25&quot; Hanging:  0.25&quot;2"/>
    <w:basedOn w:val="NoList"/>
    <w:rsid w:val="00FC72CE"/>
    <w:pPr>
      <w:numPr>
        <w:numId w:val="13"/>
      </w:numPr>
    </w:pPr>
  </w:style>
  <w:style w:type="paragraph" w:customStyle="1" w:styleId="Eqn">
    <w:name w:val="Eqn"/>
    <w:basedOn w:val="Normal"/>
    <w:qFormat/>
    <w:rsid w:val="00987837"/>
    <w:pPr>
      <w:tabs>
        <w:tab w:val="center" w:pos="4608"/>
        <w:tab w:val="right" w:pos="9216"/>
      </w:tabs>
      <w:jc w:val="both"/>
    </w:pPr>
    <w:rPr>
      <w:rFonts w:eastAsia="SimSu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9747">
      <w:bodyDiv w:val="1"/>
      <w:marLeft w:val="0"/>
      <w:marRight w:val="0"/>
      <w:marTop w:val="0"/>
      <w:marBottom w:val="0"/>
      <w:divBdr>
        <w:top w:val="none" w:sz="0" w:space="0" w:color="auto"/>
        <w:left w:val="none" w:sz="0" w:space="0" w:color="auto"/>
        <w:bottom w:val="none" w:sz="0" w:space="0" w:color="auto"/>
        <w:right w:val="none" w:sz="0" w:space="0" w:color="auto"/>
      </w:divBdr>
    </w:div>
    <w:div w:id="24058932">
      <w:bodyDiv w:val="1"/>
      <w:marLeft w:val="0"/>
      <w:marRight w:val="0"/>
      <w:marTop w:val="0"/>
      <w:marBottom w:val="0"/>
      <w:divBdr>
        <w:top w:val="none" w:sz="0" w:space="0" w:color="auto"/>
        <w:left w:val="none" w:sz="0" w:space="0" w:color="auto"/>
        <w:bottom w:val="none" w:sz="0" w:space="0" w:color="auto"/>
        <w:right w:val="none" w:sz="0" w:space="0" w:color="auto"/>
      </w:divBdr>
    </w:div>
    <w:div w:id="103304704">
      <w:bodyDiv w:val="1"/>
      <w:marLeft w:val="0"/>
      <w:marRight w:val="0"/>
      <w:marTop w:val="0"/>
      <w:marBottom w:val="0"/>
      <w:divBdr>
        <w:top w:val="none" w:sz="0" w:space="0" w:color="auto"/>
        <w:left w:val="none" w:sz="0" w:space="0" w:color="auto"/>
        <w:bottom w:val="none" w:sz="0" w:space="0" w:color="auto"/>
        <w:right w:val="none" w:sz="0" w:space="0" w:color="auto"/>
      </w:divBdr>
    </w:div>
    <w:div w:id="116224058">
      <w:bodyDiv w:val="1"/>
      <w:marLeft w:val="0"/>
      <w:marRight w:val="0"/>
      <w:marTop w:val="0"/>
      <w:marBottom w:val="0"/>
      <w:divBdr>
        <w:top w:val="none" w:sz="0" w:space="0" w:color="auto"/>
        <w:left w:val="none" w:sz="0" w:space="0" w:color="auto"/>
        <w:bottom w:val="none" w:sz="0" w:space="0" w:color="auto"/>
        <w:right w:val="none" w:sz="0" w:space="0" w:color="auto"/>
      </w:divBdr>
    </w:div>
    <w:div w:id="123160967">
      <w:bodyDiv w:val="1"/>
      <w:marLeft w:val="0"/>
      <w:marRight w:val="0"/>
      <w:marTop w:val="0"/>
      <w:marBottom w:val="0"/>
      <w:divBdr>
        <w:top w:val="none" w:sz="0" w:space="0" w:color="auto"/>
        <w:left w:val="none" w:sz="0" w:space="0" w:color="auto"/>
        <w:bottom w:val="none" w:sz="0" w:space="0" w:color="auto"/>
        <w:right w:val="none" w:sz="0" w:space="0" w:color="auto"/>
      </w:divBdr>
    </w:div>
    <w:div w:id="125248368">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6721087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75336737">
      <w:bodyDiv w:val="1"/>
      <w:marLeft w:val="0"/>
      <w:marRight w:val="0"/>
      <w:marTop w:val="0"/>
      <w:marBottom w:val="0"/>
      <w:divBdr>
        <w:top w:val="none" w:sz="0" w:space="0" w:color="auto"/>
        <w:left w:val="none" w:sz="0" w:space="0" w:color="auto"/>
        <w:bottom w:val="none" w:sz="0" w:space="0" w:color="auto"/>
        <w:right w:val="none" w:sz="0" w:space="0" w:color="auto"/>
      </w:divBdr>
    </w:div>
    <w:div w:id="485752976">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2735616">
      <w:bodyDiv w:val="1"/>
      <w:marLeft w:val="0"/>
      <w:marRight w:val="0"/>
      <w:marTop w:val="0"/>
      <w:marBottom w:val="0"/>
      <w:divBdr>
        <w:top w:val="none" w:sz="0" w:space="0" w:color="auto"/>
        <w:left w:val="none" w:sz="0" w:space="0" w:color="auto"/>
        <w:bottom w:val="none" w:sz="0" w:space="0" w:color="auto"/>
        <w:right w:val="none" w:sz="0" w:space="0" w:color="auto"/>
      </w:divBdr>
    </w:div>
    <w:div w:id="808404837">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892228933">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577867">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347370">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366297591">
      <w:bodyDiv w:val="1"/>
      <w:marLeft w:val="0"/>
      <w:marRight w:val="0"/>
      <w:marTop w:val="0"/>
      <w:marBottom w:val="0"/>
      <w:divBdr>
        <w:top w:val="none" w:sz="0" w:space="0" w:color="auto"/>
        <w:left w:val="none" w:sz="0" w:space="0" w:color="auto"/>
        <w:bottom w:val="none" w:sz="0" w:space="0" w:color="auto"/>
        <w:right w:val="none" w:sz="0" w:space="0" w:color="auto"/>
      </w:divBdr>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12973284">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39179273">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94510181">
      <w:bodyDiv w:val="1"/>
      <w:marLeft w:val="0"/>
      <w:marRight w:val="0"/>
      <w:marTop w:val="0"/>
      <w:marBottom w:val="0"/>
      <w:divBdr>
        <w:top w:val="none" w:sz="0" w:space="0" w:color="auto"/>
        <w:left w:val="none" w:sz="0" w:space="0" w:color="auto"/>
        <w:bottom w:val="none" w:sz="0" w:space="0" w:color="auto"/>
        <w:right w:val="none" w:sz="0" w:space="0" w:color="auto"/>
      </w:divBdr>
    </w:div>
    <w:div w:id="1600017069">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58847376">
      <w:bodyDiv w:val="1"/>
      <w:marLeft w:val="0"/>
      <w:marRight w:val="0"/>
      <w:marTop w:val="0"/>
      <w:marBottom w:val="0"/>
      <w:divBdr>
        <w:top w:val="none" w:sz="0" w:space="0" w:color="auto"/>
        <w:left w:val="none" w:sz="0" w:space="0" w:color="auto"/>
        <w:bottom w:val="none" w:sz="0" w:space="0" w:color="auto"/>
        <w:right w:val="none" w:sz="0" w:space="0" w:color="auto"/>
      </w:divBdr>
      <w:divsChild>
        <w:div w:id="63457459">
          <w:marLeft w:val="547"/>
          <w:marRight w:val="0"/>
          <w:marTop w:val="96"/>
          <w:marBottom w:val="0"/>
          <w:divBdr>
            <w:top w:val="none" w:sz="0" w:space="0" w:color="auto"/>
            <w:left w:val="none" w:sz="0" w:space="0" w:color="auto"/>
            <w:bottom w:val="none" w:sz="0" w:space="0" w:color="auto"/>
            <w:right w:val="none" w:sz="0" w:space="0" w:color="auto"/>
          </w:divBdr>
        </w:div>
        <w:div w:id="1396735352">
          <w:marLeft w:val="1166"/>
          <w:marRight w:val="0"/>
          <w:marTop w:val="77"/>
          <w:marBottom w:val="0"/>
          <w:divBdr>
            <w:top w:val="none" w:sz="0" w:space="0" w:color="auto"/>
            <w:left w:val="none" w:sz="0" w:space="0" w:color="auto"/>
            <w:bottom w:val="none" w:sz="0" w:space="0" w:color="auto"/>
            <w:right w:val="none" w:sz="0" w:space="0" w:color="auto"/>
          </w:divBdr>
        </w:div>
        <w:div w:id="583681656">
          <w:marLeft w:val="1800"/>
          <w:marRight w:val="0"/>
          <w:marTop w:val="67"/>
          <w:marBottom w:val="0"/>
          <w:divBdr>
            <w:top w:val="none" w:sz="0" w:space="0" w:color="auto"/>
            <w:left w:val="none" w:sz="0" w:space="0" w:color="auto"/>
            <w:bottom w:val="none" w:sz="0" w:space="0" w:color="auto"/>
            <w:right w:val="none" w:sz="0" w:space="0" w:color="auto"/>
          </w:divBdr>
        </w:div>
        <w:div w:id="309402305">
          <w:marLeft w:val="1166"/>
          <w:marRight w:val="0"/>
          <w:marTop w:val="77"/>
          <w:marBottom w:val="0"/>
          <w:divBdr>
            <w:top w:val="none" w:sz="0" w:space="0" w:color="auto"/>
            <w:left w:val="none" w:sz="0" w:space="0" w:color="auto"/>
            <w:bottom w:val="none" w:sz="0" w:space="0" w:color="auto"/>
            <w:right w:val="none" w:sz="0" w:space="0" w:color="auto"/>
          </w:divBdr>
        </w:div>
        <w:div w:id="306512887">
          <w:marLeft w:val="547"/>
          <w:marRight w:val="0"/>
          <w:marTop w:val="96"/>
          <w:marBottom w:val="0"/>
          <w:divBdr>
            <w:top w:val="none" w:sz="0" w:space="0" w:color="auto"/>
            <w:left w:val="none" w:sz="0" w:space="0" w:color="auto"/>
            <w:bottom w:val="none" w:sz="0" w:space="0" w:color="auto"/>
            <w:right w:val="none" w:sz="0" w:space="0" w:color="auto"/>
          </w:divBdr>
        </w:div>
        <w:div w:id="771556375">
          <w:marLeft w:val="1166"/>
          <w:marRight w:val="0"/>
          <w:marTop w:val="77"/>
          <w:marBottom w:val="0"/>
          <w:divBdr>
            <w:top w:val="none" w:sz="0" w:space="0" w:color="auto"/>
            <w:left w:val="none" w:sz="0" w:space="0" w:color="auto"/>
            <w:bottom w:val="none" w:sz="0" w:space="0" w:color="auto"/>
            <w:right w:val="none" w:sz="0" w:space="0" w:color="auto"/>
          </w:divBdr>
        </w:div>
        <w:div w:id="963586228">
          <w:marLeft w:val="1800"/>
          <w:marRight w:val="0"/>
          <w:marTop w:val="67"/>
          <w:marBottom w:val="0"/>
          <w:divBdr>
            <w:top w:val="none" w:sz="0" w:space="0" w:color="auto"/>
            <w:left w:val="none" w:sz="0" w:space="0" w:color="auto"/>
            <w:bottom w:val="none" w:sz="0" w:space="0" w:color="auto"/>
            <w:right w:val="none" w:sz="0" w:space="0" w:color="auto"/>
          </w:divBdr>
        </w:div>
        <w:div w:id="637491617">
          <w:marLeft w:val="547"/>
          <w:marRight w:val="0"/>
          <w:marTop w:val="96"/>
          <w:marBottom w:val="0"/>
          <w:divBdr>
            <w:top w:val="none" w:sz="0" w:space="0" w:color="auto"/>
            <w:left w:val="none" w:sz="0" w:space="0" w:color="auto"/>
            <w:bottom w:val="none" w:sz="0" w:space="0" w:color="auto"/>
            <w:right w:val="none" w:sz="0" w:space="0" w:color="auto"/>
          </w:divBdr>
        </w:div>
        <w:div w:id="616520776">
          <w:marLeft w:val="1166"/>
          <w:marRight w:val="0"/>
          <w:marTop w:val="77"/>
          <w:marBottom w:val="0"/>
          <w:divBdr>
            <w:top w:val="none" w:sz="0" w:space="0" w:color="auto"/>
            <w:left w:val="none" w:sz="0" w:space="0" w:color="auto"/>
            <w:bottom w:val="none" w:sz="0" w:space="0" w:color="auto"/>
            <w:right w:val="none" w:sz="0" w:space="0" w:color="auto"/>
          </w:divBdr>
        </w:div>
      </w:divsChild>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9249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27084060">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65094923">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7342597">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1492753">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657CDE-4126-4443-A7D3-8FB4CB33A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24</Pages>
  <Words>7994</Words>
  <Characters>45569</Characters>
  <Application>Microsoft Office Word</Application>
  <DocSecurity>0</DocSecurity>
  <Lines>379</Lines>
  <Paragraphs>106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Lenovo.com</Company>
  <LinksUpToDate>false</LinksUpToDate>
  <CharactersWithSpaces>53457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Alexander Golitschek</cp:lastModifiedBy>
  <cp:revision>3</cp:revision>
  <cp:lastPrinted>2016-08-12T06:06:00Z</cp:lastPrinted>
  <dcterms:created xsi:type="dcterms:W3CDTF">2019-05-15T19:41:00Z</dcterms:created>
  <dcterms:modified xsi:type="dcterms:W3CDTF">2019-05-15T19:48:00Z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2018-08-21 09:32:19Z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CTPClassification">
    <vt:lpwstr>CTP_NT</vt:lpwstr>
  </property>
  <property fmtid="{D5CDD505-2E9C-101B-9397-08002B2CF9AE}" pid="34"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5"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1557764705</vt:lpwstr>
  </property>
</Properties>
</file>