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39D83" w14:textId="71223E1A" w:rsidR="00A607F5" w:rsidRPr="00A607F5" w:rsidRDefault="00A607F5" w:rsidP="00A607F5">
      <w:pPr>
        <w:widowControl w:val="0"/>
        <w:overflowPunct w:val="0"/>
        <w:autoSpaceDE w:val="0"/>
        <w:autoSpaceDN w:val="0"/>
        <w:adjustRightInd w:val="0"/>
        <w:spacing w:after="0" w:line="240" w:lineRule="auto"/>
        <w:textAlignment w:val="baseline"/>
        <w:rPr>
          <w:rFonts w:ascii="Arial" w:eastAsia="SimSun" w:hAnsi="Arial" w:cs="Arial"/>
          <w:b/>
          <w:sz w:val="24"/>
          <w:szCs w:val="24"/>
          <w:lang w:val="en-GB"/>
        </w:rPr>
      </w:pPr>
      <w:bookmarkStart w:id="0" w:name="OLE_LINK5"/>
      <w:bookmarkStart w:id="1" w:name="OLE_LINK6"/>
      <w:r w:rsidRPr="00A607F5">
        <w:rPr>
          <w:rFonts w:ascii="Arial" w:eastAsia="SimSun" w:hAnsi="Arial" w:cs="Arial"/>
          <w:b/>
          <w:sz w:val="24"/>
          <w:szCs w:val="24"/>
          <w:lang w:val="en-GB"/>
        </w:rPr>
        <w:t>3GPP TSG RAN WG1 Meeting #97</w:t>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00D347A1" w:rsidRPr="00D347A1">
        <w:rPr>
          <w:rFonts w:ascii="Arial" w:eastAsia="SimSun" w:hAnsi="Arial" w:cs="Arial"/>
          <w:b/>
          <w:sz w:val="24"/>
          <w:szCs w:val="24"/>
          <w:lang w:val="en-GB"/>
        </w:rPr>
        <w:t>R1-1907702</w:t>
      </w:r>
      <w:bookmarkStart w:id="2" w:name="_GoBack"/>
      <w:bookmarkEnd w:id="2"/>
    </w:p>
    <w:p w14:paraId="283E9D02" w14:textId="77777777" w:rsidR="00A607F5" w:rsidRPr="00A607F5" w:rsidRDefault="00A607F5" w:rsidP="00A607F5">
      <w:pPr>
        <w:widowControl w:val="0"/>
        <w:overflowPunct w:val="0"/>
        <w:autoSpaceDE w:val="0"/>
        <w:autoSpaceDN w:val="0"/>
        <w:adjustRightInd w:val="0"/>
        <w:spacing w:after="0" w:line="240" w:lineRule="auto"/>
        <w:textAlignment w:val="baseline"/>
        <w:rPr>
          <w:rFonts w:ascii="Arial" w:eastAsia="SimSun" w:hAnsi="Arial" w:cs="Arial"/>
          <w:b/>
          <w:sz w:val="24"/>
          <w:szCs w:val="24"/>
          <w:lang w:val="en-GB"/>
        </w:rPr>
      </w:pPr>
      <w:r w:rsidRPr="00A607F5">
        <w:rPr>
          <w:rFonts w:ascii="Arial" w:eastAsia="SimSun" w:hAnsi="Arial" w:cs="Arial"/>
          <w:b/>
          <w:sz w:val="24"/>
          <w:szCs w:val="24"/>
          <w:lang w:val="en-GB"/>
        </w:rPr>
        <w:t>Reno, Nevada, USA, May 13</w:t>
      </w:r>
      <w:r w:rsidRPr="00A607F5">
        <w:rPr>
          <w:rFonts w:ascii="Arial" w:eastAsia="SimSun" w:hAnsi="Arial" w:cs="Arial"/>
          <w:b/>
          <w:sz w:val="24"/>
          <w:szCs w:val="24"/>
          <w:vertAlign w:val="superscript"/>
          <w:lang w:val="en-GB"/>
        </w:rPr>
        <w:t>th</w:t>
      </w:r>
      <w:r w:rsidRPr="00A607F5">
        <w:rPr>
          <w:rFonts w:ascii="Arial" w:eastAsia="SimSun" w:hAnsi="Arial" w:cs="Arial"/>
          <w:b/>
          <w:sz w:val="24"/>
          <w:szCs w:val="24"/>
          <w:lang w:val="en-GB"/>
        </w:rPr>
        <w:t xml:space="preserve"> –17</w:t>
      </w:r>
      <w:r w:rsidRPr="00A607F5">
        <w:rPr>
          <w:rFonts w:ascii="Arial" w:eastAsia="SimSun" w:hAnsi="Arial" w:cs="Arial"/>
          <w:b/>
          <w:sz w:val="24"/>
          <w:szCs w:val="24"/>
          <w:vertAlign w:val="superscript"/>
          <w:lang w:val="en-GB"/>
        </w:rPr>
        <w:t>th</w:t>
      </w:r>
      <w:r w:rsidRPr="00A607F5">
        <w:rPr>
          <w:rFonts w:ascii="Arial" w:eastAsia="SimSun" w:hAnsi="Arial" w:cs="Arial"/>
          <w:b/>
          <w:sz w:val="24"/>
          <w:szCs w:val="24"/>
          <w:lang w:val="en-GB"/>
        </w:rPr>
        <w:t>, 2019</w:t>
      </w:r>
    </w:p>
    <w:bookmarkEnd w:id="0"/>
    <w:bookmarkEnd w:id="1"/>
    <w:p w14:paraId="614AF519" w14:textId="77777777" w:rsidR="00A607F5" w:rsidRDefault="00A607F5" w:rsidP="00787640">
      <w:pPr>
        <w:pStyle w:val="CRCoverPage"/>
        <w:rPr>
          <w:rFonts w:cs="Arial"/>
          <w:b/>
          <w:bCs/>
          <w:sz w:val="24"/>
          <w:lang w:val="en-US"/>
        </w:rPr>
      </w:pPr>
    </w:p>
    <w:p w14:paraId="1C0B617D" w14:textId="0D466986" w:rsidR="00787640" w:rsidRPr="00575A2E" w:rsidRDefault="00787640" w:rsidP="00787640">
      <w:pPr>
        <w:pStyle w:val="CRCoverPage"/>
        <w:rPr>
          <w:rFonts w:cs="Arial"/>
          <w:b/>
          <w:bCs/>
          <w:sz w:val="24"/>
          <w:lang w:val="en-US" w:eastAsia="ja-JP"/>
        </w:rPr>
      </w:pPr>
      <w:r w:rsidRPr="00575A2E">
        <w:rPr>
          <w:rFonts w:cs="Arial"/>
          <w:b/>
          <w:bCs/>
          <w:sz w:val="24"/>
          <w:lang w:val="en-US"/>
        </w:rPr>
        <w:t>Agenda item:</w:t>
      </w:r>
      <w:r w:rsidRPr="00575A2E">
        <w:rPr>
          <w:rFonts w:cs="Arial"/>
          <w:b/>
          <w:bCs/>
          <w:sz w:val="24"/>
          <w:lang w:val="en-US"/>
        </w:rPr>
        <w:tab/>
      </w:r>
      <w:r w:rsidRPr="00575A2E">
        <w:rPr>
          <w:rFonts w:cs="Arial"/>
          <w:b/>
          <w:bCs/>
          <w:sz w:val="24"/>
          <w:lang w:val="en-US"/>
        </w:rPr>
        <w:tab/>
      </w:r>
      <w:r w:rsidR="00183A08" w:rsidRPr="00575A2E">
        <w:rPr>
          <w:rFonts w:cs="Arial"/>
          <w:b/>
          <w:bCs/>
          <w:sz w:val="24"/>
          <w:lang w:val="en-US"/>
        </w:rPr>
        <w:t>7.</w:t>
      </w:r>
      <w:r w:rsidR="00F24028">
        <w:rPr>
          <w:rFonts w:cs="Arial"/>
          <w:b/>
          <w:bCs/>
          <w:sz w:val="24"/>
          <w:lang w:val="en-US"/>
        </w:rPr>
        <w:t>1.</w:t>
      </w:r>
      <w:r w:rsidR="008D5284">
        <w:rPr>
          <w:rFonts w:cs="Arial"/>
          <w:b/>
          <w:bCs/>
          <w:sz w:val="24"/>
          <w:lang w:val="en-US"/>
        </w:rPr>
        <w:t>3</w:t>
      </w:r>
    </w:p>
    <w:p w14:paraId="7BA7BBC4" w14:textId="77777777" w:rsidR="00787640" w:rsidRPr="0002742C" w:rsidRDefault="00787640" w:rsidP="00787640">
      <w:pPr>
        <w:tabs>
          <w:tab w:val="left" w:pos="1985"/>
        </w:tabs>
        <w:ind w:left="1985" w:hanging="1985"/>
        <w:rPr>
          <w:rFonts w:ascii="Arial" w:hAnsi="Arial" w:cs="Arial"/>
          <w:b/>
          <w:bCs/>
          <w:sz w:val="24"/>
        </w:rPr>
      </w:pPr>
      <w:r w:rsidRPr="0002742C">
        <w:rPr>
          <w:rFonts w:ascii="Arial" w:hAnsi="Arial" w:cs="Arial"/>
          <w:b/>
          <w:bCs/>
          <w:sz w:val="24"/>
        </w:rPr>
        <w:t>Source:</w:t>
      </w:r>
      <w:r w:rsidRPr="0002742C">
        <w:rPr>
          <w:rFonts w:ascii="Arial" w:hAnsi="Arial" w:cs="Arial"/>
          <w:b/>
          <w:bCs/>
          <w:sz w:val="24"/>
        </w:rPr>
        <w:tab/>
      </w:r>
      <w:bookmarkStart w:id="3" w:name="OLE_LINK1"/>
      <w:bookmarkStart w:id="4" w:name="OLE_LINK2"/>
      <w:r w:rsidRPr="0002742C">
        <w:rPr>
          <w:rFonts w:ascii="Arial" w:hAnsi="Arial" w:cs="Arial"/>
          <w:b/>
          <w:bCs/>
          <w:sz w:val="24"/>
        </w:rPr>
        <w:t>Nokia</w:t>
      </w:r>
      <w:bookmarkEnd w:id="3"/>
      <w:bookmarkEnd w:id="4"/>
      <w:r w:rsidR="00F80DB5" w:rsidRPr="0002742C">
        <w:rPr>
          <w:rFonts w:ascii="Arial" w:hAnsi="Arial" w:cs="Arial"/>
          <w:b/>
          <w:bCs/>
          <w:sz w:val="24"/>
        </w:rPr>
        <w:t xml:space="preserve">, </w:t>
      </w:r>
      <w:r w:rsidR="003F35FC" w:rsidRPr="0002742C">
        <w:rPr>
          <w:rFonts w:ascii="Arial" w:hAnsi="Arial" w:cs="Arial"/>
          <w:b/>
          <w:bCs/>
          <w:sz w:val="24"/>
        </w:rPr>
        <w:t>Nokia Shanghai Bell</w:t>
      </w:r>
    </w:p>
    <w:p w14:paraId="6CDB59B8" w14:textId="65151F09" w:rsidR="00787640" w:rsidRPr="0002742C" w:rsidRDefault="00787640" w:rsidP="00787640">
      <w:pPr>
        <w:ind w:left="1985" w:hanging="1985"/>
        <w:rPr>
          <w:rFonts w:ascii="Arial" w:hAnsi="Arial" w:cs="Arial"/>
          <w:b/>
          <w:bCs/>
          <w:sz w:val="24"/>
        </w:rPr>
      </w:pPr>
      <w:r w:rsidRPr="0002742C">
        <w:rPr>
          <w:rFonts w:ascii="Arial" w:hAnsi="Arial" w:cs="Arial"/>
          <w:b/>
          <w:bCs/>
          <w:sz w:val="24"/>
        </w:rPr>
        <w:t>Title:</w:t>
      </w:r>
      <w:r w:rsidRPr="0002742C">
        <w:rPr>
          <w:rFonts w:ascii="Arial" w:hAnsi="Arial" w:cs="Arial"/>
          <w:b/>
          <w:bCs/>
          <w:sz w:val="24"/>
        </w:rPr>
        <w:tab/>
      </w:r>
      <w:r w:rsidR="007B288C" w:rsidRPr="007B288C">
        <w:rPr>
          <w:rFonts w:ascii="Arial" w:hAnsi="Arial" w:cs="Arial"/>
          <w:b/>
          <w:bCs/>
          <w:sz w:val="24"/>
        </w:rPr>
        <w:t>Summary on CRs related to rate-matching in NR</w:t>
      </w:r>
    </w:p>
    <w:p w14:paraId="360DCA13" w14:textId="77777777" w:rsidR="0034111C" w:rsidRPr="00C25E41" w:rsidRDefault="00787640" w:rsidP="00787640">
      <w:pPr>
        <w:rPr>
          <w:rFonts w:ascii="Arial" w:hAnsi="Arial" w:cs="Arial"/>
          <w:b/>
          <w:bCs/>
          <w:sz w:val="24"/>
        </w:rPr>
      </w:pPr>
      <w:r w:rsidRPr="00C25E41">
        <w:rPr>
          <w:rFonts w:ascii="Arial" w:hAnsi="Arial" w:cs="Arial"/>
          <w:b/>
          <w:bCs/>
          <w:sz w:val="24"/>
        </w:rPr>
        <w:t>Document for:</w:t>
      </w:r>
      <w:r w:rsidRPr="00C25E41">
        <w:rPr>
          <w:rFonts w:ascii="Arial" w:hAnsi="Arial" w:cs="Arial"/>
          <w:b/>
          <w:bCs/>
          <w:sz w:val="24"/>
        </w:rPr>
        <w:tab/>
      </w:r>
      <w:r w:rsidRPr="00C25E41">
        <w:rPr>
          <w:rFonts w:ascii="Arial" w:hAnsi="Arial" w:cs="Arial"/>
          <w:b/>
          <w:bCs/>
          <w:sz w:val="24"/>
        </w:rPr>
        <w:tab/>
        <w:t>Discussion and Decision</w:t>
      </w:r>
    </w:p>
    <w:p w14:paraId="4A0E19D6" w14:textId="77777777" w:rsidR="0034111C" w:rsidRPr="00575A2E" w:rsidRDefault="00EE7FA7" w:rsidP="006057AA">
      <w:pPr>
        <w:pStyle w:val="Heading1"/>
      </w:pPr>
      <w:bookmarkStart w:id="5" w:name="_Toc529751990"/>
      <w:r w:rsidRPr="00575A2E">
        <w:t>Introduction</w:t>
      </w:r>
      <w:bookmarkEnd w:id="5"/>
    </w:p>
    <w:p w14:paraId="1A0205E7" w14:textId="30A3E6D9" w:rsidR="00CB5DC3" w:rsidRDefault="003A538E" w:rsidP="00F24028">
      <w:pPr>
        <w:spacing w:after="120"/>
        <w:rPr>
          <w:rFonts w:ascii="Times New Roman" w:hAnsi="Times New Roman"/>
          <w:bCs/>
          <w:sz w:val="20"/>
          <w:szCs w:val="20"/>
        </w:rPr>
      </w:pPr>
      <w:bookmarkStart w:id="6" w:name="OLE_LINK13"/>
      <w:bookmarkStart w:id="7" w:name="OLE_LINK14"/>
      <w:r>
        <w:rPr>
          <w:rFonts w:ascii="Times New Roman" w:hAnsi="Times New Roman"/>
          <w:bCs/>
          <w:sz w:val="20"/>
          <w:szCs w:val="20"/>
        </w:rPr>
        <w:t>In this contribution, w</w:t>
      </w:r>
      <w:r w:rsidR="00F24028">
        <w:rPr>
          <w:rFonts w:ascii="Times New Roman" w:hAnsi="Times New Roman"/>
          <w:bCs/>
          <w:sz w:val="20"/>
          <w:szCs w:val="20"/>
        </w:rPr>
        <w:t xml:space="preserve">e summarize </w:t>
      </w:r>
      <w:r w:rsidR="008D5284">
        <w:rPr>
          <w:rFonts w:ascii="Times New Roman" w:hAnsi="Times New Roman"/>
          <w:bCs/>
          <w:sz w:val="20"/>
          <w:szCs w:val="20"/>
        </w:rPr>
        <w:t>R15 draft-CRs/discussions</w:t>
      </w:r>
      <w:r w:rsidR="00F24028">
        <w:rPr>
          <w:rFonts w:ascii="Times New Roman" w:hAnsi="Times New Roman"/>
          <w:bCs/>
          <w:sz w:val="20"/>
          <w:szCs w:val="20"/>
        </w:rPr>
        <w:t xml:space="preserve"> contributed to RAN1#</w:t>
      </w:r>
      <w:r w:rsidR="005A628B">
        <w:rPr>
          <w:rFonts w:ascii="Times New Roman" w:hAnsi="Times New Roman"/>
          <w:bCs/>
          <w:sz w:val="20"/>
          <w:szCs w:val="20"/>
        </w:rPr>
        <w:t>9</w:t>
      </w:r>
      <w:r w:rsidR="00C02F63">
        <w:rPr>
          <w:rFonts w:ascii="Times New Roman" w:hAnsi="Times New Roman"/>
          <w:bCs/>
          <w:sz w:val="20"/>
          <w:szCs w:val="20"/>
        </w:rPr>
        <w:t>7</w:t>
      </w:r>
      <w:r w:rsidR="00800A07">
        <w:rPr>
          <w:rFonts w:ascii="Times New Roman" w:hAnsi="Times New Roman"/>
          <w:bCs/>
          <w:sz w:val="20"/>
          <w:szCs w:val="20"/>
        </w:rPr>
        <w:t xml:space="preserve"> in the following contributions:</w:t>
      </w:r>
    </w:p>
    <w:tbl>
      <w:tblPr>
        <w:tblStyle w:val="TableGrid"/>
        <w:tblW w:w="0" w:type="auto"/>
        <w:tblInd w:w="137" w:type="dxa"/>
        <w:tblLook w:val="04A0" w:firstRow="1" w:lastRow="0" w:firstColumn="1" w:lastColumn="0" w:noHBand="0" w:noVBand="1"/>
      </w:tblPr>
      <w:tblGrid>
        <w:gridCol w:w="442"/>
        <w:gridCol w:w="1042"/>
        <w:gridCol w:w="3906"/>
        <w:gridCol w:w="1414"/>
        <w:gridCol w:w="1289"/>
        <w:gridCol w:w="622"/>
        <w:gridCol w:w="777"/>
      </w:tblGrid>
      <w:tr w:rsidR="00C02F63" w:rsidRPr="00D42DCD" w14:paraId="780EBF44" w14:textId="77777777" w:rsidTr="0026621D">
        <w:trPr>
          <w:trHeight w:val="550"/>
        </w:trPr>
        <w:tc>
          <w:tcPr>
            <w:tcW w:w="0" w:type="auto"/>
          </w:tcPr>
          <w:p w14:paraId="0A976D67" w14:textId="7435B4FA" w:rsidR="00C02F63" w:rsidRPr="00C02F63" w:rsidRDefault="00C02F63" w:rsidP="00D42DCD">
            <w:pPr>
              <w:rPr>
                <w:sz w:val="20"/>
                <w:szCs w:val="20"/>
                <w:u w:val="single"/>
              </w:rPr>
            </w:pPr>
            <w:r>
              <w:rPr>
                <w:sz w:val="20"/>
                <w:szCs w:val="20"/>
                <w:u w:val="single"/>
              </w:rPr>
              <w:t>[1]</w:t>
            </w:r>
          </w:p>
        </w:tc>
        <w:tc>
          <w:tcPr>
            <w:tcW w:w="0" w:type="auto"/>
            <w:hideMark/>
          </w:tcPr>
          <w:p w14:paraId="6BBD924C" w14:textId="414EE441" w:rsidR="00C02F63" w:rsidRPr="00C02F63" w:rsidRDefault="00D347A1" w:rsidP="00D42DCD">
            <w:pPr>
              <w:rPr>
                <w:sz w:val="20"/>
                <w:szCs w:val="20"/>
                <w:u w:val="single"/>
              </w:rPr>
            </w:pPr>
            <w:hyperlink r:id="rId13" w:tgtFrame="_parent" w:history="1">
              <w:r w:rsidR="00C02F63" w:rsidRPr="00C02F63">
                <w:rPr>
                  <w:rStyle w:val="Hyperlink"/>
                  <w:sz w:val="20"/>
                  <w:szCs w:val="20"/>
                </w:rPr>
                <w:t>R1-1906300</w:t>
              </w:r>
            </w:hyperlink>
          </w:p>
        </w:tc>
        <w:tc>
          <w:tcPr>
            <w:tcW w:w="0" w:type="auto"/>
            <w:vAlign w:val="center"/>
            <w:hideMark/>
          </w:tcPr>
          <w:p w14:paraId="62A24C3E" w14:textId="77777777" w:rsidR="00C02F63" w:rsidRPr="00C02F63" w:rsidRDefault="00C02F63" w:rsidP="0026621D">
            <w:pPr>
              <w:rPr>
                <w:sz w:val="20"/>
                <w:szCs w:val="20"/>
              </w:rPr>
            </w:pPr>
            <w:r w:rsidRPr="00C02F63">
              <w:rPr>
                <w:sz w:val="20"/>
                <w:szCs w:val="20"/>
              </w:rPr>
              <w:t>Correction on PDSCH resource mapping with RE level granularity</w:t>
            </w:r>
          </w:p>
        </w:tc>
        <w:tc>
          <w:tcPr>
            <w:tcW w:w="0" w:type="auto"/>
            <w:vAlign w:val="center"/>
            <w:hideMark/>
          </w:tcPr>
          <w:p w14:paraId="0753D040" w14:textId="77777777" w:rsidR="00C02F63" w:rsidRPr="00C02F63" w:rsidRDefault="00C02F63" w:rsidP="0026621D">
            <w:pPr>
              <w:ind w:left="186" w:firstLine="28"/>
              <w:rPr>
                <w:sz w:val="20"/>
                <w:szCs w:val="20"/>
              </w:rPr>
            </w:pPr>
            <w:r w:rsidRPr="00C02F63">
              <w:rPr>
                <w:sz w:val="20"/>
                <w:szCs w:val="20"/>
              </w:rPr>
              <w:t>CATT</w:t>
            </w:r>
          </w:p>
        </w:tc>
        <w:tc>
          <w:tcPr>
            <w:tcW w:w="1289" w:type="dxa"/>
            <w:hideMark/>
          </w:tcPr>
          <w:p w14:paraId="3568E60A" w14:textId="77777777" w:rsidR="00C02F63" w:rsidRPr="00C02F63" w:rsidRDefault="00C02F63">
            <w:pPr>
              <w:rPr>
                <w:sz w:val="20"/>
                <w:szCs w:val="20"/>
              </w:rPr>
            </w:pPr>
            <w:r w:rsidRPr="00C02F63">
              <w:rPr>
                <w:sz w:val="20"/>
                <w:szCs w:val="20"/>
              </w:rPr>
              <w:t>draftCR</w:t>
            </w:r>
          </w:p>
        </w:tc>
        <w:tc>
          <w:tcPr>
            <w:tcW w:w="0" w:type="auto"/>
            <w:hideMark/>
          </w:tcPr>
          <w:p w14:paraId="144DEFB8" w14:textId="77777777" w:rsidR="00C02F63" w:rsidRPr="00C02F63" w:rsidRDefault="00C02F63">
            <w:pPr>
              <w:rPr>
                <w:sz w:val="20"/>
                <w:szCs w:val="20"/>
              </w:rPr>
            </w:pPr>
            <w:r w:rsidRPr="00C02F63">
              <w:rPr>
                <w:sz w:val="20"/>
                <w:szCs w:val="20"/>
              </w:rPr>
              <w:t>7.1.3</w:t>
            </w:r>
          </w:p>
        </w:tc>
        <w:tc>
          <w:tcPr>
            <w:tcW w:w="0" w:type="auto"/>
            <w:hideMark/>
          </w:tcPr>
          <w:p w14:paraId="0CF21068" w14:textId="77777777" w:rsidR="00C02F63" w:rsidRPr="00C02F63" w:rsidRDefault="00D347A1">
            <w:pPr>
              <w:rPr>
                <w:b/>
                <w:bCs/>
                <w:sz w:val="20"/>
                <w:szCs w:val="20"/>
                <w:u w:val="single"/>
              </w:rPr>
            </w:pPr>
            <w:hyperlink r:id="rId14" w:history="1">
              <w:r w:rsidR="00C02F63" w:rsidRPr="00C02F63">
                <w:rPr>
                  <w:rStyle w:val="Hyperlink"/>
                  <w:b/>
                  <w:bCs/>
                  <w:sz w:val="20"/>
                  <w:szCs w:val="20"/>
                </w:rPr>
                <w:t>38.214</w:t>
              </w:r>
            </w:hyperlink>
          </w:p>
        </w:tc>
      </w:tr>
      <w:tr w:rsidR="00C02F63" w:rsidRPr="00D42DCD" w14:paraId="50DDF30A" w14:textId="77777777" w:rsidTr="0026621D">
        <w:trPr>
          <w:trHeight w:val="418"/>
        </w:trPr>
        <w:tc>
          <w:tcPr>
            <w:tcW w:w="0" w:type="auto"/>
          </w:tcPr>
          <w:p w14:paraId="670773DD" w14:textId="5F36D0D2" w:rsidR="00C02F63" w:rsidRPr="00C02F63" w:rsidRDefault="00C02F63" w:rsidP="00D42DCD">
            <w:pPr>
              <w:rPr>
                <w:color w:val="0563C1"/>
                <w:sz w:val="20"/>
                <w:szCs w:val="20"/>
                <w:u w:val="single"/>
              </w:rPr>
            </w:pPr>
            <w:r>
              <w:rPr>
                <w:sz w:val="20"/>
                <w:szCs w:val="20"/>
                <w:u w:val="single"/>
              </w:rPr>
              <w:t>[2]</w:t>
            </w:r>
          </w:p>
        </w:tc>
        <w:tc>
          <w:tcPr>
            <w:tcW w:w="0" w:type="auto"/>
          </w:tcPr>
          <w:p w14:paraId="4FFEC322" w14:textId="2D711A37" w:rsidR="00C02F63" w:rsidRPr="00C02F63" w:rsidRDefault="00D347A1" w:rsidP="00D42DCD">
            <w:pPr>
              <w:rPr>
                <w:sz w:val="20"/>
                <w:szCs w:val="20"/>
                <w:u w:val="single"/>
              </w:rPr>
            </w:pPr>
            <w:hyperlink r:id="rId15" w:tgtFrame="_parent" w:history="1">
              <w:r w:rsidR="00C02F63" w:rsidRPr="00C02F63">
                <w:rPr>
                  <w:rStyle w:val="Hyperlink"/>
                  <w:sz w:val="20"/>
                  <w:szCs w:val="20"/>
                </w:rPr>
                <w:t>R1-1906642</w:t>
              </w:r>
            </w:hyperlink>
          </w:p>
        </w:tc>
        <w:tc>
          <w:tcPr>
            <w:tcW w:w="0" w:type="auto"/>
            <w:vAlign w:val="center"/>
          </w:tcPr>
          <w:p w14:paraId="7B90CFB5" w14:textId="4EAAAB41" w:rsidR="00C02F63" w:rsidRPr="00C02F63" w:rsidRDefault="00C02F63" w:rsidP="0026621D">
            <w:pPr>
              <w:rPr>
                <w:sz w:val="20"/>
                <w:szCs w:val="20"/>
              </w:rPr>
            </w:pPr>
            <w:r w:rsidRPr="00C02F63">
              <w:rPr>
                <w:rFonts w:cs="Arial"/>
                <w:sz w:val="20"/>
                <w:szCs w:val="20"/>
              </w:rPr>
              <w:t>Draft CR on rate matching for PDSCH</w:t>
            </w:r>
          </w:p>
        </w:tc>
        <w:tc>
          <w:tcPr>
            <w:tcW w:w="0" w:type="auto"/>
            <w:vAlign w:val="center"/>
          </w:tcPr>
          <w:p w14:paraId="7D7D4338" w14:textId="0478BDF3" w:rsidR="00C02F63" w:rsidRPr="00C02F63" w:rsidRDefault="00C02F63" w:rsidP="0026621D">
            <w:pPr>
              <w:ind w:left="186" w:firstLine="28"/>
              <w:rPr>
                <w:sz w:val="20"/>
                <w:szCs w:val="20"/>
              </w:rPr>
            </w:pPr>
            <w:r w:rsidRPr="00C02F63">
              <w:rPr>
                <w:rFonts w:cs="Arial"/>
                <w:sz w:val="20"/>
                <w:szCs w:val="20"/>
              </w:rPr>
              <w:t>ZTE</w:t>
            </w:r>
          </w:p>
        </w:tc>
        <w:tc>
          <w:tcPr>
            <w:tcW w:w="1289" w:type="dxa"/>
          </w:tcPr>
          <w:p w14:paraId="4988ADE9" w14:textId="271BC4E2" w:rsidR="00C02F63" w:rsidRPr="00C02F63" w:rsidRDefault="00C02F63" w:rsidP="00D42DCD">
            <w:pPr>
              <w:rPr>
                <w:sz w:val="20"/>
                <w:szCs w:val="20"/>
              </w:rPr>
            </w:pPr>
            <w:r w:rsidRPr="00C02F63">
              <w:rPr>
                <w:rFonts w:cs="Arial"/>
                <w:sz w:val="20"/>
                <w:szCs w:val="20"/>
              </w:rPr>
              <w:t>draftCR</w:t>
            </w:r>
          </w:p>
        </w:tc>
        <w:tc>
          <w:tcPr>
            <w:tcW w:w="0" w:type="auto"/>
          </w:tcPr>
          <w:p w14:paraId="1B849325" w14:textId="6F5CCF04" w:rsidR="00C02F63" w:rsidRPr="00C02F63" w:rsidRDefault="00C02F63" w:rsidP="00D42DCD">
            <w:pPr>
              <w:rPr>
                <w:sz w:val="20"/>
                <w:szCs w:val="20"/>
              </w:rPr>
            </w:pPr>
            <w:r w:rsidRPr="00C02F63">
              <w:rPr>
                <w:rFonts w:cs="Arial"/>
                <w:sz w:val="20"/>
                <w:szCs w:val="20"/>
              </w:rPr>
              <w:t>7.1.3</w:t>
            </w:r>
          </w:p>
        </w:tc>
        <w:tc>
          <w:tcPr>
            <w:tcW w:w="0" w:type="auto"/>
          </w:tcPr>
          <w:p w14:paraId="480DC191" w14:textId="567EC024" w:rsidR="00C02F63" w:rsidRPr="00C02F63" w:rsidRDefault="00D347A1" w:rsidP="00D42DCD">
            <w:pPr>
              <w:rPr>
                <w:b/>
                <w:bCs/>
                <w:sz w:val="20"/>
                <w:szCs w:val="20"/>
                <w:u w:val="single"/>
              </w:rPr>
            </w:pPr>
            <w:hyperlink r:id="rId16" w:history="1">
              <w:r w:rsidR="00C02F63" w:rsidRPr="00C02F63">
                <w:rPr>
                  <w:rStyle w:val="Hyperlink"/>
                  <w:rFonts w:cs="Arial"/>
                  <w:b/>
                  <w:bCs/>
                  <w:sz w:val="20"/>
                  <w:szCs w:val="20"/>
                </w:rPr>
                <w:t>38.214</w:t>
              </w:r>
            </w:hyperlink>
          </w:p>
        </w:tc>
      </w:tr>
      <w:tr w:rsidR="00C02F63" w:rsidRPr="00D42DCD" w14:paraId="2DBC9178" w14:textId="77777777" w:rsidTr="0026621D">
        <w:trPr>
          <w:trHeight w:val="269"/>
        </w:trPr>
        <w:tc>
          <w:tcPr>
            <w:tcW w:w="0" w:type="auto"/>
          </w:tcPr>
          <w:p w14:paraId="0318D209" w14:textId="7935AF0B" w:rsidR="00C02F63" w:rsidRPr="00C02F63" w:rsidRDefault="00C02F63" w:rsidP="00D42DCD">
            <w:pPr>
              <w:rPr>
                <w:color w:val="0563C1"/>
                <w:sz w:val="20"/>
                <w:szCs w:val="20"/>
                <w:u w:val="single"/>
              </w:rPr>
            </w:pPr>
            <w:r>
              <w:rPr>
                <w:sz w:val="20"/>
                <w:szCs w:val="20"/>
                <w:u w:val="single"/>
              </w:rPr>
              <w:t>[3]</w:t>
            </w:r>
          </w:p>
        </w:tc>
        <w:tc>
          <w:tcPr>
            <w:tcW w:w="0" w:type="auto"/>
          </w:tcPr>
          <w:p w14:paraId="7E6E2426" w14:textId="66BD314A" w:rsidR="00C02F63" w:rsidRPr="00C02F63" w:rsidRDefault="00D347A1" w:rsidP="00D42DCD">
            <w:pPr>
              <w:rPr>
                <w:color w:val="0563C1"/>
                <w:sz w:val="20"/>
                <w:szCs w:val="20"/>
                <w:u w:val="single"/>
              </w:rPr>
            </w:pPr>
            <w:hyperlink r:id="rId17" w:tgtFrame="_parent" w:history="1">
              <w:r w:rsidR="00C02F63" w:rsidRPr="00C02F63">
                <w:rPr>
                  <w:rStyle w:val="Hyperlink"/>
                  <w:sz w:val="20"/>
                  <w:szCs w:val="20"/>
                </w:rPr>
                <w:t>R1-1907111</w:t>
              </w:r>
            </w:hyperlink>
            <w:r w:rsidR="00C02F63" w:rsidRPr="00C02F63">
              <w:rPr>
                <w:color w:val="0563C1"/>
                <w:sz w:val="20"/>
                <w:szCs w:val="20"/>
                <w:u w:val="single"/>
              </w:rPr>
              <w:t xml:space="preserve"> </w:t>
            </w:r>
          </w:p>
        </w:tc>
        <w:tc>
          <w:tcPr>
            <w:tcW w:w="0" w:type="auto"/>
            <w:vAlign w:val="center"/>
          </w:tcPr>
          <w:p w14:paraId="626DAEC7" w14:textId="28A1395D" w:rsidR="00C02F63" w:rsidRPr="00C02F63" w:rsidRDefault="00C02F63" w:rsidP="0026621D">
            <w:pPr>
              <w:rPr>
                <w:rFonts w:cs="Arial"/>
                <w:sz w:val="20"/>
                <w:szCs w:val="20"/>
              </w:rPr>
            </w:pPr>
            <w:r w:rsidRPr="00C02F63">
              <w:rPr>
                <w:rFonts w:cs="Arial"/>
                <w:sz w:val="20"/>
                <w:szCs w:val="20"/>
              </w:rPr>
              <w:t>Clarification on PDSCH resource mapping around scheduling PDCCH</w:t>
            </w:r>
          </w:p>
        </w:tc>
        <w:tc>
          <w:tcPr>
            <w:tcW w:w="0" w:type="auto"/>
            <w:vAlign w:val="center"/>
          </w:tcPr>
          <w:p w14:paraId="24D6F491" w14:textId="61176A2B" w:rsidR="00C02F63" w:rsidRPr="00C02F63" w:rsidRDefault="00C02F63" w:rsidP="0026621D">
            <w:pPr>
              <w:ind w:left="186" w:firstLine="28"/>
              <w:rPr>
                <w:rFonts w:cs="Arial"/>
                <w:sz w:val="20"/>
                <w:szCs w:val="20"/>
              </w:rPr>
            </w:pPr>
            <w:r w:rsidRPr="00C02F63">
              <w:rPr>
                <w:rFonts w:cs="Arial"/>
                <w:sz w:val="20"/>
                <w:szCs w:val="20"/>
              </w:rPr>
              <w:t>Ericsson</w:t>
            </w:r>
          </w:p>
        </w:tc>
        <w:tc>
          <w:tcPr>
            <w:tcW w:w="1289" w:type="dxa"/>
          </w:tcPr>
          <w:p w14:paraId="65712435" w14:textId="5F75336C" w:rsidR="00C02F63" w:rsidRPr="00C02F63" w:rsidRDefault="00C02F63" w:rsidP="00D42DCD">
            <w:pPr>
              <w:rPr>
                <w:rFonts w:cs="Arial"/>
                <w:sz w:val="20"/>
                <w:szCs w:val="20"/>
              </w:rPr>
            </w:pPr>
            <w:r w:rsidRPr="00C02F63">
              <w:rPr>
                <w:rFonts w:cs="Arial"/>
                <w:sz w:val="20"/>
                <w:szCs w:val="20"/>
              </w:rPr>
              <w:t>discussion</w:t>
            </w:r>
          </w:p>
        </w:tc>
        <w:tc>
          <w:tcPr>
            <w:tcW w:w="0" w:type="auto"/>
          </w:tcPr>
          <w:p w14:paraId="4086F4AC" w14:textId="2E428CEE" w:rsidR="00C02F63" w:rsidRPr="00C02F63" w:rsidRDefault="00C02F63" w:rsidP="00D42DCD">
            <w:pPr>
              <w:rPr>
                <w:rFonts w:cs="Arial"/>
                <w:sz w:val="20"/>
                <w:szCs w:val="20"/>
              </w:rPr>
            </w:pPr>
            <w:r w:rsidRPr="00C02F63">
              <w:rPr>
                <w:rFonts w:cs="Arial"/>
                <w:sz w:val="20"/>
                <w:szCs w:val="20"/>
              </w:rPr>
              <w:t>7.1.3</w:t>
            </w:r>
          </w:p>
        </w:tc>
        <w:tc>
          <w:tcPr>
            <w:tcW w:w="0" w:type="auto"/>
          </w:tcPr>
          <w:p w14:paraId="14654826" w14:textId="4A254001" w:rsidR="00C02F63" w:rsidRPr="00C02F63" w:rsidRDefault="00C02F63" w:rsidP="00D42DCD">
            <w:pPr>
              <w:rPr>
                <w:rFonts w:cs="Arial"/>
                <w:b/>
                <w:bCs/>
                <w:color w:val="0000FF"/>
                <w:sz w:val="20"/>
                <w:szCs w:val="20"/>
                <w:u w:val="single"/>
              </w:rPr>
            </w:pPr>
            <w:r w:rsidRPr="00C02F63">
              <w:rPr>
                <w:rFonts w:cs="Arial"/>
                <w:b/>
                <w:bCs/>
                <w:color w:val="0000FF"/>
                <w:sz w:val="20"/>
                <w:szCs w:val="20"/>
                <w:u w:val="single"/>
              </w:rPr>
              <w:t> </w:t>
            </w:r>
          </w:p>
        </w:tc>
      </w:tr>
      <w:tr w:rsidR="00C02F63" w:rsidRPr="00D42DCD" w14:paraId="02FE75A2" w14:textId="77777777" w:rsidTr="0026621D">
        <w:trPr>
          <w:trHeight w:val="137"/>
        </w:trPr>
        <w:tc>
          <w:tcPr>
            <w:tcW w:w="0" w:type="auto"/>
          </w:tcPr>
          <w:p w14:paraId="03B7455B" w14:textId="7986D54E" w:rsidR="00C02F63" w:rsidRPr="00C02F63" w:rsidRDefault="00C02F63" w:rsidP="00D42DCD">
            <w:pPr>
              <w:rPr>
                <w:color w:val="0563C1"/>
                <w:sz w:val="20"/>
                <w:szCs w:val="20"/>
                <w:u w:val="single"/>
              </w:rPr>
            </w:pPr>
            <w:r>
              <w:rPr>
                <w:sz w:val="20"/>
                <w:szCs w:val="20"/>
                <w:u w:val="single"/>
              </w:rPr>
              <w:t>[4]</w:t>
            </w:r>
          </w:p>
        </w:tc>
        <w:tc>
          <w:tcPr>
            <w:tcW w:w="0" w:type="auto"/>
          </w:tcPr>
          <w:p w14:paraId="37553660" w14:textId="0196729B" w:rsidR="00C02F63" w:rsidRPr="00C02F63" w:rsidRDefault="00D347A1" w:rsidP="00D42DCD">
            <w:pPr>
              <w:rPr>
                <w:color w:val="0563C1"/>
                <w:sz w:val="20"/>
                <w:szCs w:val="20"/>
                <w:u w:val="single"/>
              </w:rPr>
            </w:pPr>
            <w:hyperlink r:id="rId18" w:tgtFrame="_parent" w:history="1">
              <w:r w:rsidR="00C02F63" w:rsidRPr="00C02F63">
                <w:rPr>
                  <w:rStyle w:val="Hyperlink"/>
                  <w:sz w:val="20"/>
                  <w:szCs w:val="20"/>
                </w:rPr>
                <w:t>R1-1907113</w:t>
              </w:r>
            </w:hyperlink>
          </w:p>
        </w:tc>
        <w:tc>
          <w:tcPr>
            <w:tcW w:w="0" w:type="auto"/>
            <w:vAlign w:val="center"/>
          </w:tcPr>
          <w:p w14:paraId="5B13CFA0" w14:textId="54AE3BE0" w:rsidR="00C02F63" w:rsidRPr="00C02F63" w:rsidRDefault="00C02F63" w:rsidP="0026621D">
            <w:pPr>
              <w:rPr>
                <w:rFonts w:cs="Arial"/>
                <w:sz w:val="20"/>
                <w:szCs w:val="20"/>
              </w:rPr>
            </w:pPr>
            <w:r w:rsidRPr="00C02F63">
              <w:rPr>
                <w:rFonts w:cs="Arial"/>
                <w:sz w:val="20"/>
                <w:szCs w:val="20"/>
              </w:rPr>
              <w:t>Clarification on PDSCH resource mapping</w:t>
            </w:r>
          </w:p>
        </w:tc>
        <w:tc>
          <w:tcPr>
            <w:tcW w:w="0" w:type="auto"/>
            <w:vAlign w:val="center"/>
          </w:tcPr>
          <w:p w14:paraId="2211034B" w14:textId="5A50CB36" w:rsidR="00C02F63" w:rsidRPr="00C02F63" w:rsidRDefault="00C02F63" w:rsidP="0026621D">
            <w:pPr>
              <w:ind w:left="186" w:firstLine="28"/>
              <w:rPr>
                <w:rFonts w:cs="Arial"/>
                <w:sz w:val="20"/>
                <w:szCs w:val="20"/>
              </w:rPr>
            </w:pPr>
            <w:r w:rsidRPr="00C02F63">
              <w:rPr>
                <w:rFonts w:cs="Arial"/>
                <w:sz w:val="20"/>
                <w:szCs w:val="20"/>
              </w:rPr>
              <w:t>Ericsson</w:t>
            </w:r>
          </w:p>
        </w:tc>
        <w:tc>
          <w:tcPr>
            <w:tcW w:w="1289" w:type="dxa"/>
          </w:tcPr>
          <w:p w14:paraId="01B829BE" w14:textId="64EF142B" w:rsidR="00C02F63" w:rsidRPr="00C02F63" w:rsidRDefault="00C02F63" w:rsidP="00D42DCD">
            <w:pPr>
              <w:rPr>
                <w:rFonts w:cs="Arial"/>
                <w:sz w:val="20"/>
                <w:szCs w:val="20"/>
              </w:rPr>
            </w:pPr>
            <w:r>
              <w:rPr>
                <w:rFonts w:cs="Arial"/>
                <w:sz w:val="20"/>
                <w:szCs w:val="20"/>
              </w:rPr>
              <w:t>d</w:t>
            </w:r>
            <w:r w:rsidRPr="00C02F63">
              <w:rPr>
                <w:rFonts w:cs="Arial"/>
                <w:sz w:val="20"/>
                <w:szCs w:val="20"/>
              </w:rPr>
              <w:t>raftCR</w:t>
            </w:r>
          </w:p>
        </w:tc>
        <w:tc>
          <w:tcPr>
            <w:tcW w:w="0" w:type="auto"/>
          </w:tcPr>
          <w:p w14:paraId="11261B2B" w14:textId="58599CA7" w:rsidR="00C02F63" w:rsidRPr="00C02F63" w:rsidRDefault="00C02F63" w:rsidP="00D42DCD">
            <w:pPr>
              <w:rPr>
                <w:rFonts w:cs="Arial"/>
                <w:sz w:val="20"/>
                <w:szCs w:val="20"/>
              </w:rPr>
            </w:pPr>
            <w:r w:rsidRPr="00C02F63">
              <w:rPr>
                <w:rFonts w:cs="Arial"/>
                <w:sz w:val="20"/>
                <w:szCs w:val="20"/>
              </w:rPr>
              <w:t>7.1.3</w:t>
            </w:r>
          </w:p>
        </w:tc>
        <w:tc>
          <w:tcPr>
            <w:tcW w:w="0" w:type="auto"/>
          </w:tcPr>
          <w:p w14:paraId="7DECFC7D" w14:textId="65ABFEF3" w:rsidR="00C02F63" w:rsidRPr="00C02F63" w:rsidRDefault="00D347A1" w:rsidP="00D42DCD">
            <w:pPr>
              <w:rPr>
                <w:rFonts w:cs="Arial"/>
                <w:b/>
                <w:bCs/>
                <w:color w:val="0000FF"/>
                <w:sz w:val="20"/>
                <w:szCs w:val="20"/>
                <w:u w:val="single"/>
              </w:rPr>
            </w:pPr>
            <w:hyperlink r:id="rId19" w:history="1">
              <w:r w:rsidR="00C02F63" w:rsidRPr="00C02F63">
                <w:rPr>
                  <w:rStyle w:val="Hyperlink"/>
                  <w:rFonts w:cs="Arial"/>
                  <w:b/>
                  <w:bCs/>
                  <w:sz w:val="20"/>
                  <w:szCs w:val="20"/>
                </w:rPr>
                <w:t>38.214</w:t>
              </w:r>
            </w:hyperlink>
          </w:p>
        </w:tc>
      </w:tr>
      <w:tr w:rsidR="00C02F63" w:rsidRPr="00D42DCD" w14:paraId="6F7545C8" w14:textId="77777777" w:rsidTr="0026621D">
        <w:trPr>
          <w:trHeight w:val="541"/>
        </w:trPr>
        <w:tc>
          <w:tcPr>
            <w:tcW w:w="0" w:type="auto"/>
          </w:tcPr>
          <w:p w14:paraId="5CB971A5" w14:textId="7C2CE5E9" w:rsidR="00C02F63" w:rsidRPr="00C02F63" w:rsidRDefault="00C02F63" w:rsidP="00D42DCD">
            <w:pPr>
              <w:rPr>
                <w:color w:val="0563C1"/>
                <w:sz w:val="20"/>
                <w:szCs w:val="20"/>
                <w:u w:val="single"/>
              </w:rPr>
            </w:pPr>
            <w:r>
              <w:rPr>
                <w:sz w:val="20"/>
                <w:szCs w:val="20"/>
                <w:u w:val="single"/>
              </w:rPr>
              <w:t>[5]</w:t>
            </w:r>
          </w:p>
        </w:tc>
        <w:tc>
          <w:tcPr>
            <w:tcW w:w="0" w:type="auto"/>
          </w:tcPr>
          <w:p w14:paraId="56CEDB64" w14:textId="4265F6CA" w:rsidR="00C02F63" w:rsidRPr="00C02F63" w:rsidRDefault="00D347A1" w:rsidP="00D42DCD">
            <w:pPr>
              <w:rPr>
                <w:color w:val="0563C1"/>
                <w:sz w:val="20"/>
                <w:szCs w:val="20"/>
                <w:u w:val="single"/>
              </w:rPr>
            </w:pPr>
            <w:hyperlink r:id="rId20" w:tgtFrame="_parent" w:history="1">
              <w:r w:rsidR="00C02F63" w:rsidRPr="00C02F63">
                <w:rPr>
                  <w:rStyle w:val="Hyperlink"/>
                  <w:sz w:val="20"/>
                  <w:szCs w:val="20"/>
                </w:rPr>
                <w:t>R1-1907489</w:t>
              </w:r>
            </w:hyperlink>
          </w:p>
        </w:tc>
        <w:tc>
          <w:tcPr>
            <w:tcW w:w="0" w:type="auto"/>
            <w:vAlign w:val="center"/>
          </w:tcPr>
          <w:p w14:paraId="58C37C8B" w14:textId="1C58035B" w:rsidR="00C02F63" w:rsidRPr="00C02F63" w:rsidRDefault="00C02F63" w:rsidP="0026621D">
            <w:pPr>
              <w:rPr>
                <w:rFonts w:cs="Arial"/>
                <w:sz w:val="20"/>
                <w:szCs w:val="20"/>
              </w:rPr>
            </w:pPr>
            <w:r w:rsidRPr="00C02F63">
              <w:rPr>
                <w:rFonts w:cs="Arial"/>
                <w:sz w:val="20"/>
                <w:szCs w:val="20"/>
              </w:rPr>
              <w:t>Discussion on conditions of rate matching pattern overlapping with PDSCH DMRS symbols</w:t>
            </w:r>
          </w:p>
        </w:tc>
        <w:tc>
          <w:tcPr>
            <w:tcW w:w="0" w:type="auto"/>
            <w:vAlign w:val="center"/>
          </w:tcPr>
          <w:p w14:paraId="5E8DCBF1" w14:textId="4AB66866" w:rsidR="00C02F63" w:rsidRPr="00C02F63" w:rsidRDefault="00C02F63" w:rsidP="0026621D">
            <w:pPr>
              <w:ind w:left="186" w:firstLine="28"/>
              <w:rPr>
                <w:rFonts w:cs="Arial"/>
                <w:sz w:val="20"/>
                <w:szCs w:val="20"/>
              </w:rPr>
            </w:pPr>
            <w:r w:rsidRPr="00C02F63">
              <w:rPr>
                <w:rFonts w:cs="Arial"/>
                <w:sz w:val="20"/>
                <w:szCs w:val="20"/>
              </w:rPr>
              <w:t>Huawei,</w:t>
            </w:r>
            <w:r w:rsidR="0026621D">
              <w:rPr>
                <w:rFonts w:cs="Arial"/>
                <w:sz w:val="20"/>
                <w:szCs w:val="20"/>
              </w:rPr>
              <w:t xml:space="preserve"> </w:t>
            </w:r>
            <w:r w:rsidRPr="00C02F63">
              <w:rPr>
                <w:rFonts w:cs="Arial"/>
                <w:sz w:val="20"/>
                <w:szCs w:val="20"/>
              </w:rPr>
              <w:t>HiSilicon</w:t>
            </w:r>
          </w:p>
        </w:tc>
        <w:tc>
          <w:tcPr>
            <w:tcW w:w="1289" w:type="dxa"/>
          </w:tcPr>
          <w:p w14:paraId="00D5C887" w14:textId="5523EE4D" w:rsidR="00C02F63" w:rsidRPr="00C02F63" w:rsidRDefault="00C02F63" w:rsidP="00D42DCD">
            <w:pPr>
              <w:rPr>
                <w:rFonts w:cs="Arial"/>
                <w:sz w:val="20"/>
                <w:szCs w:val="20"/>
              </w:rPr>
            </w:pPr>
            <w:r w:rsidRPr="00C02F63">
              <w:rPr>
                <w:rFonts w:cs="Arial"/>
                <w:sz w:val="20"/>
                <w:szCs w:val="20"/>
              </w:rPr>
              <w:t>other</w:t>
            </w:r>
          </w:p>
        </w:tc>
        <w:tc>
          <w:tcPr>
            <w:tcW w:w="0" w:type="auto"/>
          </w:tcPr>
          <w:p w14:paraId="247A8CB5" w14:textId="5E79EF17" w:rsidR="00C02F63" w:rsidRPr="00C02F63" w:rsidRDefault="00C02F63" w:rsidP="00D42DCD">
            <w:pPr>
              <w:rPr>
                <w:rFonts w:cs="Arial"/>
                <w:sz w:val="20"/>
                <w:szCs w:val="20"/>
              </w:rPr>
            </w:pPr>
            <w:r w:rsidRPr="00C02F63">
              <w:rPr>
                <w:rFonts w:cs="Arial"/>
                <w:sz w:val="20"/>
                <w:szCs w:val="20"/>
              </w:rPr>
              <w:t>7.1.3</w:t>
            </w:r>
          </w:p>
        </w:tc>
        <w:tc>
          <w:tcPr>
            <w:tcW w:w="0" w:type="auto"/>
          </w:tcPr>
          <w:p w14:paraId="0C74AEEF" w14:textId="06D62D82" w:rsidR="00C02F63" w:rsidRPr="00C02F63" w:rsidRDefault="00C02F63" w:rsidP="00D42DCD">
            <w:pPr>
              <w:rPr>
                <w:rFonts w:cs="Arial"/>
                <w:b/>
                <w:bCs/>
                <w:color w:val="0000FF"/>
                <w:sz w:val="20"/>
                <w:szCs w:val="20"/>
                <w:u w:val="single"/>
              </w:rPr>
            </w:pPr>
            <w:r w:rsidRPr="00C02F63">
              <w:rPr>
                <w:rFonts w:cs="Arial"/>
                <w:b/>
                <w:bCs/>
                <w:color w:val="0000FF"/>
                <w:sz w:val="20"/>
                <w:szCs w:val="20"/>
                <w:u w:val="single"/>
              </w:rPr>
              <w:t> </w:t>
            </w:r>
          </w:p>
        </w:tc>
      </w:tr>
    </w:tbl>
    <w:p w14:paraId="4ECEE041" w14:textId="3E7D4128" w:rsidR="00F8106F" w:rsidRDefault="00F8106F"/>
    <w:p w14:paraId="66396C61" w14:textId="5916C4FD" w:rsidR="00C02F63" w:rsidRDefault="00C02F63" w:rsidP="006057AA">
      <w:pPr>
        <w:pStyle w:val="Heading1"/>
      </w:pPr>
      <w:r>
        <w:t>MAC-CE activation of ZP-CSI-RS based on [1]</w:t>
      </w:r>
    </w:p>
    <w:p w14:paraId="5A304698" w14:textId="2A0BC0FF" w:rsidR="00004117" w:rsidRPr="006057AA" w:rsidRDefault="00004117" w:rsidP="00004117">
      <w:pPr>
        <w:pStyle w:val="CRCoverPage"/>
        <w:spacing w:after="0"/>
        <w:rPr>
          <w:rFonts w:asciiTheme="minorHAnsi" w:eastAsia="SimSun" w:hAnsiTheme="minorHAnsi" w:cs="Arial"/>
          <w:iCs/>
          <w:lang w:eastAsia="zh-CN"/>
        </w:rPr>
      </w:pPr>
      <w:r w:rsidRPr="00916C07">
        <w:rPr>
          <w:rFonts w:asciiTheme="minorHAnsi" w:hAnsiTheme="minorHAnsi"/>
          <w:b/>
          <w:u w:val="single"/>
        </w:rPr>
        <w:t>Issue:</w:t>
      </w:r>
      <w:r w:rsidRPr="006057AA">
        <w:rPr>
          <w:rFonts w:asciiTheme="minorHAnsi" w:hAnsiTheme="minorHAnsi"/>
          <w:lang w:eastAsia="zh-CN"/>
        </w:rPr>
        <w:t xml:space="preserve"> What is the first DL slot after MAC-CE command where semi-persistent ZP CSI-RS are activated </w:t>
      </w:r>
    </w:p>
    <w:p w14:paraId="6E0C355C" w14:textId="41D31743" w:rsidR="00004117" w:rsidRPr="006057AA" w:rsidRDefault="00004117" w:rsidP="00004117">
      <w:pPr>
        <w:pStyle w:val="CRCoverPage"/>
        <w:numPr>
          <w:ilvl w:val="0"/>
          <w:numId w:val="38"/>
        </w:numPr>
        <w:spacing w:after="0"/>
        <w:rPr>
          <w:rFonts w:asciiTheme="minorHAnsi" w:eastAsia="SimSun" w:hAnsiTheme="minorHAnsi" w:cs="Arial"/>
          <w:iCs/>
          <w:lang w:eastAsia="zh-CN"/>
        </w:rPr>
      </w:pPr>
      <w:r w:rsidRPr="006057AA">
        <w:rPr>
          <w:rFonts w:asciiTheme="minorHAnsi" w:eastAsia="SimSun" w:hAnsiTheme="minorHAnsi"/>
          <w:lang w:eastAsia="zh-CN"/>
        </w:rPr>
        <w:t xml:space="preserve">It is not clear whether </w:t>
      </w:r>
      <w:r w:rsidRPr="006057AA">
        <w:rPr>
          <w:rFonts w:asciiTheme="minorHAnsi" w:eastAsiaTheme="minorEastAsia" w:hAnsiTheme="minorHAnsi"/>
          <w:position w:val="-10"/>
        </w:rPr>
        <w:object w:dxaOrig="240" w:dyaOrig="240" w14:anchorId="05858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21" o:title=""/>
          </v:shape>
          <o:OLEObject Type="Embed" ProgID="Equation.3" ShapeID="_x0000_i1025" DrawAspect="Content" ObjectID="_1619276516" r:id="rId22"/>
        </w:object>
      </w:r>
      <w:r w:rsidRPr="006057AA">
        <w:rPr>
          <w:rFonts w:asciiTheme="minorHAnsi" w:eastAsia="SimSun" w:hAnsiTheme="minorHAnsi"/>
          <w:lang w:eastAsia="zh-CN"/>
        </w:rPr>
        <w:t xml:space="preserve">and 1 are based on SCS of PDSCH or </w:t>
      </w:r>
      <w:r w:rsidRPr="006057AA">
        <w:rPr>
          <w:rFonts w:asciiTheme="minorHAnsi" w:hAnsiTheme="minorHAnsi"/>
          <w:lang w:val="en-US"/>
        </w:rPr>
        <w:t>HARQ-ACK corresponding to the PDSCH</w:t>
      </w:r>
      <w:r w:rsidRPr="006057AA">
        <w:rPr>
          <w:rFonts w:asciiTheme="minorHAnsi" w:eastAsia="SimSun" w:hAnsiTheme="minorHAnsi"/>
          <w:lang w:val="en-US" w:eastAsia="zh-CN"/>
        </w:rPr>
        <w:t>;</w:t>
      </w:r>
    </w:p>
    <w:p w14:paraId="6567F053" w14:textId="77777777" w:rsidR="00004117" w:rsidRPr="006057AA" w:rsidRDefault="00004117" w:rsidP="00004117">
      <w:pPr>
        <w:pStyle w:val="CRCoverPage"/>
        <w:numPr>
          <w:ilvl w:val="0"/>
          <w:numId w:val="38"/>
        </w:numPr>
        <w:spacing w:after="0"/>
        <w:rPr>
          <w:rFonts w:asciiTheme="minorHAnsi" w:eastAsia="DengXian" w:hAnsiTheme="minorHAnsi" w:cs="Arial"/>
          <w:lang w:val="en-US" w:eastAsia="zh-CN"/>
        </w:rPr>
      </w:pPr>
      <w:r w:rsidRPr="006057AA">
        <w:rPr>
          <w:rFonts w:asciiTheme="minorHAnsi" w:eastAsia="DengXian" w:hAnsiTheme="minorHAnsi" w:cs="Arial"/>
          <w:lang w:val="en-US" w:eastAsia="zh-CN"/>
        </w:rPr>
        <w:t>If s</w:t>
      </w:r>
      <w:r w:rsidRPr="006057AA">
        <w:rPr>
          <w:rFonts w:asciiTheme="minorHAnsi" w:eastAsia="SimSun" w:hAnsiTheme="minorHAnsi"/>
          <w:lang w:val="en-US" w:eastAsia="zh-CN"/>
        </w:rPr>
        <w:t xml:space="preserve">lot index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6057AA">
        <w:rPr>
          <w:rFonts w:asciiTheme="minorHAnsi" w:eastAsia="SimSun" w:hAnsiTheme="minorHAnsi"/>
          <w:lang w:val="en-US" w:eastAsia="zh-CN"/>
        </w:rPr>
        <w:t xml:space="preserve"> is defined from DL perspective, it is not clear which DL slot it refers if the numerologies of PDSCH and HARQ-ACK are different. As shown in the figure below, if UE feedback HARQ-ACK for the </w:t>
      </w:r>
      <w:r w:rsidRPr="006057AA">
        <w:rPr>
          <w:rFonts w:asciiTheme="minorHAnsi" w:hAnsiTheme="minorHAnsi"/>
          <w:lang w:val="en-US"/>
        </w:rPr>
        <w:t>PDSCH carrying the activation</w:t>
      </w:r>
      <w:r w:rsidRPr="006057AA">
        <w:rPr>
          <w:rFonts w:asciiTheme="minorHAnsi" w:eastAsia="SimSun" w:hAnsiTheme="minorHAnsi"/>
          <w:lang w:val="en-US" w:eastAsia="zh-CN"/>
        </w:rPr>
        <w:t>/</w:t>
      </w:r>
      <w:r w:rsidRPr="006057AA">
        <w:rPr>
          <w:rFonts w:asciiTheme="minorHAnsi" w:hAnsiTheme="minorHAnsi"/>
          <w:lang w:val="en-US"/>
        </w:rPr>
        <w:t>deactivation command for ZP CSI-RS resource(s)</w:t>
      </w:r>
      <w:r w:rsidRPr="006057AA">
        <w:rPr>
          <w:rFonts w:asciiTheme="minorHAnsi" w:eastAsia="SimSun" w:hAnsiTheme="minorHAnsi"/>
          <w:lang w:val="en-US" w:eastAsia="zh-CN"/>
        </w:rPr>
        <w:t xml:space="preserve"> in slot n on CC1 with 15kHz SCS configuration, which slot is slot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6057AA">
        <w:rPr>
          <w:rFonts w:asciiTheme="minorHAnsi" w:eastAsia="SimSun" w:hAnsiTheme="minorHAnsi"/>
          <w:lang w:val="en-US" w:eastAsia="zh-CN"/>
        </w:rPr>
        <w:t xml:space="preserve"> is not clear.</w:t>
      </w:r>
    </w:p>
    <w:p w14:paraId="3382BCD9" w14:textId="75C3F540" w:rsidR="00004117" w:rsidRDefault="00004117">
      <w:pPr>
        <w:rPr>
          <w:sz w:val="20"/>
          <w:szCs w:val="20"/>
        </w:rPr>
      </w:pPr>
    </w:p>
    <w:p w14:paraId="79A47DB3" w14:textId="3B4CDBA0" w:rsidR="00A607F5" w:rsidRPr="006057AA" w:rsidRDefault="00A607F5">
      <w:pPr>
        <w:rPr>
          <w:sz w:val="20"/>
          <w:szCs w:val="20"/>
        </w:rPr>
      </w:pPr>
      <w:r>
        <w:rPr>
          <w:sz w:val="20"/>
          <w:szCs w:val="20"/>
        </w:rPr>
        <w:t xml:space="preserve">Contribution [1] proposes: </w:t>
      </w:r>
    </w:p>
    <w:tbl>
      <w:tblPr>
        <w:tblStyle w:val="TableGrid"/>
        <w:tblW w:w="0" w:type="auto"/>
        <w:tblLook w:val="04A0" w:firstRow="1" w:lastRow="0" w:firstColumn="1" w:lastColumn="0" w:noHBand="0" w:noVBand="1"/>
      </w:tblPr>
      <w:tblGrid>
        <w:gridCol w:w="9629"/>
      </w:tblGrid>
      <w:tr w:rsidR="00004117" w:rsidRPr="006057AA" w14:paraId="1999FC3F" w14:textId="77777777" w:rsidTr="00004117">
        <w:tc>
          <w:tcPr>
            <w:tcW w:w="9629" w:type="dxa"/>
          </w:tcPr>
          <w:p w14:paraId="03AED129" w14:textId="77777777" w:rsidR="00004117" w:rsidRPr="006057AA" w:rsidRDefault="00004117" w:rsidP="00004117">
            <w:pPr>
              <w:rPr>
                <w:rFonts w:eastAsiaTheme="minorEastAsia" w:cs="Times New Roman"/>
                <w:sz w:val="20"/>
                <w:szCs w:val="20"/>
              </w:rPr>
            </w:pPr>
            <w:r w:rsidRPr="006057AA">
              <w:rPr>
                <w:sz w:val="20"/>
                <w:szCs w:val="20"/>
              </w:rPr>
              <w:t xml:space="preserve">For a UE configured with a list of </w:t>
            </w:r>
            <w:r w:rsidRPr="006057AA">
              <w:rPr>
                <w:i/>
                <w:sz w:val="20"/>
                <w:szCs w:val="20"/>
              </w:rPr>
              <w:t>ZP-CSI-RS-ResourceSet(s)</w:t>
            </w:r>
            <w:r w:rsidRPr="006057AA">
              <w:rPr>
                <w:sz w:val="20"/>
                <w:szCs w:val="20"/>
              </w:rPr>
              <w:t xml:space="preserve">, provided by higher layer parameter </w:t>
            </w:r>
            <w:r w:rsidRPr="006057AA">
              <w:rPr>
                <w:i/>
                <w:color w:val="000000"/>
                <w:sz w:val="20"/>
                <w:szCs w:val="20"/>
              </w:rPr>
              <w:t>sp-ZP-CSI-RS-ResourceSetsToAddModList</w:t>
            </w:r>
            <w:r w:rsidRPr="006057AA">
              <w:rPr>
                <w:sz w:val="20"/>
                <w:szCs w:val="20"/>
              </w:rPr>
              <w:t xml:space="preserve">, is configured </w:t>
            </w:r>
          </w:p>
          <w:p w14:paraId="649AD3C1" w14:textId="77777777" w:rsidR="00004117" w:rsidRPr="006057AA" w:rsidRDefault="00004117" w:rsidP="00004117">
            <w:pPr>
              <w:pStyle w:val="B1"/>
              <w:rPr>
                <w:del w:id="8" w:author="CATT" w:date="2019-04-29T10:01:00Z"/>
                <w:rFonts w:asciiTheme="minorHAnsi" w:hAnsiTheme="minorHAnsi"/>
                <w:lang w:val="en-US" w:eastAsia="zh-CN"/>
              </w:rPr>
            </w:pPr>
            <w:bookmarkStart w:id="9" w:name="OLE_LINK16"/>
            <w:bookmarkStart w:id="10" w:name="OLE_LINK17"/>
            <w:r w:rsidRPr="006057AA">
              <w:rPr>
                <w:rFonts w:asciiTheme="minorHAnsi" w:hAnsiTheme="minorHAnsi"/>
                <w:lang w:val="en-US"/>
              </w:rPr>
              <w:t>-</w:t>
            </w:r>
            <w:r w:rsidRPr="006057AA">
              <w:rPr>
                <w:rFonts w:asciiTheme="minorHAnsi" w:hAnsiTheme="minorHAnsi"/>
                <w:lang w:val="en-US"/>
              </w:rPr>
              <w:tab/>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w:t>
            </w:r>
            <w:bookmarkStart w:id="11" w:name="OLE_LINK23"/>
            <w:bookmarkStart w:id="12" w:name="OLE_LINK22"/>
            <w:r w:rsidRPr="006057AA">
              <w:rPr>
                <w:rFonts w:asciiTheme="minorHAnsi" w:hAnsiTheme="minorHAnsi"/>
                <w:lang w:val="en-US"/>
              </w:rPr>
              <w:t xml:space="preserve">starting from </w:t>
            </w:r>
            <w:ins w:id="13" w:author="CATT" w:date="2019-04-29T10:00:00Z">
              <w:r w:rsidRPr="006057AA">
                <w:rPr>
                  <w:rFonts w:asciiTheme="minorHAnsi" w:hAnsiTheme="minorHAnsi"/>
                  <w:lang w:val="en-US" w:eastAsia="zh-CN"/>
                </w:rPr>
                <w:t xml:space="preserve">the </w:t>
              </w:r>
            </w:ins>
            <w:ins w:id="14" w:author="CATT" w:date="2019-04-29T11:34:00Z">
              <w:r w:rsidRPr="006057AA">
                <w:rPr>
                  <w:rFonts w:asciiTheme="minorHAnsi" w:hAnsiTheme="minorHAnsi"/>
                  <w:lang w:eastAsia="zh-CN"/>
                </w:rPr>
                <w:t xml:space="preserve">earliest </w:t>
              </w:r>
            </w:ins>
            <w:r w:rsidRPr="006057AA">
              <w:rPr>
                <w:rFonts w:asciiTheme="minorHAnsi" w:hAnsiTheme="minorHAnsi"/>
                <w:lang w:val="en-US"/>
              </w:rPr>
              <w:t xml:space="preserve">slot </w:t>
            </w:r>
            <w:ins w:id="15" w:author="CATT" w:date="2019-04-29T10:01:00Z">
              <w:r w:rsidRPr="006057AA">
                <w:rPr>
                  <w:rFonts w:asciiTheme="minorHAnsi" w:hAnsiTheme="minorHAnsi"/>
                  <w:lang w:val="en-AU" w:eastAsia="zh-CN"/>
                </w:rPr>
                <w:t>3</w:t>
              </w:r>
            </w:ins>
            <w:ins w:id="16" w:author="CATT" w:date="2019-04-29T18:24:00Z">
              <w:r w:rsidRPr="006057AA">
                <w:rPr>
                  <w:rFonts w:asciiTheme="minorHAnsi" w:hAnsiTheme="minorHAnsi"/>
                  <w:lang w:val="en-AU" w:eastAsia="zh-CN"/>
                </w:rPr>
                <w:t xml:space="preserve"> </w:t>
              </w:r>
            </w:ins>
            <w:ins w:id="17" w:author="CATT" w:date="2019-04-29T10:01:00Z">
              <w:r w:rsidRPr="006057AA">
                <w:rPr>
                  <w:rFonts w:asciiTheme="minorHAnsi" w:hAnsiTheme="minorHAnsi"/>
                  <w:lang w:val="en-AU" w:eastAsia="zh-CN"/>
                </w:rPr>
                <w:t>ms</w:t>
              </w:r>
            </w:ins>
            <w:ins w:id="18" w:author="CATT" w:date="2019-04-29T11:37:00Z">
              <w:r w:rsidRPr="006057AA">
                <w:rPr>
                  <w:rFonts w:asciiTheme="minorHAnsi" w:hAnsiTheme="minorHAnsi"/>
                  <w:lang w:val="en-AU" w:eastAsia="zh-CN"/>
                </w:rPr>
                <w:t>ec</w:t>
              </w:r>
            </w:ins>
            <w:ins w:id="19" w:author="CATT" w:date="2019-04-29T10:01:00Z">
              <w:r w:rsidRPr="006057AA">
                <w:rPr>
                  <w:rFonts w:asciiTheme="minorHAnsi" w:hAnsiTheme="minorHAnsi"/>
                  <w:lang w:val="en-AU" w:eastAsia="zh-CN"/>
                </w:rPr>
                <w:t xml:space="preserve"> after </w:t>
              </w:r>
            </w:ins>
            <w:ins w:id="20" w:author="CATT" w:date="2019-04-29T11:30:00Z">
              <w:r w:rsidRPr="006057AA">
                <w:rPr>
                  <w:rFonts w:asciiTheme="minorHAnsi" w:hAnsiTheme="minorHAnsi"/>
                  <w:lang w:val="en-AU" w:eastAsia="zh-CN"/>
                </w:rPr>
                <w:t>the end</w:t>
              </w:r>
            </w:ins>
            <w:ins w:id="21" w:author="CATT" w:date="2019-04-29T10:01:00Z">
              <w:r w:rsidRPr="006057AA">
                <w:rPr>
                  <w:rFonts w:asciiTheme="minorHAnsi" w:hAnsiTheme="minorHAnsi"/>
                  <w:lang w:val="en-AU" w:eastAsia="zh-CN"/>
                </w:rPr>
                <w:t xml:space="preserve"> of slot n</w:t>
              </w:r>
            </w:ins>
            <w:ins w:id="22" w:author="CATT" w:date="2019-04-29T10:04:00Z">
              <w:r w:rsidRPr="006057AA">
                <w:rPr>
                  <w:rFonts w:asciiTheme="minorHAnsi" w:hAnsiTheme="minorHAnsi"/>
                  <w:lang w:val="en-AU" w:eastAsia="zh-CN"/>
                </w:rPr>
                <w:t>.</w:t>
              </w:r>
            </w:ins>
            <w:ins w:id="23" w:author="CATT" w:date="2019-04-29T10:01:00Z">
              <w:r w:rsidRPr="006057AA">
                <w:rPr>
                  <w:rFonts w:asciiTheme="minorHAnsi" w:hAnsiTheme="minorHAnsi"/>
                  <w:lang w:val="en-AU" w:eastAsia="zh-CN"/>
                </w:rPr>
                <w:t xml:space="preserve"> </w:t>
              </w:r>
            </w:ins>
            <m:oMath>
              <m:r>
                <w:del w:id="24" w:author="CATT" w:date="2019-04-29T10:01:00Z">
                  <m:rPr>
                    <m:sty m:val="p"/>
                  </m:rPr>
                  <w:rPr>
                    <w:rFonts w:ascii="Cambria Math" w:hAnsi="Cambria Math"/>
                    <w:lang w:val="en-US"/>
                  </w:rPr>
                  <m:t>n+</m:t>
                </w:del>
              </m:r>
              <m:sSubSup>
                <m:sSubSupPr>
                  <m:ctrlPr>
                    <w:del w:id="25" w:author="CATT" w:date="2019-04-29T10:01:00Z">
                      <w:rPr>
                        <w:rFonts w:ascii="Cambria Math" w:hAnsi="Cambria Math"/>
                      </w:rPr>
                    </w:del>
                  </m:ctrlPr>
                </m:sSubSupPr>
                <m:e>
                  <m:r>
                    <w:del w:id="26" w:author="CATT" w:date="2019-04-29T10:01:00Z">
                      <w:rPr>
                        <w:rFonts w:ascii="Cambria Math" w:hAnsi="Cambria Math"/>
                        <w:lang w:val="en-US"/>
                      </w:rPr>
                      <m:t>3N</m:t>
                    </w:del>
                  </m:r>
                </m:e>
                <m:sub>
                  <m:r>
                    <w:del w:id="27" w:author="CATT" w:date="2019-04-29T10:01:00Z">
                      <w:rPr>
                        <w:rFonts w:ascii="Cambria Math" w:hAnsi="Cambria Math"/>
                        <w:lang w:val="en-US"/>
                      </w:rPr>
                      <m:t>slot</m:t>
                    </w:del>
                  </m:r>
                </m:sub>
                <m:sup>
                  <m:r>
                    <w:del w:id="28" w:author="CATT" w:date="2019-04-29T10:01:00Z">
                      <w:rPr>
                        <w:rFonts w:ascii="Cambria Math" w:hAnsi="Cambria Math"/>
                        <w:lang w:val="en-US"/>
                      </w:rPr>
                      <m:t>subframe,µ</m:t>
                    </w:del>
                  </m:r>
                </m:sup>
              </m:sSubSup>
              <m:r>
                <w:del w:id="29" w:author="CATT" w:date="2019-04-29T10:01:00Z">
                  <w:rPr>
                    <w:rFonts w:ascii="Cambria Math" w:hAnsi="Cambria Math"/>
                    <w:lang w:val="en-US"/>
                  </w:rPr>
                  <m:t>+1</m:t>
                </w:del>
              </m:r>
            </m:oMath>
            <w:del w:id="30" w:author="CATT" w:date="2019-04-29T10:01:00Z">
              <w:r w:rsidRPr="006057AA">
                <w:rPr>
                  <w:rFonts w:asciiTheme="minorHAnsi" w:hAnsiTheme="minorHAnsi"/>
                  <w:lang w:val="en-US"/>
                </w:rPr>
                <w:delText>.</w:delText>
              </w:r>
              <w:bookmarkEnd w:id="11"/>
              <w:bookmarkEnd w:id="12"/>
            </w:del>
          </w:p>
          <w:bookmarkEnd w:id="9"/>
          <w:bookmarkEnd w:id="10"/>
          <w:p w14:paraId="22BA865B" w14:textId="77777777" w:rsidR="00004117" w:rsidRPr="006057AA" w:rsidRDefault="00004117" w:rsidP="00004117">
            <w:pPr>
              <w:pStyle w:val="B1"/>
              <w:rPr>
                <w:rFonts w:asciiTheme="minorHAnsi" w:hAnsiTheme="minorHAnsi"/>
                <w:lang w:val="en-US" w:eastAsia="zh-CN"/>
              </w:rPr>
            </w:pPr>
            <w:r w:rsidRPr="006057AA">
              <w:rPr>
                <w:rFonts w:asciiTheme="minorHAnsi" w:hAnsiTheme="minorHAnsi"/>
                <w:lang w:val="en-US"/>
              </w:rPr>
              <w:lastRenderedPageBreak/>
              <w:t>-</w:t>
            </w:r>
            <w:r w:rsidRPr="006057AA">
              <w:rPr>
                <w:rFonts w:asciiTheme="minorHAnsi" w:hAnsiTheme="minorHAnsi"/>
                <w:lang w:val="en-US"/>
              </w:rPr>
              <w:tab/>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w:t>
            </w:r>
            <w:ins w:id="31" w:author="CATT" w:date="2019-04-29T10:04:00Z">
              <w:r w:rsidRPr="006057AA">
                <w:rPr>
                  <w:rFonts w:asciiTheme="minorHAnsi" w:hAnsiTheme="minorHAnsi"/>
                  <w:lang w:val="en-US" w:eastAsia="zh-CN"/>
                </w:rPr>
                <w:t xml:space="preserve">the </w:t>
              </w:r>
            </w:ins>
            <w:ins w:id="32" w:author="CATT" w:date="2019-04-29T11:34:00Z">
              <w:r w:rsidRPr="006057AA">
                <w:rPr>
                  <w:rFonts w:asciiTheme="minorHAnsi" w:hAnsiTheme="minorHAnsi"/>
                  <w:lang w:eastAsia="zh-CN"/>
                </w:rPr>
                <w:t xml:space="preserve">earliest </w:t>
              </w:r>
            </w:ins>
            <w:r w:rsidRPr="006057AA">
              <w:rPr>
                <w:rFonts w:asciiTheme="minorHAnsi" w:hAnsiTheme="minorHAnsi"/>
                <w:lang w:val="en-US"/>
              </w:rPr>
              <w:t>slot</w:t>
            </w:r>
            <w:ins w:id="33" w:author="CATT" w:date="2019-04-29T10:04:00Z">
              <w:r w:rsidRPr="006057AA">
                <w:rPr>
                  <w:rFonts w:asciiTheme="minorHAnsi" w:hAnsiTheme="minorHAnsi"/>
                  <w:lang w:val="en-AU"/>
                </w:rPr>
                <w:t xml:space="preserve"> </w:t>
              </w:r>
              <w:r w:rsidRPr="006057AA">
                <w:rPr>
                  <w:rFonts w:asciiTheme="minorHAnsi" w:hAnsiTheme="minorHAnsi"/>
                  <w:lang w:val="en-AU" w:eastAsia="zh-CN"/>
                </w:rPr>
                <w:t>3</w:t>
              </w:r>
            </w:ins>
            <w:ins w:id="34" w:author="CATT" w:date="2019-04-29T18:24:00Z">
              <w:r w:rsidRPr="006057AA">
                <w:rPr>
                  <w:rFonts w:asciiTheme="minorHAnsi" w:hAnsiTheme="minorHAnsi"/>
                  <w:lang w:val="en-AU" w:eastAsia="zh-CN"/>
                </w:rPr>
                <w:t xml:space="preserve"> </w:t>
              </w:r>
            </w:ins>
            <w:ins w:id="35" w:author="CATT" w:date="2019-04-29T10:04:00Z">
              <w:r w:rsidRPr="006057AA">
                <w:rPr>
                  <w:rFonts w:asciiTheme="minorHAnsi" w:hAnsiTheme="minorHAnsi"/>
                  <w:lang w:val="en-AU" w:eastAsia="zh-CN"/>
                </w:rPr>
                <w:t>ms</w:t>
              </w:r>
            </w:ins>
            <w:ins w:id="36" w:author="CATT" w:date="2019-04-29T11:38:00Z">
              <w:r w:rsidRPr="006057AA">
                <w:rPr>
                  <w:rFonts w:asciiTheme="minorHAnsi" w:hAnsiTheme="minorHAnsi"/>
                  <w:lang w:val="en-AU" w:eastAsia="zh-CN"/>
                </w:rPr>
                <w:t>ec</w:t>
              </w:r>
            </w:ins>
            <w:ins w:id="37" w:author="CATT" w:date="2019-04-29T10:04:00Z">
              <w:r w:rsidRPr="006057AA">
                <w:rPr>
                  <w:rFonts w:asciiTheme="minorHAnsi" w:hAnsiTheme="minorHAnsi"/>
                  <w:lang w:val="en-AU" w:eastAsia="zh-CN"/>
                </w:rPr>
                <w:t xml:space="preserve"> after </w:t>
              </w:r>
            </w:ins>
            <w:ins w:id="38" w:author="CATT" w:date="2019-04-29T11:34:00Z">
              <w:r w:rsidRPr="006057AA">
                <w:rPr>
                  <w:rFonts w:asciiTheme="minorHAnsi" w:hAnsiTheme="minorHAnsi"/>
                  <w:lang w:val="en-AU" w:eastAsia="zh-CN"/>
                </w:rPr>
                <w:t>the end of</w:t>
              </w:r>
            </w:ins>
            <w:ins w:id="39" w:author="CATT" w:date="2019-04-29T10:04:00Z">
              <w:r w:rsidRPr="006057AA">
                <w:rPr>
                  <w:rFonts w:asciiTheme="minorHAnsi" w:hAnsiTheme="minorHAnsi"/>
                  <w:lang w:val="en-AU" w:eastAsia="zh-CN"/>
                </w:rPr>
                <w:t xml:space="preserve"> slot n.</w:t>
              </w:r>
            </w:ins>
            <w:del w:id="40" w:author="CATT" w:date="2019-04-29T10:04:00Z">
              <w:r w:rsidRPr="006057AA">
                <w:rPr>
                  <w:rFonts w:asciiTheme="minorHAnsi" w:hAnsiTheme="minorHAnsi"/>
                  <w:lang w:val="en-US"/>
                </w:rPr>
                <w:delText xml:space="preserve"> </w:delTex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6057AA">
                <w:rPr>
                  <w:rFonts w:asciiTheme="minorHAnsi" w:hAnsiTheme="minorHAnsi"/>
                  <w:lang w:val="en-US"/>
                </w:rPr>
                <w:delText>.</w:delText>
              </w:r>
            </w:del>
          </w:p>
          <w:p w14:paraId="4FDE2E10" w14:textId="77777777" w:rsidR="00004117" w:rsidRPr="006057AA" w:rsidRDefault="00004117">
            <w:pPr>
              <w:rPr>
                <w:sz w:val="20"/>
                <w:szCs w:val="20"/>
              </w:rPr>
            </w:pPr>
          </w:p>
        </w:tc>
      </w:tr>
    </w:tbl>
    <w:p w14:paraId="1FC35CBA" w14:textId="77777777" w:rsidR="00A607F5" w:rsidRDefault="00A607F5" w:rsidP="00916C07">
      <w:pPr>
        <w:ind w:hanging="5"/>
        <w:rPr>
          <w:b/>
          <w:sz w:val="20"/>
          <w:szCs w:val="20"/>
        </w:rPr>
      </w:pPr>
    </w:p>
    <w:p w14:paraId="654087A2" w14:textId="61BE1BB3" w:rsidR="00004117" w:rsidRPr="006057AA" w:rsidRDefault="00FB05EA" w:rsidP="00A607F5">
      <w:pPr>
        <w:ind w:left="-5"/>
        <w:rPr>
          <w:sz w:val="20"/>
          <w:szCs w:val="20"/>
        </w:rPr>
      </w:pPr>
      <w:r w:rsidRPr="002552E5">
        <w:rPr>
          <w:b/>
          <w:sz w:val="20"/>
          <w:szCs w:val="20"/>
          <w:u w:val="single"/>
        </w:rPr>
        <w:t>Recommendation</w:t>
      </w:r>
      <w:r w:rsidR="00004117" w:rsidRPr="002552E5">
        <w:rPr>
          <w:b/>
          <w:sz w:val="20"/>
          <w:szCs w:val="20"/>
          <w:u w:val="single"/>
        </w:rPr>
        <w:t>:</w:t>
      </w:r>
      <w:r w:rsidR="00004117" w:rsidRPr="006057AA">
        <w:rPr>
          <w:sz w:val="20"/>
          <w:szCs w:val="20"/>
        </w:rPr>
        <w:t xml:space="preserve"> Clarification is needed. However, last meeting RAN1</w:t>
      </w:r>
      <w:r w:rsidRPr="006057AA">
        <w:rPr>
          <w:sz w:val="20"/>
          <w:szCs w:val="20"/>
        </w:rPr>
        <w:t xml:space="preserve"> clarified that</w:t>
      </w:r>
      <w:r w:rsidR="00A607F5">
        <w:rPr>
          <w:sz w:val="20"/>
          <w:szCs w:val="20"/>
        </w:rPr>
        <w:t xml:space="preserve"> </w:t>
      </w:r>
      <w:r w:rsidRPr="006057AA">
        <w:rPr>
          <w:sz w:val="20"/>
          <w:szCs w:val="20"/>
        </w:rPr>
        <w:t>Scell</w:t>
      </w:r>
      <w:r w:rsidR="00A607F5">
        <w:rPr>
          <w:sz w:val="20"/>
          <w:szCs w:val="20"/>
        </w:rPr>
        <w:t xml:space="preserve"> MAC-CE</w:t>
      </w:r>
      <w:r w:rsidRPr="006057AA">
        <w:rPr>
          <w:sz w:val="20"/>
          <w:szCs w:val="20"/>
        </w:rPr>
        <w:t xml:space="preserve"> </w:t>
      </w:r>
      <w:r w:rsidR="00A607F5">
        <w:rPr>
          <w:sz w:val="20"/>
          <w:szCs w:val="20"/>
        </w:rPr>
        <w:t>a</w:t>
      </w:r>
      <w:r w:rsidRPr="006057AA">
        <w:rPr>
          <w:sz w:val="20"/>
          <w:szCs w:val="20"/>
        </w:rPr>
        <w:t>ctivation command</w:t>
      </w:r>
      <w:r w:rsidR="00A607F5">
        <w:rPr>
          <w:sz w:val="20"/>
          <w:szCs w:val="20"/>
        </w:rPr>
        <w:t xml:space="preserve"> delay</w:t>
      </w:r>
      <w:r w:rsidRPr="006057AA">
        <w:rPr>
          <w:sz w:val="20"/>
          <w:szCs w:val="20"/>
        </w:rPr>
        <w:t xml:space="preserve"> is defined in numerology of PUCCH. </w:t>
      </w:r>
    </w:p>
    <w:p w14:paraId="2FB2631B" w14:textId="3198A7D6" w:rsidR="00FB05EA" w:rsidRPr="006057AA" w:rsidRDefault="00FB05EA">
      <w:pPr>
        <w:rPr>
          <w:sz w:val="20"/>
          <w:szCs w:val="20"/>
        </w:rPr>
      </w:pPr>
      <w:r w:rsidRPr="006057AA">
        <w:rPr>
          <w:sz w:val="20"/>
          <w:szCs w:val="20"/>
        </w:rPr>
        <w:t>Excerpt from TS 38.213</w:t>
      </w:r>
    </w:p>
    <w:p w14:paraId="3F0101D6" w14:textId="3B8AC0EF" w:rsidR="00FB05EA" w:rsidRDefault="00FB05EA">
      <w:pPr>
        <w:rPr>
          <w:sz w:val="20"/>
          <w:szCs w:val="20"/>
        </w:rPr>
      </w:pPr>
      <w:r w:rsidRPr="006057AA">
        <w:rPr>
          <w:noProof/>
          <w:sz w:val="20"/>
          <w:szCs w:val="20"/>
        </w:rPr>
        <w:drawing>
          <wp:inline distT="0" distB="0" distL="0" distR="0" wp14:anchorId="78A992C6" wp14:editId="24543DA2">
            <wp:extent cx="6120765" cy="862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862330"/>
                    </a:xfrm>
                    <a:prstGeom prst="rect">
                      <a:avLst/>
                    </a:prstGeom>
                  </pic:spPr>
                </pic:pic>
              </a:graphicData>
            </a:graphic>
          </wp:inline>
        </w:drawing>
      </w:r>
    </w:p>
    <w:p w14:paraId="746CDEAF" w14:textId="25F7DC36" w:rsidR="00531340" w:rsidRPr="006057AA" w:rsidRDefault="00531340">
      <w:pPr>
        <w:rPr>
          <w:sz w:val="20"/>
          <w:szCs w:val="20"/>
        </w:rPr>
      </w:pPr>
      <w:r>
        <w:rPr>
          <w:sz w:val="20"/>
          <w:szCs w:val="20"/>
        </w:rPr>
        <w:t xml:space="preserve">Therefore, the following wording could be an alternative, and also it should be clarified how to include impact of TA: </w:t>
      </w:r>
    </w:p>
    <w:tbl>
      <w:tblPr>
        <w:tblStyle w:val="TableGrid"/>
        <w:tblW w:w="0" w:type="auto"/>
        <w:tblLook w:val="04A0" w:firstRow="1" w:lastRow="0" w:firstColumn="1" w:lastColumn="0" w:noHBand="0" w:noVBand="1"/>
      </w:tblPr>
      <w:tblGrid>
        <w:gridCol w:w="9629"/>
      </w:tblGrid>
      <w:tr w:rsidR="00485ED9" w:rsidRPr="006057AA" w14:paraId="15030DA0" w14:textId="77777777" w:rsidTr="00485ED9">
        <w:tc>
          <w:tcPr>
            <w:tcW w:w="9629" w:type="dxa"/>
          </w:tcPr>
          <w:p w14:paraId="063AD207" w14:textId="77777777" w:rsidR="00485ED9" w:rsidRPr="006057AA" w:rsidRDefault="00485ED9" w:rsidP="00485ED9">
            <w:pPr>
              <w:rPr>
                <w:sz w:val="20"/>
                <w:szCs w:val="20"/>
              </w:rPr>
            </w:pPr>
            <w:r w:rsidRPr="006057AA">
              <w:rPr>
                <w:sz w:val="20"/>
                <w:szCs w:val="20"/>
              </w:rPr>
              <w:t xml:space="preserve">For a UE configured with a list of </w:t>
            </w:r>
            <w:r w:rsidRPr="006057AA">
              <w:rPr>
                <w:i/>
                <w:sz w:val="20"/>
                <w:szCs w:val="20"/>
              </w:rPr>
              <w:t>ZP-CSI-RS-ResourceSet(s)</w:t>
            </w:r>
            <w:r w:rsidRPr="006057AA">
              <w:rPr>
                <w:sz w:val="20"/>
                <w:szCs w:val="20"/>
              </w:rPr>
              <w:t xml:space="preserve">, provided by higher layer parameter </w:t>
            </w:r>
            <w:r w:rsidRPr="006057AA">
              <w:rPr>
                <w:i/>
                <w:color w:val="000000"/>
                <w:sz w:val="20"/>
                <w:szCs w:val="20"/>
              </w:rPr>
              <w:t>sp-ZP-CSI-RS-ResourceSetsToAddModList</w:t>
            </w:r>
            <w:r w:rsidRPr="006057AA">
              <w:rPr>
                <w:sz w:val="20"/>
                <w:szCs w:val="20"/>
              </w:rPr>
              <w:t xml:space="preserve">, is configured </w:t>
            </w:r>
          </w:p>
          <w:p w14:paraId="1998012E" w14:textId="77777777" w:rsidR="00485ED9" w:rsidRPr="006057AA" w:rsidRDefault="00485ED9" w:rsidP="00485ED9">
            <w:pPr>
              <w:pStyle w:val="B1"/>
              <w:rPr>
                <w:rFonts w:asciiTheme="minorHAnsi" w:hAnsiTheme="minorHAnsi"/>
                <w:lang w:val="en-US" w:eastAsia="zh-CN"/>
              </w:rPr>
            </w:pPr>
            <w:r w:rsidRPr="006057AA">
              <w:rPr>
                <w:rFonts w:asciiTheme="minorHAnsi" w:hAnsiTheme="minorHAnsi"/>
                <w:lang w:val="en-US"/>
              </w:rPr>
              <w:t>-</w:t>
            </w:r>
            <w:r w:rsidRPr="006057AA">
              <w:rPr>
                <w:rFonts w:asciiTheme="minorHAnsi" w:hAnsiTheme="minorHAnsi"/>
                <w:lang w:val="en-US"/>
              </w:rPr>
              <w:tab/>
              <w:t>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w:t>
            </w:r>
            <w:ins w:id="41" w:author="Nokia" w:date="2019-05-10T15:52:00Z">
              <w:r w:rsidRPr="006057AA">
                <w:rPr>
                  <w:rFonts w:asciiTheme="minorHAnsi" w:hAnsiTheme="minorHAnsi"/>
                  <w:lang w:val="en-US"/>
                </w:rPr>
                <w:t xml:space="preserve"> the first DL slot after UL</w:t>
              </w:r>
            </w:ins>
            <w:r w:rsidRPr="006057AA">
              <w:rPr>
                <w:rFonts w:asciiTheme="minorHAnsi" w:hAnsiTheme="minorHAnsi"/>
                <w:lang w:val="en-US"/>
              </w:rPr>
              <w:t xml:space="preserve"> slot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2" w:author="Nokia" w:date="2019-05-10T15:54:00Z">
                  <w:rPr>
                    <w:rFonts w:ascii="Cambria Math" w:hAnsi="Cambria Math"/>
                    <w:lang w:val="en-US"/>
                  </w:rPr>
                  <m:t>[</m:t>
                </w:ins>
              </m:r>
              <m:r>
                <w:rPr>
                  <w:rFonts w:ascii="Cambria Math" w:hAnsi="Cambria Math"/>
                  <w:lang w:val="en-US"/>
                </w:rPr>
                <m:t>+1</m:t>
              </m:r>
              <m:r>
                <w:ins w:id="43" w:author="Nokia" w:date="2019-05-10T15:54:00Z">
                  <w:rPr>
                    <w:rFonts w:ascii="Cambria Math" w:hAnsi="Cambria Math"/>
                    <w:lang w:val="en-US"/>
                  </w:rPr>
                  <m:t>]</m:t>
                </w:ins>
              </m:r>
            </m:oMath>
            <w:r w:rsidRPr="006057AA">
              <w:rPr>
                <w:rFonts w:asciiTheme="minorHAnsi" w:hAnsiTheme="minorHAnsi"/>
                <w:lang w:val="en-US"/>
              </w:rPr>
              <w:t>.</w:t>
            </w:r>
          </w:p>
          <w:p w14:paraId="777202BF" w14:textId="77777777" w:rsidR="00485ED9" w:rsidRPr="006057AA" w:rsidRDefault="00485ED9" w:rsidP="00485ED9">
            <w:pPr>
              <w:pStyle w:val="B1"/>
              <w:rPr>
                <w:rFonts w:asciiTheme="minorHAnsi" w:hAnsiTheme="minorHAnsi"/>
                <w:lang w:val="en-US" w:eastAsia="zh-CN"/>
              </w:rPr>
            </w:pPr>
            <w:r w:rsidRPr="006057AA">
              <w:rPr>
                <w:rFonts w:asciiTheme="minorHAnsi" w:hAnsiTheme="minorHAnsi"/>
                <w:lang w:val="en-US"/>
              </w:rPr>
              <w:t>-</w:t>
            </w:r>
            <w:r w:rsidRPr="006057AA">
              <w:rPr>
                <w:rFonts w:asciiTheme="minorHAnsi" w:hAnsiTheme="minorHAnsi"/>
                <w:lang w:val="en-US"/>
              </w:rPr>
              <w:tab/>
              <w:t>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w:t>
            </w:r>
            <w:ins w:id="44" w:author="Nokia" w:date="2019-05-10T15:54:00Z">
              <w:r w:rsidRPr="006057AA">
                <w:rPr>
                  <w:rFonts w:asciiTheme="minorHAnsi" w:hAnsiTheme="minorHAnsi"/>
                  <w:lang w:val="en-US"/>
                </w:rPr>
                <w:t xml:space="preserve"> the first DL slot after UL</w:t>
              </w:r>
            </w:ins>
            <w:r w:rsidRPr="006057AA">
              <w:rPr>
                <w:rFonts w:asciiTheme="minorHAnsi" w:hAnsiTheme="minorHAnsi"/>
                <w:lang w:val="en-US"/>
              </w:rPr>
              <w:t xml:space="preserve"> slot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5" w:author="Nokia" w:date="2019-05-10T15:54:00Z">
                  <w:rPr>
                    <w:rFonts w:ascii="Cambria Math" w:hAnsi="Cambria Math"/>
                    <w:lang w:val="en-US"/>
                  </w:rPr>
                  <m:t>[</m:t>
                </w:ins>
              </m:r>
              <m:r>
                <w:rPr>
                  <w:rFonts w:ascii="Cambria Math" w:hAnsi="Cambria Math"/>
                  <w:lang w:val="en-US"/>
                </w:rPr>
                <m:t>+1</m:t>
              </m:r>
              <m:r>
                <w:ins w:id="46" w:author="Nokia" w:date="2019-05-10T15:54:00Z">
                  <w:rPr>
                    <w:rFonts w:ascii="Cambria Math" w:hAnsi="Cambria Math"/>
                    <w:lang w:val="en-US"/>
                  </w:rPr>
                  <m:t>]</m:t>
                </w:ins>
              </m:r>
            </m:oMath>
            <w:r w:rsidRPr="006057AA">
              <w:rPr>
                <w:rFonts w:asciiTheme="minorHAnsi" w:hAnsiTheme="minorHAnsi"/>
                <w:lang w:val="en-US"/>
              </w:rPr>
              <w:t>.</w:t>
            </w:r>
          </w:p>
          <w:p w14:paraId="02E48D08" w14:textId="77777777" w:rsidR="00485ED9" w:rsidRPr="006057AA" w:rsidRDefault="00485ED9">
            <w:pPr>
              <w:rPr>
                <w:sz w:val="20"/>
                <w:szCs w:val="20"/>
              </w:rPr>
            </w:pPr>
          </w:p>
        </w:tc>
      </w:tr>
    </w:tbl>
    <w:p w14:paraId="187131DE" w14:textId="77777777" w:rsidR="00FB05EA" w:rsidRDefault="00FB05EA"/>
    <w:p w14:paraId="7895BA5B" w14:textId="3CA96DEB" w:rsidR="00C02F63" w:rsidRDefault="008376DA" w:rsidP="006057AA">
      <w:pPr>
        <w:pStyle w:val="Heading1"/>
      </w:pPr>
      <w:r>
        <w:t>Periodicity of rate-matching bitmap-3</w:t>
      </w:r>
      <w:r w:rsidR="00C02F63">
        <w:t xml:space="preserve"> [</w:t>
      </w:r>
      <w:r>
        <w:t>2</w:t>
      </w:r>
      <w:r w:rsidR="00C02F63">
        <w:t>]</w:t>
      </w:r>
      <w:r>
        <w:t xml:space="preserve"> and [4]</w:t>
      </w:r>
    </w:p>
    <w:p w14:paraId="7BE55449" w14:textId="3737C00C" w:rsidR="001172F4" w:rsidRDefault="001172F4" w:rsidP="0026621D">
      <w:pPr>
        <w:ind w:hanging="5"/>
        <w:rPr>
          <w:rFonts w:eastAsia="Calibri" w:cs="Times New Roman"/>
          <w:i/>
          <w:sz w:val="20"/>
          <w:szCs w:val="20"/>
        </w:rPr>
      </w:pPr>
      <w:r w:rsidRPr="00916C07">
        <w:rPr>
          <w:sz w:val="20"/>
          <w:szCs w:val="20"/>
          <w:u w:val="single"/>
        </w:rPr>
        <w:t>Issue:</w:t>
      </w:r>
      <w:r w:rsidRPr="006057AA">
        <w:rPr>
          <w:sz w:val="20"/>
          <w:szCs w:val="20"/>
        </w:rPr>
        <w:t xml:space="preserve"> Periodicity P of </w:t>
      </w:r>
      <w:r w:rsidRPr="006057AA">
        <w:rPr>
          <w:rFonts w:eastAsia="Calibri" w:cs="Times New Roman"/>
          <w:i/>
          <w:sz w:val="20"/>
          <w:szCs w:val="20"/>
        </w:rPr>
        <w:t xml:space="preserve">periodicityAndPattern </w:t>
      </w:r>
      <w:r w:rsidRPr="006057AA">
        <w:rPr>
          <w:rFonts w:eastAsia="Calibri" w:cs="Times New Roman"/>
          <w:sz w:val="20"/>
          <w:szCs w:val="20"/>
        </w:rPr>
        <w:t>(aka bitmap-3)</w:t>
      </w:r>
      <w:r w:rsidRPr="006057AA">
        <w:rPr>
          <w:rFonts w:eastAsia="Calibri" w:cs="Times New Roman"/>
          <w:i/>
          <w:sz w:val="20"/>
          <w:szCs w:val="20"/>
        </w:rPr>
        <w:t xml:space="preserve"> </w:t>
      </w:r>
      <w:r w:rsidRPr="006057AA">
        <w:rPr>
          <w:rFonts w:eastAsia="Calibri" w:cs="Times New Roman"/>
          <w:sz w:val="20"/>
          <w:szCs w:val="20"/>
        </w:rPr>
        <w:t>is not explicitly defined in the specification. There are to CR</w:t>
      </w:r>
      <w:r w:rsidR="005C70A5">
        <w:rPr>
          <w:rFonts w:eastAsia="Calibri" w:cs="Times New Roman"/>
          <w:sz w:val="20"/>
          <w:szCs w:val="20"/>
        </w:rPr>
        <w:t>s</w:t>
      </w:r>
      <w:r w:rsidRPr="006057AA">
        <w:rPr>
          <w:rFonts w:eastAsia="Calibri" w:cs="Times New Roman"/>
          <w:sz w:val="20"/>
          <w:szCs w:val="20"/>
        </w:rPr>
        <w:t xml:space="preserve"> proposing clarification  </w:t>
      </w:r>
      <w:r w:rsidRPr="006057AA">
        <w:rPr>
          <w:rFonts w:eastAsia="Calibri" w:cs="Times New Roman"/>
          <w:i/>
          <w:sz w:val="20"/>
          <w:szCs w:val="20"/>
        </w:rPr>
        <w:t xml:space="preserve"> </w:t>
      </w:r>
    </w:p>
    <w:p w14:paraId="68BEBE8A" w14:textId="422AE247" w:rsidR="00916C07" w:rsidRPr="006057AA" w:rsidRDefault="00916C07" w:rsidP="00916C07">
      <w:pPr>
        <w:rPr>
          <w:sz w:val="20"/>
          <w:szCs w:val="20"/>
        </w:rPr>
      </w:pPr>
      <w:r>
        <w:rPr>
          <w:sz w:val="20"/>
          <w:szCs w:val="20"/>
        </w:rPr>
        <w:t>TP f</w:t>
      </w:r>
      <w:r w:rsidRPr="006057AA">
        <w:rPr>
          <w:sz w:val="20"/>
          <w:szCs w:val="20"/>
        </w:rPr>
        <w:t>rom [</w:t>
      </w:r>
      <w:r>
        <w:rPr>
          <w:sz w:val="20"/>
          <w:szCs w:val="20"/>
        </w:rPr>
        <w:t>4</w:t>
      </w:r>
      <w:r w:rsidRPr="006057AA">
        <w:rPr>
          <w:sz w:val="20"/>
          <w:szCs w:val="20"/>
        </w:rPr>
        <w:t>]</w:t>
      </w:r>
      <w:r>
        <w:rPr>
          <w:sz w:val="20"/>
          <w:szCs w:val="20"/>
        </w:rPr>
        <w:t>:</w:t>
      </w:r>
    </w:p>
    <w:tbl>
      <w:tblPr>
        <w:tblStyle w:val="TableGrid"/>
        <w:tblW w:w="0" w:type="auto"/>
        <w:tblLook w:val="04A0" w:firstRow="1" w:lastRow="0" w:firstColumn="1" w:lastColumn="0" w:noHBand="0" w:noVBand="1"/>
      </w:tblPr>
      <w:tblGrid>
        <w:gridCol w:w="9629"/>
      </w:tblGrid>
      <w:tr w:rsidR="001172F4" w:rsidRPr="006057AA" w14:paraId="13868D7D" w14:textId="77777777" w:rsidTr="00916C07">
        <w:tc>
          <w:tcPr>
            <w:tcW w:w="9629" w:type="dxa"/>
          </w:tcPr>
          <w:p w14:paraId="09F83E9C" w14:textId="77777777" w:rsidR="001172F4" w:rsidRPr="006057AA" w:rsidRDefault="001172F4" w:rsidP="00916C07">
            <w:pPr>
              <w:rPr>
                <w:sz w:val="20"/>
                <w:szCs w:val="20"/>
              </w:rPr>
            </w:pPr>
            <w:r w:rsidRPr="006057AA">
              <w:rPr>
                <w:rFonts w:eastAsia="Calibri" w:cs="Times New Roman"/>
                <w:sz w:val="20"/>
                <w:szCs w:val="20"/>
              </w:rPr>
              <w:t xml:space="preserve">For each pair of RB and symbol level bitmaps, a UE may be configured with a time-domain pattern (higher layer parameter </w:t>
            </w:r>
            <w:r w:rsidRPr="006057AA">
              <w:rPr>
                <w:rFonts w:eastAsia="Calibri" w:cs="Times New Roman"/>
                <w:i/>
                <w:sz w:val="20"/>
                <w:szCs w:val="20"/>
              </w:rPr>
              <w:t xml:space="preserve">periodicityAndPattern </w:t>
            </w:r>
            <w:r w:rsidRPr="006057AA">
              <w:rPr>
                <w:rFonts w:eastAsia="Calibri" w:cs="Times New Roman"/>
                <w:sz w:val="20"/>
                <w:szCs w:val="20"/>
              </w:rPr>
              <w:t>given by</w:t>
            </w:r>
            <w:r w:rsidRPr="006057AA">
              <w:rPr>
                <w:rFonts w:eastAsia="Calibri" w:cs="Times New Roman"/>
                <w:i/>
                <w:sz w:val="20"/>
                <w:szCs w:val="20"/>
              </w:rPr>
              <w:t xml:space="preserve"> RateMatchPattern </w:t>
            </w:r>
            <w:r w:rsidRPr="006057AA">
              <w:rPr>
                <w:rFonts w:eastAsia="Calibri" w:cs="Times New Roman"/>
                <w:sz w:val="20"/>
                <w:szCs w:val="20"/>
              </w:rPr>
              <w:t xml:space="preserve">), where each bit of </w:t>
            </w:r>
            <w:r w:rsidRPr="006057AA">
              <w:rPr>
                <w:rFonts w:eastAsia="Calibri" w:cs="Times New Roman"/>
                <w:i/>
                <w:sz w:val="20"/>
                <w:szCs w:val="20"/>
              </w:rPr>
              <w:t>periodicityAndPattern</w:t>
            </w:r>
            <w:r w:rsidRPr="006057AA">
              <w:rPr>
                <w:rFonts w:eastAsia="Calibri" w:cs="Times New Roman"/>
                <w:sz w:val="20"/>
                <w:szCs w:val="20"/>
              </w:rPr>
              <w:t xml:space="preserve"> corresponds to a unit equal to a duration of the symbol level bitmap, and a bit value equal to 1 indicates that the pair is present in the unit. The </w:t>
            </w:r>
            <w:r w:rsidRPr="006057AA">
              <w:rPr>
                <w:rFonts w:eastAsia="Calibri" w:cs="Times New Roman"/>
                <w:i/>
                <w:sz w:val="20"/>
                <w:szCs w:val="20"/>
              </w:rPr>
              <w:t xml:space="preserve">periodicityAndPattern </w:t>
            </w:r>
            <w:r w:rsidRPr="006057AA">
              <w:rPr>
                <w:rFonts w:eastAsia="Calibri" w:cs="Times New Roman"/>
                <w:sz w:val="20"/>
                <w:szCs w:val="20"/>
              </w:rPr>
              <w:t>can be {1, 2, 4, 5, 8, 10, 20 or 40} units long</w:t>
            </w:r>
            <w:r w:rsidRPr="006057AA">
              <w:rPr>
                <w:rFonts w:eastAsia="Calibri" w:cs="Times New Roman"/>
                <w:color w:val="000000"/>
                <w:sz w:val="20"/>
                <w:szCs w:val="20"/>
              </w:rPr>
              <w:t>, but maximum of 40ms.</w:t>
            </w:r>
            <w:ins w:id="47" w:author="Ericsson" w:date="2019-05-02T11:25:00Z">
              <w:r w:rsidRPr="006057AA">
                <w:rPr>
                  <w:rFonts w:eastAsia="Calibri" w:cs="Times New Roman"/>
                  <w:color w:val="000000"/>
                  <w:sz w:val="20"/>
                  <w:szCs w:val="20"/>
                </w:rPr>
                <w:t xml:space="preserve"> </w:t>
              </w:r>
            </w:ins>
            <w:ins w:id="48" w:author="Ericsson" w:date="2019-05-02T11:26:00Z">
              <w:r w:rsidRPr="006057AA">
                <w:rPr>
                  <w:rFonts w:eastAsia="Calibri" w:cs="Times New Roman"/>
                  <w:sz w:val="20"/>
                  <w:szCs w:val="20"/>
                </w:rPr>
                <w:t xml:space="preserve">The first symbol of a radio frame with frame number </w:t>
              </w:r>
              <m:oMath>
                <m:sSub>
                  <m:sSubPr>
                    <m:ctrlPr>
                      <w:rPr>
                        <w:rFonts w:ascii="Cambria Math" w:eastAsia="Calibri" w:hAnsi="Cambria Math" w:cs="Times New Roman"/>
                        <w:i/>
                        <w:iCs/>
                        <w:sz w:val="20"/>
                        <w:szCs w:val="20"/>
                      </w:rPr>
                    </m:ctrlPr>
                  </m:sSubPr>
                  <m:e>
                    <m:r>
                      <w:rPr>
                        <w:rFonts w:ascii="Cambria Math" w:eastAsia="Calibri" w:hAnsi="Cambria Math" w:cs="Times New Roman"/>
                        <w:sz w:val="20"/>
                        <w:szCs w:val="20"/>
                      </w:rPr>
                      <m:t>n</m:t>
                    </m:r>
                  </m:e>
                  <m:sub>
                    <m:r>
                      <w:rPr>
                        <w:rFonts w:ascii="Cambria Math" w:eastAsia="Calibri" w:hAnsi="Cambria Math" w:cs="Times New Roman"/>
                        <w:sz w:val="20"/>
                        <w:szCs w:val="20"/>
                      </w:rPr>
                      <m:t>f</m:t>
                    </m:r>
                  </m:sub>
                </m:sSub>
              </m:oMath>
              <w:r w:rsidRPr="006057AA">
                <w:rPr>
                  <w:rFonts w:eastAsia="Calibri" w:cs="Times New Roman"/>
                  <w:sz w:val="20"/>
                  <w:szCs w:val="20"/>
                </w:rPr>
                <w:t xml:space="preserve"> satisfying </w:t>
              </w:r>
              <m:oMath>
                <m:sSub>
                  <m:sSubPr>
                    <m:ctrlPr>
                      <w:rPr>
                        <w:rFonts w:ascii="Cambria Math" w:eastAsia="Calibri" w:hAnsi="Cambria Math" w:cs="Times New Roman"/>
                        <w:i/>
                        <w:iCs/>
                        <w:sz w:val="20"/>
                        <w:szCs w:val="20"/>
                      </w:rPr>
                    </m:ctrlPr>
                  </m:sSubPr>
                  <m:e>
                    <m:r>
                      <w:rPr>
                        <w:rFonts w:ascii="Cambria Math" w:eastAsia="Calibri" w:hAnsi="Cambria Math" w:cs="Times New Roman"/>
                        <w:sz w:val="20"/>
                        <w:szCs w:val="20"/>
                      </w:rPr>
                      <m:t>n</m:t>
                    </m:r>
                  </m:e>
                  <m:sub>
                    <m:r>
                      <w:rPr>
                        <w:rFonts w:ascii="Cambria Math" w:eastAsia="Calibri" w:hAnsi="Cambria Math" w:cs="Times New Roman"/>
                        <w:sz w:val="20"/>
                        <w:szCs w:val="20"/>
                      </w:rPr>
                      <m:t>f</m:t>
                    </m:r>
                  </m:sub>
                </m:sSub>
                <m: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rPr>
                  <m:t xml:space="preserve">mod </m:t>
                </m:r>
                <m:r>
                  <w:rPr>
                    <w:rFonts w:ascii="Cambria Math" w:eastAsia="Calibri" w:hAnsi="Cambria Math" w:cs="Times New Roman"/>
                    <w:sz w:val="20"/>
                    <w:szCs w:val="20"/>
                  </w:rPr>
                  <m:t>4=0</m:t>
                </m:r>
              </m:oMath>
              <w:r w:rsidRPr="006057AA">
                <w:rPr>
                  <w:rFonts w:eastAsia="Calibri" w:cs="Times New Roman"/>
                  <w:sz w:val="20"/>
                  <w:szCs w:val="20"/>
                </w:rPr>
                <w:t xml:space="preserve"> is a first symbol of a period of </w:t>
              </w:r>
              <w:r w:rsidRPr="006057AA">
                <w:rPr>
                  <w:rFonts w:eastAsia="Calibri" w:cs="Times New Roman"/>
                  <w:i/>
                  <w:sz w:val="20"/>
                  <w:szCs w:val="20"/>
                </w:rPr>
                <w:t>periodicityAndPattern.</w:t>
              </w:r>
            </w:ins>
            <w:r w:rsidRPr="006057AA">
              <w:rPr>
                <w:rFonts w:eastAsia="Calibri" w:cs="Times New Roman"/>
                <w:sz w:val="20"/>
                <w:szCs w:val="20"/>
              </w:rPr>
              <w:t xml:space="preserve"> </w:t>
            </w:r>
            <w:del w:id="49" w:author="Ericsson" w:date="2019-05-02T11:25:00Z">
              <w:r w:rsidRPr="006057AA">
                <w:rPr>
                  <w:rFonts w:eastAsia="Calibri" w:cs="Times New Roman"/>
                  <w:sz w:val="20"/>
                  <w:szCs w:val="20"/>
                </w:rPr>
                <w:delText xml:space="preserve">The first symbol of </w:delText>
              </w:r>
              <w:r w:rsidRPr="006057AA">
                <w:rPr>
                  <w:rFonts w:eastAsia="Calibri" w:cs="Times New Roman"/>
                  <w:i/>
                  <w:sz w:val="20"/>
                  <w:szCs w:val="20"/>
                </w:rPr>
                <w:delText xml:space="preserve">periodicityAndPattern </w:delText>
              </w:r>
              <w:r w:rsidRPr="006057AA">
                <w:rPr>
                  <w:rFonts w:eastAsia="Calibri" w:cs="Times New Roman"/>
                  <w:sz w:val="20"/>
                  <w:szCs w:val="20"/>
                </w:rPr>
                <w:delText xml:space="preserve">every 40ms/P periods is a first symbol in frame </w:delText>
              </w:r>
            </w:del>
            <m:oMath>
              <m:sSub>
                <m:sSubPr>
                  <m:ctrlPr>
                    <w:del w:id="50" w:author="Unknown">
                      <w:rPr>
                        <w:rFonts w:ascii="Cambria Math" w:eastAsia="Calibri" w:hAnsi="Cambria Math" w:cs="Times New Roman"/>
                        <w:i/>
                        <w:sz w:val="20"/>
                        <w:szCs w:val="20"/>
                      </w:rPr>
                    </w:del>
                  </m:ctrlPr>
                </m:sSubPr>
                <m:e>
                  <m:r>
                    <w:del w:id="51" w:author="Ericsson" w:date="2019-05-02T11:25:00Z">
                      <w:rPr>
                        <w:rFonts w:ascii="Cambria Math" w:eastAsia="Calibri" w:hAnsi="Cambria Math" w:cs="Times New Roman"/>
                        <w:sz w:val="20"/>
                        <w:szCs w:val="20"/>
                      </w:rPr>
                      <m:t>n</m:t>
                    </w:del>
                  </m:r>
                </m:e>
                <m:sub>
                  <m:r>
                    <w:del w:id="52" w:author="Ericsson" w:date="2019-05-02T11:25:00Z">
                      <w:rPr>
                        <w:rFonts w:ascii="Cambria Math" w:eastAsia="Calibri" w:hAnsi="Cambria Math" w:cs="Times New Roman"/>
                        <w:sz w:val="20"/>
                        <w:szCs w:val="20"/>
                      </w:rPr>
                      <m:t>f</m:t>
                    </w:del>
                  </m:r>
                </m:sub>
              </m:sSub>
            </m:oMath>
            <w:del w:id="53" w:author="Ericsson" w:date="2019-05-02T11:25:00Z">
              <w:r w:rsidRPr="006057AA">
                <w:rPr>
                  <w:rFonts w:eastAsia="Calibri" w:cs="Times New Roman"/>
                  <w:sz w:val="20"/>
                  <w:szCs w:val="20"/>
                </w:rPr>
                <w:delText xml:space="preserve"> mod 4 = 0.</w:delText>
              </w:r>
            </w:del>
          </w:p>
        </w:tc>
      </w:tr>
    </w:tbl>
    <w:p w14:paraId="7BDE0615" w14:textId="77777777" w:rsidR="00531340" w:rsidRDefault="00531340">
      <w:pPr>
        <w:rPr>
          <w:sz w:val="20"/>
          <w:szCs w:val="20"/>
        </w:rPr>
      </w:pPr>
    </w:p>
    <w:p w14:paraId="49C0B59F" w14:textId="741EFA93" w:rsidR="001172F4" w:rsidRPr="006057AA" w:rsidRDefault="00916C07">
      <w:pPr>
        <w:rPr>
          <w:sz w:val="20"/>
          <w:szCs w:val="20"/>
        </w:rPr>
      </w:pPr>
      <w:r>
        <w:rPr>
          <w:sz w:val="20"/>
          <w:szCs w:val="20"/>
        </w:rPr>
        <w:t>TP f</w:t>
      </w:r>
      <w:r w:rsidR="001172F4" w:rsidRPr="006057AA">
        <w:rPr>
          <w:sz w:val="20"/>
          <w:szCs w:val="20"/>
        </w:rPr>
        <w:t>rom [2]</w:t>
      </w:r>
      <w:r w:rsidR="00531340">
        <w:rPr>
          <w:sz w:val="20"/>
          <w:szCs w:val="20"/>
        </w:rPr>
        <w:t>:</w:t>
      </w:r>
    </w:p>
    <w:tbl>
      <w:tblPr>
        <w:tblStyle w:val="TableGrid"/>
        <w:tblW w:w="0" w:type="auto"/>
        <w:tblLook w:val="04A0" w:firstRow="1" w:lastRow="0" w:firstColumn="1" w:lastColumn="0" w:noHBand="0" w:noVBand="1"/>
      </w:tblPr>
      <w:tblGrid>
        <w:gridCol w:w="9629"/>
      </w:tblGrid>
      <w:tr w:rsidR="001172F4" w:rsidRPr="006057AA" w14:paraId="0C480E4A" w14:textId="77777777" w:rsidTr="001172F4">
        <w:tc>
          <w:tcPr>
            <w:tcW w:w="9629" w:type="dxa"/>
          </w:tcPr>
          <w:p w14:paraId="2159C785" w14:textId="2261F1C2" w:rsidR="001172F4" w:rsidRPr="006057AA" w:rsidRDefault="00853A35">
            <w:pPr>
              <w:rPr>
                <w:sz w:val="20"/>
                <w:szCs w:val="20"/>
              </w:rPr>
            </w:pPr>
            <w:r w:rsidRPr="006057AA">
              <w:rPr>
                <w:sz w:val="20"/>
                <w:szCs w:val="20"/>
              </w:rPr>
              <w:lastRenderedPageBreak/>
              <w:t xml:space="preserve">For each pair of RB and symbol level bitmaps, a UE may be configured with a time-domain pattern (higher layer parameter </w:t>
            </w:r>
            <w:r w:rsidRPr="006057AA">
              <w:rPr>
                <w:i/>
                <w:sz w:val="20"/>
                <w:szCs w:val="20"/>
              </w:rPr>
              <w:t xml:space="preserve">periodicityAndPattern </w:t>
            </w:r>
            <w:r w:rsidRPr="006057AA">
              <w:rPr>
                <w:sz w:val="20"/>
                <w:szCs w:val="20"/>
              </w:rPr>
              <w:t>given by</w:t>
            </w:r>
            <w:r w:rsidRPr="006057AA">
              <w:rPr>
                <w:i/>
                <w:sz w:val="20"/>
                <w:szCs w:val="20"/>
              </w:rPr>
              <w:t xml:space="preserve"> RateMatchPattern </w:t>
            </w:r>
            <w:r w:rsidRPr="006057AA">
              <w:rPr>
                <w:sz w:val="20"/>
                <w:szCs w:val="20"/>
              </w:rPr>
              <w:t xml:space="preserve">), where each bit of </w:t>
            </w:r>
            <w:r w:rsidRPr="006057AA">
              <w:rPr>
                <w:i/>
                <w:sz w:val="20"/>
                <w:szCs w:val="20"/>
              </w:rPr>
              <w:t>periodicityAndPattern</w:t>
            </w:r>
            <w:r w:rsidRPr="006057AA">
              <w:rPr>
                <w:sz w:val="20"/>
                <w:szCs w:val="20"/>
              </w:rPr>
              <w:t xml:space="preserve"> corresponds to a unit equal to a duration of the symbol level bitmap, and a bit value equal to 1 indicates that the pair is present in the unit. The </w:t>
            </w:r>
            <w:r w:rsidRPr="006057AA">
              <w:rPr>
                <w:i/>
                <w:sz w:val="20"/>
                <w:szCs w:val="20"/>
              </w:rPr>
              <w:t xml:space="preserve">periodicityAndPattern </w:t>
            </w:r>
            <w:r w:rsidRPr="006057AA">
              <w:rPr>
                <w:sz w:val="20"/>
                <w:szCs w:val="20"/>
              </w:rPr>
              <w:t>can be {1, 2, 4, 5, 8, 10, 20 or 40} units long</w:t>
            </w:r>
            <w:r w:rsidRPr="006057AA">
              <w:rPr>
                <w:color w:val="000000"/>
                <w:sz w:val="20"/>
                <w:szCs w:val="20"/>
              </w:rPr>
              <w:t>, but maximum of 40ms.</w:t>
            </w:r>
            <w:r w:rsidRPr="006057AA">
              <w:rPr>
                <w:sz w:val="20"/>
                <w:szCs w:val="20"/>
              </w:rPr>
              <w:t xml:space="preserve"> The first symbol of </w:t>
            </w:r>
            <w:r w:rsidRPr="006057AA">
              <w:rPr>
                <w:i/>
                <w:sz w:val="20"/>
                <w:szCs w:val="20"/>
              </w:rPr>
              <w:t xml:space="preserve">periodicityAndPattern </w:t>
            </w:r>
            <w:r w:rsidRPr="006057AA">
              <w:rPr>
                <w:sz w:val="20"/>
                <w:szCs w:val="20"/>
              </w:rPr>
              <w:t xml:space="preserve">every 40ms/P periods is a first symbol in frame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sidRPr="006057AA">
              <w:rPr>
                <w:sz w:val="20"/>
                <w:szCs w:val="20"/>
              </w:rPr>
              <w:t xml:space="preserve"> mod 4 = 0</w:t>
            </w:r>
            <w:ins w:id="54" w:author="ZTE" w:date="2019-04-30T19:25:00Z">
              <w:r w:rsidRPr="006057AA">
                <w:rPr>
                  <w:sz w:val="20"/>
                  <w:szCs w:val="20"/>
                </w:rPr>
                <w:t xml:space="preserve">, where P is the length of </w:t>
              </w:r>
              <w:r w:rsidRPr="006057AA">
                <w:rPr>
                  <w:i/>
                  <w:sz w:val="20"/>
                  <w:szCs w:val="20"/>
                </w:rPr>
                <w:t>periodicityAndPattern</w:t>
              </w:r>
              <w:r w:rsidRPr="006057AA">
                <w:rPr>
                  <w:sz w:val="20"/>
                  <w:szCs w:val="20"/>
                </w:rPr>
                <w:t xml:space="preserve"> in the unit of ms</w:t>
              </w:r>
            </w:ins>
            <w:r w:rsidRPr="006057AA">
              <w:rPr>
                <w:sz w:val="20"/>
                <w:szCs w:val="20"/>
              </w:rPr>
              <w:t>.</w:t>
            </w:r>
          </w:p>
        </w:tc>
      </w:tr>
    </w:tbl>
    <w:p w14:paraId="5C99A657" w14:textId="77777777" w:rsidR="005C70A5" w:rsidRDefault="005C70A5" w:rsidP="0026621D">
      <w:pPr>
        <w:rPr>
          <w:b/>
          <w:sz w:val="20"/>
          <w:szCs w:val="20"/>
        </w:rPr>
      </w:pPr>
    </w:p>
    <w:p w14:paraId="43873C63" w14:textId="70CF526A" w:rsidR="001172F4" w:rsidRPr="006057AA" w:rsidRDefault="00853A35" w:rsidP="0026621D">
      <w:pPr>
        <w:rPr>
          <w:sz w:val="20"/>
          <w:szCs w:val="20"/>
        </w:rPr>
      </w:pPr>
      <w:r w:rsidRPr="002552E5">
        <w:rPr>
          <w:b/>
          <w:sz w:val="20"/>
          <w:szCs w:val="20"/>
          <w:u w:val="single"/>
        </w:rPr>
        <w:t>Recommendation:</w:t>
      </w:r>
      <w:r w:rsidRPr="006057AA">
        <w:rPr>
          <w:sz w:val="20"/>
          <w:szCs w:val="20"/>
        </w:rPr>
        <w:t xml:space="preserve"> Discuss offline which of these t</w:t>
      </w:r>
      <w:r w:rsidR="00916C07">
        <w:rPr>
          <w:sz w:val="20"/>
          <w:szCs w:val="20"/>
        </w:rPr>
        <w:t>w</w:t>
      </w:r>
      <w:r w:rsidRPr="006057AA">
        <w:rPr>
          <w:sz w:val="20"/>
          <w:szCs w:val="20"/>
        </w:rPr>
        <w:t>o</w:t>
      </w:r>
      <w:r w:rsidR="00916C07">
        <w:rPr>
          <w:sz w:val="20"/>
          <w:szCs w:val="20"/>
        </w:rPr>
        <w:t xml:space="preserve"> TP/CRs to</w:t>
      </w:r>
      <w:r w:rsidRPr="006057AA">
        <w:rPr>
          <w:sz w:val="20"/>
          <w:szCs w:val="20"/>
        </w:rPr>
        <w:t xml:space="preserve"> pick. </w:t>
      </w:r>
      <w:r w:rsidR="00004117" w:rsidRPr="006057AA">
        <w:rPr>
          <w:sz w:val="20"/>
          <w:szCs w:val="20"/>
        </w:rPr>
        <w:t>From feature-lead point of view, the one in [2] is preferred, as it minimizes spec change.</w:t>
      </w:r>
      <w:r w:rsidRPr="006057AA">
        <w:rPr>
          <w:sz w:val="20"/>
          <w:szCs w:val="20"/>
        </w:rPr>
        <w:t xml:space="preserve"> </w:t>
      </w:r>
    </w:p>
    <w:p w14:paraId="0F4363AB" w14:textId="57746395" w:rsidR="00485ED9" w:rsidRDefault="006057AA" w:rsidP="006057AA">
      <w:pPr>
        <w:pStyle w:val="Heading1"/>
      </w:pPr>
      <w:r>
        <w:t xml:space="preserve">PDSCH rate-matching around its scheduling PDCCH </w:t>
      </w:r>
      <w:r w:rsidR="003450DE">
        <w:t>based on [3]</w:t>
      </w:r>
    </w:p>
    <w:p w14:paraId="3C74FB5E" w14:textId="0F98F7E3" w:rsidR="00485ED9" w:rsidRPr="00916C07" w:rsidRDefault="00485ED9" w:rsidP="00BE7ABA">
      <w:pPr>
        <w:spacing w:after="120"/>
        <w:rPr>
          <w:bCs/>
          <w:sz w:val="20"/>
          <w:szCs w:val="20"/>
        </w:rPr>
      </w:pPr>
      <w:r w:rsidRPr="00916C07">
        <w:rPr>
          <w:b/>
          <w:bCs/>
          <w:sz w:val="20"/>
          <w:szCs w:val="20"/>
          <w:u w:val="single"/>
        </w:rPr>
        <w:t>Issue</w:t>
      </w:r>
      <w:r w:rsidR="006057AA" w:rsidRPr="00916C07">
        <w:rPr>
          <w:b/>
          <w:bCs/>
          <w:sz w:val="20"/>
          <w:szCs w:val="20"/>
          <w:u w:val="single"/>
        </w:rPr>
        <w:t>:</w:t>
      </w:r>
      <w:r w:rsidR="006057AA" w:rsidRPr="00916C07">
        <w:rPr>
          <w:bCs/>
          <w:sz w:val="20"/>
          <w:szCs w:val="20"/>
        </w:rPr>
        <w:t xml:space="preserve"> RAN1 to clarify PDSCH resource mapping behavior around its scheduling PDCCH.</w:t>
      </w:r>
    </w:p>
    <w:p w14:paraId="087B44D8" w14:textId="77777777" w:rsidR="00485ED9" w:rsidRPr="00916C07" w:rsidRDefault="00485ED9" w:rsidP="00485ED9">
      <w:pPr>
        <w:pStyle w:val="CRCoverPage"/>
        <w:numPr>
          <w:ilvl w:val="0"/>
          <w:numId w:val="39"/>
        </w:numPr>
        <w:spacing w:after="0"/>
        <w:rPr>
          <w:rFonts w:asciiTheme="minorHAnsi" w:eastAsia="Times New Roman" w:hAnsiTheme="minorHAnsi"/>
          <w:noProof/>
        </w:rPr>
      </w:pPr>
      <w:r w:rsidRPr="00916C07">
        <w:rPr>
          <w:rFonts w:asciiTheme="minorHAnsi" w:hAnsiTheme="minorHAnsi"/>
          <w:b/>
          <w:noProof/>
        </w:rPr>
        <w:t>Interpretation 1:</w:t>
      </w:r>
      <w:r w:rsidRPr="00916C07">
        <w:rPr>
          <w:rFonts w:asciiTheme="minorHAnsi" w:hAnsiTheme="minorHAnsi"/>
          <w:noProof/>
        </w:rPr>
        <w:t xml:space="preserve"> PDSCH resource mapping behaviour around its scheduling PDCCH are applicable to the PDSCH scheduled by PDCCH whose </w:t>
      </w:r>
      <w:r w:rsidRPr="00916C07">
        <w:rPr>
          <w:rFonts w:asciiTheme="minorHAnsi" w:hAnsiTheme="minorHAnsi"/>
          <w:noProof/>
          <w:highlight w:val="yellow"/>
        </w:rPr>
        <w:t>CRC is scrambled with C-RNTI, MCS-C-RNTI, or CS-RNTI</w:t>
      </w:r>
      <w:r w:rsidRPr="00916C07">
        <w:rPr>
          <w:rFonts w:asciiTheme="minorHAnsi" w:hAnsiTheme="minorHAnsi"/>
          <w:noProof/>
        </w:rPr>
        <w:t>.</w:t>
      </w:r>
    </w:p>
    <w:p w14:paraId="7C0CD839" w14:textId="77777777" w:rsidR="00485ED9" w:rsidRPr="00916C07" w:rsidRDefault="00485ED9" w:rsidP="00485ED9">
      <w:pPr>
        <w:pStyle w:val="CRCoverPage"/>
        <w:numPr>
          <w:ilvl w:val="0"/>
          <w:numId w:val="39"/>
        </w:numPr>
        <w:spacing w:after="0"/>
        <w:rPr>
          <w:rFonts w:asciiTheme="minorHAnsi" w:hAnsiTheme="minorHAnsi"/>
          <w:noProof/>
        </w:rPr>
      </w:pPr>
      <w:r w:rsidRPr="00916C07">
        <w:rPr>
          <w:rFonts w:asciiTheme="minorHAnsi" w:hAnsiTheme="minorHAnsi"/>
          <w:b/>
          <w:noProof/>
        </w:rPr>
        <w:t>Interpretation 2:</w:t>
      </w:r>
      <w:r w:rsidRPr="00916C07">
        <w:rPr>
          <w:rFonts w:asciiTheme="minorHAnsi" w:hAnsiTheme="minorHAnsi"/>
          <w:noProof/>
        </w:rPr>
        <w:t xml:space="preserve"> PDSCH resource mapping behaviour around its scheduling PDCCH are applicable to the PDSCH scheduled by PDCCH </w:t>
      </w:r>
      <w:r w:rsidRPr="00916C07">
        <w:rPr>
          <w:rFonts w:asciiTheme="minorHAnsi" w:hAnsiTheme="minorHAnsi"/>
          <w:noProof/>
          <w:highlight w:val="yellow"/>
        </w:rPr>
        <w:t>irrespective of the type of RNTI used to scramble the PDCCH CRC</w:t>
      </w:r>
      <w:r w:rsidRPr="00916C07">
        <w:rPr>
          <w:rFonts w:asciiTheme="minorHAnsi" w:hAnsiTheme="minorHAnsi"/>
          <w:noProof/>
        </w:rPr>
        <w:t>.</w:t>
      </w:r>
    </w:p>
    <w:p w14:paraId="4B6E1CCF" w14:textId="77777777" w:rsidR="005C70A5" w:rsidRDefault="005C70A5" w:rsidP="00916C07">
      <w:pPr>
        <w:spacing w:after="120"/>
        <w:ind w:hanging="5"/>
        <w:rPr>
          <w:b/>
          <w:bCs/>
          <w:sz w:val="20"/>
          <w:szCs w:val="20"/>
          <w:u w:val="single"/>
          <w:lang w:val="en-GB"/>
        </w:rPr>
      </w:pPr>
    </w:p>
    <w:p w14:paraId="29F41DBA" w14:textId="03990FF3" w:rsidR="006057AA" w:rsidRPr="00916C07" w:rsidRDefault="006057AA" w:rsidP="00916C07">
      <w:pPr>
        <w:spacing w:after="120"/>
        <w:ind w:hanging="5"/>
        <w:rPr>
          <w:bCs/>
          <w:sz w:val="20"/>
          <w:szCs w:val="20"/>
          <w:lang w:val="en-GB"/>
        </w:rPr>
      </w:pPr>
      <w:r w:rsidRPr="00916C07">
        <w:rPr>
          <w:b/>
          <w:bCs/>
          <w:sz w:val="20"/>
          <w:szCs w:val="20"/>
          <w:u w:val="single"/>
          <w:lang w:val="en-GB"/>
        </w:rPr>
        <w:t>Recommendation:</w:t>
      </w:r>
      <w:r w:rsidRPr="00916C07">
        <w:rPr>
          <w:b/>
          <w:bCs/>
          <w:sz w:val="20"/>
          <w:szCs w:val="20"/>
          <w:lang w:val="en-GB"/>
        </w:rPr>
        <w:t xml:space="preserve"> </w:t>
      </w:r>
      <w:r w:rsidRPr="00916C07">
        <w:rPr>
          <w:bCs/>
          <w:sz w:val="20"/>
          <w:szCs w:val="20"/>
          <w:lang w:val="en-GB"/>
        </w:rPr>
        <w:t xml:space="preserve">Current specification is Interpretation 1 (to our understanding) and no clarification is needed. </w:t>
      </w:r>
      <w:r w:rsidR="005C70A5">
        <w:rPr>
          <w:bCs/>
          <w:sz w:val="20"/>
          <w:szCs w:val="20"/>
          <w:lang w:val="en-GB"/>
        </w:rPr>
        <w:t>Check further</w:t>
      </w:r>
      <w:r w:rsidRPr="00916C07">
        <w:rPr>
          <w:bCs/>
          <w:sz w:val="20"/>
          <w:szCs w:val="20"/>
          <w:lang w:val="en-GB"/>
        </w:rPr>
        <w:t xml:space="preserve"> offline </w:t>
      </w:r>
      <w:r w:rsidR="005C70A5">
        <w:rPr>
          <w:bCs/>
          <w:sz w:val="20"/>
          <w:szCs w:val="20"/>
          <w:lang w:val="en-GB"/>
        </w:rPr>
        <w:t>views of</w:t>
      </w:r>
      <w:r w:rsidRPr="00916C07">
        <w:rPr>
          <w:bCs/>
          <w:sz w:val="20"/>
          <w:szCs w:val="20"/>
          <w:lang w:val="en-GB"/>
        </w:rPr>
        <w:t xml:space="preserve"> other companies.</w:t>
      </w:r>
    </w:p>
    <w:p w14:paraId="6ED87FB5" w14:textId="32AB4565" w:rsidR="006057AA" w:rsidRPr="006057AA" w:rsidRDefault="0026621D" w:rsidP="006057AA">
      <w:pPr>
        <w:pStyle w:val="Heading1"/>
      </w:pPr>
      <w:r>
        <w:t xml:space="preserve">Collision of </w:t>
      </w:r>
      <w:r w:rsidR="006057AA">
        <w:t>PDSCH DMRS and</w:t>
      </w:r>
      <w:r>
        <w:t xml:space="preserve"> Rate-matching resource</w:t>
      </w:r>
      <w:r w:rsidR="003450DE">
        <w:t xml:space="preserve"> based on [5]</w:t>
      </w:r>
      <w:r w:rsidR="006057AA">
        <w:t xml:space="preserve"> </w:t>
      </w:r>
    </w:p>
    <w:p w14:paraId="7F95D57D" w14:textId="18E14F84" w:rsidR="002A603B" w:rsidRDefault="002A603B" w:rsidP="0026621D">
      <w:pPr>
        <w:rPr>
          <w:sz w:val="21"/>
          <w:szCs w:val="20"/>
        </w:rPr>
      </w:pPr>
      <w:r w:rsidRPr="00916C07">
        <w:rPr>
          <w:b/>
          <w:sz w:val="21"/>
          <w:szCs w:val="20"/>
          <w:u w:val="single"/>
        </w:rPr>
        <w:t>Issue:</w:t>
      </w:r>
      <w:r>
        <w:rPr>
          <w:sz w:val="21"/>
          <w:szCs w:val="20"/>
        </w:rPr>
        <w:t xml:space="preserve"> </w:t>
      </w:r>
      <w:r w:rsidR="0026621D" w:rsidRPr="0026621D">
        <w:rPr>
          <w:sz w:val="21"/>
          <w:szCs w:val="20"/>
        </w:rPr>
        <w:t>In Athens</w:t>
      </w:r>
      <w:r>
        <w:rPr>
          <w:sz w:val="21"/>
          <w:szCs w:val="20"/>
        </w:rPr>
        <w:t xml:space="preserve"> RAN1#96</w:t>
      </w:r>
      <w:r w:rsidR="0026621D">
        <w:rPr>
          <w:sz w:val="21"/>
          <w:szCs w:val="20"/>
        </w:rPr>
        <w:t xml:space="preserve">, </w:t>
      </w:r>
      <w:r>
        <w:rPr>
          <w:sz w:val="21"/>
          <w:szCs w:val="20"/>
        </w:rPr>
        <w:t xml:space="preserve">we discussed the same issue of how to interpret </w:t>
      </w:r>
      <w:r w:rsidR="005C70A5">
        <w:rPr>
          <w:sz w:val="21"/>
          <w:szCs w:val="20"/>
        </w:rPr>
        <w:t>the following s</w:t>
      </w:r>
      <w:r>
        <w:rPr>
          <w:sz w:val="21"/>
          <w:szCs w:val="20"/>
        </w:rPr>
        <w:t>pec</w:t>
      </w:r>
      <w:r w:rsidR="005C70A5">
        <w:rPr>
          <w:sz w:val="21"/>
          <w:szCs w:val="20"/>
        </w:rPr>
        <w:t>ification</w:t>
      </w:r>
      <w:r>
        <w:rPr>
          <w:sz w:val="21"/>
          <w:szCs w:val="20"/>
        </w:rPr>
        <w:t xml:space="preserve"> text</w:t>
      </w:r>
      <w:r w:rsidR="005C70A5">
        <w:rPr>
          <w:sz w:val="21"/>
          <w:szCs w:val="20"/>
        </w:rPr>
        <w:t xml:space="preserve"> in TS38.214 sub-clause 5.1.4.</w:t>
      </w:r>
      <w:r>
        <w:rPr>
          <w:sz w:val="21"/>
          <w:szCs w:val="20"/>
        </w:rPr>
        <w:t xml:space="preserve">  </w:t>
      </w:r>
    </w:p>
    <w:tbl>
      <w:tblPr>
        <w:tblStyle w:val="TableGrid"/>
        <w:tblW w:w="0" w:type="auto"/>
        <w:tblLook w:val="04A0" w:firstRow="1" w:lastRow="0" w:firstColumn="1" w:lastColumn="0" w:noHBand="0" w:noVBand="1"/>
      </w:tblPr>
      <w:tblGrid>
        <w:gridCol w:w="9629"/>
      </w:tblGrid>
      <w:tr w:rsidR="002A603B" w14:paraId="64F0CE5B" w14:textId="77777777" w:rsidTr="002A603B">
        <w:tc>
          <w:tcPr>
            <w:tcW w:w="9629" w:type="dxa"/>
          </w:tcPr>
          <w:p w14:paraId="3EEEA9B1" w14:textId="6EF0FA64" w:rsidR="002A603B" w:rsidRDefault="002A603B" w:rsidP="002A603B">
            <w:pPr>
              <w:rPr>
                <w:sz w:val="21"/>
                <w:szCs w:val="20"/>
              </w:rPr>
            </w:pPr>
            <w:r>
              <w:rPr>
                <w:rFonts w:eastAsia="DengXian"/>
                <w:color w:val="000000"/>
                <w:sz w:val="20"/>
                <w:szCs w:val="20"/>
                <w:lang w:val="en-GB"/>
              </w:rPr>
              <w:t>A UE is not expected to handle the case where PDSCH DM-RS REs are overlapping, even partially, with any RE(s) not available for PDSCH</w:t>
            </w:r>
            <w:r>
              <w:rPr>
                <w:rFonts w:eastAsia="DengXian"/>
                <w:i/>
                <w:color w:val="000000"/>
                <w:sz w:val="20"/>
                <w:szCs w:val="20"/>
                <w:lang w:val="en-GB"/>
              </w:rPr>
              <w:t>.</w:t>
            </w:r>
          </w:p>
        </w:tc>
      </w:tr>
    </w:tbl>
    <w:p w14:paraId="2D8A7B10" w14:textId="69A90AAB" w:rsidR="0026621D" w:rsidRPr="0026621D" w:rsidRDefault="002A603B" w:rsidP="0026621D">
      <w:pPr>
        <w:rPr>
          <w:sz w:val="21"/>
          <w:szCs w:val="20"/>
        </w:rPr>
      </w:pPr>
      <w:r>
        <w:rPr>
          <w:sz w:val="21"/>
          <w:szCs w:val="20"/>
        </w:rPr>
        <w:t>And we solve</w:t>
      </w:r>
      <w:r w:rsidR="003450DE">
        <w:rPr>
          <w:sz w:val="21"/>
          <w:szCs w:val="20"/>
        </w:rPr>
        <w:t>d</w:t>
      </w:r>
      <w:r>
        <w:rPr>
          <w:sz w:val="21"/>
          <w:szCs w:val="20"/>
        </w:rPr>
        <w:t xml:space="preserve"> the issue</w:t>
      </w:r>
      <w:r w:rsidR="005C70A5">
        <w:rPr>
          <w:sz w:val="21"/>
          <w:szCs w:val="20"/>
        </w:rPr>
        <w:t xml:space="preserve"> in the meeting </w:t>
      </w:r>
      <w:r>
        <w:rPr>
          <w:sz w:val="21"/>
          <w:szCs w:val="20"/>
        </w:rPr>
        <w:t>with the following conclusion</w:t>
      </w:r>
      <w:r w:rsidR="003450DE">
        <w:rPr>
          <w:sz w:val="21"/>
          <w:szCs w:val="20"/>
        </w:rPr>
        <w:t>:</w:t>
      </w:r>
      <w:r>
        <w:rPr>
          <w:sz w:val="21"/>
          <w:szCs w:val="20"/>
        </w:rPr>
        <w:t xml:space="preserve"> </w:t>
      </w:r>
    </w:p>
    <w:tbl>
      <w:tblPr>
        <w:tblStyle w:val="TableGrid"/>
        <w:tblW w:w="0" w:type="auto"/>
        <w:tblInd w:w="-5" w:type="dxa"/>
        <w:tblLook w:val="04A0" w:firstRow="1" w:lastRow="0" w:firstColumn="1" w:lastColumn="0" w:noHBand="0" w:noVBand="1"/>
      </w:tblPr>
      <w:tblGrid>
        <w:gridCol w:w="9634"/>
      </w:tblGrid>
      <w:tr w:rsidR="0026621D" w14:paraId="52DB24E6" w14:textId="77777777" w:rsidTr="002A603B">
        <w:trPr>
          <w:trHeight w:val="552"/>
        </w:trPr>
        <w:tc>
          <w:tcPr>
            <w:tcW w:w="9634" w:type="dxa"/>
          </w:tcPr>
          <w:p w14:paraId="70B79044" w14:textId="77777777" w:rsidR="0026621D" w:rsidRDefault="0026621D" w:rsidP="002A603B">
            <w:pPr>
              <w:rPr>
                <w:rFonts w:ascii="Times New Roman" w:eastAsia="SimSun" w:hAnsi="Times New Roman" w:cs="Times New Roman"/>
                <w:b/>
                <w:sz w:val="21"/>
                <w:szCs w:val="20"/>
                <w:u w:val="single"/>
              </w:rPr>
            </w:pPr>
            <w:r>
              <w:rPr>
                <w:b/>
                <w:sz w:val="21"/>
                <w:szCs w:val="20"/>
                <w:u w:val="single"/>
              </w:rPr>
              <w:t>Conclusion:</w:t>
            </w:r>
          </w:p>
          <w:p w14:paraId="28795C6A" w14:textId="1B4359FF" w:rsidR="0026621D" w:rsidRDefault="0026621D" w:rsidP="0026621D">
            <w:pPr>
              <w:widowControl w:val="0"/>
              <w:numPr>
                <w:ilvl w:val="0"/>
                <w:numId w:val="41"/>
              </w:numPr>
              <w:spacing w:after="0"/>
              <w:rPr>
                <w:b/>
                <w:sz w:val="21"/>
                <w:szCs w:val="20"/>
                <w:u w:val="single"/>
              </w:rPr>
            </w:pPr>
            <w:r>
              <w:rPr>
                <w:iCs/>
                <w:sz w:val="21"/>
                <w:szCs w:val="20"/>
              </w:rPr>
              <w:t xml:space="preserve">It is commonly understood that a gNB </w:t>
            </w:r>
            <w:r>
              <w:rPr>
                <w:iCs/>
                <w:sz w:val="21"/>
                <w:szCs w:val="20"/>
                <w:u w:val="single"/>
              </w:rPr>
              <w:t>shall NOT</w:t>
            </w:r>
            <w:r>
              <w:rPr>
                <w:iCs/>
                <w:sz w:val="21"/>
                <w:szCs w:val="20"/>
              </w:rPr>
              <w:t xml:space="preserve"> configure/schedule a PDSCH where its DMRS would be colliding, even partially, with any RE(s) not available for PDSCH.</w:t>
            </w:r>
          </w:p>
        </w:tc>
      </w:tr>
    </w:tbl>
    <w:p w14:paraId="16C8CA05" w14:textId="77777777" w:rsidR="00814A61" w:rsidRPr="00916C07" w:rsidRDefault="00814A61" w:rsidP="00814A61">
      <w:pPr>
        <w:pStyle w:val="ListParagraph"/>
        <w:spacing w:after="120"/>
        <w:ind w:left="420"/>
        <w:contextualSpacing w:val="0"/>
        <w:rPr>
          <w:rFonts w:eastAsia="SimSun" w:cs="Times New Roman"/>
          <w:sz w:val="20"/>
          <w:szCs w:val="20"/>
        </w:rPr>
      </w:pPr>
    </w:p>
    <w:p w14:paraId="448213AB" w14:textId="0DC48EAF" w:rsidR="00814A61" w:rsidRPr="00916C07" w:rsidRDefault="005C70A5" w:rsidP="00814A61">
      <w:pPr>
        <w:spacing w:after="120"/>
        <w:rPr>
          <w:rFonts w:eastAsia="SimSun" w:cs="Times New Roman"/>
          <w:sz w:val="20"/>
          <w:szCs w:val="20"/>
        </w:rPr>
      </w:pPr>
      <w:r>
        <w:rPr>
          <w:rFonts w:eastAsia="SimSun" w:cs="Times New Roman"/>
          <w:sz w:val="20"/>
          <w:szCs w:val="20"/>
        </w:rPr>
        <w:t>In this meeting, i</w:t>
      </w:r>
      <w:r w:rsidR="00814A61" w:rsidRPr="00916C07">
        <w:rPr>
          <w:rFonts w:eastAsia="SimSun" w:cs="Times New Roman"/>
          <w:sz w:val="20"/>
          <w:szCs w:val="20"/>
        </w:rPr>
        <w:t>n [5]</w:t>
      </w:r>
      <w:r>
        <w:rPr>
          <w:rFonts w:eastAsia="SimSun" w:cs="Times New Roman"/>
          <w:sz w:val="20"/>
          <w:szCs w:val="20"/>
        </w:rPr>
        <w:t>,</w:t>
      </w:r>
      <w:r w:rsidR="00814A61" w:rsidRPr="00916C07">
        <w:rPr>
          <w:rFonts w:eastAsia="SimSun" w:cs="Times New Roman"/>
          <w:sz w:val="20"/>
          <w:szCs w:val="20"/>
        </w:rPr>
        <w:t xml:space="preserve"> two interpretations are proposed, </w:t>
      </w:r>
    </w:p>
    <w:p w14:paraId="3F07E50C" w14:textId="2FFAD31F" w:rsidR="00814A61" w:rsidRPr="00916C07" w:rsidRDefault="00814A61" w:rsidP="00814A61">
      <w:pPr>
        <w:pStyle w:val="ListParagraph"/>
        <w:numPr>
          <w:ilvl w:val="0"/>
          <w:numId w:val="48"/>
        </w:numPr>
        <w:spacing w:after="120"/>
        <w:contextualSpacing w:val="0"/>
        <w:rPr>
          <w:rFonts w:eastAsia="SimSun" w:cs="Times New Roman"/>
          <w:sz w:val="20"/>
          <w:szCs w:val="20"/>
        </w:rPr>
      </w:pPr>
      <w:r w:rsidRPr="00916C07">
        <w:rPr>
          <w:b/>
          <w:sz w:val="20"/>
          <w:szCs w:val="20"/>
        </w:rPr>
        <w:t>Alternative 1</w:t>
      </w:r>
      <w:r w:rsidRPr="00916C07">
        <w:rPr>
          <w:sz w:val="20"/>
          <w:szCs w:val="20"/>
        </w:rPr>
        <w:t xml:space="preserve">: PDSCH DMRS REs indicated by the frequency domain resource assignment field in a DCI are always transmitted and not overlapping with any RM pattern. </w:t>
      </w:r>
    </w:p>
    <w:p w14:paraId="2CEADE3E" w14:textId="77777777" w:rsidR="00814A61" w:rsidRPr="00916C07" w:rsidRDefault="00814A61" w:rsidP="00814A61">
      <w:pPr>
        <w:pStyle w:val="ListParagraph"/>
        <w:numPr>
          <w:ilvl w:val="0"/>
          <w:numId w:val="48"/>
        </w:numPr>
        <w:spacing w:after="120"/>
        <w:contextualSpacing w:val="0"/>
        <w:rPr>
          <w:sz w:val="20"/>
          <w:szCs w:val="20"/>
        </w:rPr>
      </w:pPr>
      <w:r w:rsidRPr="00916C07">
        <w:rPr>
          <w:b/>
          <w:sz w:val="20"/>
          <w:szCs w:val="20"/>
        </w:rPr>
        <w:t>Alternative 2</w:t>
      </w:r>
      <w:r w:rsidRPr="00916C07">
        <w:rPr>
          <w:sz w:val="20"/>
          <w:szCs w:val="20"/>
        </w:rPr>
        <w:t>: Only for available PDSCH PRB allocated by both DCI and RM patterns, its DMRS REs are transmitted. If transmitted, no overlapping with any RM pattern.</w:t>
      </w:r>
    </w:p>
    <w:p w14:paraId="0B3F1CE0" w14:textId="07C07B66" w:rsidR="00485ED9" w:rsidRDefault="003450DE" w:rsidP="00BE7ABA">
      <w:pPr>
        <w:spacing w:after="120"/>
        <w:rPr>
          <w:rFonts w:ascii="Times New Roman" w:hAnsi="Times New Roman"/>
          <w:bCs/>
          <w:sz w:val="20"/>
          <w:szCs w:val="20"/>
        </w:rPr>
      </w:pPr>
      <w:r>
        <w:rPr>
          <w:rFonts w:ascii="Times New Roman" w:hAnsi="Times New Roman"/>
          <w:bCs/>
          <w:sz w:val="20"/>
          <w:szCs w:val="20"/>
        </w:rPr>
        <w:t xml:space="preserve">In [5] several examples are shown </w:t>
      </w:r>
    </w:p>
    <w:p w14:paraId="3C0DC62E" w14:textId="77777777" w:rsidR="003450DE" w:rsidRDefault="003450DE" w:rsidP="003450DE">
      <w:pPr>
        <w:keepNext/>
        <w:spacing w:after="120"/>
        <w:jc w:val="center"/>
      </w:pPr>
      <w:r>
        <w:rPr>
          <w:noProof/>
        </w:rPr>
        <w:lastRenderedPageBreak/>
        <w:drawing>
          <wp:inline distT="0" distB="0" distL="0" distR="0" wp14:anchorId="5D050318" wp14:editId="24549613">
            <wp:extent cx="2948305" cy="2087880"/>
            <wp:effectExtent l="0" t="0" r="4445" b="0"/>
            <wp:docPr id="25"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8305" cy="2087880"/>
                    </a:xfrm>
                    <a:prstGeom prst="rect">
                      <a:avLst/>
                    </a:prstGeom>
                    <a:noFill/>
                  </pic:spPr>
                </pic:pic>
              </a:graphicData>
            </a:graphic>
          </wp:inline>
        </w:drawing>
      </w:r>
    </w:p>
    <w:p w14:paraId="7E4AB2F2" w14:textId="76922595" w:rsidR="003450DE" w:rsidRPr="003450DE" w:rsidRDefault="003450DE" w:rsidP="003450DE">
      <w:pPr>
        <w:pStyle w:val="Caption"/>
        <w:jc w:val="center"/>
        <w:rPr>
          <w:bCs/>
          <w:lang w:val="en-US"/>
        </w:rPr>
      </w:pPr>
      <w:r>
        <w:t xml:space="preserve">Figure </w:t>
      </w:r>
      <w:r w:rsidR="002552E5">
        <w:rPr>
          <w:noProof/>
        </w:rPr>
        <w:fldChar w:fldCharType="begin"/>
      </w:r>
      <w:r w:rsidR="002552E5">
        <w:rPr>
          <w:noProof/>
        </w:rPr>
        <w:instrText xml:space="preserve"> SEQ Figure \* ARABIC </w:instrText>
      </w:r>
      <w:r w:rsidR="002552E5">
        <w:rPr>
          <w:noProof/>
        </w:rPr>
        <w:fldChar w:fldCharType="separate"/>
      </w:r>
      <w:r>
        <w:rPr>
          <w:noProof/>
        </w:rPr>
        <w:t>1</w:t>
      </w:r>
      <w:r w:rsidR="002552E5">
        <w:rPr>
          <w:noProof/>
        </w:rPr>
        <w:fldChar w:fldCharType="end"/>
      </w:r>
      <w:r>
        <w:rPr>
          <w:lang w:val="en-US"/>
        </w:rPr>
        <w:t xml:space="preserve"> </w:t>
      </w:r>
      <w:r w:rsidR="00814A61">
        <w:rPr>
          <w:lang w:val="en-US"/>
        </w:rPr>
        <w:t>Example</w:t>
      </w:r>
      <w:r>
        <w:rPr>
          <w:lang w:val="en-US"/>
        </w:rPr>
        <w:t xml:space="preserve"> 1, rate-matching resource is NOT configured in DMRS symbols 3/4 and 11</w:t>
      </w:r>
    </w:p>
    <w:p w14:paraId="26EA609B" w14:textId="77777777" w:rsidR="003450DE" w:rsidRDefault="003450DE" w:rsidP="003450DE">
      <w:pPr>
        <w:keepNext/>
        <w:spacing w:after="120"/>
        <w:jc w:val="center"/>
      </w:pPr>
      <w:r>
        <w:rPr>
          <w:noProof/>
        </w:rPr>
        <w:drawing>
          <wp:inline distT="0" distB="0" distL="0" distR="0" wp14:anchorId="7AB48FDD" wp14:editId="7BFFFADB">
            <wp:extent cx="2937510" cy="2084070"/>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37510" cy="2084070"/>
                    </a:xfrm>
                    <a:prstGeom prst="rect">
                      <a:avLst/>
                    </a:prstGeom>
                    <a:noFill/>
                  </pic:spPr>
                </pic:pic>
              </a:graphicData>
            </a:graphic>
          </wp:inline>
        </w:drawing>
      </w:r>
    </w:p>
    <w:p w14:paraId="270D5E4B" w14:textId="42E00399" w:rsidR="002A603B" w:rsidRPr="003450DE" w:rsidRDefault="003450DE" w:rsidP="003450DE">
      <w:pPr>
        <w:pStyle w:val="Caption"/>
        <w:jc w:val="center"/>
        <w:rPr>
          <w:bCs/>
          <w:lang w:val="en-US"/>
        </w:rPr>
      </w:pPr>
      <w:r>
        <w:t xml:space="preserve">Figure </w:t>
      </w:r>
      <w:r w:rsidR="002552E5">
        <w:rPr>
          <w:noProof/>
        </w:rPr>
        <w:fldChar w:fldCharType="begin"/>
      </w:r>
      <w:r w:rsidR="002552E5">
        <w:rPr>
          <w:noProof/>
        </w:rPr>
        <w:instrText xml:space="preserve"> SEQ Figure \* ARABIC </w:instrText>
      </w:r>
      <w:r w:rsidR="002552E5">
        <w:rPr>
          <w:noProof/>
        </w:rPr>
        <w:fldChar w:fldCharType="separate"/>
      </w:r>
      <w:r>
        <w:rPr>
          <w:noProof/>
        </w:rPr>
        <w:t>2</w:t>
      </w:r>
      <w:r w:rsidR="002552E5">
        <w:rPr>
          <w:noProof/>
        </w:rPr>
        <w:fldChar w:fldCharType="end"/>
      </w:r>
      <w:r>
        <w:rPr>
          <w:lang w:val="en-US"/>
        </w:rPr>
        <w:t xml:space="preserve"> </w:t>
      </w:r>
      <w:r w:rsidR="00814A61">
        <w:rPr>
          <w:lang w:val="en-US"/>
        </w:rPr>
        <w:t>Example 2</w:t>
      </w:r>
      <w:r>
        <w:rPr>
          <w:lang w:val="en-US"/>
        </w:rPr>
        <w:t>, rate-matching resource is configured in DMRS symbols 3/4 and 11</w:t>
      </w:r>
    </w:p>
    <w:p w14:paraId="3A19F665" w14:textId="076F2523" w:rsidR="003450DE" w:rsidRDefault="00814A61" w:rsidP="00814A61">
      <w:pPr>
        <w:spacing w:after="120"/>
        <w:ind w:hanging="5"/>
        <w:rPr>
          <w:rFonts w:ascii="Times New Roman" w:hAnsi="Times New Roman"/>
          <w:bCs/>
          <w:sz w:val="20"/>
          <w:szCs w:val="20"/>
        </w:rPr>
      </w:pPr>
      <w:r w:rsidRPr="00916C07">
        <w:rPr>
          <w:rFonts w:ascii="Times New Roman" w:hAnsi="Times New Roman"/>
          <w:b/>
          <w:bCs/>
          <w:sz w:val="20"/>
          <w:szCs w:val="20"/>
          <w:u w:val="single"/>
        </w:rPr>
        <w:t>Recommendation:</w:t>
      </w:r>
      <w:r>
        <w:rPr>
          <w:rFonts w:ascii="Times New Roman" w:hAnsi="Times New Roman"/>
          <w:bCs/>
          <w:sz w:val="20"/>
          <w:szCs w:val="20"/>
        </w:rPr>
        <w:t xml:space="preserve"> With Alt.1 interpretation</w:t>
      </w:r>
      <w:r w:rsidR="004725CC">
        <w:rPr>
          <w:rFonts w:ascii="Times New Roman" w:hAnsi="Times New Roman"/>
          <w:bCs/>
          <w:sz w:val="20"/>
          <w:szCs w:val="20"/>
        </w:rPr>
        <w:t>,</w:t>
      </w:r>
      <w:r>
        <w:rPr>
          <w:rFonts w:ascii="Times New Roman" w:hAnsi="Times New Roman"/>
          <w:bCs/>
          <w:sz w:val="20"/>
          <w:szCs w:val="20"/>
        </w:rPr>
        <w:t xml:space="preserve"> which </w:t>
      </w:r>
      <w:r w:rsidR="004725CC">
        <w:rPr>
          <w:rFonts w:ascii="Times New Roman" w:hAnsi="Times New Roman"/>
          <w:bCs/>
          <w:sz w:val="20"/>
          <w:szCs w:val="20"/>
        </w:rPr>
        <w:t xml:space="preserve">in our opinion </w:t>
      </w:r>
      <w:r>
        <w:rPr>
          <w:rFonts w:ascii="Times New Roman" w:hAnsi="Times New Roman"/>
          <w:bCs/>
          <w:sz w:val="20"/>
          <w:szCs w:val="20"/>
        </w:rPr>
        <w:t xml:space="preserve">corresponds to the conclusion from RAN1#96, </w:t>
      </w:r>
      <w:r w:rsidR="004725CC">
        <w:rPr>
          <w:rFonts w:ascii="Times New Roman" w:hAnsi="Times New Roman"/>
          <w:bCs/>
          <w:sz w:val="20"/>
          <w:szCs w:val="20"/>
        </w:rPr>
        <w:t xml:space="preserve">the </w:t>
      </w:r>
      <w:r>
        <w:rPr>
          <w:rFonts w:ascii="Times New Roman" w:hAnsi="Times New Roman"/>
          <w:bCs/>
          <w:sz w:val="20"/>
          <w:szCs w:val="20"/>
        </w:rPr>
        <w:t xml:space="preserve">Example 1 is clearly allowed, </w:t>
      </w:r>
      <w:r w:rsidRPr="00F310D6">
        <w:rPr>
          <w:rFonts w:ascii="Times New Roman" w:hAnsi="Times New Roman"/>
          <w:bCs/>
          <w:sz w:val="20"/>
          <w:szCs w:val="20"/>
          <w:highlight w:val="yellow"/>
        </w:rPr>
        <w:t xml:space="preserve">Example 2 is achievable ONLY by </w:t>
      </w:r>
      <w:r w:rsidRPr="005C70A5">
        <w:rPr>
          <w:rFonts w:ascii="Times New Roman" w:hAnsi="Times New Roman"/>
          <w:bCs/>
          <w:sz w:val="20"/>
          <w:szCs w:val="20"/>
          <w:highlight w:val="yellow"/>
        </w:rPr>
        <w:t>resource allocation</w:t>
      </w:r>
      <w:r>
        <w:rPr>
          <w:rFonts w:ascii="Times New Roman" w:hAnsi="Times New Roman"/>
          <w:bCs/>
          <w:sz w:val="20"/>
          <w:szCs w:val="20"/>
        </w:rPr>
        <w:t xml:space="preserve"> as shown in Figure 3 and 4 from [5]. </w:t>
      </w:r>
      <w:r w:rsidR="00D033E6">
        <w:rPr>
          <w:rFonts w:ascii="Times New Roman" w:hAnsi="Times New Roman"/>
          <w:bCs/>
          <w:sz w:val="20"/>
          <w:szCs w:val="20"/>
        </w:rPr>
        <w:t xml:space="preserve">Discuss offline whether any further clarification is needed in </w:t>
      </w:r>
      <w:r w:rsidR="00DA3494">
        <w:rPr>
          <w:rFonts w:ascii="Times New Roman" w:hAnsi="Times New Roman"/>
          <w:bCs/>
          <w:sz w:val="20"/>
          <w:szCs w:val="20"/>
        </w:rPr>
        <w:t xml:space="preserve">a </w:t>
      </w:r>
      <w:r w:rsidR="00D033E6">
        <w:rPr>
          <w:rFonts w:ascii="Times New Roman" w:hAnsi="Times New Roman"/>
          <w:bCs/>
          <w:sz w:val="20"/>
          <w:szCs w:val="20"/>
        </w:rPr>
        <w:t>form conclusion or CR.</w:t>
      </w:r>
      <w:r>
        <w:rPr>
          <w:rFonts w:ascii="Times New Roman" w:hAnsi="Times New Roman"/>
          <w:bCs/>
          <w:sz w:val="20"/>
          <w:szCs w:val="20"/>
        </w:rPr>
        <w:t xml:space="preserve"> </w:t>
      </w:r>
    </w:p>
    <w:p w14:paraId="1FBCA4C2" w14:textId="77777777" w:rsidR="003450DE" w:rsidRDefault="003450DE" w:rsidP="00BE7ABA">
      <w:pPr>
        <w:spacing w:after="120"/>
        <w:rPr>
          <w:rFonts w:ascii="Times New Roman" w:hAnsi="Times New Roman"/>
          <w:bCs/>
          <w:sz w:val="20"/>
          <w:szCs w:val="20"/>
        </w:rPr>
      </w:pPr>
    </w:p>
    <w:p w14:paraId="422C1B2A" w14:textId="77D682E4" w:rsidR="00814A61" w:rsidRDefault="00814A61" w:rsidP="00814A61">
      <w:pPr>
        <w:keepNext/>
        <w:jc w:val="center"/>
        <w:rPr>
          <w:rFonts w:ascii="Times New Roman" w:eastAsia="SimSun" w:hAnsi="Times New Roman" w:cs="Times New Roman"/>
        </w:rPr>
      </w:pPr>
      <w:r>
        <w:rPr>
          <w:noProof/>
          <w:lang w:eastAsia="zh-CN"/>
        </w:rPr>
        <w:drawing>
          <wp:inline distT="0" distB="0" distL="0" distR="0" wp14:anchorId="254A8312" wp14:editId="1DFFC287">
            <wp:extent cx="3000375" cy="212407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0375" cy="2124075"/>
                    </a:xfrm>
                    <a:prstGeom prst="rect">
                      <a:avLst/>
                    </a:prstGeom>
                    <a:noFill/>
                    <a:ln>
                      <a:noFill/>
                    </a:ln>
                  </pic:spPr>
                </pic:pic>
              </a:graphicData>
            </a:graphic>
          </wp:inline>
        </w:drawing>
      </w:r>
    </w:p>
    <w:p w14:paraId="311AFDEA" w14:textId="1942C912" w:rsidR="00814A61" w:rsidRDefault="00814A61" w:rsidP="00814A61">
      <w:pPr>
        <w:pStyle w:val="Caption"/>
        <w:jc w:val="center"/>
      </w:pPr>
      <w:r>
        <w:t xml:space="preserve">Figure </w:t>
      </w:r>
      <w:r w:rsidR="00D033E6">
        <w:rPr>
          <w:noProof/>
        </w:rPr>
        <w:fldChar w:fldCharType="begin"/>
      </w:r>
      <w:r w:rsidR="00D033E6">
        <w:rPr>
          <w:noProof/>
        </w:rPr>
        <w:instrText xml:space="preserve"> SEQ Figure \* ARABIC </w:instrText>
      </w:r>
      <w:r w:rsidR="00D033E6">
        <w:rPr>
          <w:noProof/>
        </w:rPr>
        <w:fldChar w:fldCharType="separate"/>
      </w:r>
      <w:r>
        <w:rPr>
          <w:noProof/>
        </w:rPr>
        <w:t>3</w:t>
      </w:r>
      <w:r w:rsidR="00D033E6">
        <w:rPr>
          <w:noProof/>
        </w:rPr>
        <w:fldChar w:fldCharType="end"/>
      </w:r>
      <w:r>
        <w:t xml:space="preserve">. Illustration of </w:t>
      </w:r>
      <w:r>
        <w:rPr>
          <w:lang w:val="en-US"/>
        </w:rPr>
        <w:t>Example</w:t>
      </w:r>
      <w:r>
        <w:t xml:space="preserve"> </w:t>
      </w:r>
      <w:r>
        <w:rPr>
          <w:lang w:val="en-US"/>
        </w:rPr>
        <w:t>2</w:t>
      </w:r>
      <w:r>
        <w:t xml:space="preserve"> with resource allocation </w:t>
      </w:r>
      <w:r w:rsidRPr="00814A61">
        <w:rPr>
          <w:highlight w:val="yellow"/>
        </w:rPr>
        <w:t>type 1</w:t>
      </w:r>
    </w:p>
    <w:p w14:paraId="738BC3CF" w14:textId="28FF6763" w:rsidR="00814A61" w:rsidRDefault="00814A61" w:rsidP="00814A61">
      <w:pPr>
        <w:keepNext/>
        <w:jc w:val="center"/>
      </w:pPr>
      <w:r>
        <w:rPr>
          <w:noProof/>
          <w:lang w:eastAsia="zh-CN"/>
        </w:rPr>
        <w:lastRenderedPageBreak/>
        <w:t xml:space="preserve"> </w:t>
      </w:r>
      <w:r>
        <w:rPr>
          <w:noProof/>
          <w:lang w:eastAsia="zh-CN"/>
        </w:rPr>
        <w:drawing>
          <wp:inline distT="0" distB="0" distL="0" distR="0" wp14:anchorId="36930B7A" wp14:editId="166482EC">
            <wp:extent cx="3619500" cy="2085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19500" cy="2085975"/>
                    </a:xfrm>
                    <a:prstGeom prst="rect">
                      <a:avLst/>
                    </a:prstGeom>
                    <a:noFill/>
                    <a:ln>
                      <a:noFill/>
                    </a:ln>
                  </pic:spPr>
                </pic:pic>
              </a:graphicData>
            </a:graphic>
          </wp:inline>
        </w:drawing>
      </w:r>
    </w:p>
    <w:p w14:paraId="53E3D92E" w14:textId="5EB2574C" w:rsidR="00814A61" w:rsidRDefault="00814A61" w:rsidP="00814A61">
      <w:pPr>
        <w:pStyle w:val="Caption"/>
        <w:jc w:val="center"/>
      </w:pPr>
      <w:r>
        <w:t xml:space="preserve">Figure </w:t>
      </w:r>
      <w:r w:rsidR="00D033E6">
        <w:rPr>
          <w:noProof/>
        </w:rPr>
        <w:fldChar w:fldCharType="begin"/>
      </w:r>
      <w:r w:rsidR="00D033E6">
        <w:rPr>
          <w:noProof/>
        </w:rPr>
        <w:instrText xml:space="preserve"> SEQ Figure \* ARABIC </w:instrText>
      </w:r>
      <w:r w:rsidR="00D033E6">
        <w:rPr>
          <w:noProof/>
        </w:rPr>
        <w:fldChar w:fldCharType="separate"/>
      </w:r>
      <w:r>
        <w:rPr>
          <w:noProof/>
        </w:rPr>
        <w:t>4</w:t>
      </w:r>
      <w:r w:rsidR="00D033E6">
        <w:rPr>
          <w:noProof/>
        </w:rPr>
        <w:fldChar w:fldCharType="end"/>
      </w:r>
      <w:r>
        <w:t xml:space="preserve">. Illustration of </w:t>
      </w:r>
      <w:r>
        <w:rPr>
          <w:lang w:val="en-US"/>
        </w:rPr>
        <w:t>Example</w:t>
      </w:r>
      <w:r>
        <w:t xml:space="preserve"> </w:t>
      </w:r>
      <w:r>
        <w:rPr>
          <w:lang w:val="en-US"/>
        </w:rPr>
        <w:t>2</w:t>
      </w:r>
      <w:r>
        <w:t xml:space="preserve"> with resource allocation </w:t>
      </w:r>
      <w:r w:rsidRPr="00814A61">
        <w:rPr>
          <w:highlight w:val="yellow"/>
        </w:rPr>
        <w:t>type 0</w:t>
      </w:r>
    </w:p>
    <w:p w14:paraId="6D2CF6AA" w14:textId="77777777" w:rsidR="003450DE" w:rsidRPr="00814A61" w:rsidRDefault="003450DE" w:rsidP="00BE7ABA">
      <w:pPr>
        <w:spacing w:after="120"/>
        <w:rPr>
          <w:rFonts w:ascii="Times New Roman" w:hAnsi="Times New Roman"/>
          <w:bCs/>
          <w:sz w:val="20"/>
          <w:szCs w:val="20"/>
          <w:lang w:val="x-none"/>
        </w:rPr>
      </w:pPr>
    </w:p>
    <w:p w14:paraId="47CF4044" w14:textId="034D78E5" w:rsidR="00E47DC6" w:rsidRDefault="00A54326" w:rsidP="006057AA">
      <w:pPr>
        <w:pStyle w:val="Heading1"/>
      </w:pPr>
      <w:r>
        <w:rPr>
          <w:rFonts w:ascii="Times New Roman" w:hAnsi="Times New Roman"/>
          <w:i/>
          <w:sz w:val="20"/>
          <w:lang w:val="en-GB"/>
        </w:rPr>
        <w:t xml:space="preserve">   </w:t>
      </w:r>
      <w:r w:rsidR="009623B0" w:rsidRPr="009623B0">
        <w:rPr>
          <w:rFonts w:ascii="Times New Roman" w:hAnsi="Times New Roman"/>
          <w:i/>
          <w:sz w:val="20"/>
          <w:lang w:val="en-GB"/>
        </w:rPr>
        <w:t xml:space="preserve"> </w:t>
      </w:r>
      <w:bookmarkEnd w:id="6"/>
      <w:bookmarkEnd w:id="7"/>
      <w:r w:rsidR="00E47DC6" w:rsidRPr="00575A2E">
        <w:tab/>
      </w:r>
      <w:bookmarkStart w:id="55" w:name="_Toc529751996"/>
      <w:r w:rsidR="00E47DC6">
        <w:t>Agreement</w:t>
      </w:r>
      <w:r w:rsidR="00605831">
        <w:t>s</w:t>
      </w:r>
      <w:bookmarkEnd w:id="55"/>
    </w:p>
    <w:p w14:paraId="74E14418" w14:textId="77777777" w:rsidR="008E3A35" w:rsidRPr="008E3A35" w:rsidRDefault="008E3A35" w:rsidP="002A603B">
      <w:pPr>
        <w:pStyle w:val="Heading2"/>
        <w:ind w:left="578" w:hanging="578"/>
        <w:mirrorIndents/>
      </w:pPr>
      <w:bookmarkStart w:id="56" w:name="_Toc529751997"/>
      <w:r>
        <w:t xml:space="preserve">Before </w:t>
      </w:r>
      <w:r w:rsidRPr="008E3A35">
        <w:t>RAN1 #91</w:t>
      </w:r>
      <w:bookmarkEnd w:id="56"/>
    </w:p>
    <w:p w14:paraId="00FE534B" w14:textId="77777777" w:rsidR="008E3A35" w:rsidRDefault="008E3A35" w:rsidP="00E47DC6">
      <w:pPr>
        <w:rPr>
          <w:rFonts w:ascii="Times New Roman" w:hAnsi="Times New Roman"/>
          <w:b/>
          <w:i/>
          <w:sz w:val="20"/>
          <w:szCs w:val="20"/>
          <w:highlight w:val="green"/>
        </w:rPr>
      </w:pPr>
    </w:p>
    <w:p w14:paraId="37CE206A" w14:textId="77777777" w:rsidR="00E47DC6" w:rsidRDefault="00E47DC6" w:rsidP="00E47DC6">
      <w:pPr>
        <w:rPr>
          <w:rFonts w:ascii="Times New Roman" w:hAnsi="Times New Roman"/>
          <w:b/>
          <w:i/>
          <w:sz w:val="20"/>
          <w:szCs w:val="20"/>
          <w:highlight w:val="green"/>
        </w:rPr>
      </w:pPr>
      <w:r>
        <w:rPr>
          <w:rFonts w:ascii="Times New Roman" w:hAnsi="Times New Roman"/>
          <w:b/>
          <w:i/>
          <w:sz w:val="20"/>
          <w:szCs w:val="20"/>
          <w:highlight w:val="green"/>
        </w:rPr>
        <w:t>Agreements:</w:t>
      </w:r>
    </w:p>
    <w:p w14:paraId="79BE56E0"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On a RE level, NR-PDSCH of SCS 15kHz can be rate-matched around the following resources:</w:t>
      </w:r>
    </w:p>
    <w:p w14:paraId="1617C8E9" w14:textId="77777777" w:rsidR="00E47DC6" w:rsidRDefault="00E47DC6" w:rsidP="008F3EB6">
      <w:pPr>
        <w:numPr>
          <w:ilvl w:val="1"/>
          <w:numId w:val="3"/>
        </w:numPr>
        <w:rPr>
          <w:rFonts w:ascii="Times New Roman" w:hAnsi="Times New Roman"/>
          <w:i/>
          <w:sz w:val="20"/>
          <w:szCs w:val="20"/>
        </w:rPr>
      </w:pPr>
      <w:r>
        <w:rPr>
          <w:rFonts w:ascii="Times New Roman" w:hAnsi="Times New Roman"/>
          <w:i/>
          <w:sz w:val="20"/>
          <w:szCs w:val="20"/>
        </w:rPr>
        <w:t>LTE CRS</w:t>
      </w:r>
    </w:p>
    <w:p w14:paraId="29835E19" w14:textId="77777777" w:rsidR="00E47DC6" w:rsidRDefault="00E47DC6" w:rsidP="008F3EB6">
      <w:pPr>
        <w:numPr>
          <w:ilvl w:val="2"/>
          <w:numId w:val="3"/>
        </w:numPr>
        <w:rPr>
          <w:rFonts w:ascii="Times New Roman" w:hAnsi="Times New Roman"/>
          <w:i/>
          <w:sz w:val="20"/>
          <w:szCs w:val="20"/>
        </w:rPr>
      </w:pPr>
      <w:r>
        <w:rPr>
          <w:rFonts w:ascii="Times New Roman" w:hAnsi="Times New Roman"/>
          <w:i/>
          <w:sz w:val="20"/>
          <w:szCs w:val="20"/>
        </w:rPr>
        <w:t>Rate-matching resource can be semi-statically configured (using LTE v_shift and up to 4 CRS antenna port(s)) for a NR UE</w:t>
      </w:r>
    </w:p>
    <w:p w14:paraId="2FBDBB8D"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A UE is not expected to handle the case where NR-PDSCH DMRS REs are over-lapping, even partially, with any RE(s) indicated by the rate-matching configuration.</w:t>
      </w:r>
    </w:p>
    <w:p w14:paraId="1CD0DB3A" w14:textId="77777777" w:rsidR="00E47DC6" w:rsidRDefault="00E47DC6" w:rsidP="00E47DC6">
      <w:pPr>
        <w:rPr>
          <w:rFonts w:ascii="Times New Roman" w:hAnsi="Times New Roman"/>
          <w:b/>
          <w:i/>
          <w:sz w:val="20"/>
          <w:szCs w:val="20"/>
        </w:rPr>
      </w:pPr>
      <w:r>
        <w:rPr>
          <w:rFonts w:ascii="Times New Roman" w:hAnsi="Times New Roman"/>
          <w:b/>
          <w:i/>
          <w:sz w:val="20"/>
          <w:szCs w:val="20"/>
          <w:highlight w:val="green"/>
        </w:rPr>
        <w:t>Agreements</w:t>
      </w:r>
      <w:r>
        <w:rPr>
          <w:rFonts w:ascii="Times New Roman" w:hAnsi="Times New Roman"/>
          <w:b/>
          <w:i/>
          <w:sz w:val="20"/>
          <w:szCs w:val="20"/>
        </w:rPr>
        <w:t>:</w:t>
      </w:r>
    </w:p>
    <w:p w14:paraId="13771318"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5A243D15"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3B4845C4"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FFS whether or not the presence of the information field to indicate the resource set is RRC configurable – conclude by Friday</w:t>
      </w:r>
    </w:p>
    <w:p w14:paraId="5EA942B3"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whether a resource set is applicable in every slot or not (e.g., via a periodic configuration, etc.)</w:t>
      </w:r>
    </w:p>
    <w:p w14:paraId="1E70A658"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Conclude by Friday whether or not there is RRC impact</w:t>
      </w:r>
    </w:p>
    <w:p w14:paraId="62AA4539"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the case of one DCI scheduling multi-slot transmission</w:t>
      </w:r>
    </w:p>
    <w:p w14:paraId="392E91F2"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Note: covers future/backward compatible resource, parts of CORESETs, multiple CORESETs</w:t>
      </w:r>
    </w:p>
    <w:p w14:paraId="4AA1BC84"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L1 signaling is GC PDCCH or scheduling DCI</w:t>
      </w:r>
    </w:p>
    <w:p w14:paraId="39C9F85C"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CORESET(s) configured to a UE for monitoring can be included in resource set(s)</w:t>
      </w:r>
    </w:p>
    <w:p w14:paraId="1449A430"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If included, the entire CORESET is assumed for rate matching when applicable</w:t>
      </w:r>
    </w:p>
    <w:p w14:paraId="682C72D8"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lastRenderedPageBreak/>
        <w:t>These resource set(s) can be identified as resource sets(s) for which the PDSCH is or is not mapped based on the L1 signalling.</w:t>
      </w:r>
    </w:p>
    <w:p w14:paraId="0C3EA529"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FFS the configuration details of rate matching for semi-static case (w/o L1 signalling)</w:t>
      </w:r>
    </w:p>
    <w:p w14:paraId="5A52BD75" w14:textId="77777777" w:rsidR="00E47DC6" w:rsidRDefault="00E47DC6" w:rsidP="00E47DC6">
      <w:pPr>
        <w:rPr>
          <w:rFonts w:ascii="Times New Roman" w:hAnsi="Times New Roman"/>
          <w:b/>
          <w:bCs/>
          <w:i/>
          <w:sz w:val="20"/>
          <w:szCs w:val="20"/>
          <w:highlight w:val="green"/>
          <w:lang w:eastAsia="ko-KR"/>
        </w:rPr>
      </w:pPr>
      <w:r>
        <w:rPr>
          <w:rFonts w:ascii="Times New Roman" w:hAnsi="Times New Roman"/>
          <w:b/>
          <w:bCs/>
          <w:i/>
          <w:sz w:val="20"/>
          <w:szCs w:val="20"/>
          <w:highlight w:val="green"/>
          <w:lang w:eastAsia="ko-KR"/>
        </w:rPr>
        <w:t>Agreements:</w:t>
      </w:r>
    </w:p>
    <w:p w14:paraId="333B07BF" w14:textId="77777777" w:rsidR="00E47DC6" w:rsidRDefault="00E47DC6" w:rsidP="00E47DC6">
      <w:pPr>
        <w:rPr>
          <w:rFonts w:ascii="Times New Roman" w:hAnsi="Times New Roman"/>
          <w:i/>
          <w:sz w:val="20"/>
          <w:szCs w:val="20"/>
          <w:highlight w:val="darkYellow"/>
        </w:rPr>
      </w:pPr>
      <w:r>
        <w:rPr>
          <w:rFonts w:ascii="Times New Roman" w:hAnsi="Times New Roman"/>
          <w:i/>
          <w:sz w:val="20"/>
          <w:szCs w:val="20"/>
          <w:highlight w:val="darkYellow"/>
        </w:rPr>
        <w:t xml:space="preserve">Working assumptions: </w:t>
      </w:r>
    </w:p>
    <w:p w14:paraId="7AA506D8"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28049238"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 level, </w:t>
      </w:r>
      <w:r>
        <w:rPr>
          <w:rFonts w:ascii="Times New Roman" w:hAnsi="Times New Roman"/>
          <w:bCs/>
          <w:i/>
          <w:sz w:val="20"/>
          <w:szCs w:val="20"/>
          <w:lang w:eastAsia="ko-KR"/>
        </w:rPr>
        <w:t>NR supports at least UE specific RRC configuration of at least the following parameters for a rate-matching resource set(s)</w:t>
      </w:r>
    </w:p>
    <w:p w14:paraId="526A2AA9"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be RRC configured with one or multiple pairs of bitmap-1 and bitmap-2, each pair determining a time-frequency resource set, i.e. kronecker(transpose(bitmap-1), bitmap-2)  </w:t>
      </w:r>
    </w:p>
    <w:p w14:paraId="4DF377B3" w14:textId="77777777" w:rsidR="00E47DC6" w:rsidRPr="00636DA5"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a bitmap-1 of at least RB granularity (up to 275 bits, one bit corresponding to one </w:t>
      </w:r>
      <w:r w:rsidRPr="00636DA5">
        <w:rPr>
          <w:rFonts w:ascii="Times New Roman" w:hAnsi="Times New Roman"/>
          <w:bCs/>
          <w:i/>
          <w:sz w:val="20"/>
          <w:szCs w:val="20"/>
          <w:lang w:eastAsia="ko-KR"/>
        </w:rPr>
        <w:t>RB)</w:t>
      </w:r>
    </w:p>
    <w:p w14:paraId="1043F3DC"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FFS whether other granularities, e.g. 2,4, 6, 8,16 RBs, maximum number of RBs, are also supported</w:t>
      </w:r>
    </w:p>
    <w:p w14:paraId="19EEECA1"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a bitmap-2 of 14 symbols (i.e. 1 slot) in time for which the first bitmap applies (one bit per symbol)</w:t>
      </w:r>
      <w:r>
        <w:rPr>
          <w:rFonts w:ascii="Times New Roman" w:hAnsi="Times New Roman"/>
          <w:i/>
          <w:sz w:val="20"/>
          <w:szCs w:val="20"/>
          <w:lang w:eastAsia="ko-KR"/>
        </w:rPr>
        <w:t xml:space="preserve"> </w:t>
      </w:r>
    </w:p>
    <w:p w14:paraId="7DF8AEAE" w14:textId="77777777" w:rsidR="00E47DC6" w:rsidRDefault="00E47DC6" w:rsidP="008F3EB6">
      <w:pPr>
        <w:numPr>
          <w:ilvl w:val="3"/>
          <w:numId w:val="5"/>
        </w:numPr>
        <w:ind w:left="3600"/>
        <w:rPr>
          <w:rFonts w:ascii="Times New Roman" w:hAnsi="Times New Roman"/>
          <w:bCs/>
          <w:i/>
          <w:sz w:val="20"/>
          <w:szCs w:val="20"/>
          <w:lang w:eastAsia="ko-KR"/>
        </w:rPr>
      </w:pPr>
      <w:r>
        <w:rPr>
          <w:rFonts w:ascii="Times New Roman" w:hAnsi="Times New Roman"/>
          <w:bCs/>
          <w:i/>
          <w:sz w:val="20"/>
          <w:szCs w:val="20"/>
          <w:lang w:eastAsia="ko-KR"/>
        </w:rPr>
        <w:t>FFS: support of bitmap-2 of size 28 a 56 symbols</w:t>
      </w:r>
    </w:p>
    <w:p w14:paraId="4852536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bitmap-1 and bitmap-2 pairs or other method by RMSI/OSI</w:t>
      </w:r>
    </w:p>
    <w:p w14:paraId="195587FB" w14:textId="77777777" w:rsidR="00E47DC6" w:rsidRDefault="00E47DC6" w:rsidP="00E47DC6">
      <w:pPr>
        <w:rPr>
          <w:rFonts w:ascii="Times New Roman" w:hAnsi="Times New Roman"/>
          <w:b/>
          <w:bCs/>
          <w:i/>
          <w:sz w:val="20"/>
          <w:szCs w:val="20"/>
          <w:lang w:val="fi-FI" w:eastAsia="ko-KR"/>
        </w:rPr>
      </w:pPr>
      <w:r>
        <w:rPr>
          <w:rFonts w:ascii="Times New Roman" w:hAnsi="Times New Roman"/>
          <w:b/>
          <w:bCs/>
          <w:i/>
          <w:sz w:val="20"/>
          <w:szCs w:val="20"/>
          <w:highlight w:val="green"/>
          <w:lang w:val="fi-FI" w:eastAsia="ko-KR"/>
        </w:rPr>
        <w:t>Agreements:</w:t>
      </w:r>
    </w:p>
    <w:p w14:paraId="014E7690" w14:textId="77777777" w:rsidR="00E47DC6" w:rsidRDefault="00E47DC6" w:rsidP="00E47DC6">
      <w:pPr>
        <w:rPr>
          <w:rFonts w:ascii="Times New Roman" w:hAnsi="Times New Roman"/>
          <w:i/>
          <w:sz w:val="20"/>
          <w:szCs w:val="20"/>
        </w:rPr>
      </w:pPr>
      <w:r>
        <w:rPr>
          <w:rFonts w:ascii="Times New Roman" w:hAnsi="Times New Roman"/>
          <w:i/>
          <w:sz w:val="20"/>
          <w:szCs w:val="20"/>
        </w:rPr>
        <w:t>For NR_PDSCH</w:t>
      </w:r>
    </w:p>
    <w:p w14:paraId="3A2725A4"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On the RB-symbol level, for a rate-matching resource set(s), </w:t>
      </w:r>
      <w:r>
        <w:rPr>
          <w:rFonts w:ascii="Times New Roman" w:hAnsi="Times New Roman"/>
          <w:bCs/>
          <w:i/>
          <w:sz w:val="20"/>
          <w:szCs w:val="20"/>
          <w:lang w:eastAsia="ko-KR"/>
        </w:rPr>
        <w:t>NR supports at least UE specific RRC configuration of bitmap-3 in addition to bitmap-1 and bitmap-2 pair</w:t>
      </w:r>
    </w:p>
    <w:p w14:paraId="0ADBC851" w14:textId="77777777" w:rsidR="00E47DC6" w:rsidRPr="00636DA5"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w:t>
      </w:r>
      <w:r w:rsidRPr="00636DA5">
        <w:rPr>
          <w:rFonts w:ascii="Times New Roman" w:hAnsi="Times New Roman"/>
          <w:bCs/>
          <w:i/>
          <w:sz w:val="20"/>
          <w:szCs w:val="20"/>
          <w:lang w:eastAsia="ko-KR"/>
        </w:rPr>
        <w:t xml:space="preserve">be RRC configured with one bitmap-3 per each pair of bitmap-1 and bitmap-2 </w:t>
      </w:r>
    </w:p>
    <w:p w14:paraId="2CA09229"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each bit in bitmap-3 corresponds to a unit equal to a duration of the bitmap-2, and indicates whether the pair is present in the unit or not </w:t>
      </w:r>
    </w:p>
    <w:p w14:paraId="2713F45B"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bitmap-3 is composed of {1, 5, 10, 20 or 40 units} but is at most of duration [down-select between 20 or 40 ms] </w:t>
      </w:r>
    </w:p>
    <w:p w14:paraId="43920925"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ja-JP"/>
        </w:rPr>
        <w:t xml:space="preserve">The lengh of bitmap-3 for different </w:t>
      </w:r>
      <w:r w:rsidRPr="00636DA5">
        <w:rPr>
          <w:rFonts w:ascii="Times New Roman" w:hAnsi="Times New Roman"/>
          <w:bCs/>
          <w:i/>
          <w:sz w:val="20"/>
          <w:szCs w:val="20"/>
          <w:lang w:eastAsia="ko-KR"/>
        </w:rPr>
        <w:t>bitmap-1 and bitmap-2 pairs can be different.</w:t>
      </w:r>
    </w:p>
    <w:p w14:paraId="5475B239"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When bitmap-3 length is 1, bitmap-3 is not explicitly configured.</w:t>
      </w:r>
    </w:p>
    <w:p w14:paraId="4243101F"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rate-matching configuration repeats in time with periodicity equal to duration of bitmap-3</w:t>
      </w:r>
    </w:p>
    <w:p w14:paraId="21CE3FD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rate-matches around union of resources (i.e resource sets) where, each resource is expressed by a set of bitmap-1, bitmap-2 and bitmap-3. </w:t>
      </w:r>
    </w:p>
    <w:p w14:paraId="0073048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whether the bitmap-3 is configured or not when the pair of bitmap-1 and bitmap-2 is associated with L1 signalling.</w:t>
      </w:r>
    </w:p>
    <w:p w14:paraId="57807897" w14:textId="77777777" w:rsidR="00E47DC6" w:rsidRDefault="00E47DC6" w:rsidP="008F3EB6">
      <w:pPr>
        <w:numPr>
          <w:ilvl w:val="1"/>
          <w:numId w:val="5"/>
        </w:numPr>
        <w:rPr>
          <w:rFonts w:ascii="Times New Roman" w:eastAsia="Times New Roman" w:hAnsi="Times New Roman"/>
          <w:bCs/>
          <w:i/>
          <w:sz w:val="20"/>
          <w:szCs w:val="20"/>
          <w:lang w:eastAsia="ja-JP"/>
        </w:rPr>
      </w:pPr>
      <w:r>
        <w:rPr>
          <w:rFonts w:ascii="Times New Roman" w:eastAsia="Times New Roman" w:hAnsi="Times New Roman"/>
          <w:bCs/>
          <w:i/>
          <w:sz w:val="20"/>
          <w:szCs w:val="20"/>
          <w:lang w:eastAsia="ja-JP"/>
        </w:rPr>
        <w:t>Note: the bitmap-3 can be configured at least for the pair of bitmap-1 and bitmap-2 is not associated with L1 signalling.</w:t>
      </w:r>
    </w:p>
    <w:p w14:paraId="769F2DBE"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bitmap-3 or other method by RMSI/OSI</w:t>
      </w:r>
    </w:p>
    <w:p w14:paraId="53AAC51D" w14:textId="77777777" w:rsidR="00E47DC6" w:rsidRPr="008C4BFE" w:rsidRDefault="00E47DC6" w:rsidP="00E47DC6">
      <w:pPr>
        <w:rPr>
          <w:rFonts w:ascii="Times New Roman" w:hAnsi="Times New Roman"/>
          <w:bCs/>
          <w:i/>
          <w:sz w:val="20"/>
          <w:szCs w:val="20"/>
          <w:highlight w:val="green"/>
          <w:lang w:val="fi-FI" w:eastAsia="ja-JP"/>
        </w:rPr>
      </w:pPr>
      <w:r>
        <w:rPr>
          <w:rFonts w:ascii="Times New Roman" w:hAnsi="Times New Roman"/>
          <w:b/>
          <w:bCs/>
          <w:i/>
          <w:sz w:val="20"/>
          <w:szCs w:val="20"/>
          <w:highlight w:val="green"/>
          <w:lang w:val="fi-FI"/>
        </w:rPr>
        <w:t>Agreements</w:t>
      </w:r>
      <w:r>
        <w:rPr>
          <w:rFonts w:ascii="Times New Roman" w:hAnsi="Times New Roman"/>
          <w:bCs/>
          <w:i/>
          <w:sz w:val="20"/>
          <w:szCs w:val="20"/>
          <w:highlight w:val="green"/>
          <w:lang w:val="fi-FI"/>
        </w:rPr>
        <w:t>:</w:t>
      </w:r>
    </w:p>
    <w:p w14:paraId="5958C35F"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lastRenderedPageBreak/>
        <w:t>For NR_PDSCH</w:t>
      </w:r>
    </w:p>
    <w:p w14:paraId="3D4C0B8C"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RB-symbol-level, the </w:t>
      </w:r>
      <w:r>
        <w:rPr>
          <w:rFonts w:ascii="Times New Roman" w:hAnsi="Times New Roman"/>
          <w:bCs/>
          <w:i/>
          <w:sz w:val="20"/>
          <w:szCs w:val="20"/>
          <w:lang w:eastAsia="ko-KR"/>
        </w:rPr>
        <w:t xml:space="preserve">pair(s) of bitmap-1 and bitmap-2 is/are configured: </w:t>
      </w:r>
    </w:p>
    <w:p w14:paraId="2963D340" w14:textId="77777777" w:rsidR="00E47DC6" w:rsidRPr="00636DA5" w:rsidRDefault="00E47DC6" w:rsidP="008F3EB6">
      <w:pPr>
        <w:numPr>
          <w:ilvl w:val="1"/>
          <w:numId w:val="5"/>
        </w:numPr>
        <w:ind w:left="2160"/>
        <w:rPr>
          <w:rFonts w:ascii="Times New Roman" w:hAnsi="Times New Roman"/>
          <w:bCs/>
          <w:i/>
          <w:color w:val="000000"/>
          <w:sz w:val="20"/>
          <w:szCs w:val="20"/>
          <w:lang w:eastAsia="ko-KR"/>
        </w:rPr>
      </w:pPr>
      <w:r>
        <w:rPr>
          <w:rFonts w:ascii="Times New Roman" w:hAnsi="Times New Roman"/>
          <w:bCs/>
          <w:i/>
          <w:color w:val="000000"/>
          <w:sz w:val="20"/>
          <w:szCs w:val="20"/>
          <w:lang w:eastAsia="ko-KR"/>
        </w:rPr>
        <w:t xml:space="preserve">UE </w:t>
      </w:r>
      <w:r w:rsidRPr="00636DA5">
        <w:rPr>
          <w:rFonts w:ascii="Times New Roman" w:hAnsi="Times New Roman"/>
          <w:bCs/>
          <w:i/>
          <w:color w:val="000000"/>
          <w:sz w:val="20"/>
          <w:szCs w:val="20"/>
          <w:lang w:eastAsia="ko-KR"/>
        </w:rPr>
        <w:t xml:space="preserve">can be configured with resource set(s) </w:t>
      </w:r>
    </w:p>
    <w:p w14:paraId="75AC0C79" w14:textId="77777777" w:rsidR="00E47DC6" w:rsidRPr="00636DA5" w:rsidRDefault="00E47DC6" w:rsidP="008F3EB6">
      <w:pPr>
        <w:numPr>
          <w:ilvl w:val="2"/>
          <w:numId w:val="5"/>
        </w:numPr>
        <w:ind w:left="2880"/>
        <w:rPr>
          <w:rFonts w:ascii="Times New Roman" w:hAnsi="Times New Roman"/>
          <w:bCs/>
          <w:i/>
          <w:color w:val="000000"/>
          <w:sz w:val="20"/>
          <w:szCs w:val="20"/>
          <w:lang w:eastAsia="ko-KR"/>
        </w:rPr>
      </w:pPr>
      <w:r w:rsidRPr="00636DA5">
        <w:rPr>
          <w:rFonts w:ascii="Times New Roman" w:hAnsi="Times New Roman"/>
          <w:bCs/>
          <w:i/>
          <w:color w:val="000000"/>
          <w:sz w:val="20"/>
          <w:szCs w:val="20"/>
          <w:lang w:eastAsia="ko-KR"/>
        </w:rPr>
        <w:t>Alt1: either only per cell or only per BWP</w:t>
      </w:r>
    </w:p>
    <w:p w14:paraId="64677012" w14:textId="77777777" w:rsidR="00E47DC6" w:rsidRPr="00636DA5" w:rsidRDefault="00E47DC6" w:rsidP="008F3EB6">
      <w:pPr>
        <w:numPr>
          <w:ilvl w:val="2"/>
          <w:numId w:val="5"/>
        </w:numPr>
        <w:ind w:left="2880"/>
        <w:rPr>
          <w:rFonts w:ascii="Times New Roman" w:hAnsi="Times New Roman"/>
          <w:i/>
          <w:iCs/>
          <w:sz w:val="20"/>
          <w:szCs w:val="20"/>
          <w:lang w:val="fi-FI" w:eastAsia="ja-JP"/>
        </w:rPr>
      </w:pPr>
      <w:r w:rsidRPr="00636DA5">
        <w:rPr>
          <w:rFonts w:ascii="Times New Roman" w:hAnsi="Times New Roman"/>
          <w:bCs/>
          <w:i/>
          <w:color w:val="000000"/>
          <w:sz w:val="20"/>
          <w:szCs w:val="20"/>
          <w:lang w:val="fi-FI" w:eastAsia="ko-KR"/>
        </w:rPr>
        <w:t xml:space="preserve">Alt2: no restriction </w:t>
      </w:r>
    </w:p>
    <w:p w14:paraId="6F4354F4" w14:textId="77777777" w:rsidR="00E47DC6" w:rsidRPr="00636DA5" w:rsidRDefault="00E47DC6" w:rsidP="008F3EB6">
      <w:pPr>
        <w:numPr>
          <w:ilvl w:val="1"/>
          <w:numId w:val="5"/>
        </w:numPr>
        <w:ind w:left="2160"/>
        <w:rPr>
          <w:rFonts w:ascii="Times New Roman" w:hAnsi="Times New Roman"/>
          <w:bCs/>
          <w:i/>
          <w:sz w:val="20"/>
          <w:szCs w:val="20"/>
          <w:lang w:eastAsia="ko-KR"/>
        </w:rPr>
      </w:pPr>
      <w:r w:rsidRPr="00636DA5">
        <w:rPr>
          <w:rFonts w:ascii="Times New Roman" w:hAnsi="Times New Roman"/>
          <w:bCs/>
          <w:i/>
          <w:sz w:val="20"/>
          <w:szCs w:val="20"/>
          <w:lang w:eastAsia="ko-KR"/>
        </w:rPr>
        <w:t xml:space="preserve">using common PRB indexing when configured per serving cell </w:t>
      </w:r>
    </w:p>
    <w:p w14:paraId="051EFC7F" w14:textId="77777777" w:rsidR="00E47DC6"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resource set is configured with a given numerology. FFS on conversion of the given numerology to numerology of the active</w:t>
      </w:r>
      <w:r>
        <w:rPr>
          <w:rFonts w:ascii="Times New Roman" w:hAnsi="Times New Roman"/>
          <w:bCs/>
          <w:i/>
          <w:sz w:val="20"/>
          <w:szCs w:val="20"/>
          <w:lang w:eastAsia="ko-KR"/>
        </w:rPr>
        <w:t xml:space="preserve"> BWP. </w:t>
      </w:r>
    </w:p>
    <w:p w14:paraId="10C93E53"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using UE-specific PRB indexing when configured per BWP </w:t>
      </w:r>
    </w:p>
    <w:p w14:paraId="1368B3BF"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the resource set is configured in numerology of a BWP. </w:t>
      </w:r>
    </w:p>
    <w:p w14:paraId="32C465B4" w14:textId="77777777" w:rsidR="00E47DC6" w:rsidRDefault="00E47DC6" w:rsidP="00E47DC6">
      <w:pPr>
        <w:rPr>
          <w:rFonts w:ascii="Times New Roman" w:hAnsi="Times New Roman"/>
          <w:i/>
          <w:szCs w:val="20"/>
          <w:lang w:eastAsia="ko-KR"/>
        </w:rPr>
      </w:pPr>
    </w:p>
    <w:p w14:paraId="337E7086" w14:textId="77777777" w:rsidR="00F24028" w:rsidRPr="008E3A35" w:rsidRDefault="00F24028" w:rsidP="002A603B">
      <w:pPr>
        <w:pStyle w:val="Heading2"/>
        <w:ind w:left="578" w:hanging="578"/>
        <w:rPr>
          <w:rFonts w:ascii="Times" w:eastAsia="Batang" w:hAnsi="Times"/>
          <w:lang w:val="en-GB"/>
        </w:rPr>
      </w:pPr>
      <w:bookmarkStart w:id="57" w:name="_Toc529751998"/>
      <w:r w:rsidRPr="008E3A35">
        <w:rPr>
          <w:lang w:val="en-GB"/>
        </w:rPr>
        <w:t>RAN1 #91</w:t>
      </w:r>
      <w:bookmarkEnd w:id="57"/>
    </w:p>
    <w:p w14:paraId="14AF9F1F" w14:textId="77777777" w:rsidR="00F24028" w:rsidRDefault="00F24028" w:rsidP="00E47DC6">
      <w:pPr>
        <w:rPr>
          <w:rFonts w:ascii="Times" w:eastAsia="Batang" w:hAnsi="Times"/>
          <w:i/>
          <w:sz w:val="20"/>
          <w:szCs w:val="20"/>
          <w:highlight w:val="green"/>
          <w:lang w:val="en-GB"/>
        </w:rPr>
      </w:pPr>
    </w:p>
    <w:p w14:paraId="307824F4"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C2E836E" w14:textId="77777777" w:rsidR="00E47DC6" w:rsidRPr="00BD6DC4" w:rsidRDefault="00E47DC6" w:rsidP="008F3EB6">
      <w:pPr>
        <w:numPr>
          <w:ilvl w:val="0"/>
          <w:numId w:val="7"/>
        </w:numPr>
        <w:spacing w:afterLines="50" w:after="120"/>
        <w:rPr>
          <w:rFonts w:ascii="Times" w:eastAsia="Batang" w:hAnsi="Times"/>
          <w:i/>
          <w:sz w:val="20"/>
          <w:szCs w:val="20"/>
          <w:lang w:val="en-GB"/>
        </w:rPr>
      </w:pPr>
      <w:r w:rsidRPr="00BD6DC4">
        <w:rPr>
          <w:rFonts w:ascii="Times" w:eastAsia="Batang" w:hAnsi="Times"/>
          <w:i/>
          <w:sz w:val="20"/>
          <w:szCs w:val="20"/>
          <w:lang w:val="en-GB"/>
        </w:rPr>
        <w:t>The center-subcarrier location (12 bits), bandwidth (3 bits) and MBSFN subframe configuration for a single LTE carrier can be indicated to the NR UE in addition to the V</w:t>
      </w:r>
      <w:r w:rsidRPr="00BD6DC4">
        <w:rPr>
          <w:rFonts w:ascii="Times" w:eastAsia="Batang" w:hAnsi="Times"/>
          <w:i/>
          <w:sz w:val="20"/>
          <w:szCs w:val="20"/>
          <w:vertAlign w:val="subscript"/>
          <w:lang w:val="en-GB"/>
        </w:rPr>
        <w:t xml:space="preserve">shift </w:t>
      </w:r>
      <w:r w:rsidRPr="00BD6DC4">
        <w:rPr>
          <w:rFonts w:ascii="Times" w:eastAsia="Batang" w:hAnsi="Times"/>
          <w:i/>
          <w:sz w:val="20"/>
          <w:szCs w:val="20"/>
          <w:lang w:val="en-GB"/>
        </w:rPr>
        <w:t>and the number of CRS ports for rate-matching around LTE CRS</w:t>
      </w:r>
    </w:p>
    <w:p w14:paraId="6F74BDD1" w14:textId="77777777" w:rsidR="00E47DC6" w:rsidRPr="00BD6DC4" w:rsidRDefault="00E47DC6" w:rsidP="00E47DC6">
      <w:pPr>
        <w:spacing w:afterLines="50" w:after="1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A2F73B" w14:textId="77777777" w:rsidR="00E47DC6" w:rsidRPr="00BD6DC4" w:rsidRDefault="00E47DC6" w:rsidP="00E47DC6">
      <w:pPr>
        <w:ind w:left="720" w:hanging="720"/>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 xml:space="preserve">For the already agreed resource sets for PDSCH rate-matching: </w:t>
      </w:r>
    </w:p>
    <w:p w14:paraId="42F37976" w14:textId="77777777" w:rsidR="00E47DC6" w:rsidRPr="00BD6DC4" w:rsidRDefault="00E47DC6" w:rsidP="008F3EB6">
      <w:pPr>
        <w:numPr>
          <w:ilvl w:val="0"/>
          <w:numId w:val="6"/>
        </w:numPr>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Up to 4 RB-symbol-level resource sets per cell &amp; an indication to indicate for semi-static or dynamic rate matching per resource set by RRC</w:t>
      </w:r>
    </w:p>
    <w:p w14:paraId="1187746B" w14:textId="77777777" w:rsidR="00E47DC6" w:rsidRPr="00BD6DC4" w:rsidRDefault="00E47DC6" w:rsidP="008F3EB6">
      <w:pPr>
        <w:numPr>
          <w:ilvl w:val="0"/>
          <w:numId w:val="6"/>
        </w:numPr>
        <w:rPr>
          <w:rFonts w:ascii="Times" w:eastAsia="Batang" w:hAnsi="Times"/>
          <w:i/>
          <w:sz w:val="20"/>
          <w:szCs w:val="24"/>
          <w:lang w:val="en-GB"/>
        </w:rPr>
      </w:pPr>
      <w:r w:rsidRPr="00BD6DC4">
        <w:rPr>
          <w:rFonts w:ascii="Times New Roman" w:eastAsia="MS Mincho" w:hAnsi="Times New Roman"/>
          <w:i/>
          <w:sz w:val="20"/>
          <w:szCs w:val="20"/>
          <w:lang w:val="en-GB" w:eastAsia="ja-JP"/>
        </w:rPr>
        <w:t>Up to [4] RB-symbol-level resource sets per BWP &amp; an indication to indicate for semi-static or dynamic rate matching per resource set by RRC</w:t>
      </w:r>
    </w:p>
    <w:p w14:paraId="1489EA77"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9F4968C" w14:textId="77777777" w:rsidR="00E47DC6" w:rsidRPr="00BD6DC4" w:rsidRDefault="00E47DC6" w:rsidP="008F3EB6">
      <w:pPr>
        <w:numPr>
          <w:ilvl w:val="0"/>
          <w:numId w:val="7"/>
        </w:numPr>
        <w:rPr>
          <w:rFonts w:ascii="Times" w:eastAsia="Batang" w:hAnsi="Times"/>
          <w:i/>
          <w:sz w:val="20"/>
          <w:szCs w:val="20"/>
          <w:lang w:val="en-GB"/>
        </w:rPr>
      </w:pPr>
      <w:r w:rsidRPr="00BD6DC4">
        <w:rPr>
          <w:rFonts w:ascii="Times" w:eastAsia="Batang" w:hAnsi="Times"/>
          <w:i/>
          <w:sz w:val="20"/>
          <w:szCs w:val="20"/>
          <w:lang w:val="en-GB"/>
        </w:rPr>
        <w:t xml:space="preserve">For L1 signalling, NR supports 1 bit turns a group of resource-sets on and off, where 1bit is signalled per each group of resource sets </w:t>
      </w:r>
    </w:p>
    <w:p w14:paraId="07403EFF" w14:textId="77777777" w:rsidR="00E47DC6" w:rsidRPr="00BD6DC4" w:rsidRDefault="00E47DC6" w:rsidP="008F3EB6">
      <w:pPr>
        <w:numPr>
          <w:ilvl w:val="1"/>
          <w:numId w:val="7"/>
        </w:numPr>
        <w:rPr>
          <w:rFonts w:ascii="Times" w:eastAsia="Batang" w:hAnsi="Times"/>
          <w:i/>
          <w:sz w:val="20"/>
          <w:szCs w:val="20"/>
          <w:lang w:val="en-GB"/>
        </w:rPr>
      </w:pPr>
      <w:r w:rsidRPr="00BD6DC4">
        <w:rPr>
          <w:rFonts w:ascii="Times" w:eastAsia="Batang" w:hAnsi="Times"/>
          <w:i/>
          <w:sz w:val="20"/>
          <w:szCs w:val="20"/>
          <w:lang w:val="en-GB"/>
        </w:rPr>
        <w:t>At most 2 groups of resource sets can be configured to a UE. The grouping is configured per BWP</w:t>
      </w:r>
    </w:p>
    <w:p w14:paraId="46BD70B6" w14:textId="77777777" w:rsidR="00E47DC6" w:rsidRPr="00BD6DC4" w:rsidRDefault="00E47DC6" w:rsidP="00E47DC6">
      <w:pPr>
        <w:ind w:left="720" w:hanging="7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99D92C"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For PUSCH rate matching, no additional impact on RRC configuration in Rel-15</w:t>
      </w:r>
    </w:p>
    <w:p w14:paraId="652D4BC4" w14:textId="77777777" w:rsidR="00E47DC6" w:rsidRPr="00BD6DC4" w:rsidRDefault="00E47DC6" w:rsidP="00E47DC6">
      <w:pPr>
        <w:rPr>
          <w:rFonts w:ascii="Times" w:eastAsia="Batang" w:hAnsi="Times"/>
          <w:i/>
          <w:sz w:val="20"/>
          <w:szCs w:val="24"/>
          <w:lang w:val="en-GB"/>
        </w:rPr>
      </w:pPr>
    </w:p>
    <w:p w14:paraId="15C095DE"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18421C33"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Length of bitmap-2 can be up to 2 slots</w:t>
      </w:r>
    </w:p>
    <w:p w14:paraId="3B408CFF" w14:textId="77777777" w:rsidR="00E47DC6" w:rsidRDefault="00E47DC6" w:rsidP="00E47DC6">
      <w:pPr>
        <w:rPr>
          <w:rFonts w:ascii="Times New Roman" w:eastAsia="MS Mincho" w:hAnsi="Times New Roman"/>
          <w:i/>
          <w:sz w:val="20"/>
          <w:szCs w:val="20"/>
          <w:lang w:val="en-GB" w:eastAsia="ja-JP"/>
        </w:rPr>
      </w:pPr>
    </w:p>
    <w:p w14:paraId="366DDC84" w14:textId="77777777" w:rsidR="00E47DC6" w:rsidRPr="00E47DC6" w:rsidRDefault="00E47DC6" w:rsidP="002A603B">
      <w:pPr>
        <w:pStyle w:val="Heading2"/>
        <w:ind w:left="578" w:hanging="578"/>
        <w:rPr>
          <w:lang w:val="en-GB"/>
        </w:rPr>
      </w:pPr>
      <w:bookmarkStart w:id="58" w:name="_Toc529751999"/>
      <w:r w:rsidRPr="00E47DC6">
        <w:rPr>
          <w:lang w:val="en-GB"/>
        </w:rPr>
        <w:t>RAN1 AH1801</w:t>
      </w:r>
      <w:bookmarkEnd w:id="58"/>
    </w:p>
    <w:p w14:paraId="2FB1918A" w14:textId="77777777" w:rsidR="00E47DC6" w:rsidRPr="00E47DC6" w:rsidRDefault="00E47DC6" w:rsidP="00E47DC6">
      <w:pPr>
        <w:rPr>
          <w:rFonts w:ascii="Times New Roman" w:hAnsi="Times New Roman"/>
          <w:i/>
          <w:sz w:val="20"/>
          <w:szCs w:val="20"/>
        </w:rPr>
      </w:pPr>
      <w:r w:rsidRPr="00E47DC6">
        <w:rPr>
          <w:rFonts w:ascii="Times New Roman" w:hAnsi="Times New Roman"/>
          <w:i/>
          <w:sz w:val="20"/>
          <w:szCs w:val="20"/>
          <w:highlight w:val="green"/>
        </w:rPr>
        <w:t>Agreements</w:t>
      </w:r>
      <w:r w:rsidRPr="00E47DC6">
        <w:rPr>
          <w:rFonts w:ascii="Times New Roman" w:hAnsi="Times New Roman"/>
          <w:i/>
          <w:sz w:val="20"/>
          <w:szCs w:val="20"/>
        </w:rPr>
        <w:t>:</w:t>
      </w:r>
    </w:p>
    <w:p w14:paraId="4A292FF4" w14:textId="77777777" w:rsidR="00E47DC6" w:rsidRPr="00E47DC6" w:rsidRDefault="00E47DC6" w:rsidP="008F3EB6">
      <w:pPr>
        <w:numPr>
          <w:ilvl w:val="0"/>
          <w:numId w:val="9"/>
        </w:numPr>
        <w:rPr>
          <w:rFonts w:ascii="Times New Roman" w:hAnsi="Times New Roman"/>
          <w:i/>
          <w:sz w:val="20"/>
          <w:szCs w:val="20"/>
        </w:rPr>
      </w:pPr>
      <w:r w:rsidRPr="00E47DC6">
        <w:rPr>
          <w:rFonts w:ascii="Times New Roman" w:hAnsi="Times New Roman"/>
          <w:i/>
          <w:sz w:val="20"/>
          <w:szCs w:val="20"/>
        </w:rPr>
        <w:t>The max number of Resource-set-BWP can be configured per each BWP is 4</w:t>
      </w:r>
    </w:p>
    <w:p w14:paraId="29216ECC" w14:textId="304080B7" w:rsidR="00E47DC6" w:rsidRPr="00E47DC6" w:rsidRDefault="00D347A1" w:rsidP="00E47DC6">
      <w:pPr>
        <w:tabs>
          <w:tab w:val="left" w:pos="1985"/>
        </w:tabs>
        <w:ind w:left="1985" w:hanging="1985"/>
        <w:rPr>
          <w:rFonts w:ascii="Times New Roman" w:hAnsi="Times New Roman"/>
          <w:b/>
          <w:bCs/>
          <w:i/>
          <w:sz w:val="20"/>
          <w:szCs w:val="20"/>
        </w:rPr>
      </w:pPr>
      <w:hyperlink r:id="rId28" w:history="1">
        <w:r w:rsidR="00E47DC6" w:rsidRPr="00E47DC6">
          <w:rPr>
            <w:rStyle w:val="Hyperlink"/>
            <w:rFonts w:ascii="Times New Roman" w:hAnsi="Times New Roman"/>
            <w:b/>
            <w:i/>
            <w:sz w:val="20"/>
            <w:szCs w:val="20"/>
            <w:lang w:eastAsia="x-none"/>
          </w:rPr>
          <w:t>R1-1801159</w:t>
        </w:r>
      </w:hyperlink>
      <w:r w:rsidR="00E47DC6" w:rsidRPr="00E47DC6">
        <w:rPr>
          <w:rFonts w:ascii="Times New Roman" w:hAnsi="Times New Roman"/>
          <w:b/>
          <w:i/>
          <w:sz w:val="20"/>
          <w:szCs w:val="20"/>
          <w:lang w:eastAsia="x-none"/>
        </w:rPr>
        <w:tab/>
      </w:r>
      <w:r w:rsidR="00E47DC6" w:rsidRPr="00E47DC6">
        <w:rPr>
          <w:rFonts w:ascii="Times New Roman" w:hAnsi="Times New Roman"/>
          <w:i/>
          <w:sz w:val="20"/>
          <w:szCs w:val="20"/>
        </w:rPr>
        <w:t>Summary of open issues related to rate-matching in NR</w:t>
      </w:r>
      <w:r w:rsidR="00E47DC6" w:rsidRPr="00E47DC6">
        <w:rPr>
          <w:rFonts w:ascii="Times New Roman" w:hAnsi="Times New Roman"/>
          <w:i/>
          <w:sz w:val="20"/>
          <w:szCs w:val="20"/>
        </w:rPr>
        <w:tab/>
        <w:t>Nokia, Nokia Shanghai Bell</w:t>
      </w:r>
    </w:p>
    <w:p w14:paraId="02A442B5" w14:textId="77777777" w:rsidR="00E47DC6" w:rsidRPr="00E47DC6" w:rsidRDefault="00E47DC6" w:rsidP="00E47DC6">
      <w:pPr>
        <w:rPr>
          <w:rFonts w:ascii="Times New Roman" w:hAnsi="Times New Roman"/>
          <w:b/>
          <w:i/>
          <w:sz w:val="20"/>
          <w:szCs w:val="20"/>
          <w:lang w:eastAsia="x-none"/>
        </w:rPr>
      </w:pPr>
    </w:p>
    <w:p w14:paraId="729FCEE0"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77D05F42" w14:textId="6605C8A0"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TPs in section 2 related to issue 2-2 of </w:t>
      </w:r>
      <w:hyperlink r:id="rId29"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are adopted (impact 38.211 and 38.214)</w:t>
      </w:r>
    </w:p>
    <w:p w14:paraId="0FE36FE0" w14:textId="77777777" w:rsidR="00E47DC6" w:rsidRPr="00E47DC6" w:rsidRDefault="00E47DC6" w:rsidP="00E47DC6">
      <w:pPr>
        <w:rPr>
          <w:rFonts w:ascii="Times New Roman" w:hAnsi="Times New Roman"/>
          <w:i/>
          <w:sz w:val="20"/>
          <w:szCs w:val="20"/>
          <w:lang w:eastAsia="x-none"/>
        </w:rPr>
      </w:pPr>
    </w:p>
    <w:p w14:paraId="23479275"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0BCA612F" w14:textId="3BD41C43"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 Alt2 in Section 3 of </w:t>
      </w:r>
      <w:hyperlink r:id="rId30"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is adopted (impact on 38.214)</w:t>
      </w:r>
    </w:p>
    <w:p w14:paraId="6DFEF0E8" w14:textId="77777777" w:rsidR="00E47DC6" w:rsidRPr="00E47DC6" w:rsidRDefault="00E47DC6" w:rsidP="00E47DC6">
      <w:pPr>
        <w:rPr>
          <w:rFonts w:ascii="Times New Roman" w:hAnsi="Times New Roman"/>
          <w:i/>
          <w:sz w:val="20"/>
          <w:szCs w:val="20"/>
          <w:lang w:eastAsia="x-none"/>
        </w:rPr>
      </w:pPr>
    </w:p>
    <w:p w14:paraId="686CF442"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36E36B1C" w14:textId="77777777" w:rsidR="00E47DC6" w:rsidRPr="00E47DC6" w:rsidRDefault="00E47DC6" w:rsidP="008F3EB6">
      <w:pPr>
        <w:numPr>
          <w:ilvl w:val="0"/>
          <w:numId w:val="10"/>
        </w:numPr>
        <w:rPr>
          <w:rFonts w:ascii="Times New Roman" w:hAnsi="Times New Roman"/>
          <w:i/>
          <w:sz w:val="20"/>
          <w:szCs w:val="20"/>
        </w:rPr>
      </w:pPr>
      <w:r w:rsidRPr="00E47DC6">
        <w:rPr>
          <w:rFonts w:ascii="Times New Roman" w:hAnsi="Times New Roman"/>
          <w:i/>
          <w:sz w:val="20"/>
          <w:szCs w:val="20"/>
        </w:rPr>
        <w:t>Include numerology µ in Resource-set-cell configuration (which was agreed previously but missing from the parameter Excel):</w:t>
      </w:r>
    </w:p>
    <w:p w14:paraId="4D90D090"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Resource-set-cell configuration applies only to PDSCH of the same numerology</w:t>
      </w:r>
    </w:p>
    <w:p w14:paraId="479DF16A" w14:textId="77777777" w:rsidR="00E47DC6" w:rsidRPr="00E47DC6" w:rsidRDefault="00E47DC6" w:rsidP="00E47DC6">
      <w:pPr>
        <w:rPr>
          <w:rFonts w:ascii="Times New Roman" w:hAnsi="Times New Roman"/>
          <w:i/>
          <w:sz w:val="20"/>
          <w:szCs w:val="20"/>
          <w:lang w:eastAsia="x-none"/>
        </w:rPr>
      </w:pPr>
    </w:p>
    <w:p w14:paraId="114345D4"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CDA9315" w14:textId="77777777"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Update the previous agreements as shown below:</w:t>
      </w:r>
    </w:p>
    <w:p w14:paraId="484967E4"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The center-subcarrier location (1</w:t>
      </w:r>
      <w:r w:rsidRPr="00E47DC6">
        <w:rPr>
          <w:rFonts w:ascii="Times New Roman" w:hAnsi="Times New Roman"/>
          <w:i/>
          <w:strike/>
          <w:color w:val="FF0000"/>
          <w:sz w:val="20"/>
          <w:szCs w:val="20"/>
        </w:rPr>
        <w:t>2</w:t>
      </w:r>
      <w:r w:rsidRPr="00E47DC6">
        <w:rPr>
          <w:rFonts w:ascii="Times New Roman" w:hAnsi="Times New Roman"/>
          <w:i/>
          <w:color w:val="FF0000"/>
          <w:sz w:val="20"/>
          <w:szCs w:val="20"/>
          <w:u w:val="single"/>
        </w:rPr>
        <w:t>4</w:t>
      </w:r>
      <w:r w:rsidRPr="00E47DC6">
        <w:rPr>
          <w:rFonts w:ascii="Times New Roman" w:hAnsi="Times New Roman"/>
          <w:i/>
          <w:sz w:val="20"/>
          <w:szCs w:val="20"/>
        </w:rPr>
        <w:t xml:space="preserve"> bits), bandwidth (3 bits) and MBSFN subframe configuration for a single LTE carrier can be indicated to the NR UE in addition to the Vshift and the number of CRS ports for rate-matching around LTE CRS</w:t>
      </w:r>
    </w:p>
    <w:p w14:paraId="432378CF" w14:textId="77777777" w:rsidR="00E47DC6" w:rsidRPr="00E47DC6" w:rsidRDefault="00E47DC6" w:rsidP="008F3EB6">
      <w:pPr>
        <w:numPr>
          <w:ilvl w:val="2"/>
          <w:numId w:val="10"/>
        </w:numPr>
        <w:rPr>
          <w:rFonts w:ascii="Times New Roman" w:hAnsi="Times New Roman"/>
          <w:i/>
          <w:color w:val="FF0000"/>
          <w:sz w:val="20"/>
          <w:szCs w:val="20"/>
          <w:u w:val="single"/>
          <w:lang w:eastAsia="x-none"/>
        </w:rPr>
      </w:pPr>
      <w:r w:rsidRPr="00E47DC6">
        <w:rPr>
          <w:rFonts w:ascii="Times New Roman" w:hAnsi="Times New Roman"/>
          <w:i/>
          <w:color w:val="FF0000"/>
          <w:sz w:val="20"/>
          <w:szCs w:val="20"/>
          <w:u w:val="single"/>
          <w:lang w:eastAsia="x-none"/>
        </w:rPr>
        <w:t>Note: this is to cover 4 (max numerology ratio w.r.t. reference SCS)* 12 (subcarriers/RB) * 275 (RBs) subcarriers</w:t>
      </w:r>
    </w:p>
    <w:p w14:paraId="42DE7504" w14:textId="77777777" w:rsidR="00E47DC6" w:rsidRPr="00E47DC6" w:rsidRDefault="00E47DC6" w:rsidP="00E47DC6">
      <w:pPr>
        <w:rPr>
          <w:rFonts w:ascii="Times New Roman" w:hAnsi="Times New Roman"/>
          <w:i/>
          <w:sz w:val="20"/>
          <w:szCs w:val="20"/>
          <w:highlight w:val="yellow"/>
        </w:rPr>
      </w:pPr>
      <w:r w:rsidRPr="00E47DC6">
        <w:rPr>
          <w:rFonts w:ascii="Times New Roman" w:hAnsi="Times New Roman"/>
          <w:i/>
          <w:sz w:val="20"/>
          <w:szCs w:val="20"/>
          <w:highlight w:val="green"/>
        </w:rPr>
        <w:t>Agreements:</w:t>
      </w:r>
    </w:p>
    <w:p w14:paraId="6B3BEFCB"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 xml:space="preserve">Bitmap-3 of {1, </w:t>
      </w:r>
      <w:r w:rsidRPr="00E47DC6">
        <w:rPr>
          <w:rFonts w:ascii="Times New Roman" w:eastAsia="MS Mincho" w:hAnsi="Times New Roman"/>
          <w:i/>
          <w:color w:val="FF0000"/>
          <w:sz w:val="20"/>
          <w:szCs w:val="20"/>
          <w:lang w:eastAsia="ja-JP"/>
        </w:rPr>
        <w:t>2</w:t>
      </w:r>
      <w:r w:rsidRPr="00E47DC6">
        <w:rPr>
          <w:rFonts w:ascii="Times New Roman" w:eastAsia="MS Mincho" w:hAnsi="Times New Roman"/>
          <w:i/>
          <w:sz w:val="20"/>
          <w:szCs w:val="20"/>
          <w:lang w:eastAsia="ja-JP"/>
        </w:rPr>
        <w:t xml:space="preserve">, </w:t>
      </w:r>
      <w:r w:rsidRPr="00E47DC6">
        <w:rPr>
          <w:rFonts w:ascii="Times New Roman" w:eastAsia="MS Mincho" w:hAnsi="Times New Roman"/>
          <w:i/>
          <w:color w:val="FF0000"/>
          <w:sz w:val="20"/>
          <w:szCs w:val="20"/>
          <w:lang w:eastAsia="ja-JP"/>
        </w:rPr>
        <w:t>4,</w:t>
      </w:r>
      <w:r w:rsidRPr="00E47DC6">
        <w:rPr>
          <w:rFonts w:ascii="Times New Roman" w:eastAsia="MS Mincho" w:hAnsi="Times New Roman"/>
          <w:i/>
          <w:sz w:val="20"/>
          <w:szCs w:val="20"/>
          <w:lang w:eastAsia="ja-JP"/>
        </w:rPr>
        <w:t xml:space="preserve"> 5, </w:t>
      </w:r>
      <w:r w:rsidRPr="00E47DC6">
        <w:rPr>
          <w:rFonts w:ascii="Times New Roman" w:eastAsia="MS Mincho" w:hAnsi="Times New Roman"/>
          <w:i/>
          <w:color w:val="FF0000"/>
          <w:sz w:val="20"/>
          <w:szCs w:val="20"/>
          <w:lang w:eastAsia="ja-JP"/>
        </w:rPr>
        <w:t>8</w:t>
      </w:r>
      <w:r w:rsidRPr="00E47DC6">
        <w:rPr>
          <w:rFonts w:ascii="Times New Roman" w:eastAsia="MS Mincho" w:hAnsi="Times New Roman"/>
          <w:i/>
          <w:sz w:val="20"/>
          <w:szCs w:val="20"/>
          <w:lang w:eastAsia="ja-JP"/>
        </w:rPr>
        <w:t xml:space="preserve">, 10, 20 or 40} units and max 40ms (already supported by RRC) </w:t>
      </w:r>
    </w:p>
    <w:p w14:paraId="756B3AAD"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Bitmap-3 applies also to resource-set-BWP/cell associated with L1 signalling.</w:t>
      </w:r>
    </w:p>
    <w:p w14:paraId="2DB6E979" w14:textId="77777777" w:rsidR="00E47DC6" w:rsidRPr="00E47DC6" w:rsidRDefault="00E47DC6" w:rsidP="00E47DC6">
      <w:pPr>
        <w:rPr>
          <w:rFonts w:ascii="Times New Roman" w:hAnsi="Times New Roman"/>
          <w:i/>
          <w:sz w:val="20"/>
          <w:szCs w:val="20"/>
          <w:lang w:eastAsia="x-none"/>
        </w:rPr>
      </w:pPr>
    </w:p>
    <w:p w14:paraId="5D278CB7"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14E2671" w14:textId="77777777" w:rsidR="00E47DC6" w:rsidRPr="00E47DC6" w:rsidRDefault="00E47DC6" w:rsidP="008F3EB6">
      <w:pPr>
        <w:pStyle w:val="ListParagraph"/>
        <w:numPr>
          <w:ilvl w:val="0"/>
          <w:numId w:val="10"/>
        </w:numPr>
        <w:contextualSpacing w:val="0"/>
        <w:rPr>
          <w:rFonts w:ascii="Times New Roman" w:eastAsia="Times New Roman" w:hAnsi="Times New Roman"/>
          <w:bCs/>
          <w:i/>
          <w:sz w:val="20"/>
          <w:szCs w:val="20"/>
          <w:lang w:eastAsia="ko-KR"/>
        </w:rPr>
      </w:pPr>
      <w:r w:rsidRPr="00E47DC6">
        <w:rPr>
          <w:rFonts w:ascii="Times New Roman" w:hAnsi="Times New Roman"/>
          <w:bCs/>
          <w:i/>
          <w:sz w:val="20"/>
          <w:szCs w:val="20"/>
          <w:lang w:eastAsia="ko-KR"/>
        </w:rPr>
        <w:t>When bitmap-3 is not configured and bitmap-1/2 pair is configured for L1 indication for PDSCH rate matching,</w:t>
      </w:r>
    </w:p>
    <w:p w14:paraId="3E258E59"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eastAsia="Times New Roman" w:hAnsi="Times New Roman"/>
          <w:bCs/>
          <w:i/>
          <w:sz w:val="20"/>
          <w:szCs w:val="20"/>
          <w:lang w:eastAsia="ko-KR"/>
        </w:rPr>
        <w:t>In case of unit size of bitmap-2 is one slot, bitmap-1/2 applies to each slot during slot(s) scheduled by DL assignment</w:t>
      </w:r>
    </w:p>
    <w:p w14:paraId="41D2C93E"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hAnsi="Times New Roman"/>
          <w:bCs/>
          <w:i/>
          <w:sz w:val="20"/>
          <w:szCs w:val="20"/>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4E7F325A" w14:textId="77777777" w:rsidR="007E4848" w:rsidRDefault="007E4848" w:rsidP="00AB4DCE">
      <w:pPr>
        <w:rPr>
          <w:rFonts w:ascii="Times New Roman" w:hAnsi="Times New Roman"/>
          <w:i/>
          <w:sz w:val="20"/>
          <w:szCs w:val="20"/>
          <w:highlight w:val="green"/>
          <w:lang w:val="en-GB"/>
        </w:rPr>
      </w:pPr>
    </w:p>
    <w:p w14:paraId="00BB96F1" w14:textId="77777777" w:rsidR="007E4848" w:rsidRPr="00E47DC6" w:rsidRDefault="007E4848" w:rsidP="002A603B">
      <w:pPr>
        <w:pStyle w:val="Heading2"/>
        <w:ind w:left="578" w:hanging="578"/>
        <w:rPr>
          <w:lang w:val="en-GB"/>
        </w:rPr>
      </w:pPr>
      <w:bookmarkStart w:id="59" w:name="_Toc529752000"/>
      <w:r w:rsidRPr="008E3A35">
        <w:rPr>
          <w:lang w:val="en-GB"/>
        </w:rPr>
        <w:t>RAN1 #92</w:t>
      </w:r>
      <w:bookmarkEnd w:id="59"/>
    </w:p>
    <w:p w14:paraId="36664AC0"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D4E7E5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1752B517"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5.1.4.1 in TS38.214 ==================</w:t>
      </w:r>
    </w:p>
    <w:p w14:paraId="5AF9FE2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lastRenderedPageBreak/>
        <w:t xml:space="preserve"> […]</w:t>
      </w:r>
    </w:p>
    <w:p w14:paraId="439742D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p w14:paraId="1CEBAF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For a bitmap pair included in one or two groups of resource sets and not configured with rate-match-PDSCH-bitmap3, </w:t>
      </w:r>
    </w:p>
    <w:p w14:paraId="18A994D3"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if unit of rate-match-PDSCH-bitmap2 is one slot, the bitmap-pair applies to each slot of PDSCH scheduled by detected PDCCH.</w:t>
      </w:r>
    </w:p>
    <w:p w14:paraId="3CBF195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 xml:space="preserve">if unit of rate-match-PDSCH-bitmap2 is two slots, first slot of bitmap pair applies to all even-numbered slot(s) and second slot of bitmap pair applies to all odd-numbered slot(s) overlapping with slot(s) of PDSCH scheduled by detected PDCCH </w:t>
      </w:r>
    </w:p>
    <w:p w14:paraId="0A3C5C1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48A6131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5.1.4.1 in TS38.213 ==================</w:t>
      </w:r>
    </w:p>
    <w:p w14:paraId="2636EAF7" w14:textId="77777777" w:rsidR="00AB4DCE" w:rsidRPr="00AB4DCE" w:rsidRDefault="00AB4DCE" w:rsidP="00AB4DCE">
      <w:pPr>
        <w:rPr>
          <w:rFonts w:ascii="Times New Roman" w:hAnsi="Times New Roman"/>
          <w:i/>
          <w:sz w:val="20"/>
          <w:szCs w:val="20"/>
          <w:lang w:val="en-GB"/>
        </w:rPr>
      </w:pPr>
    </w:p>
    <w:p w14:paraId="23E0D38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31EEA89"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541848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7.4.3.1 in TS38.211==================</w:t>
      </w:r>
    </w:p>
    <w:p w14:paraId="429338C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24F7377D"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Any common resource block partially or fully overlapping with an SS/PBCH block shall be viewed as occupied and not used for transmission of PDSCH or PDCCH in the OFDM symbols where SS/PBCH block is transmitted. The UE may assume that the complex values corresponding to resource elements that are part of such a partially overlapping common resource block, and are not used for SS/PBCH transmission are set to zero in the OFDM symbols where SS/PBCH block is transmitted. </w:t>
      </w:r>
    </w:p>
    <w:p w14:paraId="3B188B88"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37ADA11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7.4.3.1 in TS38.211 ==================</w:t>
      </w:r>
    </w:p>
    <w:p w14:paraId="1B090004" w14:textId="77777777" w:rsidR="00AB4DCE" w:rsidRPr="00AB4DCE" w:rsidRDefault="00AB4DCE" w:rsidP="00AB4DCE">
      <w:pPr>
        <w:rPr>
          <w:rFonts w:ascii="Times New Roman" w:hAnsi="Times New Roman"/>
          <w:i/>
          <w:sz w:val="20"/>
          <w:szCs w:val="20"/>
          <w:lang w:val="en-GB"/>
        </w:rPr>
      </w:pPr>
    </w:p>
    <w:p w14:paraId="43525013" w14:textId="77777777" w:rsidR="00AB4DCE" w:rsidRPr="00AB4DCE" w:rsidRDefault="00AB4DCE" w:rsidP="00AB4DCE">
      <w:pPr>
        <w:rPr>
          <w:rFonts w:ascii="Times New Roman" w:hAnsi="Times New Roman"/>
          <w:b/>
          <w:i/>
          <w:sz w:val="20"/>
          <w:szCs w:val="20"/>
          <w:lang w:val="en-GB"/>
        </w:rPr>
      </w:pPr>
      <w:r w:rsidRPr="00AB4DCE">
        <w:rPr>
          <w:rFonts w:ascii="Times New Roman" w:hAnsi="Times New Roman"/>
          <w:b/>
          <w:i/>
          <w:sz w:val="20"/>
          <w:szCs w:val="20"/>
          <w:lang w:val="en-GB"/>
        </w:rPr>
        <w:t>Conclusion:</w:t>
      </w:r>
    </w:p>
    <w:p w14:paraId="47D6D2B3"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There is ambiguity between AL8 and AL16 PDCCH candidates, and it happens only when non-interleaved CORESET which is 1 symbol long and AL8 and AL16 PDCCH candidates have the same starting CCE.</w:t>
      </w:r>
    </w:p>
    <w:p w14:paraId="175E0927"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To address the above ambuiguity:</w:t>
      </w:r>
    </w:p>
    <w:p w14:paraId="0D91D4C5" w14:textId="77777777" w:rsidR="000F4CC4" w:rsidRDefault="00AB4DCE" w:rsidP="000F4CC4">
      <w:pPr>
        <w:numPr>
          <w:ilvl w:val="1"/>
          <w:numId w:val="10"/>
        </w:numPr>
        <w:rPr>
          <w:rFonts w:ascii="Times New Roman" w:hAnsi="Times New Roman"/>
          <w:i/>
          <w:sz w:val="20"/>
          <w:szCs w:val="20"/>
          <w:lang w:val="en-GB"/>
        </w:rPr>
      </w:pPr>
      <w:r w:rsidRPr="00AB4DCE">
        <w:rPr>
          <w:rFonts w:ascii="Times New Roman" w:hAnsi="Times New Roman"/>
          <w:i/>
          <w:sz w:val="20"/>
          <w:szCs w:val="20"/>
          <w:lang w:val="en-GB"/>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2E9C3480" w14:textId="77777777" w:rsidR="004C2D9C" w:rsidRDefault="00AB4DCE" w:rsidP="000F4CC4">
      <w:pPr>
        <w:numPr>
          <w:ilvl w:val="2"/>
          <w:numId w:val="10"/>
        </w:numPr>
        <w:rPr>
          <w:rFonts w:ascii="Times New Roman" w:hAnsi="Times New Roman"/>
          <w:i/>
          <w:sz w:val="20"/>
          <w:szCs w:val="20"/>
          <w:lang w:val="en-GB"/>
        </w:rPr>
      </w:pPr>
      <w:r w:rsidRPr="000F4CC4">
        <w:rPr>
          <w:rFonts w:ascii="Times New Roman" w:hAnsi="Times New Roman"/>
          <w:i/>
          <w:sz w:val="20"/>
          <w:szCs w:val="20"/>
          <w:lang w:val="en-GB"/>
        </w:rPr>
        <w:t>Note: the actual spec text wording can be refined</w:t>
      </w:r>
    </w:p>
    <w:p w14:paraId="2B004DB4" w14:textId="77777777" w:rsidR="00E859BE" w:rsidRPr="00E47DC6" w:rsidRDefault="00E859BE" w:rsidP="002A603B">
      <w:pPr>
        <w:pStyle w:val="Heading2"/>
        <w:ind w:left="578" w:hanging="578"/>
        <w:rPr>
          <w:lang w:val="en-GB"/>
        </w:rPr>
      </w:pPr>
      <w:bookmarkStart w:id="60" w:name="_Toc529752001"/>
      <w:r w:rsidRPr="00E47DC6">
        <w:rPr>
          <w:lang w:val="en-GB"/>
        </w:rPr>
        <w:t xml:space="preserve">RAN1 </w:t>
      </w:r>
      <w:r>
        <w:rPr>
          <w:lang w:val="en-GB"/>
        </w:rPr>
        <w:t>#92b</w:t>
      </w:r>
      <w:bookmarkEnd w:id="60"/>
    </w:p>
    <w:p w14:paraId="4BCA8098"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2B4307E" w14:textId="77777777" w:rsidR="00E859BE" w:rsidRPr="00E859BE" w:rsidRDefault="00E859BE" w:rsidP="00C76286">
      <w:pPr>
        <w:numPr>
          <w:ilvl w:val="0"/>
          <w:numId w:val="12"/>
        </w:numPr>
        <w:rPr>
          <w:i/>
          <w:sz w:val="20"/>
          <w:szCs w:val="20"/>
        </w:rPr>
      </w:pPr>
      <w:r w:rsidRPr="00E859BE">
        <w:rPr>
          <w:i/>
          <w:sz w:val="20"/>
          <w:szCs w:val="20"/>
        </w:rPr>
        <w:lastRenderedPageBreak/>
        <w:t xml:space="preserve">When UE is to rate-match a PDSCH around PDCCH scheduling the PDSCH, and PDCCH is received in the CORESET configured with WB RS, the UE shall rate-match around </w:t>
      </w:r>
    </w:p>
    <w:p w14:paraId="45B5337B" w14:textId="77777777" w:rsidR="00E859BE" w:rsidRPr="00E859BE" w:rsidRDefault="00E859BE" w:rsidP="00C76286">
      <w:pPr>
        <w:numPr>
          <w:ilvl w:val="1"/>
          <w:numId w:val="12"/>
        </w:numPr>
        <w:rPr>
          <w:i/>
          <w:sz w:val="20"/>
          <w:szCs w:val="20"/>
        </w:rPr>
      </w:pPr>
      <w:r w:rsidRPr="00E859BE">
        <w:rPr>
          <w:i/>
          <w:sz w:val="20"/>
          <w:szCs w:val="20"/>
        </w:rPr>
        <w:t>The union of REs of the PDCCH scheduling the PDSCH and the WB RS REs for the configured CORESET</w:t>
      </w:r>
    </w:p>
    <w:p w14:paraId="284B22AA" w14:textId="77777777" w:rsidR="00E859BE" w:rsidRPr="00E859BE" w:rsidRDefault="00E859BE" w:rsidP="00E859BE">
      <w:pPr>
        <w:rPr>
          <w:i/>
          <w:sz w:val="20"/>
          <w:szCs w:val="20"/>
        </w:rPr>
      </w:pPr>
      <w:r w:rsidRPr="00E859BE">
        <w:rPr>
          <w:i/>
          <w:sz w:val="20"/>
          <w:szCs w:val="20"/>
          <w:highlight w:val="green"/>
        </w:rPr>
        <w:t>Agreemets</w:t>
      </w:r>
      <w:r w:rsidRPr="00E859BE">
        <w:rPr>
          <w:i/>
          <w:sz w:val="20"/>
          <w:szCs w:val="20"/>
        </w:rPr>
        <w:t>:</w:t>
      </w:r>
    </w:p>
    <w:p w14:paraId="657DA2F4" w14:textId="77777777" w:rsidR="00E859BE" w:rsidRPr="00E859BE" w:rsidRDefault="00E859BE" w:rsidP="00C76286">
      <w:pPr>
        <w:numPr>
          <w:ilvl w:val="0"/>
          <w:numId w:val="12"/>
        </w:numPr>
        <w:rPr>
          <w:i/>
          <w:sz w:val="20"/>
          <w:szCs w:val="20"/>
        </w:rPr>
      </w:pPr>
      <w:r w:rsidRPr="00E859BE">
        <w:rPr>
          <w:i/>
          <w:sz w:val="20"/>
          <w:szCs w:val="20"/>
        </w:rPr>
        <w:t>To adopt the following TP to 5.1.4 of 38.214</w:t>
      </w:r>
    </w:p>
    <w:p w14:paraId="1FE16A9F" w14:textId="77777777" w:rsidR="00E859BE" w:rsidRP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FF0000"/>
          <w:sz w:val="20"/>
          <w:szCs w:val="20"/>
          <w:u w:val="single"/>
        </w:rPr>
        <w:t>When receiving PDSCH not conveying [RAR, OSI, Paging, Msg4, SIB1],</w:t>
      </w:r>
      <w:r w:rsidRPr="00E859BE">
        <w:rPr>
          <w:rFonts w:ascii="Times New Roman" w:eastAsia="SimSun" w:hAnsi="Times New Roman"/>
          <w:i/>
          <w:color w:val="000000"/>
          <w:sz w:val="20"/>
          <w:szCs w:val="20"/>
        </w:rPr>
        <w:t xml:space="preserve"> </w:t>
      </w:r>
      <w:r w:rsidRPr="00E859BE">
        <w:rPr>
          <w:rFonts w:ascii="Times New Roman" w:eastAsia="SimSun" w:hAnsi="Times New Roman"/>
          <w:i/>
          <w:strike/>
          <w:color w:val="FF0000"/>
          <w:sz w:val="20"/>
          <w:szCs w:val="20"/>
        </w:rPr>
        <w:t>T</w:t>
      </w:r>
      <w:r w:rsidRPr="00E859BE">
        <w:rPr>
          <w:rFonts w:ascii="Times New Roman" w:eastAsia="SimSun" w:hAnsi="Times New Roman"/>
          <w:i/>
          <w:color w:val="FF0000"/>
          <w:sz w:val="20"/>
          <w:szCs w:val="20"/>
          <w:u w:val="single"/>
        </w:rPr>
        <w:t>t</w:t>
      </w:r>
      <w:r w:rsidRPr="00E859BE">
        <w:rPr>
          <w:rFonts w:ascii="Times New Roman" w:eastAsia="SimSun" w:hAnsi="Times New Roman"/>
          <w:i/>
          <w:color w:val="000000"/>
          <w:sz w:val="20"/>
          <w:szCs w:val="20"/>
        </w:rPr>
        <w:t>he REs corresponding to the union of configured or dynamically indicated resources in Subclauses 5.1.4.1, 5.1.4.2 and resources corresponding to SS/PBCH are declared as not available for PDSCH in Subclause 7.3.1.5 of [4, TS 38.211].</w:t>
      </w:r>
    </w:p>
    <w:p w14:paraId="6E07AACB"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7302136" w14:textId="77777777" w:rsidR="00E859BE" w:rsidRPr="00E859BE" w:rsidRDefault="00E859BE" w:rsidP="00C76286">
      <w:pPr>
        <w:numPr>
          <w:ilvl w:val="0"/>
          <w:numId w:val="12"/>
        </w:numPr>
        <w:rPr>
          <w:rFonts w:ascii="Times New Roman" w:hAnsi="Times New Roman"/>
          <w:bCs/>
          <w:i/>
          <w:sz w:val="20"/>
          <w:szCs w:val="20"/>
        </w:rPr>
      </w:pPr>
      <w:r w:rsidRPr="00E859BE">
        <w:rPr>
          <w:rFonts w:ascii="Times New Roman" w:hAnsi="Times New Roman"/>
          <w:i/>
          <w:sz w:val="20"/>
          <w:szCs w:val="20"/>
        </w:rPr>
        <w:t xml:space="preserve">When an PDCCH candidate collides with any RB-level resource (FFS RE-level), where PDSCH is semi-statically not mapped, as described in TS38.214 Section 5.1.4.1 then </w:t>
      </w:r>
    </w:p>
    <w:p w14:paraId="4C76EB02" w14:textId="77777777" w:rsidR="00E859BE" w:rsidRPr="00E859BE" w:rsidRDefault="00E859BE" w:rsidP="00C76286">
      <w:pPr>
        <w:numPr>
          <w:ilvl w:val="1"/>
          <w:numId w:val="12"/>
        </w:numPr>
        <w:rPr>
          <w:i/>
          <w:sz w:val="20"/>
          <w:szCs w:val="20"/>
        </w:rPr>
      </w:pPr>
      <w:r w:rsidRPr="00E859BE">
        <w:rPr>
          <w:i/>
          <w:sz w:val="20"/>
          <w:szCs w:val="20"/>
        </w:rPr>
        <w:t>T</w:t>
      </w:r>
      <w:r w:rsidRPr="00E859BE">
        <w:rPr>
          <w:rFonts w:ascii="Times New Roman" w:hAnsi="Times New Roman"/>
          <w:i/>
          <w:sz w:val="20"/>
          <w:szCs w:val="20"/>
        </w:rPr>
        <w:t>he UE is not required to monitor the PDCCH candidate overlapping with the resource even only by one RE</w:t>
      </w:r>
    </w:p>
    <w:p w14:paraId="0922962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0EE620C5" w14:textId="77777777" w:rsidR="00E859BE" w:rsidRPr="00E859BE" w:rsidRDefault="00E859BE" w:rsidP="00E859BE">
      <w:pPr>
        <w:rPr>
          <w:rFonts w:ascii="Times New Roman" w:hAnsi="Times New Roman"/>
          <w:i/>
          <w:sz w:val="20"/>
          <w:szCs w:val="20"/>
        </w:rPr>
      </w:pPr>
      <w:r w:rsidRPr="00E859BE">
        <w:rPr>
          <w:rFonts w:ascii="Times New Roman" w:eastAsia="SimSun" w:hAnsi="Times New Roman"/>
          <w:i/>
          <w:sz w:val="20"/>
          <w:szCs w:val="20"/>
        </w:rPr>
        <w:t xml:space="preserve">Clarify in the specification that the periodicity of bitmap-pair, when bitmap-3 is not configured, is equal to the length of the bitmap-2. </w:t>
      </w:r>
    </w:p>
    <w:p w14:paraId="2D83E28F" w14:textId="77777777" w:rsidR="00E859BE" w:rsidRPr="00E859BE" w:rsidRDefault="00E859BE" w:rsidP="00C76286">
      <w:pPr>
        <w:numPr>
          <w:ilvl w:val="0"/>
          <w:numId w:val="13"/>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two-slot long bitmap-2, first slot of bitmap-2 corresponds to even slots, second slot corresponds to odd slots.</w:t>
      </w:r>
    </w:p>
    <w:p w14:paraId="37975C3F" w14:textId="77777777" w:rsidR="00E859BE" w:rsidRPr="00E859BE" w:rsidRDefault="00E859BE" w:rsidP="00C76286">
      <w:pPr>
        <w:numPr>
          <w:ilvl w:val="0"/>
          <w:numId w:val="14"/>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one slot long bitmap-2, corresponds to every slot.</w:t>
      </w:r>
    </w:p>
    <w:p w14:paraId="463DDA9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4DF6C58A" w14:textId="77777777" w:rsid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000000"/>
          <w:sz w:val="20"/>
          <w:szCs w:val="20"/>
        </w:rPr>
        <w:t>For resources of a bitmap-pair configured with bitmap-3 and of a CORESET included in one or two groups of resource sets (dynamic RMR), the dynamic indication of availability for PDSCH applies to a set of slot(s) where the bitmap-pair/CORESET actually exists among the slots of PDSCH scheduled.</w:t>
      </w:r>
    </w:p>
    <w:p w14:paraId="540E7DEF" w14:textId="77777777" w:rsidR="00A00D70" w:rsidRPr="00E47DC6" w:rsidRDefault="00A00D70" w:rsidP="002A603B">
      <w:pPr>
        <w:pStyle w:val="Heading2"/>
        <w:ind w:left="578" w:hanging="578"/>
        <w:rPr>
          <w:lang w:val="en-GB"/>
        </w:rPr>
      </w:pPr>
      <w:bookmarkStart w:id="61" w:name="_Toc529752002"/>
      <w:r w:rsidRPr="00E47DC6">
        <w:rPr>
          <w:lang w:val="en-GB"/>
        </w:rPr>
        <w:t xml:space="preserve">RAN1 </w:t>
      </w:r>
      <w:r>
        <w:rPr>
          <w:lang w:val="en-GB"/>
        </w:rPr>
        <w:t>#93</w:t>
      </w:r>
      <w:bookmarkEnd w:id="61"/>
    </w:p>
    <w:p w14:paraId="2D008CAB"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0921476D" w14:textId="77777777" w:rsidR="00A00D70" w:rsidRPr="00A00D70" w:rsidRDefault="00A00D70" w:rsidP="00A00D70">
      <w:pPr>
        <w:ind w:left="720"/>
        <w:rPr>
          <w:rFonts w:ascii="Times New Roman" w:eastAsia="Batang" w:hAnsi="Times New Roman"/>
          <w:bCs/>
          <w:i/>
          <w:sz w:val="20"/>
          <w:szCs w:val="20"/>
          <w:lang w:val="en-GB"/>
        </w:rPr>
      </w:pPr>
      <w:r w:rsidRPr="00A00D70">
        <w:rPr>
          <w:rFonts w:ascii="Times New Roman" w:eastAsia="Batang" w:hAnsi="Times New Roman"/>
          <w:i/>
          <w:sz w:val="20"/>
          <w:szCs w:val="20"/>
          <w:lang w:val="en-GB"/>
        </w:rPr>
        <w:t xml:space="preserve">When an PDCCH candidate collides with any RE of LTE CRS configured for NR PDSCH rate-matching, where PDSCH is semi-statically not mapped, as described in TS38.214 Section 5.1.4.1 then </w:t>
      </w:r>
    </w:p>
    <w:p w14:paraId="5CBDE920" w14:textId="77777777" w:rsidR="00A00D70" w:rsidRPr="00A00D70" w:rsidRDefault="00A00D70" w:rsidP="00C76286">
      <w:pPr>
        <w:numPr>
          <w:ilvl w:val="1"/>
          <w:numId w:val="12"/>
        </w:numPr>
        <w:rPr>
          <w:rFonts w:ascii="Times" w:eastAsia="Batang" w:hAnsi="Times"/>
          <w:i/>
          <w:sz w:val="20"/>
          <w:szCs w:val="20"/>
          <w:lang w:val="en-GB"/>
        </w:rPr>
      </w:pPr>
      <w:r w:rsidRPr="00A00D70">
        <w:rPr>
          <w:rFonts w:ascii="Times" w:eastAsia="Batang" w:hAnsi="Times"/>
          <w:i/>
          <w:sz w:val="20"/>
          <w:szCs w:val="20"/>
          <w:lang w:val="en-GB"/>
        </w:rPr>
        <w:t>T</w:t>
      </w:r>
      <w:r w:rsidRPr="00A00D70">
        <w:rPr>
          <w:rFonts w:ascii="Times New Roman" w:eastAsia="Batang" w:hAnsi="Times New Roman"/>
          <w:i/>
          <w:sz w:val="20"/>
          <w:szCs w:val="20"/>
          <w:lang w:val="en-GB"/>
        </w:rPr>
        <w:t>he UE is not required to monitor the PDCCH candidate overlapping with the resource even only when the overlaps is by one RE</w:t>
      </w:r>
    </w:p>
    <w:p w14:paraId="7CA56A3B" w14:textId="77777777" w:rsidR="00A00D70" w:rsidRPr="00A00D70" w:rsidRDefault="00A00D70" w:rsidP="00C76286">
      <w:pPr>
        <w:numPr>
          <w:ilvl w:val="1"/>
          <w:numId w:val="12"/>
        </w:numPr>
        <w:rPr>
          <w:rFonts w:ascii="Times" w:eastAsia="Batang" w:hAnsi="Times"/>
          <w:i/>
          <w:sz w:val="20"/>
          <w:szCs w:val="20"/>
          <w:lang w:val="en-GB"/>
        </w:rPr>
      </w:pPr>
      <w:r w:rsidRPr="00A00D70">
        <w:rPr>
          <w:rFonts w:ascii="Times New Roman" w:eastAsia="Batang" w:hAnsi="Times New Roman"/>
          <w:i/>
          <w:sz w:val="20"/>
          <w:szCs w:val="20"/>
          <w:lang w:val="en-GB"/>
        </w:rPr>
        <w:t>Note: this is the same behavior as agreed for collision with RB-level in RAN1#92b</w:t>
      </w:r>
    </w:p>
    <w:p w14:paraId="41FE4119"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52143DB6" w14:textId="77777777" w:rsidR="00A00D70" w:rsidRPr="00A00D70" w:rsidRDefault="00A00D70" w:rsidP="00C76286">
      <w:pPr>
        <w:numPr>
          <w:ilvl w:val="0"/>
          <w:numId w:val="15"/>
        </w:numPr>
        <w:rPr>
          <w:rFonts w:ascii="Times New Roman" w:eastAsia="Batang" w:hAnsi="Times New Roman"/>
          <w:i/>
          <w:sz w:val="20"/>
          <w:szCs w:val="20"/>
          <w:lang w:val="en-GB"/>
        </w:rPr>
      </w:pPr>
      <w:r w:rsidRPr="00A00D70">
        <w:rPr>
          <w:rFonts w:ascii="Times New Roman" w:eastAsia="Batang" w:hAnsi="Times New Roman"/>
          <w:i/>
          <w:sz w:val="20"/>
          <w:szCs w:val="20"/>
          <w:lang w:val="en-GB"/>
        </w:rPr>
        <w:t>To adop the following TP to 5.1.4 of 38.214:</w:t>
      </w:r>
    </w:p>
    <w:p w14:paraId="6D9062F4" w14:textId="77777777" w:rsidR="00A00D70" w:rsidRPr="00A00D70" w:rsidRDefault="00A00D70" w:rsidP="00A00D70">
      <w:pPr>
        <w:spacing w:after="120"/>
        <w:ind w:left="720" w:hanging="720"/>
        <w:rPr>
          <w:rFonts w:ascii="Times New Roman" w:eastAsia="Batang" w:hAnsi="Times New Roman"/>
          <w:i/>
          <w:sz w:val="20"/>
          <w:szCs w:val="20"/>
          <w:lang w:val="en-GB"/>
        </w:rPr>
      </w:pPr>
      <w:r w:rsidRPr="00A00D70">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ab/>
        <w:t xml:space="preserve">“a pair of reserved resources in numerology of the BWP indicated by an RB level bitmap (higher layer parameter resourceBlocks given by RateMatchPattern) with 1RB granularity and a symbol level bitmap spanning one or two slots (higher layer parameters symbolsInResourceBlock given by RateMatchPattern) for which the reserved RBs apply. </w:t>
      </w:r>
      <w:r w:rsidRPr="00A00D70">
        <w:rPr>
          <w:rFonts w:ascii="Times New Roman" w:eastAsia="Times New Roman" w:hAnsi="Times New Roman"/>
          <w:i/>
          <w:color w:val="FF0000"/>
          <w:sz w:val="20"/>
          <w:szCs w:val="20"/>
          <w:u w:val="single"/>
          <w:lang w:val="en-GB"/>
        </w:rPr>
        <w:t>The bit equal to 1 in the RB and symbol level bitmaps indicates that corresponding resource is not available for PDSCH.</w:t>
      </w:r>
      <w:r w:rsidRPr="00A00D70">
        <w:rPr>
          <w:rFonts w:ascii="Times New Roman" w:eastAsia="Times New Roman" w:hAnsi="Times New Roman"/>
          <w:i/>
          <w:sz w:val="20"/>
          <w:szCs w:val="20"/>
          <w:lang w:val="en-GB"/>
        </w:rPr>
        <w:t xml:space="preserve">  For each pair of RB and symbol level bitmaps, a UE may be configured with a time-domain pattern (higher layer parameter periodicityAndPattern given by RateMatchPattern</w:t>
      </w:r>
      <w:r w:rsidRPr="00A00D70" w:rsidDel="00AF547C">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 xml:space="preserve">) corresponding to a unit equal to a duration of the symbol level bitmap, and </w:t>
      </w:r>
      <w:r w:rsidRPr="00A00D70">
        <w:rPr>
          <w:rFonts w:ascii="Times New Roman" w:eastAsia="Times New Roman" w:hAnsi="Times New Roman"/>
          <w:i/>
          <w:color w:val="FF0000"/>
          <w:sz w:val="20"/>
          <w:szCs w:val="20"/>
          <w:u w:val="single"/>
          <w:lang w:val="en-GB"/>
        </w:rPr>
        <w:t>bit equal to 1</w:t>
      </w:r>
      <w:r w:rsidRPr="00A00D70">
        <w:rPr>
          <w:rFonts w:ascii="Times New Roman" w:eastAsia="Times New Roman" w:hAnsi="Times New Roman"/>
          <w:i/>
          <w:sz w:val="20"/>
          <w:szCs w:val="20"/>
          <w:lang w:val="en-GB"/>
        </w:rPr>
        <w:t xml:space="preserve"> indicating </w:t>
      </w:r>
      <w:r w:rsidRPr="00A00D70">
        <w:rPr>
          <w:rFonts w:ascii="Times New Roman" w:eastAsia="Times New Roman" w:hAnsi="Times New Roman"/>
          <w:i/>
          <w:strike/>
          <w:color w:val="FF0000"/>
          <w:sz w:val="20"/>
          <w:szCs w:val="20"/>
          <w:lang w:val="en-GB"/>
        </w:rPr>
        <w:t>whether</w:t>
      </w:r>
      <w:r w:rsidRPr="00A00D70">
        <w:rPr>
          <w:rFonts w:ascii="Times New Roman" w:eastAsia="Times New Roman" w:hAnsi="Times New Roman"/>
          <w:i/>
          <w:sz w:val="20"/>
          <w:szCs w:val="20"/>
          <w:lang w:val="en-GB"/>
        </w:rPr>
        <w:t xml:space="preserve"> the pair is present in the unit </w:t>
      </w:r>
      <w:r w:rsidRPr="00A00D70">
        <w:rPr>
          <w:rFonts w:ascii="Times New Roman" w:eastAsia="Times New Roman" w:hAnsi="Times New Roman"/>
          <w:i/>
          <w:strike/>
          <w:color w:val="FF0000"/>
          <w:sz w:val="20"/>
          <w:szCs w:val="20"/>
          <w:lang w:val="en-GB"/>
        </w:rPr>
        <w:t>or not</w:t>
      </w:r>
      <w:r w:rsidRPr="00A00D70">
        <w:rPr>
          <w:rFonts w:ascii="Times New Roman" w:eastAsia="Times New Roman" w:hAnsi="Times New Roman"/>
          <w:i/>
          <w:sz w:val="20"/>
          <w:szCs w:val="20"/>
          <w:lang w:val="en-GB"/>
        </w:rPr>
        <w:t xml:space="preserve">.”  </w:t>
      </w:r>
    </w:p>
    <w:p w14:paraId="573123CC"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lang w:val="en-GB"/>
        </w:rPr>
        <w:t>….</w:t>
      </w:r>
    </w:p>
    <w:p w14:paraId="13373E60" w14:textId="77777777" w:rsidR="00A00D70" w:rsidRPr="00A00D70" w:rsidRDefault="00A00D70" w:rsidP="00A00D70">
      <w:pPr>
        <w:ind w:left="720"/>
        <w:rPr>
          <w:rFonts w:ascii="Times New Roman" w:eastAsia="Batang" w:hAnsi="Times New Roman"/>
          <w:i/>
          <w:sz w:val="20"/>
          <w:szCs w:val="20"/>
          <w:lang w:val="en-GB"/>
        </w:rPr>
      </w:pPr>
      <w:r w:rsidRPr="00A00D70">
        <w:rPr>
          <w:rFonts w:ascii="Times New Roman" w:eastAsia="Batang" w:hAnsi="Times New Roman"/>
          <w:i/>
          <w:color w:val="000000"/>
          <w:sz w:val="20"/>
          <w:szCs w:val="20"/>
          <w:lang w:val="en-GB"/>
        </w:rPr>
        <w:lastRenderedPageBreak/>
        <w:t xml:space="preserve">A configured group </w:t>
      </w:r>
      <w:r w:rsidRPr="00A00D70">
        <w:rPr>
          <w:rFonts w:ascii="Times New Roman" w:eastAsia="Batang" w:hAnsi="Times New Roman"/>
          <w:i/>
          <w:sz w:val="20"/>
          <w:szCs w:val="20"/>
          <w:lang w:val="en-GB"/>
        </w:rPr>
        <w:t>rateMatchPatternGroup1</w:t>
      </w:r>
      <w:r w:rsidRPr="00A00D70">
        <w:rPr>
          <w:rFonts w:ascii="Times New Roman" w:eastAsia="Batang" w:hAnsi="Times New Roman"/>
          <w:i/>
          <w:color w:val="000000"/>
          <w:sz w:val="20"/>
          <w:szCs w:val="20"/>
          <w:lang w:val="en-GB"/>
        </w:rPr>
        <w:t xml:space="preserve"> or </w:t>
      </w:r>
      <w:r w:rsidRPr="00A00D70">
        <w:rPr>
          <w:rFonts w:ascii="Times New Roman" w:eastAsia="Batang" w:hAnsi="Times New Roman"/>
          <w:i/>
          <w:sz w:val="20"/>
          <w:szCs w:val="20"/>
          <w:lang w:val="en-GB"/>
        </w:rPr>
        <w:t>rateMatchPatternGroup2</w:t>
      </w:r>
      <w:r w:rsidRPr="00A00D70">
        <w:rPr>
          <w:rFonts w:ascii="Times New Roman" w:eastAsia="Batang" w:hAnsi="Times New Roman"/>
          <w:i/>
          <w:color w:val="000000"/>
          <w:sz w:val="20"/>
          <w:szCs w:val="20"/>
          <w:lang w:val="en-GB"/>
        </w:rPr>
        <w:t xml:space="preserve"> contains a list of RB symbol level resource set indices forming a union of resource-sets not available for PDSCH dynamically if corresponding bit in the PDCCH with a scheduling DCI. The REs corresponding to the union of configured RB-symbol level resource-sets that are not included in </w:t>
      </w:r>
      <w:r w:rsidRPr="00A00D70">
        <w:rPr>
          <w:rFonts w:ascii="Times New Roman" w:eastAsia="Batang" w:hAnsi="Times New Roman"/>
          <w:i/>
          <w:strike/>
          <w:color w:val="FF0000"/>
          <w:sz w:val="20"/>
          <w:szCs w:val="20"/>
          <w:lang w:val="en-GB"/>
        </w:rPr>
        <w:t>n</w:t>
      </w:r>
      <w:r w:rsidRPr="00A00D70">
        <w:rPr>
          <w:rFonts w:ascii="Times New Roman" w:eastAsia="Batang" w:hAnsi="Times New Roman"/>
          <w:i/>
          <w:color w:val="000000"/>
          <w:sz w:val="20"/>
          <w:szCs w:val="20"/>
          <w:lang w:val="en-GB"/>
        </w:rPr>
        <w:t xml:space="preserve">either of </w:t>
      </w:r>
      <w:r w:rsidRPr="00A00D70">
        <w:rPr>
          <w:rFonts w:ascii="Times New Roman" w:eastAsia="Batang" w:hAnsi="Times New Roman"/>
          <w:i/>
          <w:color w:val="FF0000"/>
          <w:sz w:val="20"/>
          <w:szCs w:val="20"/>
          <w:u w:val="single"/>
          <w:lang w:val="en-GB"/>
        </w:rPr>
        <w:t>the</w:t>
      </w:r>
      <w:r w:rsidRPr="00A00D70">
        <w:rPr>
          <w:rFonts w:ascii="Times New Roman" w:eastAsia="Batang" w:hAnsi="Times New Roman"/>
          <w:i/>
          <w:color w:val="000000"/>
          <w:sz w:val="20"/>
          <w:szCs w:val="20"/>
          <w:lang w:val="en-GB"/>
        </w:rPr>
        <w:t xml:space="preserve"> two groups are not available for PDSCH.”</w:t>
      </w:r>
    </w:p>
    <w:p w14:paraId="1BE4C8A7" w14:textId="77777777" w:rsidR="00A00D70" w:rsidRPr="00A00D70" w:rsidRDefault="00A00D70" w:rsidP="00A00D70">
      <w:pPr>
        <w:rPr>
          <w:rFonts w:ascii="Times" w:eastAsia="Batang" w:hAnsi="Times"/>
          <w:b/>
          <w:i/>
          <w:sz w:val="20"/>
          <w:szCs w:val="24"/>
          <w:lang w:val="en-GB"/>
        </w:rPr>
      </w:pPr>
      <w:r w:rsidRPr="00A00D70">
        <w:rPr>
          <w:rFonts w:ascii="Times" w:eastAsia="Batang" w:hAnsi="Times"/>
          <w:b/>
          <w:i/>
          <w:sz w:val="20"/>
          <w:szCs w:val="24"/>
          <w:lang w:val="en-GB"/>
        </w:rPr>
        <w:t>R1-1807900</w:t>
      </w:r>
    </w:p>
    <w:p w14:paraId="32F26C8F" w14:textId="77777777" w:rsidR="00A00D70" w:rsidRPr="00A00D70" w:rsidRDefault="00A00D70" w:rsidP="00A00D70">
      <w:pPr>
        <w:rPr>
          <w:rFonts w:ascii="Times" w:eastAsia="Batang" w:hAnsi="Times"/>
          <w:sz w:val="20"/>
          <w:szCs w:val="24"/>
          <w:lang w:val="en-GB"/>
        </w:rPr>
      </w:pPr>
      <w:r w:rsidRPr="00A00D70">
        <w:rPr>
          <w:rFonts w:ascii="Times" w:eastAsia="Batang" w:hAnsi="Times"/>
          <w:i/>
          <w:sz w:val="20"/>
          <w:szCs w:val="24"/>
          <w:lang w:val="en-GB"/>
        </w:rPr>
        <w:t xml:space="preserve">The draft LS is </w:t>
      </w:r>
      <w:r w:rsidRPr="00A00D70">
        <w:rPr>
          <w:rFonts w:ascii="Times" w:eastAsia="Batang" w:hAnsi="Times"/>
          <w:i/>
          <w:sz w:val="20"/>
          <w:szCs w:val="24"/>
          <w:highlight w:val="green"/>
          <w:lang w:val="en-GB"/>
        </w:rPr>
        <w:t xml:space="preserve">approved </w:t>
      </w:r>
      <w:r w:rsidRPr="00A00D70">
        <w:rPr>
          <w:rFonts w:ascii="Times" w:eastAsia="Batang" w:hAnsi="Times"/>
          <w:i/>
          <w:sz w:val="20"/>
          <w:szCs w:val="24"/>
          <w:lang w:val="en-GB"/>
        </w:rPr>
        <w:t xml:space="preserve">(by accepting all changes). Final LS in </w:t>
      </w:r>
      <w:r w:rsidRPr="00A00D70">
        <w:rPr>
          <w:rFonts w:ascii="Times" w:eastAsia="Batang" w:hAnsi="Times"/>
          <w:i/>
          <w:sz w:val="20"/>
          <w:szCs w:val="24"/>
          <w:highlight w:val="green"/>
          <w:lang w:val="en-GB"/>
        </w:rPr>
        <w:t>R1-1807907</w:t>
      </w:r>
    </w:p>
    <w:p w14:paraId="193B8524" w14:textId="4AF60FE4" w:rsidR="00E859BE" w:rsidRDefault="00635769" w:rsidP="002A603B">
      <w:pPr>
        <w:pStyle w:val="Heading2"/>
        <w:ind w:left="578" w:hanging="578"/>
      </w:pPr>
      <w:bookmarkStart w:id="62" w:name="_Toc529752003"/>
      <w:r>
        <w:t>RAN1 #94</w:t>
      </w:r>
      <w:bookmarkEnd w:id="62"/>
    </w:p>
    <w:p w14:paraId="5CCC88D3" w14:textId="2DA9EF2E" w:rsidR="00635769" w:rsidRDefault="00635769" w:rsidP="00635769"/>
    <w:p w14:paraId="7CDDE85F" w14:textId="77777777" w:rsidR="00635769" w:rsidRPr="00635769" w:rsidRDefault="00635769" w:rsidP="00635769">
      <w:pPr>
        <w:pStyle w:val="ListParagraph"/>
        <w:ind w:left="0"/>
        <w:rPr>
          <w:rFonts w:ascii="Times New Roman" w:eastAsia="+mn-ea" w:hAnsi="Times New Roman" w:cs="Times New Roman"/>
          <w:b/>
          <w:i/>
          <w:color w:val="000000"/>
          <w:kern w:val="24"/>
          <w:sz w:val="20"/>
          <w:szCs w:val="20"/>
          <w:highlight w:val="green"/>
        </w:rPr>
      </w:pPr>
      <w:r w:rsidRPr="00635769">
        <w:rPr>
          <w:rFonts w:ascii="Times New Roman" w:eastAsia="+mn-ea" w:hAnsi="Times New Roman" w:cs="Times New Roman"/>
          <w:b/>
          <w:i/>
          <w:color w:val="000000"/>
          <w:kern w:val="24"/>
          <w:sz w:val="20"/>
          <w:szCs w:val="20"/>
          <w:highlight w:val="green"/>
        </w:rPr>
        <w:t xml:space="preserve">Agreement </w:t>
      </w:r>
    </w:p>
    <w:p w14:paraId="682875E0" w14:textId="77777777" w:rsidR="00635769" w:rsidRPr="00635769" w:rsidRDefault="00635769" w:rsidP="00C76286">
      <w:pPr>
        <w:pStyle w:val="ListParagraph"/>
        <w:numPr>
          <w:ilvl w:val="0"/>
          <w:numId w:val="18"/>
        </w:numPr>
        <w:spacing w:after="0"/>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For multi-slot and single-slot PDSCH scheduling, the triggered aperiodic ZP CSI-RS is applied to all the slot(s) of the scheduled PDSCH.</w:t>
      </w:r>
    </w:p>
    <w:p w14:paraId="5EBC2CEA" w14:textId="2E1D1149" w:rsidR="00635769" w:rsidRPr="00635769" w:rsidRDefault="00635769" w:rsidP="00635769">
      <w:pPr>
        <w:adjustRightInd w:val="0"/>
        <w:snapToGrid w:val="0"/>
        <w:rPr>
          <w:rFonts w:ascii="Times New Roman" w:hAnsi="Times New Roman" w:cs="Times New Roman"/>
          <w:b/>
          <w:i/>
          <w:sz w:val="20"/>
          <w:szCs w:val="20"/>
          <w:highlight w:val="green"/>
        </w:rPr>
      </w:pPr>
      <w:r w:rsidRPr="00635769">
        <w:rPr>
          <w:rFonts w:ascii="Times New Roman" w:hAnsi="Times New Roman" w:cs="Times New Roman"/>
          <w:b/>
          <w:i/>
          <w:sz w:val="20"/>
          <w:szCs w:val="20"/>
          <w:highlight w:val="green"/>
        </w:rPr>
        <w:t>Agreement</w:t>
      </w:r>
    </w:p>
    <w:p w14:paraId="7414063D" w14:textId="77777777" w:rsidR="00635769" w:rsidRPr="00635769" w:rsidRDefault="00635769" w:rsidP="00C76286">
      <w:pPr>
        <w:pStyle w:val="ListParagraph"/>
        <w:numPr>
          <w:ilvl w:val="0"/>
          <w:numId w:val="18"/>
        </w:numPr>
        <w:spacing w:after="0"/>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perform rate matching nor assumes puncturing on PDSCH REs overlapped with the REs for the triggered aperiodic NZP CSI-RS resource</w:t>
      </w:r>
    </w:p>
    <w:p w14:paraId="3F404E51" w14:textId="77777777" w:rsidR="00635769" w:rsidRPr="00635769" w:rsidRDefault="00635769" w:rsidP="00C76286">
      <w:pPr>
        <w:pStyle w:val="ListParagraph"/>
        <w:numPr>
          <w:ilvl w:val="0"/>
          <w:numId w:val="18"/>
        </w:numPr>
        <w:spacing w:after="0"/>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rate match PDSCH around the overlapped aperiodic ZP-CSI-RS resource scheduled by a DL DCI other than the one which scheduled this PDSCH</w:t>
      </w:r>
    </w:p>
    <w:p w14:paraId="6B497A18" w14:textId="37FAF795" w:rsidR="00635769" w:rsidRDefault="00635769" w:rsidP="00635769">
      <w:pPr>
        <w:rPr>
          <w:lang w:val="en-GB"/>
        </w:rPr>
      </w:pPr>
    </w:p>
    <w:p w14:paraId="3256A310" w14:textId="77777777" w:rsidR="00635769" w:rsidRPr="00635769" w:rsidRDefault="00D347A1" w:rsidP="00635769">
      <w:pPr>
        <w:rPr>
          <w:rFonts w:ascii="Times New Roman" w:hAnsi="Times New Roman" w:cs="Times New Roman"/>
          <w:i/>
          <w:sz w:val="20"/>
          <w:szCs w:val="20"/>
        </w:rPr>
      </w:pPr>
      <w:hyperlink r:id="rId31" w:history="1">
        <w:r w:rsidR="00635769" w:rsidRPr="00635769">
          <w:rPr>
            <w:rStyle w:val="Hyperlink"/>
            <w:rFonts w:ascii="Times New Roman" w:hAnsi="Times New Roman" w:cs="Times New Roman"/>
            <w:b/>
            <w:i/>
            <w:sz w:val="20"/>
            <w:szCs w:val="20"/>
            <w:lang w:eastAsia="x-none"/>
          </w:rPr>
          <w:t>R1-1809746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maintenance related to rate-matching in NR Nokia, Nokia Shanghai Bell</w:t>
      </w:r>
    </w:p>
    <w:p w14:paraId="40BA760D"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 xml:space="preserve">The TP in </w:t>
      </w:r>
      <w:hyperlink r:id="rId32" w:history="1">
        <w:r w:rsidRPr="00635769">
          <w:rPr>
            <w:rStyle w:val="Hyperlink"/>
            <w:rFonts w:ascii="Times New Roman" w:hAnsi="Times New Roman" w:cs="Times New Roman"/>
            <w:i/>
            <w:sz w:val="20"/>
            <w:szCs w:val="20"/>
            <w:lang w:eastAsia="x-none"/>
          </w:rPr>
          <w:t>R1-1809746</w:t>
        </w:r>
      </w:hyperlink>
      <w:r w:rsidRPr="00635769">
        <w:rPr>
          <w:rFonts w:ascii="Times New Roman" w:hAnsi="Times New Roman" w:cs="Times New Roman"/>
          <w:i/>
          <w:sz w:val="20"/>
          <w:szCs w:val="20"/>
          <w:lang w:eastAsia="x-none"/>
        </w:rPr>
        <w:t xml:space="preserve"> Section 2.1 is </w:t>
      </w:r>
      <w:r w:rsidRPr="00635769">
        <w:rPr>
          <w:rFonts w:ascii="Times New Roman" w:hAnsi="Times New Roman" w:cs="Times New Roman"/>
          <w:i/>
          <w:sz w:val="20"/>
          <w:szCs w:val="20"/>
          <w:highlight w:val="green"/>
          <w:lang w:eastAsia="x-none"/>
        </w:rPr>
        <w:t>endorsed</w:t>
      </w:r>
      <w:r w:rsidRPr="00635769">
        <w:rPr>
          <w:rFonts w:ascii="Times New Roman" w:hAnsi="Times New Roman" w:cs="Times New Roman"/>
          <w:i/>
          <w:sz w:val="20"/>
          <w:szCs w:val="20"/>
          <w:lang w:eastAsia="x-none"/>
        </w:rPr>
        <w:t xml:space="preserve">. </w:t>
      </w:r>
    </w:p>
    <w:p w14:paraId="4C4FB760"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293AB1DF" w14:textId="77777777" w:rsidR="00635769" w:rsidRPr="00635769" w:rsidRDefault="00635769" w:rsidP="00635769">
      <w:pPr>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Update the following agreement as follows:</w:t>
      </w:r>
    </w:p>
    <w:p w14:paraId="4BC6833D" w14:textId="77777777" w:rsidR="00635769" w:rsidRPr="00635769" w:rsidRDefault="00635769" w:rsidP="00635769">
      <w:pPr>
        <w:ind w:left="1800"/>
        <w:rPr>
          <w:rFonts w:ascii="Times New Roman" w:hAnsi="Times New Roman" w:cs="Times New Roman"/>
          <w:i/>
          <w:iCs/>
          <w:sz w:val="20"/>
          <w:szCs w:val="20"/>
          <w:lang w:eastAsia="zh-CN"/>
        </w:rPr>
      </w:pPr>
      <w:r w:rsidRPr="00635769">
        <w:rPr>
          <w:rFonts w:ascii="Times New Roman" w:hAnsi="Times New Roman" w:cs="Times New Roman"/>
          <w:i/>
          <w:iCs/>
          <w:sz w:val="20"/>
          <w:szCs w:val="20"/>
          <w:lang w:eastAsia="zh-CN"/>
        </w:rPr>
        <w:t xml:space="preserve">When a PDCCH candidate collides with </w:t>
      </w:r>
      <w:r w:rsidRPr="00635769">
        <w:rPr>
          <w:rFonts w:ascii="Times New Roman" w:hAnsi="Times New Roman" w:cs="Times New Roman"/>
          <w:i/>
          <w:iCs/>
          <w:strike/>
          <w:color w:val="FF0000"/>
          <w:sz w:val="20"/>
          <w:szCs w:val="20"/>
          <w:lang w:eastAsia="zh-CN"/>
        </w:rPr>
        <w:t>any</w:t>
      </w:r>
      <w:r w:rsidRPr="00635769">
        <w:rPr>
          <w:rFonts w:ascii="Times New Roman" w:hAnsi="Times New Roman" w:cs="Times New Roman"/>
          <w:i/>
          <w:iCs/>
          <w:sz w:val="20"/>
          <w:szCs w:val="20"/>
          <w:lang w:eastAsia="zh-CN"/>
        </w:rPr>
        <w:t xml:space="preserve"> RB-level resource (RateMatchPattern)</w:t>
      </w:r>
      <w:r w:rsidRPr="00635769">
        <w:rPr>
          <w:rFonts w:ascii="Times New Roman" w:hAnsi="Times New Roman" w:cs="Times New Roman"/>
          <w:i/>
          <w:iCs/>
          <w:sz w:val="20"/>
          <w:szCs w:val="20"/>
          <w:lang w:eastAsia="ko-KR"/>
        </w:rPr>
        <w:t xml:space="preserve"> </w:t>
      </w:r>
      <w:r w:rsidRPr="00635769">
        <w:rPr>
          <w:rFonts w:ascii="Times New Roman" w:hAnsi="Times New Roman" w:cs="Times New Roman"/>
          <w:i/>
          <w:iCs/>
          <w:color w:val="FF0000"/>
          <w:sz w:val="20"/>
          <w:szCs w:val="20"/>
          <w:u w:val="single"/>
          <w:lang w:eastAsia="ko-KR"/>
        </w:rPr>
        <w:t xml:space="preserve">configured </w:t>
      </w:r>
      <w:r w:rsidRPr="00635769">
        <w:rPr>
          <w:rFonts w:ascii="Times New Roman" w:hAnsi="Times New Roman" w:cs="Times New Roman"/>
          <w:i/>
          <w:iCs/>
          <w:color w:val="FF0000"/>
          <w:sz w:val="20"/>
          <w:szCs w:val="20"/>
          <w:u w:val="single"/>
          <w:lang w:eastAsia="zh-CN"/>
        </w:rPr>
        <w:t>with</w:t>
      </w:r>
      <w:r w:rsidRPr="00635769">
        <w:rPr>
          <w:rFonts w:ascii="Times New Roman" w:hAnsi="Times New Roman" w:cs="Times New Roman"/>
          <w:i/>
          <w:iCs/>
          <w:color w:val="FF0000"/>
          <w:sz w:val="20"/>
          <w:szCs w:val="20"/>
          <w:u w:val="single"/>
          <w:lang w:eastAsia="ko-KR"/>
        </w:rPr>
        <w:t>out</w:t>
      </w:r>
      <w:r w:rsidRPr="00635769">
        <w:rPr>
          <w:rFonts w:ascii="Times New Roman" w:hAnsi="Times New Roman" w:cs="Times New Roman"/>
          <w:i/>
          <w:iCs/>
          <w:color w:val="FF0000"/>
          <w:sz w:val="20"/>
          <w:szCs w:val="20"/>
          <w:u w:val="single"/>
          <w:lang w:eastAsia="zh-CN"/>
        </w:rPr>
        <w:t xml:space="preserve"> controlResourceSetId</w:t>
      </w:r>
      <w:r w:rsidRPr="00635769">
        <w:rPr>
          <w:rFonts w:ascii="Times New Roman" w:hAnsi="Times New Roman" w:cs="Times New Roman"/>
          <w:i/>
          <w:iCs/>
          <w:sz w:val="20"/>
          <w:szCs w:val="20"/>
          <w:lang w:eastAsia="ko-KR"/>
        </w:rPr>
        <w:t>,</w:t>
      </w:r>
      <w:r w:rsidRPr="00635769">
        <w:rPr>
          <w:rFonts w:ascii="Times New Roman" w:hAnsi="Times New Roman" w:cs="Times New Roman"/>
          <w:i/>
          <w:iCs/>
          <w:sz w:val="20"/>
          <w:szCs w:val="20"/>
          <w:lang w:eastAsia="zh-CN"/>
        </w:rPr>
        <w:t xml:space="preserve"> where PDSCH is semi-statically not mapped, as described in TS38.214 Section 5.1.4.1 then </w:t>
      </w:r>
    </w:p>
    <w:p w14:paraId="19A5A317" w14:textId="77777777" w:rsidR="00635769" w:rsidRPr="00635769" w:rsidRDefault="00635769" w:rsidP="00C76286">
      <w:pPr>
        <w:numPr>
          <w:ilvl w:val="1"/>
          <w:numId w:val="12"/>
        </w:numPr>
        <w:spacing w:after="0"/>
        <w:ind w:left="2520"/>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The UE is not required to monitor the PDCCH candidate overlapping with the resource even only by one RE</w:t>
      </w:r>
    </w:p>
    <w:p w14:paraId="026E5A5D" w14:textId="77777777" w:rsidR="00635769" w:rsidRPr="00635769" w:rsidRDefault="00635769" w:rsidP="00C76286">
      <w:pPr>
        <w:numPr>
          <w:ilvl w:val="0"/>
          <w:numId w:val="12"/>
        </w:numPr>
        <w:spacing w:after="0"/>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Note: the current spec already reflects the above updated agreements</w:t>
      </w:r>
    </w:p>
    <w:p w14:paraId="5E8D4D51" w14:textId="77777777" w:rsidR="00635769" w:rsidRPr="00635769" w:rsidRDefault="00D347A1" w:rsidP="00635769">
      <w:pPr>
        <w:rPr>
          <w:rFonts w:ascii="Times New Roman" w:hAnsi="Times New Roman" w:cs="Times New Roman"/>
          <w:i/>
          <w:sz w:val="20"/>
          <w:szCs w:val="20"/>
        </w:rPr>
      </w:pPr>
      <w:hyperlink r:id="rId33" w:history="1">
        <w:r w:rsidR="00635769" w:rsidRPr="00635769">
          <w:rPr>
            <w:rStyle w:val="Hyperlink"/>
            <w:rFonts w:ascii="Times New Roman" w:hAnsi="Times New Roman" w:cs="Times New Roman"/>
            <w:b/>
            <w:i/>
            <w:sz w:val="20"/>
            <w:szCs w:val="20"/>
            <w:lang w:eastAsia="x-none"/>
          </w:rPr>
          <w:t>R1-1809846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offline on maintenance related to rate-matching in NR Nokia, Nokia Shanghai Bell</w:t>
      </w:r>
    </w:p>
    <w:p w14:paraId="6DDC0AB8"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2D943413" w14:textId="77777777" w:rsidR="00635769" w:rsidRPr="00635769" w:rsidRDefault="00635769" w:rsidP="00C76286">
      <w:pPr>
        <w:numPr>
          <w:ilvl w:val="0"/>
          <w:numId w:val="19"/>
        </w:numPr>
        <w:spacing w:after="0"/>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 of 38.214:</w:t>
      </w:r>
    </w:p>
    <w:p w14:paraId="299E80DD"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rPr>
        <w:t xml:space="preserve">within a BWP, a frequency domain resource of a CORESET with controlResourceSetId and time domain resource determined by the higher layer parameters monitoringSlotPeriodicityAndOffset, </w:t>
      </w:r>
      <w:r w:rsidRPr="00635769">
        <w:rPr>
          <w:rFonts w:ascii="Times New Roman" w:hAnsi="Times New Roman" w:cs="Times New Roman"/>
          <w:i/>
          <w:color w:val="FF0000"/>
          <w:sz w:val="20"/>
          <w:szCs w:val="20"/>
          <w:u w:val="single"/>
        </w:rPr>
        <w:t>duration</w:t>
      </w:r>
      <w:r w:rsidRPr="00635769">
        <w:rPr>
          <w:rFonts w:ascii="Times New Roman" w:hAnsi="Times New Roman" w:cs="Times New Roman"/>
          <w:i/>
          <w:sz w:val="20"/>
          <w:szCs w:val="20"/>
        </w:rPr>
        <w:t xml:space="preserve"> and monitoringSymbolsWithinSlot of search-space-sets </w:t>
      </w:r>
      <w:r w:rsidRPr="00635769">
        <w:rPr>
          <w:rFonts w:ascii="Times New Roman" w:hAnsi="Times New Roman" w:cs="Times New Roman"/>
          <w:i/>
          <w:color w:val="FF0000"/>
          <w:sz w:val="20"/>
          <w:szCs w:val="20"/>
          <w:u w:val="single"/>
        </w:rPr>
        <w:t xml:space="preserve">configured by SearchSpace and time domain resource of search-space-set zero configured by pdcch-ConfigSIB1 or searchSpaceZero </w:t>
      </w:r>
      <w:r w:rsidRPr="00635769">
        <w:rPr>
          <w:rFonts w:ascii="Times New Roman" w:hAnsi="Times New Roman" w:cs="Times New Roman"/>
          <w:i/>
          <w:sz w:val="20"/>
          <w:szCs w:val="20"/>
        </w:rPr>
        <w:t xml:space="preserve">associated with the CORESET with controlResourceSetId </w:t>
      </w:r>
      <w:r w:rsidRPr="00635769">
        <w:rPr>
          <w:rFonts w:ascii="Times New Roman" w:hAnsi="Times New Roman" w:cs="Times New Roman"/>
          <w:i/>
          <w:color w:val="FF0000"/>
          <w:sz w:val="20"/>
          <w:szCs w:val="20"/>
          <w:u w:val="single"/>
        </w:rPr>
        <w:t>as well as CORESET duration configured by ControlResourceSet with controlResourceSetId</w:t>
      </w:r>
      <w:r w:rsidRPr="00635769">
        <w:rPr>
          <w:rFonts w:ascii="Times New Roman" w:hAnsi="Times New Roman" w:cs="Times New Roman"/>
          <w:i/>
          <w:sz w:val="20"/>
          <w:szCs w:val="20"/>
        </w:rPr>
        <w:t xml:space="preserve">. This resource </w:t>
      </w:r>
      <w:r w:rsidRPr="00635769">
        <w:rPr>
          <w:rFonts w:ascii="Times New Roman" w:hAnsi="Times New Roman" w:cs="Times New Roman"/>
          <w:i/>
          <w:color w:val="000000"/>
          <w:sz w:val="20"/>
          <w:szCs w:val="20"/>
        </w:rPr>
        <w:t>not available</w:t>
      </w:r>
      <w:r w:rsidRPr="00635769">
        <w:rPr>
          <w:rFonts w:ascii="Times New Roman" w:hAnsi="Times New Roman" w:cs="Times New Roman"/>
          <w:i/>
          <w:sz w:val="20"/>
          <w:szCs w:val="20"/>
        </w:rPr>
        <w:t xml:space="preserve"> for PDSCH can be included in one or two groups of resource sets (higher layer parameters rateMatchPatternGroup1 and rateMatchPatternGroup2).</w:t>
      </w:r>
    </w:p>
    <w:p w14:paraId="7E1465FA"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6F99221A" w14:textId="77777777" w:rsidR="00635769" w:rsidRPr="00635769" w:rsidRDefault="00635769" w:rsidP="00C76286">
      <w:pPr>
        <w:numPr>
          <w:ilvl w:val="0"/>
          <w:numId w:val="19"/>
        </w:numPr>
        <w:spacing w:after="0"/>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5.1.4.1 of 38.214:</w:t>
      </w:r>
    </w:p>
    <w:p w14:paraId="60BE2A11" w14:textId="77777777" w:rsidR="00635769" w:rsidRPr="00635769" w:rsidRDefault="00635769" w:rsidP="00635769">
      <w:pPr>
        <w:rPr>
          <w:rFonts w:ascii="Times New Roman" w:eastAsia="Times New Roman" w:hAnsi="Times New Roman" w:cs="Times New Roman"/>
          <w:i/>
          <w:color w:val="000000"/>
          <w:sz w:val="20"/>
          <w:szCs w:val="20"/>
        </w:rPr>
      </w:pPr>
      <w:r w:rsidRPr="00635769">
        <w:rPr>
          <w:rFonts w:ascii="Times New Roman" w:eastAsia="Times New Roman" w:hAnsi="Times New Roman" w:cs="Times New Roman"/>
          <w:i/>
          <w:color w:val="000000"/>
          <w:sz w:val="20"/>
          <w:szCs w:val="20"/>
        </w:rPr>
        <w:t xml:space="preserve">If a PDSCH scheduled by a PDCCH would overlap with resources in the CORESET containing the PDCCH, </w:t>
      </w:r>
      <w:r w:rsidRPr="00635769">
        <w:rPr>
          <w:rFonts w:ascii="Times New Roman" w:eastAsia="Times New Roman" w:hAnsi="Times New Roman" w:cs="Times New Roman"/>
          <w:i/>
          <w:strike/>
          <w:color w:val="FF0000"/>
          <w:sz w:val="20"/>
          <w:szCs w:val="20"/>
        </w:rPr>
        <w:t>otherwise</w:t>
      </w:r>
      <w:r w:rsidRPr="00635769">
        <w:rPr>
          <w:rFonts w:ascii="Times New Roman" w:eastAsia="Times New Roman" w:hAnsi="Times New Roman" w:cs="Times New Roman"/>
          <w:i/>
          <w:color w:val="000000"/>
          <w:sz w:val="20"/>
          <w:szCs w:val="20"/>
        </w:rPr>
        <w:t xml:space="preserve">the resources corresponding to </w:t>
      </w:r>
      <w:r w:rsidRPr="00635769">
        <w:rPr>
          <w:rFonts w:ascii="Times New Roman" w:eastAsia="Times New Roman" w:hAnsi="Times New Roman" w:cs="Times New Roman"/>
          <w:i/>
          <w:color w:val="FF0000"/>
          <w:sz w:val="20"/>
          <w:szCs w:val="20"/>
        </w:rPr>
        <w:t xml:space="preserve">a </w:t>
      </w:r>
      <w:r w:rsidRPr="00635769">
        <w:rPr>
          <w:rFonts w:ascii="Times New Roman" w:eastAsia="Times New Roman" w:hAnsi="Times New Roman" w:cs="Times New Roman"/>
          <w:i/>
          <w:color w:val="000000"/>
          <w:sz w:val="20"/>
          <w:szCs w:val="20"/>
        </w:rPr>
        <w:t xml:space="preserve">union of </w:t>
      </w:r>
      <w:r w:rsidRPr="00635769">
        <w:rPr>
          <w:rFonts w:ascii="Times New Roman" w:eastAsia="Times New Roman" w:hAnsi="Times New Roman" w:cs="Times New Roman"/>
          <w:i/>
          <w:color w:val="FF0000"/>
          <w:sz w:val="20"/>
          <w:szCs w:val="20"/>
        </w:rPr>
        <w:t xml:space="preserve">the </w:t>
      </w:r>
      <w:r w:rsidRPr="00635769">
        <w:rPr>
          <w:rFonts w:ascii="Times New Roman" w:eastAsia="Times New Roman" w:hAnsi="Times New Roman" w:cs="Times New Roman"/>
          <w:i/>
          <w:color w:val="000000"/>
          <w:sz w:val="20"/>
          <w:szCs w:val="20"/>
        </w:rPr>
        <w:t xml:space="preserve">detected PDCCH that scheduled the PDSCH and associated PDCCH DM-RS are not available for </w:t>
      </w:r>
      <w:r w:rsidRPr="00635769">
        <w:rPr>
          <w:rFonts w:ascii="Times New Roman" w:eastAsia="Times New Roman" w:hAnsi="Times New Roman" w:cs="Times New Roman"/>
          <w:i/>
          <w:color w:val="FF0000"/>
          <w:sz w:val="20"/>
          <w:szCs w:val="20"/>
        </w:rPr>
        <w:t>the</w:t>
      </w:r>
      <w:r w:rsidRPr="00635769">
        <w:rPr>
          <w:rFonts w:ascii="Times New Roman" w:eastAsia="Times New Roman" w:hAnsi="Times New Roman" w:cs="Times New Roman"/>
          <w:i/>
          <w:color w:val="000000"/>
          <w:sz w:val="20"/>
          <w:szCs w:val="20"/>
        </w:rPr>
        <w:t xml:space="preserve"> PDSCH. </w:t>
      </w:r>
      <w:r w:rsidRPr="00635769">
        <w:rPr>
          <w:rFonts w:ascii="Times New Roman" w:eastAsia="Times New Roman" w:hAnsi="Times New Roman" w:cs="Times New Roman"/>
          <w:i/>
          <w:color w:val="FF0000"/>
          <w:sz w:val="20"/>
          <w:szCs w:val="20"/>
        </w:rPr>
        <w:t>When precoderGranularity configured in a CORESET where the PDCCH was detected is equal to allContiguousRBs, the associated PDCCH DMRS are DMRS in all REGs of the CORESET. Otherwise, the associated DMRS are the DMRS in REGs of the PDCCH.</w:t>
      </w:r>
      <w:r w:rsidRPr="00635769">
        <w:rPr>
          <w:rFonts w:ascii="Times New Roman" w:eastAsia="Times New Roman" w:hAnsi="Times New Roman" w:cs="Times New Roman"/>
          <w:i/>
          <w:color w:val="000000"/>
          <w:sz w:val="20"/>
          <w:szCs w:val="20"/>
        </w:rPr>
        <w:t xml:space="preserve">  </w:t>
      </w:r>
    </w:p>
    <w:p w14:paraId="7A60BA4B" w14:textId="77777777" w:rsidR="00635769" w:rsidRPr="00635769" w:rsidRDefault="00635769" w:rsidP="00635769">
      <w:pPr>
        <w:rPr>
          <w:rFonts w:ascii="Times New Roman" w:hAnsi="Times New Roman" w:cs="Times New Roman"/>
          <w:b/>
          <w:i/>
          <w:sz w:val="20"/>
          <w:szCs w:val="20"/>
          <w:lang w:eastAsia="x-none"/>
        </w:rPr>
      </w:pPr>
    </w:p>
    <w:p w14:paraId="6BD7D391" w14:textId="77777777" w:rsidR="00635769" w:rsidRPr="00635769" w:rsidRDefault="00635769" w:rsidP="00635769">
      <w:pPr>
        <w:rPr>
          <w:rFonts w:ascii="Times New Roman" w:hAnsi="Times New Roman" w:cs="Times New Roman"/>
          <w:b/>
          <w:i/>
          <w:sz w:val="20"/>
          <w:szCs w:val="20"/>
          <w:lang w:eastAsia="x-none"/>
        </w:rPr>
      </w:pPr>
      <w:r w:rsidRPr="00635769">
        <w:rPr>
          <w:rFonts w:ascii="Times New Roman" w:hAnsi="Times New Roman" w:cs="Times New Roman"/>
          <w:i/>
          <w:sz w:val="20"/>
          <w:szCs w:val="20"/>
          <w:highlight w:val="green"/>
          <w:lang w:eastAsia="x-none"/>
        </w:rPr>
        <w:lastRenderedPageBreak/>
        <w:t>Agreements</w:t>
      </w:r>
      <w:r w:rsidRPr="00635769">
        <w:rPr>
          <w:rFonts w:ascii="Times New Roman" w:hAnsi="Times New Roman" w:cs="Times New Roman"/>
          <w:b/>
          <w:i/>
          <w:sz w:val="20"/>
          <w:szCs w:val="20"/>
          <w:lang w:eastAsia="x-none"/>
        </w:rPr>
        <w:t>:</w:t>
      </w:r>
    </w:p>
    <w:p w14:paraId="51DC597C" w14:textId="77777777" w:rsidR="00635769" w:rsidRPr="00635769" w:rsidRDefault="00635769" w:rsidP="00C76286">
      <w:pPr>
        <w:numPr>
          <w:ilvl w:val="0"/>
          <w:numId w:val="19"/>
        </w:numPr>
        <w:spacing w:after="0"/>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When configured with higher-layer parameter </w:t>
      </w:r>
      <w:r w:rsidRPr="00635769">
        <w:rPr>
          <w:rFonts w:ascii="Times New Roman" w:eastAsia="Calibri" w:hAnsi="Times New Roman" w:cs="Times New Roman"/>
          <w:i/>
          <w:iCs/>
          <w:sz w:val="20"/>
          <w:szCs w:val="20"/>
        </w:rPr>
        <w:t xml:space="preserve">RateMatchPatternLTE-CRS for a serving cell in unpaired spectrum, </w:t>
      </w:r>
      <w:r w:rsidRPr="00635769">
        <w:rPr>
          <w:rFonts w:ascii="Times New Roman" w:eastAsia="Calibri" w:hAnsi="Times New Roman" w:cs="Times New Roman"/>
          <w:i/>
          <w:sz w:val="20"/>
          <w:szCs w:val="20"/>
        </w:rPr>
        <w:t xml:space="preserve">UE assumes LTE CRS are present for rate matching in DL and flexible symbols based on NR TDD UL/DL semi-static configuration. </w:t>
      </w:r>
    </w:p>
    <w:p w14:paraId="0D61D4F9" w14:textId="77777777" w:rsidR="00635769" w:rsidRPr="00635769" w:rsidRDefault="00635769" w:rsidP="00C76286">
      <w:pPr>
        <w:pStyle w:val="ListParagraph"/>
        <w:numPr>
          <w:ilvl w:val="0"/>
          <w:numId w:val="20"/>
        </w:numPr>
        <w:spacing w:after="0"/>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Note: Also subject to MBSFN configured in </w:t>
      </w:r>
      <w:r w:rsidRPr="00635769">
        <w:rPr>
          <w:rFonts w:ascii="Times New Roman" w:eastAsia="Calibri" w:hAnsi="Times New Roman" w:cs="Times New Roman"/>
          <w:i/>
          <w:iCs/>
          <w:sz w:val="20"/>
          <w:szCs w:val="20"/>
        </w:rPr>
        <w:t>RateMatchPatternLTE-CRS</w:t>
      </w:r>
      <w:r w:rsidRPr="00635769">
        <w:rPr>
          <w:rFonts w:ascii="Times New Roman" w:eastAsia="Calibri" w:hAnsi="Times New Roman" w:cs="Times New Roman"/>
          <w:i/>
          <w:sz w:val="20"/>
          <w:szCs w:val="20"/>
        </w:rPr>
        <w:t>.</w:t>
      </w:r>
    </w:p>
    <w:p w14:paraId="7D340FA6" w14:textId="77777777" w:rsidR="00635769" w:rsidRPr="00635769" w:rsidRDefault="00635769" w:rsidP="00C76286">
      <w:pPr>
        <w:pStyle w:val="ListParagraph"/>
        <w:numPr>
          <w:ilvl w:val="0"/>
          <w:numId w:val="20"/>
        </w:numPr>
        <w:spacing w:after="0"/>
        <w:rPr>
          <w:rFonts w:ascii="Times New Roman" w:eastAsia="Calibri" w:hAnsi="Times New Roman" w:cs="Times New Roman"/>
          <w:i/>
          <w:sz w:val="20"/>
          <w:szCs w:val="20"/>
        </w:rPr>
      </w:pPr>
      <w:r w:rsidRPr="00635769">
        <w:rPr>
          <w:rFonts w:ascii="Times New Roman" w:eastAsia="Calibri" w:hAnsi="Times New Roman" w:cs="Times New Roman"/>
          <w:i/>
          <w:sz w:val="20"/>
          <w:szCs w:val="20"/>
        </w:rPr>
        <w:t>Further check whether there is any specification impact</w:t>
      </w:r>
    </w:p>
    <w:p w14:paraId="5149402D" w14:textId="77777777" w:rsidR="00635769" w:rsidRPr="00635769" w:rsidRDefault="00635769" w:rsidP="00635769">
      <w:pPr>
        <w:rPr>
          <w:rFonts w:ascii="Times New Roman" w:hAnsi="Times New Roman" w:cs="Times New Roman"/>
          <w:b/>
          <w:i/>
          <w:sz w:val="20"/>
          <w:szCs w:val="20"/>
          <w:lang w:eastAsia="x-none"/>
        </w:rPr>
      </w:pPr>
    </w:p>
    <w:p w14:paraId="022FD558"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highlight w:val="green"/>
        </w:rPr>
        <w:t>Agreements</w:t>
      </w:r>
      <w:r w:rsidRPr="00635769">
        <w:rPr>
          <w:rFonts w:ascii="Times New Roman" w:hAnsi="Times New Roman" w:cs="Times New Roman"/>
          <w:i/>
          <w:sz w:val="20"/>
          <w:szCs w:val="20"/>
        </w:rPr>
        <w:t>:</w:t>
      </w:r>
    </w:p>
    <w:p w14:paraId="00184007" w14:textId="77777777" w:rsidR="00635769" w:rsidRPr="00635769" w:rsidRDefault="00635769" w:rsidP="00C76286">
      <w:pPr>
        <w:numPr>
          <w:ilvl w:val="0"/>
          <w:numId w:val="21"/>
        </w:numPr>
        <w:spacing w:after="0"/>
        <w:rPr>
          <w:rFonts w:ascii="Times New Roman" w:hAnsi="Times New Roman" w:cs="Times New Roman"/>
          <w:i/>
          <w:sz w:val="20"/>
          <w:szCs w:val="20"/>
        </w:rPr>
      </w:pPr>
      <w:r w:rsidRPr="00635769">
        <w:rPr>
          <w:rFonts w:ascii="Times New Roman" w:hAnsi="Times New Roman" w:cs="Times New Roman"/>
          <w:i/>
          <w:sz w:val="20"/>
          <w:szCs w:val="20"/>
        </w:rPr>
        <w:t>To adopt the following TP to 7.3.1.2.2 of 38.212:</w:t>
      </w:r>
    </w:p>
    <w:p w14:paraId="3D5D02B8" w14:textId="77777777" w:rsidR="00635769" w:rsidRPr="00635769" w:rsidRDefault="00635769" w:rsidP="00C76286">
      <w:pPr>
        <w:numPr>
          <w:ilvl w:val="1"/>
          <w:numId w:val="16"/>
        </w:numPr>
        <w:autoSpaceDE w:val="0"/>
        <w:autoSpaceDN w:val="0"/>
        <w:adjustRightInd w:val="0"/>
        <w:snapToGrid w:val="0"/>
        <w:spacing w:after="120"/>
        <w:rPr>
          <w:rFonts w:ascii="Times New Roman" w:hAnsi="Times New Roman" w:cs="Times New Roman"/>
          <w:i/>
          <w:sz w:val="20"/>
          <w:szCs w:val="20"/>
        </w:rPr>
      </w:pPr>
      <w:r w:rsidRPr="00635769">
        <w:rPr>
          <w:rFonts w:ascii="Times New Roman" w:hAnsi="Times New Roman" w:cs="Times New Roman"/>
          <w:i/>
          <w:sz w:val="20"/>
          <w:szCs w:val="20"/>
        </w:rPr>
        <w:t>Rate matching indicator – 0, 1, or 2 bits according to higher layer parameter</w:t>
      </w:r>
      <w:r w:rsidRPr="00635769">
        <w:rPr>
          <w:rFonts w:ascii="Times New Roman" w:hAnsi="Times New Roman" w:cs="Times New Roman"/>
          <w:i/>
          <w:color w:val="FF0000"/>
          <w:sz w:val="20"/>
          <w:szCs w:val="20"/>
        </w:rPr>
        <w:t>s</w:t>
      </w:r>
      <w:r w:rsidRPr="00635769">
        <w:rPr>
          <w:rFonts w:ascii="Times New Roman" w:hAnsi="Times New Roman" w:cs="Times New Roman"/>
          <w:i/>
          <w:sz w:val="20"/>
          <w:szCs w:val="20"/>
        </w:rPr>
        <w:t xml:space="preserve"> rateMatchPattern</w:t>
      </w:r>
      <w:r w:rsidRPr="00635769">
        <w:rPr>
          <w:rFonts w:ascii="Times New Roman" w:hAnsi="Times New Roman" w:cs="Times New Roman"/>
          <w:i/>
          <w:color w:val="FF0000"/>
          <w:sz w:val="20"/>
          <w:szCs w:val="20"/>
        </w:rPr>
        <w:t>Group1 and rateMatchPatternGroup2</w:t>
      </w:r>
      <w:r w:rsidRPr="00635769">
        <w:rPr>
          <w:rFonts w:ascii="Times New Roman" w:hAnsi="Times New Roman" w:cs="Times New Roman"/>
          <w:i/>
          <w:sz w:val="20"/>
          <w:szCs w:val="20"/>
        </w:rPr>
        <w:t>.</w:t>
      </w:r>
    </w:p>
    <w:p w14:paraId="343E23D5" w14:textId="77777777" w:rsidR="00635769" w:rsidRPr="00635769" w:rsidRDefault="00635769" w:rsidP="00635769">
      <w:pPr>
        <w:rPr>
          <w:rFonts w:ascii="Times New Roman" w:hAnsi="Times New Roman" w:cs="Times New Roman"/>
          <w:i/>
          <w:sz w:val="20"/>
          <w:szCs w:val="20"/>
          <w:highlight w:val="green"/>
        </w:rPr>
      </w:pPr>
      <w:r w:rsidRPr="00635769">
        <w:rPr>
          <w:rFonts w:ascii="Times New Roman" w:hAnsi="Times New Roman" w:cs="Times New Roman"/>
          <w:i/>
          <w:sz w:val="20"/>
          <w:szCs w:val="20"/>
          <w:highlight w:val="green"/>
        </w:rPr>
        <w:t>Agreements:</w:t>
      </w:r>
    </w:p>
    <w:p w14:paraId="4EF166DD" w14:textId="77777777" w:rsidR="00635769" w:rsidRPr="00635769" w:rsidRDefault="00635769" w:rsidP="00C76286">
      <w:pPr>
        <w:numPr>
          <w:ilvl w:val="0"/>
          <w:numId w:val="12"/>
        </w:numPr>
        <w:spacing w:after="0"/>
        <w:rPr>
          <w:rFonts w:ascii="Times New Roman" w:hAnsi="Times New Roman" w:cs="Times New Roman"/>
          <w:i/>
          <w:sz w:val="20"/>
          <w:szCs w:val="20"/>
        </w:rPr>
      </w:pPr>
      <w:r w:rsidRPr="00635769">
        <w:rPr>
          <w:rFonts w:ascii="Times New Roman" w:hAnsi="Times New Roman" w:cs="Times New Roman"/>
          <w:i/>
          <w:sz w:val="20"/>
          <w:szCs w:val="20"/>
        </w:rPr>
        <w:t xml:space="preserve">The TP in Section 3.2 in </w:t>
      </w:r>
      <w:hyperlink r:id="rId34" w:history="1">
        <w:r w:rsidRPr="00635769">
          <w:rPr>
            <w:rStyle w:val="Hyperlink"/>
            <w:rFonts w:ascii="Times New Roman" w:hAnsi="Times New Roman" w:cs="Times New Roman"/>
            <w:i/>
            <w:sz w:val="20"/>
            <w:szCs w:val="20"/>
          </w:rPr>
          <w:t>R1-1809846</w:t>
        </w:r>
      </w:hyperlink>
      <w:r w:rsidRPr="00635769">
        <w:rPr>
          <w:rFonts w:ascii="Times New Roman" w:hAnsi="Times New Roman" w:cs="Times New Roman"/>
          <w:i/>
          <w:sz w:val="20"/>
          <w:szCs w:val="20"/>
        </w:rPr>
        <w:t xml:space="preserve"> (before the wording “offline consensus”) for Section 5.1.4.1 of 38.214 is endorsed</w:t>
      </w:r>
    </w:p>
    <w:p w14:paraId="31F8D6D6" w14:textId="2831066A" w:rsidR="00635769" w:rsidRDefault="00635769" w:rsidP="00635769"/>
    <w:p w14:paraId="7BCFC973" w14:textId="6D7042C7" w:rsidR="00485ED9" w:rsidRDefault="00485ED9" w:rsidP="00635769"/>
    <w:p w14:paraId="06BEABD5" w14:textId="77777777" w:rsidR="00485ED9" w:rsidRPr="00635769" w:rsidRDefault="00485ED9" w:rsidP="002A603B">
      <w:pPr>
        <w:pStyle w:val="Heading2"/>
        <w:numPr>
          <w:ilvl w:val="0"/>
          <w:numId w:val="0"/>
        </w:numPr>
        <w:ind w:left="578"/>
      </w:pPr>
    </w:p>
    <w:sectPr w:rsidR="00485ED9" w:rsidRPr="00635769" w:rsidSect="00D0371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78D29" w14:textId="77777777" w:rsidR="00D033E6" w:rsidRDefault="00D033E6">
      <w:r>
        <w:separator/>
      </w:r>
    </w:p>
  </w:endnote>
  <w:endnote w:type="continuationSeparator" w:id="0">
    <w:p w14:paraId="2DDFA3E8" w14:textId="77777777" w:rsidR="00D033E6" w:rsidRDefault="00D0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A4A79" w14:textId="77777777" w:rsidR="00D033E6" w:rsidRDefault="00D033E6">
      <w:r>
        <w:separator/>
      </w:r>
    </w:p>
  </w:footnote>
  <w:footnote w:type="continuationSeparator" w:id="0">
    <w:p w14:paraId="01FD6D81" w14:textId="77777777" w:rsidR="00D033E6" w:rsidRDefault="00D03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172E7"/>
    <w:multiLevelType w:val="hybridMultilevel"/>
    <w:tmpl w:val="97CC102C"/>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25091A"/>
    <w:multiLevelType w:val="hybridMultilevel"/>
    <w:tmpl w:val="840C3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665E9"/>
    <w:multiLevelType w:val="hybridMultilevel"/>
    <w:tmpl w:val="680ADD4E"/>
    <w:lvl w:ilvl="0" w:tplc="032AD4FC">
      <w:start w:val="1"/>
      <w:numFmt w:val="decimal"/>
      <w:lvlText w:val="%1."/>
      <w:lvlJc w:val="left"/>
      <w:pPr>
        <w:ind w:left="460" w:hanging="360"/>
      </w:pPr>
      <w:rPr>
        <w:rFonts w:eastAsia="DengXian"/>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3FA11BE"/>
    <w:multiLevelType w:val="hybridMultilevel"/>
    <w:tmpl w:val="B94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455F6"/>
    <w:multiLevelType w:val="hybridMultilevel"/>
    <w:tmpl w:val="19D67B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C827018"/>
    <w:multiLevelType w:val="hybridMultilevel"/>
    <w:tmpl w:val="251AD516"/>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0" w15:restartNumberingAfterBreak="0">
    <w:nsid w:val="20632B63"/>
    <w:multiLevelType w:val="hybridMultilevel"/>
    <w:tmpl w:val="614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7221B6"/>
    <w:multiLevelType w:val="hybridMultilevel"/>
    <w:tmpl w:val="D08E642A"/>
    <w:lvl w:ilvl="0" w:tplc="FEE88DF0">
      <w:start w:val="1"/>
      <w:numFmt w:val="decimal"/>
      <w:lvlText w:val="%1)"/>
      <w:lvlJc w:val="left"/>
      <w:pPr>
        <w:tabs>
          <w:tab w:val="num" w:pos="720"/>
        </w:tabs>
        <w:ind w:left="720" w:hanging="360"/>
      </w:pPr>
    </w:lvl>
    <w:lvl w:ilvl="1" w:tplc="DB48E78E" w:tentative="1">
      <w:start w:val="1"/>
      <w:numFmt w:val="decimal"/>
      <w:lvlText w:val="%2)"/>
      <w:lvlJc w:val="left"/>
      <w:pPr>
        <w:tabs>
          <w:tab w:val="num" w:pos="1440"/>
        </w:tabs>
        <w:ind w:left="1440" w:hanging="360"/>
      </w:pPr>
    </w:lvl>
    <w:lvl w:ilvl="2" w:tplc="F6585232" w:tentative="1">
      <w:start w:val="1"/>
      <w:numFmt w:val="decimal"/>
      <w:lvlText w:val="%3)"/>
      <w:lvlJc w:val="left"/>
      <w:pPr>
        <w:tabs>
          <w:tab w:val="num" w:pos="2160"/>
        </w:tabs>
        <w:ind w:left="2160" w:hanging="360"/>
      </w:pPr>
    </w:lvl>
    <w:lvl w:ilvl="3" w:tplc="D7EE5E78" w:tentative="1">
      <w:start w:val="1"/>
      <w:numFmt w:val="decimal"/>
      <w:lvlText w:val="%4)"/>
      <w:lvlJc w:val="left"/>
      <w:pPr>
        <w:tabs>
          <w:tab w:val="num" w:pos="2880"/>
        </w:tabs>
        <w:ind w:left="2880" w:hanging="360"/>
      </w:pPr>
    </w:lvl>
    <w:lvl w:ilvl="4" w:tplc="88C22642" w:tentative="1">
      <w:start w:val="1"/>
      <w:numFmt w:val="decimal"/>
      <w:lvlText w:val="%5)"/>
      <w:lvlJc w:val="left"/>
      <w:pPr>
        <w:tabs>
          <w:tab w:val="num" w:pos="3600"/>
        </w:tabs>
        <w:ind w:left="3600" w:hanging="360"/>
      </w:pPr>
    </w:lvl>
    <w:lvl w:ilvl="5" w:tplc="1EEEE05E" w:tentative="1">
      <w:start w:val="1"/>
      <w:numFmt w:val="decimal"/>
      <w:lvlText w:val="%6)"/>
      <w:lvlJc w:val="left"/>
      <w:pPr>
        <w:tabs>
          <w:tab w:val="num" w:pos="4320"/>
        </w:tabs>
        <w:ind w:left="4320" w:hanging="360"/>
      </w:pPr>
    </w:lvl>
    <w:lvl w:ilvl="6" w:tplc="24A2A94A" w:tentative="1">
      <w:start w:val="1"/>
      <w:numFmt w:val="decimal"/>
      <w:lvlText w:val="%7)"/>
      <w:lvlJc w:val="left"/>
      <w:pPr>
        <w:tabs>
          <w:tab w:val="num" w:pos="5040"/>
        </w:tabs>
        <w:ind w:left="5040" w:hanging="360"/>
      </w:pPr>
    </w:lvl>
    <w:lvl w:ilvl="7" w:tplc="E7FADEB6" w:tentative="1">
      <w:start w:val="1"/>
      <w:numFmt w:val="decimal"/>
      <w:lvlText w:val="%8)"/>
      <w:lvlJc w:val="left"/>
      <w:pPr>
        <w:tabs>
          <w:tab w:val="num" w:pos="5760"/>
        </w:tabs>
        <w:ind w:left="5760" w:hanging="360"/>
      </w:pPr>
    </w:lvl>
    <w:lvl w:ilvl="8" w:tplc="8550C878" w:tentative="1">
      <w:start w:val="1"/>
      <w:numFmt w:val="decimal"/>
      <w:lvlText w:val="%9)"/>
      <w:lvlJc w:val="left"/>
      <w:pPr>
        <w:tabs>
          <w:tab w:val="num" w:pos="6480"/>
        </w:tabs>
        <w:ind w:left="6480" w:hanging="360"/>
      </w:pPr>
    </w:lvl>
  </w:abstractNum>
  <w:abstractNum w:abstractNumId="13" w15:restartNumberingAfterBreak="0">
    <w:nsid w:val="2C992845"/>
    <w:multiLevelType w:val="hybridMultilevel"/>
    <w:tmpl w:val="4FC8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51299"/>
    <w:multiLevelType w:val="hybridMultilevel"/>
    <w:tmpl w:val="733EA15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5" w15:restartNumberingAfterBreak="0">
    <w:nsid w:val="35997086"/>
    <w:multiLevelType w:val="hybridMultilevel"/>
    <w:tmpl w:val="D828F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B34972"/>
    <w:multiLevelType w:val="hybridMultilevel"/>
    <w:tmpl w:val="A1687B9E"/>
    <w:lvl w:ilvl="0" w:tplc="CA9684B4">
      <w:start w:val="1"/>
      <w:numFmt w:val="bullet"/>
      <w:lvlText w:val=""/>
      <w:lvlJc w:val="left"/>
      <w:pPr>
        <w:tabs>
          <w:tab w:val="num" w:pos="720"/>
        </w:tabs>
        <w:ind w:left="720" w:hanging="360"/>
      </w:pPr>
      <w:rPr>
        <w:rFonts w:ascii="Symbol" w:hAnsi="Symbol" w:hint="default"/>
      </w:rPr>
    </w:lvl>
    <w:lvl w:ilvl="1" w:tplc="969AF8D0" w:tentative="1">
      <w:start w:val="1"/>
      <w:numFmt w:val="bullet"/>
      <w:lvlText w:val=""/>
      <w:lvlJc w:val="left"/>
      <w:pPr>
        <w:tabs>
          <w:tab w:val="num" w:pos="1440"/>
        </w:tabs>
        <w:ind w:left="1440" w:hanging="360"/>
      </w:pPr>
      <w:rPr>
        <w:rFonts w:ascii="Symbol" w:hAnsi="Symbol" w:hint="default"/>
      </w:rPr>
    </w:lvl>
    <w:lvl w:ilvl="2" w:tplc="05BC372A" w:tentative="1">
      <w:start w:val="1"/>
      <w:numFmt w:val="bullet"/>
      <w:lvlText w:val=""/>
      <w:lvlJc w:val="left"/>
      <w:pPr>
        <w:tabs>
          <w:tab w:val="num" w:pos="2160"/>
        </w:tabs>
        <w:ind w:left="2160" w:hanging="360"/>
      </w:pPr>
      <w:rPr>
        <w:rFonts w:ascii="Symbol" w:hAnsi="Symbol" w:hint="default"/>
      </w:rPr>
    </w:lvl>
    <w:lvl w:ilvl="3" w:tplc="CB9C9AD6" w:tentative="1">
      <w:start w:val="1"/>
      <w:numFmt w:val="bullet"/>
      <w:lvlText w:val=""/>
      <w:lvlJc w:val="left"/>
      <w:pPr>
        <w:tabs>
          <w:tab w:val="num" w:pos="2880"/>
        </w:tabs>
        <w:ind w:left="2880" w:hanging="360"/>
      </w:pPr>
      <w:rPr>
        <w:rFonts w:ascii="Symbol" w:hAnsi="Symbol" w:hint="default"/>
      </w:rPr>
    </w:lvl>
    <w:lvl w:ilvl="4" w:tplc="9BDA7BD2" w:tentative="1">
      <w:start w:val="1"/>
      <w:numFmt w:val="bullet"/>
      <w:lvlText w:val=""/>
      <w:lvlJc w:val="left"/>
      <w:pPr>
        <w:tabs>
          <w:tab w:val="num" w:pos="3600"/>
        </w:tabs>
        <w:ind w:left="3600" w:hanging="360"/>
      </w:pPr>
      <w:rPr>
        <w:rFonts w:ascii="Symbol" w:hAnsi="Symbol" w:hint="default"/>
      </w:rPr>
    </w:lvl>
    <w:lvl w:ilvl="5" w:tplc="9AF65E26" w:tentative="1">
      <w:start w:val="1"/>
      <w:numFmt w:val="bullet"/>
      <w:lvlText w:val=""/>
      <w:lvlJc w:val="left"/>
      <w:pPr>
        <w:tabs>
          <w:tab w:val="num" w:pos="4320"/>
        </w:tabs>
        <w:ind w:left="4320" w:hanging="360"/>
      </w:pPr>
      <w:rPr>
        <w:rFonts w:ascii="Symbol" w:hAnsi="Symbol" w:hint="default"/>
      </w:rPr>
    </w:lvl>
    <w:lvl w:ilvl="6" w:tplc="718C624A" w:tentative="1">
      <w:start w:val="1"/>
      <w:numFmt w:val="bullet"/>
      <w:lvlText w:val=""/>
      <w:lvlJc w:val="left"/>
      <w:pPr>
        <w:tabs>
          <w:tab w:val="num" w:pos="5040"/>
        </w:tabs>
        <w:ind w:left="5040" w:hanging="360"/>
      </w:pPr>
      <w:rPr>
        <w:rFonts w:ascii="Symbol" w:hAnsi="Symbol" w:hint="default"/>
      </w:rPr>
    </w:lvl>
    <w:lvl w:ilvl="7" w:tplc="099C0852" w:tentative="1">
      <w:start w:val="1"/>
      <w:numFmt w:val="bullet"/>
      <w:lvlText w:val=""/>
      <w:lvlJc w:val="left"/>
      <w:pPr>
        <w:tabs>
          <w:tab w:val="num" w:pos="5760"/>
        </w:tabs>
        <w:ind w:left="5760" w:hanging="360"/>
      </w:pPr>
      <w:rPr>
        <w:rFonts w:ascii="Symbol" w:hAnsi="Symbol" w:hint="default"/>
      </w:rPr>
    </w:lvl>
    <w:lvl w:ilvl="8" w:tplc="A162B4B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cs="Times New Roman" w:hint="default"/>
      </w:rPr>
    </w:lvl>
    <w:lvl w:ilvl="1" w:tplc="6C14CB82">
      <w:numFmt w:val="bullet"/>
      <w:lvlText w:val="•"/>
      <w:lvlJc w:val="left"/>
      <w:pPr>
        <w:tabs>
          <w:tab w:val="num" w:pos="1440"/>
        </w:tabs>
        <w:ind w:left="1440" w:hanging="360"/>
      </w:pPr>
      <w:rPr>
        <w:rFonts w:ascii="Arial" w:hAnsi="Arial" w:cs="Times New Roman" w:hint="default"/>
      </w:rPr>
    </w:lvl>
    <w:lvl w:ilvl="2" w:tplc="D35AAE46">
      <w:numFmt w:val="bullet"/>
      <w:lvlText w:val="•"/>
      <w:lvlJc w:val="left"/>
      <w:pPr>
        <w:tabs>
          <w:tab w:val="num" w:pos="2160"/>
        </w:tabs>
        <w:ind w:left="2160" w:hanging="360"/>
      </w:pPr>
      <w:rPr>
        <w:rFonts w:ascii="Arial" w:hAnsi="Arial" w:cs="Times New Roman" w:hint="default"/>
      </w:rPr>
    </w:lvl>
    <w:lvl w:ilvl="3" w:tplc="6408F062">
      <w:start w:val="1"/>
      <w:numFmt w:val="bullet"/>
      <w:lvlText w:val="•"/>
      <w:lvlJc w:val="left"/>
      <w:pPr>
        <w:tabs>
          <w:tab w:val="num" w:pos="2880"/>
        </w:tabs>
        <w:ind w:left="2880" w:hanging="360"/>
      </w:pPr>
      <w:rPr>
        <w:rFonts w:ascii="Arial" w:hAnsi="Arial" w:cs="Times New Roman" w:hint="default"/>
      </w:rPr>
    </w:lvl>
    <w:lvl w:ilvl="4" w:tplc="86E68F26">
      <w:start w:val="1"/>
      <w:numFmt w:val="bullet"/>
      <w:lvlText w:val="•"/>
      <w:lvlJc w:val="left"/>
      <w:pPr>
        <w:tabs>
          <w:tab w:val="num" w:pos="3600"/>
        </w:tabs>
        <w:ind w:left="3600" w:hanging="360"/>
      </w:pPr>
      <w:rPr>
        <w:rFonts w:ascii="Arial" w:hAnsi="Arial" w:cs="Times New Roman" w:hint="default"/>
      </w:rPr>
    </w:lvl>
    <w:lvl w:ilvl="5" w:tplc="1EAC0D08">
      <w:start w:val="1"/>
      <w:numFmt w:val="bullet"/>
      <w:lvlText w:val="•"/>
      <w:lvlJc w:val="left"/>
      <w:pPr>
        <w:tabs>
          <w:tab w:val="num" w:pos="4320"/>
        </w:tabs>
        <w:ind w:left="4320" w:hanging="360"/>
      </w:pPr>
      <w:rPr>
        <w:rFonts w:ascii="Arial" w:hAnsi="Arial" w:cs="Times New Roman" w:hint="default"/>
      </w:rPr>
    </w:lvl>
    <w:lvl w:ilvl="6" w:tplc="48567498">
      <w:start w:val="1"/>
      <w:numFmt w:val="bullet"/>
      <w:lvlText w:val="•"/>
      <w:lvlJc w:val="left"/>
      <w:pPr>
        <w:tabs>
          <w:tab w:val="num" w:pos="5040"/>
        </w:tabs>
        <w:ind w:left="5040" w:hanging="360"/>
      </w:pPr>
      <w:rPr>
        <w:rFonts w:ascii="Arial" w:hAnsi="Arial" w:cs="Times New Roman" w:hint="default"/>
      </w:rPr>
    </w:lvl>
    <w:lvl w:ilvl="7" w:tplc="4F7E1B08">
      <w:start w:val="1"/>
      <w:numFmt w:val="bullet"/>
      <w:lvlText w:val="•"/>
      <w:lvlJc w:val="left"/>
      <w:pPr>
        <w:tabs>
          <w:tab w:val="num" w:pos="5760"/>
        </w:tabs>
        <w:ind w:left="5760" w:hanging="360"/>
      </w:pPr>
      <w:rPr>
        <w:rFonts w:ascii="Arial" w:hAnsi="Arial" w:cs="Times New Roman" w:hint="default"/>
      </w:rPr>
    </w:lvl>
    <w:lvl w:ilvl="8" w:tplc="758E5FD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574FF"/>
    <w:multiLevelType w:val="hybridMultilevel"/>
    <w:tmpl w:val="673C0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F357C6"/>
    <w:multiLevelType w:val="hybridMultilevel"/>
    <w:tmpl w:val="34DC6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FA4A39"/>
    <w:multiLevelType w:val="hybridMultilevel"/>
    <w:tmpl w:val="1ACA3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7FE5E7E">
      <w:numFmt w:val="bullet"/>
      <w:lvlText w:val="-"/>
      <w:lvlJc w:val="left"/>
      <w:pPr>
        <w:ind w:left="2160" w:hanging="360"/>
      </w:pPr>
      <w:rPr>
        <w:rFonts w:ascii="Arial" w:eastAsia="DengXi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D04092"/>
    <w:multiLevelType w:val="hybridMultilevel"/>
    <w:tmpl w:val="CCECFDD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457E05"/>
    <w:multiLevelType w:val="hybridMultilevel"/>
    <w:tmpl w:val="B76A0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7179C6"/>
    <w:multiLevelType w:val="hybridMultilevel"/>
    <w:tmpl w:val="EFDC8CF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B14ABB"/>
    <w:multiLevelType w:val="multilevel"/>
    <w:tmpl w:val="62803466"/>
    <w:lvl w:ilvl="0">
      <w:start w:val="1"/>
      <w:numFmt w:val="decimal"/>
      <w:pStyle w:val="Heading1"/>
      <w:lvlText w:val="%1"/>
      <w:lvlJc w:val="left"/>
      <w:pPr>
        <w:ind w:left="6103" w:hanging="432"/>
      </w:pPr>
    </w:lvl>
    <w:lvl w:ilvl="1">
      <w:start w:val="1"/>
      <w:numFmt w:val="decimal"/>
      <w:pStyle w:val="Heading2"/>
      <w:lvlText w:val="%1.%2"/>
      <w:lvlJc w:val="left"/>
      <w:pPr>
        <w:ind w:left="5113"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EBA3D80"/>
    <w:multiLevelType w:val="hybridMultilevel"/>
    <w:tmpl w:val="C98C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49692B"/>
    <w:multiLevelType w:val="hybridMultilevel"/>
    <w:tmpl w:val="C908E8D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B6DC3"/>
    <w:multiLevelType w:val="hybridMultilevel"/>
    <w:tmpl w:val="18D6260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297AA7"/>
    <w:multiLevelType w:val="hybridMultilevel"/>
    <w:tmpl w:val="350A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17"/>
  </w:num>
  <w:num w:numId="4">
    <w:abstractNumId w:val="2"/>
  </w:num>
  <w:num w:numId="5">
    <w:abstractNumId w:val="6"/>
  </w:num>
  <w:num w:numId="6">
    <w:abstractNumId w:val="15"/>
  </w:num>
  <w:num w:numId="7">
    <w:abstractNumId w:val="0"/>
  </w:num>
  <w:num w:numId="8">
    <w:abstractNumId w:val="31"/>
  </w:num>
  <w:num w:numId="9">
    <w:abstractNumId w:val="36"/>
  </w:num>
  <w:num w:numId="10">
    <w:abstractNumId w:val="3"/>
  </w:num>
  <w:num w:numId="11">
    <w:abstractNumId w:val="33"/>
  </w:num>
  <w:num w:numId="12">
    <w:abstractNumId w:val="29"/>
  </w:num>
  <w:num w:numId="13">
    <w:abstractNumId w:val="5"/>
  </w:num>
  <w:num w:numId="14">
    <w:abstractNumId w:val="26"/>
  </w:num>
  <w:num w:numId="15">
    <w:abstractNumId w:val="18"/>
  </w:num>
  <w:num w:numId="16">
    <w:abstractNumId w:val="24"/>
  </w:num>
  <w:num w:numId="17">
    <w:abstractNumId w:val="16"/>
  </w:num>
  <w:num w:numId="18">
    <w:abstractNumId w:val="30"/>
  </w:num>
  <w:num w:numId="19">
    <w:abstractNumId w:val="7"/>
  </w:num>
  <w:num w:numId="20">
    <w:abstractNumId w:val="9"/>
  </w:num>
  <w:num w:numId="21">
    <w:abstractNumId w:val="10"/>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4"/>
  </w:num>
  <w:num w:numId="25">
    <w:abstractNumId w:val="25"/>
  </w:num>
  <w:num w:numId="26">
    <w:abstractNumId w:val="27"/>
  </w:num>
  <w:num w:numId="27">
    <w:abstractNumId w:val="13"/>
  </w:num>
  <w:num w:numId="28">
    <w:abstractNumId w:val="37"/>
  </w:num>
  <w:num w:numId="29">
    <w:abstractNumId w:val="21"/>
  </w:num>
  <w:num w:numId="30">
    <w:abstractNumId w:val="14"/>
  </w:num>
  <w:num w:numId="31">
    <w:abstractNumId w:val="19"/>
  </w:num>
  <w:num w:numId="32">
    <w:abstractNumId w:val="2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5"/>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
  </w:num>
  <w:num w:numId="39">
    <w:abstractNumId w:val="22"/>
  </w:num>
  <w:num w:numId="40">
    <w:abstractNumId w:val="31"/>
  </w:num>
  <w:num w:numId="41">
    <w:abstractNumId w:val="23"/>
  </w:num>
  <w:num w:numId="42">
    <w:abstractNumId w:val="31"/>
  </w:num>
  <w:num w:numId="43">
    <w:abstractNumId w:val="31"/>
  </w:num>
  <w:num w:numId="44">
    <w:abstractNumId w:val="31"/>
  </w:num>
  <w:num w:numId="45">
    <w:abstractNumId w:val="31"/>
  </w:num>
  <w:num w:numId="46">
    <w:abstractNumId w:val="31"/>
  </w:num>
  <w:num w:numId="47">
    <w:abstractNumId w:val="31"/>
  </w:num>
  <w:num w:numId="48">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ko-KR"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153D"/>
    <w:rsid w:val="000023A6"/>
    <w:rsid w:val="00002DEC"/>
    <w:rsid w:val="000032D6"/>
    <w:rsid w:val="000033ED"/>
    <w:rsid w:val="00003811"/>
    <w:rsid w:val="00003A5B"/>
    <w:rsid w:val="00003F15"/>
    <w:rsid w:val="00004117"/>
    <w:rsid w:val="00004831"/>
    <w:rsid w:val="000058CD"/>
    <w:rsid w:val="00005B39"/>
    <w:rsid w:val="000068EA"/>
    <w:rsid w:val="00006BB1"/>
    <w:rsid w:val="00006CD1"/>
    <w:rsid w:val="00006DE9"/>
    <w:rsid w:val="00006EA0"/>
    <w:rsid w:val="000074C4"/>
    <w:rsid w:val="0000763B"/>
    <w:rsid w:val="000109A5"/>
    <w:rsid w:val="00010BE9"/>
    <w:rsid w:val="00011360"/>
    <w:rsid w:val="0001170C"/>
    <w:rsid w:val="00011766"/>
    <w:rsid w:val="00011C5F"/>
    <w:rsid w:val="00011CDB"/>
    <w:rsid w:val="00012165"/>
    <w:rsid w:val="0001245C"/>
    <w:rsid w:val="00013369"/>
    <w:rsid w:val="000144F8"/>
    <w:rsid w:val="00014945"/>
    <w:rsid w:val="000149A7"/>
    <w:rsid w:val="00014A49"/>
    <w:rsid w:val="00015155"/>
    <w:rsid w:val="0001541B"/>
    <w:rsid w:val="0001622B"/>
    <w:rsid w:val="0001644E"/>
    <w:rsid w:val="00016A0C"/>
    <w:rsid w:val="00016A5C"/>
    <w:rsid w:val="00016AC5"/>
    <w:rsid w:val="000172CA"/>
    <w:rsid w:val="00017538"/>
    <w:rsid w:val="00017EDA"/>
    <w:rsid w:val="00017F32"/>
    <w:rsid w:val="00020ABA"/>
    <w:rsid w:val="00020D5B"/>
    <w:rsid w:val="00020EDD"/>
    <w:rsid w:val="0002118F"/>
    <w:rsid w:val="0002193F"/>
    <w:rsid w:val="00021990"/>
    <w:rsid w:val="00021C9B"/>
    <w:rsid w:val="00021ECE"/>
    <w:rsid w:val="0002276B"/>
    <w:rsid w:val="00022790"/>
    <w:rsid w:val="00022C9F"/>
    <w:rsid w:val="00024A33"/>
    <w:rsid w:val="00024A77"/>
    <w:rsid w:val="00024DC6"/>
    <w:rsid w:val="0002562D"/>
    <w:rsid w:val="00025B5C"/>
    <w:rsid w:val="00025D50"/>
    <w:rsid w:val="00026794"/>
    <w:rsid w:val="000269F3"/>
    <w:rsid w:val="00026AF6"/>
    <w:rsid w:val="00026B4E"/>
    <w:rsid w:val="0002742C"/>
    <w:rsid w:val="0002766A"/>
    <w:rsid w:val="00027BB9"/>
    <w:rsid w:val="00027BCE"/>
    <w:rsid w:val="00027CAF"/>
    <w:rsid w:val="00027F0D"/>
    <w:rsid w:val="000304CE"/>
    <w:rsid w:val="00031425"/>
    <w:rsid w:val="0003163F"/>
    <w:rsid w:val="00031C8B"/>
    <w:rsid w:val="0003214F"/>
    <w:rsid w:val="00032523"/>
    <w:rsid w:val="00032EAB"/>
    <w:rsid w:val="000332E5"/>
    <w:rsid w:val="000333D8"/>
    <w:rsid w:val="0003396B"/>
    <w:rsid w:val="00034ED5"/>
    <w:rsid w:val="0003525C"/>
    <w:rsid w:val="000354E4"/>
    <w:rsid w:val="00036686"/>
    <w:rsid w:val="000366EE"/>
    <w:rsid w:val="00036747"/>
    <w:rsid w:val="000374FD"/>
    <w:rsid w:val="0004010C"/>
    <w:rsid w:val="000403A2"/>
    <w:rsid w:val="00040C6B"/>
    <w:rsid w:val="00041E94"/>
    <w:rsid w:val="000427FB"/>
    <w:rsid w:val="00042ADD"/>
    <w:rsid w:val="000438B8"/>
    <w:rsid w:val="00043CB2"/>
    <w:rsid w:val="0004453D"/>
    <w:rsid w:val="00044EE5"/>
    <w:rsid w:val="000452CB"/>
    <w:rsid w:val="00045A94"/>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4CD8"/>
    <w:rsid w:val="00055403"/>
    <w:rsid w:val="00055933"/>
    <w:rsid w:val="00056359"/>
    <w:rsid w:val="00056544"/>
    <w:rsid w:val="00056613"/>
    <w:rsid w:val="00056F65"/>
    <w:rsid w:val="00057A9C"/>
    <w:rsid w:val="000603A9"/>
    <w:rsid w:val="000618C0"/>
    <w:rsid w:val="00062211"/>
    <w:rsid w:val="0006222C"/>
    <w:rsid w:val="000622F5"/>
    <w:rsid w:val="00062648"/>
    <w:rsid w:val="0006272B"/>
    <w:rsid w:val="00062934"/>
    <w:rsid w:val="00062F9C"/>
    <w:rsid w:val="0006316C"/>
    <w:rsid w:val="000634CE"/>
    <w:rsid w:val="00063939"/>
    <w:rsid w:val="00063BBD"/>
    <w:rsid w:val="00063D9E"/>
    <w:rsid w:val="0006450A"/>
    <w:rsid w:val="00064AD3"/>
    <w:rsid w:val="00064CCA"/>
    <w:rsid w:val="00064D4D"/>
    <w:rsid w:val="00064F19"/>
    <w:rsid w:val="00065FCB"/>
    <w:rsid w:val="00067092"/>
    <w:rsid w:val="0006720E"/>
    <w:rsid w:val="00067220"/>
    <w:rsid w:val="000675E5"/>
    <w:rsid w:val="0006764C"/>
    <w:rsid w:val="00067B22"/>
    <w:rsid w:val="00070806"/>
    <w:rsid w:val="0007082F"/>
    <w:rsid w:val="00071294"/>
    <w:rsid w:val="0007159C"/>
    <w:rsid w:val="00071730"/>
    <w:rsid w:val="00071C52"/>
    <w:rsid w:val="0007259F"/>
    <w:rsid w:val="00072FD4"/>
    <w:rsid w:val="00072FFC"/>
    <w:rsid w:val="00074659"/>
    <w:rsid w:val="00074AE4"/>
    <w:rsid w:val="0007526D"/>
    <w:rsid w:val="000755B4"/>
    <w:rsid w:val="000756FD"/>
    <w:rsid w:val="00075E55"/>
    <w:rsid w:val="00075F54"/>
    <w:rsid w:val="0007612E"/>
    <w:rsid w:val="00076A89"/>
    <w:rsid w:val="00076DB1"/>
    <w:rsid w:val="0007722F"/>
    <w:rsid w:val="00080FE0"/>
    <w:rsid w:val="00081E47"/>
    <w:rsid w:val="0008247E"/>
    <w:rsid w:val="00082ACB"/>
    <w:rsid w:val="00082CDA"/>
    <w:rsid w:val="000835DC"/>
    <w:rsid w:val="00083BB3"/>
    <w:rsid w:val="000846E5"/>
    <w:rsid w:val="00084B25"/>
    <w:rsid w:val="00085115"/>
    <w:rsid w:val="00085169"/>
    <w:rsid w:val="0008591B"/>
    <w:rsid w:val="00086D08"/>
    <w:rsid w:val="00086DBF"/>
    <w:rsid w:val="00087087"/>
    <w:rsid w:val="00087107"/>
    <w:rsid w:val="00087647"/>
    <w:rsid w:val="000876BD"/>
    <w:rsid w:val="00087C0A"/>
    <w:rsid w:val="00087D45"/>
    <w:rsid w:val="00087E56"/>
    <w:rsid w:val="00090587"/>
    <w:rsid w:val="00090DBB"/>
    <w:rsid w:val="00090E25"/>
    <w:rsid w:val="00090EBC"/>
    <w:rsid w:val="00091314"/>
    <w:rsid w:val="000921F5"/>
    <w:rsid w:val="000932E8"/>
    <w:rsid w:val="000933D6"/>
    <w:rsid w:val="00093520"/>
    <w:rsid w:val="00093F86"/>
    <w:rsid w:val="0009401C"/>
    <w:rsid w:val="000945F8"/>
    <w:rsid w:val="000950CB"/>
    <w:rsid w:val="00095DEB"/>
    <w:rsid w:val="000962CD"/>
    <w:rsid w:val="000966EA"/>
    <w:rsid w:val="00096795"/>
    <w:rsid w:val="00097058"/>
    <w:rsid w:val="00097924"/>
    <w:rsid w:val="00097F98"/>
    <w:rsid w:val="000A20BA"/>
    <w:rsid w:val="000A2249"/>
    <w:rsid w:val="000A2D56"/>
    <w:rsid w:val="000A356B"/>
    <w:rsid w:val="000A3D29"/>
    <w:rsid w:val="000A3ED2"/>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3FD"/>
    <w:rsid w:val="000B2E0E"/>
    <w:rsid w:val="000B2FF4"/>
    <w:rsid w:val="000B3575"/>
    <w:rsid w:val="000B3798"/>
    <w:rsid w:val="000B3F94"/>
    <w:rsid w:val="000B47DA"/>
    <w:rsid w:val="000B5875"/>
    <w:rsid w:val="000B64B0"/>
    <w:rsid w:val="000B6692"/>
    <w:rsid w:val="000B6A1C"/>
    <w:rsid w:val="000B766E"/>
    <w:rsid w:val="000B7B63"/>
    <w:rsid w:val="000C0167"/>
    <w:rsid w:val="000C08F0"/>
    <w:rsid w:val="000C0E65"/>
    <w:rsid w:val="000C1583"/>
    <w:rsid w:val="000C1A42"/>
    <w:rsid w:val="000C232B"/>
    <w:rsid w:val="000C27AA"/>
    <w:rsid w:val="000C2F64"/>
    <w:rsid w:val="000C3434"/>
    <w:rsid w:val="000C3DCB"/>
    <w:rsid w:val="000C4174"/>
    <w:rsid w:val="000C4336"/>
    <w:rsid w:val="000C4399"/>
    <w:rsid w:val="000C43A0"/>
    <w:rsid w:val="000C4545"/>
    <w:rsid w:val="000C4597"/>
    <w:rsid w:val="000C4DC4"/>
    <w:rsid w:val="000C6964"/>
    <w:rsid w:val="000C6AB5"/>
    <w:rsid w:val="000C74EC"/>
    <w:rsid w:val="000C7538"/>
    <w:rsid w:val="000C7659"/>
    <w:rsid w:val="000D012B"/>
    <w:rsid w:val="000D0254"/>
    <w:rsid w:val="000D056B"/>
    <w:rsid w:val="000D0D5B"/>
    <w:rsid w:val="000D16C3"/>
    <w:rsid w:val="000D1E5F"/>
    <w:rsid w:val="000D24B2"/>
    <w:rsid w:val="000D26AC"/>
    <w:rsid w:val="000D273D"/>
    <w:rsid w:val="000D294D"/>
    <w:rsid w:val="000D29A9"/>
    <w:rsid w:val="000D2FC1"/>
    <w:rsid w:val="000D3441"/>
    <w:rsid w:val="000D3BE4"/>
    <w:rsid w:val="000D4237"/>
    <w:rsid w:val="000D49A6"/>
    <w:rsid w:val="000D49BA"/>
    <w:rsid w:val="000D53B2"/>
    <w:rsid w:val="000D619B"/>
    <w:rsid w:val="000D6D22"/>
    <w:rsid w:val="000D775F"/>
    <w:rsid w:val="000D7CE1"/>
    <w:rsid w:val="000D7EC2"/>
    <w:rsid w:val="000E0D66"/>
    <w:rsid w:val="000E0ECC"/>
    <w:rsid w:val="000E13E9"/>
    <w:rsid w:val="000E16F8"/>
    <w:rsid w:val="000E1E7A"/>
    <w:rsid w:val="000E3275"/>
    <w:rsid w:val="000E3302"/>
    <w:rsid w:val="000E3440"/>
    <w:rsid w:val="000E3442"/>
    <w:rsid w:val="000E3976"/>
    <w:rsid w:val="000E3DEF"/>
    <w:rsid w:val="000E4080"/>
    <w:rsid w:val="000E41A9"/>
    <w:rsid w:val="000E41BE"/>
    <w:rsid w:val="000E44E0"/>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6A4"/>
    <w:rsid w:val="000F2D63"/>
    <w:rsid w:val="000F2EC4"/>
    <w:rsid w:val="000F3098"/>
    <w:rsid w:val="000F328B"/>
    <w:rsid w:val="000F3876"/>
    <w:rsid w:val="000F391E"/>
    <w:rsid w:val="000F3D3D"/>
    <w:rsid w:val="000F41B3"/>
    <w:rsid w:val="000F46E0"/>
    <w:rsid w:val="000F4CC4"/>
    <w:rsid w:val="000F62E0"/>
    <w:rsid w:val="000F69BB"/>
    <w:rsid w:val="000F72C1"/>
    <w:rsid w:val="000F7471"/>
    <w:rsid w:val="000F7613"/>
    <w:rsid w:val="0010045B"/>
    <w:rsid w:val="001008E4"/>
    <w:rsid w:val="00100E7C"/>
    <w:rsid w:val="001012CA"/>
    <w:rsid w:val="00101381"/>
    <w:rsid w:val="001020FB"/>
    <w:rsid w:val="001023DF"/>
    <w:rsid w:val="00103417"/>
    <w:rsid w:val="001036A3"/>
    <w:rsid w:val="001036A5"/>
    <w:rsid w:val="0010375D"/>
    <w:rsid w:val="001041BF"/>
    <w:rsid w:val="001044AC"/>
    <w:rsid w:val="00104625"/>
    <w:rsid w:val="00104650"/>
    <w:rsid w:val="00104752"/>
    <w:rsid w:val="001048FB"/>
    <w:rsid w:val="00105453"/>
    <w:rsid w:val="00105947"/>
    <w:rsid w:val="00106127"/>
    <w:rsid w:val="0010734E"/>
    <w:rsid w:val="00107665"/>
    <w:rsid w:val="0010785A"/>
    <w:rsid w:val="0011035C"/>
    <w:rsid w:val="00110570"/>
    <w:rsid w:val="00110C17"/>
    <w:rsid w:val="00111621"/>
    <w:rsid w:val="00111956"/>
    <w:rsid w:val="001128E7"/>
    <w:rsid w:val="0011303F"/>
    <w:rsid w:val="0011310D"/>
    <w:rsid w:val="001131E2"/>
    <w:rsid w:val="001132FF"/>
    <w:rsid w:val="001140A0"/>
    <w:rsid w:val="0011577E"/>
    <w:rsid w:val="00115EB2"/>
    <w:rsid w:val="00117146"/>
    <w:rsid w:val="001172F4"/>
    <w:rsid w:val="0011737B"/>
    <w:rsid w:val="001175AD"/>
    <w:rsid w:val="001203C6"/>
    <w:rsid w:val="001204E0"/>
    <w:rsid w:val="00120707"/>
    <w:rsid w:val="00120E81"/>
    <w:rsid w:val="001213C9"/>
    <w:rsid w:val="00121632"/>
    <w:rsid w:val="00122642"/>
    <w:rsid w:val="00122B4F"/>
    <w:rsid w:val="001231CA"/>
    <w:rsid w:val="001236A1"/>
    <w:rsid w:val="00123DA1"/>
    <w:rsid w:val="001243CE"/>
    <w:rsid w:val="00125DEF"/>
    <w:rsid w:val="00125E0D"/>
    <w:rsid w:val="0012673F"/>
    <w:rsid w:val="00126F1D"/>
    <w:rsid w:val="0012781D"/>
    <w:rsid w:val="00130BE1"/>
    <w:rsid w:val="001310AF"/>
    <w:rsid w:val="001318E7"/>
    <w:rsid w:val="00131F8B"/>
    <w:rsid w:val="00132744"/>
    <w:rsid w:val="00132FD8"/>
    <w:rsid w:val="00133784"/>
    <w:rsid w:val="001339E4"/>
    <w:rsid w:val="00133AC7"/>
    <w:rsid w:val="001345E2"/>
    <w:rsid w:val="0013602C"/>
    <w:rsid w:val="001365B7"/>
    <w:rsid w:val="00136ADA"/>
    <w:rsid w:val="00137143"/>
    <w:rsid w:val="00137B0E"/>
    <w:rsid w:val="00137D78"/>
    <w:rsid w:val="0014037B"/>
    <w:rsid w:val="00140456"/>
    <w:rsid w:val="00140807"/>
    <w:rsid w:val="00140FF0"/>
    <w:rsid w:val="00142A67"/>
    <w:rsid w:val="0014328D"/>
    <w:rsid w:val="001432F2"/>
    <w:rsid w:val="00143809"/>
    <w:rsid w:val="0014426B"/>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B0"/>
    <w:rsid w:val="001527A7"/>
    <w:rsid w:val="00153033"/>
    <w:rsid w:val="001532D8"/>
    <w:rsid w:val="00153463"/>
    <w:rsid w:val="00153AC8"/>
    <w:rsid w:val="00153D59"/>
    <w:rsid w:val="00153D9C"/>
    <w:rsid w:val="0015441E"/>
    <w:rsid w:val="00155D7F"/>
    <w:rsid w:val="00155FD0"/>
    <w:rsid w:val="001568B7"/>
    <w:rsid w:val="00156F8B"/>
    <w:rsid w:val="0015709E"/>
    <w:rsid w:val="00157B40"/>
    <w:rsid w:val="0016004C"/>
    <w:rsid w:val="001601AE"/>
    <w:rsid w:val="00160674"/>
    <w:rsid w:val="001612C1"/>
    <w:rsid w:val="001616EE"/>
    <w:rsid w:val="00161D23"/>
    <w:rsid w:val="00161DC6"/>
    <w:rsid w:val="0016209D"/>
    <w:rsid w:val="00162885"/>
    <w:rsid w:val="00162F87"/>
    <w:rsid w:val="0016398E"/>
    <w:rsid w:val="00163BD0"/>
    <w:rsid w:val="00163FEB"/>
    <w:rsid w:val="001641F1"/>
    <w:rsid w:val="00165033"/>
    <w:rsid w:val="0016567A"/>
    <w:rsid w:val="00165A7E"/>
    <w:rsid w:val="001670EA"/>
    <w:rsid w:val="00167108"/>
    <w:rsid w:val="001674A0"/>
    <w:rsid w:val="0017004F"/>
    <w:rsid w:val="001707D2"/>
    <w:rsid w:val="001709D3"/>
    <w:rsid w:val="00170A4B"/>
    <w:rsid w:val="00170A88"/>
    <w:rsid w:val="00170B3C"/>
    <w:rsid w:val="00172633"/>
    <w:rsid w:val="00172D1A"/>
    <w:rsid w:val="00174B04"/>
    <w:rsid w:val="00175806"/>
    <w:rsid w:val="00175EDC"/>
    <w:rsid w:val="001760B9"/>
    <w:rsid w:val="001765F6"/>
    <w:rsid w:val="00176D2D"/>
    <w:rsid w:val="001779E5"/>
    <w:rsid w:val="001779F1"/>
    <w:rsid w:val="001802CA"/>
    <w:rsid w:val="00180459"/>
    <w:rsid w:val="00180514"/>
    <w:rsid w:val="0018129E"/>
    <w:rsid w:val="001816EF"/>
    <w:rsid w:val="00181F7A"/>
    <w:rsid w:val="00182253"/>
    <w:rsid w:val="00182382"/>
    <w:rsid w:val="001823B0"/>
    <w:rsid w:val="001825C2"/>
    <w:rsid w:val="00182C1B"/>
    <w:rsid w:val="001834F4"/>
    <w:rsid w:val="00183A08"/>
    <w:rsid w:val="00183A1A"/>
    <w:rsid w:val="00183E1E"/>
    <w:rsid w:val="001841CD"/>
    <w:rsid w:val="00184D12"/>
    <w:rsid w:val="00184F33"/>
    <w:rsid w:val="001850D8"/>
    <w:rsid w:val="0018584F"/>
    <w:rsid w:val="00185BF2"/>
    <w:rsid w:val="00185D9D"/>
    <w:rsid w:val="00185E10"/>
    <w:rsid w:val="00186365"/>
    <w:rsid w:val="00186FFA"/>
    <w:rsid w:val="0018712B"/>
    <w:rsid w:val="00187135"/>
    <w:rsid w:val="00187B2B"/>
    <w:rsid w:val="00187ED0"/>
    <w:rsid w:val="001900A2"/>
    <w:rsid w:val="00190355"/>
    <w:rsid w:val="00191162"/>
    <w:rsid w:val="00191226"/>
    <w:rsid w:val="001915E3"/>
    <w:rsid w:val="00191DC6"/>
    <w:rsid w:val="00192698"/>
    <w:rsid w:val="00192BAC"/>
    <w:rsid w:val="00192DCF"/>
    <w:rsid w:val="001939D9"/>
    <w:rsid w:val="00193DD4"/>
    <w:rsid w:val="00194235"/>
    <w:rsid w:val="00194A0C"/>
    <w:rsid w:val="00194D78"/>
    <w:rsid w:val="00194FD3"/>
    <w:rsid w:val="0019579C"/>
    <w:rsid w:val="00195C3B"/>
    <w:rsid w:val="00195E78"/>
    <w:rsid w:val="00196076"/>
    <w:rsid w:val="00196121"/>
    <w:rsid w:val="00196148"/>
    <w:rsid w:val="00196417"/>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337"/>
    <w:rsid w:val="001A760E"/>
    <w:rsid w:val="001A7BF3"/>
    <w:rsid w:val="001A7C85"/>
    <w:rsid w:val="001A7DBC"/>
    <w:rsid w:val="001A7E74"/>
    <w:rsid w:val="001B070D"/>
    <w:rsid w:val="001B0C04"/>
    <w:rsid w:val="001B1730"/>
    <w:rsid w:val="001B1A64"/>
    <w:rsid w:val="001B209D"/>
    <w:rsid w:val="001B2F61"/>
    <w:rsid w:val="001B383B"/>
    <w:rsid w:val="001B3C00"/>
    <w:rsid w:val="001B3C14"/>
    <w:rsid w:val="001B4BB4"/>
    <w:rsid w:val="001B4DE0"/>
    <w:rsid w:val="001B4FB0"/>
    <w:rsid w:val="001B5269"/>
    <w:rsid w:val="001B547E"/>
    <w:rsid w:val="001B5C1C"/>
    <w:rsid w:val="001B639E"/>
    <w:rsid w:val="001B6BA0"/>
    <w:rsid w:val="001B75A9"/>
    <w:rsid w:val="001B7B95"/>
    <w:rsid w:val="001B7D63"/>
    <w:rsid w:val="001C011F"/>
    <w:rsid w:val="001C0134"/>
    <w:rsid w:val="001C03C5"/>
    <w:rsid w:val="001C06C1"/>
    <w:rsid w:val="001C15EA"/>
    <w:rsid w:val="001C1F43"/>
    <w:rsid w:val="001C2073"/>
    <w:rsid w:val="001C2794"/>
    <w:rsid w:val="001C30AC"/>
    <w:rsid w:val="001C313D"/>
    <w:rsid w:val="001C3918"/>
    <w:rsid w:val="001C4671"/>
    <w:rsid w:val="001C46A1"/>
    <w:rsid w:val="001C46E6"/>
    <w:rsid w:val="001C4C61"/>
    <w:rsid w:val="001C4C9C"/>
    <w:rsid w:val="001C4CC0"/>
    <w:rsid w:val="001C5DE3"/>
    <w:rsid w:val="001C66CE"/>
    <w:rsid w:val="001C6A5A"/>
    <w:rsid w:val="001C71B2"/>
    <w:rsid w:val="001C76C1"/>
    <w:rsid w:val="001C78F9"/>
    <w:rsid w:val="001C7AF6"/>
    <w:rsid w:val="001C7FEC"/>
    <w:rsid w:val="001D0310"/>
    <w:rsid w:val="001D0C36"/>
    <w:rsid w:val="001D0CD2"/>
    <w:rsid w:val="001D0CFC"/>
    <w:rsid w:val="001D1312"/>
    <w:rsid w:val="001D17D6"/>
    <w:rsid w:val="001D18A2"/>
    <w:rsid w:val="001D1C0B"/>
    <w:rsid w:val="001D1D0C"/>
    <w:rsid w:val="001D1F9C"/>
    <w:rsid w:val="001D2338"/>
    <w:rsid w:val="001D2F50"/>
    <w:rsid w:val="001D2F62"/>
    <w:rsid w:val="001D3127"/>
    <w:rsid w:val="001D363B"/>
    <w:rsid w:val="001D3B95"/>
    <w:rsid w:val="001D41AD"/>
    <w:rsid w:val="001D57A3"/>
    <w:rsid w:val="001D6678"/>
    <w:rsid w:val="001D7C86"/>
    <w:rsid w:val="001E065E"/>
    <w:rsid w:val="001E2449"/>
    <w:rsid w:val="001E3C32"/>
    <w:rsid w:val="001E4473"/>
    <w:rsid w:val="001E46B9"/>
    <w:rsid w:val="001E4AD8"/>
    <w:rsid w:val="001E4ADF"/>
    <w:rsid w:val="001E530D"/>
    <w:rsid w:val="001E53EC"/>
    <w:rsid w:val="001E571B"/>
    <w:rsid w:val="001E59C3"/>
    <w:rsid w:val="001E5CB1"/>
    <w:rsid w:val="001E5ED3"/>
    <w:rsid w:val="001E5F13"/>
    <w:rsid w:val="001E71DF"/>
    <w:rsid w:val="001E7260"/>
    <w:rsid w:val="001F02B8"/>
    <w:rsid w:val="001F0BB5"/>
    <w:rsid w:val="001F1089"/>
    <w:rsid w:val="001F12AA"/>
    <w:rsid w:val="001F13ED"/>
    <w:rsid w:val="001F1951"/>
    <w:rsid w:val="001F1EC6"/>
    <w:rsid w:val="001F264F"/>
    <w:rsid w:val="001F30EF"/>
    <w:rsid w:val="001F3625"/>
    <w:rsid w:val="001F36A2"/>
    <w:rsid w:val="001F3ADF"/>
    <w:rsid w:val="001F3FB3"/>
    <w:rsid w:val="001F4259"/>
    <w:rsid w:val="001F4898"/>
    <w:rsid w:val="001F4C91"/>
    <w:rsid w:val="001F5019"/>
    <w:rsid w:val="001F50D7"/>
    <w:rsid w:val="001F69EE"/>
    <w:rsid w:val="001F6BEC"/>
    <w:rsid w:val="001F6DD0"/>
    <w:rsid w:val="001F76A6"/>
    <w:rsid w:val="001F7B2E"/>
    <w:rsid w:val="002004C4"/>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ABD"/>
    <w:rsid w:val="00213D5E"/>
    <w:rsid w:val="00213D86"/>
    <w:rsid w:val="002144B8"/>
    <w:rsid w:val="002149AF"/>
    <w:rsid w:val="00214F4D"/>
    <w:rsid w:val="002153FC"/>
    <w:rsid w:val="002158C8"/>
    <w:rsid w:val="00215C63"/>
    <w:rsid w:val="00216244"/>
    <w:rsid w:val="00216261"/>
    <w:rsid w:val="002166EA"/>
    <w:rsid w:val="002167A6"/>
    <w:rsid w:val="002170A0"/>
    <w:rsid w:val="002174E7"/>
    <w:rsid w:val="00217597"/>
    <w:rsid w:val="00217772"/>
    <w:rsid w:val="00217BF4"/>
    <w:rsid w:val="00217C69"/>
    <w:rsid w:val="00217D9E"/>
    <w:rsid w:val="00217F30"/>
    <w:rsid w:val="00220D22"/>
    <w:rsid w:val="00221167"/>
    <w:rsid w:val="00221499"/>
    <w:rsid w:val="00221506"/>
    <w:rsid w:val="00221B30"/>
    <w:rsid w:val="00221C3A"/>
    <w:rsid w:val="00222903"/>
    <w:rsid w:val="00222A7A"/>
    <w:rsid w:val="00223E0D"/>
    <w:rsid w:val="0022436C"/>
    <w:rsid w:val="0022445E"/>
    <w:rsid w:val="00224A2C"/>
    <w:rsid w:val="00224E2B"/>
    <w:rsid w:val="00225164"/>
    <w:rsid w:val="0022528F"/>
    <w:rsid w:val="002259BE"/>
    <w:rsid w:val="002263D5"/>
    <w:rsid w:val="00226BF0"/>
    <w:rsid w:val="00226DA4"/>
    <w:rsid w:val="00230232"/>
    <w:rsid w:val="0023031F"/>
    <w:rsid w:val="00230375"/>
    <w:rsid w:val="00230459"/>
    <w:rsid w:val="002312F4"/>
    <w:rsid w:val="00231551"/>
    <w:rsid w:val="002317B9"/>
    <w:rsid w:val="00231B3C"/>
    <w:rsid w:val="00231CC2"/>
    <w:rsid w:val="00231FC7"/>
    <w:rsid w:val="002327FD"/>
    <w:rsid w:val="00232B2F"/>
    <w:rsid w:val="00232F68"/>
    <w:rsid w:val="0023325B"/>
    <w:rsid w:val="0023422B"/>
    <w:rsid w:val="0023440D"/>
    <w:rsid w:val="00234775"/>
    <w:rsid w:val="00234B37"/>
    <w:rsid w:val="00235B2B"/>
    <w:rsid w:val="00235B77"/>
    <w:rsid w:val="0023628A"/>
    <w:rsid w:val="00236693"/>
    <w:rsid w:val="00236760"/>
    <w:rsid w:val="00236A3E"/>
    <w:rsid w:val="00236A8B"/>
    <w:rsid w:val="00236C20"/>
    <w:rsid w:val="00240A6A"/>
    <w:rsid w:val="00240D03"/>
    <w:rsid w:val="00241D69"/>
    <w:rsid w:val="0024205E"/>
    <w:rsid w:val="00242553"/>
    <w:rsid w:val="002427D6"/>
    <w:rsid w:val="0024336B"/>
    <w:rsid w:val="00243B9B"/>
    <w:rsid w:val="00243B9D"/>
    <w:rsid w:val="00243C6C"/>
    <w:rsid w:val="00243C7D"/>
    <w:rsid w:val="00244244"/>
    <w:rsid w:val="00244C44"/>
    <w:rsid w:val="00244CFE"/>
    <w:rsid w:val="00244DDE"/>
    <w:rsid w:val="00245192"/>
    <w:rsid w:val="002453E7"/>
    <w:rsid w:val="002458BB"/>
    <w:rsid w:val="00245C9B"/>
    <w:rsid w:val="00245CF8"/>
    <w:rsid w:val="00246081"/>
    <w:rsid w:val="00246543"/>
    <w:rsid w:val="00246913"/>
    <w:rsid w:val="00246AA2"/>
    <w:rsid w:val="00246AB8"/>
    <w:rsid w:val="0024709B"/>
    <w:rsid w:val="00247832"/>
    <w:rsid w:val="002479FF"/>
    <w:rsid w:val="00247DEE"/>
    <w:rsid w:val="00250E1A"/>
    <w:rsid w:val="002522E7"/>
    <w:rsid w:val="00252C17"/>
    <w:rsid w:val="0025303A"/>
    <w:rsid w:val="0025356C"/>
    <w:rsid w:val="00253F80"/>
    <w:rsid w:val="00254706"/>
    <w:rsid w:val="0025476E"/>
    <w:rsid w:val="002552E5"/>
    <w:rsid w:val="00255534"/>
    <w:rsid w:val="00256C14"/>
    <w:rsid w:val="00256FA3"/>
    <w:rsid w:val="0025735C"/>
    <w:rsid w:val="0025742D"/>
    <w:rsid w:val="002600E1"/>
    <w:rsid w:val="00260228"/>
    <w:rsid w:val="00260C1E"/>
    <w:rsid w:val="00260D58"/>
    <w:rsid w:val="002612FE"/>
    <w:rsid w:val="00261AED"/>
    <w:rsid w:val="0026222F"/>
    <w:rsid w:val="0026223F"/>
    <w:rsid w:val="00262AB8"/>
    <w:rsid w:val="00262E45"/>
    <w:rsid w:val="002634B5"/>
    <w:rsid w:val="002635BC"/>
    <w:rsid w:val="00263EE5"/>
    <w:rsid w:val="00265E2F"/>
    <w:rsid w:val="0026621D"/>
    <w:rsid w:val="00266793"/>
    <w:rsid w:val="00266A11"/>
    <w:rsid w:val="00266A2F"/>
    <w:rsid w:val="00266F6D"/>
    <w:rsid w:val="002678A0"/>
    <w:rsid w:val="00270901"/>
    <w:rsid w:val="00270977"/>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766"/>
    <w:rsid w:val="00275D6B"/>
    <w:rsid w:val="002760EE"/>
    <w:rsid w:val="00276108"/>
    <w:rsid w:val="0027617D"/>
    <w:rsid w:val="002763A9"/>
    <w:rsid w:val="00276B01"/>
    <w:rsid w:val="00276FDD"/>
    <w:rsid w:val="002776DB"/>
    <w:rsid w:val="00277E7D"/>
    <w:rsid w:val="00280251"/>
    <w:rsid w:val="00280569"/>
    <w:rsid w:val="00280826"/>
    <w:rsid w:val="00280F72"/>
    <w:rsid w:val="00281105"/>
    <w:rsid w:val="0028125E"/>
    <w:rsid w:val="00282543"/>
    <w:rsid w:val="00283154"/>
    <w:rsid w:val="00283CE7"/>
    <w:rsid w:val="00283F4B"/>
    <w:rsid w:val="00284106"/>
    <w:rsid w:val="00284145"/>
    <w:rsid w:val="002848E2"/>
    <w:rsid w:val="00284A81"/>
    <w:rsid w:val="00284EBC"/>
    <w:rsid w:val="00285488"/>
    <w:rsid w:val="00285510"/>
    <w:rsid w:val="00285CAD"/>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B3"/>
    <w:rsid w:val="00295D1F"/>
    <w:rsid w:val="002962B1"/>
    <w:rsid w:val="00296976"/>
    <w:rsid w:val="00296D6D"/>
    <w:rsid w:val="00297CFE"/>
    <w:rsid w:val="00297D5F"/>
    <w:rsid w:val="002A004C"/>
    <w:rsid w:val="002A02CB"/>
    <w:rsid w:val="002A05F0"/>
    <w:rsid w:val="002A0619"/>
    <w:rsid w:val="002A087B"/>
    <w:rsid w:val="002A1126"/>
    <w:rsid w:val="002A1DF6"/>
    <w:rsid w:val="002A27A9"/>
    <w:rsid w:val="002A28F4"/>
    <w:rsid w:val="002A2E2F"/>
    <w:rsid w:val="002A352A"/>
    <w:rsid w:val="002A35C4"/>
    <w:rsid w:val="002A3EA6"/>
    <w:rsid w:val="002A4B66"/>
    <w:rsid w:val="002A4F0B"/>
    <w:rsid w:val="002A525B"/>
    <w:rsid w:val="002A5B38"/>
    <w:rsid w:val="002A5D5E"/>
    <w:rsid w:val="002A5D87"/>
    <w:rsid w:val="002A5F34"/>
    <w:rsid w:val="002A603B"/>
    <w:rsid w:val="002A634C"/>
    <w:rsid w:val="002A70E1"/>
    <w:rsid w:val="002A785E"/>
    <w:rsid w:val="002A7FC3"/>
    <w:rsid w:val="002B009A"/>
    <w:rsid w:val="002B072C"/>
    <w:rsid w:val="002B087F"/>
    <w:rsid w:val="002B089F"/>
    <w:rsid w:val="002B0A8F"/>
    <w:rsid w:val="002B132E"/>
    <w:rsid w:val="002B1560"/>
    <w:rsid w:val="002B21CE"/>
    <w:rsid w:val="002B2813"/>
    <w:rsid w:val="002B33BB"/>
    <w:rsid w:val="002B3667"/>
    <w:rsid w:val="002B3A79"/>
    <w:rsid w:val="002B408C"/>
    <w:rsid w:val="002B4418"/>
    <w:rsid w:val="002B4D11"/>
    <w:rsid w:val="002B50EA"/>
    <w:rsid w:val="002B60E3"/>
    <w:rsid w:val="002B6222"/>
    <w:rsid w:val="002B6A76"/>
    <w:rsid w:val="002B6C25"/>
    <w:rsid w:val="002B7215"/>
    <w:rsid w:val="002B74ED"/>
    <w:rsid w:val="002B7773"/>
    <w:rsid w:val="002C06B7"/>
    <w:rsid w:val="002C0745"/>
    <w:rsid w:val="002C139E"/>
    <w:rsid w:val="002C180A"/>
    <w:rsid w:val="002C2275"/>
    <w:rsid w:val="002C2AF8"/>
    <w:rsid w:val="002C39FE"/>
    <w:rsid w:val="002C4EA6"/>
    <w:rsid w:val="002C5280"/>
    <w:rsid w:val="002C55A6"/>
    <w:rsid w:val="002C5D11"/>
    <w:rsid w:val="002C6255"/>
    <w:rsid w:val="002C6E3E"/>
    <w:rsid w:val="002C755E"/>
    <w:rsid w:val="002D098F"/>
    <w:rsid w:val="002D1214"/>
    <w:rsid w:val="002D14E9"/>
    <w:rsid w:val="002D2906"/>
    <w:rsid w:val="002D2B0D"/>
    <w:rsid w:val="002D2B82"/>
    <w:rsid w:val="002D2F36"/>
    <w:rsid w:val="002D365F"/>
    <w:rsid w:val="002D36B6"/>
    <w:rsid w:val="002D38A2"/>
    <w:rsid w:val="002D3A45"/>
    <w:rsid w:val="002D3C1A"/>
    <w:rsid w:val="002D45F7"/>
    <w:rsid w:val="002D4A9A"/>
    <w:rsid w:val="002D65EF"/>
    <w:rsid w:val="002D69AC"/>
    <w:rsid w:val="002D78A9"/>
    <w:rsid w:val="002D7C18"/>
    <w:rsid w:val="002E0340"/>
    <w:rsid w:val="002E0E1B"/>
    <w:rsid w:val="002E0F9B"/>
    <w:rsid w:val="002E1D1D"/>
    <w:rsid w:val="002E1EB8"/>
    <w:rsid w:val="002E22C5"/>
    <w:rsid w:val="002E253B"/>
    <w:rsid w:val="002E3686"/>
    <w:rsid w:val="002E3A21"/>
    <w:rsid w:val="002E4153"/>
    <w:rsid w:val="002E4857"/>
    <w:rsid w:val="002E5239"/>
    <w:rsid w:val="002E5701"/>
    <w:rsid w:val="002E5721"/>
    <w:rsid w:val="002E5B38"/>
    <w:rsid w:val="002E5E7D"/>
    <w:rsid w:val="002E62F0"/>
    <w:rsid w:val="002E642C"/>
    <w:rsid w:val="002E69B4"/>
    <w:rsid w:val="002E6CE6"/>
    <w:rsid w:val="002E6DEE"/>
    <w:rsid w:val="002E725C"/>
    <w:rsid w:val="002E7EA0"/>
    <w:rsid w:val="002E7FEB"/>
    <w:rsid w:val="002F11B9"/>
    <w:rsid w:val="002F143E"/>
    <w:rsid w:val="002F144D"/>
    <w:rsid w:val="002F18A9"/>
    <w:rsid w:val="002F1E06"/>
    <w:rsid w:val="002F3CD5"/>
    <w:rsid w:val="002F440E"/>
    <w:rsid w:val="002F5B42"/>
    <w:rsid w:val="002F5C07"/>
    <w:rsid w:val="002F5FF7"/>
    <w:rsid w:val="002F72DA"/>
    <w:rsid w:val="002F7A6C"/>
    <w:rsid w:val="0030017F"/>
    <w:rsid w:val="00300AC1"/>
    <w:rsid w:val="00300E13"/>
    <w:rsid w:val="00301554"/>
    <w:rsid w:val="00301EE5"/>
    <w:rsid w:val="0030235D"/>
    <w:rsid w:val="00302857"/>
    <w:rsid w:val="00302A21"/>
    <w:rsid w:val="00302EB8"/>
    <w:rsid w:val="003035D8"/>
    <w:rsid w:val="00303951"/>
    <w:rsid w:val="00303B0C"/>
    <w:rsid w:val="00304657"/>
    <w:rsid w:val="003048D7"/>
    <w:rsid w:val="0030497F"/>
    <w:rsid w:val="00304E42"/>
    <w:rsid w:val="0030580E"/>
    <w:rsid w:val="003061B5"/>
    <w:rsid w:val="003071F6"/>
    <w:rsid w:val="0030771E"/>
    <w:rsid w:val="00307A00"/>
    <w:rsid w:val="0031078D"/>
    <w:rsid w:val="00310E98"/>
    <w:rsid w:val="0031128C"/>
    <w:rsid w:val="00311594"/>
    <w:rsid w:val="003128DF"/>
    <w:rsid w:val="00312957"/>
    <w:rsid w:val="00312CEC"/>
    <w:rsid w:val="003136D8"/>
    <w:rsid w:val="00313A5B"/>
    <w:rsid w:val="00313CB0"/>
    <w:rsid w:val="00313F96"/>
    <w:rsid w:val="00313FD2"/>
    <w:rsid w:val="00314161"/>
    <w:rsid w:val="003151C8"/>
    <w:rsid w:val="00315B87"/>
    <w:rsid w:val="00315E42"/>
    <w:rsid w:val="003163BD"/>
    <w:rsid w:val="00316947"/>
    <w:rsid w:val="00316C2B"/>
    <w:rsid w:val="0031771F"/>
    <w:rsid w:val="003179C3"/>
    <w:rsid w:val="00317A5A"/>
    <w:rsid w:val="00320DCD"/>
    <w:rsid w:val="003213B9"/>
    <w:rsid w:val="003216B6"/>
    <w:rsid w:val="00321944"/>
    <w:rsid w:val="00321F8B"/>
    <w:rsid w:val="00321FAD"/>
    <w:rsid w:val="00321FC9"/>
    <w:rsid w:val="0032262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715"/>
    <w:rsid w:val="00330AFE"/>
    <w:rsid w:val="003315AB"/>
    <w:rsid w:val="00331C86"/>
    <w:rsid w:val="0033246C"/>
    <w:rsid w:val="00332CA2"/>
    <w:rsid w:val="003344D2"/>
    <w:rsid w:val="00335235"/>
    <w:rsid w:val="00335B31"/>
    <w:rsid w:val="00335C2D"/>
    <w:rsid w:val="00337587"/>
    <w:rsid w:val="00340887"/>
    <w:rsid w:val="00340968"/>
    <w:rsid w:val="00340ECA"/>
    <w:rsid w:val="0034111C"/>
    <w:rsid w:val="00341744"/>
    <w:rsid w:val="00341B23"/>
    <w:rsid w:val="00341C27"/>
    <w:rsid w:val="003425A1"/>
    <w:rsid w:val="0034289A"/>
    <w:rsid w:val="00342C2C"/>
    <w:rsid w:val="00342DD3"/>
    <w:rsid w:val="003430D1"/>
    <w:rsid w:val="00343221"/>
    <w:rsid w:val="0034388A"/>
    <w:rsid w:val="00344127"/>
    <w:rsid w:val="003449E4"/>
    <w:rsid w:val="00345063"/>
    <w:rsid w:val="003450DE"/>
    <w:rsid w:val="003456E0"/>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57E65"/>
    <w:rsid w:val="003600C8"/>
    <w:rsid w:val="00360E66"/>
    <w:rsid w:val="00361031"/>
    <w:rsid w:val="00361310"/>
    <w:rsid w:val="0036140A"/>
    <w:rsid w:val="00362676"/>
    <w:rsid w:val="00362DE1"/>
    <w:rsid w:val="003633C2"/>
    <w:rsid w:val="0036391A"/>
    <w:rsid w:val="00363D73"/>
    <w:rsid w:val="003642A6"/>
    <w:rsid w:val="00364BBC"/>
    <w:rsid w:val="00364BDE"/>
    <w:rsid w:val="00364D63"/>
    <w:rsid w:val="0036620B"/>
    <w:rsid w:val="00366264"/>
    <w:rsid w:val="00366490"/>
    <w:rsid w:val="003666FD"/>
    <w:rsid w:val="003673FF"/>
    <w:rsid w:val="00367A8F"/>
    <w:rsid w:val="003705AC"/>
    <w:rsid w:val="003709DA"/>
    <w:rsid w:val="00370EC4"/>
    <w:rsid w:val="003710E1"/>
    <w:rsid w:val="003711E9"/>
    <w:rsid w:val="003716D5"/>
    <w:rsid w:val="00371787"/>
    <w:rsid w:val="00371B98"/>
    <w:rsid w:val="00372043"/>
    <w:rsid w:val="00372093"/>
    <w:rsid w:val="003721C1"/>
    <w:rsid w:val="00372702"/>
    <w:rsid w:val="00372829"/>
    <w:rsid w:val="00372BD8"/>
    <w:rsid w:val="003732C3"/>
    <w:rsid w:val="00373882"/>
    <w:rsid w:val="003742F3"/>
    <w:rsid w:val="0037437E"/>
    <w:rsid w:val="00374C5A"/>
    <w:rsid w:val="00374CAF"/>
    <w:rsid w:val="00376050"/>
    <w:rsid w:val="003763EE"/>
    <w:rsid w:val="003767A1"/>
    <w:rsid w:val="00376AAB"/>
    <w:rsid w:val="00376AB4"/>
    <w:rsid w:val="00376B22"/>
    <w:rsid w:val="00376E4F"/>
    <w:rsid w:val="00377017"/>
    <w:rsid w:val="0037751C"/>
    <w:rsid w:val="00377B03"/>
    <w:rsid w:val="00377D2D"/>
    <w:rsid w:val="00377F01"/>
    <w:rsid w:val="0038007A"/>
    <w:rsid w:val="00380266"/>
    <w:rsid w:val="00380306"/>
    <w:rsid w:val="0038034D"/>
    <w:rsid w:val="00380E9D"/>
    <w:rsid w:val="00381826"/>
    <w:rsid w:val="00381CD5"/>
    <w:rsid w:val="00382839"/>
    <w:rsid w:val="00383F09"/>
    <w:rsid w:val="003840EA"/>
    <w:rsid w:val="00385637"/>
    <w:rsid w:val="00385D0A"/>
    <w:rsid w:val="003860C3"/>
    <w:rsid w:val="00386264"/>
    <w:rsid w:val="003865DA"/>
    <w:rsid w:val="00387666"/>
    <w:rsid w:val="00387683"/>
    <w:rsid w:val="0038795B"/>
    <w:rsid w:val="003900F3"/>
    <w:rsid w:val="00390610"/>
    <w:rsid w:val="00390809"/>
    <w:rsid w:val="00390A84"/>
    <w:rsid w:val="00390E7E"/>
    <w:rsid w:val="00390FA1"/>
    <w:rsid w:val="0039137C"/>
    <w:rsid w:val="0039158C"/>
    <w:rsid w:val="003915B6"/>
    <w:rsid w:val="003919AF"/>
    <w:rsid w:val="00391BA6"/>
    <w:rsid w:val="00391C76"/>
    <w:rsid w:val="00392570"/>
    <w:rsid w:val="003926C2"/>
    <w:rsid w:val="00392CB1"/>
    <w:rsid w:val="003935EC"/>
    <w:rsid w:val="003937E5"/>
    <w:rsid w:val="003938BD"/>
    <w:rsid w:val="00393A1E"/>
    <w:rsid w:val="0039496A"/>
    <w:rsid w:val="00395FD5"/>
    <w:rsid w:val="0039629A"/>
    <w:rsid w:val="00396917"/>
    <w:rsid w:val="003972E5"/>
    <w:rsid w:val="003A00F4"/>
    <w:rsid w:val="003A0D21"/>
    <w:rsid w:val="003A10FD"/>
    <w:rsid w:val="003A43B2"/>
    <w:rsid w:val="003A4FBC"/>
    <w:rsid w:val="003A5030"/>
    <w:rsid w:val="003A538E"/>
    <w:rsid w:val="003A53D0"/>
    <w:rsid w:val="003A597F"/>
    <w:rsid w:val="003A5F81"/>
    <w:rsid w:val="003A6088"/>
    <w:rsid w:val="003A6193"/>
    <w:rsid w:val="003A6DA3"/>
    <w:rsid w:val="003A7966"/>
    <w:rsid w:val="003A79F8"/>
    <w:rsid w:val="003B030B"/>
    <w:rsid w:val="003B1105"/>
    <w:rsid w:val="003B1161"/>
    <w:rsid w:val="003B126F"/>
    <w:rsid w:val="003B19F9"/>
    <w:rsid w:val="003B22B4"/>
    <w:rsid w:val="003B2CF9"/>
    <w:rsid w:val="003B3923"/>
    <w:rsid w:val="003B425C"/>
    <w:rsid w:val="003B4D48"/>
    <w:rsid w:val="003B5D2A"/>
    <w:rsid w:val="003B6482"/>
    <w:rsid w:val="003B64E7"/>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068"/>
    <w:rsid w:val="003C34F0"/>
    <w:rsid w:val="003C3C92"/>
    <w:rsid w:val="003C427E"/>
    <w:rsid w:val="003C42C7"/>
    <w:rsid w:val="003C4F83"/>
    <w:rsid w:val="003C52B5"/>
    <w:rsid w:val="003C557F"/>
    <w:rsid w:val="003C63F4"/>
    <w:rsid w:val="003C7570"/>
    <w:rsid w:val="003C7A07"/>
    <w:rsid w:val="003C7A5D"/>
    <w:rsid w:val="003C7E86"/>
    <w:rsid w:val="003C7F43"/>
    <w:rsid w:val="003C7FB5"/>
    <w:rsid w:val="003D005E"/>
    <w:rsid w:val="003D00A3"/>
    <w:rsid w:val="003D04E2"/>
    <w:rsid w:val="003D0CCD"/>
    <w:rsid w:val="003D1076"/>
    <w:rsid w:val="003D1840"/>
    <w:rsid w:val="003D198A"/>
    <w:rsid w:val="003D1CC5"/>
    <w:rsid w:val="003D1D26"/>
    <w:rsid w:val="003D28B1"/>
    <w:rsid w:val="003D291C"/>
    <w:rsid w:val="003D2EB2"/>
    <w:rsid w:val="003D3052"/>
    <w:rsid w:val="003D38C8"/>
    <w:rsid w:val="003D3B16"/>
    <w:rsid w:val="003D402B"/>
    <w:rsid w:val="003D4B9B"/>
    <w:rsid w:val="003D4FA5"/>
    <w:rsid w:val="003D5146"/>
    <w:rsid w:val="003D767C"/>
    <w:rsid w:val="003E01B4"/>
    <w:rsid w:val="003E1325"/>
    <w:rsid w:val="003E1B12"/>
    <w:rsid w:val="003E275E"/>
    <w:rsid w:val="003E33FC"/>
    <w:rsid w:val="003E3F38"/>
    <w:rsid w:val="003E4539"/>
    <w:rsid w:val="003E52DA"/>
    <w:rsid w:val="003E5B29"/>
    <w:rsid w:val="003E5E46"/>
    <w:rsid w:val="003E61C3"/>
    <w:rsid w:val="003E6D55"/>
    <w:rsid w:val="003E6F97"/>
    <w:rsid w:val="003E7BD0"/>
    <w:rsid w:val="003F0152"/>
    <w:rsid w:val="003F04D3"/>
    <w:rsid w:val="003F0788"/>
    <w:rsid w:val="003F1329"/>
    <w:rsid w:val="003F1A7F"/>
    <w:rsid w:val="003F2B52"/>
    <w:rsid w:val="003F3084"/>
    <w:rsid w:val="003F35FC"/>
    <w:rsid w:val="003F3B26"/>
    <w:rsid w:val="003F3F7A"/>
    <w:rsid w:val="003F5512"/>
    <w:rsid w:val="003F5D59"/>
    <w:rsid w:val="003F639B"/>
    <w:rsid w:val="003F678F"/>
    <w:rsid w:val="003F6E71"/>
    <w:rsid w:val="003F702F"/>
    <w:rsid w:val="0040053A"/>
    <w:rsid w:val="004006BC"/>
    <w:rsid w:val="00400C1D"/>
    <w:rsid w:val="00400D0A"/>
    <w:rsid w:val="00400F04"/>
    <w:rsid w:val="00401B6D"/>
    <w:rsid w:val="00401E2C"/>
    <w:rsid w:val="0040271B"/>
    <w:rsid w:val="00402838"/>
    <w:rsid w:val="00402EF2"/>
    <w:rsid w:val="00403375"/>
    <w:rsid w:val="00403435"/>
    <w:rsid w:val="0040343F"/>
    <w:rsid w:val="00403EB1"/>
    <w:rsid w:val="004042DC"/>
    <w:rsid w:val="00404DCB"/>
    <w:rsid w:val="00405131"/>
    <w:rsid w:val="004058E6"/>
    <w:rsid w:val="00405A85"/>
    <w:rsid w:val="00405BB1"/>
    <w:rsid w:val="00406595"/>
    <w:rsid w:val="0040697D"/>
    <w:rsid w:val="00406ED2"/>
    <w:rsid w:val="00410094"/>
    <w:rsid w:val="00410F20"/>
    <w:rsid w:val="00412590"/>
    <w:rsid w:val="00412791"/>
    <w:rsid w:val="004128A5"/>
    <w:rsid w:val="0041295D"/>
    <w:rsid w:val="00412D14"/>
    <w:rsid w:val="00412F13"/>
    <w:rsid w:val="00413113"/>
    <w:rsid w:val="004132D7"/>
    <w:rsid w:val="004138F4"/>
    <w:rsid w:val="00413F78"/>
    <w:rsid w:val="004141C5"/>
    <w:rsid w:val="00414292"/>
    <w:rsid w:val="00414939"/>
    <w:rsid w:val="004149CB"/>
    <w:rsid w:val="00414BD5"/>
    <w:rsid w:val="00414C12"/>
    <w:rsid w:val="00414FF6"/>
    <w:rsid w:val="004152AA"/>
    <w:rsid w:val="00415AE8"/>
    <w:rsid w:val="00416877"/>
    <w:rsid w:val="004168E9"/>
    <w:rsid w:val="00416C24"/>
    <w:rsid w:val="00417367"/>
    <w:rsid w:val="004176FB"/>
    <w:rsid w:val="004176FF"/>
    <w:rsid w:val="004177D6"/>
    <w:rsid w:val="00420B61"/>
    <w:rsid w:val="00420BAF"/>
    <w:rsid w:val="0042138F"/>
    <w:rsid w:val="00421608"/>
    <w:rsid w:val="00421859"/>
    <w:rsid w:val="00422BBE"/>
    <w:rsid w:val="00422FD7"/>
    <w:rsid w:val="0042306D"/>
    <w:rsid w:val="00423167"/>
    <w:rsid w:val="004234F9"/>
    <w:rsid w:val="00423DE8"/>
    <w:rsid w:val="00424FA7"/>
    <w:rsid w:val="00425358"/>
    <w:rsid w:val="004254B7"/>
    <w:rsid w:val="004255B8"/>
    <w:rsid w:val="004257BB"/>
    <w:rsid w:val="00426016"/>
    <w:rsid w:val="0042605A"/>
    <w:rsid w:val="00426580"/>
    <w:rsid w:val="0042666E"/>
    <w:rsid w:val="00426DA6"/>
    <w:rsid w:val="00426F7D"/>
    <w:rsid w:val="0042732D"/>
    <w:rsid w:val="004276F1"/>
    <w:rsid w:val="00427BEF"/>
    <w:rsid w:val="00430158"/>
    <w:rsid w:val="00430D56"/>
    <w:rsid w:val="0043202F"/>
    <w:rsid w:val="00432110"/>
    <w:rsid w:val="004323A8"/>
    <w:rsid w:val="00432964"/>
    <w:rsid w:val="00432A2F"/>
    <w:rsid w:val="00433506"/>
    <w:rsid w:val="00433730"/>
    <w:rsid w:val="0043400A"/>
    <w:rsid w:val="0043449D"/>
    <w:rsid w:val="004348B3"/>
    <w:rsid w:val="00434ECB"/>
    <w:rsid w:val="00435330"/>
    <w:rsid w:val="00435652"/>
    <w:rsid w:val="0043640E"/>
    <w:rsid w:val="00436E43"/>
    <w:rsid w:val="00436F01"/>
    <w:rsid w:val="00437258"/>
    <w:rsid w:val="0043751F"/>
    <w:rsid w:val="00437761"/>
    <w:rsid w:val="00437A61"/>
    <w:rsid w:val="00437F98"/>
    <w:rsid w:val="00440860"/>
    <w:rsid w:val="0044118C"/>
    <w:rsid w:val="0044141C"/>
    <w:rsid w:val="0044163C"/>
    <w:rsid w:val="00441766"/>
    <w:rsid w:val="00441877"/>
    <w:rsid w:val="00441D51"/>
    <w:rsid w:val="00441F77"/>
    <w:rsid w:val="004425F4"/>
    <w:rsid w:val="004426C0"/>
    <w:rsid w:val="0044287D"/>
    <w:rsid w:val="00443037"/>
    <w:rsid w:val="00443548"/>
    <w:rsid w:val="00443D32"/>
    <w:rsid w:val="00443FF9"/>
    <w:rsid w:val="0044416F"/>
    <w:rsid w:val="00444B1D"/>
    <w:rsid w:val="0044514A"/>
    <w:rsid w:val="00445418"/>
    <w:rsid w:val="00445FF7"/>
    <w:rsid w:val="004464A1"/>
    <w:rsid w:val="00447263"/>
    <w:rsid w:val="004476F8"/>
    <w:rsid w:val="004478B9"/>
    <w:rsid w:val="00447BAE"/>
    <w:rsid w:val="00450467"/>
    <w:rsid w:val="00450C71"/>
    <w:rsid w:val="00451323"/>
    <w:rsid w:val="0045159A"/>
    <w:rsid w:val="004521DE"/>
    <w:rsid w:val="004523B4"/>
    <w:rsid w:val="00453337"/>
    <w:rsid w:val="00453341"/>
    <w:rsid w:val="00453FAE"/>
    <w:rsid w:val="00454106"/>
    <w:rsid w:val="004545FA"/>
    <w:rsid w:val="0045489A"/>
    <w:rsid w:val="004567B7"/>
    <w:rsid w:val="00456D13"/>
    <w:rsid w:val="00457671"/>
    <w:rsid w:val="00457A67"/>
    <w:rsid w:val="0046048D"/>
    <w:rsid w:val="004608E9"/>
    <w:rsid w:val="00460E03"/>
    <w:rsid w:val="00460FCA"/>
    <w:rsid w:val="00461210"/>
    <w:rsid w:val="00461D82"/>
    <w:rsid w:val="00461E37"/>
    <w:rsid w:val="0046236A"/>
    <w:rsid w:val="00462F68"/>
    <w:rsid w:val="004632B6"/>
    <w:rsid w:val="004639D9"/>
    <w:rsid w:val="00463B13"/>
    <w:rsid w:val="00464589"/>
    <w:rsid w:val="00465EFD"/>
    <w:rsid w:val="00466292"/>
    <w:rsid w:val="004662D7"/>
    <w:rsid w:val="004664A5"/>
    <w:rsid w:val="00466649"/>
    <w:rsid w:val="00467080"/>
    <w:rsid w:val="00467311"/>
    <w:rsid w:val="00467E1A"/>
    <w:rsid w:val="00467FA5"/>
    <w:rsid w:val="004701AA"/>
    <w:rsid w:val="004705EF"/>
    <w:rsid w:val="00471670"/>
    <w:rsid w:val="00471A17"/>
    <w:rsid w:val="00471F5B"/>
    <w:rsid w:val="004721BC"/>
    <w:rsid w:val="004722B6"/>
    <w:rsid w:val="004725CC"/>
    <w:rsid w:val="00473D37"/>
    <w:rsid w:val="00474556"/>
    <w:rsid w:val="0047458B"/>
    <w:rsid w:val="00474593"/>
    <w:rsid w:val="00475614"/>
    <w:rsid w:val="00475B50"/>
    <w:rsid w:val="00475C63"/>
    <w:rsid w:val="004762AB"/>
    <w:rsid w:val="00477593"/>
    <w:rsid w:val="004778B5"/>
    <w:rsid w:val="004778D2"/>
    <w:rsid w:val="00477B04"/>
    <w:rsid w:val="00477EA7"/>
    <w:rsid w:val="0048021E"/>
    <w:rsid w:val="00480757"/>
    <w:rsid w:val="00480892"/>
    <w:rsid w:val="00481046"/>
    <w:rsid w:val="00481645"/>
    <w:rsid w:val="004823FD"/>
    <w:rsid w:val="0048311C"/>
    <w:rsid w:val="00483261"/>
    <w:rsid w:val="004832C7"/>
    <w:rsid w:val="0048348A"/>
    <w:rsid w:val="0048411E"/>
    <w:rsid w:val="00484E71"/>
    <w:rsid w:val="00485CE3"/>
    <w:rsid w:val="00485EB5"/>
    <w:rsid w:val="00485ED9"/>
    <w:rsid w:val="00485FDC"/>
    <w:rsid w:val="00486495"/>
    <w:rsid w:val="004865FB"/>
    <w:rsid w:val="0048684D"/>
    <w:rsid w:val="00486D96"/>
    <w:rsid w:val="00486F23"/>
    <w:rsid w:val="0048769F"/>
    <w:rsid w:val="00487EF1"/>
    <w:rsid w:val="00490168"/>
    <w:rsid w:val="004906F1"/>
    <w:rsid w:val="004907DC"/>
    <w:rsid w:val="00490831"/>
    <w:rsid w:val="00490C7B"/>
    <w:rsid w:val="00491DF0"/>
    <w:rsid w:val="00492033"/>
    <w:rsid w:val="00492CFF"/>
    <w:rsid w:val="00493106"/>
    <w:rsid w:val="00493239"/>
    <w:rsid w:val="004937D2"/>
    <w:rsid w:val="00493C49"/>
    <w:rsid w:val="00493F9C"/>
    <w:rsid w:val="0049454E"/>
    <w:rsid w:val="00494695"/>
    <w:rsid w:val="004952E3"/>
    <w:rsid w:val="004956D5"/>
    <w:rsid w:val="004960B1"/>
    <w:rsid w:val="00496232"/>
    <w:rsid w:val="0049665A"/>
    <w:rsid w:val="0049667C"/>
    <w:rsid w:val="00496B42"/>
    <w:rsid w:val="00496B93"/>
    <w:rsid w:val="00496D59"/>
    <w:rsid w:val="00497901"/>
    <w:rsid w:val="00497DAE"/>
    <w:rsid w:val="004A1043"/>
    <w:rsid w:val="004A199F"/>
    <w:rsid w:val="004A1DA1"/>
    <w:rsid w:val="004A25B6"/>
    <w:rsid w:val="004A2685"/>
    <w:rsid w:val="004A26EF"/>
    <w:rsid w:val="004A284B"/>
    <w:rsid w:val="004A32EB"/>
    <w:rsid w:val="004A361B"/>
    <w:rsid w:val="004A412A"/>
    <w:rsid w:val="004A4185"/>
    <w:rsid w:val="004A45C7"/>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CAA"/>
    <w:rsid w:val="004B1D34"/>
    <w:rsid w:val="004B219D"/>
    <w:rsid w:val="004B2CE0"/>
    <w:rsid w:val="004B4608"/>
    <w:rsid w:val="004B47C7"/>
    <w:rsid w:val="004B48F2"/>
    <w:rsid w:val="004B4D26"/>
    <w:rsid w:val="004B5191"/>
    <w:rsid w:val="004B51EE"/>
    <w:rsid w:val="004B529D"/>
    <w:rsid w:val="004B572D"/>
    <w:rsid w:val="004B6209"/>
    <w:rsid w:val="004B695B"/>
    <w:rsid w:val="004B6F1D"/>
    <w:rsid w:val="004B7061"/>
    <w:rsid w:val="004B725C"/>
    <w:rsid w:val="004B74FF"/>
    <w:rsid w:val="004B7DFD"/>
    <w:rsid w:val="004C1096"/>
    <w:rsid w:val="004C1394"/>
    <w:rsid w:val="004C20B0"/>
    <w:rsid w:val="004C2D9C"/>
    <w:rsid w:val="004C3A83"/>
    <w:rsid w:val="004C402D"/>
    <w:rsid w:val="004C42E2"/>
    <w:rsid w:val="004C4B8F"/>
    <w:rsid w:val="004C4F58"/>
    <w:rsid w:val="004C598F"/>
    <w:rsid w:val="004C5E0E"/>
    <w:rsid w:val="004C7072"/>
    <w:rsid w:val="004C7312"/>
    <w:rsid w:val="004C795A"/>
    <w:rsid w:val="004C7D16"/>
    <w:rsid w:val="004D006C"/>
    <w:rsid w:val="004D09C7"/>
    <w:rsid w:val="004D0A0D"/>
    <w:rsid w:val="004D183A"/>
    <w:rsid w:val="004D1F4C"/>
    <w:rsid w:val="004D2744"/>
    <w:rsid w:val="004D28E9"/>
    <w:rsid w:val="004D2D21"/>
    <w:rsid w:val="004D2EAC"/>
    <w:rsid w:val="004D3DCF"/>
    <w:rsid w:val="004D4554"/>
    <w:rsid w:val="004D464A"/>
    <w:rsid w:val="004D52C0"/>
    <w:rsid w:val="004D5F47"/>
    <w:rsid w:val="004D61FE"/>
    <w:rsid w:val="004D6321"/>
    <w:rsid w:val="004D6C29"/>
    <w:rsid w:val="004E0109"/>
    <w:rsid w:val="004E0718"/>
    <w:rsid w:val="004E16E9"/>
    <w:rsid w:val="004E20A3"/>
    <w:rsid w:val="004E28FA"/>
    <w:rsid w:val="004E33F3"/>
    <w:rsid w:val="004E35B7"/>
    <w:rsid w:val="004E4111"/>
    <w:rsid w:val="004E49C1"/>
    <w:rsid w:val="004E52D3"/>
    <w:rsid w:val="004E5902"/>
    <w:rsid w:val="004E6B06"/>
    <w:rsid w:val="004E6C80"/>
    <w:rsid w:val="004E7014"/>
    <w:rsid w:val="004E72BF"/>
    <w:rsid w:val="004E7D03"/>
    <w:rsid w:val="004E7ECD"/>
    <w:rsid w:val="004F015E"/>
    <w:rsid w:val="004F031F"/>
    <w:rsid w:val="004F04D7"/>
    <w:rsid w:val="004F08C5"/>
    <w:rsid w:val="004F092E"/>
    <w:rsid w:val="004F0C97"/>
    <w:rsid w:val="004F0DB4"/>
    <w:rsid w:val="004F107A"/>
    <w:rsid w:val="004F1F16"/>
    <w:rsid w:val="004F2840"/>
    <w:rsid w:val="004F2C55"/>
    <w:rsid w:val="004F35A9"/>
    <w:rsid w:val="004F3792"/>
    <w:rsid w:val="004F3B51"/>
    <w:rsid w:val="004F3D5D"/>
    <w:rsid w:val="004F434C"/>
    <w:rsid w:val="004F43EA"/>
    <w:rsid w:val="004F48B8"/>
    <w:rsid w:val="004F4B1C"/>
    <w:rsid w:val="004F5835"/>
    <w:rsid w:val="004F5B75"/>
    <w:rsid w:val="004F5EBC"/>
    <w:rsid w:val="004F6291"/>
    <w:rsid w:val="004F6D60"/>
    <w:rsid w:val="004F6D6D"/>
    <w:rsid w:val="004F75CE"/>
    <w:rsid w:val="004F78BB"/>
    <w:rsid w:val="004F7B4B"/>
    <w:rsid w:val="00500684"/>
    <w:rsid w:val="0050071D"/>
    <w:rsid w:val="00500AA2"/>
    <w:rsid w:val="0050122B"/>
    <w:rsid w:val="00501857"/>
    <w:rsid w:val="00501CBA"/>
    <w:rsid w:val="005021E2"/>
    <w:rsid w:val="00502A20"/>
    <w:rsid w:val="00502A5B"/>
    <w:rsid w:val="00503677"/>
    <w:rsid w:val="005039D8"/>
    <w:rsid w:val="00503EFF"/>
    <w:rsid w:val="00504083"/>
    <w:rsid w:val="005046CC"/>
    <w:rsid w:val="00504F69"/>
    <w:rsid w:val="00504F7C"/>
    <w:rsid w:val="0050500C"/>
    <w:rsid w:val="00505363"/>
    <w:rsid w:val="00505D7E"/>
    <w:rsid w:val="005063B0"/>
    <w:rsid w:val="00506692"/>
    <w:rsid w:val="00507623"/>
    <w:rsid w:val="00507A99"/>
    <w:rsid w:val="00507BC7"/>
    <w:rsid w:val="00507DC3"/>
    <w:rsid w:val="00510FF1"/>
    <w:rsid w:val="00511079"/>
    <w:rsid w:val="00511480"/>
    <w:rsid w:val="005117C2"/>
    <w:rsid w:val="005122F1"/>
    <w:rsid w:val="005127A3"/>
    <w:rsid w:val="00512824"/>
    <w:rsid w:val="00512D17"/>
    <w:rsid w:val="0051330B"/>
    <w:rsid w:val="0051334A"/>
    <w:rsid w:val="005138B9"/>
    <w:rsid w:val="00513B51"/>
    <w:rsid w:val="00514148"/>
    <w:rsid w:val="0051423C"/>
    <w:rsid w:val="00514416"/>
    <w:rsid w:val="0051459E"/>
    <w:rsid w:val="00515519"/>
    <w:rsid w:val="00516D12"/>
    <w:rsid w:val="00516FD9"/>
    <w:rsid w:val="0051727D"/>
    <w:rsid w:val="0051734D"/>
    <w:rsid w:val="0051750E"/>
    <w:rsid w:val="00517BA2"/>
    <w:rsid w:val="00517C73"/>
    <w:rsid w:val="00520712"/>
    <w:rsid w:val="0052113F"/>
    <w:rsid w:val="00521DEF"/>
    <w:rsid w:val="00522140"/>
    <w:rsid w:val="00522255"/>
    <w:rsid w:val="005226D9"/>
    <w:rsid w:val="005227E3"/>
    <w:rsid w:val="00522867"/>
    <w:rsid w:val="00522A8E"/>
    <w:rsid w:val="00522C84"/>
    <w:rsid w:val="00522E27"/>
    <w:rsid w:val="00522FAD"/>
    <w:rsid w:val="00523017"/>
    <w:rsid w:val="00523764"/>
    <w:rsid w:val="00524572"/>
    <w:rsid w:val="005251F9"/>
    <w:rsid w:val="005256FD"/>
    <w:rsid w:val="0052595A"/>
    <w:rsid w:val="00525B52"/>
    <w:rsid w:val="00525D3E"/>
    <w:rsid w:val="00525D5F"/>
    <w:rsid w:val="00526FB5"/>
    <w:rsid w:val="005276BC"/>
    <w:rsid w:val="00527DE9"/>
    <w:rsid w:val="00527E6D"/>
    <w:rsid w:val="00530AED"/>
    <w:rsid w:val="005311EF"/>
    <w:rsid w:val="00531340"/>
    <w:rsid w:val="00531455"/>
    <w:rsid w:val="005318E1"/>
    <w:rsid w:val="0053204C"/>
    <w:rsid w:val="005320DC"/>
    <w:rsid w:val="00532391"/>
    <w:rsid w:val="00532ADE"/>
    <w:rsid w:val="00533D2E"/>
    <w:rsid w:val="0053421D"/>
    <w:rsid w:val="005342F0"/>
    <w:rsid w:val="005346A5"/>
    <w:rsid w:val="005352E4"/>
    <w:rsid w:val="00535BFF"/>
    <w:rsid w:val="00535D9C"/>
    <w:rsid w:val="005363E8"/>
    <w:rsid w:val="005367BE"/>
    <w:rsid w:val="00536B4D"/>
    <w:rsid w:val="00537ED4"/>
    <w:rsid w:val="0054018E"/>
    <w:rsid w:val="00540AAD"/>
    <w:rsid w:val="00540C2C"/>
    <w:rsid w:val="00540ED0"/>
    <w:rsid w:val="005417C9"/>
    <w:rsid w:val="0054182C"/>
    <w:rsid w:val="00541A6F"/>
    <w:rsid w:val="00541E64"/>
    <w:rsid w:val="00541EB5"/>
    <w:rsid w:val="00542663"/>
    <w:rsid w:val="00542CB5"/>
    <w:rsid w:val="00542FE3"/>
    <w:rsid w:val="00543A74"/>
    <w:rsid w:val="00543B40"/>
    <w:rsid w:val="00543FA4"/>
    <w:rsid w:val="00544615"/>
    <w:rsid w:val="005446FB"/>
    <w:rsid w:val="005447E1"/>
    <w:rsid w:val="005448DA"/>
    <w:rsid w:val="00545371"/>
    <w:rsid w:val="00545402"/>
    <w:rsid w:val="005454A9"/>
    <w:rsid w:val="005456A7"/>
    <w:rsid w:val="00545812"/>
    <w:rsid w:val="00546315"/>
    <w:rsid w:val="00546419"/>
    <w:rsid w:val="0054648D"/>
    <w:rsid w:val="005468AF"/>
    <w:rsid w:val="00546925"/>
    <w:rsid w:val="005469C3"/>
    <w:rsid w:val="00546C63"/>
    <w:rsid w:val="00546FCF"/>
    <w:rsid w:val="005475D7"/>
    <w:rsid w:val="0054774B"/>
    <w:rsid w:val="00547900"/>
    <w:rsid w:val="00547A84"/>
    <w:rsid w:val="005504B5"/>
    <w:rsid w:val="0055120C"/>
    <w:rsid w:val="00551303"/>
    <w:rsid w:val="0055140D"/>
    <w:rsid w:val="0055195C"/>
    <w:rsid w:val="00551FA4"/>
    <w:rsid w:val="0055267C"/>
    <w:rsid w:val="00552850"/>
    <w:rsid w:val="00552A89"/>
    <w:rsid w:val="00552F82"/>
    <w:rsid w:val="00553289"/>
    <w:rsid w:val="00553448"/>
    <w:rsid w:val="00553E6C"/>
    <w:rsid w:val="005542C2"/>
    <w:rsid w:val="00554C82"/>
    <w:rsid w:val="00555590"/>
    <w:rsid w:val="00556150"/>
    <w:rsid w:val="0055647A"/>
    <w:rsid w:val="00556660"/>
    <w:rsid w:val="0055679E"/>
    <w:rsid w:val="00556AA8"/>
    <w:rsid w:val="00556B8A"/>
    <w:rsid w:val="00556BDF"/>
    <w:rsid w:val="00556DC5"/>
    <w:rsid w:val="00557E83"/>
    <w:rsid w:val="00557FAE"/>
    <w:rsid w:val="0056016C"/>
    <w:rsid w:val="005604FE"/>
    <w:rsid w:val="0056162A"/>
    <w:rsid w:val="00561812"/>
    <w:rsid w:val="005619C5"/>
    <w:rsid w:val="0056236F"/>
    <w:rsid w:val="005623AE"/>
    <w:rsid w:val="00562675"/>
    <w:rsid w:val="00562DF2"/>
    <w:rsid w:val="00563831"/>
    <w:rsid w:val="00563D9B"/>
    <w:rsid w:val="00563DA5"/>
    <w:rsid w:val="00564191"/>
    <w:rsid w:val="00564637"/>
    <w:rsid w:val="0056478F"/>
    <w:rsid w:val="00565157"/>
    <w:rsid w:val="005653AD"/>
    <w:rsid w:val="00565408"/>
    <w:rsid w:val="00565B34"/>
    <w:rsid w:val="00565C99"/>
    <w:rsid w:val="0056607C"/>
    <w:rsid w:val="00566182"/>
    <w:rsid w:val="005663EF"/>
    <w:rsid w:val="00566874"/>
    <w:rsid w:val="00566AF2"/>
    <w:rsid w:val="00566BDD"/>
    <w:rsid w:val="00567068"/>
    <w:rsid w:val="0056722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2A"/>
    <w:rsid w:val="00573042"/>
    <w:rsid w:val="005730A7"/>
    <w:rsid w:val="005730C7"/>
    <w:rsid w:val="00573430"/>
    <w:rsid w:val="00573A93"/>
    <w:rsid w:val="00573A9E"/>
    <w:rsid w:val="00574300"/>
    <w:rsid w:val="0057448F"/>
    <w:rsid w:val="00574944"/>
    <w:rsid w:val="0057596A"/>
    <w:rsid w:val="00575A2E"/>
    <w:rsid w:val="00575CAA"/>
    <w:rsid w:val="00575E58"/>
    <w:rsid w:val="00576469"/>
    <w:rsid w:val="005769C8"/>
    <w:rsid w:val="00576AE5"/>
    <w:rsid w:val="00576D5B"/>
    <w:rsid w:val="0057726E"/>
    <w:rsid w:val="00577F4E"/>
    <w:rsid w:val="005802EE"/>
    <w:rsid w:val="005807DF"/>
    <w:rsid w:val="00580D6E"/>
    <w:rsid w:val="00580E26"/>
    <w:rsid w:val="005815FD"/>
    <w:rsid w:val="005818F0"/>
    <w:rsid w:val="005843CA"/>
    <w:rsid w:val="0058496C"/>
    <w:rsid w:val="00585BDC"/>
    <w:rsid w:val="00585C54"/>
    <w:rsid w:val="005866AE"/>
    <w:rsid w:val="00586FDF"/>
    <w:rsid w:val="005870E5"/>
    <w:rsid w:val="00587209"/>
    <w:rsid w:val="00587583"/>
    <w:rsid w:val="00590508"/>
    <w:rsid w:val="005910FF"/>
    <w:rsid w:val="00591182"/>
    <w:rsid w:val="005929A4"/>
    <w:rsid w:val="00592A63"/>
    <w:rsid w:val="00592E78"/>
    <w:rsid w:val="00592EB2"/>
    <w:rsid w:val="005940EF"/>
    <w:rsid w:val="005951B6"/>
    <w:rsid w:val="00595894"/>
    <w:rsid w:val="0059645C"/>
    <w:rsid w:val="005966B3"/>
    <w:rsid w:val="005975F5"/>
    <w:rsid w:val="00597EBB"/>
    <w:rsid w:val="005A0173"/>
    <w:rsid w:val="005A1838"/>
    <w:rsid w:val="005A1A61"/>
    <w:rsid w:val="005A1C50"/>
    <w:rsid w:val="005A2574"/>
    <w:rsid w:val="005A2A83"/>
    <w:rsid w:val="005A2F63"/>
    <w:rsid w:val="005A2FD1"/>
    <w:rsid w:val="005A36A5"/>
    <w:rsid w:val="005A510C"/>
    <w:rsid w:val="005A58FF"/>
    <w:rsid w:val="005A5E4D"/>
    <w:rsid w:val="005A5FE6"/>
    <w:rsid w:val="005A628B"/>
    <w:rsid w:val="005A6290"/>
    <w:rsid w:val="005A70F8"/>
    <w:rsid w:val="005B1B58"/>
    <w:rsid w:val="005B247D"/>
    <w:rsid w:val="005B24F5"/>
    <w:rsid w:val="005B324E"/>
    <w:rsid w:val="005B361D"/>
    <w:rsid w:val="005B3643"/>
    <w:rsid w:val="005B392A"/>
    <w:rsid w:val="005B3996"/>
    <w:rsid w:val="005B3A95"/>
    <w:rsid w:val="005B4058"/>
    <w:rsid w:val="005B406F"/>
    <w:rsid w:val="005B410A"/>
    <w:rsid w:val="005B44DB"/>
    <w:rsid w:val="005B4F58"/>
    <w:rsid w:val="005B5498"/>
    <w:rsid w:val="005B5E1C"/>
    <w:rsid w:val="005B6509"/>
    <w:rsid w:val="005B6C71"/>
    <w:rsid w:val="005B6D45"/>
    <w:rsid w:val="005B6E87"/>
    <w:rsid w:val="005B79A4"/>
    <w:rsid w:val="005B7CB7"/>
    <w:rsid w:val="005B7F05"/>
    <w:rsid w:val="005C005D"/>
    <w:rsid w:val="005C04AE"/>
    <w:rsid w:val="005C11C0"/>
    <w:rsid w:val="005C14D1"/>
    <w:rsid w:val="005C2162"/>
    <w:rsid w:val="005C2684"/>
    <w:rsid w:val="005C2EAB"/>
    <w:rsid w:val="005C2FE5"/>
    <w:rsid w:val="005C3048"/>
    <w:rsid w:val="005C47D6"/>
    <w:rsid w:val="005C492F"/>
    <w:rsid w:val="005C50BD"/>
    <w:rsid w:val="005C55F6"/>
    <w:rsid w:val="005C5A5E"/>
    <w:rsid w:val="005C5C35"/>
    <w:rsid w:val="005C5E1A"/>
    <w:rsid w:val="005C70A5"/>
    <w:rsid w:val="005C74F2"/>
    <w:rsid w:val="005C76DF"/>
    <w:rsid w:val="005C7966"/>
    <w:rsid w:val="005C7C25"/>
    <w:rsid w:val="005D07CC"/>
    <w:rsid w:val="005D08ED"/>
    <w:rsid w:val="005D0EB6"/>
    <w:rsid w:val="005D1312"/>
    <w:rsid w:val="005D1E93"/>
    <w:rsid w:val="005D2497"/>
    <w:rsid w:val="005D26C8"/>
    <w:rsid w:val="005D2E62"/>
    <w:rsid w:val="005D3076"/>
    <w:rsid w:val="005D3565"/>
    <w:rsid w:val="005D3842"/>
    <w:rsid w:val="005D49DA"/>
    <w:rsid w:val="005D67F8"/>
    <w:rsid w:val="005D6AFC"/>
    <w:rsid w:val="005D712D"/>
    <w:rsid w:val="005D718D"/>
    <w:rsid w:val="005D79C5"/>
    <w:rsid w:val="005D7DE6"/>
    <w:rsid w:val="005E001A"/>
    <w:rsid w:val="005E0C42"/>
    <w:rsid w:val="005E165C"/>
    <w:rsid w:val="005E2732"/>
    <w:rsid w:val="005E27D6"/>
    <w:rsid w:val="005E3F9F"/>
    <w:rsid w:val="005E4F2B"/>
    <w:rsid w:val="005E70FA"/>
    <w:rsid w:val="005E7A8C"/>
    <w:rsid w:val="005F085D"/>
    <w:rsid w:val="005F0A0B"/>
    <w:rsid w:val="005F0D07"/>
    <w:rsid w:val="005F0E4E"/>
    <w:rsid w:val="005F30A0"/>
    <w:rsid w:val="005F346B"/>
    <w:rsid w:val="005F366E"/>
    <w:rsid w:val="005F3814"/>
    <w:rsid w:val="005F3ED3"/>
    <w:rsid w:val="005F5B47"/>
    <w:rsid w:val="005F60D1"/>
    <w:rsid w:val="005F6590"/>
    <w:rsid w:val="005F6822"/>
    <w:rsid w:val="005F6D0A"/>
    <w:rsid w:val="005F6DA0"/>
    <w:rsid w:val="00600247"/>
    <w:rsid w:val="00600509"/>
    <w:rsid w:val="00600748"/>
    <w:rsid w:val="006009AE"/>
    <w:rsid w:val="00601116"/>
    <w:rsid w:val="00601227"/>
    <w:rsid w:val="0060160B"/>
    <w:rsid w:val="00601B65"/>
    <w:rsid w:val="00601BD4"/>
    <w:rsid w:val="0060206E"/>
    <w:rsid w:val="00602ED7"/>
    <w:rsid w:val="006030F7"/>
    <w:rsid w:val="0060322C"/>
    <w:rsid w:val="0060346C"/>
    <w:rsid w:val="006038A6"/>
    <w:rsid w:val="00603E9F"/>
    <w:rsid w:val="00604258"/>
    <w:rsid w:val="0060483B"/>
    <w:rsid w:val="006055A9"/>
    <w:rsid w:val="006057AA"/>
    <w:rsid w:val="00605831"/>
    <w:rsid w:val="00605AA9"/>
    <w:rsid w:val="00605C62"/>
    <w:rsid w:val="00605E70"/>
    <w:rsid w:val="0060639E"/>
    <w:rsid w:val="00606B00"/>
    <w:rsid w:val="00606E58"/>
    <w:rsid w:val="0060776A"/>
    <w:rsid w:val="00607973"/>
    <w:rsid w:val="00610007"/>
    <w:rsid w:val="00610425"/>
    <w:rsid w:val="006106A7"/>
    <w:rsid w:val="00610E1D"/>
    <w:rsid w:val="00612DF0"/>
    <w:rsid w:val="006135EF"/>
    <w:rsid w:val="006139EF"/>
    <w:rsid w:val="00613F6D"/>
    <w:rsid w:val="0061415E"/>
    <w:rsid w:val="00614CD1"/>
    <w:rsid w:val="00614FCF"/>
    <w:rsid w:val="00616FAD"/>
    <w:rsid w:val="006170B7"/>
    <w:rsid w:val="006179B5"/>
    <w:rsid w:val="00617D97"/>
    <w:rsid w:val="00620C38"/>
    <w:rsid w:val="00621DFA"/>
    <w:rsid w:val="0062202B"/>
    <w:rsid w:val="006224A4"/>
    <w:rsid w:val="00622BEC"/>
    <w:rsid w:val="006233EE"/>
    <w:rsid w:val="00623F97"/>
    <w:rsid w:val="0062427B"/>
    <w:rsid w:val="0062428B"/>
    <w:rsid w:val="0062441B"/>
    <w:rsid w:val="00624A16"/>
    <w:rsid w:val="00624D37"/>
    <w:rsid w:val="00625597"/>
    <w:rsid w:val="00625731"/>
    <w:rsid w:val="0062578B"/>
    <w:rsid w:val="006258FF"/>
    <w:rsid w:val="00625EC4"/>
    <w:rsid w:val="0062672D"/>
    <w:rsid w:val="0063011B"/>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479"/>
    <w:rsid w:val="006345C3"/>
    <w:rsid w:val="00634F5E"/>
    <w:rsid w:val="00635769"/>
    <w:rsid w:val="00635B66"/>
    <w:rsid w:val="006362B3"/>
    <w:rsid w:val="006364E8"/>
    <w:rsid w:val="00636C7D"/>
    <w:rsid w:val="00636DA5"/>
    <w:rsid w:val="00636DE0"/>
    <w:rsid w:val="00637ADD"/>
    <w:rsid w:val="00637C33"/>
    <w:rsid w:val="00637C38"/>
    <w:rsid w:val="00640614"/>
    <w:rsid w:val="00640E07"/>
    <w:rsid w:val="0064103D"/>
    <w:rsid w:val="00641671"/>
    <w:rsid w:val="00642F1C"/>
    <w:rsid w:val="00643A56"/>
    <w:rsid w:val="00643E7F"/>
    <w:rsid w:val="006452A7"/>
    <w:rsid w:val="0064536F"/>
    <w:rsid w:val="006455F4"/>
    <w:rsid w:val="00645A59"/>
    <w:rsid w:val="0064646B"/>
    <w:rsid w:val="00646676"/>
    <w:rsid w:val="006466FB"/>
    <w:rsid w:val="006467E6"/>
    <w:rsid w:val="006472E1"/>
    <w:rsid w:val="006476E0"/>
    <w:rsid w:val="00647A6D"/>
    <w:rsid w:val="00647FF4"/>
    <w:rsid w:val="006503A0"/>
    <w:rsid w:val="00650955"/>
    <w:rsid w:val="00650E37"/>
    <w:rsid w:val="00650E85"/>
    <w:rsid w:val="00652869"/>
    <w:rsid w:val="00652D86"/>
    <w:rsid w:val="00652F24"/>
    <w:rsid w:val="00652FFF"/>
    <w:rsid w:val="00653F38"/>
    <w:rsid w:val="0065409A"/>
    <w:rsid w:val="006540A1"/>
    <w:rsid w:val="00654CCF"/>
    <w:rsid w:val="0065531E"/>
    <w:rsid w:val="00655D1E"/>
    <w:rsid w:val="00655F0E"/>
    <w:rsid w:val="006560F4"/>
    <w:rsid w:val="0065682D"/>
    <w:rsid w:val="0065732C"/>
    <w:rsid w:val="00657DFE"/>
    <w:rsid w:val="00660670"/>
    <w:rsid w:val="006607D5"/>
    <w:rsid w:val="006610B7"/>
    <w:rsid w:val="00661412"/>
    <w:rsid w:val="0066185B"/>
    <w:rsid w:val="00661EFD"/>
    <w:rsid w:val="006622E1"/>
    <w:rsid w:val="006625AC"/>
    <w:rsid w:val="006625C9"/>
    <w:rsid w:val="00662708"/>
    <w:rsid w:val="00662B01"/>
    <w:rsid w:val="00662CCA"/>
    <w:rsid w:val="00662DC9"/>
    <w:rsid w:val="00663245"/>
    <w:rsid w:val="00664540"/>
    <w:rsid w:val="00664C81"/>
    <w:rsid w:val="00664F90"/>
    <w:rsid w:val="006652BE"/>
    <w:rsid w:val="006652EA"/>
    <w:rsid w:val="00665449"/>
    <w:rsid w:val="00666086"/>
    <w:rsid w:val="00666435"/>
    <w:rsid w:val="00666BCE"/>
    <w:rsid w:val="00667501"/>
    <w:rsid w:val="00667F37"/>
    <w:rsid w:val="00670071"/>
    <w:rsid w:val="0067015A"/>
    <w:rsid w:val="0067017C"/>
    <w:rsid w:val="00670DDA"/>
    <w:rsid w:val="00670FE6"/>
    <w:rsid w:val="00671E11"/>
    <w:rsid w:val="006734F6"/>
    <w:rsid w:val="006741FC"/>
    <w:rsid w:val="006744FB"/>
    <w:rsid w:val="006745E4"/>
    <w:rsid w:val="00674B2D"/>
    <w:rsid w:val="00675159"/>
    <w:rsid w:val="006754CD"/>
    <w:rsid w:val="006756B2"/>
    <w:rsid w:val="006758CA"/>
    <w:rsid w:val="00675A1F"/>
    <w:rsid w:val="00675D5A"/>
    <w:rsid w:val="006761F8"/>
    <w:rsid w:val="00676857"/>
    <w:rsid w:val="00677445"/>
    <w:rsid w:val="00677925"/>
    <w:rsid w:val="00680351"/>
    <w:rsid w:val="006803ED"/>
    <w:rsid w:val="0068048F"/>
    <w:rsid w:val="006804BC"/>
    <w:rsid w:val="0068169C"/>
    <w:rsid w:val="006818A4"/>
    <w:rsid w:val="0068212A"/>
    <w:rsid w:val="0068315C"/>
    <w:rsid w:val="006834AB"/>
    <w:rsid w:val="006846E2"/>
    <w:rsid w:val="00684CA7"/>
    <w:rsid w:val="006853D4"/>
    <w:rsid w:val="0068580C"/>
    <w:rsid w:val="00685B89"/>
    <w:rsid w:val="00685D5D"/>
    <w:rsid w:val="00685F9A"/>
    <w:rsid w:val="006860A3"/>
    <w:rsid w:val="006861FD"/>
    <w:rsid w:val="0068630E"/>
    <w:rsid w:val="0068647B"/>
    <w:rsid w:val="0068655E"/>
    <w:rsid w:val="00686D65"/>
    <w:rsid w:val="00687166"/>
    <w:rsid w:val="00687270"/>
    <w:rsid w:val="0068783A"/>
    <w:rsid w:val="0069048D"/>
    <w:rsid w:val="006905B1"/>
    <w:rsid w:val="006907DB"/>
    <w:rsid w:val="00690C7E"/>
    <w:rsid w:val="00690E94"/>
    <w:rsid w:val="00691E2A"/>
    <w:rsid w:val="00692561"/>
    <w:rsid w:val="00692D50"/>
    <w:rsid w:val="0069371C"/>
    <w:rsid w:val="00693F7D"/>
    <w:rsid w:val="00694270"/>
    <w:rsid w:val="006944F3"/>
    <w:rsid w:val="00694C3E"/>
    <w:rsid w:val="006950E8"/>
    <w:rsid w:val="00695F8B"/>
    <w:rsid w:val="00696093"/>
    <w:rsid w:val="0069630B"/>
    <w:rsid w:val="006973F6"/>
    <w:rsid w:val="00697568"/>
    <w:rsid w:val="006975A7"/>
    <w:rsid w:val="006975FF"/>
    <w:rsid w:val="006A0018"/>
    <w:rsid w:val="006A04C8"/>
    <w:rsid w:val="006A0D77"/>
    <w:rsid w:val="006A0DF4"/>
    <w:rsid w:val="006A196A"/>
    <w:rsid w:val="006A1D8B"/>
    <w:rsid w:val="006A216A"/>
    <w:rsid w:val="006A2540"/>
    <w:rsid w:val="006A2EEE"/>
    <w:rsid w:val="006A3441"/>
    <w:rsid w:val="006A3C58"/>
    <w:rsid w:val="006A409D"/>
    <w:rsid w:val="006A4470"/>
    <w:rsid w:val="006A4522"/>
    <w:rsid w:val="006A458B"/>
    <w:rsid w:val="006A4807"/>
    <w:rsid w:val="006A4CF8"/>
    <w:rsid w:val="006A4E28"/>
    <w:rsid w:val="006A5E1B"/>
    <w:rsid w:val="006A5E84"/>
    <w:rsid w:val="006A6764"/>
    <w:rsid w:val="006A6BB4"/>
    <w:rsid w:val="006A7200"/>
    <w:rsid w:val="006A72E3"/>
    <w:rsid w:val="006A775E"/>
    <w:rsid w:val="006A7B20"/>
    <w:rsid w:val="006A7FFB"/>
    <w:rsid w:val="006B017C"/>
    <w:rsid w:val="006B05A2"/>
    <w:rsid w:val="006B0A6B"/>
    <w:rsid w:val="006B122D"/>
    <w:rsid w:val="006B2238"/>
    <w:rsid w:val="006B25E8"/>
    <w:rsid w:val="006B28E9"/>
    <w:rsid w:val="006B2CD5"/>
    <w:rsid w:val="006B31F0"/>
    <w:rsid w:val="006B3459"/>
    <w:rsid w:val="006B35D1"/>
    <w:rsid w:val="006B39A2"/>
    <w:rsid w:val="006B40A9"/>
    <w:rsid w:val="006B4205"/>
    <w:rsid w:val="006B4BAD"/>
    <w:rsid w:val="006B5095"/>
    <w:rsid w:val="006B6977"/>
    <w:rsid w:val="006B6B8F"/>
    <w:rsid w:val="006B77B2"/>
    <w:rsid w:val="006C0399"/>
    <w:rsid w:val="006C088D"/>
    <w:rsid w:val="006C0925"/>
    <w:rsid w:val="006C0BEA"/>
    <w:rsid w:val="006C0CBB"/>
    <w:rsid w:val="006C0D75"/>
    <w:rsid w:val="006C14F9"/>
    <w:rsid w:val="006C1952"/>
    <w:rsid w:val="006C1D1D"/>
    <w:rsid w:val="006C1EE0"/>
    <w:rsid w:val="006C2A38"/>
    <w:rsid w:val="006C2BF7"/>
    <w:rsid w:val="006C3B93"/>
    <w:rsid w:val="006C3FC9"/>
    <w:rsid w:val="006C5177"/>
    <w:rsid w:val="006C6ADB"/>
    <w:rsid w:val="006C6EE7"/>
    <w:rsid w:val="006C71BB"/>
    <w:rsid w:val="006C7D48"/>
    <w:rsid w:val="006D0137"/>
    <w:rsid w:val="006D03E4"/>
    <w:rsid w:val="006D0555"/>
    <w:rsid w:val="006D0578"/>
    <w:rsid w:val="006D0E33"/>
    <w:rsid w:val="006D1BED"/>
    <w:rsid w:val="006D1EC3"/>
    <w:rsid w:val="006D1ED4"/>
    <w:rsid w:val="006D1F03"/>
    <w:rsid w:val="006D221A"/>
    <w:rsid w:val="006D2C77"/>
    <w:rsid w:val="006D2CF9"/>
    <w:rsid w:val="006D2D54"/>
    <w:rsid w:val="006D2DFD"/>
    <w:rsid w:val="006D31BC"/>
    <w:rsid w:val="006D3664"/>
    <w:rsid w:val="006D38BE"/>
    <w:rsid w:val="006D3FD3"/>
    <w:rsid w:val="006D4697"/>
    <w:rsid w:val="006D4955"/>
    <w:rsid w:val="006D58D9"/>
    <w:rsid w:val="006D62E3"/>
    <w:rsid w:val="006D63B9"/>
    <w:rsid w:val="006D69B4"/>
    <w:rsid w:val="006D7380"/>
    <w:rsid w:val="006D7FA0"/>
    <w:rsid w:val="006E059F"/>
    <w:rsid w:val="006E0BDC"/>
    <w:rsid w:val="006E0DEE"/>
    <w:rsid w:val="006E0EA3"/>
    <w:rsid w:val="006E13D1"/>
    <w:rsid w:val="006E22A7"/>
    <w:rsid w:val="006E2981"/>
    <w:rsid w:val="006E3D74"/>
    <w:rsid w:val="006E4764"/>
    <w:rsid w:val="006E52A1"/>
    <w:rsid w:val="006E542D"/>
    <w:rsid w:val="006E6624"/>
    <w:rsid w:val="006E6A0C"/>
    <w:rsid w:val="006E6AB2"/>
    <w:rsid w:val="006E6BA3"/>
    <w:rsid w:val="006E6FFE"/>
    <w:rsid w:val="006E773F"/>
    <w:rsid w:val="006E7EE5"/>
    <w:rsid w:val="006F0123"/>
    <w:rsid w:val="006F0214"/>
    <w:rsid w:val="006F076B"/>
    <w:rsid w:val="006F0DD7"/>
    <w:rsid w:val="006F123E"/>
    <w:rsid w:val="006F12A9"/>
    <w:rsid w:val="006F2453"/>
    <w:rsid w:val="006F2D22"/>
    <w:rsid w:val="006F310D"/>
    <w:rsid w:val="006F3589"/>
    <w:rsid w:val="006F4254"/>
    <w:rsid w:val="006F4583"/>
    <w:rsid w:val="006F4B34"/>
    <w:rsid w:val="006F5B4E"/>
    <w:rsid w:val="006F60CC"/>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42CF"/>
    <w:rsid w:val="007051C7"/>
    <w:rsid w:val="00705681"/>
    <w:rsid w:val="00705D03"/>
    <w:rsid w:val="00705FB5"/>
    <w:rsid w:val="00706809"/>
    <w:rsid w:val="007077B1"/>
    <w:rsid w:val="00707A3A"/>
    <w:rsid w:val="007100F9"/>
    <w:rsid w:val="00710282"/>
    <w:rsid w:val="0071029F"/>
    <w:rsid w:val="007106D4"/>
    <w:rsid w:val="00710BCC"/>
    <w:rsid w:val="00711275"/>
    <w:rsid w:val="00711584"/>
    <w:rsid w:val="00711888"/>
    <w:rsid w:val="00711E13"/>
    <w:rsid w:val="007123B2"/>
    <w:rsid w:val="00712A7A"/>
    <w:rsid w:val="00712EDA"/>
    <w:rsid w:val="00713559"/>
    <w:rsid w:val="00713648"/>
    <w:rsid w:val="007137EF"/>
    <w:rsid w:val="007143F8"/>
    <w:rsid w:val="0071491B"/>
    <w:rsid w:val="00715AFF"/>
    <w:rsid w:val="00715FD6"/>
    <w:rsid w:val="007162D8"/>
    <w:rsid w:val="0071705B"/>
    <w:rsid w:val="007175A0"/>
    <w:rsid w:val="00720213"/>
    <w:rsid w:val="007202E7"/>
    <w:rsid w:val="00722401"/>
    <w:rsid w:val="0072256E"/>
    <w:rsid w:val="00722DD1"/>
    <w:rsid w:val="0072304F"/>
    <w:rsid w:val="0072313E"/>
    <w:rsid w:val="00723BD3"/>
    <w:rsid w:val="00723C15"/>
    <w:rsid w:val="00723CC2"/>
    <w:rsid w:val="007249DE"/>
    <w:rsid w:val="00724B19"/>
    <w:rsid w:val="00724FDB"/>
    <w:rsid w:val="007252D0"/>
    <w:rsid w:val="00725393"/>
    <w:rsid w:val="0072549C"/>
    <w:rsid w:val="007255B0"/>
    <w:rsid w:val="00725709"/>
    <w:rsid w:val="00725908"/>
    <w:rsid w:val="0072676B"/>
    <w:rsid w:val="00726962"/>
    <w:rsid w:val="00727773"/>
    <w:rsid w:val="00727F52"/>
    <w:rsid w:val="007309E7"/>
    <w:rsid w:val="00730C41"/>
    <w:rsid w:val="00731064"/>
    <w:rsid w:val="00731284"/>
    <w:rsid w:val="00731E2B"/>
    <w:rsid w:val="007340E6"/>
    <w:rsid w:val="00734642"/>
    <w:rsid w:val="0073474B"/>
    <w:rsid w:val="00734850"/>
    <w:rsid w:val="007349E6"/>
    <w:rsid w:val="00734BCC"/>
    <w:rsid w:val="00735506"/>
    <w:rsid w:val="0073580A"/>
    <w:rsid w:val="00736418"/>
    <w:rsid w:val="007375A2"/>
    <w:rsid w:val="00737F72"/>
    <w:rsid w:val="007401FE"/>
    <w:rsid w:val="007405B2"/>
    <w:rsid w:val="0074067F"/>
    <w:rsid w:val="0074073E"/>
    <w:rsid w:val="00740832"/>
    <w:rsid w:val="00740CC9"/>
    <w:rsid w:val="007411F1"/>
    <w:rsid w:val="007412C6"/>
    <w:rsid w:val="00743028"/>
    <w:rsid w:val="007433FE"/>
    <w:rsid w:val="007455FD"/>
    <w:rsid w:val="00746086"/>
    <w:rsid w:val="007460F5"/>
    <w:rsid w:val="00746659"/>
    <w:rsid w:val="0074691A"/>
    <w:rsid w:val="00746A07"/>
    <w:rsid w:val="00747C42"/>
    <w:rsid w:val="00747DA4"/>
    <w:rsid w:val="00750025"/>
    <w:rsid w:val="00751673"/>
    <w:rsid w:val="0075175D"/>
    <w:rsid w:val="00751C82"/>
    <w:rsid w:val="00752717"/>
    <w:rsid w:val="00752A90"/>
    <w:rsid w:val="00752F4E"/>
    <w:rsid w:val="0075321B"/>
    <w:rsid w:val="0075348F"/>
    <w:rsid w:val="00753668"/>
    <w:rsid w:val="0075373E"/>
    <w:rsid w:val="00753902"/>
    <w:rsid w:val="007541AA"/>
    <w:rsid w:val="007549AC"/>
    <w:rsid w:val="00754C7C"/>
    <w:rsid w:val="00754E4D"/>
    <w:rsid w:val="007558E7"/>
    <w:rsid w:val="00755F8D"/>
    <w:rsid w:val="00756275"/>
    <w:rsid w:val="00756365"/>
    <w:rsid w:val="00756832"/>
    <w:rsid w:val="00756A06"/>
    <w:rsid w:val="00757052"/>
    <w:rsid w:val="00757E6B"/>
    <w:rsid w:val="00760478"/>
    <w:rsid w:val="00760928"/>
    <w:rsid w:val="00760964"/>
    <w:rsid w:val="00760B8E"/>
    <w:rsid w:val="00760F56"/>
    <w:rsid w:val="007613F5"/>
    <w:rsid w:val="00761485"/>
    <w:rsid w:val="007620E6"/>
    <w:rsid w:val="007633C9"/>
    <w:rsid w:val="00763B3C"/>
    <w:rsid w:val="00763EF1"/>
    <w:rsid w:val="00764FBA"/>
    <w:rsid w:val="0076516B"/>
    <w:rsid w:val="00765261"/>
    <w:rsid w:val="007661A2"/>
    <w:rsid w:val="007661B8"/>
    <w:rsid w:val="0076662D"/>
    <w:rsid w:val="00766D1C"/>
    <w:rsid w:val="007677ED"/>
    <w:rsid w:val="0076783D"/>
    <w:rsid w:val="00767AB7"/>
    <w:rsid w:val="00767F7D"/>
    <w:rsid w:val="00771272"/>
    <w:rsid w:val="00771FFA"/>
    <w:rsid w:val="007721F8"/>
    <w:rsid w:val="0077237F"/>
    <w:rsid w:val="007725F9"/>
    <w:rsid w:val="007739FC"/>
    <w:rsid w:val="007746CD"/>
    <w:rsid w:val="007750A9"/>
    <w:rsid w:val="0077548E"/>
    <w:rsid w:val="00775636"/>
    <w:rsid w:val="007757FC"/>
    <w:rsid w:val="0077597C"/>
    <w:rsid w:val="00775AED"/>
    <w:rsid w:val="00776626"/>
    <w:rsid w:val="00776F0C"/>
    <w:rsid w:val="00777911"/>
    <w:rsid w:val="00777B09"/>
    <w:rsid w:val="007805A8"/>
    <w:rsid w:val="00780D9D"/>
    <w:rsid w:val="00781026"/>
    <w:rsid w:val="00781E6B"/>
    <w:rsid w:val="00782217"/>
    <w:rsid w:val="00783088"/>
    <w:rsid w:val="0078327E"/>
    <w:rsid w:val="0078349C"/>
    <w:rsid w:val="0078369B"/>
    <w:rsid w:val="00783B37"/>
    <w:rsid w:val="00783C86"/>
    <w:rsid w:val="00783FF5"/>
    <w:rsid w:val="0078457B"/>
    <w:rsid w:val="00784886"/>
    <w:rsid w:val="00784909"/>
    <w:rsid w:val="00785F8F"/>
    <w:rsid w:val="007862BE"/>
    <w:rsid w:val="007863F5"/>
    <w:rsid w:val="007865DE"/>
    <w:rsid w:val="00786B93"/>
    <w:rsid w:val="00787051"/>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D10"/>
    <w:rsid w:val="00793E48"/>
    <w:rsid w:val="00794346"/>
    <w:rsid w:val="0079566B"/>
    <w:rsid w:val="00795745"/>
    <w:rsid w:val="00795A22"/>
    <w:rsid w:val="00795DE5"/>
    <w:rsid w:val="00796029"/>
    <w:rsid w:val="0079602D"/>
    <w:rsid w:val="0079653C"/>
    <w:rsid w:val="0079799B"/>
    <w:rsid w:val="007A08F5"/>
    <w:rsid w:val="007A0EEC"/>
    <w:rsid w:val="007A120A"/>
    <w:rsid w:val="007A14FB"/>
    <w:rsid w:val="007A1FAB"/>
    <w:rsid w:val="007A27EA"/>
    <w:rsid w:val="007A2812"/>
    <w:rsid w:val="007A2963"/>
    <w:rsid w:val="007A2D65"/>
    <w:rsid w:val="007A2E87"/>
    <w:rsid w:val="007A3290"/>
    <w:rsid w:val="007A33FC"/>
    <w:rsid w:val="007A353F"/>
    <w:rsid w:val="007A4162"/>
    <w:rsid w:val="007A425B"/>
    <w:rsid w:val="007A457B"/>
    <w:rsid w:val="007A4676"/>
    <w:rsid w:val="007A47B7"/>
    <w:rsid w:val="007A48CE"/>
    <w:rsid w:val="007A563B"/>
    <w:rsid w:val="007A5990"/>
    <w:rsid w:val="007A59B4"/>
    <w:rsid w:val="007A5B85"/>
    <w:rsid w:val="007A5E92"/>
    <w:rsid w:val="007A6D08"/>
    <w:rsid w:val="007A6D11"/>
    <w:rsid w:val="007A7310"/>
    <w:rsid w:val="007A741B"/>
    <w:rsid w:val="007A75B6"/>
    <w:rsid w:val="007A79C5"/>
    <w:rsid w:val="007A7C00"/>
    <w:rsid w:val="007A7CDC"/>
    <w:rsid w:val="007B0012"/>
    <w:rsid w:val="007B0745"/>
    <w:rsid w:val="007B0804"/>
    <w:rsid w:val="007B0E51"/>
    <w:rsid w:val="007B0FAA"/>
    <w:rsid w:val="007B1256"/>
    <w:rsid w:val="007B1CF7"/>
    <w:rsid w:val="007B223D"/>
    <w:rsid w:val="007B2431"/>
    <w:rsid w:val="007B288C"/>
    <w:rsid w:val="007B2B55"/>
    <w:rsid w:val="007B3244"/>
    <w:rsid w:val="007B3676"/>
    <w:rsid w:val="007B3DAA"/>
    <w:rsid w:val="007B3DEE"/>
    <w:rsid w:val="007B4124"/>
    <w:rsid w:val="007B4221"/>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67A3"/>
    <w:rsid w:val="007C7ADE"/>
    <w:rsid w:val="007C7DF2"/>
    <w:rsid w:val="007D0650"/>
    <w:rsid w:val="007D06CB"/>
    <w:rsid w:val="007D07CA"/>
    <w:rsid w:val="007D0C44"/>
    <w:rsid w:val="007D1018"/>
    <w:rsid w:val="007D22D5"/>
    <w:rsid w:val="007D2C9D"/>
    <w:rsid w:val="007D2D56"/>
    <w:rsid w:val="007D2DD0"/>
    <w:rsid w:val="007D353B"/>
    <w:rsid w:val="007D3545"/>
    <w:rsid w:val="007D358B"/>
    <w:rsid w:val="007D380A"/>
    <w:rsid w:val="007D4357"/>
    <w:rsid w:val="007D4B40"/>
    <w:rsid w:val="007D526F"/>
    <w:rsid w:val="007D5B85"/>
    <w:rsid w:val="007D5D29"/>
    <w:rsid w:val="007D61DB"/>
    <w:rsid w:val="007D62C6"/>
    <w:rsid w:val="007D6E2E"/>
    <w:rsid w:val="007D7428"/>
    <w:rsid w:val="007D776E"/>
    <w:rsid w:val="007D7A91"/>
    <w:rsid w:val="007D7DB7"/>
    <w:rsid w:val="007D7F4C"/>
    <w:rsid w:val="007E0495"/>
    <w:rsid w:val="007E070C"/>
    <w:rsid w:val="007E1881"/>
    <w:rsid w:val="007E212C"/>
    <w:rsid w:val="007E3063"/>
    <w:rsid w:val="007E3704"/>
    <w:rsid w:val="007E4062"/>
    <w:rsid w:val="007E42EB"/>
    <w:rsid w:val="007E4656"/>
    <w:rsid w:val="007E4848"/>
    <w:rsid w:val="007E54CB"/>
    <w:rsid w:val="007E5863"/>
    <w:rsid w:val="007E5BB1"/>
    <w:rsid w:val="007E5D24"/>
    <w:rsid w:val="007E6156"/>
    <w:rsid w:val="007E61D7"/>
    <w:rsid w:val="007E63DF"/>
    <w:rsid w:val="007E670B"/>
    <w:rsid w:val="007E7F73"/>
    <w:rsid w:val="007F0168"/>
    <w:rsid w:val="007F0F33"/>
    <w:rsid w:val="007F15EE"/>
    <w:rsid w:val="007F19F8"/>
    <w:rsid w:val="007F29F0"/>
    <w:rsid w:val="007F40A5"/>
    <w:rsid w:val="007F40C2"/>
    <w:rsid w:val="007F493D"/>
    <w:rsid w:val="007F4B96"/>
    <w:rsid w:val="007F4D38"/>
    <w:rsid w:val="007F501C"/>
    <w:rsid w:val="007F5B05"/>
    <w:rsid w:val="007F5CFE"/>
    <w:rsid w:val="007F6568"/>
    <w:rsid w:val="007F67E3"/>
    <w:rsid w:val="007F6D3E"/>
    <w:rsid w:val="007F75DC"/>
    <w:rsid w:val="007F76A3"/>
    <w:rsid w:val="00800662"/>
    <w:rsid w:val="008006AF"/>
    <w:rsid w:val="00800A07"/>
    <w:rsid w:val="008012B9"/>
    <w:rsid w:val="0080153E"/>
    <w:rsid w:val="0080242F"/>
    <w:rsid w:val="00803A30"/>
    <w:rsid w:val="00804A2F"/>
    <w:rsid w:val="00804AF6"/>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836"/>
    <w:rsid w:val="00813CDD"/>
    <w:rsid w:val="00814452"/>
    <w:rsid w:val="00814A61"/>
    <w:rsid w:val="00814B69"/>
    <w:rsid w:val="00815CBB"/>
    <w:rsid w:val="0081657A"/>
    <w:rsid w:val="0081759D"/>
    <w:rsid w:val="00817B04"/>
    <w:rsid w:val="00817F2D"/>
    <w:rsid w:val="00820163"/>
    <w:rsid w:val="00820197"/>
    <w:rsid w:val="0082069F"/>
    <w:rsid w:val="008206B4"/>
    <w:rsid w:val="00820C03"/>
    <w:rsid w:val="00820CB1"/>
    <w:rsid w:val="00820D4A"/>
    <w:rsid w:val="00820E9F"/>
    <w:rsid w:val="00821120"/>
    <w:rsid w:val="00821698"/>
    <w:rsid w:val="00822A5F"/>
    <w:rsid w:val="00822EF0"/>
    <w:rsid w:val="008230A4"/>
    <w:rsid w:val="00823412"/>
    <w:rsid w:val="0082485B"/>
    <w:rsid w:val="008248A4"/>
    <w:rsid w:val="0082505B"/>
    <w:rsid w:val="00826DD9"/>
    <w:rsid w:val="00827842"/>
    <w:rsid w:val="008278B6"/>
    <w:rsid w:val="0083011C"/>
    <w:rsid w:val="00830E79"/>
    <w:rsid w:val="0083107F"/>
    <w:rsid w:val="0083170B"/>
    <w:rsid w:val="00832017"/>
    <w:rsid w:val="00832328"/>
    <w:rsid w:val="008325BC"/>
    <w:rsid w:val="00832D83"/>
    <w:rsid w:val="00832E58"/>
    <w:rsid w:val="00833884"/>
    <w:rsid w:val="00833AB8"/>
    <w:rsid w:val="00833E5D"/>
    <w:rsid w:val="008344AB"/>
    <w:rsid w:val="008348B5"/>
    <w:rsid w:val="00834974"/>
    <w:rsid w:val="00834B77"/>
    <w:rsid w:val="00835028"/>
    <w:rsid w:val="00835883"/>
    <w:rsid w:val="0083686A"/>
    <w:rsid w:val="00836D0B"/>
    <w:rsid w:val="00836DCA"/>
    <w:rsid w:val="008376DA"/>
    <w:rsid w:val="00837C36"/>
    <w:rsid w:val="00837D64"/>
    <w:rsid w:val="00837DF3"/>
    <w:rsid w:val="008402A1"/>
    <w:rsid w:val="0084061E"/>
    <w:rsid w:val="00841255"/>
    <w:rsid w:val="0084126B"/>
    <w:rsid w:val="00841DE3"/>
    <w:rsid w:val="00841F44"/>
    <w:rsid w:val="00842100"/>
    <w:rsid w:val="00842CC6"/>
    <w:rsid w:val="00843114"/>
    <w:rsid w:val="0084480A"/>
    <w:rsid w:val="00844895"/>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56A"/>
    <w:rsid w:val="00853A35"/>
    <w:rsid w:val="00853FE7"/>
    <w:rsid w:val="0085450D"/>
    <w:rsid w:val="0085452C"/>
    <w:rsid w:val="008551A7"/>
    <w:rsid w:val="008556AB"/>
    <w:rsid w:val="00855C9D"/>
    <w:rsid w:val="008579DF"/>
    <w:rsid w:val="00857EF6"/>
    <w:rsid w:val="008602D0"/>
    <w:rsid w:val="00860479"/>
    <w:rsid w:val="00861967"/>
    <w:rsid w:val="008620E7"/>
    <w:rsid w:val="008627F9"/>
    <w:rsid w:val="00862C9D"/>
    <w:rsid w:val="00862D62"/>
    <w:rsid w:val="008632B9"/>
    <w:rsid w:val="008633A9"/>
    <w:rsid w:val="0086362F"/>
    <w:rsid w:val="00863DF7"/>
    <w:rsid w:val="00864D11"/>
    <w:rsid w:val="00866352"/>
    <w:rsid w:val="0086651B"/>
    <w:rsid w:val="008665CE"/>
    <w:rsid w:val="008669CE"/>
    <w:rsid w:val="00866F53"/>
    <w:rsid w:val="0086724A"/>
    <w:rsid w:val="0086731A"/>
    <w:rsid w:val="00867BDE"/>
    <w:rsid w:val="00870172"/>
    <w:rsid w:val="008702AB"/>
    <w:rsid w:val="00870460"/>
    <w:rsid w:val="00870637"/>
    <w:rsid w:val="008706DF"/>
    <w:rsid w:val="00870932"/>
    <w:rsid w:val="00870E7D"/>
    <w:rsid w:val="008714D5"/>
    <w:rsid w:val="00871965"/>
    <w:rsid w:val="00871A5F"/>
    <w:rsid w:val="00872B2D"/>
    <w:rsid w:val="00873020"/>
    <w:rsid w:val="0087394B"/>
    <w:rsid w:val="00873B37"/>
    <w:rsid w:val="00873FE8"/>
    <w:rsid w:val="008741C0"/>
    <w:rsid w:val="008743F3"/>
    <w:rsid w:val="0087444A"/>
    <w:rsid w:val="00874907"/>
    <w:rsid w:val="00874A4F"/>
    <w:rsid w:val="00874C43"/>
    <w:rsid w:val="00875139"/>
    <w:rsid w:val="008752B9"/>
    <w:rsid w:val="00875410"/>
    <w:rsid w:val="00875ADC"/>
    <w:rsid w:val="008769E3"/>
    <w:rsid w:val="00876B40"/>
    <w:rsid w:val="00877B72"/>
    <w:rsid w:val="00880094"/>
    <w:rsid w:val="00880B0D"/>
    <w:rsid w:val="00881002"/>
    <w:rsid w:val="008811A1"/>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5B3A"/>
    <w:rsid w:val="008868B1"/>
    <w:rsid w:val="008871E9"/>
    <w:rsid w:val="008872E0"/>
    <w:rsid w:val="00887AFB"/>
    <w:rsid w:val="00887C46"/>
    <w:rsid w:val="008908D5"/>
    <w:rsid w:val="00890CEA"/>
    <w:rsid w:val="008913FA"/>
    <w:rsid w:val="008914ED"/>
    <w:rsid w:val="008926FE"/>
    <w:rsid w:val="00892761"/>
    <w:rsid w:val="00892D29"/>
    <w:rsid w:val="0089365F"/>
    <w:rsid w:val="00894285"/>
    <w:rsid w:val="008943AA"/>
    <w:rsid w:val="00894FF0"/>
    <w:rsid w:val="0089514D"/>
    <w:rsid w:val="0089558A"/>
    <w:rsid w:val="00895F1B"/>
    <w:rsid w:val="00896775"/>
    <w:rsid w:val="00896937"/>
    <w:rsid w:val="00896CB5"/>
    <w:rsid w:val="00896D7C"/>
    <w:rsid w:val="008976FE"/>
    <w:rsid w:val="00897C5A"/>
    <w:rsid w:val="008A06CD"/>
    <w:rsid w:val="008A1DD7"/>
    <w:rsid w:val="008A262E"/>
    <w:rsid w:val="008A2B5A"/>
    <w:rsid w:val="008A338F"/>
    <w:rsid w:val="008A36E4"/>
    <w:rsid w:val="008A4146"/>
    <w:rsid w:val="008A416F"/>
    <w:rsid w:val="008A4614"/>
    <w:rsid w:val="008A5008"/>
    <w:rsid w:val="008A5258"/>
    <w:rsid w:val="008A624E"/>
    <w:rsid w:val="008A66DC"/>
    <w:rsid w:val="008A6769"/>
    <w:rsid w:val="008A7340"/>
    <w:rsid w:val="008A7F05"/>
    <w:rsid w:val="008B016F"/>
    <w:rsid w:val="008B0564"/>
    <w:rsid w:val="008B0916"/>
    <w:rsid w:val="008B10E4"/>
    <w:rsid w:val="008B171F"/>
    <w:rsid w:val="008B275C"/>
    <w:rsid w:val="008B2E79"/>
    <w:rsid w:val="008B3AFF"/>
    <w:rsid w:val="008B3F09"/>
    <w:rsid w:val="008B3F64"/>
    <w:rsid w:val="008B4815"/>
    <w:rsid w:val="008B48CD"/>
    <w:rsid w:val="008B4D8B"/>
    <w:rsid w:val="008B4EDE"/>
    <w:rsid w:val="008B5290"/>
    <w:rsid w:val="008B586D"/>
    <w:rsid w:val="008B5872"/>
    <w:rsid w:val="008B69D6"/>
    <w:rsid w:val="008B6D07"/>
    <w:rsid w:val="008B77E6"/>
    <w:rsid w:val="008C0D6E"/>
    <w:rsid w:val="008C0FEE"/>
    <w:rsid w:val="008C1AD6"/>
    <w:rsid w:val="008C1DC0"/>
    <w:rsid w:val="008C1FE3"/>
    <w:rsid w:val="008C2658"/>
    <w:rsid w:val="008C2964"/>
    <w:rsid w:val="008C2B4B"/>
    <w:rsid w:val="008C2C58"/>
    <w:rsid w:val="008C375E"/>
    <w:rsid w:val="008C39CE"/>
    <w:rsid w:val="008C401D"/>
    <w:rsid w:val="008C434D"/>
    <w:rsid w:val="008C4821"/>
    <w:rsid w:val="008C4BFE"/>
    <w:rsid w:val="008C4C4D"/>
    <w:rsid w:val="008C563C"/>
    <w:rsid w:val="008C5EE8"/>
    <w:rsid w:val="008C62C8"/>
    <w:rsid w:val="008C6EF2"/>
    <w:rsid w:val="008C77B9"/>
    <w:rsid w:val="008D0543"/>
    <w:rsid w:val="008D1249"/>
    <w:rsid w:val="008D128E"/>
    <w:rsid w:val="008D1550"/>
    <w:rsid w:val="008D17BA"/>
    <w:rsid w:val="008D1EA2"/>
    <w:rsid w:val="008D23A0"/>
    <w:rsid w:val="008D2946"/>
    <w:rsid w:val="008D35C0"/>
    <w:rsid w:val="008D3C06"/>
    <w:rsid w:val="008D4596"/>
    <w:rsid w:val="008D51B2"/>
    <w:rsid w:val="008D5284"/>
    <w:rsid w:val="008D6A5D"/>
    <w:rsid w:val="008D707B"/>
    <w:rsid w:val="008D7BFC"/>
    <w:rsid w:val="008E06FE"/>
    <w:rsid w:val="008E0F52"/>
    <w:rsid w:val="008E103B"/>
    <w:rsid w:val="008E13F3"/>
    <w:rsid w:val="008E1644"/>
    <w:rsid w:val="008E180E"/>
    <w:rsid w:val="008E1A21"/>
    <w:rsid w:val="008E1A57"/>
    <w:rsid w:val="008E1D83"/>
    <w:rsid w:val="008E22D5"/>
    <w:rsid w:val="008E34C9"/>
    <w:rsid w:val="008E39E6"/>
    <w:rsid w:val="008E3A35"/>
    <w:rsid w:val="008E4269"/>
    <w:rsid w:val="008E4461"/>
    <w:rsid w:val="008E44EC"/>
    <w:rsid w:val="008E4D92"/>
    <w:rsid w:val="008E5029"/>
    <w:rsid w:val="008E5688"/>
    <w:rsid w:val="008E595F"/>
    <w:rsid w:val="008E5CE9"/>
    <w:rsid w:val="008E5F57"/>
    <w:rsid w:val="008E6395"/>
    <w:rsid w:val="008E647D"/>
    <w:rsid w:val="008E6812"/>
    <w:rsid w:val="008E68EE"/>
    <w:rsid w:val="008E6D1D"/>
    <w:rsid w:val="008F0300"/>
    <w:rsid w:val="008F0360"/>
    <w:rsid w:val="008F0580"/>
    <w:rsid w:val="008F0A7D"/>
    <w:rsid w:val="008F0AE1"/>
    <w:rsid w:val="008F0CB7"/>
    <w:rsid w:val="008F0EB6"/>
    <w:rsid w:val="008F0F1B"/>
    <w:rsid w:val="008F100E"/>
    <w:rsid w:val="008F15C3"/>
    <w:rsid w:val="008F1EB2"/>
    <w:rsid w:val="008F274D"/>
    <w:rsid w:val="008F2D33"/>
    <w:rsid w:val="008F2E9B"/>
    <w:rsid w:val="008F315F"/>
    <w:rsid w:val="008F3700"/>
    <w:rsid w:val="008F3EB6"/>
    <w:rsid w:val="008F42A5"/>
    <w:rsid w:val="008F4992"/>
    <w:rsid w:val="008F5651"/>
    <w:rsid w:val="008F5959"/>
    <w:rsid w:val="008F6514"/>
    <w:rsid w:val="009007BB"/>
    <w:rsid w:val="0090140C"/>
    <w:rsid w:val="00901C0D"/>
    <w:rsid w:val="00902C20"/>
    <w:rsid w:val="00902E5B"/>
    <w:rsid w:val="00903166"/>
    <w:rsid w:val="00903329"/>
    <w:rsid w:val="0090350E"/>
    <w:rsid w:val="00904712"/>
    <w:rsid w:val="00904A84"/>
    <w:rsid w:val="00904B3D"/>
    <w:rsid w:val="00905124"/>
    <w:rsid w:val="00905D35"/>
    <w:rsid w:val="00905F73"/>
    <w:rsid w:val="00905F83"/>
    <w:rsid w:val="0090644B"/>
    <w:rsid w:val="00906721"/>
    <w:rsid w:val="00906839"/>
    <w:rsid w:val="009068FB"/>
    <w:rsid w:val="00906DA6"/>
    <w:rsid w:val="00906E6A"/>
    <w:rsid w:val="0090791B"/>
    <w:rsid w:val="00907E66"/>
    <w:rsid w:val="00907E7F"/>
    <w:rsid w:val="00910416"/>
    <w:rsid w:val="009104EF"/>
    <w:rsid w:val="009105A0"/>
    <w:rsid w:val="0091070D"/>
    <w:rsid w:val="009107F6"/>
    <w:rsid w:val="009109D3"/>
    <w:rsid w:val="00910B28"/>
    <w:rsid w:val="00910C83"/>
    <w:rsid w:val="00910E35"/>
    <w:rsid w:val="0091221F"/>
    <w:rsid w:val="009124D0"/>
    <w:rsid w:val="009129DC"/>
    <w:rsid w:val="00912B9D"/>
    <w:rsid w:val="009137C1"/>
    <w:rsid w:val="009139E7"/>
    <w:rsid w:val="00914026"/>
    <w:rsid w:val="0091466E"/>
    <w:rsid w:val="009151B5"/>
    <w:rsid w:val="00915311"/>
    <w:rsid w:val="00915531"/>
    <w:rsid w:val="009157E8"/>
    <w:rsid w:val="00915849"/>
    <w:rsid w:val="009159A4"/>
    <w:rsid w:val="00915B81"/>
    <w:rsid w:val="00916520"/>
    <w:rsid w:val="00916C07"/>
    <w:rsid w:val="0092067F"/>
    <w:rsid w:val="009206D7"/>
    <w:rsid w:val="00920A47"/>
    <w:rsid w:val="0092101F"/>
    <w:rsid w:val="009214C7"/>
    <w:rsid w:val="009216CA"/>
    <w:rsid w:val="00921F0F"/>
    <w:rsid w:val="009227EA"/>
    <w:rsid w:val="00922B26"/>
    <w:rsid w:val="00922CFC"/>
    <w:rsid w:val="0092369A"/>
    <w:rsid w:val="009239C1"/>
    <w:rsid w:val="00924896"/>
    <w:rsid w:val="00925776"/>
    <w:rsid w:val="0092587C"/>
    <w:rsid w:val="00926359"/>
    <w:rsid w:val="00927C14"/>
    <w:rsid w:val="00927E04"/>
    <w:rsid w:val="0093074C"/>
    <w:rsid w:val="00930C42"/>
    <w:rsid w:val="00930E23"/>
    <w:rsid w:val="00931ACC"/>
    <w:rsid w:val="0093373F"/>
    <w:rsid w:val="00933F94"/>
    <w:rsid w:val="0093660A"/>
    <w:rsid w:val="00936767"/>
    <w:rsid w:val="009372BF"/>
    <w:rsid w:val="0093738F"/>
    <w:rsid w:val="00937883"/>
    <w:rsid w:val="00937AC7"/>
    <w:rsid w:val="00937EAA"/>
    <w:rsid w:val="00940285"/>
    <w:rsid w:val="009413A4"/>
    <w:rsid w:val="00941BEF"/>
    <w:rsid w:val="009424A0"/>
    <w:rsid w:val="00942B97"/>
    <w:rsid w:val="00942D98"/>
    <w:rsid w:val="00943136"/>
    <w:rsid w:val="009437A1"/>
    <w:rsid w:val="00943C91"/>
    <w:rsid w:val="00944029"/>
    <w:rsid w:val="00944079"/>
    <w:rsid w:val="009447E2"/>
    <w:rsid w:val="00945A3C"/>
    <w:rsid w:val="00945D15"/>
    <w:rsid w:val="00945D9E"/>
    <w:rsid w:val="00946DE8"/>
    <w:rsid w:val="0094730E"/>
    <w:rsid w:val="00947AC8"/>
    <w:rsid w:val="00947DCB"/>
    <w:rsid w:val="0095181B"/>
    <w:rsid w:val="00951861"/>
    <w:rsid w:val="009519EE"/>
    <w:rsid w:val="00951DEE"/>
    <w:rsid w:val="00952450"/>
    <w:rsid w:val="00952D5F"/>
    <w:rsid w:val="00952F25"/>
    <w:rsid w:val="00953515"/>
    <w:rsid w:val="009547CF"/>
    <w:rsid w:val="00954BA3"/>
    <w:rsid w:val="00954C7A"/>
    <w:rsid w:val="00954E4C"/>
    <w:rsid w:val="00954EF6"/>
    <w:rsid w:val="00955274"/>
    <w:rsid w:val="009562A9"/>
    <w:rsid w:val="009564FC"/>
    <w:rsid w:val="00956889"/>
    <w:rsid w:val="00956D9D"/>
    <w:rsid w:val="00957AB6"/>
    <w:rsid w:val="009605D7"/>
    <w:rsid w:val="00960A56"/>
    <w:rsid w:val="00961004"/>
    <w:rsid w:val="0096105B"/>
    <w:rsid w:val="00961386"/>
    <w:rsid w:val="009623B0"/>
    <w:rsid w:val="00963D24"/>
    <w:rsid w:val="0096480E"/>
    <w:rsid w:val="00964C0B"/>
    <w:rsid w:val="009651BC"/>
    <w:rsid w:val="00965938"/>
    <w:rsid w:val="00965A73"/>
    <w:rsid w:val="00965AFC"/>
    <w:rsid w:val="00965D49"/>
    <w:rsid w:val="00966093"/>
    <w:rsid w:val="00966EEA"/>
    <w:rsid w:val="0096767F"/>
    <w:rsid w:val="00967811"/>
    <w:rsid w:val="00967E11"/>
    <w:rsid w:val="00967F31"/>
    <w:rsid w:val="009704E7"/>
    <w:rsid w:val="009705AA"/>
    <w:rsid w:val="00970B25"/>
    <w:rsid w:val="00970DD5"/>
    <w:rsid w:val="009715AB"/>
    <w:rsid w:val="009718E4"/>
    <w:rsid w:val="00972090"/>
    <w:rsid w:val="009720AB"/>
    <w:rsid w:val="009721D4"/>
    <w:rsid w:val="00972232"/>
    <w:rsid w:val="00972BF4"/>
    <w:rsid w:val="00972E94"/>
    <w:rsid w:val="0097313A"/>
    <w:rsid w:val="0097371B"/>
    <w:rsid w:val="00973B7F"/>
    <w:rsid w:val="00973C34"/>
    <w:rsid w:val="009748BF"/>
    <w:rsid w:val="00974F09"/>
    <w:rsid w:val="009756ED"/>
    <w:rsid w:val="00976F48"/>
    <w:rsid w:val="00977746"/>
    <w:rsid w:val="00977AF2"/>
    <w:rsid w:val="00980501"/>
    <w:rsid w:val="0098092C"/>
    <w:rsid w:val="0098177B"/>
    <w:rsid w:val="009818FE"/>
    <w:rsid w:val="0098268E"/>
    <w:rsid w:val="00983AFA"/>
    <w:rsid w:val="00983BB5"/>
    <w:rsid w:val="009841A0"/>
    <w:rsid w:val="00984E48"/>
    <w:rsid w:val="00985CEC"/>
    <w:rsid w:val="00985EF7"/>
    <w:rsid w:val="00986274"/>
    <w:rsid w:val="009864B1"/>
    <w:rsid w:val="00986573"/>
    <w:rsid w:val="009874E8"/>
    <w:rsid w:val="00987D7C"/>
    <w:rsid w:val="00987F01"/>
    <w:rsid w:val="009901D2"/>
    <w:rsid w:val="00990901"/>
    <w:rsid w:val="00990D45"/>
    <w:rsid w:val="00991C38"/>
    <w:rsid w:val="0099279D"/>
    <w:rsid w:val="00992E50"/>
    <w:rsid w:val="00993836"/>
    <w:rsid w:val="00994B77"/>
    <w:rsid w:val="00995FB5"/>
    <w:rsid w:val="00996A68"/>
    <w:rsid w:val="00996D8F"/>
    <w:rsid w:val="00996F97"/>
    <w:rsid w:val="00997F19"/>
    <w:rsid w:val="009A03E1"/>
    <w:rsid w:val="009A0E19"/>
    <w:rsid w:val="009A16BB"/>
    <w:rsid w:val="009A1AF2"/>
    <w:rsid w:val="009A29B3"/>
    <w:rsid w:val="009A2E69"/>
    <w:rsid w:val="009A31E9"/>
    <w:rsid w:val="009A33EF"/>
    <w:rsid w:val="009A33F0"/>
    <w:rsid w:val="009A3B0D"/>
    <w:rsid w:val="009A3CE1"/>
    <w:rsid w:val="009A3F4F"/>
    <w:rsid w:val="009A4ACA"/>
    <w:rsid w:val="009A552D"/>
    <w:rsid w:val="009A58F2"/>
    <w:rsid w:val="009A5C3B"/>
    <w:rsid w:val="009A64AA"/>
    <w:rsid w:val="009A6574"/>
    <w:rsid w:val="009B010F"/>
    <w:rsid w:val="009B08B6"/>
    <w:rsid w:val="009B138F"/>
    <w:rsid w:val="009B17E6"/>
    <w:rsid w:val="009B2051"/>
    <w:rsid w:val="009B2AE9"/>
    <w:rsid w:val="009B3BB5"/>
    <w:rsid w:val="009B3EFF"/>
    <w:rsid w:val="009B4410"/>
    <w:rsid w:val="009B57B1"/>
    <w:rsid w:val="009B5F01"/>
    <w:rsid w:val="009B6228"/>
    <w:rsid w:val="009B6538"/>
    <w:rsid w:val="009B669D"/>
    <w:rsid w:val="009B7ABB"/>
    <w:rsid w:val="009C0AB6"/>
    <w:rsid w:val="009C2C91"/>
    <w:rsid w:val="009C2DD2"/>
    <w:rsid w:val="009C3DB4"/>
    <w:rsid w:val="009C3FCB"/>
    <w:rsid w:val="009C4B78"/>
    <w:rsid w:val="009C4CF1"/>
    <w:rsid w:val="009C4F54"/>
    <w:rsid w:val="009C51D5"/>
    <w:rsid w:val="009C57A2"/>
    <w:rsid w:val="009C5A46"/>
    <w:rsid w:val="009C60ED"/>
    <w:rsid w:val="009C6335"/>
    <w:rsid w:val="009C73D2"/>
    <w:rsid w:val="009C7465"/>
    <w:rsid w:val="009C78C1"/>
    <w:rsid w:val="009C7E51"/>
    <w:rsid w:val="009D0220"/>
    <w:rsid w:val="009D122C"/>
    <w:rsid w:val="009D14D0"/>
    <w:rsid w:val="009D240A"/>
    <w:rsid w:val="009D29B1"/>
    <w:rsid w:val="009D444F"/>
    <w:rsid w:val="009D4A84"/>
    <w:rsid w:val="009D4BE0"/>
    <w:rsid w:val="009D5005"/>
    <w:rsid w:val="009D5192"/>
    <w:rsid w:val="009D698E"/>
    <w:rsid w:val="009D7F38"/>
    <w:rsid w:val="009E0A0C"/>
    <w:rsid w:val="009E0E2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A45"/>
    <w:rsid w:val="009E7804"/>
    <w:rsid w:val="009E7957"/>
    <w:rsid w:val="009F01FE"/>
    <w:rsid w:val="009F0712"/>
    <w:rsid w:val="009F0E03"/>
    <w:rsid w:val="009F155C"/>
    <w:rsid w:val="009F1E03"/>
    <w:rsid w:val="009F288B"/>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CBA"/>
    <w:rsid w:val="009F5EBE"/>
    <w:rsid w:val="009F66FB"/>
    <w:rsid w:val="009F74B2"/>
    <w:rsid w:val="009F763A"/>
    <w:rsid w:val="009F7B2D"/>
    <w:rsid w:val="009F7D66"/>
    <w:rsid w:val="009F7F58"/>
    <w:rsid w:val="00A00553"/>
    <w:rsid w:val="00A007D4"/>
    <w:rsid w:val="00A00D70"/>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0ED5"/>
    <w:rsid w:val="00A11410"/>
    <w:rsid w:val="00A118E1"/>
    <w:rsid w:val="00A1209A"/>
    <w:rsid w:val="00A12FE5"/>
    <w:rsid w:val="00A13A13"/>
    <w:rsid w:val="00A142E0"/>
    <w:rsid w:val="00A14C42"/>
    <w:rsid w:val="00A14D40"/>
    <w:rsid w:val="00A1575C"/>
    <w:rsid w:val="00A15A9B"/>
    <w:rsid w:val="00A16294"/>
    <w:rsid w:val="00A17181"/>
    <w:rsid w:val="00A17911"/>
    <w:rsid w:val="00A17E53"/>
    <w:rsid w:val="00A17E74"/>
    <w:rsid w:val="00A20BFC"/>
    <w:rsid w:val="00A2103E"/>
    <w:rsid w:val="00A21556"/>
    <w:rsid w:val="00A217B0"/>
    <w:rsid w:val="00A21DA8"/>
    <w:rsid w:val="00A22A65"/>
    <w:rsid w:val="00A22AC3"/>
    <w:rsid w:val="00A23593"/>
    <w:rsid w:val="00A23D75"/>
    <w:rsid w:val="00A243D5"/>
    <w:rsid w:val="00A24CE8"/>
    <w:rsid w:val="00A250A2"/>
    <w:rsid w:val="00A2526B"/>
    <w:rsid w:val="00A2529F"/>
    <w:rsid w:val="00A258FC"/>
    <w:rsid w:val="00A25C38"/>
    <w:rsid w:val="00A25F05"/>
    <w:rsid w:val="00A263C6"/>
    <w:rsid w:val="00A267BE"/>
    <w:rsid w:val="00A26BF6"/>
    <w:rsid w:val="00A26C30"/>
    <w:rsid w:val="00A26CD3"/>
    <w:rsid w:val="00A2710D"/>
    <w:rsid w:val="00A2718C"/>
    <w:rsid w:val="00A2739C"/>
    <w:rsid w:val="00A2740F"/>
    <w:rsid w:val="00A276D8"/>
    <w:rsid w:val="00A278D4"/>
    <w:rsid w:val="00A309F7"/>
    <w:rsid w:val="00A30AF4"/>
    <w:rsid w:val="00A31769"/>
    <w:rsid w:val="00A31AF6"/>
    <w:rsid w:val="00A31C5B"/>
    <w:rsid w:val="00A31E7D"/>
    <w:rsid w:val="00A32980"/>
    <w:rsid w:val="00A32D13"/>
    <w:rsid w:val="00A32E39"/>
    <w:rsid w:val="00A32ED5"/>
    <w:rsid w:val="00A3357C"/>
    <w:rsid w:val="00A33A7D"/>
    <w:rsid w:val="00A33F79"/>
    <w:rsid w:val="00A3415E"/>
    <w:rsid w:val="00A341BD"/>
    <w:rsid w:val="00A3493B"/>
    <w:rsid w:val="00A349E6"/>
    <w:rsid w:val="00A34AB0"/>
    <w:rsid w:val="00A359A9"/>
    <w:rsid w:val="00A363D1"/>
    <w:rsid w:val="00A36541"/>
    <w:rsid w:val="00A374A9"/>
    <w:rsid w:val="00A40227"/>
    <w:rsid w:val="00A40E01"/>
    <w:rsid w:val="00A4171B"/>
    <w:rsid w:val="00A41A2F"/>
    <w:rsid w:val="00A41E43"/>
    <w:rsid w:val="00A4307B"/>
    <w:rsid w:val="00A439F1"/>
    <w:rsid w:val="00A452A4"/>
    <w:rsid w:val="00A454EB"/>
    <w:rsid w:val="00A45BB4"/>
    <w:rsid w:val="00A46203"/>
    <w:rsid w:val="00A4639E"/>
    <w:rsid w:val="00A466FC"/>
    <w:rsid w:val="00A46A0D"/>
    <w:rsid w:val="00A46C62"/>
    <w:rsid w:val="00A47A70"/>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326"/>
    <w:rsid w:val="00A54471"/>
    <w:rsid w:val="00A54F4E"/>
    <w:rsid w:val="00A5592F"/>
    <w:rsid w:val="00A55D1A"/>
    <w:rsid w:val="00A55D30"/>
    <w:rsid w:val="00A56382"/>
    <w:rsid w:val="00A565AA"/>
    <w:rsid w:val="00A56F6D"/>
    <w:rsid w:val="00A57834"/>
    <w:rsid w:val="00A578CE"/>
    <w:rsid w:val="00A603E7"/>
    <w:rsid w:val="00A607F5"/>
    <w:rsid w:val="00A608D4"/>
    <w:rsid w:val="00A60A02"/>
    <w:rsid w:val="00A60EDB"/>
    <w:rsid w:val="00A612D1"/>
    <w:rsid w:val="00A6147B"/>
    <w:rsid w:val="00A616BE"/>
    <w:rsid w:val="00A628BF"/>
    <w:rsid w:val="00A62BD7"/>
    <w:rsid w:val="00A630DE"/>
    <w:rsid w:val="00A6316D"/>
    <w:rsid w:val="00A63519"/>
    <w:rsid w:val="00A63841"/>
    <w:rsid w:val="00A63F0A"/>
    <w:rsid w:val="00A641E4"/>
    <w:rsid w:val="00A6458B"/>
    <w:rsid w:val="00A64C66"/>
    <w:rsid w:val="00A655AE"/>
    <w:rsid w:val="00A65A8E"/>
    <w:rsid w:val="00A660A1"/>
    <w:rsid w:val="00A6632C"/>
    <w:rsid w:val="00A6633E"/>
    <w:rsid w:val="00A66D04"/>
    <w:rsid w:val="00A67D68"/>
    <w:rsid w:val="00A7060D"/>
    <w:rsid w:val="00A70DDB"/>
    <w:rsid w:val="00A70EB8"/>
    <w:rsid w:val="00A71AFD"/>
    <w:rsid w:val="00A71BE2"/>
    <w:rsid w:val="00A71D8C"/>
    <w:rsid w:val="00A72295"/>
    <w:rsid w:val="00A72BAC"/>
    <w:rsid w:val="00A72D1C"/>
    <w:rsid w:val="00A72E57"/>
    <w:rsid w:val="00A73042"/>
    <w:rsid w:val="00A7339B"/>
    <w:rsid w:val="00A7382C"/>
    <w:rsid w:val="00A738A6"/>
    <w:rsid w:val="00A73F3F"/>
    <w:rsid w:val="00A74AC7"/>
    <w:rsid w:val="00A74BDC"/>
    <w:rsid w:val="00A74C53"/>
    <w:rsid w:val="00A74EBA"/>
    <w:rsid w:val="00A74F8A"/>
    <w:rsid w:val="00A768B5"/>
    <w:rsid w:val="00A769DE"/>
    <w:rsid w:val="00A76A0B"/>
    <w:rsid w:val="00A77B1B"/>
    <w:rsid w:val="00A8025E"/>
    <w:rsid w:val="00A805DF"/>
    <w:rsid w:val="00A80F17"/>
    <w:rsid w:val="00A81F18"/>
    <w:rsid w:val="00A8240F"/>
    <w:rsid w:val="00A82739"/>
    <w:rsid w:val="00A830EA"/>
    <w:rsid w:val="00A83B05"/>
    <w:rsid w:val="00A83D36"/>
    <w:rsid w:val="00A85244"/>
    <w:rsid w:val="00A854EF"/>
    <w:rsid w:val="00A8596A"/>
    <w:rsid w:val="00A860F6"/>
    <w:rsid w:val="00A86A82"/>
    <w:rsid w:val="00A86B94"/>
    <w:rsid w:val="00A8748B"/>
    <w:rsid w:val="00A90025"/>
    <w:rsid w:val="00A90C07"/>
    <w:rsid w:val="00A910B0"/>
    <w:rsid w:val="00A91294"/>
    <w:rsid w:val="00A919CD"/>
    <w:rsid w:val="00A91A64"/>
    <w:rsid w:val="00A91BF8"/>
    <w:rsid w:val="00A91C99"/>
    <w:rsid w:val="00A926A1"/>
    <w:rsid w:val="00A926CB"/>
    <w:rsid w:val="00A928D4"/>
    <w:rsid w:val="00A92A27"/>
    <w:rsid w:val="00A92C24"/>
    <w:rsid w:val="00A93001"/>
    <w:rsid w:val="00A934C6"/>
    <w:rsid w:val="00A938E6"/>
    <w:rsid w:val="00A93B40"/>
    <w:rsid w:val="00A93B97"/>
    <w:rsid w:val="00A94545"/>
    <w:rsid w:val="00A94EB2"/>
    <w:rsid w:val="00A957BF"/>
    <w:rsid w:val="00A957EE"/>
    <w:rsid w:val="00A95937"/>
    <w:rsid w:val="00A9655F"/>
    <w:rsid w:val="00A96E8B"/>
    <w:rsid w:val="00A97090"/>
    <w:rsid w:val="00A9773C"/>
    <w:rsid w:val="00A97B18"/>
    <w:rsid w:val="00AA0AFC"/>
    <w:rsid w:val="00AA1324"/>
    <w:rsid w:val="00AA1440"/>
    <w:rsid w:val="00AA18CB"/>
    <w:rsid w:val="00AA1ACE"/>
    <w:rsid w:val="00AA220F"/>
    <w:rsid w:val="00AA33A6"/>
    <w:rsid w:val="00AA3683"/>
    <w:rsid w:val="00AA447E"/>
    <w:rsid w:val="00AA45C3"/>
    <w:rsid w:val="00AA48EE"/>
    <w:rsid w:val="00AA5470"/>
    <w:rsid w:val="00AA57A4"/>
    <w:rsid w:val="00AA5E1B"/>
    <w:rsid w:val="00AA66C7"/>
    <w:rsid w:val="00AA6D80"/>
    <w:rsid w:val="00AA7819"/>
    <w:rsid w:val="00AA7A8F"/>
    <w:rsid w:val="00AA7FA4"/>
    <w:rsid w:val="00AB070E"/>
    <w:rsid w:val="00AB0C32"/>
    <w:rsid w:val="00AB0D90"/>
    <w:rsid w:val="00AB0E52"/>
    <w:rsid w:val="00AB179E"/>
    <w:rsid w:val="00AB1A65"/>
    <w:rsid w:val="00AB22FC"/>
    <w:rsid w:val="00AB2574"/>
    <w:rsid w:val="00AB2697"/>
    <w:rsid w:val="00AB2CEF"/>
    <w:rsid w:val="00AB4757"/>
    <w:rsid w:val="00AB4DCE"/>
    <w:rsid w:val="00AB4ED6"/>
    <w:rsid w:val="00AB5E9A"/>
    <w:rsid w:val="00AB658E"/>
    <w:rsid w:val="00AB6FE9"/>
    <w:rsid w:val="00AB7752"/>
    <w:rsid w:val="00AB7DB8"/>
    <w:rsid w:val="00AB7F17"/>
    <w:rsid w:val="00AC0215"/>
    <w:rsid w:val="00AC02C1"/>
    <w:rsid w:val="00AC0462"/>
    <w:rsid w:val="00AC0865"/>
    <w:rsid w:val="00AC0AB6"/>
    <w:rsid w:val="00AC0BFD"/>
    <w:rsid w:val="00AC0EA9"/>
    <w:rsid w:val="00AC147D"/>
    <w:rsid w:val="00AC1571"/>
    <w:rsid w:val="00AC17FE"/>
    <w:rsid w:val="00AC18C3"/>
    <w:rsid w:val="00AC3555"/>
    <w:rsid w:val="00AC3A25"/>
    <w:rsid w:val="00AC410B"/>
    <w:rsid w:val="00AC4685"/>
    <w:rsid w:val="00AC5561"/>
    <w:rsid w:val="00AC6650"/>
    <w:rsid w:val="00AC67AA"/>
    <w:rsid w:val="00AC6C3E"/>
    <w:rsid w:val="00AC6F30"/>
    <w:rsid w:val="00AC7B39"/>
    <w:rsid w:val="00AC7CD7"/>
    <w:rsid w:val="00AC7DED"/>
    <w:rsid w:val="00AD1CE3"/>
    <w:rsid w:val="00AD1FE1"/>
    <w:rsid w:val="00AD27A7"/>
    <w:rsid w:val="00AD32C0"/>
    <w:rsid w:val="00AD3848"/>
    <w:rsid w:val="00AD3990"/>
    <w:rsid w:val="00AD3CAD"/>
    <w:rsid w:val="00AD413D"/>
    <w:rsid w:val="00AD4CE8"/>
    <w:rsid w:val="00AD5069"/>
    <w:rsid w:val="00AD54AB"/>
    <w:rsid w:val="00AD54B8"/>
    <w:rsid w:val="00AD551D"/>
    <w:rsid w:val="00AD6ADD"/>
    <w:rsid w:val="00AD70EF"/>
    <w:rsid w:val="00AD7971"/>
    <w:rsid w:val="00AE009E"/>
    <w:rsid w:val="00AE06ED"/>
    <w:rsid w:val="00AE1792"/>
    <w:rsid w:val="00AE1E45"/>
    <w:rsid w:val="00AE1ECE"/>
    <w:rsid w:val="00AE20FD"/>
    <w:rsid w:val="00AE2112"/>
    <w:rsid w:val="00AE2ABF"/>
    <w:rsid w:val="00AE2F67"/>
    <w:rsid w:val="00AE2F7E"/>
    <w:rsid w:val="00AE3775"/>
    <w:rsid w:val="00AE3FBF"/>
    <w:rsid w:val="00AE42C8"/>
    <w:rsid w:val="00AE4914"/>
    <w:rsid w:val="00AE4DC1"/>
    <w:rsid w:val="00AE516B"/>
    <w:rsid w:val="00AE51F1"/>
    <w:rsid w:val="00AE5952"/>
    <w:rsid w:val="00AE5E52"/>
    <w:rsid w:val="00AE5F5C"/>
    <w:rsid w:val="00AE6B28"/>
    <w:rsid w:val="00AE732B"/>
    <w:rsid w:val="00AE776C"/>
    <w:rsid w:val="00AE7A30"/>
    <w:rsid w:val="00AF0341"/>
    <w:rsid w:val="00AF1890"/>
    <w:rsid w:val="00AF2095"/>
    <w:rsid w:val="00AF2227"/>
    <w:rsid w:val="00AF2E22"/>
    <w:rsid w:val="00AF3073"/>
    <w:rsid w:val="00AF3233"/>
    <w:rsid w:val="00AF3382"/>
    <w:rsid w:val="00AF33B8"/>
    <w:rsid w:val="00AF47E0"/>
    <w:rsid w:val="00AF49CA"/>
    <w:rsid w:val="00AF4B25"/>
    <w:rsid w:val="00AF4FEE"/>
    <w:rsid w:val="00AF614F"/>
    <w:rsid w:val="00AF6415"/>
    <w:rsid w:val="00AF65E6"/>
    <w:rsid w:val="00AF693F"/>
    <w:rsid w:val="00AF7018"/>
    <w:rsid w:val="00AF7142"/>
    <w:rsid w:val="00B00263"/>
    <w:rsid w:val="00B00573"/>
    <w:rsid w:val="00B00662"/>
    <w:rsid w:val="00B00921"/>
    <w:rsid w:val="00B00EE7"/>
    <w:rsid w:val="00B01804"/>
    <w:rsid w:val="00B02325"/>
    <w:rsid w:val="00B0254E"/>
    <w:rsid w:val="00B026C5"/>
    <w:rsid w:val="00B02D45"/>
    <w:rsid w:val="00B037B6"/>
    <w:rsid w:val="00B03816"/>
    <w:rsid w:val="00B03F55"/>
    <w:rsid w:val="00B042AD"/>
    <w:rsid w:val="00B04463"/>
    <w:rsid w:val="00B04B60"/>
    <w:rsid w:val="00B054D6"/>
    <w:rsid w:val="00B059DE"/>
    <w:rsid w:val="00B06BF5"/>
    <w:rsid w:val="00B078B4"/>
    <w:rsid w:val="00B07A46"/>
    <w:rsid w:val="00B07EDC"/>
    <w:rsid w:val="00B10294"/>
    <w:rsid w:val="00B1063B"/>
    <w:rsid w:val="00B109C2"/>
    <w:rsid w:val="00B11792"/>
    <w:rsid w:val="00B1240F"/>
    <w:rsid w:val="00B1244A"/>
    <w:rsid w:val="00B12790"/>
    <w:rsid w:val="00B12BEF"/>
    <w:rsid w:val="00B13051"/>
    <w:rsid w:val="00B130E0"/>
    <w:rsid w:val="00B1344F"/>
    <w:rsid w:val="00B134C7"/>
    <w:rsid w:val="00B135A5"/>
    <w:rsid w:val="00B13721"/>
    <w:rsid w:val="00B13900"/>
    <w:rsid w:val="00B13F02"/>
    <w:rsid w:val="00B14131"/>
    <w:rsid w:val="00B148C6"/>
    <w:rsid w:val="00B14DF2"/>
    <w:rsid w:val="00B1513F"/>
    <w:rsid w:val="00B15573"/>
    <w:rsid w:val="00B160BC"/>
    <w:rsid w:val="00B17534"/>
    <w:rsid w:val="00B17D13"/>
    <w:rsid w:val="00B20523"/>
    <w:rsid w:val="00B20A13"/>
    <w:rsid w:val="00B20B93"/>
    <w:rsid w:val="00B20E92"/>
    <w:rsid w:val="00B2136C"/>
    <w:rsid w:val="00B215E5"/>
    <w:rsid w:val="00B21EA2"/>
    <w:rsid w:val="00B229B4"/>
    <w:rsid w:val="00B23A83"/>
    <w:rsid w:val="00B24246"/>
    <w:rsid w:val="00B24E29"/>
    <w:rsid w:val="00B25023"/>
    <w:rsid w:val="00B253A3"/>
    <w:rsid w:val="00B25560"/>
    <w:rsid w:val="00B255E6"/>
    <w:rsid w:val="00B26518"/>
    <w:rsid w:val="00B2683F"/>
    <w:rsid w:val="00B26A98"/>
    <w:rsid w:val="00B26DE8"/>
    <w:rsid w:val="00B27030"/>
    <w:rsid w:val="00B27868"/>
    <w:rsid w:val="00B27EC6"/>
    <w:rsid w:val="00B3000E"/>
    <w:rsid w:val="00B30B12"/>
    <w:rsid w:val="00B30CF6"/>
    <w:rsid w:val="00B3115D"/>
    <w:rsid w:val="00B3161E"/>
    <w:rsid w:val="00B31682"/>
    <w:rsid w:val="00B317C5"/>
    <w:rsid w:val="00B331DE"/>
    <w:rsid w:val="00B332DB"/>
    <w:rsid w:val="00B338C5"/>
    <w:rsid w:val="00B33D01"/>
    <w:rsid w:val="00B33F6B"/>
    <w:rsid w:val="00B34359"/>
    <w:rsid w:val="00B346BF"/>
    <w:rsid w:val="00B3470B"/>
    <w:rsid w:val="00B3505E"/>
    <w:rsid w:val="00B35EF8"/>
    <w:rsid w:val="00B36FD9"/>
    <w:rsid w:val="00B3749F"/>
    <w:rsid w:val="00B375FC"/>
    <w:rsid w:val="00B4038D"/>
    <w:rsid w:val="00B40E33"/>
    <w:rsid w:val="00B41222"/>
    <w:rsid w:val="00B41444"/>
    <w:rsid w:val="00B415CA"/>
    <w:rsid w:val="00B41878"/>
    <w:rsid w:val="00B41DAE"/>
    <w:rsid w:val="00B42144"/>
    <w:rsid w:val="00B4235B"/>
    <w:rsid w:val="00B424D7"/>
    <w:rsid w:val="00B42793"/>
    <w:rsid w:val="00B42877"/>
    <w:rsid w:val="00B44A37"/>
    <w:rsid w:val="00B44B29"/>
    <w:rsid w:val="00B45288"/>
    <w:rsid w:val="00B45355"/>
    <w:rsid w:val="00B45A3B"/>
    <w:rsid w:val="00B46640"/>
    <w:rsid w:val="00B46916"/>
    <w:rsid w:val="00B470DE"/>
    <w:rsid w:val="00B47FBB"/>
    <w:rsid w:val="00B50D62"/>
    <w:rsid w:val="00B51741"/>
    <w:rsid w:val="00B5213A"/>
    <w:rsid w:val="00B52608"/>
    <w:rsid w:val="00B531C2"/>
    <w:rsid w:val="00B5342F"/>
    <w:rsid w:val="00B53B94"/>
    <w:rsid w:val="00B53D99"/>
    <w:rsid w:val="00B54668"/>
    <w:rsid w:val="00B54D86"/>
    <w:rsid w:val="00B54FEC"/>
    <w:rsid w:val="00B55201"/>
    <w:rsid w:val="00B55381"/>
    <w:rsid w:val="00B55771"/>
    <w:rsid w:val="00B559CA"/>
    <w:rsid w:val="00B55CF0"/>
    <w:rsid w:val="00B56309"/>
    <w:rsid w:val="00B56DDA"/>
    <w:rsid w:val="00B5733E"/>
    <w:rsid w:val="00B57F55"/>
    <w:rsid w:val="00B60272"/>
    <w:rsid w:val="00B60800"/>
    <w:rsid w:val="00B63337"/>
    <w:rsid w:val="00B63CE0"/>
    <w:rsid w:val="00B63DFA"/>
    <w:rsid w:val="00B645CE"/>
    <w:rsid w:val="00B64DDB"/>
    <w:rsid w:val="00B6508F"/>
    <w:rsid w:val="00B65209"/>
    <w:rsid w:val="00B65964"/>
    <w:rsid w:val="00B65F8F"/>
    <w:rsid w:val="00B66996"/>
    <w:rsid w:val="00B669BE"/>
    <w:rsid w:val="00B66D8E"/>
    <w:rsid w:val="00B66DAD"/>
    <w:rsid w:val="00B6767E"/>
    <w:rsid w:val="00B67DC2"/>
    <w:rsid w:val="00B71489"/>
    <w:rsid w:val="00B718AB"/>
    <w:rsid w:val="00B71F41"/>
    <w:rsid w:val="00B7212A"/>
    <w:rsid w:val="00B724B9"/>
    <w:rsid w:val="00B7267A"/>
    <w:rsid w:val="00B729E1"/>
    <w:rsid w:val="00B730A7"/>
    <w:rsid w:val="00B732FC"/>
    <w:rsid w:val="00B735F9"/>
    <w:rsid w:val="00B73B3B"/>
    <w:rsid w:val="00B73B9B"/>
    <w:rsid w:val="00B73C41"/>
    <w:rsid w:val="00B73E37"/>
    <w:rsid w:val="00B742F8"/>
    <w:rsid w:val="00B749A0"/>
    <w:rsid w:val="00B75148"/>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4DAA"/>
    <w:rsid w:val="00B857E2"/>
    <w:rsid w:val="00B870D1"/>
    <w:rsid w:val="00B87415"/>
    <w:rsid w:val="00B87519"/>
    <w:rsid w:val="00B87777"/>
    <w:rsid w:val="00B87BA3"/>
    <w:rsid w:val="00B91105"/>
    <w:rsid w:val="00B924F6"/>
    <w:rsid w:val="00B92668"/>
    <w:rsid w:val="00B92D60"/>
    <w:rsid w:val="00B93008"/>
    <w:rsid w:val="00B936BA"/>
    <w:rsid w:val="00B945B1"/>
    <w:rsid w:val="00B94E0E"/>
    <w:rsid w:val="00B95371"/>
    <w:rsid w:val="00B95CAB"/>
    <w:rsid w:val="00B95E6A"/>
    <w:rsid w:val="00B95EF4"/>
    <w:rsid w:val="00B963A8"/>
    <w:rsid w:val="00B9665D"/>
    <w:rsid w:val="00B975DF"/>
    <w:rsid w:val="00B97782"/>
    <w:rsid w:val="00B97D28"/>
    <w:rsid w:val="00B97DAA"/>
    <w:rsid w:val="00B97E9E"/>
    <w:rsid w:val="00BA0682"/>
    <w:rsid w:val="00BA0943"/>
    <w:rsid w:val="00BA0C25"/>
    <w:rsid w:val="00BA0F35"/>
    <w:rsid w:val="00BA1416"/>
    <w:rsid w:val="00BA185F"/>
    <w:rsid w:val="00BA1890"/>
    <w:rsid w:val="00BA2167"/>
    <w:rsid w:val="00BA299A"/>
    <w:rsid w:val="00BA3B40"/>
    <w:rsid w:val="00BA4B13"/>
    <w:rsid w:val="00BA4DC5"/>
    <w:rsid w:val="00BA4F15"/>
    <w:rsid w:val="00BA589D"/>
    <w:rsid w:val="00BA62E2"/>
    <w:rsid w:val="00BA718D"/>
    <w:rsid w:val="00BA7C92"/>
    <w:rsid w:val="00BA7D5C"/>
    <w:rsid w:val="00BA7DA4"/>
    <w:rsid w:val="00BB0CF2"/>
    <w:rsid w:val="00BB0D59"/>
    <w:rsid w:val="00BB1FA5"/>
    <w:rsid w:val="00BB29EB"/>
    <w:rsid w:val="00BB2A95"/>
    <w:rsid w:val="00BB2D58"/>
    <w:rsid w:val="00BB33C3"/>
    <w:rsid w:val="00BB362E"/>
    <w:rsid w:val="00BB3663"/>
    <w:rsid w:val="00BB38E7"/>
    <w:rsid w:val="00BB3990"/>
    <w:rsid w:val="00BB3E2B"/>
    <w:rsid w:val="00BB425F"/>
    <w:rsid w:val="00BB4A9E"/>
    <w:rsid w:val="00BB4C88"/>
    <w:rsid w:val="00BB5298"/>
    <w:rsid w:val="00BB5439"/>
    <w:rsid w:val="00BB5773"/>
    <w:rsid w:val="00BB5883"/>
    <w:rsid w:val="00BB5CA5"/>
    <w:rsid w:val="00BB6149"/>
    <w:rsid w:val="00BB6175"/>
    <w:rsid w:val="00BB6499"/>
    <w:rsid w:val="00BB6613"/>
    <w:rsid w:val="00BB6651"/>
    <w:rsid w:val="00BB69BC"/>
    <w:rsid w:val="00BB6ACC"/>
    <w:rsid w:val="00BB6FFD"/>
    <w:rsid w:val="00BB72ED"/>
    <w:rsid w:val="00BB7500"/>
    <w:rsid w:val="00BB7834"/>
    <w:rsid w:val="00BB7BBD"/>
    <w:rsid w:val="00BB7D17"/>
    <w:rsid w:val="00BC026E"/>
    <w:rsid w:val="00BC0A46"/>
    <w:rsid w:val="00BC0DF0"/>
    <w:rsid w:val="00BC2050"/>
    <w:rsid w:val="00BC2E00"/>
    <w:rsid w:val="00BC358C"/>
    <w:rsid w:val="00BC3858"/>
    <w:rsid w:val="00BC3F8C"/>
    <w:rsid w:val="00BC45A6"/>
    <w:rsid w:val="00BC531B"/>
    <w:rsid w:val="00BC5599"/>
    <w:rsid w:val="00BC5963"/>
    <w:rsid w:val="00BC5B6E"/>
    <w:rsid w:val="00BC5BC2"/>
    <w:rsid w:val="00BC6695"/>
    <w:rsid w:val="00BC6A39"/>
    <w:rsid w:val="00BC6FEE"/>
    <w:rsid w:val="00BC76E8"/>
    <w:rsid w:val="00BC7AB7"/>
    <w:rsid w:val="00BD0348"/>
    <w:rsid w:val="00BD0858"/>
    <w:rsid w:val="00BD088E"/>
    <w:rsid w:val="00BD1281"/>
    <w:rsid w:val="00BD1EF4"/>
    <w:rsid w:val="00BD274E"/>
    <w:rsid w:val="00BD333C"/>
    <w:rsid w:val="00BD337C"/>
    <w:rsid w:val="00BD3AE1"/>
    <w:rsid w:val="00BD3C7F"/>
    <w:rsid w:val="00BD3E27"/>
    <w:rsid w:val="00BD3EC0"/>
    <w:rsid w:val="00BD423F"/>
    <w:rsid w:val="00BD42CE"/>
    <w:rsid w:val="00BD4A29"/>
    <w:rsid w:val="00BD4C57"/>
    <w:rsid w:val="00BD4FAC"/>
    <w:rsid w:val="00BD51DE"/>
    <w:rsid w:val="00BD6DC4"/>
    <w:rsid w:val="00BE02B4"/>
    <w:rsid w:val="00BE04FE"/>
    <w:rsid w:val="00BE05B6"/>
    <w:rsid w:val="00BE1000"/>
    <w:rsid w:val="00BE12DF"/>
    <w:rsid w:val="00BE1F1E"/>
    <w:rsid w:val="00BE2220"/>
    <w:rsid w:val="00BE2C45"/>
    <w:rsid w:val="00BE3594"/>
    <w:rsid w:val="00BE372B"/>
    <w:rsid w:val="00BE3F0F"/>
    <w:rsid w:val="00BE3F4B"/>
    <w:rsid w:val="00BE4306"/>
    <w:rsid w:val="00BE4943"/>
    <w:rsid w:val="00BE4EAC"/>
    <w:rsid w:val="00BE4F01"/>
    <w:rsid w:val="00BE5567"/>
    <w:rsid w:val="00BE5836"/>
    <w:rsid w:val="00BE58E6"/>
    <w:rsid w:val="00BE5907"/>
    <w:rsid w:val="00BE5F83"/>
    <w:rsid w:val="00BE5FBE"/>
    <w:rsid w:val="00BE6227"/>
    <w:rsid w:val="00BE79B1"/>
    <w:rsid w:val="00BE7ABA"/>
    <w:rsid w:val="00BE7EAC"/>
    <w:rsid w:val="00BF05E5"/>
    <w:rsid w:val="00BF0C64"/>
    <w:rsid w:val="00BF10BC"/>
    <w:rsid w:val="00BF1870"/>
    <w:rsid w:val="00BF19AB"/>
    <w:rsid w:val="00BF1BE9"/>
    <w:rsid w:val="00BF26F6"/>
    <w:rsid w:val="00BF27B2"/>
    <w:rsid w:val="00BF2888"/>
    <w:rsid w:val="00BF2DBE"/>
    <w:rsid w:val="00BF35EE"/>
    <w:rsid w:val="00BF3BA0"/>
    <w:rsid w:val="00BF3FA3"/>
    <w:rsid w:val="00BF3FFF"/>
    <w:rsid w:val="00BF69B8"/>
    <w:rsid w:val="00BF706E"/>
    <w:rsid w:val="00BF7791"/>
    <w:rsid w:val="00BF7FF2"/>
    <w:rsid w:val="00C000BB"/>
    <w:rsid w:val="00C005FA"/>
    <w:rsid w:val="00C00638"/>
    <w:rsid w:val="00C00695"/>
    <w:rsid w:val="00C007A3"/>
    <w:rsid w:val="00C009AE"/>
    <w:rsid w:val="00C00E99"/>
    <w:rsid w:val="00C011A7"/>
    <w:rsid w:val="00C0196A"/>
    <w:rsid w:val="00C024FC"/>
    <w:rsid w:val="00C02F63"/>
    <w:rsid w:val="00C045BA"/>
    <w:rsid w:val="00C048CF"/>
    <w:rsid w:val="00C04D33"/>
    <w:rsid w:val="00C054FB"/>
    <w:rsid w:val="00C05A60"/>
    <w:rsid w:val="00C05D0A"/>
    <w:rsid w:val="00C0702E"/>
    <w:rsid w:val="00C071A7"/>
    <w:rsid w:val="00C0758D"/>
    <w:rsid w:val="00C07667"/>
    <w:rsid w:val="00C07F9F"/>
    <w:rsid w:val="00C1065E"/>
    <w:rsid w:val="00C11459"/>
    <w:rsid w:val="00C11730"/>
    <w:rsid w:val="00C12081"/>
    <w:rsid w:val="00C123C3"/>
    <w:rsid w:val="00C1241F"/>
    <w:rsid w:val="00C12741"/>
    <w:rsid w:val="00C1274B"/>
    <w:rsid w:val="00C13014"/>
    <w:rsid w:val="00C135E3"/>
    <w:rsid w:val="00C13D66"/>
    <w:rsid w:val="00C14541"/>
    <w:rsid w:val="00C1475D"/>
    <w:rsid w:val="00C14773"/>
    <w:rsid w:val="00C1478B"/>
    <w:rsid w:val="00C150C6"/>
    <w:rsid w:val="00C15EDB"/>
    <w:rsid w:val="00C1675B"/>
    <w:rsid w:val="00C16C4F"/>
    <w:rsid w:val="00C16CA0"/>
    <w:rsid w:val="00C17F56"/>
    <w:rsid w:val="00C20531"/>
    <w:rsid w:val="00C20A79"/>
    <w:rsid w:val="00C20BD5"/>
    <w:rsid w:val="00C21131"/>
    <w:rsid w:val="00C22244"/>
    <w:rsid w:val="00C223EF"/>
    <w:rsid w:val="00C2253B"/>
    <w:rsid w:val="00C2255D"/>
    <w:rsid w:val="00C2280C"/>
    <w:rsid w:val="00C22B9D"/>
    <w:rsid w:val="00C240A3"/>
    <w:rsid w:val="00C25681"/>
    <w:rsid w:val="00C25E41"/>
    <w:rsid w:val="00C26126"/>
    <w:rsid w:val="00C26C03"/>
    <w:rsid w:val="00C26CD4"/>
    <w:rsid w:val="00C275B1"/>
    <w:rsid w:val="00C311D9"/>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695"/>
    <w:rsid w:val="00C41F77"/>
    <w:rsid w:val="00C4242B"/>
    <w:rsid w:val="00C4253A"/>
    <w:rsid w:val="00C429DB"/>
    <w:rsid w:val="00C42B2E"/>
    <w:rsid w:val="00C42B74"/>
    <w:rsid w:val="00C42F83"/>
    <w:rsid w:val="00C431BF"/>
    <w:rsid w:val="00C432A5"/>
    <w:rsid w:val="00C4374F"/>
    <w:rsid w:val="00C4381D"/>
    <w:rsid w:val="00C43A9E"/>
    <w:rsid w:val="00C43F99"/>
    <w:rsid w:val="00C43FF0"/>
    <w:rsid w:val="00C44407"/>
    <w:rsid w:val="00C4448D"/>
    <w:rsid w:val="00C44ED6"/>
    <w:rsid w:val="00C452CD"/>
    <w:rsid w:val="00C456D7"/>
    <w:rsid w:val="00C4627A"/>
    <w:rsid w:val="00C46D6A"/>
    <w:rsid w:val="00C4743A"/>
    <w:rsid w:val="00C47466"/>
    <w:rsid w:val="00C47944"/>
    <w:rsid w:val="00C47E13"/>
    <w:rsid w:val="00C5011A"/>
    <w:rsid w:val="00C507C9"/>
    <w:rsid w:val="00C50DF6"/>
    <w:rsid w:val="00C5117A"/>
    <w:rsid w:val="00C51760"/>
    <w:rsid w:val="00C51916"/>
    <w:rsid w:val="00C52410"/>
    <w:rsid w:val="00C525B3"/>
    <w:rsid w:val="00C52652"/>
    <w:rsid w:val="00C52D0F"/>
    <w:rsid w:val="00C53372"/>
    <w:rsid w:val="00C53B1B"/>
    <w:rsid w:val="00C53E7C"/>
    <w:rsid w:val="00C54067"/>
    <w:rsid w:val="00C542F4"/>
    <w:rsid w:val="00C5531A"/>
    <w:rsid w:val="00C55384"/>
    <w:rsid w:val="00C557A2"/>
    <w:rsid w:val="00C56FCC"/>
    <w:rsid w:val="00C57751"/>
    <w:rsid w:val="00C57B3F"/>
    <w:rsid w:val="00C61B6C"/>
    <w:rsid w:val="00C6225A"/>
    <w:rsid w:val="00C634F5"/>
    <w:rsid w:val="00C638E9"/>
    <w:rsid w:val="00C63B22"/>
    <w:rsid w:val="00C6481C"/>
    <w:rsid w:val="00C649D5"/>
    <w:rsid w:val="00C64E6E"/>
    <w:rsid w:val="00C6505D"/>
    <w:rsid w:val="00C6520E"/>
    <w:rsid w:val="00C657AE"/>
    <w:rsid w:val="00C65BD3"/>
    <w:rsid w:val="00C66225"/>
    <w:rsid w:val="00C66542"/>
    <w:rsid w:val="00C6716C"/>
    <w:rsid w:val="00C6755B"/>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286"/>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6C4"/>
    <w:rsid w:val="00C87ABA"/>
    <w:rsid w:val="00C87AC4"/>
    <w:rsid w:val="00C90EE5"/>
    <w:rsid w:val="00C91A44"/>
    <w:rsid w:val="00C91F68"/>
    <w:rsid w:val="00C92461"/>
    <w:rsid w:val="00C92603"/>
    <w:rsid w:val="00C929B5"/>
    <w:rsid w:val="00C92B57"/>
    <w:rsid w:val="00C931EC"/>
    <w:rsid w:val="00C93273"/>
    <w:rsid w:val="00C942D9"/>
    <w:rsid w:val="00C9477F"/>
    <w:rsid w:val="00C949CD"/>
    <w:rsid w:val="00C94CE9"/>
    <w:rsid w:val="00C95702"/>
    <w:rsid w:val="00C957DB"/>
    <w:rsid w:val="00C95A1F"/>
    <w:rsid w:val="00C962CB"/>
    <w:rsid w:val="00C96ED5"/>
    <w:rsid w:val="00C96EE9"/>
    <w:rsid w:val="00C96F79"/>
    <w:rsid w:val="00C97A0B"/>
    <w:rsid w:val="00CA02E6"/>
    <w:rsid w:val="00CA0712"/>
    <w:rsid w:val="00CA1BEB"/>
    <w:rsid w:val="00CA1CE6"/>
    <w:rsid w:val="00CA1D72"/>
    <w:rsid w:val="00CA1E61"/>
    <w:rsid w:val="00CA2023"/>
    <w:rsid w:val="00CA2185"/>
    <w:rsid w:val="00CA24D7"/>
    <w:rsid w:val="00CA2AED"/>
    <w:rsid w:val="00CA31DA"/>
    <w:rsid w:val="00CA37F1"/>
    <w:rsid w:val="00CA3A30"/>
    <w:rsid w:val="00CA483A"/>
    <w:rsid w:val="00CA5583"/>
    <w:rsid w:val="00CA66A8"/>
    <w:rsid w:val="00CA79B4"/>
    <w:rsid w:val="00CA7E2D"/>
    <w:rsid w:val="00CA7F1F"/>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5DC3"/>
    <w:rsid w:val="00CB5F11"/>
    <w:rsid w:val="00CB690B"/>
    <w:rsid w:val="00CB6F5D"/>
    <w:rsid w:val="00CB70F6"/>
    <w:rsid w:val="00CB72C1"/>
    <w:rsid w:val="00CB74BD"/>
    <w:rsid w:val="00CC06DF"/>
    <w:rsid w:val="00CC0E6B"/>
    <w:rsid w:val="00CC1844"/>
    <w:rsid w:val="00CC23E5"/>
    <w:rsid w:val="00CC279F"/>
    <w:rsid w:val="00CC2B37"/>
    <w:rsid w:val="00CC30D0"/>
    <w:rsid w:val="00CC32BE"/>
    <w:rsid w:val="00CC3315"/>
    <w:rsid w:val="00CC3CAF"/>
    <w:rsid w:val="00CC3D74"/>
    <w:rsid w:val="00CC3E3B"/>
    <w:rsid w:val="00CC3F68"/>
    <w:rsid w:val="00CC4912"/>
    <w:rsid w:val="00CC4B64"/>
    <w:rsid w:val="00CC4D38"/>
    <w:rsid w:val="00CC51E4"/>
    <w:rsid w:val="00CC5993"/>
    <w:rsid w:val="00CC6167"/>
    <w:rsid w:val="00CC6A08"/>
    <w:rsid w:val="00CC6E7A"/>
    <w:rsid w:val="00CC71B7"/>
    <w:rsid w:val="00CC7A97"/>
    <w:rsid w:val="00CD003E"/>
    <w:rsid w:val="00CD005E"/>
    <w:rsid w:val="00CD01EE"/>
    <w:rsid w:val="00CD11FF"/>
    <w:rsid w:val="00CD177D"/>
    <w:rsid w:val="00CD2318"/>
    <w:rsid w:val="00CD259E"/>
    <w:rsid w:val="00CD2AD8"/>
    <w:rsid w:val="00CD35E6"/>
    <w:rsid w:val="00CD40C4"/>
    <w:rsid w:val="00CD41A9"/>
    <w:rsid w:val="00CD4497"/>
    <w:rsid w:val="00CD4710"/>
    <w:rsid w:val="00CD4B26"/>
    <w:rsid w:val="00CD5301"/>
    <w:rsid w:val="00CD54A2"/>
    <w:rsid w:val="00CD6007"/>
    <w:rsid w:val="00CD629A"/>
    <w:rsid w:val="00CD6980"/>
    <w:rsid w:val="00CD7315"/>
    <w:rsid w:val="00CD7479"/>
    <w:rsid w:val="00CD79EA"/>
    <w:rsid w:val="00CE0593"/>
    <w:rsid w:val="00CE10EF"/>
    <w:rsid w:val="00CE1355"/>
    <w:rsid w:val="00CE1757"/>
    <w:rsid w:val="00CE18DA"/>
    <w:rsid w:val="00CE2622"/>
    <w:rsid w:val="00CE3195"/>
    <w:rsid w:val="00CE3444"/>
    <w:rsid w:val="00CE358B"/>
    <w:rsid w:val="00CE375A"/>
    <w:rsid w:val="00CE3BD8"/>
    <w:rsid w:val="00CE3BEA"/>
    <w:rsid w:val="00CE3EAB"/>
    <w:rsid w:val="00CE4235"/>
    <w:rsid w:val="00CE4482"/>
    <w:rsid w:val="00CE4617"/>
    <w:rsid w:val="00CE50A2"/>
    <w:rsid w:val="00CE50FD"/>
    <w:rsid w:val="00CE5975"/>
    <w:rsid w:val="00CE5DCA"/>
    <w:rsid w:val="00CE5E28"/>
    <w:rsid w:val="00CE64C9"/>
    <w:rsid w:val="00CE752A"/>
    <w:rsid w:val="00CE78E1"/>
    <w:rsid w:val="00CE79D2"/>
    <w:rsid w:val="00CE7B6C"/>
    <w:rsid w:val="00CF006E"/>
    <w:rsid w:val="00CF0D85"/>
    <w:rsid w:val="00CF1099"/>
    <w:rsid w:val="00CF1211"/>
    <w:rsid w:val="00CF15D6"/>
    <w:rsid w:val="00CF1FC3"/>
    <w:rsid w:val="00CF205D"/>
    <w:rsid w:val="00CF272E"/>
    <w:rsid w:val="00CF33E3"/>
    <w:rsid w:val="00CF430B"/>
    <w:rsid w:val="00CF474F"/>
    <w:rsid w:val="00CF4BA8"/>
    <w:rsid w:val="00CF5440"/>
    <w:rsid w:val="00CF5D28"/>
    <w:rsid w:val="00CF5D72"/>
    <w:rsid w:val="00CF613D"/>
    <w:rsid w:val="00CF6AEE"/>
    <w:rsid w:val="00CF6C02"/>
    <w:rsid w:val="00CF75E7"/>
    <w:rsid w:val="00CF77AA"/>
    <w:rsid w:val="00D013E9"/>
    <w:rsid w:val="00D01722"/>
    <w:rsid w:val="00D01830"/>
    <w:rsid w:val="00D019DB"/>
    <w:rsid w:val="00D02C40"/>
    <w:rsid w:val="00D033E6"/>
    <w:rsid w:val="00D03449"/>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2FE8"/>
    <w:rsid w:val="00D13049"/>
    <w:rsid w:val="00D13384"/>
    <w:rsid w:val="00D1404E"/>
    <w:rsid w:val="00D1455A"/>
    <w:rsid w:val="00D14DB6"/>
    <w:rsid w:val="00D14E8C"/>
    <w:rsid w:val="00D15A9C"/>
    <w:rsid w:val="00D15C2E"/>
    <w:rsid w:val="00D16BF5"/>
    <w:rsid w:val="00D173F5"/>
    <w:rsid w:val="00D17426"/>
    <w:rsid w:val="00D17F4E"/>
    <w:rsid w:val="00D17F53"/>
    <w:rsid w:val="00D2024A"/>
    <w:rsid w:val="00D20962"/>
    <w:rsid w:val="00D20A7A"/>
    <w:rsid w:val="00D216A7"/>
    <w:rsid w:val="00D21944"/>
    <w:rsid w:val="00D21F99"/>
    <w:rsid w:val="00D2251A"/>
    <w:rsid w:val="00D22FBD"/>
    <w:rsid w:val="00D242AE"/>
    <w:rsid w:val="00D243D0"/>
    <w:rsid w:val="00D2476A"/>
    <w:rsid w:val="00D24EFF"/>
    <w:rsid w:val="00D250DC"/>
    <w:rsid w:val="00D25879"/>
    <w:rsid w:val="00D25A33"/>
    <w:rsid w:val="00D25EA1"/>
    <w:rsid w:val="00D26036"/>
    <w:rsid w:val="00D264C7"/>
    <w:rsid w:val="00D26C34"/>
    <w:rsid w:val="00D26CDA"/>
    <w:rsid w:val="00D2766B"/>
    <w:rsid w:val="00D2771C"/>
    <w:rsid w:val="00D30216"/>
    <w:rsid w:val="00D30C19"/>
    <w:rsid w:val="00D30F52"/>
    <w:rsid w:val="00D31050"/>
    <w:rsid w:val="00D310A6"/>
    <w:rsid w:val="00D31BF6"/>
    <w:rsid w:val="00D31DEB"/>
    <w:rsid w:val="00D32059"/>
    <w:rsid w:val="00D32284"/>
    <w:rsid w:val="00D32672"/>
    <w:rsid w:val="00D32EEE"/>
    <w:rsid w:val="00D33917"/>
    <w:rsid w:val="00D34000"/>
    <w:rsid w:val="00D347A1"/>
    <w:rsid w:val="00D35D5A"/>
    <w:rsid w:val="00D35F9F"/>
    <w:rsid w:val="00D3626A"/>
    <w:rsid w:val="00D37E2C"/>
    <w:rsid w:val="00D40835"/>
    <w:rsid w:val="00D40CE7"/>
    <w:rsid w:val="00D40CEC"/>
    <w:rsid w:val="00D40D36"/>
    <w:rsid w:val="00D41ADD"/>
    <w:rsid w:val="00D42DCD"/>
    <w:rsid w:val="00D42E59"/>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C16"/>
    <w:rsid w:val="00D50245"/>
    <w:rsid w:val="00D50248"/>
    <w:rsid w:val="00D50488"/>
    <w:rsid w:val="00D50C12"/>
    <w:rsid w:val="00D50E4C"/>
    <w:rsid w:val="00D51749"/>
    <w:rsid w:val="00D5181B"/>
    <w:rsid w:val="00D5183D"/>
    <w:rsid w:val="00D51BC1"/>
    <w:rsid w:val="00D520C8"/>
    <w:rsid w:val="00D53232"/>
    <w:rsid w:val="00D539E6"/>
    <w:rsid w:val="00D5577E"/>
    <w:rsid w:val="00D557A6"/>
    <w:rsid w:val="00D574BF"/>
    <w:rsid w:val="00D5790C"/>
    <w:rsid w:val="00D60BA3"/>
    <w:rsid w:val="00D6196C"/>
    <w:rsid w:val="00D61E61"/>
    <w:rsid w:val="00D62439"/>
    <w:rsid w:val="00D62D0A"/>
    <w:rsid w:val="00D63331"/>
    <w:rsid w:val="00D63597"/>
    <w:rsid w:val="00D63A54"/>
    <w:rsid w:val="00D6443E"/>
    <w:rsid w:val="00D64472"/>
    <w:rsid w:val="00D6500F"/>
    <w:rsid w:val="00D653DA"/>
    <w:rsid w:val="00D655F5"/>
    <w:rsid w:val="00D66089"/>
    <w:rsid w:val="00D70107"/>
    <w:rsid w:val="00D701D6"/>
    <w:rsid w:val="00D70B9C"/>
    <w:rsid w:val="00D70CA6"/>
    <w:rsid w:val="00D7181F"/>
    <w:rsid w:val="00D718F0"/>
    <w:rsid w:val="00D71A3B"/>
    <w:rsid w:val="00D71C68"/>
    <w:rsid w:val="00D71FCC"/>
    <w:rsid w:val="00D72111"/>
    <w:rsid w:val="00D7280A"/>
    <w:rsid w:val="00D72D63"/>
    <w:rsid w:val="00D7334A"/>
    <w:rsid w:val="00D73656"/>
    <w:rsid w:val="00D74499"/>
    <w:rsid w:val="00D745B1"/>
    <w:rsid w:val="00D74C1B"/>
    <w:rsid w:val="00D75AE2"/>
    <w:rsid w:val="00D75B47"/>
    <w:rsid w:val="00D75E76"/>
    <w:rsid w:val="00D76220"/>
    <w:rsid w:val="00D764D3"/>
    <w:rsid w:val="00D77B7B"/>
    <w:rsid w:val="00D77F62"/>
    <w:rsid w:val="00D80274"/>
    <w:rsid w:val="00D8028B"/>
    <w:rsid w:val="00D80BCC"/>
    <w:rsid w:val="00D81603"/>
    <w:rsid w:val="00D819D5"/>
    <w:rsid w:val="00D819F7"/>
    <w:rsid w:val="00D81E6F"/>
    <w:rsid w:val="00D82393"/>
    <w:rsid w:val="00D82647"/>
    <w:rsid w:val="00D8375C"/>
    <w:rsid w:val="00D83A26"/>
    <w:rsid w:val="00D83EB8"/>
    <w:rsid w:val="00D843BE"/>
    <w:rsid w:val="00D844D4"/>
    <w:rsid w:val="00D84A7D"/>
    <w:rsid w:val="00D84E65"/>
    <w:rsid w:val="00D8530C"/>
    <w:rsid w:val="00D85720"/>
    <w:rsid w:val="00D85866"/>
    <w:rsid w:val="00D86772"/>
    <w:rsid w:val="00D86A9F"/>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A7F"/>
    <w:rsid w:val="00D94F4C"/>
    <w:rsid w:val="00D95434"/>
    <w:rsid w:val="00D9557D"/>
    <w:rsid w:val="00D95889"/>
    <w:rsid w:val="00D95AC1"/>
    <w:rsid w:val="00D95FE1"/>
    <w:rsid w:val="00D96075"/>
    <w:rsid w:val="00D966C9"/>
    <w:rsid w:val="00D96DA9"/>
    <w:rsid w:val="00D975EB"/>
    <w:rsid w:val="00D97EE0"/>
    <w:rsid w:val="00DA0591"/>
    <w:rsid w:val="00DA0E18"/>
    <w:rsid w:val="00DA1378"/>
    <w:rsid w:val="00DA1F25"/>
    <w:rsid w:val="00DA2438"/>
    <w:rsid w:val="00DA2642"/>
    <w:rsid w:val="00DA3494"/>
    <w:rsid w:val="00DA3695"/>
    <w:rsid w:val="00DA3772"/>
    <w:rsid w:val="00DA44F0"/>
    <w:rsid w:val="00DA4D0A"/>
    <w:rsid w:val="00DA5323"/>
    <w:rsid w:val="00DA6356"/>
    <w:rsid w:val="00DA6405"/>
    <w:rsid w:val="00DA6C02"/>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6DA1"/>
    <w:rsid w:val="00DB7730"/>
    <w:rsid w:val="00DB7864"/>
    <w:rsid w:val="00DB78CA"/>
    <w:rsid w:val="00DC0A03"/>
    <w:rsid w:val="00DC0C69"/>
    <w:rsid w:val="00DC0CBA"/>
    <w:rsid w:val="00DC0F03"/>
    <w:rsid w:val="00DC1017"/>
    <w:rsid w:val="00DC15AC"/>
    <w:rsid w:val="00DC1A8A"/>
    <w:rsid w:val="00DC20CE"/>
    <w:rsid w:val="00DC20E3"/>
    <w:rsid w:val="00DC222C"/>
    <w:rsid w:val="00DC248C"/>
    <w:rsid w:val="00DC299A"/>
    <w:rsid w:val="00DC2F8C"/>
    <w:rsid w:val="00DC38E0"/>
    <w:rsid w:val="00DC49AC"/>
    <w:rsid w:val="00DC4B3E"/>
    <w:rsid w:val="00DC4E5E"/>
    <w:rsid w:val="00DC5EC2"/>
    <w:rsid w:val="00DC61F5"/>
    <w:rsid w:val="00DC63D3"/>
    <w:rsid w:val="00DC63D7"/>
    <w:rsid w:val="00DC70C2"/>
    <w:rsid w:val="00DC74FE"/>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4EAA"/>
    <w:rsid w:val="00DD55E0"/>
    <w:rsid w:val="00DD5FAA"/>
    <w:rsid w:val="00DD603D"/>
    <w:rsid w:val="00DE0D05"/>
    <w:rsid w:val="00DE175D"/>
    <w:rsid w:val="00DE1FBC"/>
    <w:rsid w:val="00DE22B5"/>
    <w:rsid w:val="00DE25C6"/>
    <w:rsid w:val="00DE26D0"/>
    <w:rsid w:val="00DE2ED8"/>
    <w:rsid w:val="00DE332A"/>
    <w:rsid w:val="00DE3669"/>
    <w:rsid w:val="00DE3C97"/>
    <w:rsid w:val="00DE3DBB"/>
    <w:rsid w:val="00DE46AC"/>
    <w:rsid w:val="00DE4AF9"/>
    <w:rsid w:val="00DE544A"/>
    <w:rsid w:val="00DE56D7"/>
    <w:rsid w:val="00DE5DF6"/>
    <w:rsid w:val="00DE63C3"/>
    <w:rsid w:val="00DE719E"/>
    <w:rsid w:val="00DE77F5"/>
    <w:rsid w:val="00DE790D"/>
    <w:rsid w:val="00DE7C46"/>
    <w:rsid w:val="00DF0205"/>
    <w:rsid w:val="00DF11BA"/>
    <w:rsid w:val="00DF192B"/>
    <w:rsid w:val="00DF247E"/>
    <w:rsid w:val="00DF2800"/>
    <w:rsid w:val="00DF3183"/>
    <w:rsid w:val="00DF34FE"/>
    <w:rsid w:val="00DF37CB"/>
    <w:rsid w:val="00DF433B"/>
    <w:rsid w:val="00DF4D29"/>
    <w:rsid w:val="00DF5E4B"/>
    <w:rsid w:val="00DF5F30"/>
    <w:rsid w:val="00DF5F60"/>
    <w:rsid w:val="00DF6181"/>
    <w:rsid w:val="00DF6BE6"/>
    <w:rsid w:val="00DF6CD2"/>
    <w:rsid w:val="00DF70CE"/>
    <w:rsid w:val="00DF747F"/>
    <w:rsid w:val="00DF777C"/>
    <w:rsid w:val="00DF7ED2"/>
    <w:rsid w:val="00E00062"/>
    <w:rsid w:val="00E00AC0"/>
    <w:rsid w:val="00E01053"/>
    <w:rsid w:val="00E03175"/>
    <w:rsid w:val="00E03203"/>
    <w:rsid w:val="00E03EBD"/>
    <w:rsid w:val="00E04778"/>
    <w:rsid w:val="00E04F40"/>
    <w:rsid w:val="00E053E3"/>
    <w:rsid w:val="00E0576C"/>
    <w:rsid w:val="00E05CAD"/>
    <w:rsid w:val="00E06E7F"/>
    <w:rsid w:val="00E074BE"/>
    <w:rsid w:val="00E100B8"/>
    <w:rsid w:val="00E1030F"/>
    <w:rsid w:val="00E10E7C"/>
    <w:rsid w:val="00E110C5"/>
    <w:rsid w:val="00E11194"/>
    <w:rsid w:val="00E11788"/>
    <w:rsid w:val="00E11882"/>
    <w:rsid w:val="00E1359E"/>
    <w:rsid w:val="00E13A07"/>
    <w:rsid w:val="00E13B94"/>
    <w:rsid w:val="00E13CA8"/>
    <w:rsid w:val="00E13CB7"/>
    <w:rsid w:val="00E142A4"/>
    <w:rsid w:val="00E151B7"/>
    <w:rsid w:val="00E155C9"/>
    <w:rsid w:val="00E1576F"/>
    <w:rsid w:val="00E15A59"/>
    <w:rsid w:val="00E162E3"/>
    <w:rsid w:val="00E1650E"/>
    <w:rsid w:val="00E1683E"/>
    <w:rsid w:val="00E16853"/>
    <w:rsid w:val="00E16A48"/>
    <w:rsid w:val="00E16CA6"/>
    <w:rsid w:val="00E16D35"/>
    <w:rsid w:val="00E172A1"/>
    <w:rsid w:val="00E173C0"/>
    <w:rsid w:val="00E176EA"/>
    <w:rsid w:val="00E17BC3"/>
    <w:rsid w:val="00E20822"/>
    <w:rsid w:val="00E20AD0"/>
    <w:rsid w:val="00E212E9"/>
    <w:rsid w:val="00E21526"/>
    <w:rsid w:val="00E21B33"/>
    <w:rsid w:val="00E235AC"/>
    <w:rsid w:val="00E2367E"/>
    <w:rsid w:val="00E24656"/>
    <w:rsid w:val="00E249C8"/>
    <w:rsid w:val="00E251EC"/>
    <w:rsid w:val="00E25694"/>
    <w:rsid w:val="00E257A7"/>
    <w:rsid w:val="00E25BF9"/>
    <w:rsid w:val="00E25E00"/>
    <w:rsid w:val="00E26244"/>
    <w:rsid w:val="00E266F4"/>
    <w:rsid w:val="00E26DB9"/>
    <w:rsid w:val="00E27222"/>
    <w:rsid w:val="00E27E57"/>
    <w:rsid w:val="00E27FC2"/>
    <w:rsid w:val="00E30114"/>
    <w:rsid w:val="00E30565"/>
    <w:rsid w:val="00E308C5"/>
    <w:rsid w:val="00E30BDE"/>
    <w:rsid w:val="00E30C16"/>
    <w:rsid w:val="00E312AE"/>
    <w:rsid w:val="00E31325"/>
    <w:rsid w:val="00E31F13"/>
    <w:rsid w:val="00E32470"/>
    <w:rsid w:val="00E328FE"/>
    <w:rsid w:val="00E3293E"/>
    <w:rsid w:val="00E32958"/>
    <w:rsid w:val="00E329BB"/>
    <w:rsid w:val="00E33F03"/>
    <w:rsid w:val="00E34118"/>
    <w:rsid w:val="00E34A0A"/>
    <w:rsid w:val="00E34F76"/>
    <w:rsid w:val="00E3531C"/>
    <w:rsid w:val="00E35845"/>
    <w:rsid w:val="00E35875"/>
    <w:rsid w:val="00E359F4"/>
    <w:rsid w:val="00E35C04"/>
    <w:rsid w:val="00E36207"/>
    <w:rsid w:val="00E3657D"/>
    <w:rsid w:val="00E36798"/>
    <w:rsid w:val="00E36BAC"/>
    <w:rsid w:val="00E36DD8"/>
    <w:rsid w:val="00E3712F"/>
    <w:rsid w:val="00E3755A"/>
    <w:rsid w:val="00E37E19"/>
    <w:rsid w:val="00E40057"/>
    <w:rsid w:val="00E4060A"/>
    <w:rsid w:val="00E40D62"/>
    <w:rsid w:val="00E41083"/>
    <w:rsid w:val="00E41313"/>
    <w:rsid w:val="00E413FA"/>
    <w:rsid w:val="00E41430"/>
    <w:rsid w:val="00E43B5F"/>
    <w:rsid w:val="00E43F8E"/>
    <w:rsid w:val="00E44D5C"/>
    <w:rsid w:val="00E44E81"/>
    <w:rsid w:val="00E45773"/>
    <w:rsid w:val="00E45FB6"/>
    <w:rsid w:val="00E46037"/>
    <w:rsid w:val="00E46076"/>
    <w:rsid w:val="00E464DA"/>
    <w:rsid w:val="00E4675F"/>
    <w:rsid w:val="00E469DD"/>
    <w:rsid w:val="00E47226"/>
    <w:rsid w:val="00E473F5"/>
    <w:rsid w:val="00E47DC6"/>
    <w:rsid w:val="00E5039C"/>
    <w:rsid w:val="00E506A0"/>
    <w:rsid w:val="00E51205"/>
    <w:rsid w:val="00E519EF"/>
    <w:rsid w:val="00E51AFB"/>
    <w:rsid w:val="00E51CE8"/>
    <w:rsid w:val="00E51E73"/>
    <w:rsid w:val="00E51F46"/>
    <w:rsid w:val="00E52365"/>
    <w:rsid w:val="00E524D6"/>
    <w:rsid w:val="00E5271D"/>
    <w:rsid w:val="00E52EC8"/>
    <w:rsid w:val="00E54D5E"/>
    <w:rsid w:val="00E54EE5"/>
    <w:rsid w:val="00E55A29"/>
    <w:rsid w:val="00E55F66"/>
    <w:rsid w:val="00E57BAF"/>
    <w:rsid w:val="00E57CF0"/>
    <w:rsid w:val="00E6198C"/>
    <w:rsid w:val="00E62033"/>
    <w:rsid w:val="00E62369"/>
    <w:rsid w:val="00E626CB"/>
    <w:rsid w:val="00E62921"/>
    <w:rsid w:val="00E630D7"/>
    <w:rsid w:val="00E63979"/>
    <w:rsid w:val="00E640CC"/>
    <w:rsid w:val="00E654B7"/>
    <w:rsid w:val="00E65B52"/>
    <w:rsid w:val="00E66098"/>
    <w:rsid w:val="00E664B1"/>
    <w:rsid w:val="00E6686F"/>
    <w:rsid w:val="00E674C4"/>
    <w:rsid w:val="00E675D3"/>
    <w:rsid w:val="00E67C1A"/>
    <w:rsid w:val="00E700F8"/>
    <w:rsid w:val="00E70DCA"/>
    <w:rsid w:val="00E71142"/>
    <w:rsid w:val="00E717EB"/>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22D"/>
    <w:rsid w:val="00E814CD"/>
    <w:rsid w:val="00E815A9"/>
    <w:rsid w:val="00E81755"/>
    <w:rsid w:val="00E820BE"/>
    <w:rsid w:val="00E82BC4"/>
    <w:rsid w:val="00E83214"/>
    <w:rsid w:val="00E835A2"/>
    <w:rsid w:val="00E839F4"/>
    <w:rsid w:val="00E83F4B"/>
    <w:rsid w:val="00E840E2"/>
    <w:rsid w:val="00E840F8"/>
    <w:rsid w:val="00E84689"/>
    <w:rsid w:val="00E84F0A"/>
    <w:rsid w:val="00E85307"/>
    <w:rsid w:val="00E858F1"/>
    <w:rsid w:val="00E859BE"/>
    <w:rsid w:val="00E85A07"/>
    <w:rsid w:val="00E85CCC"/>
    <w:rsid w:val="00E8684F"/>
    <w:rsid w:val="00E8688E"/>
    <w:rsid w:val="00E86980"/>
    <w:rsid w:val="00E87A05"/>
    <w:rsid w:val="00E87D70"/>
    <w:rsid w:val="00E905F6"/>
    <w:rsid w:val="00E9069B"/>
    <w:rsid w:val="00E91B8A"/>
    <w:rsid w:val="00E91C1D"/>
    <w:rsid w:val="00E920B6"/>
    <w:rsid w:val="00E92126"/>
    <w:rsid w:val="00E925A5"/>
    <w:rsid w:val="00E92C11"/>
    <w:rsid w:val="00E92C32"/>
    <w:rsid w:val="00E93A02"/>
    <w:rsid w:val="00E93C02"/>
    <w:rsid w:val="00E943FF"/>
    <w:rsid w:val="00E94594"/>
    <w:rsid w:val="00E946A6"/>
    <w:rsid w:val="00E94C64"/>
    <w:rsid w:val="00E954EC"/>
    <w:rsid w:val="00E9575B"/>
    <w:rsid w:val="00E95E3B"/>
    <w:rsid w:val="00E96108"/>
    <w:rsid w:val="00E96745"/>
    <w:rsid w:val="00E9707C"/>
    <w:rsid w:val="00E970F8"/>
    <w:rsid w:val="00E97137"/>
    <w:rsid w:val="00E97A3D"/>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C"/>
    <w:rsid w:val="00EA601F"/>
    <w:rsid w:val="00EA6746"/>
    <w:rsid w:val="00EA6837"/>
    <w:rsid w:val="00EA709C"/>
    <w:rsid w:val="00EA70ED"/>
    <w:rsid w:val="00EA719A"/>
    <w:rsid w:val="00EA7839"/>
    <w:rsid w:val="00EA7EE3"/>
    <w:rsid w:val="00EB002D"/>
    <w:rsid w:val="00EB005C"/>
    <w:rsid w:val="00EB056F"/>
    <w:rsid w:val="00EB0763"/>
    <w:rsid w:val="00EB0AD9"/>
    <w:rsid w:val="00EB1743"/>
    <w:rsid w:val="00EB19F9"/>
    <w:rsid w:val="00EB241D"/>
    <w:rsid w:val="00EB2D87"/>
    <w:rsid w:val="00EB2E14"/>
    <w:rsid w:val="00EB3773"/>
    <w:rsid w:val="00EB393C"/>
    <w:rsid w:val="00EB3975"/>
    <w:rsid w:val="00EB3D4B"/>
    <w:rsid w:val="00EB3F39"/>
    <w:rsid w:val="00EB491D"/>
    <w:rsid w:val="00EB4CB6"/>
    <w:rsid w:val="00EB584A"/>
    <w:rsid w:val="00EB5AE2"/>
    <w:rsid w:val="00EB6399"/>
    <w:rsid w:val="00EB6AC8"/>
    <w:rsid w:val="00EB6C5C"/>
    <w:rsid w:val="00EB728A"/>
    <w:rsid w:val="00EB763C"/>
    <w:rsid w:val="00EB787B"/>
    <w:rsid w:val="00EC02DC"/>
    <w:rsid w:val="00EC04D4"/>
    <w:rsid w:val="00EC108F"/>
    <w:rsid w:val="00EC1BA5"/>
    <w:rsid w:val="00EC1E9A"/>
    <w:rsid w:val="00EC2192"/>
    <w:rsid w:val="00EC28AA"/>
    <w:rsid w:val="00EC350C"/>
    <w:rsid w:val="00EC3544"/>
    <w:rsid w:val="00EC3724"/>
    <w:rsid w:val="00EC43ED"/>
    <w:rsid w:val="00EC5328"/>
    <w:rsid w:val="00EC55BB"/>
    <w:rsid w:val="00EC5AB8"/>
    <w:rsid w:val="00EC5E19"/>
    <w:rsid w:val="00EC67C5"/>
    <w:rsid w:val="00EC71DA"/>
    <w:rsid w:val="00EC75AE"/>
    <w:rsid w:val="00EC7D39"/>
    <w:rsid w:val="00EC7DB7"/>
    <w:rsid w:val="00EC7DDF"/>
    <w:rsid w:val="00EC7E26"/>
    <w:rsid w:val="00ED058D"/>
    <w:rsid w:val="00ED09BE"/>
    <w:rsid w:val="00ED104D"/>
    <w:rsid w:val="00ED1231"/>
    <w:rsid w:val="00ED1E20"/>
    <w:rsid w:val="00ED2504"/>
    <w:rsid w:val="00ED2E3D"/>
    <w:rsid w:val="00ED3391"/>
    <w:rsid w:val="00ED3656"/>
    <w:rsid w:val="00ED3B6C"/>
    <w:rsid w:val="00ED4103"/>
    <w:rsid w:val="00ED466A"/>
    <w:rsid w:val="00ED4D59"/>
    <w:rsid w:val="00ED4EEB"/>
    <w:rsid w:val="00ED52EE"/>
    <w:rsid w:val="00ED56BA"/>
    <w:rsid w:val="00ED598F"/>
    <w:rsid w:val="00ED5A04"/>
    <w:rsid w:val="00ED6BA0"/>
    <w:rsid w:val="00ED75FA"/>
    <w:rsid w:val="00EE0891"/>
    <w:rsid w:val="00EE0B43"/>
    <w:rsid w:val="00EE0D69"/>
    <w:rsid w:val="00EE0DE8"/>
    <w:rsid w:val="00EE1325"/>
    <w:rsid w:val="00EE1329"/>
    <w:rsid w:val="00EE1ACE"/>
    <w:rsid w:val="00EE1C35"/>
    <w:rsid w:val="00EE1E49"/>
    <w:rsid w:val="00EE1E51"/>
    <w:rsid w:val="00EE2720"/>
    <w:rsid w:val="00EE38F8"/>
    <w:rsid w:val="00EE39D2"/>
    <w:rsid w:val="00EE3D97"/>
    <w:rsid w:val="00EE413F"/>
    <w:rsid w:val="00EE42AC"/>
    <w:rsid w:val="00EE4732"/>
    <w:rsid w:val="00EE5205"/>
    <w:rsid w:val="00EE56C0"/>
    <w:rsid w:val="00EE640B"/>
    <w:rsid w:val="00EE6538"/>
    <w:rsid w:val="00EE675E"/>
    <w:rsid w:val="00EE6D00"/>
    <w:rsid w:val="00EE76A9"/>
    <w:rsid w:val="00EE79A3"/>
    <w:rsid w:val="00EE7B9D"/>
    <w:rsid w:val="00EE7C27"/>
    <w:rsid w:val="00EE7FA7"/>
    <w:rsid w:val="00EF0631"/>
    <w:rsid w:val="00EF0930"/>
    <w:rsid w:val="00EF0BCA"/>
    <w:rsid w:val="00EF16EC"/>
    <w:rsid w:val="00EF1DDD"/>
    <w:rsid w:val="00EF21C3"/>
    <w:rsid w:val="00EF233E"/>
    <w:rsid w:val="00EF28FE"/>
    <w:rsid w:val="00EF36C6"/>
    <w:rsid w:val="00EF4108"/>
    <w:rsid w:val="00EF43A6"/>
    <w:rsid w:val="00EF44AC"/>
    <w:rsid w:val="00EF4694"/>
    <w:rsid w:val="00EF4A10"/>
    <w:rsid w:val="00EF51F9"/>
    <w:rsid w:val="00EF58DA"/>
    <w:rsid w:val="00EF5B1F"/>
    <w:rsid w:val="00EF5E46"/>
    <w:rsid w:val="00EF5FE4"/>
    <w:rsid w:val="00EF6523"/>
    <w:rsid w:val="00EF69F9"/>
    <w:rsid w:val="00EF70CA"/>
    <w:rsid w:val="00EF7502"/>
    <w:rsid w:val="00F01C15"/>
    <w:rsid w:val="00F02218"/>
    <w:rsid w:val="00F0264D"/>
    <w:rsid w:val="00F036D7"/>
    <w:rsid w:val="00F04024"/>
    <w:rsid w:val="00F04563"/>
    <w:rsid w:val="00F04592"/>
    <w:rsid w:val="00F0670C"/>
    <w:rsid w:val="00F07253"/>
    <w:rsid w:val="00F073BA"/>
    <w:rsid w:val="00F07442"/>
    <w:rsid w:val="00F0756C"/>
    <w:rsid w:val="00F07B59"/>
    <w:rsid w:val="00F100E0"/>
    <w:rsid w:val="00F10410"/>
    <w:rsid w:val="00F105E7"/>
    <w:rsid w:val="00F10E9A"/>
    <w:rsid w:val="00F113C1"/>
    <w:rsid w:val="00F11CCC"/>
    <w:rsid w:val="00F11E56"/>
    <w:rsid w:val="00F11EFC"/>
    <w:rsid w:val="00F12765"/>
    <w:rsid w:val="00F129F0"/>
    <w:rsid w:val="00F12B76"/>
    <w:rsid w:val="00F12F14"/>
    <w:rsid w:val="00F12FB9"/>
    <w:rsid w:val="00F14A1A"/>
    <w:rsid w:val="00F154C1"/>
    <w:rsid w:val="00F15774"/>
    <w:rsid w:val="00F162CB"/>
    <w:rsid w:val="00F165FD"/>
    <w:rsid w:val="00F17208"/>
    <w:rsid w:val="00F174DB"/>
    <w:rsid w:val="00F17E89"/>
    <w:rsid w:val="00F17F23"/>
    <w:rsid w:val="00F20815"/>
    <w:rsid w:val="00F21801"/>
    <w:rsid w:val="00F2210D"/>
    <w:rsid w:val="00F22353"/>
    <w:rsid w:val="00F23D56"/>
    <w:rsid w:val="00F23E98"/>
    <w:rsid w:val="00F24028"/>
    <w:rsid w:val="00F24293"/>
    <w:rsid w:val="00F246E8"/>
    <w:rsid w:val="00F24E08"/>
    <w:rsid w:val="00F258F4"/>
    <w:rsid w:val="00F271E2"/>
    <w:rsid w:val="00F274EE"/>
    <w:rsid w:val="00F27706"/>
    <w:rsid w:val="00F2774A"/>
    <w:rsid w:val="00F27AF8"/>
    <w:rsid w:val="00F27B45"/>
    <w:rsid w:val="00F27CBF"/>
    <w:rsid w:val="00F27DFB"/>
    <w:rsid w:val="00F306D6"/>
    <w:rsid w:val="00F30E69"/>
    <w:rsid w:val="00F310D6"/>
    <w:rsid w:val="00F3182D"/>
    <w:rsid w:val="00F3188E"/>
    <w:rsid w:val="00F320B0"/>
    <w:rsid w:val="00F326B2"/>
    <w:rsid w:val="00F32B07"/>
    <w:rsid w:val="00F357EE"/>
    <w:rsid w:val="00F360E9"/>
    <w:rsid w:val="00F362A2"/>
    <w:rsid w:val="00F37153"/>
    <w:rsid w:val="00F41AB7"/>
    <w:rsid w:val="00F41DEF"/>
    <w:rsid w:val="00F429B6"/>
    <w:rsid w:val="00F42DFF"/>
    <w:rsid w:val="00F436DB"/>
    <w:rsid w:val="00F43D1F"/>
    <w:rsid w:val="00F44F4F"/>
    <w:rsid w:val="00F45040"/>
    <w:rsid w:val="00F45117"/>
    <w:rsid w:val="00F45732"/>
    <w:rsid w:val="00F45B7D"/>
    <w:rsid w:val="00F45DB8"/>
    <w:rsid w:val="00F462F2"/>
    <w:rsid w:val="00F4721B"/>
    <w:rsid w:val="00F47608"/>
    <w:rsid w:val="00F4767F"/>
    <w:rsid w:val="00F47F85"/>
    <w:rsid w:val="00F505D7"/>
    <w:rsid w:val="00F514B0"/>
    <w:rsid w:val="00F51813"/>
    <w:rsid w:val="00F51BBC"/>
    <w:rsid w:val="00F520BC"/>
    <w:rsid w:val="00F522A2"/>
    <w:rsid w:val="00F5294F"/>
    <w:rsid w:val="00F532E8"/>
    <w:rsid w:val="00F5351E"/>
    <w:rsid w:val="00F53D76"/>
    <w:rsid w:val="00F53F94"/>
    <w:rsid w:val="00F541DD"/>
    <w:rsid w:val="00F5433D"/>
    <w:rsid w:val="00F54BE7"/>
    <w:rsid w:val="00F54E01"/>
    <w:rsid w:val="00F54FFD"/>
    <w:rsid w:val="00F553DB"/>
    <w:rsid w:val="00F55466"/>
    <w:rsid w:val="00F55682"/>
    <w:rsid w:val="00F55C13"/>
    <w:rsid w:val="00F55CF6"/>
    <w:rsid w:val="00F570E9"/>
    <w:rsid w:val="00F57D1E"/>
    <w:rsid w:val="00F60014"/>
    <w:rsid w:val="00F60A52"/>
    <w:rsid w:val="00F614D9"/>
    <w:rsid w:val="00F6171B"/>
    <w:rsid w:val="00F6202E"/>
    <w:rsid w:val="00F625CD"/>
    <w:rsid w:val="00F6264A"/>
    <w:rsid w:val="00F62905"/>
    <w:rsid w:val="00F62C49"/>
    <w:rsid w:val="00F62FA4"/>
    <w:rsid w:val="00F63549"/>
    <w:rsid w:val="00F647DE"/>
    <w:rsid w:val="00F66058"/>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5015"/>
    <w:rsid w:val="00F76C9A"/>
    <w:rsid w:val="00F76D6F"/>
    <w:rsid w:val="00F7723F"/>
    <w:rsid w:val="00F77622"/>
    <w:rsid w:val="00F803D4"/>
    <w:rsid w:val="00F80442"/>
    <w:rsid w:val="00F80605"/>
    <w:rsid w:val="00F80970"/>
    <w:rsid w:val="00F80A73"/>
    <w:rsid w:val="00F80DB5"/>
    <w:rsid w:val="00F80F3B"/>
    <w:rsid w:val="00F8106F"/>
    <w:rsid w:val="00F822B9"/>
    <w:rsid w:val="00F822E1"/>
    <w:rsid w:val="00F82959"/>
    <w:rsid w:val="00F82C94"/>
    <w:rsid w:val="00F8305A"/>
    <w:rsid w:val="00F840AA"/>
    <w:rsid w:val="00F8449B"/>
    <w:rsid w:val="00F84A73"/>
    <w:rsid w:val="00F84DB2"/>
    <w:rsid w:val="00F859BE"/>
    <w:rsid w:val="00F85D12"/>
    <w:rsid w:val="00F85F8C"/>
    <w:rsid w:val="00F8626B"/>
    <w:rsid w:val="00F863E2"/>
    <w:rsid w:val="00F86745"/>
    <w:rsid w:val="00F8680B"/>
    <w:rsid w:val="00F86A4B"/>
    <w:rsid w:val="00F8730F"/>
    <w:rsid w:val="00F8735D"/>
    <w:rsid w:val="00F87C0E"/>
    <w:rsid w:val="00F905E9"/>
    <w:rsid w:val="00F9063A"/>
    <w:rsid w:val="00F90A62"/>
    <w:rsid w:val="00F91321"/>
    <w:rsid w:val="00F92443"/>
    <w:rsid w:val="00F9372A"/>
    <w:rsid w:val="00F94182"/>
    <w:rsid w:val="00F9443F"/>
    <w:rsid w:val="00F94559"/>
    <w:rsid w:val="00F94CBE"/>
    <w:rsid w:val="00F95061"/>
    <w:rsid w:val="00F95166"/>
    <w:rsid w:val="00F952B4"/>
    <w:rsid w:val="00F95571"/>
    <w:rsid w:val="00F95A71"/>
    <w:rsid w:val="00F95F6B"/>
    <w:rsid w:val="00F9606B"/>
    <w:rsid w:val="00F96406"/>
    <w:rsid w:val="00F96550"/>
    <w:rsid w:val="00F9657A"/>
    <w:rsid w:val="00F96E5C"/>
    <w:rsid w:val="00F97927"/>
    <w:rsid w:val="00F97A9B"/>
    <w:rsid w:val="00FA0072"/>
    <w:rsid w:val="00FA042F"/>
    <w:rsid w:val="00FA1E4D"/>
    <w:rsid w:val="00FA25C3"/>
    <w:rsid w:val="00FA3278"/>
    <w:rsid w:val="00FA3428"/>
    <w:rsid w:val="00FA381E"/>
    <w:rsid w:val="00FA3AEF"/>
    <w:rsid w:val="00FA3F46"/>
    <w:rsid w:val="00FA3FAB"/>
    <w:rsid w:val="00FA4008"/>
    <w:rsid w:val="00FA432C"/>
    <w:rsid w:val="00FA4AB9"/>
    <w:rsid w:val="00FA4E8F"/>
    <w:rsid w:val="00FA544B"/>
    <w:rsid w:val="00FA5531"/>
    <w:rsid w:val="00FA60FC"/>
    <w:rsid w:val="00FA6367"/>
    <w:rsid w:val="00FA64DB"/>
    <w:rsid w:val="00FA6554"/>
    <w:rsid w:val="00FA67F8"/>
    <w:rsid w:val="00FA6E7F"/>
    <w:rsid w:val="00FA6F24"/>
    <w:rsid w:val="00FA7114"/>
    <w:rsid w:val="00FA756C"/>
    <w:rsid w:val="00FA77AD"/>
    <w:rsid w:val="00FA7F43"/>
    <w:rsid w:val="00FA7FE5"/>
    <w:rsid w:val="00FB0442"/>
    <w:rsid w:val="00FB05EA"/>
    <w:rsid w:val="00FB0AA8"/>
    <w:rsid w:val="00FB0CB7"/>
    <w:rsid w:val="00FB1451"/>
    <w:rsid w:val="00FB16F6"/>
    <w:rsid w:val="00FB1B29"/>
    <w:rsid w:val="00FB1CFD"/>
    <w:rsid w:val="00FB1FC6"/>
    <w:rsid w:val="00FB2056"/>
    <w:rsid w:val="00FB2379"/>
    <w:rsid w:val="00FB2492"/>
    <w:rsid w:val="00FB27CB"/>
    <w:rsid w:val="00FB30EB"/>
    <w:rsid w:val="00FB334E"/>
    <w:rsid w:val="00FB3F30"/>
    <w:rsid w:val="00FB4142"/>
    <w:rsid w:val="00FB4F3C"/>
    <w:rsid w:val="00FB5081"/>
    <w:rsid w:val="00FB5839"/>
    <w:rsid w:val="00FB6001"/>
    <w:rsid w:val="00FB6659"/>
    <w:rsid w:val="00FC0687"/>
    <w:rsid w:val="00FC09AF"/>
    <w:rsid w:val="00FC0E66"/>
    <w:rsid w:val="00FC1C03"/>
    <w:rsid w:val="00FC1ECF"/>
    <w:rsid w:val="00FC1EEE"/>
    <w:rsid w:val="00FC22E8"/>
    <w:rsid w:val="00FC2560"/>
    <w:rsid w:val="00FC29AE"/>
    <w:rsid w:val="00FC2F6F"/>
    <w:rsid w:val="00FC31B9"/>
    <w:rsid w:val="00FC396F"/>
    <w:rsid w:val="00FC3AEE"/>
    <w:rsid w:val="00FC3FFB"/>
    <w:rsid w:val="00FC4308"/>
    <w:rsid w:val="00FC4453"/>
    <w:rsid w:val="00FC44B4"/>
    <w:rsid w:val="00FC45AC"/>
    <w:rsid w:val="00FC4B60"/>
    <w:rsid w:val="00FC53BF"/>
    <w:rsid w:val="00FC5774"/>
    <w:rsid w:val="00FC5DD9"/>
    <w:rsid w:val="00FC5F3F"/>
    <w:rsid w:val="00FC6D93"/>
    <w:rsid w:val="00FD0411"/>
    <w:rsid w:val="00FD06C1"/>
    <w:rsid w:val="00FD0A05"/>
    <w:rsid w:val="00FD175D"/>
    <w:rsid w:val="00FD1B93"/>
    <w:rsid w:val="00FD27CB"/>
    <w:rsid w:val="00FD39AC"/>
    <w:rsid w:val="00FD3CC9"/>
    <w:rsid w:val="00FD3CFA"/>
    <w:rsid w:val="00FD3FE1"/>
    <w:rsid w:val="00FD456E"/>
    <w:rsid w:val="00FD4D36"/>
    <w:rsid w:val="00FD52A5"/>
    <w:rsid w:val="00FD53EC"/>
    <w:rsid w:val="00FD59FC"/>
    <w:rsid w:val="00FD68AD"/>
    <w:rsid w:val="00FD69BA"/>
    <w:rsid w:val="00FD6C26"/>
    <w:rsid w:val="00FD7526"/>
    <w:rsid w:val="00FE002E"/>
    <w:rsid w:val="00FE089B"/>
    <w:rsid w:val="00FE0CF3"/>
    <w:rsid w:val="00FE0D30"/>
    <w:rsid w:val="00FE12B1"/>
    <w:rsid w:val="00FE1BD1"/>
    <w:rsid w:val="00FE1DE3"/>
    <w:rsid w:val="00FE2291"/>
    <w:rsid w:val="00FE2C3E"/>
    <w:rsid w:val="00FE2DD8"/>
    <w:rsid w:val="00FE3B23"/>
    <w:rsid w:val="00FE4CD0"/>
    <w:rsid w:val="00FE5CE0"/>
    <w:rsid w:val="00FE6B28"/>
    <w:rsid w:val="00FE78AD"/>
    <w:rsid w:val="00FE7B8E"/>
    <w:rsid w:val="00FE7C7C"/>
    <w:rsid w:val="00FE7EBD"/>
    <w:rsid w:val="00FF076B"/>
    <w:rsid w:val="00FF16F2"/>
    <w:rsid w:val="00FF1ACF"/>
    <w:rsid w:val="00FF1BD7"/>
    <w:rsid w:val="00FF1DE3"/>
    <w:rsid w:val="00FF201A"/>
    <w:rsid w:val="00FF2703"/>
    <w:rsid w:val="00FF2CDC"/>
    <w:rsid w:val="00FF3ED0"/>
    <w:rsid w:val="00FF450D"/>
    <w:rsid w:val="00FF453D"/>
    <w:rsid w:val="00FF457F"/>
    <w:rsid w:val="00FF50A6"/>
    <w:rsid w:val="00FF54C8"/>
    <w:rsid w:val="00FF5B20"/>
    <w:rsid w:val="00FF5B7A"/>
    <w:rsid w:val="00FF5DC1"/>
    <w:rsid w:val="00FF72BF"/>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0BC143D6"/>
  <w15:chartTrackingRefBased/>
  <w15:docId w15:val="{34F74127-153A-4F14-85FD-9A39810D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before="240" w:after="180"/>
        <w:ind w:left="431" w:hanging="431"/>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7A1"/>
    <w:pPr>
      <w:spacing w:before="0" w:after="160" w:line="259" w:lineRule="auto"/>
      <w:ind w:left="0" w:firstLine="0"/>
    </w:pPr>
    <w:rPr>
      <w:rFonts w:asciiTheme="minorHAnsi" w:eastAsiaTheme="minorHAnsi" w:hAnsiTheme="minorHAnsi" w:cstheme="minorBidi"/>
      <w:sz w:val="22"/>
      <w:szCs w:val="22"/>
    </w:rPr>
  </w:style>
  <w:style w:type="paragraph" w:styleId="Heading1">
    <w:name w:val="heading 1"/>
    <w:aliases w:val="H1,h1,Heading 1 3GPP"/>
    <w:next w:val="Normal"/>
    <w:link w:val="Heading1Char"/>
    <w:autoRedefine/>
    <w:uiPriority w:val="9"/>
    <w:qFormat/>
    <w:rsid w:val="006057AA"/>
    <w:pPr>
      <w:keepNext/>
      <w:keepLines/>
      <w:numPr>
        <w:numId w:val="8"/>
      </w:numPr>
      <w:pBdr>
        <w:top w:val="single" w:sz="12" w:space="3" w:color="auto"/>
      </w:pBdr>
      <w:overflowPunct w:val="0"/>
      <w:autoSpaceDE w:val="0"/>
      <w:autoSpaceDN w:val="0"/>
      <w:adjustRightInd w:val="0"/>
      <w:ind w:left="431" w:hanging="431"/>
      <w:textAlignment w:val="baseline"/>
      <w:outlineLvl w:val="0"/>
    </w:pPr>
    <w:rPr>
      <w:rFonts w:ascii="Arial" w:hAnsi="Arial"/>
      <w:sz w:val="36"/>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D347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47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eastAsia="SimSun" w:hAnsi="Arial"/>
      <w:sz w:val="18"/>
      <w:szCs w:val="20"/>
      <w:lang w:val="en-GB"/>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lang w:val="en-GB"/>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lang w:val="en-GB"/>
    </w:rPr>
  </w:style>
  <w:style w:type="paragraph" w:customStyle="1" w:styleId="B2">
    <w:name w:val="B2"/>
    <w:basedOn w:val="List2"/>
    <w:link w:val="B2Char"/>
    <w:qFormat/>
    <w:rsid w:val="00DB3A47"/>
    <w:rPr>
      <w:rFonts w:ascii="Times New Roman" w:eastAsia="SimSun" w:hAnsi="Times New Roman"/>
      <w:sz w:val="20"/>
      <w:szCs w:val="20"/>
      <w:lang w:val="en-GB"/>
    </w:rPr>
  </w:style>
  <w:style w:type="paragraph" w:customStyle="1" w:styleId="B3">
    <w:name w:val="B3"/>
    <w:basedOn w:val="List3"/>
    <w:link w:val="B3Char"/>
    <w:rsid w:val="00DB3A47"/>
    <w:rPr>
      <w:rFonts w:ascii="Times New Roman" w:eastAsia="SimSun" w:hAnsi="Times New Roman"/>
      <w:sz w:val="20"/>
      <w:szCs w:val="20"/>
      <w:lang w:val="en-GB"/>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val="en-GB"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val="en-GB"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rPr>
      <w:lang w:val="en-GB"/>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eastAsia="SimSun" w:hAnsi="Arial"/>
      <w:color w:val="0000FF"/>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6057AA"/>
    <w:rPr>
      <w:rFonts w:ascii="Arial" w:hAnsi="Arial"/>
      <w:sz w:val="36"/>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pPr>
    <w:rPr>
      <w:rFonts w:ascii="Times New Roman" w:eastAsia="Times New Roman" w:hAnsi="Times New Roman"/>
      <w:sz w:val="24"/>
      <w:szCs w:val="24"/>
      <w:lang w:eastAsia="fi-FI"/>
    </w:rPr>
  </w:style>
  <w:style w:type="table" w:customStyle="1" w:styleId="TableGrid1">
    <w:name w:val="Table Grid1"/>
    <w:basedOn w:val="TableNormal"/>
    <w:next w:val="TableGrid"/>
    <w:uiPriority w:val="59"/>
    <w:rsid w:val="00B75148"/>
    <w:rPr>
      <w:rFonts w:ascii="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locked/>
    <w:rsid w:val="0062578B"/>
    <w:rPr>
      <w:rFonts w:ascii="Times New Roman" w:eastAsia="Malgun Gothic" w:hAnsi="Times New Roman" w:cs="Batang"/>
      <w:lang w:val="en-GB" w:eastAsia="ko-KR"/>
    </w:rPr>
  </w:style>
  <w:style w:type="paragraph" w:customStyle="1" w:styleId="maintext">
    <w:name w:val="main text"/>
    <w:basedOn w:val="Normal"/>
    <w:link w:val="maintextChar"/>
    <w:qFormat/>
    <w:rsid w:val="0062578B"/>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B10">
    <w:name w:val="B1 (文字)"/>
    <w:uiPriority w:val="99"/>
    <w:locked/>
    <w:rsid w:val="007255B0"/>
    <w:rPr>
      <w:lang w:val="en-GB"/>
    </w:rPr>
  </w:style>
  <w:style w:type="character" w:customStyle="1" w:styleId="B1Zchn">
    <w:name w:val="B1 Zchn"/>
    <w:qFormat/>
    <w:rsid w:val="00B963A8"/>
    <w:rPr>
      <w:lang w:eastAsia="en-US"/>
    </w:rPr>
  </w:style>
  <w:style w:type="paragraph" w:customStyle="1" w:styleId="gmail-msolistparagraph">
    <w:name w:val="gmail-msolistparagraph"/>
    <w:basedOn w:val="Normal"/>
    <w:rsid w:val="00DE175D"/>
    <w:pPr>
      <w:spacing w:before="75" w:after="75"/>
    </w:pPr>
    <w:rPr>
      <w:rFonts w:ascii="Malgun Gothic" w:eastAsia="Malgun Gothic" w:hAnsi="Malgun Gothic" w:cs="Calibri"/>
      <w:sz w:val="20"/>
      <w:szCs w:val="20"/>
    </w:rPr>
  </w:style>
  <w:style w:type="paragraph" w:styleId="BodyText">
    <w:name w:val="Body Text"/>
    <w:basedOn w:val="Normal"/>
    <w:link w:val="BodyTextChar"/>
    <w:semiHidden/>
    <w:unhideWhenUsed/>
    <w:rsid w:val="007C7ADE"/>
    <w:pPr>
      <w:spacing w:after="120"/>
    </w:pPr>
  </w:style>
  <w:style w:type="character" w:customStyle="1" w:styleId="BodyTextChar">
    <w:name w:val="Body Text Char"/>
    <w:link w:val="BodyText"/>
    <w:semiHidden/>
    <w:rsid w:val="007C7ADE"/>
    <w:rPr>
      <w:rFonts w:ascii="Calibri" w:eastAsia="Calibri" w:hAnsi="Calibri"/>
      <w:sz w:val="22"/>
      <w:szCs w:val="22"/>
    </w:rPr>
  </w:style>
  <w:style w:type="character" w:customStyle="1" w:styleId="B1Char1">
    <w:name w:val="B1 Char1"/>
    <w:rsid w:val="00DC4B3E"/>
    <w:rPr>
      <w:lang w:val="en-GB" w:eastAsia="en-US"/>
    </w:rPr>
  </w:style>
  <w:style w:type="paragraph" w:styleId="BodyTextIndent2">
    <w:name w:val="Body Text Indent 2"/>
    <w:basedOn w:val="Normal"/>
    <w:link w:val="BodyTextIndent2Char"/>
    <w:rsid w:val="007340E6"/>
    <w:pPr>
      <w:widowControl w:val="0"/>
      <w:numPr>
        <w:numId w:val="26"/>
      </w:numPr>
      <w:tabs>
        <w:tab w:val="clear" w:pos="992"/>
        <w:tab w:val="left" w:pos="2205"/>
      </w:tabs>
      <w:overflowPunct w:val="0"/>
      <w:autoSpaceDE w:val="0"/>
      <w:autoSpaceDN w:val="0"/>
      <w:adjustRightInd w:val="0"/>
      <w:spacing w:after="0"/>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7340E6"/>
    <w:rPr>
      <w:rFonts w:ascii="Times New Roman" w:eastAsia="Times New Roman" w:hAnsi="Times New Roman"/>
      <w:kern w:val="2"/>
      <w:lang w:eastAsia="ja-JP"/>
    </w:rPr>
  </w:style>
  <w:style w:type="paragraph" w:styleId="TOCHeading">
    <w:name w:val="TOC Heading"/>
    <w:basedOn w:val="Heading1"/>
    <w:next w:val="Normal"/>
    <w:uiPriority w:val="39"/>
    <w:unhideWhenUsed/>
    <w:qFormat/>
    <w:rsid w:val="00CC71B7"/>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F8106F"/>
    <w:rPr>
      <w:color w:val="605E5C"/>
      <w:shd w:val="clear" w:color="auto" w:fill="E1DFDD"/>
    </w:rPr>
  </w:style>
  <w:style w:type="character" w:customStyle="1" w:styleId="PLChar">
    <w:name w:val="PL Char"/>
    <w:basedOn w:val="DefaultParagraphFont"/>
    <w:link w:val="PL"/>
    <w:locked/>
    <w:rsid w:val="003136D8"/>
    <w:rPr>
      <w:rFonts w:ascii="Courier New" w:hAnsi="Courier New"/>
      <w:noProof/>
      <w:sz w:val="16"/>
    </w:rPr>
  </w:style>
  <w:style w:type="paragraph" w:customStyle="1" w:styleId="TdocHeading1">
    <w:name w:val="Tdoc_Heading_1"/>
    <w:basedOn w:val="Heading1"/>
    <w:next w:val="Normal"/>
    <w:qFormat/>
    <w:rsid w:val="00AF33B8"/>
    <w:pPr>
      <w:keepLines w:val="0"/>
      <w:numPr>
        <w:numId w:val="32"/>
      </w:numPr>
      <w:pBdr>
        <w:top w:val="none" w:sz="0" w:space="0" w:color="auto"/>
      </w:pBdr>
      <w:spacing w:after="0" w:line="259" w:lineRule="auto"/>
    </w:pPr>
    <w:rPr>
      <w:rFonts w:eastAsiaTheme="minorEastAsia"/>
      <w:b/>
      <w:kern w:val="28"/>
      <w:sz w:val="24"/>
      <w:lang w:eastAsia="en-GB"/>
    </w:rPr>
  </w:style>
  <w:style w:type="character" w:customStyle="1" w:styleId="CRCoverPageZchn">
    <w:name w:val="CR Cover Page Zchn"/>
    <w:link w:val="CRCoverPage"/>
    <w:locked/>
    <w:rsid w:val="00485ED9"/>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488464">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3480844">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35472193">
      <w:bodyDiv w:val="1"/>
      <w:marLeft w:val="0"/>
      <w:marRight w:val="0"/>
      <w:marTop w:val="0"/>
      <w:marBottom w:val="0"/>
      <w:divBdr>
        <w:top w:val="none" w:sz="0" w:space="0" w:color="auto"/>
        <w:left w:val="none" w:sz="0" w:space="0" w:color="auto"/>
        <w:bottom w:val="none" w:sz="0" w:space="0" w:color="auto"/>
        <w:right w:val="none" w:sz="0" w:space="0" w:color="auto"/>
      </w:divBdr>
    </w:div>
    <w:div w:id="45220651">
      <w:bodyDiv w:val="1"/>
      <w:marLeft w:val="0"/>
      <w:marRight w:val="0"/>
      <w:marTop w:val="0"/>
      <w:marBottom w:val="0"/>
      <w:divBdr>
        <w:top w:val="none" w:sz="0" w:space="0" w:color="auto"/>
        <w:left w:val="none" w:sz="0" w:space="0" w:color="auto"/>
        <w:bottom w:val="none" w:sz="0" w:space="0" w:color="auto"/>
        <w:right w:val="none" w:sz="0" w:space="0" w:color="auto"/>
      </w:divBdr>
      <w:divsChild>
        <w:div w:id="753669720">
          <w:marLeft w:val="1166"/>
          <w:marRight w:val="0"/>
          <w:marTop w:val="0"/>
          <w:marBottom w:val="0"/>
          <w:divBdr>
            <w:top w:val="none" w:sz="0" w:space="0" w:color="auto"/>
            <w:left w:val="none" w:sz="0" w:space="0" w:color="auto"/>
            <w:bottom w:val="none" w:sz="0" w:space="0" w:color="auto"/>
            <w:right w:val="none" w:sz="0" w:space="0" w:color="auto"/>
          </w:divBdr>
        </w:div>
        <w:div w:id="760178225">
          <w:marLeft w:val="1166"/>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6710154">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714156">
      <w:bodyDiv w:val="1"/>
      <w:marLeft w:val="0"/>
      <w:marRight w:val="0"/>
      <w:marTop w:val="0"/>
      <w:marBottom w:val="0"/>
      <w:divBdr>
        <w:top w:val="none" w:sz="0" w:space="0" w:color="auto"/>
        <w:left w:val="none" w:sz="0" w:space="0" w:color="auto"/>
        <w:bottom w:val="none" w:sz="0" w:space="0" w:color="auto"/>
        <w:right w:val="none" w:sz="0" w:space="0" w:color="auto"/>
      </w:divBdr>
    </w:div>
    <w:div w:id="87430341">
      <w:bodyDiv w:val="1"/>
      <w:marLeft w:val="0"/>
      <w:marRight w:val="0"/>
      <w:marTop w:val="0"/>
      <w:marBottom w:val="0"/>
      <w:divBdr>
        <w:top w:val="none" w:sz="0" w:space="0" w:color="auto"/>
        <w:left w:val="none" w:sz="0" w:space="0" w:color="auto"/>
        <w:bottom w:val="none" w:sz="0" w:space="0" w:color="auto"/>
        <w:right w:val="none" w:sz="0" w:space="0" w:color="auto"/>
      </w:divBdr>
    </w:div>
    <w:div w:id="91126868">
      <w:bodyDiv w:val="1"/>
      <w:marLeft w:val="0"/>
      <w:marRight w:val="0"/>
      <w:marTop w:val="0"/>
      <w:marBottom w:val="0"/>
      <w:divBdr>
        <w:top w:val="none" w:sz="0" w:space="0" w:color="auto"/>
        <w:left w:val="none" w:sz="0" w:space="0" w:color="auto"/>
        <w:bottom w:val="none" w:sz="0" w:space="0" w:color="auto"/>
        <w:right w:val="none" w:sz="0" w:space="0" w:color="auto"/>
      </w:divBdr>
    </w:div>
    <w:div w:id="113060692">
      <w:bodyDiv w:val="1"/>
      <w:marLeft w:val="0"/>
      <w:marRight w:val="0"/>
      <w:marTop w:val="0"/>
      <w:marBottom w:val="0"/>
      <w:divBdr>
        <w:top w:val="none" w:sz="0" w:space="0" w:color="auto"/>
        <w:left w:val="none" w:sz="0" w:space="0" w:color="auto"/>
        <w:bottom w:val="none" w:sz="0" w:space="0" w:color="auto"/>
        <w:right w:val="none" w:sz="0" w:space="0" w:color="auto"/>
      </w:divBdr>
    </w:div>
    <w:div w:id="117140668">
      <w:bodyDiv w:val="1"/>
      <w:marLeft w:val="0"/>
      <w:marRight w:val="0"/>
      <w:marTop w:val="0"/>
      <w:marBottom w:val="0"/>
      <w:divBdr>
        <w:top w:val="none" w:sz="0" w:space="0" w:color="auto"/>
        <w:left w:val="none" w:sz="0" w:space="0" w:color="auto"/>
        <w:bottom w:val="none" w:sz="0" w:space="0" w:color="auto"/>
        <w:right w:val="none" w:sz="0" w:space="0" w:color="auto"/>
      </w:divBdr>
    </w:div>
    <w:div w:id="125242855">
      <w:bodyDiv w:val="1"/>
      <w:marLeft w:val="0"/>
      <w:marRight w:val="0"/>
      <w:marTop w:val="0"/>
      <w:marBottom w:val="0"/>
      <w:divBdr>
        <w:top w:val="none" w:sz="0" w:space="0" w:color="auto"/>
        <w:left w:val="none" w:sz="0" w:space="0" w:color="auto"/>
        <w:bottom w:val="none" w:sz="0" w:space="0" w:color="auto"/>
        <w:right w:val="none" w:sz="0" w:space="0" w:color="auto"/>
      </w:divBdr>
    </w:div>
    <w:div w:id="1293692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8933922">
      <w:bodyDiv w:val="1"/>
      <w:marLeft w:val="0"/>
      <w:marRight w:val="0"/>
      <w:marTop w:val="0"/>
      <w:marBottom w:val="0"/>
      <w:divBdr>
        <w:top w:val="none" w:sz="0" w:space="0" w:color="auto"/>
        <w:left w:val="none" w:sz="0" w:space="0" w:color="auto"/>
        <w:bottom w:val="none" w:sz="0" w:space="0" w:color="auto"/>
        <w:right w:val="none" w:sz="0" w:space="0" w:color="auto"/>
      </w:divBdr>
    </w:div>
    <w:div w:id="204603994">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1758954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8369483">
      <w:bodyDiv w:val="1"/>
      <w:marLeft w:val="0"/>
      <w:marRight w:val="0"/>
      <w:marTop w:val="0"/>
      <w:marBottom w:val="0"/>
      <w:divBdr>
        <w:top w:val="none" w:sz="0" w:space="0" w:color="auto"/>
        <w:left w:val="none" w:sz="0" w:space="0" w:color="auto"/>
        <w:bottom w:val="none" w:sz="0" w:space="0" w:color="auto"/>
        <w:right w:val="none" w:sz="0" w:space="0" w:color="auto"/>
      </w:divBdr>
    </w:div>
    <w:div w:id="240914976">
      <w:bodyDiv w:val="1"/>
      <w:marLeft w:val="0"/>
      <w:marRight w:val="0"/>
      <w:marTop w:val="0"/>
      <w:marBottom w:val="0"/>
      <w:divBdr>
        <w:top w:val="none" w:sz="0" w:space="0" w:color="auto"/>
        <w:left w:val="none" w:sz="0" w:space="0" w:color="auto"/>
        <w:bottom w:val="none" w:sz="0" w:space="0" w:color="auto"/>
        <w:right w:val="none" w:sz="0" w:space="0" w:color="auto"/>
      </w:divBdr>
    </w:div>
    <w:div w:id="247160502">
      <w:bodyDiv w:val="1"/>
      <w:marLeft w:val="0"/>
      <w:marRight w:val="0"/>
      <w:marTop w:val="0"/>
      <w:marBottom w:val="0"/>
      <w:divBdr>
        <w:top w:val="none" w:sz="0" w:space="0" w:color="auto"/>
        <w:left w:val="none" w:sz="0" w:space="0" w:color="auto"/>
        <w:bottom w:val="none" w:sz="0" w:space="0" w:color="auto"/>
        <w:right w:val="none" w:sz="0" w:space="0" w:color="auto"/>
      </w:divBdr>
    </w:div>
    <w:div w:id="259141417">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106391408">
          <w:marLeft w:val="360"/>
          <w:marRight w:val="0"/>
          <w:marTop w:val="200"/>
          <w:marBottom w:val="0"/>
          <w:divBdr>
            <w:top w:val="none" w:sz="0" w:space="0" w:color="auto"/>
            <w:left w:val="none" w:sz="0" w:space="0" w:color="auto"/>
            <w:bottom w:val="none" w:sz="0" w:space="0" w:color="auto"/>
            <w:right w:val="none" w:sz="0" w:space="0" w:color="auto"/>
          </w:divBdr>
        </w:div>
        <w:div w:id="920142573">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sChild>
    </w:div>
    <w:div w:id="2892889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2727523">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5257776">
      <w:bodyDiv w:val="1"/>
      <w:marLeft w:val="0"/>
      <w:marRight w:val="0"/>
      <w:marTop w:val="0"/>
      <w:marBottom w:val="0"/>
      <w:divBdr>
        <w:top w:val="none" w:sz="0" w:space="0" w:color="auto"/>
        <w:left w:val="none" w:sz="0" w:space="0" w:color="auto"/>
        <w:bottom w:val="none" w:sz="0" w:space="0" w:color="auto"/>
        <w:right w:val="none" w:sz="0" w:space="0" w:color="auto"/>
      </w:divBdr>
    </w:div>
    <w:div w:id="357631299">
      <w:bodyDiv w:val="1"/>
      <w:marLeft w:val="0"/>
      <w:marRight w:val="0"/>
      <w:marTop w:val="0"/>
      <w:marBottom w:val="0"/>
      <w:divBdr>
        <w:top w:val="none" w:sz="0" w:space="0" w:color="auto"/>
        <w:left w:val="none" w:sz="0" w:space="0" w:color="auto"/>
        <w:bottom w:val="none" w:sz="0" w:space="0" w:color="auto"/>
        <w:right w:val="none" w:sz="0" w:space="0" w:color="auto"/>
      </w:divBdr>
      <w:divsChild>
        <w:div w:id="1874541322">
          <w:marLeft w:val="0"/>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597039">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56381">
      <w:bodyDiv w:val="1"/>
      <w:marLeft w:val="0"/>
      <w:marRight w:val="0"/>
      <w:marTop w:val="0"/>
      <w:marBottom w:val="0"/>
      <w:divBdr>
        <w:top w:val="none" w:sz="0" w:space="0" w:color="auto"/>
        <w:left w:val="none" w:sz="0" w:space="0" w:color="auto"/>
        <w:bottom w:val="none" w:sz="0" w:space="0" w:color="auto"/>
        <w:right w:val="none" w:sz="0" w:space="0" w:color="auto"/>
      </w:divBdr>
    </w:div>
    <w:div w:id="392001860">
      <w:bodyDiv w:val="1"/>
      <w:marLeft w:val="0"/>
      <w:marRight w:val="0"/>
      <w:marTop w:val="0"/>
      <w:marBottom w:val="0"/>
      <w:divBdr>
        <w:top w:val="none" w:sz="0" w:space="0" w:color="auto"/>
        <w:left w:val="none" w:sz="0" w:space="0" w:color="auto"/>
        <w:bottom w:val="none" w:sz="0" w:space="0" w:color="auto"/>
        <w:right w:val="none" w:sz="0" w:space="0" w:color="auto"/>
      </w:divBdr>
    </w:div>
    <w:div w:id="413556378">
      <w:bodyDiv w:val="1"/>
      <w:marLeft w:val="0"/>
      <w:marRight w:val="0"/>
      <w:marTop w:val="0"/>
      <w:marBottom w:val="0"/>
      <w:divBdr>
        <w:top w:val="none" w:sz="0" w:space="0" w:color="auto"/>
        <w:left w:val="none" w:sz="0" w:space="0" w:color="auto"/>
        <w:bottom w:val="none" w:sz="0" w:space="0" w:color="auto"/>
        <w:right w:val="none" w:sz="0" w:space="0" w:color="auto"/>
      </w:divBdr>
    </w:div>
    <w:div w:id="422654232">
      <w:bodyDiv w:val="1"/>
      <w:marLeft w:val="0"/>
      <w:marRight w:val="0"/>
      <w:marTop w:val="0"/>
      <w:marBottom w:val="0"/>
      <w:divBdr>
        <w:top w:val="none" w:sz="0" w:space="0" w:color="auto"/>
        <w:left w:val="none" w:sz="0" w:space="0" w:color="auto"/>
        <w:bottom w:val="none" w:sz="0" w:space="0" w:color="auto"/>
        <w:right w:val="none" w:sz="0" w:space="0" w:color="auto"/>
      </w:divBdr>
      <w:divsChild>
        <w:div w:id="338242112">
          <w:marLeft w:val="1166"/>
          <w:marRight w:val="0"/>
          <w:marTop w:val="77"/>
          <w:marBottom w:val="0"/>
          <w:divBdr>
            <w:top w:val="none" w:sz="0" w:space="0" w:color="auto"/>
            <w:left w:val="none" w:sz="0" w:space="0" w:color="auto"/>
            <w:bottom w:val="none" w:sz="0" w:space="0" w:color="auto"/>
            <w:right w:val="none" w:sz="0" w:space="0" w:color="auto"/>
          </w:divBdr>
        </w:div>
        <w:div w:id="350380003">
          <w:marLeft w:val="547"/>
          <w:marRight w:val="0"/>
          <w:marTop w:val="77"/>
          <w:marBottom w:val="0"/>
          <w:divBdr>
            <w:top w:val="none" w:sz="0" w:space="0" w:color="auto"/>
            <w:left w:val="none" w:sz="0" w:space="0" w:color="auto"/>
            <w:bottom w:val="none" w:sz="0" w:space="0" w:color="auto"/>
            <w:right w:val="none" w:sz="0" w:space="0" w:color="auto"/>
          </w:divBdr>
        </w:div>
        <w:div w:id="355888594">
          <w:marLeft w:val="1166"/>
          <w:marRight w:val="0"/>
          <w:marTop w:val="77"/>
          <w:marBottom w:val="0"/>
          <w:divBdr>
            <w:top w:val="none" w:sz="0" w:space="0" w:color="auto"/>
            <w:left w:val="none" w:sz="0" w:space="0" w:color="auto"/>
            <w:bottom w:val="none" w:sz="0" w:space="0" w:color="auto"/>
            <w:right w:val="none" w:sz="0" w:space="0" w:color="auto"/>
          </w:divBdr>
        </w:div>
        <w:div w:id="519776567">
          <w:marLeft w:val="1800"/>
          <w:marRight w:val="0"/>
          <w:marTop w:val="67"/>
          <w:marBottom w:val="0"/>
          <w:divBdr>
            <w:top w:val="none" w:sz="0" w:space="0" w:color="auto"/>
            <w:left w:val="none" w:sz="0" w:space="0" w:color="auto"/>
            <w:bottom w:val="none" w:sz="0" w:space="0" w:color="auto"/>
            <w:right w:val="none" w:sz="0" w:space="0" w:color="auto"/>
          </w:divBdr>
        </w:div>
        <w:div w:id="584341516">
          <w:marLeft w:val="1166"/>
          <w:marRight w:val="0"/>
          <w:marTop w:val="77"/>
          <w:marBottom w:val="0"/>
          <w:divBdr>
            <w:top w:val="none" w:sz="0" w:space="0" w:color="auto"/>
            <w:left w:val="none" w:sz="0" w:space="0" w:color="auto"/>
            <w:bottom w:val="none" w:sz="0" w:space="0" w:color="auto"/>
            <w:right w:val="none" w:sz="0" w:space="0" w:color="auto"/>
          </w:divBdr>
        </w:div>
        <w:div w:id="666633768">
          <w:marLeft w:val="1166"/>
          <w:marRight w:val="0"/>
          <w:marTop w:val="77"/>
          <w:marBottom w:val="0"/>
          <w:divBdr>
            <w:top w:val="none" w:sz="0" w:space="0" w:color="auto"/>
            <w:left w:val="none" w:sz="0" w:space="0" w:color="auto"/>
            <w:bottom w:val="none" w:sz="0" w:space="0" w:color="auto"/>
            <w:right w:val="none" w:sz="0" w:space="0" w:color="auto"/>
          </w:divBdr>
        </w:div>
        <w:div w:id="1062482144">
          <w:marLeft w:val="1166"/>
          <w:marRight w:val="0"/>
          <w:marTop w:val="77"/>
          <w:marBottom w:val="0"/>
          <w:divBdr>
            <w:top w:val="none" w:sz="0" w:space="0" w:color="auto"/>
            <w:left w:val="none" w:sz="0" w:space="0" w:color="auto"/>
            <w:bottom w:val="none" w:sz="0" w:space="0" w:color="auto"/>
            <w:right w:val="none" w:sz="0" w:space="0" w:color="auto"/>
          </w:divBdr>
        </w:div>
        <w:div w:id="1127696301">
          <w:marLeft w:val="1166"/>
          <w:marRight w:val="0"/>
          <w:marTop w:val="77"/>
          <w:marBottom w:val="0"/>
          <w:divBdr>
            <w:top w:val="none" w:sz="0" w:space="0" w:color="auto"/>
            <w:left w:val="none" w:sz="0" w:space="0" w:color="auto"/>
            <w:bottom w:val="none" w:sz="0" w:space="0" w:color="auto"/>
            <w:right w:val="none" w:sz="0" w:space="0" w:color="auto"/>
          </w:divBdr>
        </w:div>
        <w:div w:id="1576471020">
          <w:marLeft w:val="547"/>
          <w:marRight w:val="0"/>
          <w:marTop w:val="77"/>
          <w:marBottom w:val="0"/>
          <w:divBdr>
            <w:top w:val="none" w:sz="0" w:space="0" w:color="auto"/>
            <w:left w:val="none" w:sz="0" w:space="0" w:color="auto"/>
            <w:bottom w:val="none" w:sz="0" w:space="0" w:color="auto"/>
            <w:right w:val="none" w:sz="0" w:space="0" w:color="auto"/>
          </w:divBdr>
        </w:div>
        <w:div w:id="1712607007">
          <w:marLeft w:val="1800"/>
          <w:marRight w:val="0"/>
          <w:marTop w:val="67"/>
          <w:marBottom w:val="0"/>
          <w:divBdr>
            <w:top w:val="none" w:sz="0" w:space="0" w:color="auto"/>
            <w:left w:val="none" w:sz="0" w:space="0" w:color="auto"/>
            <w:bottom w:val="none" w:sz="0" w:space="0" w:color="auto"/>
            <w:right w:val="none" w:sz="0" w:space="0" w:color="auto"/>
          </w:divBdr>
        </w:div>
        <w:div w:id="1856844650">
          <w:marLeft w:val="1166"/>
          <w:marRight w:val="0"/>
          <w:marTop w:val="77"/>
          <w:marBottom w:val="0"/>
          <w:divBdr>
            <w:top w:val="none" w:sz="0" w:space="0" w:color="auto"/>
            <w:left w:val="none" w:sz="0" w:space="0" w:color="auto"/>
            <w:bottom w:val="none" w:sz="0" w:space="0" w:color="auto"/>
            <w:right w:val="none" w:sz="0" w:space="0" w:color="auto"/>
          </w:divBdr>
        </w:div>
        <w:div w:id="2086762355">
          <w:marLeft w:val="547"/>
          <w:marRight w:val="0"/>
          <w:marTop w:val="77"/>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131974">
      <w:bodyDiv w:val="1"/>
      <w:marLeft w:val="0"/>
      <w:marRight w:val="0"/>
      <w:marTop w:val="0"/>
      <w:marBottom w:val="0"/>
      <w:divBdr>
        <w:top w:val="none" w:sz="0" w:space="0" w:color="auto"/>
        <w:left w:val="none" w:sz="0" w:space="0" w:color="auto"/>
        <w:bottom w:val="none" w:sz="0" w:space="0" w:color="auto"/>
        <w:right w:val="none" w:sz="0" w:space="0" w:color="auto"/>
      </w:divBdr>
      <w:divsChild>
        <w:div w:id="1436943074">
          <w:marLeft w:val="274"/>
          <w:marRight w:val="0"/>
          <w:marTop w:val="0"/>
          <w:marBottom w:val="120"/>
          <w:divBdr>
            <w:top w:val="none" w:sz="0" w:space="0" w:color="auto"/>
            <w:left w:val="none" w:sz="0" w:space="0" w:color="auto"/>
            <w:bottom w:val="none" w:sz="0" w:space="0" w:color="auto"/>
            <w:right w:val="none" w:sz="0" w:space="0" w:color="auto"/>
          </w:divBdr>
        </w:div>
        <w:div w:id="1442258552">
          <w:marLeft w:val="274"/>
          <w:marRight w:val="0"/>
          <w:marTop w:val="0"/>
          <w:marBottom w:val="120"/>
          <w:divBdr>
            <w:top w:val="none" w:sz="0" w:space="0" w:color="auto"/>
            <w:left w:val="none" w:sz="0" w:space="0" w:color="auto"/>
            <w:bottom w:val="none" w:sz="0" w:space="0" w:color="auto"/>
            <w:right w:val="none" w:sz="0" w:space="0" w:color="auto"/>
          </w:divBdr>
        </w:div>
        <w:div w:id="1964383211">
          <w:marLeft w:val="274"/>
          <w:marRight w:val="0"/>
          <w:marTop w:val="0"/>
          <w:marBottom w:val="120"/>
          <w:divBdr>
            <w:top w:val="none" w:sz="0" w:space="0" w:color="auto"/>
            <w:left w:val="none" w:sz="0" w:space="0" w:color="auto"/>
            <w:bottom w:val="none" w:sz="0" w:space="0" w:color="auto"/>
            <w:right w:val="none" w:sz="0" w:space="0" w:color="auto"/>
          </w:divBdr>
        </w:div>
      </w:divsChild>
    </w:div>
    <w:div w:id="441001139">
      <w:bodyDiv w:val="1"/>
      <w:marLeft w:val="0"/>
      <w:marRight w:val="0"/>
      <w:marTop w:val="0"/>
      <w:marBottom w:val="0"/>
      <w:divBdr>
        <w:top w:val="none" w:sz="0" w:space="0" w:color="auto"/>
        <w:left w:val="none" w:sz="0" w:space="0" w:color="auto"/>
        <w:bottom w:val="none" w:sz="0" w:space="0" w:color="auto"/>
        <w:right w:val="none" w:sz="0" w:space="0" w:color="auto"/>
      </w:divBdr>
      <w:divsChild>
        <w:div w:id="443038324">
          <w:marLeft w:val="44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250571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921342">
      <w:bodyDiv w:val="1"/>
      <w:marLeft w:val="0"/>
      <w:marRight w:val="0"/>
      <w:marTop w:val="0"/>
      <w:marBottom w:val="0"/>
      <w:divBdr>
        <w:top w:val="none" w:sz="0" w:space="0" w:color="auto"/>
        <w:left w:val="none" w:sz="0" w:space="0" w:color="auto"/>
        <w:bottom w:val="none" w:sz="0" w:space="0" w:color="auto"/>
        <w:right w:val="none" w:sz="0" w:space="0" w:color="auto"/>
      </w:divBdr>
    </w:div>
    <w:div w:id="465049776">
      <w:bodyDiv w:val="1"/>
      <w:marLeft w:val="0"/>
      <w:marRight w:val="0"/>
      <w:marTop w:val="0"/>
      <w:marBottom w:val="0"/>
      <w:divBdr>
        <w:top w:val="none" w:sz="0" w:space="0" w:color="auto"/>
        <w:left w:val="none" w:sz="0" w:space="0" w:color="auto"/>
        <w:bottom w:val="none" w:sz="0" w:space="0" w:color="auto"/>
        <w:right w:val="none" w:sz="0" w:space="0" w:color="auto"/>
      </w:divBdr>
    </w:div>
    <w:div w:id="48427660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666868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983972">
      <w:bodyDiv w:val="1"/>
      <w:marLeft w:val="0"/>
      <w:marRight w:val="0"/>
      <w:marTop w:val="0"/>
      <w:marBottom w:val="0"/>
      <w:divBdr>
        <w:top w:val="none" w:sz="0" w:space="0" w:color="auto"/>
        <w:left w:val="none" w:sz="0" w:space="0" w:color="auto"/>
        <w:bottom w:val="none" w:sz="0" w:space="0" w:color="auto"/>
        <w:right w:val="none" w:sz="0" w:space="0" w:color="auto"/>
      </w:divBdr>
    </w:div>
    <w:div w:id="567225823">
      <w:bodyDiv w:val="1"/>
      <w:marLeft w:val="0"/>
      <w:marRight w:val="0"/>
      <w:marTop w:val="0"/>
      <w:marBottom w:val="0"/>
      <w:divBdr>
        <w:top w:val="none" w:sz="0" w:space="0" w:color="auto"/>
        <w:left w:val="none" w:sz="0" w:space="0" w:color="auto"/>
        <w:bottom w:val="none" w:sz="0" w:space="0" w:color="auto"/>
        <w:right w:val="none" w:sz="0" w:space="0" w:color="auto"/>
      </w:divBdr>
    </w:div>
    <w:div w:id="574051323">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4281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1911092">
      <w:bodyDiv w:val="1"/>
      <w:marLeft w:val="0"/>
      <w:marRight w:val="0"/>
      <w:marTop w:val="0"/>
      <w:marBottom w:val="0"/>
      <w:divBdr>
        <w:top w:val="none" w:sz="0" w:space="0" w:color="auto"/>
        <w:left w:val="none" w:sz="0" w:space="0" w:color="auto"/>
        <w:bottom w:val="none" w:sz="0" w:space="0" w:color="auto"/>
        <w:right w:val="none" w:sz="0" w:space="0" w:color="auto"/>
      </w:divBdr>
    </w:div>
    <w:div w:id="632564720">
      <w:bodyDiv w:val="1"/>
      <w:marLeft w:val="0"/>
      <w:marRight w:val="0"/>
      <w:marTop w:val="0"/>
      <w:marBottom w:val="0"/>
      <w:divBdr>
        <w:top w:val="none" w:sz="0" w:space="0" w:color="auto"/>
        <w:left w:val="none" w:sz="0" w:space="0" w:color="auto"/>
        <w:bottom w:val="none" w:sz="0" w:space="0" w:color="auto"/>
        <w:right w:val="none" w:sz="0" w:space="0" w:color="auto"/>
      </w:divBdr>
    </w:div>
    <w:div w:id="634484283">
      <w:bodyDiv w:val="1"/>
      <w:marLeft w:val="0"/>
      <w:marRight w:val="0"/>
      <w:marTop w:val="0"/>
      <w:marBottom w:val="0"/>
      <w:divBdr>
        <w:top w:val="none" w:sz="0" w:space="0" w:color="auto"/>
        <w:left w:val="none" w:sz="0" w:space="0" w:color="auto"/>
        <w:bottom w:val="none" w:sz="0" w:space="0" w:color="auto"/>
        <w:right w:val="none" w:sz="0" w:space="0" w:color="auto"/>
      </w:divBdr>
    </w:div>
    <w:div w:id="646473962">
      <w:bodyDiv w:val="1"/>
      <w:marLeft w:val="0"/>
      <w:marRight w:val="0"/>
      <w:marTop w:val="0"/>
      <w:marBottom w:val="0"/>
      <w:divBdr>
        <w:top w:val="none" w:sz="0" w:space="0" w:color="auto"/>
        <w:left w:val="none" w:sz="0" w:space="0" w:color="auto"/>
        <w:bottom w:val="none" w:sz="0" w:space="0" w:color="auto"/>
        <w:right w:val="none" w:sz="0" w:space="0" w:color="auto"/>
      </w:divBdr>
      <w:divsChild>
        <w:div w:id="28455351">
          <w:marLeft w:val="634"/>
          <w:marRight w:val="0"/>
          <w:marTop w:val="0"/>
          <w:marBottom w:val="0"/>
          <w:divBdr>
            <w:top w:val="none" w:sz="0" w:space="0" w:color="auto"/>
            <w:left w:val="none" w:sz="0" w:space="0" w:color="auto"/>
            <w:bottom w:val="none" w:sz="0" w:space="0" w:color="auto"/>
            <w:right w:val="none" w:sz="0" w:space="0" w:color="auto"/>
          </w:divBdr>
        </w:div>
        <w:div w:id="248127209">
          <w:marLeft w:val="634"/>
          <w:marRight w:val="0"/>
          <w:marTop w:val="0"/>
          <w:marBottom w:val="0"/>
          <w:divBdr>
            <w:top w:val="none" w:sz="0" w:space="0" w:color="auto"/>
            <w:left w:val="none" w:sz="0" w:space="0" w:color="auto"/>
            <w:bottom w:val="none" w:sz="0" w:space="0" w:color="auto"/>
            <w:right w:val="none" w:sz="0" w:space="0" w:color="auto"/>
          </w:divBdr>
        </w:div>
        <w:div w:id="1417825513">
          <w:marLeft w:val="634"/>
          <w:marRight w:val="0"/>
          <w:marTop w:val="0"/>
          <w:marBottom w:val="0"/>
          <w:divBdr>
            <w:top w:val="none" w:sz="0" w:space="0" w:color="auto"/>
            <w:left w:val="none" w:sz="0" w:space="0" w:color="auto"/>
            <w:bottom w:val="none" w:sz="0" w:space="0" w:color="auto"/>
            <w:right w:val="none" w:sz="0" w:space="0" w:color="auto"/>
          </w:divBdr>
        </w:div>
        <w:div w:id="1894345004">
          <w:marLeft w:val="634"/>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6638131">
      <w:bodyDiv w:val="1"/>
      <w:marLeft w:val="0"/>
      <w:marRight w:val="0"/>
      <w:marTop w:val="0"/>
      <w:marBottom w:val="0"/>
      <w:divBdr>
        <w:top w:val="none" w:sz="0" w:space="0" w:color="auto"/>
        <w:left w:val="none" w:sz="0" w:space="0" w:color="auto"/>
        <w:bottom w:val="none" w:sz="0" w:space="0" w:color="auto"/>
        <w:right w:val="none" w:sz="0" w:space="0" w:color="auto"/>
      </w:divBdr>
    </w:div>
    <w:div w:id="67275759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11215">
      <w:bodyDiv w:val="1"/>
      <w:marLeft w:val="0"/>
      <w:marRight w:val="0"/>
      <w:marTop w:val="0"/>
      <w:marBottom w:val="0"/>
      <w:divBdr>
        <w:top w:val="none" w:sz="0" w:space="0" w:color="auto"/>
        <w:left w:val="none" w:sz="0" w:space="0" w:color="auto"/>
        <w:bottom w:val="none" w:sz="0" w:space="0" w:color="auto"/>
        <w:right w:val="none" w:sz="0" w:space="0" w:color="auto"/>
      </w:divBdr>
    </w:div>
    <w:div w:id="711077845">
      <w:bodyDiv w:val="1"/>
      <w:marLeft w:val="0"/>
      <w:marRight w:val="0"/>
      <w:marTop w:val="0"/>
      <w:marBottom w:val="0"/>
      <w:divBdr>
        <w:top w:val="none" w:sz="0" w:space="0" w:color="auto"/>
        <w:left w:val="none" w:sz="0" w:space="0" w:color="auto"/>
        <w:bottom w:val="none" w:sz="0" w:space="0" w:color="auto"/>
        <w:right w:val="none" w:sz="0" w:space="0" w:color="auto"/>
      </w:divBdr>
      <w:divsChild>
        <w:div w:id="1651595812">
          <w:marLeft w:val="720"/>
          <w:marRight w:val="0"/>
          <w:marTop w:val="0"/>
          <w:marBottom w:val="0"/>
          <w:divBdr>
            <w:top w:val="none" w:sz="0" w:space="0" w:color="auto"/>
            <w:left w:val="none" w:sz="0" w:space="0" w:color="auto"/>
            <w:bottom w:val="none" w:sz="0" w:space="0" w:color="auto"/>
            <w:right w:val="none" w:sz="0" w:space="0" w:color="auto"/>
          </w:divBdr>
        </w:div>
        <w:div w:id="2035571215">
          <w:marLeft w:val="720"/>
          <w:marRight w:val="0"/>
          <w:marTop w:val="0"/>
          <w:marBottom w:val="0"/>
          <w:divBdr>
            <w:top w:val="none" w:sz="0" w:space="0" w:color="auto"/>
            <w:left w:val="none" w:sz="0" w:space="0" w:color="auto"/>
            <w:bottom w:val="none" w:sz="0" w:space="0" w:color="auto"/>
            <w:right w:val="none" w:sz="0" w:space="0" w:color="auto"/>
          </w:divBdr>
        </w:div>
      </w:divsChild>
    </w:div>
    <w:div w:id="715350114">
      <w:bodyDiv w:val="1"/>
      <w:marLeft w:val="0"/>
      <w:marRight w:val="0"/>
      <w:marTop w:val="0"/>
      <w:marBottom w:val="0"/>
      <w:divBdr>
        <w:top w:val="none" w:sz="0" w:space="0" w:color="auto"/>
        <w:left w:val="none" w:sz="0" w:space="0" w:color="auto"/>
        <w:bottom w:val="none" w:sz="0" w:space="0" w:color="auto"/>
        <w:right w:val="none" w:sz="0" w:space="0" w:color="auto"/>
      </w:divBdr>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775444462">
      <w:bodyDiv w:val="1"/>
      <w:marLeft w:val="0"/>
      <w:marRight w:val="0"/>
      <w:marTop w:val="0"/>
      <w:marBottom w:val="0"/>
      <w:divBdr>
        <w:top w:val="none" w:sz="0" w:space="0" w:color="auto"/>
        <w:left w:val="none" w:sz="0" w:space="0" w:color="auto"/>
        <w:bottom w:val="none" w:sz="0" w:space="0" w:color="auto"/>
        <w:right w:val="none" w:sz="0" w:space="0" w:color="auto"/>
      </w:divBdr>
    </w:div>
    <w:div w:id="7767589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5419382">
      <w:bodyDiv w:val="1"/>
      <w:marLeft w:val="0"/>
      <w:marRight w:val="0"/>
      <w:marTop w:val="0"/>
      <w:marBottom w:val="0"/>
      <w:divBdr>
        <w:top w:val="none" w:sz="0" w:space="0" w:color="auto"/>
        <w:left w:val="none" w:sz="0" w:space="0" w:color="auto"/>
        <w:bottom w:val="none" w:sz="0" w:space="0" w:color="auto"/>
        <w:right w:val="none" w:sz="0" w:space="0" w:color="auto"/>
      </w:divBdr>
    </w:div>
    <w:div w:id="816994498">
      <w:bodyDiv w:val="1"/>
      <w:marLeft w:val="0"/>
      <w:marRight w:val="0"/>
      <w:marTop w:val="0"/>
      <w:marBottom w:val="0"/>
      <w:divBdr>
        <w:top w:val="none" w:sz="0" w:space="0" w:color="auto"/>
        <w:left w:val="none" w:sz="0" w:space="0" w:color="auto"/>
        <w:bottom w:val="none" w:sz="0" w:space="0" w:color="auto"/>
        <w:right w:val="none" w:sz="0" w:space="0" w:color="auto"/>
      </w:divBdr>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110185">
      <w:bodyDiv w:val="1"/>
      <w:marLeft w:val="0"/>
      <w:marRight w:val="0"/>
      <w:marTop w:val="0"/>
      <w:marBottom w:val="0"/>
      <w:divBdr>
        <w:top w:val="none" w:sz="0" w:space="0" w:color="auto"/>
        <w:left w:val="none" w:sz="0" w:space="0" w:color="auto"/>
        <w:bottom w:val="none" w:sz="0" w:space="0" w:color="auto"/>
        <w:right w:val="none" w:sz="0" w:space="0" w:color="auto"/>
      </w:divBdr>
      <w:divsChild>
        <w:div w:id="911888824">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511845">
      <w:bodyDiv w:val="1"/>
      <w:marLeft w:val="0"/>
      <w:marRight w:val="0"/>
      <w:marTop w:val="0"/>
      <w:marBottom w:val="0"/>
      <w:divBdr>
        <w:top w:val="none" w:sz="0" w:space="0" w:color="auto"/>
        <w:left w:val="none" w:sz="0" w:space="0" w:color="auto"/>
        <w:bottom w:val="none" w:sz="0" w:space="0" w:color="auto"/>
        <w:right w:val="none" w:sz="0" w:space="0" w:color="auto"/>
      </w:divBdr>
      <w:divsChild>
        <w:div w:id="62603974">
          <w:marLeft w:val="547"/>
          <w:marRight w:val="0"/>
          <w:marTop w:val="62"/>
          <w:marBottom w:val="0"/>
          <w:divBdr>
            <w:top w:val="none" w:sz="0" w:space="0" w:color="auto"/>
            <w:left w:val="none" w:sz="0" w:space="0" w:color="auto"/>
            <w:bottom w:val="none" w:sz="0" w:space="0" w:color="auto"/>
            <w:right w:val="none" w:sz="0" w:space="0" w:color="auto"/>
          </w:divBdr>
        </w:div>
        <w:div w:id="102961619">
          <w:marLeft w:val="547"/>
          <w:marRight w:val="0"/>
          <w:marTop w:val="62"/>
          <w:marBottom w:val="0"/>
          <w:divBdr>
            <w:top w:val="none" w:sz="0" w:space="0" w:color="auto"/>
            <w:left w:val="none" w:sz="0" w:space="0" w:color="auto"/>
            <w:bottom w:val="none" w:sz="0" w:space="0" w:color="auto"/>
            <w:right w:val="none" w:sz="0" w:space="0" w:color="auto"/>
          </w:divBdr>
        </w:div>
        <w:div w:id="209341813">
          <w:marLeft w:val="547"/>
          <w:marRight w:val="0"/>
          <w:marTop w:val="62"/>
          <w:marBottom w:val="0"/>
          <w:divBdr>
            <w:top w:val="none" w:sz="0" w:space="0" w:color="auto"/>
            <w:left w:val="none" w:sz="0" w:space="0" w:color="auto"/>
            <w:bottom w:val="none" w:sz="0" w:space="0" w:color="auto"/>
            <w:right w:val="none" w:sz="0" w:space="0" w:color="auto"/>
          </w:divBdr>
        </w:div>
        <w:div w:id="243029405">
          <w:marLeft w:val="547"/>
          <w:marRight w:val="0"/>
          <w:marTop w:val="62"/>
          <w:marBottom w:val="0"/>
          <w:divBdr>
            <w:top w:val="none" w:sz="0" w:space="0" w:color="auto"/>
            <w:left w:val="none" w:sz="0" w:space="0" w:color="auto"/>
            <w:bottom w:val="none" w:sz="0" w:space="0" w:color="auto"/>
            <w:right w:val="none" w:sz="0" w:space="0" w:color="auto"/>
          </w:divBdr>
        </w:div>
        <w:div w:id="756636747">
          <w:marLeft w:val="547"/>
          <w:marRight w:val="0"/>
          <w:marTop w:val="62"/>
          <w:marBottom w:val="0"/>
          <w:divBdr>
            <w:top w:val="none" w:sz="0" w:space="0" w:color="auto"/>
            <w:left w:val="none" w:sz="0" w:space="0" w:color="auto"/>
            <w:bottom w:val="none" w:sz="0" w:space="0" w:color="auto"/>
            <w:right w:val="none" w:sz="0" w:space="0" w:color="auto"/>
          </w:divBdr>
        </w:div>
        <w:div w:id="971642257">
          <w:marLeft w:val="547"/>
          <w:marRight w:val="0"/>
          <w:marTop w:val="62"/>
          <w:marBottom w:val="0"/>
          <w:divBdr>
            <w:top w:val="none" w:sz="0" w:space="0" w:color="auto"/>
            <w:left w:val="none" w:sz="0" w:space="0" w:color="auto"/>
            <w:bottom w:val="none" w:sz="0" w:space="0" w:color="auto"/>
            <w:right w:val="none" w:sz="0" w:space="0" w:color="auto"/>
          </w:divBdr>
        </w:div>
        <w:div w:id="1098909826">
          <w:marLeft w:val="1166"/>
          <w:marRight w:val="0"/>
          <w:marTop w:val="62"/>
          <w:marBottom w:val="0"/>
          <w:divBdr>
            <w:top w:val="none" w:sz="0" w:space="0" w:color="auto"/>
            <w:left w:val="none" w:sz="0" w:space="0" w:color="auto"/>
            <w:bottom w:val="none" w:sz="0" w:space="0" w:color="auto"/>
            <w:right w:val="none" w:sz="0" w:space="0" w:color="auto"/>
          </w:divBdr>
        </w:div>
        <w:div w:id="1220240961">
          <w:marLeft w:val="547"/>
          <w:marRight w:val="0"/>
          <w:marTop w:val="62"/>
          <w:marBottom w:val="0"/>
          <w:divBdr>
            <w:top w:val="none" w:sz="0" w:space="0" w:color="auto"/>
            <w:left w:val="none" w:sz="0" w:space="0" w:color="auto"/>
            <w:bottom w:val="none" w:sz="0" w:space="0" w:color="auto"/>
            <w:right w:val="none" w:sz="0" w:space="0" w:color="auto"/>
          </w:divBdr>
        </w:div>
        <w:div w:id="1546258951">
          <w:marLeft w:val="1166"/>
          <w:marRight w:val="0"/>
          <w:marTop w:val="53"/>
          <w:marBottom w:val="0"/>
          <w:divBdr>
            <w:top w:val="none" w:sz="0" w:space="0" w:color="auto"/>
            <w:left w:val="none" w:sz="0" w:space="0" w:color="auto"/>
            <w:bottom w:val="none" w:sz="0" w:space="0" w:color="auto"/>
            <w:right w:val="none" w:sz="0" w:space="0" w:color="auto"/>
          </w:divBdr>
        </w:div>
        <w:div w:id="1913349033">
          <w:marLeft w:val="1166"/>
          <w:marRight w:val="0"/>
          <w:marTop w:val="53"/>
          <w:marBottom w:val="0"/>
          <w:divBdr>
            <w:top w:val="none" w:sz="0" w:space="0" w:color="auto"/>
            <w:left w:val="none" w:sz="0" w:space="0" w:color="auto"/>
            <w:bottom w:val="none" w:sz="0" w:space="0" w:color="auto"/>
            <w:right w:val="none" w:sz="0" w:space="0" w:color="auto"/>
          </w:divBdr>
        </w:div>
      </w:divsChild>
    </w:div>
    <w:div w:id="861167146">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0458288">
      <w:bodyDiv w:val="1"/>
      <w:marLeft w:val="0"/>
      <w:marRight w:val="0"/>
      <w:marTop w:val="0"/>
      <w:marBottom w:val="0"/>
      <w:divBdr>
        <w:top w:val="none" w:sz="0" w:space="0" w:color="auto"/>
        <w:left w:val="none" w:sz="0" w:space="0" w:color="auto"/>
        <w:bottom w:val="none" w:sz="0" w:space="0" w:color="auto"/>
        <w:right w:val="none" w:sz="0" w:space="0" w:color="auto"/>
      </w:divBdr>
    </w:div>
    <w:div w:id="892548732">
      <w:bodyDiv w:val="1"/>
      <w:marLeft w:val="0"/>
      <w:marRight w:val="0"/>
      <w:marTop w:val="0"/>
      <w:marBottom w:val="0"/>
      <w:divBdr>
        <w:top w:val="none" w:sz="0" w:space="0" w:color="auto"/>
        <w:left w:val="none" w:sz="0" w:space="0" w:color="auto"/>
        <w:bottom w:val="none" w:sz="0" w:space="0" w:color="auto"/>
        <w:right w:val="none" w:sz="0" w:space="0" w:color="auto"/>
      </w:divBdr>
      <w:divsChild>
        <w:div w:id="1637099631">
          <w:marLeft w:val="547"/>
          <w:marRight w:val="0"/>
          <w:marTop w:val="0"/>
          <w:marBottom w:val="0"/>
          <w:divBdr>
            <w:top w:val="none" w:sz="0" w:space="0" w:color="auto"/>
            <w:left w:val="none" w:sz="0" w:space="0" w:color="auto"/>
            <w:bottom w:val="none" w:sz="0" w:space="0" w:color="auto"/>
            <w:right w:val="none" w:sz="0" w:space="0" w:color="auto"/>
          </w:divBdr>
        </w:div>
        <w:div w:id="1056708545">
          <w:marLeft w:val="547"/>
          <w:marRight w:val="0"/>
          <w:marTop w:val="0"/>
          <w:marBottom w:val="0"/>
          <w:divBdr>
            <w:top w:val="none" w:sz="0" w:space="0" w:color="auto"/>
            <w:left w:val="none" w:sz="0" w:space="0" w:color="auto"/>
            <w:bottom w:val="none" w:sz="0" w:space="0" w:color="auto"/>
            <w:right w:val="none" w:sz="0" w:space="0" w:color="auto"/>
          </w:divBdr>
        </w:div>
      </w:divsChild>
    </w:div>
    <w:div w:id="895429938">
      <w:bodyDiv w:val="1"/>
      <w:marLeft w:val="0"/>
      <w:marRight w:val="0"/>
      <w:marTop w:val="0"/>
      <w:marBottom w:val="0"/>
      <w:divBdr>
        <w:top w:val="none" w:sz="0" w:space="0" w:color="auto"/>
        <w:left w:val="none" w:sz="0" w:space="0" w:color="auto"/>
        <w:bottom w:val="none" w:sz="0" w:space="0" w:color="auto"/>
        <w:right w:val="none" w:sz="0" w:space="0" w:color="auto"/>
      </w:divBdr>
    </w:div>
    <w:div w:id="907879818">
      <w:bodyDiv w:val="1"/>
      <w:marLeft w:val="0"/>
      <w:marRight w:val="0"/>
      <w:marTop w:val="0"/>
      <w:marBottom w:val="0"/>
      <w:divBdr>
        <w:top w:val="none" w:sz="0" w:space="0" w:color="auto"/>
        <w:left w:val="none" w:sz="0" w:space="0" w:color="auto"/>
        <w:bottom w:val="none" w:sz="0" w:space="0" w:color="auto"/>
        <w:right w:val="none" w:sz="0" w:space="0" w:color="auto"/>
      </w:divBdr>
      <w:divsChild>
        <w:div w:id="1033195046">
          <w:marLeft w:val="1080"/>
          <w:marRight w:val="0"/>
          <w:marTop w:val="100"/>
          <w:marBottom w:val="0"/>
          <w:divBdr>
            <w:top w:val="none" w:sz="0" w:space="0" w:color="auto"/>
            <w:left w:val="none" w:sz="0" w:space="0" w:color="auto"/>
            <w:bottom w:val="none" w:sz="0" w:space="0" w:color="auto"/>
            <w:right w:val="none" w:sz="0" w:space="0" w:color="auto"/>
          </w:divBdr>
        </w:div>
      </w:divsChild>
    </w:div>
    <w:div w:id="920718011">
      <w:bodyDiv w:val="1"/>
      <w:marLeft w:val="0"/>
      <w:marRight w:val="0"/>
      <w:marTop w:val="0"/>
      <w:marBottom w:val="0"/>
      <w:divBdr>
        <w:top w:val="none" w:sz="0" w:space="0" w:color="auto"/>
        <w:left w:val="none" w:sz="0" w:space="0" w:color="auto"/>
        <w:bottom w:val="none" w:sz="0" w:space="0" w:color="auto"/>
        <w:right w:val="none" w:sz="0" w:space="0" w:color="auto"/>
      </w:divBdr>
    </w:div>
    <w:div w:id="920917844">
      <w:bodyDiv w:val="1"/>
      <w:marLeft w:val="0"/>
      <w:marRight w:val="0"/>
      <w:marTop w:val="0"/>
      <w:marBottom w:val="0"/>
      <w:divBdr>
        <w:top w:val="none" w:sz="0" w:space="0" w:color="auto"/>
        <w:left w:val="none" w:sz="0" w:space="0" w:color="auto"/>
        <w:bottom w:val="none" w:sz="0" w:space="0" w:color="auto"/>
        <w:right w:val="none" w:sz="0" w:space="0" w:color="auto"/>
      </w:divBdr>
    </w:div>
    <w:div w:id="935288262">
      <w:bodyDiv w:val="1"/>
      <w:marLeft w:val="0"/>
      <w:marRight w:val="0"/>
      <w:marTop w:val="0"/>
      <w:marBottom w:val="0"/>
      <w:divBdr>
        <w:top w:val="none" w:sz="0" w:space="0" w:color="auto"/>
        <w:left w:val="none" w:sz="0" w:space="0" w:color="auto"/>
        <w:bottom w:val="none" w:sz="0" w:space="0" w:color="auto"/>
        <w:right w:val="none" w:sz="0" w:space="0" w:color="auto"/>
      </w:divBdr>
    </w:div>
    <w:div w:id="93790851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790514">
      <w:bodyDiv w:val="1"/>
      <w:marLeft w:val="0"/>
      <w:marRight w:val="0"/>
      <w:marTop w:val="0"/>
      <w:marBottom w:val="0"/>
      <w:divBdr>
        <w:top w:val="none" w:sz="0" w:space="0" w:color="auto"/>
        <w:left w:val="none" w:sz="0" w:space="0" w:color="auto"/>
        <w:bottom w:val="none" w:sz="0" w:space="0" w:color="auto"/>
        <w:right w:val="none" w:sz="0" w:space="0" w:color="auto"/>
      </w:divBdr>
    </w:div>
    <w:div w:id="97101103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6674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119167">
      <w:bodyDiv w:val="1"/>
      <w:marLeft w:val="0"/>
      <w:marRight w:val="0"/>
      <w:marTop w:val="0"/>
      <w:marBottom w:val="0"/>
      <w:divBdr>
        <w:top w:val="none" w:sz="0" w:space="0" w:color="auto"/>
        <w:left w:val="none" w:sz="0" w:space="0" w:color="auto"/>
        <w:bottom w:val="none" w:sz="0" w:space="0" w:color="auto"/>
        <w:right w:val="none" w:sz="0" w:space="0" w:color="auto"/>
      </w:divBdr>
    </w:div>
    <w:div w:id="107586183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097599622">
      <w:bodyDiv w:val="1"/>
      <w:marLeft w:val="0"/>
      <w:marRight w:val="0"/>
      <w:marTop w:val="0"/>
      <w:marBottom w:val="0"/>
      <w:divBdr>
        <w:top w:val="none" w:sz="0" w:space="0" w:color="auto"/>
        <w:left w:val="none" w:sz="0" w:space="0" w:color="auto"/>
        <w:bottom w:val="none" w:sz="0" w:space="0" w:color="auto"/>
        <w:right w:val="none" w:sz="0" w:space="0" w:color="auto"/>
      </w:divBdr>
    </w:div>
    <w:div w:id="1113792056">
      <w:bodyDiv w:val="1"/>
      <w:marLeft w:val="0"/>
      <w:marRight w:val="0"/>
      <w:marTop w:val="0"/>
      <w:marBottom w:val="0"/>
      <w:divBdr>
        <w:top w:val="none" w:sz="0" w:space="0" w:color="auto"/>
        <w:left w:val="none" w:sz="0" w:space="0" w:color="auto"/>
        <w:bottom w:val="none" w:sz="0" w:space="0" w:color="auto"/>
        <w:right w:val="none" w:sz="0" w:space="0" w:color="auto"/>
      </w:divBdr>
    </w:div>
    <w:div w:id="1120879575">
      <w:bodyDiv w:val="1"/>
      <w:marLeft w:val="0"/>
      <w:marRight w:val="0"/>
      <w:marTop w:val="0"/>
      <w:marBottom w:val="0"/>
      <w:divBdr>
        <w:top w:val="none" w:sz="0" w:space="0" w:color="auto"/>
        <w:left w:val="none" w:sz="0" w:space="0" w:color="auto"/>
        <w:bottom w:val="none" w:sz="0" w:space="0" w:color="auto"/>
        <w:right w:val="none" w:sz="0" w:space="0" w:color="auto"/>
      </w:divBdr>
    </w:div>
    <w:div w:id="1129786626">
      <w:bodyDiv w:val="1"/>
      <w:marLeft w:val="0"/>
      <w:marRight w:val="0"/>
      <w:marTop w:val="0"/>
      <w:marBottom w:val="0"/>
      <w:divBdr>
        <w:top w:val="none" w:sz="0" w:space="0" w:color="auto"/>
        <w:left w:val="none" w:sz="0" w:space="0" w:color="auto"/>
        <w:bottom w:val="none" w:sz="0" w:space="0" w:color="auto"/>
        <w:right w:val="none" w:sz="0" w:space="0" w:color="auto"/>
      </w:divBdr>
    </w:div>
    <w:div w:id="1132863042">
      <w:bodyDiv w:val="1"/>
      <w:marLeft w:val="0"/>
      <w:marRight w:val="0"/>
      <w:marTop w:val="0"/>
      <w:marBottom w:val="0"/>
      <w:divBdr>
        <w:top w:val="none" w:sz="0" w:space="0" w:color="auto"/>
        <w:left w:val="none" w:sz="0" w:space="0" w:color="auto"/>
        <w:bottom w:val="none" w:sz="0" w:space="0" w:color="auto"/>
        <w:right w:val="none" w:sz="0" w:space="0" w:color="auto"/>
      </w:divBdr>
    </w:div>
    <w:div w:id="1135025553">
      <w:bodyDiv w:val="1"/>
      <w:marLeft w:val="0"/>
      <w:marRight w:val="0"/>
      <w:marTop w:val="0"/>
      <w:marBottom w:val="0"/>
      <w:divBdr>
        <w:top w:val="none" w:sz="0" w:space="0" w:color="auto"/>
        <w:left w:val="none" w:sz="0" w:space="0" w:color="auto"/>
        <w:bottom w:val="none" w:sz="0" w:space="0" w:color="auto"/>
        <w:right w:val="none" w:sz="0" w:space="0" w:color="auto"/>
      </w:divBdr>
      <w:divsChild>
        <w:div w:id="1237204391">
          <w:marLeft w:val="547"/>
          <w:marRight w:val="0"/>
          <w:marTop w:val="0"/>
          <w:marBottom w:val="16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84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451903">
      <w:bodyDiv w:val="1"/>
      <w:marLeft w:val="0"/>
      <w:marRight w:val="0"/>
      <w:marTop w:val="0"/>
      <w:marBottom w:val="0"/>
      <w:divBdr>
        <w:top w:val="none" w:sz="0" w:space="0" w:color="auto"/>
        <w:left w:val="none" w:sz="0" w:space="0" w:color="auto"/>
        <w:bottom w:val="none" w:sz="0" w:space="0" w:color="auto"/>
        <w:right w:val="none" w:sz="0" w:space="0" w:color="auto"/>
      </w:divBdr>
      <w:divsChild>
        <w:div w:id="366102698">
          <w:marLeft w:val="1166"/>
          <w:marRight w:val="0"/>
          <w:marTop w:val="0"/>
          <w:marBottom w:val="0"/>
          <w:divBdr>
            <w:top w:val="none" w:sz="0" w:space="0" w:color="auto"/>
            <w:left w:val="none" w:sz="0" w:space="0" w:color="auto"/>
            <w:bottom w:val="none" w:sz="0" w:space="0" w:color="auto"/>
            <w:right w:val="none" w:sz="0" w:space="0" w:color="auto"/>
          </w:divBdr>
        </w:div>
        <w:div w:id="528029644">
          <w:marLeft w:val="1166"/>
          <w:marRight w:val="0"/>
          <w:marTop w:val="0"/>
          <w:marBottom w:val="0"/>
          <w:divBdr>
            <w:top w:val="none" w:sz="0" w:space="0" w:color="auto"/>
            <w:left w:val="none" w:sz="0" w:space="0" w:color="auto"/>
            <w:bottom w:val="none" w:sz="0" w:space="0" w:color="auto"/>
            <w:right w:val="none" w:sz="0" w:space="0" w:color="auto"/>
          </w:divBdr>
        </w:div>
        <w:div w:id="1266572254">
          <w:marLeft w:val="1166"/>
          <w:marRight w:val="0"/>
          <w:marTop w:val="0"/>
          <w:marBottom w:val="0"/>
          <w:divBdr>
            <w:top w:val="none" w:sz="0" w:space="0" w:color="auto"/>
            <w:left w:val="none" w:sz="0" w:space="0" w:color="auto"/>
            <w:bottom w:val="none" w:sz="0" w:space="0" w:color="auto"/>
            <w:right w:val="none" w:sz="0" w:space="0" w:color="auto"/>
          </w:divBdr>
        </w:div>
        <w:div w:id="1571884288">
          <w:marLeft w:val="1166"/>
          <w:marRight w:val="0"/>
          <w:marTop w:val="0"/>
          <w:marBottom w:val="0"/>
          <w:divBdr>
            <w:top w:val="none" w:sz="0" w:space="0" w:color="auto"/>
            <w:left w:val="none" w:sz="0" w:space="0" w:color="auto"/>
            <w:bottom w:val="none" w:sz="0" w:space="0" w:color="auto"/>
            <w:right w:val="none" w:sz="0" w:space="0" w:color="auto"/>
          </w:divBdr>
        </w:div>
        <w:div w:id="2019695640">
          <w:marLeft w:val="1166"/>
          <w:marRight w:val="0"/>
          <w:marTop w:val="0"/>
          <w:marBottom w:val="0"/>
          <w:divBdr>
            <w:top w:val="none" w:sz="0" w:space="0" w:color="auto"/>
            <w:left w:val="none" w:sz="0" w:space="0" w:color="auto"/>
            <w:bottom w:val="none" w:sz="0" w:space="0" w:color="auto"/>
            <w:right w:val="none" w:sz="0" w:space="0" w:color="auto"/>
          </w:divBdr>
        </w:div>
      </w:divsChild>
    </w:div>
    <w:div w:id="1228034986">
      <w:bodyDiv w:val="1"/>
      <w:marLeft w:val="0"/>
      <w:marRight w:val="0"/>
      <w:marTop w:val="0"/>
      <w:marBottom w:val="0"/>
      <w:divBdr>
        <w:top w:val="none" w:sz="0" w:space="0" w:color="auto"/>
        <w:left w:val="none" w:sz="0" w:space="0" w:color="auto"/>
        <w:bottom w:val="none" w:sz="0" w:space="0" w:color="auto"/>
        <w:right w:val="none" w:sz="0" w:space="0" w:color="auto"/>
      </w:divBdr>
    </w:div>
    <w:div w:id="1242059017">
      <w:bodyDiv w:val="1"/>
      <w:marLeft w:val="0"/>
      <w:marRight w:val="0"/>
      <w:marTop w:val="0"/>
      <w:marBottom w:val="0"/>
      <w:divBdr>
        <w:top w:val="none" w:sz="0" w:space="0" w:color="auto"/>
        <w:left w:val="none" w:sz="0" w:space="0" w:color="auto"/>
        <w:bottom w:val="none" w:sz="0" w:space="0" w:color="auto"/>
        <w:right w:val="none" w:sz="0" w:space="0" w:color="auto"/>
      </w:divBdr>
    </w:div>
    <w:div w:id="1257709768">
      <w:bodyDiv w:val="1"/>
      <w:marLeft w:val="0"/>
      <w:marRight w:val="0"/>
      <w:marTop w:val="0"/>
      <w:marBottom w:val="0"/>
      <w:divBdr>
        <w:top w:val="none" w:sz="0" w:space="0" w:color="auto"/>
        <w:left w:val="none" w:sz="0" w:space="0" w:color="auto"/>
        <w:bottom w:val="none" w:sz="0" w:space="0" w:color="auto"/>
        <w:right w:val="none" w:sz="0" w:space="0" w:color="auto"/>
      </w:divBdr>
      <w:divsChild>
        <w:div w:id="314071772">
          <w:marLeft w:val="1166"/>
          <w:marRight w:val="0"/>
          <w:marTop w:val="0"/>
          <w:marBottom w:val="0"/>
          <w:divBdr>
            <w:top w:val="none" w:sz="0" w:space="0" w:color="auto"/>
            <w:left w:val="none" w:sz="0" w:space="0" w:color="auto"/>
            <w:bottom w:val="none" w:sz="0" w:space="0" w:color="auto"/>
            <w:right w:val="none" w:sz="0" w:space="0" w:color="auto"/>
          </w:divBdr>
        </w:div>
        <w:div w:id="1066535244">
          <w:marLeft w:val="1166"/>
          <w:marRight w:val="0"/>
          <w:marTop w:val="0"/>
          <w:marBottom w:val="0"/>
          <w:divBdr>
            <w:top w:val="none" w:sz="0" w:space="0" w:color="auto"/>
            <w:left w:val="none" w:sz="0" w:space="0" w:color="auto"/>
            <w:bottom w:val="none" w:sz="0" w:space="0" w:color="auto"/>
            <w:right w:val="none" w:sz="0" w:space="0" w:color="auto"/>
          </w:divBdr>
        </w:div>
        <w:div w:id="1633362102">
          <w:marLeft w:val="1166"/>
          <w:marRight w:val="0"/>
          <w:marTop w:val="0"/>
          <w:marBottom w:val="0"/>
          <w:divBdr>
            <w:top w:val="none" w:sz="0" w:space="0" w:color="auto"/>
            <w:left w:val="none" w:sz="0" w:space="0" w:color="auto"/>
            <w:bottom w:val="none" w:sz="0" w:space="0" w:color="auto"/>
            <w:right w:val="none" w:sz="0" w:space="0" w:color="auto"/>
          </w:divBdr>
        </w:div>
      </w:divsChild>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298950426">
      <w:bodyDiv w:val="1"/>
      <w:marLeft w:val="0"/>
      <w:marRight w:val="0"/>
      <w:marTop w:val="0"/>
      <w:marBottom w:val="0"/>
      <w:divBdr>
        <w:top w:val="none" w:sz="0" w:space="0" w:color="auto"/>
        <w:left w:val="none" w:sz="0" w:space="0" w:color="auto"/>
        <w:bottom w:val="none" w:sz="0" w:space="0" w:color="auto"/>
        <w:right w:val="none" w:sz="0" w:space="0" w:color="auto"/>
      </w:divBdr>
      <w:divsChild>
        <w:div w:id="583682646">
          <w:marLeft w:val="547"/>
          <w:marRight w:val="0"/>
          <w:marTop w:val="0"/>
          <w:marBottom w:val="0"/>
          <w:divBdr>
            <w:top w:val="none" w:sz="0" w:space="0" w:color="auto"/>
            <w:left w:val="none" w:sz="0" w:space="0" w:color="auto"/>
            <w:bottom w:val="none" w:sz="0" w:space="0" w:color="auto"/>
            <w:right w:val="none" w:sz="0" w:space="0" w:color="auto"/>
          </w:divBdr>
        </w:div>
        <w:div w:id="1256478544">
          <w:marLeft w:val="547"/>
          <w:marRight w:val="0"/>
          <w:marTop w:val="0"/>
          <w:marBottom w:val="0"/>
          <w:divBdr>
            <w:top w:val="none" w:sz="0" w:space="0" w:color="auto"/>
            <w:left w:val="none" w:sz="0" w:space="0" w:color="auto"/>
            <w:bottom w:val="none" w:sz="0" w:space="0" w:color="auto"/>
            <w:right w:val="none" w:sz="0" w:space="0" w:color="auto"/>
          </w:divBdr>
        </w:div>
      </w:divsChild>
    </w:div>
    <w:div w:id="1315137890">
      <w:bodyDiv w:val="1"/>
      <w:marLeft w:val="0"/>
      <w:marRight w:val="0"/>
      <w:marTop w:val="0"/>
      <w:marBottom w:val="0"/>
      <w:divBdr>
        <w:top w:val="none" w:sz="0" w:space="0" w:color="auto"/>
        <w:left w:val="none" w:sz="0" w:space="0" w:color="auto"/>
        <w:bottom w:val="none" w:sz="0" w:space="0" w:color="auto"/>
        <w:right w:val="none" w:sz="0" w:space="0" w:color="auto"/>
      </w:divBdr>
    </w:div>
    <w:div w:id="1327512247">
      <w:bodyDiv w:val="1"/>
      <w:marLeft w:val="0"/>
      <w:marRight w:val="0"/>
      <w:marTop w:val="0"/>
      <w:marBottom w:val="0"/>
      <w:divBdr>
        <w:top w:val="none" w:sz="0" w:space="0" w:color="auto"/>
        <w:left w:val="none" w:sz="0" w:space="0" w:color="auto"/>
        <w:bottom w:val="none" w:sz="0" w:space="0" w:color="auto"/>
        <w:right w:val="none" w:sz="0" w:space="0" w:color="auto"/>
      </w:divBdr>
    </w:div>
    <w:div w:id="1327972448">
      <w:bodyDiv w:val="1"/>
      <w:marLeft w:val="0"/>
      <w:marRight w:val="0"/>
      <w:marTop w:val="0"/>
      <w:marBottom w:val="0"/>
      <w:divBdr>
        <w:top w:val="none" w:sz="0" w:space="0" w:color="auto"/>
        <w:left w:val="none" w:sz="0" w:space="0" w:color="auto"/>
        <w:bottom w:val="none" w:sz="0" w:space="0" w:color="auto"/>
        <w:right w:val="none" w:sz="0" w:space="0" w:color="auto"/>
      </w:divBdr>
    </w:div>
    <w:div w:id="133086754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153575">
      <w:bodyDiv w:val="1"/>
      <w:marLeft w:val="0"/>
      <w:marRight w:val="0"/>
      <w:marTop w:val="0"/>
      <w:marBottom w:val="0"/>
      <w:divBdr>
        <w:top w:val="none" w:sz="0" w:space="0" w:color="auto"/>
        <w:left w:val="none" w:sz="0" w:space="0" w:color="auto"/>
        <w:bottom w:val="none" w:sz="0" w:space="0" w:color="auto"/>
        <w:right w:val="none" w:sz="0" w:space="0" w:color="auto"/>
      </w:divBdr>
      <w:divsChild>
        <w:div w:id="448472307">
          <w:marLeft w:val="634"/>
          <w:marRight w:val="0"/>
          <w:marTop w:val="0"/>
          <w:marBottom w:val="0"/>
          <w:divBdr>
            <w:top w:val="none" w:sz="0" w:space="0" w:color="auto"/>
            <w:left w:val="none" w:sz="0" w:space="0" w:color="auto"/>
            <w:bottom w:val="none" w:sz="0" w:space="0" w:color="auto"/>
            <w:right w:val="none" w:sz="0" w:space="0" w:color="auto"/>
          </w:divBdr>
        </w:div>
        <w:div w:id="660934061">
          <w:marLeft w:val="634"/>
          <w:marRight w:val="0"/>
          <w:marTop w:val="0"/>
          <w:marBottom w:val="0"/>
          <w:divBdr>
            <w:top w:val="none" w:sz="0" w:space="0" w:color="auto"/>
            <w:left w:val="none" w:sz="0" w:space="0" w:color="auto"/>
            <w:bottom w:val="none" w:sz="0" w:space="0" w:color="auto"/>
            <w:right w:val="none" w:sz="0" w:space="0" w:color="auto"/>
          </w:divBdr>
        </w:div>
        <w:div w:id="704714741">
          <w:marLeft w:val="634"/>
          <w:marRight w:val="0"/>
          <w:marTop w:val="0"/>
          <w:marBottom w:val="0"/>
          <w:divBdr>
            <w:top w:val="none" w:sz="0" w:space="0" w:color="auto"/>
            <w:left w:val="none" w:sz="0" w:space="0" w:color="auto"/>
            <w:bottom w:val="none" w:sz="0" w:space="0" w:color="auto"/>
            <w:right w:val="none" w:sz="0" w:space="0" w:color="auto"/>
          </w:divBdr>
        </w:div>
        <w:div w:id="919025246">
          <w:marLeft w:val="634"/>
          <w:marRight w:val="0"/>
          <w:marTop w:val="0"/>
          <w:marBottom w:val="0"/>
          <w:divBdr>
            <w:top w:val="none" w:sz="0" w:space="0" w:color="auto"/>
            <w:left w:val="none" w:sz="0" w:space="0" w:color="auto"/>
            <w:bottom w:val="none" w:sz="0" w:space="0" w:color="auto"/>
            <w:right w:val="none" w:sz="0" w:space="0" w:color="auto"/>
          </w:divBdr>
        </w:div>
        <w:div w:id="1969510795">
          <w:marLeft w:val="634"/>
          <w:marRight w:val="0"/>
          <w:marTop w:val="0"/>
          <w:marBottom w:val="0"/>
          <w:divBdr>
            <w:top w:val="none" w:sz="0" w:space="0" w:color="auto"/>
            <w:left w:val="none" w:sz="0" w:space="0" w:color="auto"/>
            <w:bottom w:val="none" w:sz="0" w:space="0" w:color="auto"/>
            <w:right w:val="none" w:sz="0" w:space="0" w:color="auto"/>
          </w:divBdr>
        </w:div>
        <w:div w:id="1988583969">
          <w:marLeft w:val="634"/>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17944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236334">
      <w:bodyDiv w:val="1"/>
      <w:marLeft w:val="0"/>
      <w:marRight w:val="0"/>
      <w:marTop w:val="0"/>
      <w:marBottom w:val="0"/>
      <w:divBdr>
        <w:top w:val="none" w:sz="0" w:space="0" w:color="auto"/>
        <w:left w:val="none" w:sz="0" w:space="0" w:color="auto"/>
        <w:bottom w:val="none" w:sz="0" w:space="0" w:color="auto"/>
        <w:right w:val="none" w:sz="0" w:space="0" w:color="auto"/>
      </w:divBdr>
    </w:div>
    <w:div w:id="137615381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766612">
      <w:bodyDiv w:val="1"/>
      <w:marLeft w:val="0"/>
      <w:marRight w:val="0"/>
      <w:marTop w:val="0"/>
      <w:marBottom w:val="0"/>
      <w:divBdr>
        <w:top w:val="none" w:sz="0" w:space="0" w:color="auto"/>
        <w:left w:val="none" w:sz="0" w:space="0" w:color="auto"/>
        <w:bottom w:val="none" w:sz="0" w:space="0" w:color="auto"/>
        <w:right w:val="none" w:sz="0" w:space="0" w:color="auto"/>
      </w:divBdr>
    </w:div>
    <w:div w:id="1427573336">
      <w:bodyDiv w:val="1"/>
      <w:marLeft w:val="0"/>
      <w:marRight w:val="0"/>
      <w:marTop w:val="0"/>
      <w:marBottom w:val="0"/>
      <w:divBdr>
        <w:top w:val="none" w:sz="0" w:space="0" w:color="auto"/>
        <w:left w:val="none" w:sz="0" w:space="0" w:color="auto"/>
        <w:bottom w:val="none" w:sz="0" w:space="0" w:color="auto"/>
        <w:right w:val="none" w:sz="0" w:space="0" w:color="auto"/>
      </w:divBdr>
    </w:div>
    <w:div w:id="1432970119">
      <w:bodyDiv w:val="1"/>
      <w:marLeft w:val="0"/>
      <w:marRight w:val="0"/>
      <w:marTop w:val="0"/>
      <w:marBottom w:val="0"/>
      <w:divBdr>
        <w:top w:val="none" w:sz="0" w:space="0" w:color="auto"/>
        <w:left w:val="none" w:sz="0" w:space="0" w:color="auto"/>
        <w:bottom w:val="none" w:sz="0" w:space="0" w:color="auto"/>
        <w:right w:val="none" w:sz="0" w:space="0" w:color="auto"/>
      </w:divBdr>
    </w:div>
    <w:div w:id="1442453175">
      <w:bodyDiv w:val="1"/>
      <w:marLeft w:val="0"/>
      <w:marRight w:val="0"/>
      <w:marTop w:val="0"/>
      <w:marBottom w:val="0"/>
      <w:divBdr>
        <w:top w:val="none" w:sz="0" w:space="0" w:color="auto"/>
        <w:left w:val="none" w:sz="0" w:space="0" w:color="auto"/>
        <w:bottom w:val="none" w:sz="0" w:space="0" w:color="auto"/>
        <w:right w:val="none" w:sz="0" w:space="0" w:color="auto"/>
      </w:divBdr>
    </w:div>
    <w:div w:id="145117131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495517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4147892">
      <w:bodyDiv w:val="1"/>
      <w:marLeft w:val="0"/>
      <w:marRight w:val="0"/>
      <w:marTop w:val="0"/>
      <w:marBottom w:val="0"/>
      <w:divBdr>
        <w:top w:val="none" w:sz="0" w:space="0" w:color="auto"/>
        <w:left w:val="none" w:sz="0" w:space="0" w:color="auto"/>
        <w:bottom w:val="none" w:sz="0" w:space="0" w:color="auto"/>
        <w:right w:val="none" w:sz="0" w:space="0" w:color="auto"/>
      </w:divBdr>
    </w:div>
    <w:div w:id="1587306611">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36588">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5887666">
      <w:bodyDiv w:val="1"/>
      <w:marLeft w:val="0"/>
      <w:marRight w:val="0"/>
      <w:marTop w:val="0"/>
      <w:marBottom w:val="0"/>
      <w:divBdr>
        <w:top w:val="none" w:sz="0" w:space="0" w:color="auto"/>
        <w:left w:val="none" w:sz="0" w:space="0" w:color="auto"/>
        <w:bottom w:val="none" w:sz="0" w:space="0" w:color="auto"/>
        <w:right w:val="none" w:sz="0" w:space="0" w:color="auto"/>
      </w:divBdr>
    </w:div>
    <w:div w:id="1664309423">
      <w:bodyDiv w:val="1"/>
      <w:marLeft w:val="0"/>
      <w:marRight w:val="0"/>
      <w:marTop w:val="0"/>
      <w:marBottom w:val="0"/>
      <w:divBdr>
        <w:top w:val="none" w:sz="0" w:space="0" w:color="auto"/>
        <w:left w:val="none" w:sz="0" w:space="0" w:color="auto"/>
        <w:bottom w:val="none" w:sz="0" w:space="0" w:color="auto"/>
        <w:right w:val="none" w:sz="0" w:space="0" w:color="auto"/>
      </w:divBdr>
      <w:divsChild>
        <w:div w:id="180048120">
          <w:marLeft w:val="1166"/>
          <w:marRight w:val="0"/>
          <w:marTop w:val="0"/>
          <w:marBottom w:val="0"/>
          <w:divBdr>
            <w:top w:val="none" w:sz="0" w:space="0" w:color="auto"/>
            <w:left w:val="none" w:sz="0" w:space="0" w:color="auto"/>
            <w:bottom w:val="none" w:sz="0" w:space="0" w:color="auto"/>
            <w:right w:val="none" w:sz="0" w:space="0" w:color="auto"/>
          </w:divBdr>
        </w:div>
        <w:div w:id="274989277">
          <w:marLeft w:val="1166"/>
          <w:marRight w:val="0"/>
          <w:marTop w:val="0"/>
          <w:marBottom w:val="0"/>
          <w:divBdr>
            <w:top w:val="none" w:sz="0" w:space="0" w:color="auto"/>
            <w:left w:val="none" w:sz="0" w:space="0" w:color="auto"/>
            <w:bottom w:val="none" w:sz="0" w:space="0" w:color="auto"/>
            <w:right w:val="none" w:sz="0" w:space="0" w:color="auto"/>
          </w:divBdr>
        </w:div>
        <w:div w:id="320088560">
          <w:marLeft w:val="1166"/>
          <w:marRight w:val="0"/>
          <w:marTop w:val="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960429">
      <w:bodyDiv w:val="1"/>
      <w:marLeft w:val="0"/>
      <w:marRight w:val="0"/>
      <w:marTop w:val="0"/>
      <w:marBottom w:val="0"/>
      <w:divBdr>
        <w:top w:val="none" w:sz="0" w:space="0" w:color="auto"/>
        <w:left w:val="none" w:sz="0" w:space="0" w:color="auto"/>
        <w:bottom w:val="none" w:sz="0" w:space="0" w:color="auto"/>
        <w:right w:val="none" w:sz="0" w:space="0" w:color="auto"/>
      </w:divBdr>
      <w:divsChild>
        <w:div w:id="1161653231">
          <w:marLeft w:val="446"/>
          <w:marRight w:val="0"/>
          <w:marTop w:val="0"/>
          <w:marBottom w:val="0"/>
          <w:divBdr>
            <w:top w:val="none" w:sz="0" w:space="0" w:color="auto"/>
            <w:left w:val="none" w:sz="0" w:space="0" w:color="auto"/>
            <w:bottom w:val="none" w:sz="0" w:space="0" w:color="auto"/>
            <w:right w:val="none" w:sz="0" w:space="0" w:color="auto"/>
          </w:divBdr>
        </w:div>
        <w:div w:id="1525946415">
          <w:marLeft w:val="446"/>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0108741">
      <w:bodyDiv w:val="1"/>
      <w:marLeft w:val="0"/>
      <w:marRight w:val="0"/>
      <w:marTop w:val="0"/>
      <w:marBottom w:val="0"/>
      <w:divBdr>
        <w:top w:val="none" w:sz="0" w:space="0" w:color="auto"/>
        <w:left w:val="none" w:sz="0" w:space="0" w:color="auto"/>
        <w:bottom w:val="none" w:sz="0" w:space="0" w:color="auto"/>
        <w:right w:val="none" w:sz="0" w:space="0" w:color="auto"/>
      </w:divBdr>
    </w:div>
    <w:div w:id="1713462532">
      <w:bodyDiv w:val="1"/>
      <w:marLeft w:val="0"/>
      <w:marRight w:val="0"/>
      <w:marTop w:val="0"/>
      <w:marBottom w:val="0"/>
      <w:divBdr>
        <w:top w:val="none" w:sz="0" w:space="0" w:color="auto"/>
        <w:left w:val="none" w:sz="0" w:space="0" w:color="auto"/>
        <w:bottom w:val="none" w:sz="0" w:space="0" w:color="auto"/>
        <w:right w:val="none" w:sz="0" w:space="0" w:color="auto"/>
      </w:divBdr>
    </w:div>
    <w:div w:id="173516221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976228">
      <w:bodyDiv w:val="1"/>
      <w:marLeft w:val="0"/>
      <w:marRight w:val="0"/>
      <w:marTop w:val="0"/>
      <w:marBottom w:val="0"/>
      <w:divBdr>
        <w:top w:val="none" w:sz="0" w:space="0" w:color="auto"/>
        <w:left w:val="none" w:sz="0" w:space="0" w:color="auto"/>
        <w:bottom w:val="none" w:sz="0" w:space="0" w:color="auto"/>
        <w:right w:val="none" w:sz="0" w:space="0" w:color="auto"/>
      </w:divBdr>
    </w:div>
    <w:div w:id="1742677345">
      <w:bodyDiv w:val="1"/>
      <w:marLeft w:val="0"/>
      <w:marRight w:val="0"/>
      <w:marTop w:val="0"/>
      <w:marBottom w:val="0"/>
      <w:divBdr>
        <w:top w:val="none" w:sz="0" w:space="0" w:color="auto"/>
        <w:left w:val="none" w:sz="0" w:space="0" w:color="auto"/>
        <w:bottom w:val="none" w:sz="0" w:space="0" w:color="auto"/>
        <w:right w:val="none" w:sz="0" w:space="0" w:color="auto"/>
      </w:divBdr>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199121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0929355">
      <w:bodyDiv w:val="1"/>
      <w:marLeft w:val="0"/>
      <w:marRight w:val="0"/>
      <w:marTop w:val="0"/>
      <w:marBottom w:val="0"/>
      <w:divBdr>
        <w:top w:val="none" w:sz="0" w:space="0" w:color="auto"/>
        <w:left w:val="none" w:sz="0" w:space="0" w:color="auto"/>
        <w:bottom w:val="none" w:sz="0" w:space="0" w:color="auto"/>
        <w:right w:val="none" w:sz="0" w:space="0" w:color="auto"/>
      </w:divBdr>
    </w:div>
    <w:div w:id="1849906584">
      <w:bodyDiv w:val="1"/>
      <w:marLeft w:val="0"/>
      <w:marRight w:val="0"/>
      <w:marTop w:val="0"/>
      <w:marBottom w:val="0"/>
      <w:divBdr>
        <w:top w:val="none" w:sz="0" w:space="0" w:color="auto"/>
        <w:left w:val="none" w:sz="0" w:space="0" w:color="auto"/>
        <w:bottom w:val="none" w:sz="0" w:space="0" w:color="auto"/>
        <w:right w:val="none" w:sz="0" w:space="0" w:color="auto"/>
      </w:divBdr>
    </w:div>
    <w:div w:id="1861160579">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94732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03759">
      <w:bodyDiv w:val="1"/>
      <w:marLeft w:val="0"/>
      <w:marRight w:val="0"/>
      <w:marTop w:val="0"/>
      <w:marBottom w:val="0"/>
      <w:divBdr>
        <w:top w:val="none" w:sz="0" w:space="0" w:color="auto"/>
        <w:left w:val="none" w:sz="0" w:space="0" w:color="auto"/>
        <w:bottom w:val="none" w:sz="0" w:space="0" w:color="auto"/>
        <w:right w:val="none" w:sz="0" w:space="0" w:color="auto"/>
      </w:divBdr>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32935364">
      <w:bodyDiv w:val="1"/>
      <w:marLeft w:val="0"/>
      <w:marRight w:val="0"/>
      <w:marTop w:val="0"/>
      <w:marBottom w:val="0"/>
      <w:divBdr>
        <w:top w:val="none" w:sz="0" w:space="0" w:color="auto"/>
        <w:left w:val="none" w:sz="0" w:space="0" w:color="auto"/>
        <w:bottom w:val="none" w:sz="0" w:space="0" w:color="auto"/>
        <w:right w:val="none" w:sz="0" w:space="0" w:color="auto"/>
      </w:divBdr>
    </w:div>
    <w:div w:id="1963227413">
      <w:bodyDiv w:val="1"/>
      <w:marLeft w:val="0"/>
      <w:marRight w:val="0"/>
      <w:marTop w:val="0"/>
      <w:marBottom w:val="0"/>
      <w:divBdr>
        <w:top w:val="none" w:sz="0" w:space="0" w:color="auto"/>
        <w:left w:val="none" w:sz="0" w:space="0" w:color="auto"/>
        <w:bottom w:val="none" w:sz="0" w:space="0" w:color="auto"/>
        <w:right w:val="none" w:sz="0" w:space="0" w:color="auto"/>
      </w:divBdr>
    </w:div>
    <w:div w:id="1967617132">
      <w:bodyDiv w:val="1"/>
      <w:marLeft w:val="0"/>
      <w:marRight w:val="0"/>
      <w:marTop w:val="0"/>
      <w:marBottom w:val="0"/>
      <w:divBdr>
        <w:top w:val="none" w:sz="0" w:space="0" w:color="auto"/>
        <w:left w:val="none" w:sz="0" w:space="0" w:color="auto"/>
        <w:bottom w:val="none" w:sz="0" w:space="0" w:color="auto"/>
        <w:right w:val="none" w:sz="0" w:space="0" w:color="auto"/>
      </w:divBdr>
    </w:div>
    <w:div w:id="197062183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491986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159562">
      <w:bodyDiv w:val="1"/>
      <w:marLeft w:val="0"/>
      <w:marRight w:val="0"/>
      <w:marTop w:val="0"/>
      <w:marBottom w:val="0"/>
      <w:divBdr>
        <w:top w:val="none" w:sz="0" w:space="0" w:color="auto"/>
        <w:left w:val="none" w:sz="0" w:space="0" w:color="auto"/>
        <w:bottom w:val="none" w:sz="0" w:space="0" w:color="auto"/>
        <w:right w:val="none" w:sz="0" w:space="0" w:color="auto"/>
      </w:divBdr>
    </w:div>
    <w:div w:id="2044748551">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5566770">
      <w:bodyDiv w:val="1"/>
      <w:marLeft w:val="0"/>
      <w:marRight w:val="0"/>
      <w:marTop w:val="0"/>
      <w:marBottom w:val="0"/>
      <w:divBdr>
        <w:top w:val="none" w:sz="0" w:space="0" w:color="auto"/>
        <w:left w:val="none" w:sz="0" w:space="0" w:color="auto"/>
        <w:bottom w:val="none" w:sz="0" w:space="0" w:color="auto"/>
        <w:right w:val="none" w:sz="0" w:space="0" w:color="auto"/>
      </w:divBdr>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0319573">
      <w:bodyDiv w:val="1"/>
      <w:marLeft w:val="0"/>
      <w:marRight w:val="0"/>
      <w:marTop w:val="0"/>
      <w:marBottom w:val="0"/>
      <w:divBdr>
        <w:top w:val="none" w:sz="0" w:space="0" w:color="auto"/>
        <w:left w:val="none" w:sz="0" w:space="0" w:color="auto"/>
        <w:bottom w:val="none" w:sz="0" w:space="0" w:color="auto"/>
        <w:right w:val="none" w:sz="0" w:space="0" w:color="auto"/>
      </w:divBdr>
    </w:div>
    <w:div w:id="213687325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7/Docs/R1-1906300.zip" TargetMode="External"/><Relationship Id="rId18" Type="http://schemas.openxmlformats.org/officeDocument/2006/relationships/hyperlink" Target="http://www.3gpp.org/ftp/tsg_ran/WG1_RL1/TSGR1_97/Docs/R1-1907113.zip" TargetMode="Externa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1.wmf"/><Relationship Id="rId34" Type="http://schemas.openxmlformats.org/officeDocument/2006/relationships/hyperlink" Target="https://nokia-my.sharepoint.com/personal/karol_schober_nokia-bell-labs_com/Documents/Standardization_docs/RAN1/94/R1-180984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7/Docs/R1-1907111.zip" TargetMode="External"/><Relationship Id="rId25" Type="http://schemas.openxmlformats.org/officeDocument/2006/relationships/image" Target="media/image4.png"/><Relationship Id="rId33" Type="http://schemas.openxmlformats.org/officeDocument/2006/relationships/hyperlink" Target="https://nokia-my.sharepoint.com/personal/karol_schober_nokia-bell-labs_com/Documents/Standardization_docs/RAN1/94/R1-1809846.zip" TargetMode="External"/><Relationship Id="rId2" Type="http://schemas.openxmlformats.org/officeDocument/2006/relationships/customXml" Target="../customXml/item2.xml"/><Relationship Id="rId16" Type="http://schemas.openxmlformats.org/officeDocument/2006/relationships/hyperlink" Target="http://portal.3gpp.org/desktopmodules/Specifications/SpecificationDetails.aspx?specificationId=3216" TargetMode="External"/><Relationship Id="rId20" Type="http://schemas.openxmlformats.org/officeDocument/2006/relationships/hyperlink" Target="http://www.3gpp.org/ftp/tsg_ran/WG1_RL1/TSGR1_97/Docs/R1-1907489.zip" TargetMode="External"/><Relationship Id="rId29" Type="http://schemas.openxmlformats.org/officeDocument/2006/relationships/hyperlink" Target="https://nokia-my.sharepoint.com/personal/karol_schober_nokia-bell-labs_com/Documents/Standardization_docs/RAN1/94/R1-180115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32" Type="http://schemas.openxmlformats.org/officeDocument/2006/relationships/hyperlink" Target="https://nokia-my.sharepoint.com/personal/karol_schober_nokia-bell-labs_com/Documents/Standardization_docs/RAN1/94/R1-1809746.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97/Docs/R1-1906642.zip" TargetMode="External"/><Relationship Id="rId23" Type="http://schemas.openxmlformats.org/officeDocument/2006/relationships/image" Target="media/image2.png"/><Relationship Id="rId28" Type="http://schemas.openxmlformats.org/officeDocument/2006/relationships/hyperlink" Target="https://nokia-my.sharepoint.com/personal/karol_schober_nokia-bell-labs_com/Documents/Standardization_docs/RAN1/94/R1-1801159.zip"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portal.3gpp.org/desktopmodules/Specifications/SpecificationDetails.aspx?specificationId=3216" TargetMode="External"/><Relationship Id="rId31" Type="http://schemas.openxmlformats.org/officeDocument/2006/relationships/hyperlink" Target="https://nokia-my.sharepoint.com/personal/karol_schober_nokia-bell-labs_com/Documents/Standardization_docs/RAN1/94/R1-180974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portal.3gpp.org/desktopmodules/Specifications/SpecificationDetails.aspx?specificationId=3216" TargetMode="External"/><Relationship Id="rId22" Type="http://schemas.openxmlformats.org/officeDocument/2006/relationships/oleObject" Target="embeddings/oleObject1.bin"/><Relationship Id="rId27" Type="http://schemas.openxmlformats.org/officeDocument/2006/relationships/image" Target="media/image6.png"/><Relationship Id="rId30" Type="http://schemas.openxmlformats.org/officeDocument/2006/relationships/hyperlink" Target="https://nokia-my.sharepoint.com/personal/karol_schober_nokia-bell-labs_com/Documents/Standardization_docs/RAN1/94/R1-1801159.zi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2.xml><?xml version="1.0" encoding="utf-8"?>
<ds:datastoreItem xmlns:ds="http://schemas.openxmlformats.org/officeDocument/2006/customXml" ds:itemID="{17E5839E-5847-4CD6-824D-5A7FB0D0A19F}">
  <ds:schemaRefs>
    <ds:schemaRef ds:uri="http://schemas.microsoft.com/office/2006/metadata/properties"/>
    <ds:schemaRef ds:uri="95d2e41d-1f11-4347-bb1c-11d6a32975dd"/>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purl.org/dc/elements/1.1/"/>
    <ds:schemaRef ds:uri="ebabf6ce-2443-438c-9946-ecc878e7654a"/>
    <ds:schemaRef ds:uri="http://www.w3.org/XML/1998/namespace"/>
    <ds:schemaRef ds:uri="3b34c8f0-1ef5-4d1e-bb66-517ce7fe7356"/>
    <ds:schemaRef ds:uri="71c5aaf6-e6ce-465b-b873-5148d2a4c105"/>
    <ds:schemaRef ds:uri="http://purl.org/dc/terms/"/>
  </ds:schemaRefs>
</ds:datastoreItem>
</file>

<file path=customXml/itemProps3.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4.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6.xml><?xml version="1.0" encoding="utf-8"?>
<ds:datastoreItem xmlns:ds="http://schemas.openxmlformats.org/officeDocument/2006/customXml" ds:itemID="{EAA2D387-C996-4BF7-B282-1FB7AEA17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3863</Words>
  <Characters>22021</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25833</CharactersWithSpaces>
  <SharedDoc>false</SharedDoc>
  <HLinks>
    <vt:vector size="54" baseType="variant">
      <vt:variant>
        <vt:i4>655427</vt:i4>
      </vt:variant>
      <vt:variant>
        <vt:i4>30</vt:i4>
      </vt:variant>
      <vt:variant>
        <vt:i4>0</vt:i4>
      </vt:variant>
      <vt:variant>
        <vt:i4>5</vt:i4>
      </vt:variant>
      <vt:variant>
        <vt:lpwstr>../R1-1801159.zip</vt:lpwstr>
      </vt:variant>
      <vt:variant>
        <vt:lpwstr/>
      </vt:variant>
      <vt:variant>
        <vt:i4>655427</vt:i4>
      </vt:variant>
      <vt:variant>
        <vt:i4>27</vt:i4>
      </vt:variant>
      <vt:variant>
        <vt:i4>0</vt:i4>
      </vt:variant>
      <vt:variant>
        <vt:i4>5</vt:i4>
      </vt:variant>
      <vt:variant>
        <vt:lpwstr>../R1-1801159.zip</vt:lpwstr>
      </vt:variant>
      <vt:variant>
        <vt:lpwstr/>
      </vt:variant>
      <vt:variant>
        <vt:i4>655427</vt:i4>
      </vt:variant>
      <vt:variant>
        <vt:i4>24</vt:i4>
      </vt:variant>
      <vt:variant>
        <vt:i4>0</vt:i4>
      </vt:variant>
      <vt:variant>
        <vt:i4>5</vt:i4>
      </vt:variant>
      <vt:variant>
        <vt:lpwstr>../R1-1801159.zip</vt:lpwstr>
      </vt:variant>
      <vt:variant>
        <vt:lpwstr/>
      </vt:variant>
      <vt:variant>
        <vt:i4>2424913</vt:i4>
      </vt:variant>
      <vt:variant>
        <vt:i4>15</vt:i4>
      </vt:variant>
      <vt:variant>
        <vt:i4>0</vt:i4>
      </vt:variant>
      <vt:variant>
        <vt:i4>5</vt:i4>
      </vt:variant>
      <vt:variant>
        <vt:lpwstr>http://www.3gpp.org/ftp/tsg_ran/WG1_RL1/TSGR1_94/Docs/R1-1809430.zip</vt:lpwstr>
      </vt:variant>
      <vt:variant>
        <vt:lpwstr/>
      </vt:variant>
      <vt:variant>
        <vt:i4>2818128</vt:i4>
      </vt:variant>
      <vt:variant>
        <vt:i4>12</vt:i4>
      </vt:variant>
      <vt:variant>
        <vt:i4>0</vt:i4>
      </vt:variant>
      <vt:variant>
        <vt:i4>5</vt:i4>
      </vt:variant>
      <vt:variant>
        <vt:lpwstr>http://www.3gpp.org/ftp/tsg_ran/WG1_RL1/TSGR1_94/Docs/R1-1809329.zip</vt:lpwstr>
      </vt:variant>
      <vt:variant>
        <vt:lpwstr/>
      </vt:variant>
      <vt:variant>
        <vt:i4>2621524</vt:i4>
      </vt:variant>
      <vt:variant>
        <vt:i4>9</vt:i4>
      </vt:variant>
      <vt:variant>
        <vt:i4>0</vt:i4>
      </vt:variant>
      <vt:variant>
        <vt:i4>5</vt:i4>
      </vt:variant>
      <vt:variant>
        <vt:lpwstr>http://www.3gpp.org/ftp/tsg_ran/WG1_RL1/TSGR1_94/Docs/R1-1808871.zip</vt:lpwstr>
      </vt:variant>
      <vt:variant>
        <vt:lpwstr/>
      </vt:variant>
      <vt:variant>
        <vt:i4>2752595</vt:i4>
      </vt:variant>
      <vt:variant>
        <vt:i4>6</vt:i4>
      </vt:variant>
      <vt:variant>
        <vt:i4>0</vt:i4>
      </vt:variant>
      <vt:variant>
        <vt:i4>5</vt:i4>
      </vt:variant>
      <vt:variant>
        <vt:lpwstr>http://www.3gpp.org/ftp/tsg_ran/WG1_RL1/TSGR1_94/Docs/R1-1808803.zip</vt:lpwstr>
      </vt:variant>
      <vt:variant>
        <vt:lpwstr/>
      </vt:variant>
      <vt:variant>
        <vt:i4>2097243</vt:i4>
      </vt:variant>
      <vt:variant>
        <vt:i4>3</vt:i4>
      </vt:variant>
      <vt:variant>
        <vt:i4>0</vt:i4>
      </vt:variant>
      <vt:variant>
        <vt:i4>5</vt:i4>
      </vt:variant>
      <vt:variant>
        <vt:lpwstr>http://www.3gpp.org/ftp/tsg_ran/WG1_RL1/TSGR1_94/Docs/R1-1808382.zip</vt:lpwstr>
      </vt:variant>
      <vt:variant>
        <vt:lpwstr/>
      </vt:variant>
      <vt:variant>
        <vt:i4>2752595</vt:i4>
      </vt:variant>
      <vt:variant>
        <vt:i4>0</vt:i4>
      </vt:variant>
      <vt:variant>
        <vt:i4>0</vt:i4>
      </vt:variant>
      <vt:variant>
        <vt:i4>5</vt:i4>
      </vt:variant>
      <vt:variant>
        <vt:lpwstr>http://www.3gpp.org/ftp/tsg_ran/WG1_RL1/TSGR1_94/Docs/R1-1808209.zip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2</cp:revision>
  <dcterms:created xsi:type="dcterms:W3CDTF">2019-05-13T15:16:00Z</dcterms:created>
  <dcterms:modified xsi:type="dcterms:W3CDTF">2019-05-13T15:16:00Z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5AIRPNAIUNRU-1830940522-2101</vt:lpwstr>
  </property>
  <property fmtid="{D5CDD505-2E9C-101B-9397-08002B2CF9AE}" pid="7" name="_dlc_DocIdItemGuid">
    <vt:lpwstr>6c9c8bb8-b8ec-4afb-939b-6b0dccf3a941</vt:lpwstr>
  </property>
  <property fmtid="{D5CDD505-2E9C-101B-9397-08002B2CF9AE}" pid="8" name="_dlc_DocIdUrl">
    <vt:lpwstr>https://nokia.sharepoint.com/sites/c5g/5gradio/_layouts/15/DocIdRedir.aspx?ID=5AIRPNAIUNRU-1830940522-2101, 5AIRPNAIUNRU-1830940522-2101</vt:lpwstr>
  </property>
  <property fmtid="{D5CDD505-2E9C-101B-9397-08002B2CF9AE}" pid="9" name="ContentTypeId">
    <vt:lpwstr>0x010100F72F5225BF40E546BD513D0BB4BDDD33</vt:lpwstr>
  </property>
  <property fmtid="{D5CDD505-2E9C-101B-9397-08002B2CF9AE}" pid="10" name="TitusGUID">
    <vt:lpwstr>dc59541b-a028-4bb8-b6cf-383ca1e94b9c</vt:lpwstr>
  </property>
  <property fmtid="{D5CDD505-2E9C-101B-9397-08002B2CF9AE}" pid="11" name="CTPClassification">
    <vt:lpwstr>CTP_PUBLIC</vt:lpwstr>
  </property>
</Properties>
</file>