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35A6C" w14:textId="3A47AB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596F">
        <w:rPr>
          <w:b/>
          <w:noProof/>
          <w:sz w:val="24"/>
        </w:rPr>
        <w:t xml:space="preserve">RAN 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A1596F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1596F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1596F">
          <w:rPr>
            <w:b/>
            <w:i/>
            <w:noProof/>
            <w:sz w:val="28"/>
          </w:rPr>
          <w:t>R1-190758</w:t>
        </w:r>
        <w:r w:rsidR="00067902">
          <w:rPr>
            <w:b/>
            <w:i/>
            <w:noProof/>
            <w:sz w:val="28"/>
          </w:rPr>
          <w:t>7</w:t>
        </w:r>
      </w:fldSimple>
    </w:p>
    <w:p w14:paraId="6230D512" w14:textId="77777777" w:rsidR="001E41F3" w:rsidRDefault="003C3E1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1596F">
          <w:rPr>
            <w:b/>
            <w:noProof/>
            <w:sz w:val="24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1596F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1596F">
          <w:rPr>
            <w:b/>
            <w:noProof/>
            <w:sz w:val="24"/>
          </w:rPr>
          <w:t>May 13</w:t>
        </w:r>
        <w:r w:rsidR="00A1596F" w:rsidRPr="00A1596F">
          <w:rPr>
            <w:b/>
            <w:noProof/>
            <w:sz w:val="24"/>
            <w:vertAlign w:val="superscript"/>
          </w:rPr>
          <w:t>th</w:t>
        </w:r>
        <w:r w:rsidR="00A1596F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1596F">
          <w:rPr>
            <w:b/>
            <w:noProof/>
            <w:sz w:val="24"/>
          </w:rPr>
          <w:t>17</w:t>
        </w:r>
        <w:r w:rsidR="00A1596F" w:rsidRPr="00A1596F">
          <w:rPr>
            <w:b/>
            <w:noProof/>
            <w:sz w:val="24"/>
            <w:vertAlign w:val="superscript"/>
          </w:rPr>
          <w:t>th</w:t>
        </w:r>
        <w:r w:rsidR="00A1596F">
          <w:rPr>
            <w:b/>
            <w:noProof/>
            <w:sz w:val="24"/>
          </w:rPr>
          <w:t xml:space="preserve"> </w:t>
        </w:r>
      </w:fldSimple>
      <w:r w:rsidR="00A1596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D8BD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B0CD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DE3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E45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60B8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378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96B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9347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2E4911" w14:textId="77777777" w:rsidR="001E41F3" w:rsidRPr="00410371" w:rsidRDefault="003C3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596F">
                <w:rPr>
                  <w:b/>
                  <w:noProof/>
                  <w:sz w:val="28"/>
                </w:rPr>
                <w:t>36.212</w:t>
              </w:r>
            </w:fldSimple>
          </w:p>
        </w:tc>
        <w:tc>
          <w:tcPr>
            <w:tcW w:w="709" w:type="dxa"/>
          </w:tcPr>
          <w:p w14:paraId="6DB5E9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CC4CB5" w14:textId="2265AD22" w:rsidR="001E41F3" w:rsidRPr="00410371" w:rsidRDefault="003C3E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4338">
                <w:rPr>
                  <w:b/>
                  <w:noProof/>
                  <w:sz w:val="28"/>
                </w:rPr>
                <w:t>031</w:t>
              </w:r>
              <w:r w:rsidR="00067902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16A7C1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B16E71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DE6A93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F747E1" w14:textId="2AA69B77" w:rsidR="001E41F3" w:rsidRPr="00410371" w:rsidRDefault="003C3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596F">
                <w:rPr>
                  <w:b/>
                  <w:noProof/>
                  <w:sz w:val="28"/>
                </w:rPr>
                <w:t>1</w:t>
              </w:r>
              <w:r w:rsidR="00067902">
                <w:rPr>
                  <w:b/>
                  <w:noProof/>
                  <w:sz w:val="28"/>
                </w:rPr>
                <w:t>5</w:t>
              </w:r>
              <w:r w:rsidR="00FE4F06">
                <w:rPr>
                  <w:b/>
                  <w:noProof/>
                  <w:sz w:val="28"/>
                </w:rPr>
                <w:t>.</w:t>
              </w:r>
              <w:r w:rsidR="00067902">
                <w:rPr>
                  <w:b/>
                  <w:noProof/>
                  <w:sz w:val="28"/>
                </w:rPr>
                <w:t>5</w:t>
              </w:r>
              <w:r w:rsidR="00A1596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D37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FCE6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B72B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7A3E3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CD7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DAC189" w14:textId="77777777" w:rsidTr="00547111">
        <w:tc>
          <w:tcPr>
            <w:tcW w:w="9641" w:type="dxa"/>
            <w:gridSpan w:val="9"/>
          </w:tcPr>
          <w:p w14:paraId="40B28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3F6D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5D3548" w14:textId="77777777" w:rsidTr="00A7671C">
        <w:tc>
          <w:tcPr>
            <w:tcW w:w="2835" w:type="dxa"/>
          </w:tcPr>
          <w:p w14:paraId="4653D6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48FE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5886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19F1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469EF3" w14:textId="77777777" w:rsidR="00F25D98" w:rsidRDefault="00A15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C81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2257E3" w14:textId="77777777" w:rsidR="00F25D98" w:rsidRDefault="00A15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928F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8611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D1CED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882C73" w14:textId="77777777" w:rsidTr="00547111">
        <w:tc>
          <w:tcPr>
            <w:tcW w:w="9640" w:type="dxa"/>
            <w:gridSpan w:val="11"/>
          </w:tcPr>
          <w:p w14:paraId="7BF80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6268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1E3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CB69B" w14:textId="77777777" w:rsidR="001E41F3" w:rsidRDefault="003C3E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1596F">
              <w:t xml:space="preserve">Clarification on the </w:t>
            </w:r>
            <w:proofErr w:type="spellStart"/>
            <w:r w:rsidR="00A1596F">
              <w:t>bitwidth</w:t>
            </w:r>
            <w:proofErr w:type="spellEnd"/>
            <w:r w:rsidR="00A1596F">
              <w:t xml:space="preserve"> of report type 1a for FD-MIMO Class A </w:t>
            </w:r>
            <w:r>
              <w:fldChar w:fldCharType="end"/>
            </w:r>
          </w:p>
        </w:tc>
      </w:tr>
      <w:tr w:rsidR="001E41F3" w14:paraId="5C875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7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FDD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A76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1E23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45C7AF" w14:textId="77777777" w:rsidR="001E41F3" w:rsidRDefault="003C3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596F">
                <w:rPr>
                  <w:noProof/>
                </w:rPr>
                <w:t>Qualcomm Incorporated</w:t>
              </w:r>
            </w:fldSimple>
          </w:p>
        </w:tc>
      </w:tr>
      <w:tr w:rsidR="001E41F3" w14:paraId="0A6893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5E51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73BA8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B26D1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F10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2B88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697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668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626E68" w14:textId="77777777" w:rsidR="001E41F3" w:rsidRDefault="003C3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596F" w:rsidRPr="00730050">
                <w:rPr>
                  <w:noProof/>
                </w:rPr>
                <w:t>LTE_</w:t>
              </w:r>
              <w:r w:rsidR="00A1596F">
                <w:rPr>
                  <w:noProof/>
                </w:rPr>
                <w:t xml:space="preserve">EBF_FDMIMO-Core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832708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1503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8FD9F" w14:textId="77777777" w:rsidR="001E41F3" w:rsidRDefault="003C3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596F">
                <w:rPr>
                  <w:noProof/>
                </w:rPr>
                <w:t>2019-5-15</w:t>
              </w:r>
            </w:fldSimple>
          </w:p>
        </w:tc>
      </w:tr>
      <w:tr w:rsidR="001E41F3" w14:paraId="02DCDE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6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A9CC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26F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F3F3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CC90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17D83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5175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1299A9" w14:textId="77777777" w:rsidR="001E41F3" w:rsidRDefault="00FE4F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DC8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287E5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83EC94" w14:textId="12B2C74C" w:rsidR="001E41F3" w:rsidRDefault="003C3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A1596F">
                <w:rPr>
                  <w:noProof/>
                </w:rPr>
                <w:t>el-1</w:t>
              </w:r>
            </w:fldSimple>
            <w:r w:rsidR="005C7B6C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7935BE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CE5F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2F508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304D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15B7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53CB74" w14:textId="77777777" w:rsidTr="00547111">
        <w:tc>
          <w:tcPr>
            <w:tcW w:w="1843" w:type="dxa"/>
          </w:tcPr>
          <w:p w14:paraId="1DEA3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23A3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6C12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108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6965" w14:textId="77777777"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  <w:lang w:val="en-US" w:eastAsia="ja-JP"/>
              </w:rPr>
              <w:t xml:space="preserve">PUCCH reporting mode 2-1 is supported for FD-MIMO Class A. However, the table in 36.212 that specifies the </w:t>
            </w:r>
            <w:proofErr w:type="spellStart"/>
            <w:r>
              <w:rPr>
                <w:rFonts w:eastAsia="Yu Mincho"/>
                <w:lang w:val="en-US" w:eastAsia="ja-JP"/>
              </w:rPr>
              <w:t>bitwidth</w:t>
            </w:r>
            <w:proofErr w:type="spellEnd"/>
            <w:r>
              <w:rPr>
                <w:rFonts w:eastAsia="Yu Mincho"/>
                <w:lang w:val="en-US" w:eastAsia="ja-JP"/>
              </w:rPr>
              <w:t xml:space="preserve"> of the </w:t>
            </w:r>
            <w:proofErr w:type="spellStart"/>
            <w:r>
              <w:rPr>
                <w:rFonts w:eastAsia="Yu Mincho"/>
                <w:lang w:val="en-US" w:eastAsia="ja-JP"/>
              </w:rPr>
              <w:t>subband</w:t>
            </w:r>
            <w:proofErr w:type="spellEnd"/>
            <w:r>
              <w:rPr>
                <w:rFonts w:eastAsia="Yu Mincho"/>
                <w:lang w:val="en-US" w:eastAsia="ja-JP"/>
              </w:rPr>
              <w:t xml:space="preserve"> CQI and </w:t>
            </w:r>
            <w:proofErr w:type="spellStart"/>
            <w:r>
              <w:rPr>
                <w:rFonts w:eastAsia="Yu Mincho"/>
                <w:lang w:val="en-US" w:eastAsia="ja-JP"/>
              </w:rPr>
              <w:t>subband</w:t>
            </w:r>
            <w:proofErr w:type="spellEnd"/>
            <w:r>
              <w:rPr>
                <w:rFonts w:eastAsia="Yu Mincho"/>
                <w:lang w:val="en-US" w:eastAsia="ja-JP"/>
              </w:rPr>
              <w:t xml:space="preserve"> PMI does not cover FD-MIMO Class A</w:t>
            </w:r>
          </w:p>
        </w:tc>
      </w:tr>
      <w:tr w:rsidR="001E41F3" w14:paraId="77730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EA9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19F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7A70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559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1E927" w14:textId="77777777"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proofErr w:type="spellStart"/>
            <w:r>
              <w:t>bitwidth</w:t>
            </w:r>
            <w:proofErr w:type="spellEnd"/>
            <w:r>
              <w:t xml:space="preserve"> table of the report type 1a for FD-MIMO Class A, i.e. updating Table </w:t>
            </w:r>
            <w:r>
              <w:rPr>
                <w:color w:val="000000"/>
              </w:rPr>
              <w:t xml:space="preserve">5.2.3.3.2-2B for FD-MIMO Class A with </w:t>
            </w:r>
            <w:proofErr w:type="spellStart"/>
            <w:r>
              <w:rPr>
                <w:color w:val="000000"/>
              </w:rPr>
              <w:t>CodebookConfig</w:t>
            </w:r>
            <w:proofErr w:type="spellEnd"/>
            <w:r>
              <w:rPr>
                <w:color w:val="000000"/>
              </w:rPr>
              <w:t xml:space="preserve">=2/3/4 and defining a new table for </w:t>
            </w:r>
            <w:proofErr w:type="spellStart"/>
            <w:r>
              <w:rPr>
                <w:color w:val="000000"/>
              </w:rPr>
              <w:t>CodebookConfig</w:t>
            </w:r>
            <w:proofErr w:type="spellEnd"/>
            <w:r>
              <w:rPr>
                <w:color w:val="000000"/>
              </w:rPr>
              <w:t>=1</w:t>
            </w:r>
          </w:p>
        </w:tc>
      </w:tr>
      <w:tr w:rsidR="001E41F3" w14:paraId="423EB3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72D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B9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FB9B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7457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A9323" w14:textId="77777777"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support of PUCCH mode 2-1 for FD-MIMO Class A</w:t>
            </w:r>
          </w:p>
        </w:tc>
      </w:tr>
      <w:tr w:rsidR="001E41F3" w14:paraId="7E761604" w14:textId="77777777" w:rsidTr="00547111">
        <w:tc>
          <w:tcPr>
            <w:tcW w:w="2694" w:type="dxa"/>
            <w:gridSpan w:val="2"/>
          </w:tcPr>
          <w:p w14:paraId="5697CB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61E4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7277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3795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01E2D" w14:textId="77777777"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5.2.3.3.2</w:t>
            </w:r>
          </w:p>
        </w:tc>
      </w:tr>
      <w:tr w:rsidR="001E41F3" w14:paraId="206EB0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A3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B6C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2FF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62C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EB7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8909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370D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11374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DE9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268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B57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7629A" w14:textId="77777777" w:rsidR="001E41F3" w:rsidRDefault="00A15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E7E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C0C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D0B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DD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A759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3D20F" w14:textId="77777777" w:rsidR="001E41F3" w:rsidRDefault="00A15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E8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1E1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ED3D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926D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1496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8DD08" w14:textId="77777777" w:rsidR="001E41F3" w:rsidRDefault="00A15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451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81A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B1566A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1B3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FF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532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F0E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545D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57143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0F157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734C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C490F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2F24C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3D23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F9959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ED91F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06443E" w14:textId="77777777" w:rsidR="00594338" w:rsidRDefault="00594338" w:rsidP="00594338">
      <w:pPr>
        <w:pStyle w:val="Heading5"/>
      </w:pPr>
      <w:bookmarkStart w:id="3" w:name="_Toc503899834"/>
      <w:bookmarkStart w:id="4" w:name="_Hlk7353362"/>
      <w:r>
        <w:lastRenderedPageBreak/>
        <w:t>5.2.3.3.2</w:t>
      </w:r>
      <w:r>
        <w:tab/>
        <w:t>Channel quality information formats for UE-selected sub-band reports</w:t>
      </w:r>
      <w:bookmarkEnd w:id="3"/>
    </w:p>
    <w:bookmarkEnd w:id="4"/>
    <w:p w14:paraId="4B718DAD" w14:textId="77777777" w:rsidR="00FE4F06" w:rsidRDefault="00FE4F06" w:rsidP="00FE4F06">
      <w:pPr>
        <w:rPr>
          <w:rFonts w:hint="eastAsia"/>
          <w:lang w:eastAsia="zh-CN"/>
        </w:rPr>
      </w:pPr>
      <w:r>
        <w:t>Table 5.2.3.3.2-1 shows the fields and the corresponding bit widths for the sub-band channel quality information feedback for UE-selected sub-band reports for PDSCH transmissions associated with transmission mode 1, transmission mode 2, transmission mode 3, transmission mode 7, transmission mode 8</w:t>
      </w:r>
      <w:r>
        <w:rPr>
          <w:rFonts w:hint="eastAsia"/>
        </w:rPr>
        <w:t xml:space="preserve"> configured without PMI/RI reporting</w:t>
      </w:r>
      <w:r w:rsidRPr="00895305">
        <w:t>, transmission mode 9</w:t>
      </w:r>
      <w:r>
        <w:rPr>
          <w:rFonts w:hint="eastAsia"/>
          <w:lang w:eastAsia="zh-CN"/>
        </w:rPr>
        <w:t xml:space="preserve"> </w:t>
      </w:r>
      <w:r>
        <w:t>configured without PMI/RI reporting</w:t>
      </w:r>
      <w:r>
        <w:rPr>
          <w:rFonts w:hint="eastAsia"/>
        </w:rPr>
        <w:t xml:space="preserve"> or configured with 1 antenna port</w:t>
      </w:r>
      <w:r>
        <w:t xml:space="preserve">,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without PMI/RI reporting</w:t>
      </w:r>
      <w:r>
        <w:rPr>
          <w:rFonts w:hint="eastAsia"/>
        </w:rPr>
        <w:t xml:space="preserve"> or configured with 1 antenna port</w:t>
      </w:r>
      <w:r>
        <w:t xml:space="preserve">, </w:t>
      </w:r>
      <w:r>
        <w:rPr>
          <w:rFonts w:hint="eastAsia"/>
          <w:lang w:eastAsia="zh-CN"/>
        </w:rPr>
        <w:t xml:space="preserve">and transmission mode 9/10 configured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rPr>
          <w:rFonts w:hint="eastAsia"/>
          <w:i/>
          <w:lang w:eastAsia="zh-CN"/>
        </w:rPr>
        <w:t xml:space="preserve"> </w:t>
      </w:r>
      <w:r w:rsidRPr="00FE1501">
        <w:rPr>
          <w:rFonts w:hint="eastAsia"/>
          <w:lang w:eastAsia="zh-CN"/>
        </w:rP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i/>
        </w:rPr>
        <w:t>2</w:t>
      </w:r>
      <w:r>
        <w:t xml:space="preserve"> is set to 'CLASS B'</w:t>
      </w:r>
      <w:r w:rsidRPr="00CF2C45">
        <w:t xml:space="preserve"> </w:t>
      </w:r>
      <w:r w:rsidRPr="0027245C">
        <w:t xml:space="preserve">configured </w:t>
      </w:r>
      <w:r w:rsidRPr="0027245C">
        <w:rPr>
          <w:rFonts w:hint="eastAsia"/>
        </w:rPr>
        <w:t>without PMI</w:t>
      </w:r>
      <w:r>
        <w:t>/RI</w:t>
      </w:r>
      <w:r w:rsidRPr="0027245C">
        <w:rPr>
          <w:rFonts w:hint="eastAsia"/>
        </w:rPr>
        <w:t xml:space="preserve"> reporting</w:t>
      </w:r>
      <w:r w:rsidRPr="0027245C">
        <w:t xml:space="preserve"> </w:t>
      </w:r>
      <w:r>
        <w:t>or configured with 1</w:t>
      </w:r>
      <w:r w:rsidRPr="0027245C">
        <w:t xml:space="preserve"> antenna port</w:t>
      </w:r>
      <w:r>
        <w:t xml:space="preserve">. </w:t>
      </w:r>
    </w:p>
    <w:p w14:paraId="5E55139E" w14:textId="77777777" w:rsidR="00FE4F06" w:rsidRDefault="00FE4F06" w:rsidP="00FE4F06">
      <w:r>
        <w:t>Table 5.2.3.3.2-1</w:t>
      </w:r>
      <w:r>
        <w:rPr>
          <w:rFonts w:hint="eastAsia"/>
          <w:lang w:eastAsia="zh-CN"/>
        </w:rPr>
        <w:t>A</w:t>
      </w:r>
      <w:r>
        <w:t xml:space="preserve"> shows the fields and the corresponding bit widths for the sub-band channel quality information feedback for UE-selected sub-band reports for PDSCH transmissions associated with </w:t>
      </w:r>
      <w:r w:rsidRPr="0027245C">
        <w:t>transmission mode 9</w:t>
      </w:r>
      <w:r w:rsidRPr="0027245C">
        <w:rPr>
          <w:rFonts w:hint="eastAsia"/>
        </w:rPr>
        <w:t xml:space="preserve">/10 </w:t>
      </w:r>
      <w:r w:rsidRPr="0027245C">
        <w:t xml:space="preserve">configured </w:t>
      </w:r>
      <w:r w:rsidRPr="0027245C">
        <w:rPr>
          <w:rFonts w:hint="eastAsia"/>
        </w:rPr>
        <w:t>without PMI reporting</w:t>
      </w:r>
      <w:r w:rsidRPr="0027245C"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 w:rsidRPr="0027245C">
        <w:rPr>
          <w:rFonts w:hint="eastAsia"/>
        </w:rPr>
        <w:t xml:space="preserve"> </w:t>
      </w:r>
      <w:r w:rsidRPr="0027245C">
        <w:t>with 2/4/8 antenna ports</w:t>
      </w:r>
      <w:r>
        <w:rPr>
          <w:rFonts w:hint="eastAsia"/>
          <w:lang w:eastAsia="zh-CN"/>
        </w:rPr>
        <w:t>,</w:t>
      </w:r>
      <w:r w:rsidRPr="00FE1501">
        <w:t xml:space="preserve"> </w:t>
      </w:r>
      <w:r>
        <w:t xml:space="preserve">and </w:t>
      </w:r>
      <w:r w:rsidRPr="0027245C">
        <w:t>transmission mode 9</w:t>
      </w:r>
      <w:r w:rsidRPr="0027245C">
        <w:rPr>
          <w:rFonts w:hint="eastAsia"/>
        </w:rPr>
        <w:t xml:space="preserve">/10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rPr>
          <w:rFonts w:hint="eastAsia"/>
          <w:i/>
          <w:lang w:eastAsia="zh-CN"/>
        </w:rPr>
        <w:t xml:space="preserve"> </w:t>
      </w:r>
      <w:r w:rsidRPr="00FE1501">
        <w:rPr>
          <w:rFonts w:hint="eastAsia"/>
          <w:lang w:eastAsia="zh-CN"/>
        </w:rP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 is set to 'CLASS B'</w:t>
      </w:r>
      <w:r w:rsidRPr="0027245C">
        <w:rPr>
          <w:rFonts w:hint="eastAsia"/>
        </w:rPr>
        <w:t xml:space="preserve"> </w:t>
      </w:r>
      <w:r w:rsidRPr="0027245C">
        <w:t xml:space="preserve">configured </w:t>
      </w:r>
      <w:r w:rsidRPr="0027245C">
        <w:rPr>
          <w:rFonts w:hint="eastAsia"/>
        </w:rPr>
        <w:t>without PMI reporting</w:t>
      </w:r>
      <w:r w:rsidRPr="0027245C">
        <w:t xml:space="preserve"> with 2/4/8 antenna ports</w:t>
      </w:r>
      <w:r>
        <w:t>.</w:t>
      </w:r>
    </w:p>
    <w:p w14:paraId="00DE7236" w14:textId="77777777" w:rsidR="00FE4F06" w:rsidRDefault="00FE4F06" w:rsidP="00FE4F06"/>
    <w:p w14:paraId="70D044FA" w14:textId="77777777" w:rsidR="00FE4F06" w:rsidRDefault="00FE4F06" w:rsidP="00FE4F06">
      <w:pPr>
        <w:pStyle w:val="TH"/>
      </w:pPr>
      <w:r>
        <w:t>Table 5.2.3.3.2-1: UCI fields for channel quality information feedback for UE-selected sub-band CQI reports (transmission mode 1, transmission mode 2, transmission mode 3, transmission mode 7, transmission mode 8</w:t>
      </w:r>
      <w:r>
        <w:rPr>
          <w:rFonts w:hint="eastAsia"/>
          <w:lang w:eastAsia="zh-CN"/>
        </w:rPr>
        <w:t xml:space="preserve"> configured without PMI/RI reporting</w:t>
      </w:r>
      <w:r w:rsidRPr="00895305">
        <w:t>, transmission mode 9</w:t>
      </w:r>
      <w:r>
        <w:rPr>
          <w:rFonts w:hint="eastAsia"/>
          <w:lang w:eastAsia="zh-CN"/>
        </w:rPr>
        <w:t xml:space="preserve"> </w:t>
      </w:r>
      <w:r>
        <w:t>configured without PMI/RI reporting</w:t>
      </w:r>
      <w:r>
        <w:rPr>
          <w:rFonts w:hint="eastAsia"/>
          <w:lang w:eastAsia="zh-CN"/>
        </w:rPr>
        <w:t xml:space="preserve"> or configured with 1 antenna port</w:t>
      </w:r>
      <w:r>
        <w:rPr>
          <w:lang w:eastAsia="zh-CN"/>
        </w:rPr>
        <w:t xml:space="preserve">,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without PMI/RI reporting</w:t>
      </w:r>
      <w:r>
        <w:rPr>
          <w:rFonts w:hint="eastAsia"/>
          <w:lang w:eastAsia="zh-CN"/>
        </w:rPr>
        <w:t xml:space="preserve"> or configured with 1 antenna port, transmission mode 9/10 configured without PMI/RI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B', </w:t>
      </w:r>
      <w:r>
        <w:rPr>
          <w:rFonts w:hint="eastAsia"/>
          <w:lang w:eastAsia="zh-CN"/>
        </w:rPr>
        <w:t xml:space="preserve">and transmission mode 9/10 configured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rPr>
          <w:rFonts w:hint="eastAsia"/>
          <w:i/>
          <w:lang w:eastAsia="zh-CN"/>
        </w:rPr>
        <w:t xml:space="preserve"> </w:t>
      </w:r>
      <w:r w:rsidRPr="00FE1501">
        <w:rPr>
          <w:rFonts w:hint="eastAsia"/>
          <w:lang w:eastAsia="zh-CN"/>
        </w:rP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i/>
        </w:rPr>
        <w:t>2</w:t>
      </w:r>
      <w:r>
        <w:t xml:space="preserve"> is set to 'CLASS B'</w:t>
      </w:r>
      <w:r w:rsidRPr="00CF2C45">
        <w:t xml:space="preserve"> </w:t>
      </w:r>
      <w:r w:rsidRPr="0027245C">
        <w:t xml:space="preserve">configured </w:t>
      </w:r>
      <w:r w:rsidRPr="0027245C">
        <w:rPr>
          <w:rFonts w:hint="eastAsia"/>
        </w:rPr>
        <w:t>without PMI</w:t>
      </w:r>
      <w:r>
        <w:t>/RI</w:t>
      </w:r>
      <w:r w:rsidRPr="0027245C">
        <w:rPr>
          <w:rFonts w:hint="eastAsia"/>
        </w:rPr>
        <w:t xml:space="preserve"> reporting</w:t>
      </w:r>
      <w:r w:rsidRPr="0027245C">
        <w:t xml:space="preserve"> </w:t>
      </w:r>
      <w:r>
        <w:t>or configured with 1</w:t>
      </w:r>
      <w:r w:rsidRPr="0027245C">
        <w:t xml:space="preserve"> antenna port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7"/>
        <w:gridCol w:w="976"/>
      </w:tblGrid>
      <w:tr w:rsidR="00FE4F06" w14:paraId="536E1C24" w14:textId="77777777" w:rsidTr="001B7553">
        <w:trPr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00F30FFB" w14:textId="77777777" w:rsidR="00FE4F06" w:rsidRDefault="00FE4F06" w:rsidP="001B7553">
            <w:pPr>
              <w:pStyle w:val="TAH"/>
            </w:pPr>
            <w:r>
              <w:t>Field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7B8B115" w14:textId="77777777" w:rsidR="00FE4F06" w:rsidRDefault="00FE4F06" w:rsidP="001B7553">
            <w:pPr>
              <w:pStyle w:val="TAH"/>
            </w:pPr>
            <w:r>
              <w:t>Bit width</w:t>
            </w:r>
          </w:p>
        </w:tc>
      </w:tr>
      <w:tr w:rsidR="00FE4F06" w14:paraId="19EE5550" w14:textId="77777777" w:rsidTr="001B7553">
        <w:trPr>
          <w:jc w:val="center"/>
        </w:trPr>
        <w:tc>
          <w:tcPr>
            <w:tcW w:w="0" w:type="auto"/>
            <w:vAlign w:val="center"/>
          </w:tcPr>
          <w:p w14:paraId="423A682F" w14:textId="77777777" w:rsidR="00FE4F06" w:rsidRDefault="00FE4F06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  <w:vAlign w:val="center"/>
          </w:tcPr>
          <w:p w14:paraId="55BB9FCD" w14:textId="77777777" w:rsidR="00FE4F06" w:rsidRDefault="00FE4F06" w:rsidP="001B7553">
            <w:pPr>
              <w:pStyle w:val="TAC"/>
            </w:pPr>
            <w:r>
              <w:t>4</w:t>
            </w:r>
          </w:p>
        </w:tc>
      </w:tr>
      <w:tr w:rsidR="00FE4F06" w14:paraId="1B6B662A" w14:textId="77777777" w:rsidTr="001B7553">
        <w:trPr>
          <w:jc w:val="center"/>
        </w:trPr>
        <w:tc>
          <w:tcPr>
            <w:tcW w:w="0" w:type="auto"/>
            <w:vAlign w:val="center"/>
          </w:tcPr>
          <w:p w14:paraId="674BAFBB" w14:textId="77777777" w:rsidR="00FE4F06" w:rsidRDefault="00FE4F06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  <w:vAlign w:val="center"/>
          </w:tcPr>
          <w:p w14:paraId="5DA198AF" w14:textId="77777777" w:rsidR="00FE4F06" w:rsidRDefault="00FE4F06" w:rsidP="001B7553">
            <w:pPr>
              <w:pStyle w:val="TAC"/>
            </w:pPr>
            <w:r>
              <w:t>1 or 2</w:t>
            </w:r>
          </w:p>
        </w:tc>
      </w:tr>
    </w:tbl>
    <w:p w14:paraId="023B2504" w14:textId="77777777" w:rsidR="00FE4F06" w:rsidRDefault="00FE4F06" w:rsidP="00FE4F06"/>
    <w:p w14:paraId="3207B011" w14:textId="77777777" w:rsidR="00FE4F06" w:rsidRPr="00B92E9C" w:rsidRDefault="00FE4F06" w:rsidP="00FE4F06">
      <w:pPr>
        <w:pStyle w:val="TH"/>
        <w:rPr>
          <w:rFonts w:hint="eastAsia"/>
        </w:rPr>
      </w:pPr>
      <w:r w:rsidRPr="00232234">
        <w:t>Table 5.2.3.3.</w:t>
      </w:r>
      <w:r>
        <w:rPr>
          <w:rFonts w:hint="eastAsia"/>
          <w:lang w:eastAsia="zh-CN"/>
        </w:rPr>
        <w:t>2</w:t>
      </w:r>
      <w:r w:rsidRPr="00232234">
        <w:t>-1</w:t>
      </w:r>
      <w:r w:rsidRPr="00232234">
        <w:rPr>
          <w:rFonts w:hint="eastAsia"/>
        </w:rPr>
        <w:t>A</w:t>
      </w:r>
      <w:r w:rsidRPr="00232234">
        <w:t xml:space="preserve">: UCI fields for channel quality information feedback for </w:t>
      </w:r>
      <w:r>
        <w:rPr>
          <w:rFonts w:hint="eastAsia"/>
          <w:lang w:eastAsia="zh-CN"/>
        </w:rPr>
        <w:t xml:space="preserve">UE-selected </w:t>
      </w:r>
      <w:proofErr w:type="spellStart"/>
      <w:r>
        <w:rPr>
          <w:rFonts w:hint="eastAsia"/>
          <w:lang w:eastAsia="zh-CN"/>
        </w:rPr>
        <w:t>subband</w:t>
      </w:r>
      <w:proofErr w:type="spellEnd"/>
      <w:r w:rsidRPr="00232234">
        <w:t xml:space="preserve"> CQI</w:t>
      </w:r>
      <w:r>
        <w:rPr>
          <w:rFonts w:hint="eastAsia"/>
          <w:lang w:eastAsia="zh-CN"/>
        </w:rPr>
        <w:t xml:space="preserve"> </w:t>
      </w:r>
      <w:r w:rsidRPr="00232234">
        <w:t>r</w:t>
      </w:r>
      <w:r>
        <w:t>eports</w:t>
      </w:r>
      <w:r>
        <w:rPr>
          <w:rFonts w:hint="eastAsia"/>
          <w:lang w:eastAsia="zh-CN"/>
        </w:rPr>
        <w:t xml:space="preserve"> </w:t>
      </w:r>
      <w:r w:rsidRPr="00232234">
        <w:t>(</w:t>
      </w:r>
      <w:r w:rsidRPr="00B92E9C">
        <w:t>transmission mode 9</w:t>
      </w:r>
      <w:r w:rsidRPr="00B92E9C">
        <w:rPr>
          <w:rFonts w:hint="eastAsia"/>
        </w:rPr>
        <w:t xml:space="preserve">/10 </w:t>
      </w:r>
      <w:r w:rsidRPr="00B92E9C">
        <w:t xml:space="preserve">configured </w:t>
      </w:r>
      <w:r w:rsidRPr="00B92E9C">
        <w:rPr>
          <w:rFonts w:hint="eastAsia"/>
        </w:rPr>
        <w:t>without PMI reporting</w:t>
      </w:r>
      <w:r w:rsidRPr="00B92E9C">
        <w:t xml:space="preserve"> </w:t>
      </w:r>
      <w:r w:rsidRPr="00CC0C12">
        <w:t xml:space="preserve">and higher layer </w:t>
      </w:r>
      <w:r w:rsidRPr="00CC0C12">
        <w:rPr>
          <w:rFonts w:hint="eastAsia"/>
        </w:rPr>
        <w:t xml:space="preserve">parameter </w:t>
      </w:r>
      <w:proofErr w:type="spellStart"/>
      <w:r w:rsidRPr="00CC0C12">
        <w:rPr>
          <w:i/>
        </w:rPr>
        <w:t>eMIMO</w:t>
      </w:r>
      <w:proofErr w:type="spellEnd"/>
      <w:r w:rsidRPr="00CC0C12">
        <w:rPr>
          <w:i/>
        </w:rPr>
        <w:t>-Type</w:t>
      </w:r>
      <w:r w:rsidRPr="00CC0C12">
        <w:t xml:space="preserve">, and </w:t>
      </w:r>
      <w:proofErr w:type="spellStart"/>
      <w:r w:rsidRPr="00CC0C12">
        <w:rPr>
          <w:i/>
        </w:rPr>
        <w:t>eMIMO</w:t>
      </w:r>
      <w:proofErr w:type="spellEnd"/>
      <w:r w:rsidRPr="00CC0C12">
        <w:rPr>
          <w:i/>
        </w:rPr>
        <w:t>-Type</w:t>
      </w:r>
      <w:r w:rsidRPr="00CC0C12">
        <w:t xml:space="preserve"> is set to </w:t>
      </w:r>
      <w:r>
        <w:t>'CLASS B'</w:t>
      </w:r>
      <w:r w:rsidRPr="00B92E9C">
        <w:rPr>
          <w:rFonts w:hint="eastAsia"/>
        </w:rPr>
        <w:t xml:space="preserve"> </w:t>
      </w:r>
      <w:r w:rsidRPr="00B92E9C">
        <w:t>with 2/4/8 antenna ports</w:t>
      </w:r>
      <w:r>
        <w:rPr>
          <w:rFonts w:hint="eastAsia"/>
          <w:lang w:eastAsia="zh-CN"/>
        </w:rPr>
        <w:t>,</w:t>
      </w:r>
      <w:r w:rsidRPr="00FE1501">
        <w:t xml:space="preserve"> </w:t>
      </w:r>
      <w:r>
        <w:t xml:space="preserve">and </w:t>
      </w:r>
      <w:r w:rsidRPr="0027245C">
        <w:t>transmission mode 9</w:t>
      </w:r>
      <w:r w:rsidRPr="0027245C">
        <w:rPr>
          <w:rFonts w:hint="eastAsia"/>
        </w:rPr>
        <w:t xml:space="preserve">/10 </w:t>
      </w:r>
      <w:r>
        <w:rPr>
          <w:rFonts w:hint="eastAsia"/>
          <w:lang w:eastAsia="zh-CN"/>
        </w:rPr>
        <w:t xml:space="preserve">configured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rPr>
          <w:rFonts w:hint="eastAsia"/>
          <w:i/>
          <w:lang w:eastAsia="zh-CN"/>
        </w:rPr>
        <w:t xml:space="preserve"> </w:t>
      </w:r>
      <w:r w:rsidRPr="00FE1501">
        <w:rPr>
          <w:rFonts w:hint="eastAsia"/>
          <w:lang w:eastAsia="zh-CN"/>
        </w:rP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 is set to 'CLASS B'</w:t>
      </w:r>
      <w:r w:rsidRPr="0027245C">
        <w:rPr>
          <w:rFonts w:hint="eastAsia"/>
        </w:rPr>
        <w:t xml:space="preserve"> </w:t>
      </w:r>
      <w:r w:rsidRPr="0027245C">
        <w:t xml:space="preserve">configured </w:t>
      </w:r>
      <w:r w:rsidRPr="0027245C">
        <w:rPr>
          <w:rFonts w:hint="eastAsia"/>
        </w:rPr>
        <w:t>without PMI reporting</w:t>
      </w:r>
      <w:r w:rsidRPr="0027245C">
        <w:t xml:space="preserve"> with 2/4/8 antenna ports</w:t>
      </w:r>
      <w:r w:rsidRPr="00B92E9C">
        <w:rPr>
          <w:rFonts w:hint="eastAsi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</w:tblGrid>
      <w:tr w:rsidR="00FE4F06" w:rsidRPr="00290CB4" w14:paraId="312C641C" w14:textId="77777777" w:rsidTr="001B7553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</w:tcPr>
          <w:p w14:paraId="6BFA5D0F" w14:textId="77777777" w:rsidR="00FE4F06" w:rsidRPr="00290CB4" w:rsidRDefault="00FE4F06" w:rsidP="001B7553">
            <w:pPr>
              <w:pStyle w:val="TAH"/>
            </w:pPr>
            <w:r w:rsidRPr="00290CB4">
              <w:t>Field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7ED0F3F8" w14:textId="77777777" w:rsidR="00FE4F06" w:rsidRPr="00290CB4" w:rsidRDefault="00FE4F06" w:rsidP="001B7553">
            <w:pPr>
              <w:pStyle w:val="TAH"/>
            </w:pPr>
            <w:r w:rsidRPr="00290CB4">
              <w:t>Bit width</w:t>
            </w:r>
          </w:p>
        </w:tc>
      </w:tr>
      <w:tr w:rsidR="00FE4F06" w:rsidRPr="00290CB4" w14:paraId="0B6AA115" w14:textId="77777777" w:rsidTr="001B7553">
        <w:trPr>
          <w:cantSplit/>
          <w:jc w:val="center"/>
        </w:trPr>
        <w:tc>
          <w:tcPr>
            <w:tcW w:w="0" w:type="auto"/>
            <w:vMerge/>
            <w:shd w:val="clear" w:color="auto" w:fill="E0E0E0"/>
          </w:tcPr>
          <w:p w14:paraId="0F09591F" w14:textId="77777777" w:rsidR="00FE4F06" w:rsidRPr="00290CB4" w:rsidRDefault="00FE4F06" w:rsidP="001B7553">
            <w:pPr>
              <w:pStyle w:val="TAH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E0E0E0"/>
          </w:tcPr>
          <w:p w14:paraId="74ACB0A8" w14:textId="77777777" w:rsidR="00FE4F06" w:rsidRPr="00290CB4" w:rsidRDefault="00FE4F06" w:rsidP="001B7553">
            <w:pPr>
              <w:pStyle w:val="TAH"/>
            </w:pPr>
            <w:r w:rsidRPr="00290CB4">
              <w:t>Rank = 1</w:t>
            </w:r>
          </w:p>
        </w:tc>
        <w:tc>
          <w:tcPr>
            <w:tcW w:w="0" w:type="auto"/>
            <w:shd w:val="clear" w:color="auto" w:fill="E0E0E0"/>
          </w:tcPr>
          <w:p w14:paraId="2002184A" w14:textId="77777777" w:rsidR="00FE4F06" w:rsidRPr="00290CB4" w:rsidRDefault="00FE4F06" w:rsidP="001B7553">
            <w:pPr>
              <w:pStyle w:val="TAH"/>
              <w:rPr>
                <w:rFonts w:hint="eastAsia"/>
                <w:lang w:eastAsia="zh-CN"/>
              </w:rPr>
            </w:pPr>
            <w:r w:rsidRPr="00290CB4">
              <w:t xml:space="preserve">Rank </w:t>
            </w:r>
            <w:r>
              <w:rPr>
                <w:rFonts w:hint="eastAsia"/>
                <w:lang w:eastAsia="zh-CN"/>
              </w:rPr>
              <w:t>&gt;</w:t>
            </w:r>
            <w:r w:rsidRPr="00290CB4">
              <w:t xml:space="preserve"> 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FE4F06" w:rsidRPr="00290CB4" w14:paraId="03D4AD19" w14:textId="77777777" w:rsidTr="001B7553">
        <w:trPr>
          <w:jc w:val="center"/>
        </w:trPr>
        <w:tc>
          <w:tcPr>
            <w:tcW w:w="0" w:type="auto"/>
          </w:tcPr>
          <w:p w14:paraId="14B26013" w14:textId="77777777" w:rsidR="00FE4F06" w:rsidRPr="00290CB4" w:rsidRDefault="00FE4F06" w:rsidP="001B7553">
            <w:pPr>
              <w:pStyle w:val="TAC"/>
            </w:pPr>
            <w:r w:rsidRPr="00290CB4">
              <w:t xml:space="preserve">Wide-band CQI </w:t>
            </w:r>
          </w:p>
        </w:tc>
        <w:tc>
          <w:tcPr>
            <w:tcW w:w="0" w:type="auto"/>
          </w:tcPr>
          <w:p w14:paraId="1A1C6A48" w14:textId="77777777" w:rsidR="00FE4F06" w:rsidRPr="00290CB4" w:rsidRDefault="00FE4F06" w:rsidP="001B7553">
            <w:pPr>
              <w:pStyle w:val="TAC"/>
            </w:pPr>
            <w:r w:rsidRPr="00290CB4">
              <w:t>4</w:t>
            </w:r>
          </w:p>
        </w:tc>
        <w:tc>
          <w:tcPr>
            <w:tcW w:w="0" w:type="auto"/>
          </w:tcPr>
          <w:p w14:paraId="4F261A88" w14:textId="77777777" w:rsidR="00FE4F06" w:rsidRPr="00290CB4" w:rsidRDefault="00FE4F06" w:rsidP="001B7553">
            <w:pPr>
              <w:pStyle w:val="TAC"/>
            </w:pPr>
            <w:r w:rsidRPr="00290CB4">
              <w:t>4</w:t>
            </w:r>
          </w:p>
        </w:tc>
      </w:tr>
      <w:tr w:rsidR="00FE4F06" w:rsidRPr="00290CB4" w14:paraId="74C8698A" w14:textId="77777777" w:rsidTr="001B7553">
        <w:trPr>
          <w:jc w:val="center"/>
        </w:trPr>
        <w:tc>
          <w:tcPr>
            <w:tcW w:w="0" w:type="auto"/>
          </w:tcPr>
          <w:p w14:paraId="11015BD2" w14:textId="77777777" w:rsidR="00FE4F06" w:rsidRPr="00290CB4" w:rsidRDefault="00FE4F06" w:rsidP="001B7553">
            <w:pPr>
              <w:pStyle w:val="TAC"/>
            </w:pPr>
            <w:r w:rsidRPr="00ED590A">
              <w:t>Spatial differential CQI</w:t>
            </w:r>
          </w:p>
        </w:tc>
        <w:tc>
          <w:tcPr>
            <w:tcW w:w="0" w:type="auto"/>
          </w:tcPr>
          <w:p w14:paraId="7C2C428E" w14:textId="77777777" w:rsidR="00FE4F06" w:rsidRPr="00290CB4" w:rsidRDefault="00FE4F06" w:rsidP="001B7553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4902356D" w14:textId="77777777" w:rsidR="00FE4F06" w:rsidRPr="00290CB4" w:rsidRDefault="00FE4F06" w:rsidP="001B7553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FE4F06" w:rsidRPr="00290CB4" w14:paraId="5DF4981E" w14:textId="77777777" w:rsidTr="001B7553">
        <w:trPr>
          <w:jc w:val="center"/>
        </w:trPr>
        <w:tc>
          <w:tcPr>
            <w:tcW w:w="0" w:type="auto"/>
          </w:tcPr>
          <w:p w14:paraId="4785D642" w14:textId="77777777" w:rsidR="00FE4F06" w:rsidRPr="00ED590A" w:rsidRDefault="00FE4F06" w:rsidP="001B7553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Sub-band label</w:t>
            </w:r>
          </w:p>
        </w:tc>
        <w:tc>
          <w:tcPr>
            <w:tcW w:w="0" w:type="auto"/>
          </w:tcPr>
          <w:p w14:paraId="74797704" w14:textId="77777777" w:rsidR="00FE4F06" w:rsidRDefault="00FE4F06" w:rsidP="001B7553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 or 2</w:t>
            </w:r>
          </w:p>
        </w:tc>
        <w:tc>
          <w:tcPr>
            <w:tcW w:w="0" w:type="auto"/>
          </w:tcPr>
          <w:p w14:paraId="72D7DADF" w14:textId="77777777" w:rsidR="00FE4F06" w:rsidRDefault="00FE4F06" w:rsidP="001B7553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 or 2</w:t>
            </w:r>
          </w:p>
        </w:tc>
      </w:tr>
    </w:tbl>
    <w:p w14:paraId="0B7CA186" w14:textId="77777777" w:rsidR="00FE4F06" w:rsidRDefault="00FE4F06" w:rsidP="00FE4F06">
      <w:pPr>
        <w:rPr>
          <w:rFonts w:hint="eastAsia"/>
          <w:lang w:eastAsia="zh-CN"/>
        </w:rPr>
      </w:pPr>
    </w:p>
    <w:p w14:paraId="474D575D" w14:textId="77777777" w:rsidR="00FE4F06" w:rsidRDefault="00FE4F06" w:rsidP="00FE4F06">
      <w:r>
        <w:t xml:space="preserve">Table 5.2.3.3.2-2 shows the fields and the corresponding bit widths for the sub-band channel quality information feedback for UE-selected sub-band reports for PDSCH transmissions associated with transmission mode 4, transmission mode 5, transmission mode 6, and transmission mode 8 configured with PMI/RI reporting except with </w:t>
      </w:r>
      <w:r>
        <w:rPr>
          <w:i/>
        </w:rPr>
        <w:t>alternativeCodeBookEnabledFor4TX-r12=TRUE</w:t>
      </w:r>
      <w:r>
        <w:t>.</w:t>
      </w:r>
    </w:p>
    <w:p w14:paraId="7D1D61C6" w14:textId="77777777" w:rsidR="00FE4F06" w:rsidRDefault="00FE4F06" w:rsidP="00FE4F06">
      <w:pPr>
        <w:pStyle w:val="TH"/>
      </w:pPr>
      <w:r>
        <w:t>Table 5.2.3.3.2-2: UCI fields for channel quality information feedback for UE-selected sub-band reports (transmission mode 4, transmission mode 5, transmission mode 6 and transmission mode 8 configured with PMI/RI reporting except with</w:t>
      </w:r>
      <w:r w:rsidRPr="00440E6B">
        <w:t xml:space="preserve"> </w:t>
      </w:r>
      <w:r>
        <w:rPr>
          <w:i/>
        </w:rPr>
        <w:t>alternativeCodeBookEnabledFor4TX-r12=TRUE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  <w:gridCol w:w="962"/>
        <w:gridCol w:w="962"/>
      </w:tblGrid>
      <w:tr w:rsidR="00FE4F06" w14:paraId="30E94B19" w14:textId="77777777" w:rsidTr="001B7553">
        <w:trPr>
          <w:cantSplit/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6B3CE4B5" w14:textId="77777777" w:rsidR="00FE4F06" w:rsidRDefault="00FE4F06" w:rsidP="001B7553">
            <w:pPr>
              <w:pStyle w:val="TAH"/>
            </w:pPr>
            <w:r>
              <w:t>Field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</w:tcPr>
          <w:p w14:paraId="1A1EF6A8" w14:textId="77777777" w:rsidR="00FE4F06" w:rsidRDefault="00FE4F06" w:rsidP="001B7553">
            <w:pPr>
              <w:pStyle w:val="TAH"/>
            </w:pPr>
            <w:r>
              <w:t>Bit width</w:t>
            </w:r>
          </w:p>
        </w:tc>
      </w:tr>
      <w:tr w:rsidR="00FE4F06" w14:paraId="01B4065D" w14:textId="77777777" w:rsidTr="001B7553">
        <w:trPr>
          <w:cantSplit/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00F2BD2D" w14:textId="77777777" w:rsidR="00FE4F06" w:rsidRDefault="00FE4F06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7B501892" w14:textId="77777777" w:rsidR="00FE4F06" w:rsidRDefault="00FE4F06" w:rsidP="001B7553">
            <w:pPr>
              <w:pStyle w:val="TAH"/>
            </w:pPr>
            <w:r>
              <w:t>2 antenna ports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4ACBA634" w14:textId="77777777" w:rsidR="00FE4F06" w:rsidRDefault="00FE4F06" w:rsidP="001B7553">
            <w:pPr>
              <w:pStyle w:val="TAH"/>
            </w:pPr>
            <w:r>
              <w:t>4 antenna ports</w:t>
            </w:r>
          </w:p>
        </w:tc>
      </w:tr>
      <w:tr w:rsidR="00FE4F06" w14:paraId="1685834D" w14:textId="77777777" w:rsidTr="001B7553">
        <w:trPr>
          <w:cantSplit/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7264DFB8" w14:textId="77777777" w:rsidR="00FE4F06" w:rsidRDefault="00FE4F06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22E7900E" w14:textId="77777777" w:rsidR="00FE4F06" w:rsidRDefault="00FE4F06" w:rsidP="001B7553">
            <w:pPr>
              <w:pStyle w:val="TAH"/>
            </w:pPr>
            <w:r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88E3D62" w14:textId="77777777" w:rsidR="00FE4F06" w:rsidRDefault="00FE4F06" w:rsidP="001B7553">
            <w:pPr>
              <w:pStyle w:val="TAH"/>
            </w:pPr>
            <w:r>
              <w:t>Rank = 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3D59956" w14:textId="77777777" w:rsidR="00FE4F06" w:rsidRDefault="00FE4F06" w:rsidP="001B7553">
            <w:pPr>
              <w:pStyle w:val="TAH"/>
            </w:pPr>
            <w:r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468760B" w14:textId="77777777" w:rsidR="00FE4F06" w:rsidRDefault="00FE4F06" w:rsidP="001B7553">
            <w:pPr>
              <w:pStyle w:val="TAH"/>
            </w:pPr>
            <w:r>
              <w:t>Rank &gt; 1</w:t>
            </w:r>
          </w:p>
        </w:tc>
      </w:tr>
      <w:tr w:rsidR="00FE4F06" w14:paraId="67CC5F5F" w14:textId="77777777" w:rsidTr="001B7553">
        <w:trPr>
          <w:jc w:val="center"/>
        </w:trPr>
        <w:tc>
          <w:tcPr>
            <w:tcW w:w="0" w:type="auto"/>
            <w:vAlign w:val="center"/>
          </w:tcPr>
          <w:p w14:paraId="1B0AEBC1" w14:textId="77777777" w:rsidR="00FE4F06" w:rsidRDefault="00FE4F06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  <w:vAlign w:val="center"/>
          </w:tcPr>
          <w:p w14:paraId="0D03093B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4885E62A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53DBA8E8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2CEBA958" w14:textId="77777777" w:rsidR="00FE4F06" w:rsidRDefault="00FE4F06" w:rsidP="001B7553">
            <w:pPr>
              <w:pStyle w:val="TAC"/>
            </w:pPr>
            <w:r>
              <w:t>4</w:t>
            </w:r>
          </w:p>
        </w:tc>
      </w:tr>
      <w:tr w:rsidR="00FE4F06" w14:paraId="63AD4A96" w14:textId="77777777" w:rsidTr="001B7553">
        <w:trPr>
          <w:jc w:val="center"/>
        </w:trPr>
        <w:tc>
          <w:tcPr>
            <w:tcW w:w="0" w:type="auto"/>
            <w:vAlign w:val="center"/>
          </w:tcPr>
          <w:p w14:paraId="2673A784" w14:textId="77777777" w:rsidR="00FE4F06" w:rsidRDefault="00FE4F06" w:rsidP="001B7553">
            <w:pPr>
              <w:pStyle w:val="TAC"/>
            </w:pPr>
            <w:r>
              <w:t>Spatial differential CQI</w:t>
            </w:r>
          </w:p>
        </w:tc>
        <w:tc>
          <w:tcPr>
            <w:tcW w:w="0" w:type="auto"/>
            <w:vAlign w:val="center"/>
          </w:tcPr>
          <w:p w14:paraId="3DEE2AED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74F193DF" w14:textId="77777777" w:rsidR="00FE4F06" w:rsidRDefault="00FE4F06" w:rsidP="001B7553">
            <w:pPr>
              <w:pStyle w:val="TAC"/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72C2C0AE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3466B7FE" w14:textId="77777777" w:rsidR="00FE4F06" w:rsidRDefault="00FE4F06" w:rsidP="001B7553">
            <w:pPr>
              <w:pStyle w:val="TAC"/>
            </w:pPr>
            <w:r>
              <w:t>3</w:t>
            </w:r>
          </w:p>
        </w:tc>
      </w:tr>
      <w:tr w:rsidR="00FE4F06" w14:paraId="3B48C167" w14:textId="77777777" w:rsidTr="001B7553">
        <w:trPr>
          <w:jc w:val="center"/>
        </w:trPr>
        <w:tc>
          <w:tcPr>
            <w:tcW w:w="0" w:type="auto"/>
            <w:vAlign w:val="center"/>
          </w:tcPr>
          <w:p w14:paraId="0A1348FE" w14:textId="77777777" w:rsidR="00FE4F06" w:rsidRDefault="00FE4F06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  <w:vAlign w:val="center"/>
          </w:tcPr>
          <w:p w14:paraId="20E3EC5A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  <w:vAlign w:val="center"/>
          </w:tcPr>
          <w:p w14:paraId="62EEF563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  <w:vAlign w:val="center"/>
          </w:tcPr>
          <w:p w14:paraId="0448B5C1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  <w:vAlign w:val="center"/>
          </w:tcPr>
          <w:p w14:paraId="747157F8" w14:textId="77777777" w:rsidR="00FE4F06" w:rsidRDefault="00FE4F06" w:rsidP="001B7553">
            <w:pPr>
              <w:pStyle w:val="TAC"/>
            </w:pPr>
            <w:r>
              <w:t>1 or 2</w:t>
            </w:r>
          </w:p>
        </w:tc>
      </w:tr>
    </w:tbl>
    <w:p w14:paraId="71304D14" w14:textId="7771D9F3" w:rsidR="00FE4F06" w:rsidRDefault="00FE4F06" w:rsidP="00FE4F06">
      <w:r>
        <w:br/>
        <w:t>Table 5.2.3.3.2-2A and Table 5.2.3.3.2-2B show the fields and the corresponding bit widths for the sub-band channel quality information feedback for UE-selected sub-band reports for PDSCH transmissions associated with transmission mode 9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</w:rPr>
        <w:t xml:space="preserve"> with </w:t>
      </w:r>
      <w:smartTag w:uri="urn:schemas-microsoft-com:office:smarttags" w:element="chsdate">
        <w:smartTagPr>
          <w:attr w:name="Year" w:val="2002"/>
          <w:attr w:name="Month" w:val="4"/>
          <w:attr w:name="Day" w:val="8"/>
          <w:attr w:name="IsLunarDate" w:val="False"/>
          <w:attr w:name="IsROCDate" w:val="False"/>
        </w:smartTagPr>
        <w:r>
          <w:rPr>
            <w:rFonts w:hint="eastAsia"/>
          </w:rPr>
          <w:t>2/4/8</w:t>
        </w:r>
      </w:smartTag>
      <w:r>
        <w:rPr>
          <w:rFonts w:hint="eastAsia"/>
        </w:rPr>
        <w:t xml:space="preserve"> antenna ports</w:t>
      </w:r>
      <w:r>
        <w:t xml:space="preserve"> except with </w:t>
      </w:r>
      <w:r>
        <w:rPr>
          <w:i/>
        </w:rPr>
        <w:t>alternativeCodeBookEnabledFor4TX-</w:t>
      </w:r>
      <w:r>
        <w:rPr>
          <w:i/>
        </w:rPr>
        <w:lastRenderedPageBreak/>
        <w:t>r12=TRUE,</w:t>
      </w:r>
      <w:r>
        <w:t xml:space="preserve"> and</w:t>
      </w:r>
      <w:r>
        <w:rPr>
          <w:rFonts w:hint="eastAsia"/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rPr>
          <w:rFonts w:hint="eastAsia"/>
        </w:rPr>
        <w:t xml:space="preserve"> </w:t>
      </w:r>
      <w:r>
        <w:t>configured with PMI/RI reporting</w:t>
      </w:r>
      <w:r>
        <w:rPr>
          <w:rFonts w:hint="eastAsia"/>
        </w:rPr>
        <w:t xml:space="preserve"> with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4"/>
          <w:attr w:name="Year" w:val="2002"/>
        </w:smartTagPr>
        <w:r>
          <w:rPr>
            <w:rFonts w:hint="eastAsia"/>
          </w:rPr>
          <w:t>2/4/8</w:t>
        </w:r>
      </w:smartTag>
      <w:r>
        <w:rPr>
          <w:rFonts w:hint="eastAsia"/>
        </w:rPr>
        <w:t xml:space="preserve"> antenna ports</w:t>
      </w:r>
      <w:r>
        <w:t xml:space="preserve"> except 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,</w:t>
      </w:r>
      <w:r>
        <w:rPr>
          <w:i/>
        </w:rPr>
        <w:t xml:space="preserve"> </w:t>
      </w:r>
      <w:ins w:id="5" w:author="Chao Wei" w:date="2019-05-16T02:33:00Z">
        <w:r w:rsidR="009E362B">
          <w:t>and t</w:t>
        </w:r>
      </w:ins>
      <w:ins w:id="6" w:author="Chao Wei" w:date="2019-05-16T02:26:00Z">
        <w:r>
          <w:t>ransmission mode</w:t>
        </w:r>
        <w:r>
          <w:rPr>
            <w:lang w:eastAsia="zh-CN"/>
          </w:rPr>
          <w:t xml:space="preserve"> 9/10</w:t>
        </w:r>
        <w:r>
          <w:t xml:space="preserve"> </w:t>
        </w:r>
        <w:r>
          <w:rPr>
            <w:lang w:eastAsia="zh-CN"/>
          </w:rPr>
          <w:t xml:space="preserve">configured </w:t>
        </w:r>
        <w:r>
          <w:t xml:space="preserve">with </w:t>
        </w:r>
        <w:r>
          <w:rPr>
            <w:lang w:eastAsia="zh-CN"/>
          </w:rPr>
          <w:t>PMI/RI</w:t>
        </w:r>
        <w:r>
          <w:t xml:space="preserve"> reporting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, and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</w:t>
        </w:r>
        <w:r w:rsidRPr="008A700A">
          <w:rPr>
            <w:i/>
          </w:rPr>
          <w:t xml:space="preserve"> </w:t>
        </w:r>
        <w:proofErr w:type="spellStart"/>
        <w:r>
          <w:rPr>
            <w:i/>
          </w:rPr>
          <w:t>CodebookConfig</w:t>
        </w:r>
        <w:proofErr w:type="spellEnd"/>
        <w:r>
          <w:rPr>
            <w:rFonts w:hint="eastAsia"/>
            <w:lang w:eastAsia="zh-CN"/>
          </w:rPr>
          <w:t>=2/3/4</w:t>
        </w:r>
        <w:r>
          <w:rPr>
            <w:lang w:eastAsia="zh-CN"/>
          </w:rPr>
          <w:t xml:space="preserve">, </w:t>
        </w:r>
      </w:ins>
      <w:r>
        <w:t>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t>2/4</w:t>
      </w:r>
      <w:r>
        <w:rPr>
          <w:rFonts w:hint="eastAsia"/>
          <w:lang w:eastAsia="zh-CN"/>
        </w:rPr>
        <w:t>/8</w:t>
      </w:r>
      <w:r>
        <w:t xml:space="preserve"> antenna ports</w:t>
      </w:r>
      <w:r>
        <w:rPr>
          <w:lang w:eastAsia="zh-CN"/>
        </w:rPr>
        <w:t xml:space="preserve"> 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K=1</w:t>
      </w:r>
      <w:r>
        <w:rPr>
          <w:rFonts w:hint="eastAsia"/>
          <w:lang w:eastAsia="zh-CN"/>
        </w:rPr>
        <w:t xml:space="preserve"> and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i/>
          <w:lang w:eastAsia="zh-CN"/>
        </w:rPr>
        <w:t>,</w:t>
      </w:r>
      <w:r>
        <w:rPr>
          <w:i/>
          <w:lang w:eastAsia="zh-CN"/>
        </w:rPr>
        <w:t xml:space="preserve"> </w:t>
      </w:r>
      <w:r w:rsidRPr="00481070">
        <w:rPr>
          <w:lang w:eastAsia="zh-CN"/>
        </w:rPr>
        <w:t>or</w:t>
      </w:r>
      <w:r>
        <w:rPr>
          <w:i/>
          <w:lang w:eastAsia="zh-CN"/>
        </w:rPr>
        <w:t xml:space="preserve"> </w:t>
      </w:r>
      <w:r w:rsidRPr="004475F3">
        <w:rPr>
          <w:rFonts w:hint="eastAsia"/>
          <w:lang w:eastAsia="zh-CN"/>
        </w:rPr>
        <w:t>K&gt;1,</w:t>
      </w:r>
      <w:r>
        <w:rPr>
          <w:rFonts w:hint="eastAsia"/>
          <w:i/>
          <w:lang w:eastAsia="zh-CN"/>
        </w:rPr>
        <w:t xml:space="preserve"> </w:t>
      </w:r>
      <w:r>
        <w:t xml:space="preserve">except with </w:t>
      </w:r>
      <w:r>
        <w:rPr>
          <w:i/>
        </w:rPr>
        <w:t>alternativeCodeBookEnabledFor4TX-r12=TRUE</w:t>
      </w:r>
      <w:r w:rsidRPr="00534F0D">
        <w:rPr>
          <w:rFonts w:hint="eastAsia"/>
          <w:lang w:eastAsia="zh-CN"/>
        </w:rPr>
        <w:t>,</w:t>
      </w:r>
      <w:r>
        <w:rPr>
          <w:rFonts w:hint="eastAsia"/>
          <w:i/>
          <w:lang w:eastAsia="zh-CN"/>
        </w:rPr>
        <w:t xml:space="preserve"> </w:t>
      </w:r>
      <w:r>
        <w:t>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 w:rsidRPr="006A3CD2">
        <w:rPr>
          <w:lang w:eastAsia="zh-CN"/>
        </w:rPr>
        <w:t>,</w:t>
      </w:r>
      <w:r w:rsidRPr="006A3CD2">
        <w:rPr>
          <w:rFonts w:hint="eastAsia"/>
          <w:lang w:eastAsia="zh-CN"/>
        </w:rPr>
        <w:t xml:space="preserve"> </w:t>
      </w:r>
      <w:r w:rsidRPr="006A3CD2">
        <w:t>and</w:t>
      </w:r>
      <w:r>
        <w:rPr>
          <w:i/>
        </w:rPr>
        <w:t xml:space="preserve">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t>2/4</w:t>
      </w:r>
      <w:r>
        <w:rPr>
          <w:rFonts w:hint="eastAsia"/>
          <w:lang w:eastAsia="zh-CN"/>
        </w:rPr>
        <w:t>/8</w:t>
      </w:r>
      <w:r>
        <w:t xml:space="preserve"> antenna ports 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lang w:eastAsia="zh-CN"/>
        </w:rPr>
        <w:t xml:space="preserve"> or</w:t>
      </w:r>
      <w:r w:rsidRPr="00D40FB3">
        <w:t xml:space="preserve">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 xml:space="preserve">. </w:t>
      </w:r>
      <w:r>
        <w:t>T</w:t>
      </w:r>
      <w:r>
        <w:rPr>
          <w:rFonts w:hint="eastAsia"/>
          <w:lang w:eastAsia="zh-CN"/>
        </w:rPr>
        <w:t xml:space="preserve">he number of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CSI-RS resources </w:t>
      </w:r>
      <w:r>
        <w:rPr>
          <w:lang w:eastAsia="zh-CN"/>
        </w:rPr>
        <w:t>in a CSI process</w:t>
      </w:r>
      <w:r>
        <w:rPr>
          <w:rFonts w:hint="eastAsia"/>
          <w:lang w:eastAsia="zh-CN"/>
        </w:rPr>
        <w:t xml:space="preserve"> K is defined in [3] and </w:t>
      </w:r>
      <w:r w:rsidRPr="002D734A">
        <w:rPr>
          <w:i/>
        </w:rPr>
        <w:t>alternativeCodebook</w:t>
      </w:r>
      <w:r>
        <w:rPr>
          <w:i/>
        </w:rPr>
        <w:t>EnabledCLASSB_K1</w:t>
      </w:r>
      <w:r>
        <w:rPr>
          <w:rFonts w:hint="eastAsia"/>
          <w:lang w:eastAsia="zh-CN"/>
        </w:rPr>
        <w:t xml:space="preserve"> is configured by higher layers [6]</w:t>
      </w:r>
      <w:r>
        <w:t xml:space="preserve">. </w:t>
      </w:r>
    </w:p>
    <w:p w14:paraId="6509EF1A" w14:textId="77777777" w:rsidR="00FE4F06" w:rsidRDefault="00FE4F06" w:rsidP="00FE4F06">
      <w:r w:rsidRPr="00561B1D">
        <w:t>Table 5.2.3.3.</w:t>
      </w:r>
      <w:r>
        <w:t>2</w:t>
      </w:r>
      <w:r w:rsidRPr="00561B1D">
        <w:t>-</w:t>
      </w:r>
      <w:r>
        <w:t>2A-1</w:t>
      </w:r>
      <w:r>
        <w:rPr>
          <w:rFonts w:hint="eastAsia"/>
          <w:lang w:eastAsia="zh-CN"/>
        </w:rPr>
        <w:t xml:space="preserve"> shows</w:t>
      </w:r>
      <w:r>
        <w:t xml:space="preserve"> UCI fields for channel quality </w:t>
      </w:r>
      <w:r w:rsidRPr="00895305">
        <w:t>information</w:t>
      </w:r>
      <w:r>
        <w:t xml:space="preserve"> feedback for UE-selected sub-band reports (transmission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2/4/</w:t>
      </w:r>
      <w:r>
        <w:t>8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rFonts w:hint="eastAsia"/>
          <w:lang w:eastAsia="zh-CN"/>
        </w:rPr>
        <w:t xml:space="preserve"> with K=1 </w:t>
      </w:r>
      <w:r>
        <w:rPr>
          <w:lang w:eastAsia="zh-CN"/>
        </w:rPr>
        <w:t xml:space="preserve">and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i/>
          <w:lang w:eastAsia="zh-CN"/>
        </w:rPr>
        <w:t>,</w:t>
      </w:r>
      <w:r w:rsidRPr="00E91124">
        <w:rPr>
          <w:i/>
          <w:lang w:eastAsia="zh-CN"/>
        </w:rPr>
        <w:t xml:space="preserve"> </w:t>
      </w:r>
      <w:r w:rsidRPr="009A7715">
        <w:t>transmission mode 9</w:t>
      </w:r>
      <w:r w:rsidRPr="009A7715">
        <w:rPr>
          <w:rFonts w:hint="eastAsia"/>
        </w:rPr>
        <w:t xml:space="preserve">/10 </w:t>
      </w:r>
      <w:r w:rsidRPr="009A7715">
        <w:t xml:space="preserve">configured </w:t>
      </w:r>
      <w:r w:rsidRPr="009A7715">
        <w:rPr>
          <w:rFonts w:hint="eastAsia"/>
        </w:rPr>
        <w:t>without PMI reporting</w:t>
      </w:r>
      <w:r w:rsidRPr="009A7715"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 w:rsidRPr="009A7715">
        <w:rPr>
          <w:rFonts w:hint="eastAsia"/>
        </w:rPr>
        <w:t xml:space="preserve"> </w:t>
      </w:r>
      <w:r w:rsidRPr="009A7715">
        <w:t>with 2/4/8 antenna ports</w:t>
      </w:r>
      <w:r>
        <w:rPr>
          <w:rFonts w:hint="eastAsia"/>
          <w:lang w:eastAsia="zh-CN"/>
        </w:rPr>
        <w:t xml:space="preserve">, </w:t>
      </w:r>
      <w:r w:rsidRPr="009A7715">
        <w:t>transmission mode 9</w:t>
      </w:r>
      <w:r w:rsidRPr="009A7715">
        <w:rPr>
          <w:rFonts w:hint="eastAsia"/>
        </w:rPr>
        <w:t xml:space="preserve">/10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 is set to 'CLASS B'</w:t>
      </w:r>
      <w:r w:rsidRPr="009A7715">
        <w:rPr>
          <w:rFonts w:hint="eastAsia"/>
        </w:rPr>
        <w:t xml:space="preserve"> </w:t>
      </w:r>
      <w:r w:rsidRPr="009A7715">
        <w:t xml:space="preserve">configured </w:t>
      </w:r>
      <w:r w:rsidRPr="009A7715">
        <w:rPr>
          <w:rFonts w:hint="eastAsia"/>
        </w:rPr>
        <w:t>without PMI reporting</w:t>
      </w:r>
      <w:r w:rsidRPr="009A7715">
        <w:t xml:space="preserve"> with 2/4/8 antenna ports.</w:t>
      </w:r>
    </w:p>
    <w:p w14:paraId="49269595" w14:textId="5439A831" w:rsidR="00FE4F06" w:rsidRDefault="00FE4F06" w:rsidP="00FE4F06">
      <w:ins w:id="7" w:author="Chao Wei" w:date="2019-05-16T02:27:00Z">
        <w:r>
          <w:t>Table 5.2.3.3.2-2</w:t>
        </w:r>
        <w:r>
          <w:rPr>
            <w:rFonts w:hint="eastAsia"/>
            <w:lang w:eastAsia="zh-CN"/>
          </w:rPr>
          <w:t>B-1</w:t>
        </w:r>
        <w:r>
          <w:t xml:space="preserve"> shows the fields and the corresponding bit widths for the sub-band channel quality information feedback for UE-selected sub-band reports for PDSCH transmissions associated with transmission mode</w:t>
        </w:r>
        <w:r>
          <w:rPr>
            <w:lang w:eastAsia="zh-CN"/>
          </w:rPr>
          <w:t xml:space="preserve"> 9/10</w:t>
        </w:r>
        <w:r>
          <w:t xml:space="preserve"> </w:t>
        </w:r>
        <w:r>
          <w:rPr>
            <w:lang w:eastAsia="zh-CN"/>
          </w:rPr>
          <w:t xml:space="preserve">configured </w:t>
        </w:r>
        <w:r>
          <w:t xml:space="preserve">with </w:t>
        </w:r>
        <w:r>
          <w:rPr>
            <w:lang w:eastAsia="zh-CN"/>
          </w:rPr>
          <w:t>PMI/RI</w:t>
        </w:r>
        <w:r>
          <w:t xml:space="preserve"> reporting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, and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</w:t>
        </w:r>
        <w:r w:rsidRPr="008A700A">
          <w:rPr>
            <w:i/>
          </w:rPr>
          <w:t xml:space="preserve"> </w:t>
        </w:r>
        <w:proofErr w:type="spellStart"/>
        <w:r>
          <w:rPr>
            <w:i/>
          </w:rPr>
          <w:t>CodebookConfig</w:t>
        </w:r>
        <w:proofErr w:type="spellEnd"/>
        <w:r>
          <w:rPr>
            <w:rFonts w:hint="eastAsia"/>
            <w:lang w:eastAsia="zh-CN"/>
          </w:rPr>
          <w:t>=</w:t>
        </w:r>
        <w:r w:rsidRPr="00E0039F">
          <w:t>1</w:t>
        </w:r>
        <w:r>
          <w:t>.</w:t>
        </w:r>
      </w:ins>
    </w:p>
    <w:p w14:paraId="68454680" w14:textId="77777777" w:rsidR="00FE4F06" w:rsidRDefault="00FE4F06" w:rsidP="00FE4F06">
      <w:r>
        <w:t>Table 5.2.3.3.2-2C shows the fields and the corresponding bit widths for the sub-band channel quality information feedback for UE-selected sub-band reports for PDSCH transmissions associated with transmission modes 8, 9 and 10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</w:rPr>
        <w:t xml:space="preserve"> </w:t>
      </w:r>
      <w:r>
        <w:t xml:space="preserve">and </w:t>
      </w:r>
      <w:r>
        <w:rPr>
          <w:i/>
        </w:rPr>
        <w:t>alternativeCodeBookEnabledFor4TX-r12 =TRUE</w:t>
      </w:r>
      <w:r>
        <w:rPr>
          <w:rFonts w:hint="eastAsia"/>
          <w:lang w:eastAsia="zh-CN"/>
        </w:rPr>
        <w:t>,</w:t>
      </w:r>
      <w:r>
        <w:rPr>
          <w:i/>
        </w:rPr>
        <w:t xml:space="preserve"> </w:t>
      </w:r>
      <w:r>
        <w:t>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>4</w:t>
      </w:r>
      <w:r>
        <w:t xml:space="preserve"> antenna ports</w:t>
      </w:r>
      <w:r>
        <w:rPr>
          <w:lang w:eastAsia="zh-CN"/>
        </w:rPr>
        <w:t xml:space="preserve"> 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lang w:eastAsia="zh-CN"/>
        </w:rPr>
        <w:t xml:space="preserve"> </w:t>
      </w:r>
      <w:r>
        <w:t xml:space="preserve">with </w:t>
      </w:r>
      <w:r>
        <w:rPr>
          <w:lang w:eastAsia="zh-CN"/>
        </w:rPr>
        <w:t>K=1</w:t>
      </w:r>
      <w:r>
        <w:t xml:space="preserve"> </w:t>
      </w:r>
      <w:r>
        <w:rPr>
          <w:lang w:eastAsia="zh-CN"/>
        </w:rPr>
        <w:t>and</w:t>
      </w:r>
      <w:r>
        <w:t xml:space="preserve"> 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>, and</w:t>
      </w:r>
      <w:r>
        <w:t xml:space="preserve"> 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 xml:space="preserve">, </w:t>
      </w:r>
      <w:r>
        <w:t>and transmission mode</w:t>
      </w:r>
      <w:r>
        <w:rPr>
          <w:lang w:eastAsia="zh-CN"/>
        </w:rPr>
        <w:t xml:space="preserve"> 9/10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lang w:eastAsia="zh-CN"/>
        </w:rPr>
        <w:t xml:space="preserve">,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>
        <w:t>4 antenna ports</w:t>
      </w:r>
      <w:r>
        <w:rPr>
          <w:lang w:eastAsia="zh-CN"/>
        </w:rPr>
        <w:t xml:space="preserve">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 xml:space="preserve"> , and</w:t>
      </w:r>
      <w:r>
        <w:t xml:space="preserve"> with </w:t>
      </w:r>
      <w:r>
        <w:rPr>
          <w:i/>
        </w:rPr>
        <w:t>alternativeCodeBookEnabledFor4TX-r12=TRUE</w:t>
      </w:r>
      <w:r>
        <w:t>.</w:t>
      </w:r>
    </w:p>
    <w:p w14:paraId="44AE8061" w14:textId="77777777" w:rsidR="00FE4F06" w:rsidRDefault="00FE4F06" w:rsidP="00FE4F06"/>
    <w:p w14:paraId="757FE7F2" w14:textId="77777777" w:rsidR="00FE4F06" w:rsidRDefault="00FE4F06" w:rsidP="00FE4F06">
      <w:pPr>
        <w:pStyle w:val="TH"/>
      </w:pPr>
      <w:r w:rsidRPr="00561B1D">
        <w:t>Table 5.2.3.3.</w:t>
      </w:r>
      <w:r>
        <w:t>2</w:t>
      </w:r>
      <w:r w:rsidRPr="00561B1D">
        <w:t>-</w:t>
      </w:r>
      <w:r>
        <w:t xml:space="preserve">2A: UCI fields for channel quality </w:t>
      </w:r>
      <w:r w:rsidRPr="00895305">
        <w:t>information</w:t>
      </w:r>
      <w:r>
        <w:t xml:space="preserve"> feedback for UE-selected sub-band reports (transmission mode 9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  <w:lang w:eastAsia="zh-CN"/>
        </w:rPr>
        <w:t xml:space="preserve"> with 2/4 antenna ports</w:t>
      </w:r>
      <w:r w:rsidRPr="00D13107">
        <w:t xml:space="preserve"> </w:t>
      </w:r>
      <w:r>
        <w:t xml:space="preserve">except with </w:t>
      </w:r>
      <w:r>
        <w:rPr>
          <w:i/>
        </w:rPr>
        <w:t>alternativeCodeBookEnabledFor4TX-r12=TRUE,</w:t>
      </w:r>
      <w:r>
        <w:rPr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 PMI/RI reporting</w:t>
      </w:r>
      <w:r>
        <w:rPr>
          <w:rFonts w:hint="eastAsia"/>
          <w:lang w:eastAsia="zh-CN"/>
        </w:rPr>
        <w:t xml:space="preserve"> with 2/4 antenna ports</w:t>
      </w:r>
      <w:r>
        <w:rPr>
          <w:lang w:eastAsia="zh-CN"/>
        </w:rPr>
        <w:t xml:space="preserve"> </w:t>
      </w:r>
      <w:r>
        <w:t xml:space="preserve">except with </w:t>
      </w:r>
      <w:r>
        <w:rPr>
          <w:i/>
        </w:rPr>
        <w:t>alternativeCodeBookEnabledFor4TX-r12=TRUE</w:t>
      </w:r>
      <w:r>
        <w:rPr>
          <w:rFonts w:hint="eastAsia"/>
          <w:i/>
          <w:lang w:eastAsia="zh-CN"/>
        </w:rPr>
        <w:t>,</w:t>
      </w:r>
      <w:r>
        <w:t xml:space="preserve"> </w:t>
      </w:r>
      <w:r w:rsidRPr="004F70C7">
        <w:rPr>
          <w:lang w:eastAsia="zh-CN"/>
        </w:rPr>
        <w:t>and</w:t>
      </w:r>
      <w:r>
        <w:rPr>
          <w:i/>
          <w:lang w:eastAsia="zh-CN"/>
        </w:rPr>
        <w:t xml:space="preserve"> </w:t>
      </w:r>
      <w:r>
        <w:t>transmission mode 9</w:t>
      </w:r>
      <w:r>
        <w:rPr>
          <w:rFonts w:hint="eastAsia"/>
          <w:lang w:eastAsia="zh-CN"/>
        </w:rPr>
        <w:t>/10</w:t>
      </w:r>
      <w:r>
        <w:t xml:space="preserve"> configured with 2/4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rFonts w:hint="eastAsia"/>
          <w:lang w:eastAsia="zh-CN"/>
        </w:rPr>
        <w:t xml:space="preserve"> with K=1 and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 xml:space="preserve">, K&gt;1 </w:t>
      </w:r>
      <w:r>
        <w:t xml:space="preserve">except with </w:t>
      </w:r>
      <w:r>
        <w:rPr>
          <w:i/>
        </w:rPr>
        <w:t>alternativeCodeBookEnabledFor4TX-r12=TRUE</w:t>
      </w:r>
      <w:r w:rsidRPr="00020D7C">
        <w:rPr>
          <w:rFonts w:hint="eastAsia"/>
          <w:lang w:eastAsia="zh-CN"/>
        </w:rPr>
        <w:t xml:space="preserve">, </w:t>
      </w:r>
      <w:r w:rsidRPr="002908FD">
        <w:rPr>
          <w:rFonts w:hint="eastAsia"/>
          <w:lang w:eastAsia="zh-CN"/>
        </w:rPr>
        <w:t>and</w:t>
      </w:r>
      <w:r>
        <w:rPr>
          <w:rFonts w:hint="eastAsia"/>
          <w:i/>
          <w:lang w:eastAsia="zh-CN"/>
        </w:rPr>
        <w:t xml:space="preserve"> </w:t>
      </w:r>
      <w:r>
        <w:t>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 w:rsidRPr="006A3CD2">
        <w:rPr>
          <w:lang w:eastAsia="zh-CN"/>
        </w:rPr>
        <w:t>,</w:t>
      </w:r>
      <w:r w:rsidRPr="006A3CD2">
        <w:rPr>
          <w:rFonts w:hint="eastAsia"/>
          <w:lang w:eastAsia="zh-CN"/>
        </w:rPr>
        <w:t xml:space="preserve"> </w:t>
      </w:r>
      <w:r w:rsidRPr="006A3CD2">
        <w:t>and</w:t>
      </w:r>
      <w:r>
        <w:rPr>
          <w:i/>
        </w:rPr>
        <w:t xml:space="preserve">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t xml:space="preserve">2/4 antenna ports 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lang w:eastAsia="zh-CN"/>
        </w:rPr>
        <w:t xml:space="preserve"> or</w:t>
      </w:r>
      <w:r w:rsidRPr="00D40FB3">
        <w:t xml:space="preserve">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  <w:gridCol w:w="962"/>
        <w:gridCol w:w="962"/>
      </w:tblGrid>
      <w:tr w:rsidR="00FE4F06" w14:paraId="7AF3880A" w14:textId="77777777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46F21F88" w14:textId="77777777" w:rsidR="00FE4F06" w:rsidRPr="000606EF" w:rsidRDefault="00FE4F06" w:rsidP="001B7553">
            <w:pPr>
              <w:pStyle w:val="TAH"/>
            </w:pPr>
            <w:r w:rsidRPr="000606EF">
              <w:t>Field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</w:tcPr>
          <w:p w14:paraId="51B07E8B" w14:textId="77777777" w:rsidR="00FE4F06" w:rsidRPr="000606EF" w:rsidRDefault="00FE4F06" w:rsidP="001B7553">
            <w:pPr>
              <w:pStyle w:val="TAH"/>
            </w:pPr>
            <w:r w:rsidRPr="000606EF">
              <w:t>Bit width</w:t>
            </w:r>
          </w:p>
        </w:tc>
      </w:tr>
      <w:tr w:rsidR="00FE4F06" w14:paraId="782B6EB6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6BB6D6E6" w14:textId="77777777" w:rsidR="00FE4F06" w:rsidRPr="000606EF" w:rsidRDefault="00FE4F06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605F2BB7" w14:textId="77777777" w:rsidR="00FE4F06" w:rsidRPr="000606EF" w:rsidRDefault="00FE4F06" w:rsidP="001B7553">
            <w:pPr>
              <w:pStyle w:val="TAH"/>
            </w:pPr>
            <w:r w:rsidRPr="000606EF">
              <w:t>2 antenna ports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E1CF68E" w14:textId="77777777" w:rsidR="00FE4F06" w:rsidRPr="000606EF" w:rsidRDefault="00FE4F06" w:rsidP="001B7553">
            <w:pPr>
              <w:pStyle w:val="TAH"/>
            </w:pPr>
            <w:r w:rsidRPr="000606EF">
              <w:t>4 antenna ports</w:t>
            </w:r>
          </w:p>
        </w:tc>
      </w:tr>
      <w:tr w:rsidR="00FE4F06" w:rsidRPr="003F2892" w14:paraId="7B593277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3543471C" w14:textId="77777777" w:rsidR="00FE4F06" w:rsidRPr="000606EF" w:rsidRDefault="00FE4F06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710BD4E9" w14:textId="77777777" w:rsidR="00FE4F06" w:rsidRPr="000606EF" w:rsidRDefault="00FE4F06" w:rsidP="001B7553">
            <w:pPr>
              <w:pStyle w:val="TAH"/>
            </w:pPr>
            <w:r w:rsidRPr="000606EF"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DF3E361" w14:textId="77777777" w:rsidR="00FE4F06" w:rsidRPr="000606EF" w:rsidRDefault="00FE4F06" w:rsidP="001B7553">
            <w:pPr>
              <w:pStyle w:val="TAH"/>
            </w:pPr>
            <w:r w:rsidRPr="000606EF">
              <w:t>Rank = 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0670071" w14:textId="77777777" w:rsidR="00FE4F06" w:rsidRPr="000606EF" w:rsidRDefault="00FE4F06" w:rsidP="001B7553">
            <w:pPr>
              <w:pStyle w:val="TAH"/>
            </w:pPr>
            <w:r w:rsidRPr="000606EF"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A88C0CC" w14:textId="77777777" w:rsidR="00FE4F06" w:rsidRPr="000606EF" w:rsidRDefault="00FE4F06" w:rsidP="001B7553">
            <w:pPr>
              <w:pStyle w:val="TAH"/>
            </w:pPr>
            <w:r w:rsidRPr="000606EF">
              <w:t>Rank &gt; 1</w:t>
            </w:r>
          </w:p>
        </w:tc>
      </w:tr>
      <w:tr w:rsidR="00FE4F06" w:rsidRPr="003F2892" w14:paraId="7F2AE7C7" w14:textId="77777777" w:rsidTr="001B7553">
        <w:trPr>
          <w:jc w:val="center"/>
        </w:trPr>
        <w:tc>
          <w:tcPr>
            <w:tcW w:w="0" w:type="auto"/>
            <w:vAlign w:val="center"/>
          </w:tcPr>
          <w:p w14:paraId="27F1EFB3" w14:textId="77777777" w:rsidR="00FE4F06" w:rsidRDefault="00FE4F06" w:rsidP="001B7553">
            <w:pPr>
              <w:pStyle w:val="TAC"/>
            </w:pPr>
            <w:r>
              <w:t>Wide-band CQI</w:t>
            </w:r>
          </w:p>
        </w:tc>
        <w:tc>
          <w:tcPr>
            <w:tcW w:w="0" w:type="auto"/>
          </w:tcPr>
          <w:p w14:paraId="0785723C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257C10DC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239F9014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3B672608" w14:textId="77777777" w:rsidR="00FE4F06" w:rsidRPr="00543D8E" w:rsidRDefault="00FE4F06" w:rsidP="001B7553">
            <w:pPr>
              <w:pStyle w:val="TAC"/>
            </w:pPr>
            <w:r w:rsidRPr="00543D8E">
              <w:t>0</w:t>
            </w:r>
          </w:p>
        </w:tc>
      </w:tr>
      <w:tr w:rsidR="00FE4F06" w:rsidRPr="003F2892" w14:paraId="6A132FC5" w14:textId="77777777" w:rsidTr="001B7553">
        <w:trPr>
          <w:jc w:val="center"/>
        </w:trPr>
        <w:tc>
          <w:tcPr>
            <w:tcW w:w="0" w:type="auto"/>
            <w:vAlign w:val="center"/>
          </w:tcPr>
          <w:p w14:paraId="2C0ACC8F" w14:textId="77777777" w:rsidR="00FE4F06" w:rsidRDefault="00FE4F06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</w:tcPr>
          <w:p w14:paraId="355648D1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4A343C9D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51061FD6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7300358C" w14:textId="77777777" w:rsidR="00FE4F06" w:rsidRDefault="00FE4F06" w:rsidP="001B7553">
            <w:pPr>
              <w:pStyle w:val="TAC"/>
            </w:pPr>
            <w:r>
              <w:t>4</w:t>
            </w:r>
          </w:p>
        </w:tc>
      </w:tr>
      <w:tr w:rsidR="00FE4F06" w:rsidRPr="003F2892" w14:paraId="1284C6CC" w14:textId="77777777" w:rsidTr="001B7553">
        <w:trPr>
          <w:jc w:val="center"/>
        </w:trPr>
        <w:tc>
          <w:tcPr>
            <w:tcW w:w="0" w:type="auto"/>
            <w:vAlign w:val="center"/>
          </w:tcPr>
          <w:p w14:paraId="7D1C98C4" w14:textId="77777777" w:rsidR="00FE4F06" w:rsidRDefault="00FE4F06" w:rsidP="001B7553">
            <w:pPr>
              <w:pStyle w:val="TAC"/>
            </w:pPr>
            <w:r>
              <w:t>Spatial differential CQI</w:t>
            </w:r>
          </w:p>
        </w:tc>
        <w:tc>
          <w:tcPr>
            <w:tcW w:w="0" w:type="auto"/>
          </w:tcPr>
          <w:p w14:paraId="4D1D8F3D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020CF0B4" w14:textId="77777777" w:rsidR="00FE4F06" w:rsidRDefault="00FE4F06" w:rsidP="001B7553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457ADF30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15D11E51" w14:textId="77777777" w:rsidR="00FE4F06" w:rsidRPr="00543D8E" w:rsidRDefault="00FE4F06" w:rsidP="001B7553">
            <w:pPr>
              <w:pStyle w:val="TAC"/>
              <w:rPr>
                <w:u w:val="single"/>
              </w:rPr>
            </w:pPr>
            <w:r w:rsidRPr="00543D8E">
              <w:rPr>
                <w:u w:val="single"/>
              </w:rPr>
              <w:t>3</w:t>
            </w:r>
          </w:p>
        </w:tc>
      </w:tr>
      <w:tr w:rsidR="00FE4F06" w:rsidRPr="003F2892" w14:paraId="02FB3F32" w14:textId="77777777" w:rsidTr="001B7553">
        <w:trPr>
          <w:jc w:val="center"/>
        </w:trPr>
        <w:tc>
          <w:tcPr>
            <w:tcW w:w="0" w:type="auto"/>
            <w:vAlign w:val="center"/>
          </w:tcPr>
          <w:p w14:paraId="0ACB2A86" w14:textId="77777777" w:rsidR="00FE4F06" w:rsidRDefault="00FE4F06" w:rsidP="001B7553">
            <w:pPr>
              <w:pStyle w:val="TAC"/>
            </w:pPr>
            <w:r>
              <w:t>Wide-band i2</w:t>
            </w:r>
          </w:p>
        </w:tc>
        <w:tc>
          <w:tcPr>
            <w:tcW w:w="0" w:type="auto"/>
          </w:tcPr>
          <w:p w14:paraId="2F2B02D0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2017BEE1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4A0284FF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5DB4FA82" w14:textId="77777777" w:rsidR="00FE4F06" w:rsidRDefault="00FE4F06" w:rsidP="001B7553">
            <w:pPr>
              <w:pStyle w:val="TAC"/>
            </w:pPr>
            <w:r>
              <w:t>0</w:t>
            </w:r>
          </w:p>
        </w:tc>
      </w:tr>
      <w:tr w:rsidR="00FE4F06" w:rsidRPr="003F2892" w14:paraId="228A88F8" w14:textId="77777777" w:rsidTr="001B7553">
        <w:trPr>
          <w:jc w:val="center"/>
        </w:trPr>
        <w:tc>
          <w:tcPr>
            <w:tcW w:w="0" w:type="auto"/>
            <w:vAlign w:val="center"/>
          </w:tcPr>
          <w:p w14:paraId="7BB41F34" w14:textId="77777777" w:rsidR="00FE4F06" w:rsidRDefault="00FE4F06" w:rsidP="001B7553">
            <w:pPr>
              <w:pStyle w:val="TAC"/>
            </w:pPr>
            <w:r>
              <w:t>Sub-band i2</w:t>
            </w:r>
          </w:p>
        </w:tc>
        <w:tc>
          <w:tcPr>
            <w:tcW w:w="0" w:type="auto"/>
          </w:tcPr>
          <w:p w14:paraId="481DF704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409A3F3A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787867B0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3E2EC00D" w14:textId="77777777" w:rsidR="00FE4F06" w:rsidRDefault="00FE4F06" w:rsidP="001B7553">
            <w:pPr>
              <w:pStyle w:val="TAC"/>
            </w:pPr>
            <w:r>
              <w:t>0</w:t>
            </w:r>
          </w:p>
        </w:tc>
      </w:tr>
      <w:tr w:rsidR="00FE4F06" w:rsidRPr="003F2892" w14:paraId="507BBAE5" w14:textId="77777777" w:rsidTr="001B7553">
        <w:trPr>
          <w:jc w:val="center"/>
        </w:trPr>
        <w:tc>
          <w:tcPr>
            <w:tcW w:w="0" w:type="auto"/>
            <w:vAlign w:val="center"/>
          </w:tcPr>
          <w:p w14:paraId="37B54831" w14:textId="77777777" w:rsidR="00FE4F06" w:rsidRDefault="00FE4F06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</w:tcPr>
          <w:p w14:paraId="409F5F2F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14:paraId="3D1370AE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14:paraId="2DD69E8D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14:paraId="1D8D4ACF" w14:textId="77777777" w:rsidR="00FE4F06" w:rsidRDefault="00FE4F06" w:rsidP="001B7553">
            <w:pPr>
              <w:pStyle w:val="TAC"/>
            </w:pPr>
            <w:r>
              <w:t>1 or 2</w:t>
            </w:r>
          </w:p>
        </w:tc>
      </w:tr>
    </w:tbl>
    <w:p w14:paraId="35BDB8E9" w14:textId="77777777" w:rsidR="00FE4F06" w:rsidRDefault="00FE4F06" w:rsidP="00FE4F06"/>
    <w:p w14:paraId="4A6B94B1" w14:textId="77777777" w:rsidR="00FE4F06" w:rsidRDefault="00FE4F06" w:rsidP="00FE4F06">
      <w:pPr>
        <w:pStyle w:val="TH"/>
      </w:pPr>
      <w:r w:rsidRPr="00561B1D">
        <w:lastRenderedPageBreak/>
        <w:t>Table 5.2.3.3.</w:t>
      </w:r>
      <w:r>
        <w:t>2</w:t>
      </w:r>
      <w:r w:rsidRPr="00561B1D">
        <w:t>-</w:t>
      </w:r>
      <w:r>
        <w:t xml:space="preserve">2A-1: UCI fields for channel quality </w:t>
      </w:r>
      <w:r w:rsidRPr="00895305">
        <w:t>information</w:t>
      </w:r>
      <w:r>
        <w:t xml:space="preserve"> feedback for UE-selected sub-band reports (transmission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2/4/</w:t>
      </w:r>
      <w:r>
        <w:t>8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rFonts w:hint="eastAsia"/>
          <w:lang w:eastAsia="zh-CN"/>
        </w:rPr>
        <w:t xml:space="preserve"> with K=1 </w:t>
      </w:r>
      <w:r>
        <w:rPr>
          <w:lang w:eastAsia="zh-CN"/>
        </w:rPr>
        <w:t xml:space="preserve">and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i/>
          <w:lang w:eastAsia="zh-CN"/>
        </w:rPr>
        <w:t>,</w:t>
      </w:r>
      <w:r w:rsidRPr="00DB698D">
        <w:t xml:space="preserve"> </w:t>
      </w:r>
      <w:r w:rsidRPr="00DB698D">
        <w:rPr>
          <w:i/>
          <w:lang w:eastAsia="zh-CN"/>
        </w:rPr>
        <w:t>transmission mode 9</w:t>
      </w:r>
      <w:r w:rsidRPr="00DB698D">
        <w:rPr>
          <w:rFonts w:hint="eastAsia"/>
          <w:i/>
          <w:lang w:eastAsia="zh-CN"/>
        </w:rPr>
        <w:t xml:space="preserve">/10 </w:t>
      </w:r>
      <w:r w:rsidRPr="00DB698D">
        <w:rPr>
          <w:i/>
          <w:lang w:eastAsia="zh-CN"/>
        </w:rPr>
        <w:t xml:space="preserve">configured </w:t>
      </w:r>
      <w:r w:rsidRPr="00DB698D">
        <w:rPr>
          <w:rFonts w:hint="eastAsia"/>
          <w:i/>
          <w:lang w:eastAsia="zh-CN"/>
        </w:rPr>
        <w:t>without PMI reporting</w:t>
      </w:r>
      <w:r w:rsidRPr="00DB698D">
        <w:rPr>
          <w:i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 w:rsidRPr="00DB698D">
        <w:rPr>
          <w:rFonts w:hint="eastAsia"/>
          <w:i/>
          <w:lang w:eastAsia="zh-CN"/>
        </w:rPr>
        <w:t xml:space="preserve"> </w:t>
      </w:r>
      <w:r w:rsidRPr="00DB698D">
        <w:rPr>
          <w:i/>
          <w:lang w:eastAsia="zh-CN"/>
        </w:rPr>
        <w:t>with 2/4/8 antenna ports</w:t>
      </w:r>
      <w:r>
        <w:rPr>
          <w:rFonts w:hint="eastAsia"/>
          <w:lang w:eastAsia="zh-CN"/>
        </w:rPr>
        <w:t xml:space="preserve">, and </w:t>
      </w:r>
      <w:r w:rsidRPr="009A7715">
        <w:t>transmission mode 9</w:t>
      </w:r>
      <w:r w:rsidRPr="009A7715">
        <w:rPr>
          <w:rFonts w:hint="eastAsia"/>
        </w:rPr>
        <w:t xml:space="preserve">/10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 is set to 'CLASS B'</w:t>
      </w:r>
      <w:r w:rsidRPr="009A7715">
        <w:rPr>
          <w:rFonts w:hint="eastAsia"/>
        </w:rPr>
        <w:t xml:space="preserve"> </w:t>
      </w:r>
      <w:r w:rsidRPr="009A7715">
        <w:t xml:space="preserve">configured </w:t>
      </w:r>
      <w:r w:rsidRPr="009A7715">
        <w:rPr>
          <w:rFonts w:hint="eastAsia"/>
        </w:rPr>
        <w:t>without PMI reporting</w:t>
      </w:r>
      <w:r w:rsidRPr="009A7715">
        <w:t xml:space="preserve"> with 2/4/8 antenna ports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</w:tblGrid>
      <w:tr w:rsidR="00FE4F06" w:rsidRPr="00ED590A" w14:paraId="4FBB94EF" w14:textId="77777777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1C34202C" w14:textId="77777777" w:rsidR="00FE4F06" w:rsidRPr="00ED590A" w:rsidRDefault="00FE4F06" w:rsidP="001B7553">
            <w:pPr>
              <w:pStyle w:val="TAH"/>
            </w:pPr>
            <w:r w:rsidRPr="00ED590A">
              <w:t>Field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16C2F19B" w14:textId="77777777" w:rsidR="00FE4F06" w:rsidRPr="00ED590A" w:rsidRDefault="00FE4F06" w:rsidP="001B7553">
            <w:pPr>
              <w:pStyle w:val="TAH"/>
            </w:pPr>
            <w:r w:rsidRPr="00ED590A">
              <w:t>Bit width</w:t>
            </w:r>
          </w:p>
        </w:tc>
      </w:tr>
      <w:tr w:rsidR="00FE4F06" w:rsidRPr="00ED590A" w14:paraId="7B78004A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6A4D758E" w14:textId="77777777" w:rsidR="00FE4F06" w:rsidRPr="00ED590A" w:rsidRDefault="00FE4F06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8A3B588" w14:textId="77777777" w:rsidR="00FE4F06" w:rsidRPr="00ED590A" w:rsidRDefault="00FE4F06" w:rsidP="001B7553">
            <w:pPr>
              <w:pStyle w:val="TAH"/>
            </w:pPr>
            <w:r>
              <w:rPr>
                <w:rFonts w:hint="eastAsia"/>
                <w:lang w:eastAsia="zh-CN"/>
              </w:rPr>
              <w:t>2/4/</w:t>
            </w:r>
            <w:r>
              <w:t>8</w:t>
            </w:r>
            <w:r w:rsidRPr="00ED590A">
              <w:t xml:space="preserve"> antenna ports</w:t>
            </w:r>
          </w:p>
        </w:tc>
      </w:tr>
      <w:tr w:rsidR="00FE4F06" w:rsidRPr="00ED590A" w14:paraId="2914050F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45B00793" w14:textId="77777777" w:rsidR="00FE4F06" w:rsidRPr="00ED590A" w:rsidRDefault="00FE4F06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0D1F7370" w14:textId="77777777" w:rsidR="00FE4F06" w:rsidRPr="00ED590A" w:rsidRDefault="00FE4F06" w:rsidP="001B7553">
            <w:pPr>
              <w:pStyle w:val="TAH"/>
            </w:pPr>
            <w:r w:rsidRPr="00ED590A"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A9C4BC9" w14:textId="77777777" w:rsidR="00FE4F06" w:rsidRPr="00ED590A" w:rsidRDefault="00FE4F06" w:rsidP="001B7553">
            <w:pPr>
              <w:pStyle w:val="TAH"/>
            </w:pPr>
            <w:r w:rsidRPr="00ED590A">
              <w:t>Rank</w:t>
            </w:r>
            <w:r>
              <w:t xml:space="preserve"> &gt; 1</w:t>
            </w:r>
          </w:p>
        </w:tc>
      </w:tr>
      <w:tr w:rsidR="00FE4F06" w:rsidRPr="00ED590A" w14:paraId="47D516EA" w14:textId="77777777" w:rsidTr="001B7553">
        <w:trPr>
          <w:jc w:val="center"/>
        </w:trPr>
        <w:tc>
          <w:tcPr>
            <w:tcW w:w="0" w:type="auto"/>
            <w:vAlign w:val="center"/>
          </w:tcPr>
          <w:p w14:paraId="0012DC48" w14:textId="77777777" w:rsidR="00FE4F06" w:rsidRPr="00ED590A" w:rsidRDefault="00FE4F06" w:rsidP="001B7553">
            <w:pPr>
              <w:pStyle w:val="TAC"/>
            </w:pPr>
            <w:r w:rsidRPr="00ED590A">
              <w:t>Wide-band CQI</w:t>
            </w:r>
          </w:p>
        </w:tc>
        <w:tc>
          <w:tcPr>
            <w:tcW w:w="0" w:type="auto"/>
          </w:tcPr>
          <w:p w14:paraId="6E9962BC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14:paraId="0D6DC96D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</w:tr>
      <w:tr w:rsidR="00FE4F06" w:rsidRPr="00ED590A" w14:paraId="1FF1B6C1" w14:textId="77777777" w:rsidTr="001B7553">
        <w:trPr>
          <w:jc w:val="center"/>
        </w:trPr>
        <w:tc>
          <w:tcPr>
            <w:tcW w:w="0" w:type="auto"/>
            <w:vAlign w:val="center"/>
          </w:tcPr>
          <w:p w14:paraId="54DCF150" w14:textId="77777777" w:rsidR="00FE4F06" w:rsidRPr="00ED590A" w:rsidRDefault="00FE4F06" w:rsidP="001B7553">
            <w:pPr>
              <w:pStyle w:val="TAC"/>
            </w:pPr>
            <w:r w:rsidRPr="00ED590A">
              <w:t>Sub-band CQI</w:t>
            </w:r>
          </w:p>
        </w:tc>
        <w:tc>
          <w:tcPr>
            <w:tcW w:w="0" w:type="auto"/>
          </w:tcPr>
          <w:p w14:paraId="3B226FE4" w14:textId="77777777" w:rsidR="00FE4F06" w:rsidRPr="00ED590A" w:rsidRDefault="00FE4F06" w:rsidP="001B7553">
            <w:pPr>
              <w:pStyle w:val="TAC"/>
            </w:pPr>
            <w:r w:rsidRPr="00ED590A">
              <w:t>4</w:t>
            </w:r>
          </w:p>
        </w:tc>
        <w:tc>
          <w:tcPr>
            <w:tcW w:w="0" w:type="auto"/>
          </w:tcPr>
          <w:p w14:paraId="332B51E6" w14:textId="77777777" w:rsidR="00FE4F06" w:rsidRPr="00ED590A" w:rsidRDefault="00FE4F06" w:rsidP="001B7553">
            <w:pPr>
              <w:pStyle w:val="TAC"/>
            </w:pPr>
            <w:r w:rsidRPr="00ED590A">
              <w:t>4</w:t>
            </w:r>
          </w:p>
        </w:tc>
      </w:tr>
      <w:tr w:rsidR="00FE4F06" w:rsidRPr="00ED590A" w14:paraId="4B5592AB" w14:textId="77777777" w:rsidTr="001B7553">
        <w:trPr>
          <w:jc w:val="center"/>
        </w:trPr>
        <w:tc>
          <w:tcPr>
            <w:tcW w:w="0" w:type="auto"/>
            <w:vAlign w:val="center"/>
          </w:tcPr>
          <w:p w14:paraId="16FCC78F" w14:textId="77777777" w:rsidR="00FE4F06" w:rsidRPr="00ED590A" w:rsidRDefault="00FE4F06" w:rsidP="001B7553">
            <w:pPr>
              <w:pStyle w:val="TAC"/>
            </w:pPr>
            <w:r w:rsidRPr="00ED590A">
              <w:t>Spatial differential CQI</w:t>
            </w:r>
          </w:p>
        </w:tc>
        <w:tc>
          <w:tcPr>
            <w:tcW w:w="0" w:type="auto"/>
          </w:tcPr>
          <w:p w14:paraId="7A806A53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14:paraId="2B7BE6E4" w14:textId="77777777" w:rsidR="00FE4F06" w:rsidRPr="00ED590A" w:rsidRDefault="00FE4F06" w:rsidP="001B7553">
            <w:pPr>
              <w:pStyle w:val="TAC"/>
              <w:rPr>
                <w:rFonts w:hint="eastAsia"/>
                <w:u w:val="single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FE4F06" w:rsidRPr="00ED590A" w14:paraId="4213D94E" w14:textId="77777777" w:rsidTr="001B7553">
        <w:trPr>
          <w:jc w:val="center"/>
        </w:trPr>
        <w:tc>
          <w:tcPr>
            <w:tcW w:w="0" w:type="auto"/>
            <w:vAlign w:val="center"/>
          </w:tcPr>
          <w:p w14:paraId="2CE87BCB" w14:textId="77777777" w:rsidR="00FE4F06" w:rsidRPr="00ED590A" w:rsidRDefault="00FE4F06" w:rsidP="001B7553">
            <w:pPr>
              <w:pStyle w:val="TAC"/>
            </w:pPr>
            <w:r w:rsidRPr="00ED590A">
              <w:t>Wide-band i2</w:t>
            </w:r>
          </w:p>
        </w:tc>
        <w:tc>
          <w:tcPr>
            <w:tcW w:w="0" w:type="auto"/>
          </w:tcPr>
          <w:p w14:paraId="6DE1F422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14:paraId="105FB0F1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</w:tr>
      <w:tr w:rsidR="00FE4F06" w:rsidRPr="00ED590A" w14:paraId="350F49F8" w14:textId="77777777" w:rsidTr="001B7553">
        <w:trPr>
          <w:jc w:val="center"/>
        </w:trPr>
        <w:tc>
          <w:tcPr>
            <w:tcW w:w="0" w:type="auto"/>
            <w:vAlign w:val="center"/>
          </w:tcPr>
          <w:p w14:paraId="0E845151" w14:textId="77777777" w:rsidR="00FE4F06" w:rsidRPr="00ED590A" w:rsidRDefault="00FE4F06" w:rsidP="001B7553">
            <w:pPr>
              <w:pStyle w:val="TAC"/>
            </w:pPr>
            <w:r w:rsidRPr="00ED590A">
              <w:t>Sub-band i2</w:t>
            </w:r>
          </w:p>
        </w:tc>
        <w:tc>
          <w:tcPr>
            <w:tcW w:w="0" w:type="auto"/>
          </w:tcPr>
          <w:p w14:paraId="05304AF3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14:paraId="28B7FA6F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</w:tr>
      <w:tr w:rsidR="00FE4F06" w:rsidRPr="00ED590A" w14:paraId="7156E852" w14:textId="77777777" w:rsidTr="001B7553">
        <w:trPr>
          <w:jc w:val="center"/>
        </w:trPr>
        <w:tc>
          <w:tcPr>
            <w:tcW w:w="0" w:type="auto"/>
            <w:vAlign w:val="center"/>
          </w:tcPr>
          <w:p w14:paraId="26957A2C" w14:textId="77777777" w:rsidR="00FE4F06" w:rsidRPr="00ED590A" w:rsidRDefault="00FE4F06" w:rsidP="001B7553">
            <w:pPr>
              <w:pStyle w:val="TAC"/>
            </w:pPr>
            <w:r w:rsidRPr="00ED590A">
              <w:t>Sub-band label</w:t>
            </w:r>
          </w:p>
        </w:tc>
        <w:tc>
          <w:tcPr>
            <w:tcW w:w="0" w:type="auto"/>
          </w:tcPr>
          <w:p w14:paraId="4F7CC3F9" w14:textId="77777777" w:rsidR="00FE4F06" w:rsidRPr="00ED590A" w:rsidRDefault="00FE4F06" w:rsidP="001B7553">
            <w:pPr>
              <w:pStyle w:val="TAC"/>
            </w:pPr>
            <w:r w:rsidRPr="00ED590A">
              <w:t>1 or 2</w:t>
            </w:r>
          </w:p>
        </w:tc>
        <w:tc>
          <w:tcPr>
            <w:tcW w:w="0" w:type="auto"/>
          </w:tcPr>
          <w:p w14:paraId="00770712" w14:textId="77777777" w:rsidR="00FE4F06" w:rsidRPr="00ED590A" w:rsidRDefault="00FE4F06" w:rsidP="001B7553">
            <w:pPr>
              <w:pStyle w:val="TAC"/>
            </w:pPr>
            <w:r w:rsidRPr="00ED590A">
              <w:t>1 or 2</w:t>
            </w:r>
          </w:p>
        </w:tc>
      </w:tr>
    </w:tbl>
    <w:p w14:paraId="2E1B8721" w14:textId="77777777" w:rsidR="00FE4F06" w:rsidRDefault="00FE4F06" w:rsidP="00FE4F06"/>
    <w:p w14:paraId="711BCD3C" w14:textId="625909FF" w:rsidR="00FE4F06" w:rsidRDefault="00FE4F06" w:rsidP="00FE4F06">
      <w:pPr>
        <w:pStyle w:val="TH"/>
      </w:pPr>
      <w:r w:rsidRPr="00561B1D">
        <w:t>Table 5.2.3.3.</w:t>
      </w:r>
      <w:r>
        <w:t>2</w:t>
      </w:r>
      <w:r w:rsidRPr="00561B1D">
        <w:t>-</w:t>
      </w:r>
      <w:r>
        <w:t>2B: UCI fields for channel quality feedback for UE-selected sub-band reports (transmission mode 9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  <w:lang w:eastAsia="zh-CN"/>
        </w:rPr>
        <w:t xml:space="preserve"> with 8 antenna ports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 PMI/RI reporting</w:t>
      </w:r>
      <w:r>
        <w:rPr>
          <w:rFonts w:hint="eastAsia"/>
          <w:lang w:eastAsia="zh-CN"/>
        </w:rPr>
        <w:t xml:space="preserve"> with 8 antenna ports</w:t>
      </w:r>
      <w:r>
        <w:rPr>
          <w:rFonts w:hint="eastAsia"/>
          <w:i/>
          <w:lang w:eastAsia="zh-CN"/>
        </w:rPr>
        <w:t>,</w:t>
      </w:r>
      <w:r>
        <w:t xml:space="preserve"> </w:t>
      </w:r>
      <w:ins w:id="8" w:author="Chao Wei" w:date="2019-05-16T02:28:00Z">
        <w:r>
          <w:t>transmission mode 9/10</w:t>
        </w:r>
        <w:r>
          <w:rPr>
            <w:rFonts w:hint="eastAsia"/>
            <w:lang w:eastAsia="zh-CN"/>
          </w:rPr>
          <w:t xml:space="preserve"> </w:t>
        </w:r>
        <w:r>
          <w:t>configured with PMI/RI reporting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, and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 </w:t>
        </w:r>
        <w:proofErr w:type="spellStart"/>
        <w:r>
          <w:rPr>
            <w:i/>
            <w:lang w:eastAsia="zh-CN"/>
          </w:rPr>
          <w:t>CodebookConfig</w:t>
        </w:r>
        <w:proofErr w:type="spellEnd"/>
        <w:r>
          <w:rPr>
            <w:i/>
            <w:lang w:eastAsia="zh-CN"/>
          </w:rPr>
          <w:t>=</w:t>
        </w:r>
        <w:r w:rsidRPr="00401E1C">
          <w:rPr>
            <w:rFonts w:eastAsia="宋体" w:hint="eastAsia"/>
          </w:rPr>
          <w:t>2/3/4</w:t>
        </w:r>
        <w:r>
          <w:rPr>
            <w:rFonts w:eastAsia="宋体"/>
          </w:rPr>
          <w:t xml:space="preserve">, </w:t>
        </w:r>
      </w:ins>
      <w:r w:rsidRPr="004F70C7">
        <w:rPr>
          <w:lang w:eastAsia="zh-CN"/>
        </w:rPr>
        <w:t>and</w:t>
      </w:r>
      <w:r>
        <w:rPr>
          <w:i/>
          <w:lang w:eastAsia="zh-CN"/>
        </w:rPr>
        <w:t xml:space="preserve"> </w:t>
      </w:r>
      <w:r>
        <w:t>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8</w:t>
      </w:r>
      <w:r>
        <w:t xml:space="preserve">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rFonts w:hint="eastAsia"/>
          <w:lang w:eastAsia="zh-CN"/>
        </w:rPr>
        <w:t xml:space="preserve"> with K=1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>, and K&gt;1</w:t>
      </w:r>
      <w:r>
        <w:rPr>
          <w:rFonts w:hint="eastAsia"/>
          <w:i/>
          <w:lang w:eastAsia="zh-CN"/>
        </w:rPr>
        <w:t xml:space="preserve">, </w:t>
      </w:r>
      <w:r w:rsidRPr="002908FD">
        <w:rPr>
          <w:rFonts w:hint="eastAsia"/>
          <w:lang w:eastAsia="zh-CN"/>
        </w:rPr>
        <w:t>and</w:t>
      </w:r>
      <w:r>
        <w:rPr>
          <w:rFonts w:hint="eastAsia"/>
          <w:i/>
          <w:lang w:eastAsia="zh-CN"/>
        </w:rPr>
        <w:t xml:space="preserve"> </w:t>
      </w:r>
      <w:r>
        <w:t>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rFonts w:hint="eastAsia"/>
          <w:lang w:eastAsia="zh-CN"/>
        </w:rPr>
        <w:t xml:space="preserve">configured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 w:rsidRPr="006A3CD2">
        <w:rPr>
          <w:lang w:eastAsia="zh-CN"/>
        </w:rPr>
        <w:t>,</w:t>
      </w:r>
      <w:r w:rsidRPr="006A3CD2">
        <w:rPr>
          <w:rFonts w:hint="eastAsia"/>
          <w:lang w:eastAsia="zh-CN"/>
        </w:rPr>
        <w:t xml:space="preserve"> </w:t>
      </w:r>
      <w:r w:rsidRPr="006A3CD2">
        <w:t>and</w:t>
      </w:r>
      <w:r>
        <w:rPr>
          <w:i/>
        </w:rPr>
        <w:t xml:space="preserve">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>8</w:t>
      </w:r>
      <w:r>
        <w:t xml:space="preserve"> antenna ports 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:rsidR="00FE4F06" w:rsidRPr="00895305" w14:paraId="2627B388" w14:textId="77777777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529D653E" w14:textId="77777777" w:rsidR="00FE4F06" w:rsidRPr="00895305" w:rsidRDefault="00FE4F06" w:rsidP="001B7553">
            <w:pPr>
              <w:pStyle w:val="TAH"/>
            </w:pPr>
            <w:r w:rsidRPr="00895305">
              <w:t>Field</w:t>
            </w:r>
          </w:p>
        </w:tc>
        <w:tc>
          <w:tcPr>
            <w:tcW w:w="0" w:type="auto"/>
            <w:gridSpan w:val="10"/>
            <w:shd w:val="clear" w:color="auto" w:fill="E0E0E0"/>
          </w:tcPr>
          <w:p w14:paraId="7B41CB78" w14:textId="77777777" w:rsidR="00FE4F06" w:rsidRPr="00895305" w:rsidRDefault="00FE4F06" w:rsidP="001B7553">
            <w:pPr>
              <w:pStyle w:val="TAH"/>
            </w:pPr>
            <w:r w:rsidRPr="00895305">
              <w:t>Bit width</w:t>
            </w:r>
          </w:p>
        </w:tc>
      </w:tr>
      <w:tr w:rsidR="00FE4F06" w:rsidRPr="00895305" w14:paraId="41A9B1B3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5C1F2279" w14:textId="77777777" w:rsidR="00FE4F06" w:rsidRPr="00895305" w:rsidRDefault="00FE4F06" w:rsidP="001B7553">
            <w:pPr>
              <w:pStyle w:val="TAH"/>
            </w:pPr>
          </w:p>
        </w:tc>
        <w:tc>
          <w:tcPr>
            <w:tcW w:w="0" w:type="auto"/>
            <w:gridSpan w:val="10"/>
            <w:shd w:val="clear" w:color="auto" w:fill="E0E0E0"/>
          </w:tcPr>
          <w:p w14:paraId="317A7365" w14:textId="07424D54" w:rsidR="00FE4F06" w:rsidRPr="00895305" w:rsidRDefault="00FE4F06" w:rsidP="001B7553">
            <w:pPr>
              <w:pStyle w:val="TAH"/>
            </w:pPr>
            <w:r w:rsidRPr="00895305">
              <w:t>8</w:t>
            </w:r>
            <w:ins w:id="9" w:author="Chao Wei" w:date="2019-05-16T02:29:00Z">
              <w:r>
                <w:t>/12/16</w:t>
              </w:r>
            </w:ins>
            <w:ins w:id="10" w:author="Chao Wei" w:date="2019-05-16T02:30:00Z">
              <w:r>
                <w:t>/20/24/28/32</w:t>
              </w:r>
            </w:ins>
            <w:r w:rsidRPr="00895305">
              <w:t xml:space="preserve"> antenna ports</w:t>
            </w:r>
          </w:p>
        </w:tc>
      </w:tr>
      <w:tr w:rsidR="00FE4F06" w:rsidRPr="00895305" w14:paraId="63A16BF0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2612E8DC" w14:textId="77777777" w:rsidR="00FE4F06" w:rsidRPr="00895305" w:rsidRDefault="00FE4F06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E7C08AD" w14:textId="77777777" w:rsidR="00FE4F06" w:rsidRPr="00895305" w:rsidRDefault="00FE4F06" w:rsidP="001B7553">
            <w:pPr>
              <w:pStyle w:val="TAH"/>
            </w:pPr>
            <w:r w:rsidRPr="00895305">
              <w:t>Rank = 1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765BD00" w14:textId="77777777" w:rsidR="00FE4F06" w:rsidRPr="00895305" w:rsidRDefault="00FE4F06" w:rsidP="001B7553">
            <w:pPr>
              <w:pStyle w:val="TAH"/>
            </w:pPr>
            <w:r w:rsidRPr="00895305">
              <w:t>Rank = 2, 3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55106EE8" w14:textId="77777777" w:rsidR="00FE4F06" w:rsidRPr="00895305" w:rsidRDefault="00FE4F06" w:rsidP="001B7553">
            <w:pPr>
              <w:pStyle w:val="TAH"/>
            </w:pPr>
            <w:r w:rsidRPr="00895305">
              <w:t>Rank = 4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727BA62D" w14:textId="77777777" w:rsidR="00FE4F06" w:rsidRPr="00895305" w:rsidRDefault="00FE4F06" w:rsidP="001B7553">
            <w:pPr>
              <w:pStyle w:val="TAH"/>
            </w:pPr>
            <w:r w:rsidRPr="00895305">
              <w:t>Rank = 5, 6, 7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0CA2FBC5" w14:textId="77777777" w:rsidR="00FE4F06" w:rsidRPr="00895305" w:rsidRDefault="00FE4F06" w:rsidP="001B7553">
            <w:pPr>
              <w:pStyle w:val="TAH"/>
            </w:pPr>
            <w:r w:rsidRPr="00895305">
              <w:t>Rank = 8</w:t>
            </w:r>
          </w:p>
        </w:tc>
      </w:tr>
      <w:tr w:rsidR="00FE4F06" w:rsidRPr="00895305" w14:paraId="21CEE61F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42B6B8F1" w14:textId="77777777" w:rsidR="00FE4F06" w:rsidRPr="00895305" w:rsidRDefault="00FE4F06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76E1DED2" w14:textId="77777777" w:rsidR="00FE4F06" w:rsidRPr="00895305" w:rsidRDefault="00FE4F06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22E265C" w14:textId="77777777" w:rsidR="00FE4F06" w:rsidRPr="00895305" w:rsidRDefault="00FE4F06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F826BDE" w14:textId="77777777" w:rsidR="00FE4F06" w:rsidRPr="00895305" w:rsidRDefault="00FE4F06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970F252" w14:textId="77777777" w:rsidR="00FE4F06" w:rsidRPr="00895305" w:rsidRDefault="00FE4F06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D0D295A" w14:textId="77777777" w:rsidR="00FE4F06" w:rsidRPr="00895305" w:rsidRDefault="00FE4F06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CF83B4F" w14:textId="77777777" w:rsidR="00FE4F06" w:rsidRPr="00895305" w:rsidRDefault="00FE4F06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A0828D4" w14:textId="77777777" w:rsidR="00FE4F06" w:rsidRPr="00895305" w:rsidRDefault="00FE4F06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61332C4" w14:textId="77777777" w:rsidR="00FE4F06" w:rsidRPr="00895305" w:rsidRDefault="00FE4F06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98F7CAC" w14:textId="77777777" w:rsidR="00FE4F06" w:rsidRPr="00895305" w:rsidRDefault="00FE4F06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0AE8270" w14:textId="77777777" w:rsidR="00FE4F06" w:rsidRPr="00895305" w:rsidRDefault="00FE4F06" w:rsidP="001B7553">
            <w:pPr>
              <w:pStyle w:val="TAH"/>
            </w:pPr>
            <w:r w:rsidRPr="00895305">
              <w:t>PTI=1</w:t>
            </w:r>
          </w:p>
        </w:tc>
      </w:tr>
      <w:tr w:rsidR="00FE4F06" w:rsidRPr="00895305" w14:paraId="1F6ED97F" w14:textId="77777777" w:rsidTr="001B7553">
        <w:trPr>
          <w:jc w:val="center"/>
        </w:trPr>
        <w:tc>
          <w:tcPr>
            <w:tcW w:w="0" w:type="auto"/>
            <w:vAlign w:val="center"/>
          </w:tcPr>
          <w:p w14:paraId="195EE82A" w14:textId="77777777" w:rsidR="00FE4F06" w:rsidRPr="00895305" w:rsidRDefault="00FE4F06" w:rsidP="001B7553">
            <w:pPr>
              <w:pStyle w:val="TAC"/>
            </w:pPr>
            <w:r w:rsidRPr="00895305">
              <w:t>Wide-band CQI</w:t>
            </w:r>
          </w:p>
        </w:tc>
        <w:tc>
          <w:tcPr>
            <w:tcW w:w="0" w:type="auto"/>
          </w:tcPr>
          <w:p w14:paraId="68FD4FDF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58EE1C31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1BC5925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71B4B602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CB75533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604C63B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D9A2351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4D49D15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3F0B446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6440A7B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</w:tr>
      <w:tr w:rsidR="00FE4F06" w:rsidRPr="00895305" w14:paraId="7DC9BEA3" w14:textId="77777777" w:rsidTr="001B7553">
        <w:trPr>
          <w:jc w:val="center"/>
        </w:trPr>
        <w:tc>
          <w:tcPr>
            <w:tcW w:w="0" w:type="auto"/>
            <w:vAlign w:val="center"/>
          </w:tcPr>
          <w:p w14:paraId="7A9A9195" w14:textId="77777777" w:rsidR="00FE4F06" w:rsidRPr="00895305" w:rsidRDefault="00FE4F06" w:rsidP="001B7553">
            <w:pPr>
              <w:pStyle w:val="TAC"/>
            </w:pPr>
            <w:r w:rsidRPr="00895305">
              <w:t>Sub-band CQI</w:t>
            </w:r>
          </w:p>
        </w:tc>
        <w:tc>
          <w:tcPr>
            <w:tcW w:w="0" w:type="auto"/>
          </w:tcPr>
          <w:p w14:paraId="16D00707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5AA61CC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3476A92D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744E390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38DAD857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EAA50F4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26F08832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74A59AB0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102C3871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0B7E0D1D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</w:tr>
      <w:tr w:rsidR="00FE4F06" w:rsidRPr="00895305" w14:paraId="381D264C" w14:textId="77777777" w:rsidTr="001B7553">
        <w:trPr>
          <w:jc w:val="center"/>
        </w:trPr>
        <w:tc>
          <w:tcPr>
            <w:tcW w:w="0" w:type="auto"/>
            <w:vAlign w:val="center"/>
          </w:tcPr>
          <w:p w14:paraId="3FA380C1" w14:textId="77777777" w:rsidR="00FE4F06" w:rsidRPr="00895305" w:rsidRDefault="00FE4F06" w:rsidP="001B7553">
            <w:pPr>
              <w:pStyle w:val="TAC"/>
            </w:pPr>
            <w:r w:rsidRPr="00895305">
              <w:t>Spatial differential CQI</w:t>
            </w:r>
          </w:p>
        </w:tc>
        <w:tc>
          <w:tcPr>
            <w:tcW w:w="0" w:type="auto"/>
          </w:tcPr>
          <w:p w14:paraId="7E8F4A98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A2DAB4B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51142AD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2237A5F0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4BE5BFC7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47FB1C18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0771A6A7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2E1317A8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2D7F4A58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0753E24C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</w:tr>
      <w:tr w:rsidR="00FE4F06" w:rsidRPr="00895305" w14:paraId="3A6B8DBB" w14:textId="77777777" w:rsidTr="001B7553">
        <w:trPr>
          <w:jc w:val="center"/>
        </w:trPr>
        <w:tc>
          <w:tcPr>
            <w:tcW w:w="0" w:type="auto"/>
            <w:vAlign w:val="center"/>
          </w:tcPr>
          <w:p w14:paraId="5152FD49" w14:textId="77777777" w:rsidR="00FE4F06" w:rsidRPr="00895305" w:rsidRDefault="00FE4F06" w:rsidP="001B7553">
            <w:pPr>
              <w:pStyle w:val="TAC"/>
            </w:pPr>
            <w:r w:rsidRPr="00895305">
              <w:t>Wide-band i2</w:t>
            </w:r>
          </w:p>
        </w:tc>
        <w:tc>
          <w:tcPr>
            <w:tcW w:w="0" w:type="auto"/>
          </w:tcPr>
          <w:p w14:paraId="77CBC4E4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5F4D43D4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2301686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79DCEBD7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B509D27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4EA9B95C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038D03E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7E99C1D9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BAE8E2D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291475D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</w:tr>
      <w:tr w:rsidR="00FE4F06" w:rsidRPr="00895305" w14:paraId="1EEF3CBD" w14:textId="77777777" w:rsidTr="001B7553">
        <w:trPr>
          <w:jc w:val="center"/>
        </w:trPr>
        <w:tc>
          <w:tcPr>
            <w:tcW w:w="0" w:type="auto"/>
            <w:vAlign w:val="center"/>
          </w:tcPr>
          <w:p w14:paraId="4B291BB2" w14:textId="77777777" w:rsidR="00FE4F06" w:rsidRPr="00895305" w:rsidRDefault="00FE4F06" w:rsidP="001B7553">
            <w:pPr>
              <w:pStyle w:val="TAC"/>
            </w:pPr>
            <w:r w:rsidRPr="00895305">
              <w:t>Sub-band i2</w:t>
            </w:r>
          </w:p>
        </w:tc>
        <w:tc>
          <w:tcPr>
            <w:tcW w:w="0" w:type="auto"/>
          </w:tcPr>
          <w:p w14:paraId="03185090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6D75012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1D279F61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141A18BE" w14:textId="77777777" w:rsidR="00FE4F06" w:rsidRPr="00895305" w:rsidRDefault="00FE4F06" w:rsidP="001B7553">
            <w:pPr>
              <w:pStyle w:val="TAC"/>
            </w:pPr>
            <w:r w:rsidRPr="00895305">
              <w:t>2</w:t>
            </w:r>
          </w:p>
        </w:tc>
        <w:tc>
          <w:tcPr>
            <w:tcW w:w="0" w:type="auto"/>
          </w:tcPr>
          <w:p w14:paraId="4833F5F5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0C6F960B" w14:textId="77777777" w:rsidR="00FE4F06" w:rsidRPr="00895305" w:rsidRDefault="00FE4F06" w:rsidP="001B7553">
            <w:pPr>
              <w:pStyle w:val="TAC"/>
            </w:pPr>
            <w:r w:rsidRPr="00895305">
              <w:t>2</w:t>
            </w:r>
          </w:p>
        </w:tc>
        <w:tc>
          <w:tcPr>
            <w:tcW w:w="0" w:type="auto"/>
          </w:tcPr>
          <w:p w14:paraId="2FDBD5E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1FA9B159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C05602C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054764B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</w:tr>
      <w:tr w:rsidR="00FE4F06" w14:paraId="6508C428" w14:textId="77777777" w:rsidTr="001B7553">
        <w:trPr>
          <w:jc w:val="center"/>
        </w:trPr>
        <w:tc>
          <w:tcPr>
            <w:tcW w:w="0" w:type="auto"/>
            <w:vAlign w:val="center"/>
          </w:tcPr>
          <w:p w14:paraId="5AF9CEFD" w14:textId="77777777" w:rsidR="00FE4F06" w:rsidRPr="00895305" w:rsidRDefault="00FE4F06" w:rsidP="001B7553">
            <w:pPr>
              <w:pStyle w:val="TAC"/>
            </w:pPr>
            <w:r w:rsidRPr="00895305">
              <w:t>Sub-band label</w:t>
            </w:r>
          </w:p>
        </w:tc>
        <w:tc>
          <w:tcPr>
            <w:tcW w:w="0" w:type="auto"/>
          </w:tcPr>
          <w:p w14:paraId="3C869FD2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13AE01F3" w14:textId="77777777" w:rsidR="00FE4F06" w:rsidRPr="00895305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158D85C5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71519CC6" w14:textId="77777777" w:rsidR="00FE4F06" w:rsidRPr="00895305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62F8395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7BC772D" w14:textId="77777777" w:rsidR="00FE4F06" w:rsidRPr="00895305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4434D882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A62C0EE" w14:textId="77777777" w:rsidR="00FE4F06" w:rsidRPr="00895305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79902BCC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AED19F0" w14:textId="77777777" w:rsidR="00FE4F06" w:rsidRDefault="00FE4F06" w:rsidP="001B7553">
            <w:pPr>
              <w:pStyle w:val="TAC"/>
            </w:pPr>
            <w:r w:rsidRPr="00895305">
              <w:t>1 or 2</w:t>
            </w:r>
          </w:p>
        </w:tc>
      </w:tr>
    </w:tbl>
    <w:p w14:paraId="1C5A26AC" w14:textId="77777777" w:rsidR="00FE4F06" w:rsidRDefault="00FE4F06" w:rsidP="00FE4F06"/>
    <w:p w14:paraId="05E203CB" w14:textId="77777777" w:rsidR="00FE4F06" w:rsidRDefault="00FE4F06" w:rsidP="00FE4F06">
      <w:pPr>
        <w:pStyle w:val="TH"/>
        <w:rPr>
          <w:ins w:id="11" w:author="Chao Wei" w:date="2019-05-16T02:29:00Z"/>
        </w:rPr>
      </w:pPr>
      <w:ins w:id="12" w:author="Chao Wei" w:date="2019-05-16T02:29:00Z">
        <w:r w:rsidRPr="00561B1D">
          <w:lastRenderedPageBreak/>
          <w:t>Table 5.2.3.3.</w:t>
        </w:r>
        <w:r>
          <w:t>2</w:t>
        </w:r>
        <w:r w:rsidRPr="00561B1D">
          <w:t>-</w:t>
        </w:r>
        <w:r>
          <w:t>2B-1: UCI fields for channel quality feedback for UE-selected sub-band reports (transmission mode 9/10</w:t>
        </w:r>
        <w:r>
          <w:rPr>
            <w:rFonts w:hint="eastAsia"/>
            <w:lang w:eastAsia="zh-CN"/>
          </w:rPr>
          <w:t xml:space="preserve"> </w:t>
        </w:r>
        <w:r>
          <w:t>configured with PMI/RI reporting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, and </w:t>
        </w:r>
        <w:proofErr w:type="spellStart"/>
        <w:r w:rsidRPr="00077D26">
          <w:rPr>
            <w:i/>
          </w:rPr>
          <w:t>eMIMO</w:t>
        </w:r>
        <w:proofErr w:type="spellEnd"/>
        <w:r w:rsidRPr="00077D26">
          <w:rPr>
            <w:i/>
          </w:rPr>
          <w:t>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 </w:t>
        </w:r>
        <w:proofErr w:type="spellStart"/>
        <w:r>
          <w:rPr>
            <w:i/>
            <w:lang w:eastAsia="zh-CN"/>
          </w:rPr>
          <w:t>CodebookConfig</w:t>
        </w:r>
        <w:proofErr w:type="spellEnd"/>
        <w:r w:rsidRPr="00DE3AA8">
          <w:rPr>
            <w:rFonts w:hint="eastAsia"/>
            <w:lang w:eastAsia="zh-CN"/>
          </w:rPr>
          <w:t>=</w:t>
        </w:r>
        <w:r w:rsidRPr="00DE3AA8">
          <w:rPr>
            <w:lang w:eastAsia="zh-CN"/>
          </w:rPr>
          <w:t>1</w:t>
        </w:r>
        <w:r>
          <w:rPr>
            <w:rFonts w:hint="eastAsia"/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:rsidR="00FE4F06" w:rsidRPr="00895305" w14:paraId="6CEA5E8E" w14:textId="77777777" w:rsidTr="001B7553">
        <w:trPr>
          <w:trHeight w:val="105"/>
          <w:jc w:val="center"/>
          <w:ins w:id="13" w:author="Chao Wei" w:date="2019-05-16T02:29:00Z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4AB829EF" w14:textId="77777777" w:rsidR="00FE4F06" w:rsidRPr="00895305" w:rsidRDefault="00FE4F06" w:rsidP="001B7553">
            <w:pPr>
              <w:pStyle w:val="TAH"/>
              <w:rPr>
                <w:ins w:id="14" w:author="Chao Wei" w:date="2019-05-16T02:29:00Z"/>
              </w:rPr>
            </w:pPr>
            <w:ins w:id="15" w:author="Chao Wei" w:date="2019-05-16T02:29:00Z">
              <w:r w:rsidRPr="00895305">
                <w:t>Field</w:t>
              </w:r>
            </w:ins>
          </w:p>
        </w:tc>
        <w:tc>
          <w:tcPr>
            <w:tcW w:w="0" w:type="auto"/>
            <w:gridSpan w:val="10"/>
            <w:shd w:val="clear" w:color="auto" w:fill="E0E0E0"/>
          </w:tcPr>
          <w:p w14:paraId="162D8F97" w14:textId="77777777" w:rsidR="00FE4F06" w:rsidRPr="00895305" w:rsidRDefault="00FE4F06" w:rsidP="001B7553">
            <w:pPr>
              <w:pStyle w:val="TAH"/>
              <w:rPr>
                <w:ins w:id="16" w:author="Chao Wei" w:date="2019-05-16T02:29:00Z"/>
              </w:rPr>
            </w:pPr>
            <w:ins w:id="17" w:author="Chao Wei" w:date="2019-05-16T02:29:00Z">
              <w:r w:rsidRPr="00895305">
                <w:t>Bit width</w:t>
              </w:r>
            </w:ins>
          </w:p>
        </w:tc>
      </w:tr>
      <w:tr w:rsidR="00FE4F06" w:rsidRPr="00895305" w14:paraId="43F32731" w14:textId="77777777" w:rsidTr="001B7553">
        <w:trPr>
          <w:trHeight w:val="105"/>
          <w:jc w:val="center"/>
          <w:ins w:id="18" w:author="Chao Wei" w:date="2019-05-16T02:29:00Z"/>
        </w:trPr>
        <w:tc>
          <w:tcPr>
            <w:tcW w:w="0" w:type="auto"/>
            <w:vMerge/>
            <w:shd w:val="clear" w:color="auto" w:fill="E0E0E0"/>
            <w:vAlign w:val="center"/>
          </w:tcPr>
          <w:p w14:paraId="763A7175" w14:textId="77777777" w:rsidR="00FE4F06" w:rsidRPr="00895305" w:rsidRDefault="00FE4F06" w:rsidP="001B7553">
            <w:pPr>
              <w:pStyle w:val="TAH"/>
              <w:rPr>
                <w:ins w:id="19" w:author="Chao Wei" w:date="2019-05-16T02:29:00Z"/>
              </w:rPr>
            </w:pPr>
          </w:p>
        </w:tc>
        <w:tc>
          <w:tcPr>
            <w:tcW w:w="0" w:type="auto"/>
            <w:gridSpan w:val="10"/>
            <w:shd w:val="clear" w:color="auto" w:fill="E0E0E0"/>
          </w:tcPr>
          <w:p w14:paraId="3B1F89B8" w14:textId="23D0D7E6" w:rsidR="00FE4F06" w:rsidRPr="00895305" w:rsidRDefault="00FE4F06" w:rsidP="001B7553">
            <w:pPr>
              <w:pStyle w:val="TAH"/>
              <w:rPr>
                <w:ins w:id="20" w:author="Chao Wei" w:date="2019-05-16T02:29:00Z"/>
              </w:rPr>
            </w:pPr>
            <w:ins w:id="21" w:author="Chao Wei" w:date="2019-05-16T02:29:00Z">
              <w:r w:rsidRPr="00895305">
                <w:t>8</w:t>
              </w:r>
              <w:r>
                <w:t>/12/16</w:t>
              </w:r>
            </w:ins>
            <w:ins w:id="22" w:author="Chao Wei" w:date="2019-05-16T02:30:00Z">
              <w:r w:rsidR="00411142">
                <w:t>/20/24/28/32</w:t>
              </w:r>
            </w:ins>
            <w:ins w:id="23" w:author="Chao Wei" w:date="2019-05-16T02:29:00Z">
              <w:r w:rsidRPr="00895305">
                <w:t xml:space="preserve"> antenna ports</w:t>
              </w:r>
            </w:ins>
          </w:p>
        </w:tc>
      </w:tr>
      <w:tr w:rsidR="00FE4F06" w:rsidRPr="00895305" w14:paraId="4E9828D3" w14:textId="77777777" w:rsidTr="001B7553">
        <w:trPr>
          <w:trHeight w:val="105"/>
          <w:jc w:val="center"/>
          <w:ins w:id="24" w:author="Chao Wei" w:date="2019-05-16T02:29:00Z"/>
        </w:trPr>
        <w:tc>
          <w:tcPr>
            <w:tcW w:w="0" w:type="auto"/>
            <w:vMerge/>
            <w:shd w:val="clear" w:color="auto" w:fill="E0E0E0"/>
            <w:vAlign w:val="center"/>
          </w:tcPr>
          <w:p w14:paraId="62336A5A" w14:textId="77777777" w:rsidR="00FE4F06" w:rsidRPr="00895305" w:rsidRDefault="00FE4F06" w:rsidP="001B7553">
            <w:pPr>
              <w:pStyle w:val="TAH"/>
              <w:rPr>
                <w:ins w:id="25" w:author="Chao Wei" w:date="2019-05-16T02:29:00Z"/>
              </w:rPr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6983D995" w14:textId="77777777" w:rsidR="00FE4F06" w:rsidRPr="00895305" w:rsidRDefault="00FE4F06" w:rsidP="001B7553">
            <w:pPr>
              <w:pStyle w:val="TAH"/>
              <w:rPr>
                <w:ins w:id="26" w:author="Chao Wei" w:date="2019-05-16T02:29:00Z"/>
              </w:rPr>
            </w:pPr>
            <w:ins w:id="27" w:author="Chao Wei" w:date="2019-05-16T02:29:00Z">
              <w:r w:rsidRPr="00895305">
                <w:t>Rank = 1</w:t>
              </w:r>
            </w:ins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023F0FA3" w14:textId="77777777" w:rsidR="00FE4F06" w:rsidRPr="00895305" w:rsidRDefault="00FE4F06" w:rsidP="001B7553">
            <w:pPr>
              <w:pStyle w:val="TAH"/>
              <w:rPr>
                <w:ins w:id="28" w:author="Chao Wei" w:date="2019-05-16T02:29:00Z"/>
              </w:rPr>
            </w:pPr>
            <w:ins w:id="29" w:author="Chao Wei" w:date="2019-05-16T02:29:00Z">
              <w:r w:rsidRPr="00895305">
                <w:t>Rank = 2</w:t>
              </w:r>
            </w:ins>
          </w:p>
        </w:tc>
        <w:tc>
          <w:tcPr>
            <w:tcW w:w="0" w:type="auto"/>
            <w:gridSpan w:val="2"/>
            <w:shd w:val="clear" w:color="auto" w:fill="E0E0E0"/>
          </w:tcPr>
          <w:p w14:paraId="48477FE9" w14:textId="77777777" w:rsidR="00FE4F06" w:rsidRPr="00895305" w:rsidRDefault="00FE4F06" w:rsidP="001B7553">
            <w:pPr>
              <w:pStyle w:val="TAH"/>
              <w:rPr>
                <w:ins w:id="30" w:author="Chao Wei" w:date="2019-05-16T02:29:00Z"/>
              </w:rPr>
            </w:pPr>
            <w:ins w:id="31" w:author="Chao Wei" w:date="2019-05-16T02:29:00Z">
              <w:r w:rsidRPr="00895305">
                <w:t xml:space="preserve">Rank = </w:t>
              </w:r>
              <w:r>
                <w:t xml:space="preserve">3, </w:t>
              </w:r>
              <w:r w:rsidRPr="00895305">
                <w:t>4</w:t>
              </w:r>
            </w:ins>
          </w:p>
        </w:tc>
        <w:tc>
          <w:tcPr>
            <w:tcW w:w="0" w:type="auto"/>
            <w:gridSpan w:val="2"/>
            <w:shd w:val="clear" w:color="auto" w:fill="E0E0E0"/>
          </w:tcPr>
          <w:p w14:paraId="7A02E11D" w14:textId="77777777" w:rsidR="00FE4F06" w:rsidRPr="00895305" w:rsidRDefault="00FE4F06" w:rsidP="001B7553">
            <w:pPr>
              <w:pStyle w:val="TAH"/>
              <w:rPr>
                <w:ins w:id="32" w:author="Chao Wei" w:date="2019-05-16T02:29:00Z"/>
              </w:rPr>
            </w:pPr>
            <w:ins w:id="33" w:author="Chao Wei" w:date="2019-05-16T02:29:00Z">
              <w:r w:rsidRPr="00895305">
                <w:t>Rank = 5, 6, 7</w:t>
              </w:r>
            </w:ins>
          </w:p>
        </w:tc>
        <w:tc>
          <w:tcPr>
            <w:tcW w:w="0" w:type="auto"/>
            <w:gridSpan w:val="2"/>
            <w:shd w:val="clear" w:color="auto" w:fill="E0E0E0"/>
          </w:tcPr>
          <w:p w14:paraId="5B8313B7" w14:textId="77777777" w:rsidR="00FE4F06" w:rsidRPr="00895305" w:rsidRDefault="00FE4F06" w:rsidP="001B7553">
            <w:pPr>
              <w:pStyle w:val="TAH"/>
              <w:rPr>
                <w:ins w:id="34" w:author="Chao Wei" w:date="2019-05-16T02:29:00Z"/>
              </w:rPr>
            </w:pPr>
            <w:ins w:id="35" w:author="Chao Wei" w:date="2019-05-16T02:29:00Z">
              <w:r w:rsidRPr="00895305">
                <w:t>Rank = 8</w:t>
              </w:r>
            </w:ins>
          </w:p>
        </w:tc>
      </w:tr>
      <w:tr w:rsidR="00FE4F06" w:rsidRPr="00895305" w14:paraId="0487D511" w14:textId="77777777" w:rsidTr="001B7553">
        <w:trPr>
          <w:trHeight w:val="105"/>
          <w:jc w:val="center"/>
          <w:ins w:id="36" w:author="Chao Wei" w:date="2019-05-16T02:29:00Z"/>
        </w:trPr>
        <w:tc>
          <w:tcPr>
            <w:tcW w:w="0" w:type="auto"/>
            <w:vMerge/>
            <w:shd w:val="clear" w:color="auto" w:fill="E0E0E0"/>
            <w:vAlign w:val="center"/>
          </w:tcPr>
          <w:p w14:paraId="3E62FC39" w14:textId="77777777" w:rsidR="00FE4F06" w:rsidRPr="00895305" w:rsidRDefault="00FE4F06" w:rsidP="001B7553">
            <w:pPr>
              <w:pStyle w:val="TAH"/>
              <w:rPr>
                <w:ins w:id="37" w:author="Chao Wei" w:date="2019-05-16T02:29:00Z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7672DAD0" w14:textId="77777777" w:rsidR="00FE4F06" w:rsidRPr="00895305" w:rsidRDefault="00FE4F06" w:rsidP="001B7553">
            <w:pPr>
              <w:pStyle w:val="TAH"/>
              <w:rPr>
                <w:ins w:id="38" w:author="Chao Wei" w:date="2019-05-16T02:29:00Z"/>
              </w:rPr>
            </w:pPr>
            <w:ins w:id="39" w:author="Chao Wei" w:date="2019-05-16T02:29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2F416209" w14:textId="77777777" w:rsidR="00FE4F06" w:rsidRPr="00895305" w:rsidRDefault="00FE4F06" w:rsidP="001B7553">
            <w:pPr>
              <w:pStyle w:val="TAH"/>
              <w:rPr>
                <w:ins w:id="40" w:author="Chao Wei" w:date="2019-05-16T02:29:00Z"/>
              </w:rPr>
            </w:pPr>
            <w:ins w:id="41" w:author="Chao Wei" w:date="2019-05-16T02:29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7A5AD280" w14:textId="77777777" w:rsidR="00FE4F06" w:rsidRPr="00895305" w:rsidRDefault="00FE4F06" w:rsidP="001B7553">
            <w:pPr>
              <w:pStyle w:val="TAH"/>
              <w:rPr>
                <w:ins w:id="42" w:author="Chao Wei" w:date="2019-05-16T02:29:00Z"/>
              </w:rPr>
            </w:pPr>
            <w:ins w:id="43" w:author="Chao Wei" w:date="2019-05-16T02:29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094A7389" w14:textId="77777777" w:rsidR="00FE4F06" w:rsidRPr="00895305" w:rsidRDefault="00FE4F06" w:rsidP="001B7553">
            <w:pPr>
              <w:pStyle w:val="TAH"/>
              <w:rPr>
                <w:ins w:id="44" w:author="Chao Wei" w:date="2019-05-16T02:29:00Z"/>
              </w:rPr>
            </w:pPr>
            <w:ins w:id="45" w:author="Chao Wei" w:date="2019-05-16T02:29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083F0C24" w14:textId="77777777" w:rsidR="00FE4F06" w:rsidRPr="00895305" w:rsidRDefault="00FE4F06" w:rsidP="001B7553">
            <w:pPr>
              <w:pStyle w:val="TAH"/>
              <w:rPr>
                <w:ins w:id="46" w:author="Chao Wei" w:date="2019-05-16T02:29:00Z"/>
              </w:rPr>
            </w:pPr>
            <w:ins w:id="47" w:author="Chao Wei" w:date="2019-05-16T02:29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75C16B7C" w14:textId="77777777" w:rsidR="00FE4F06" w:rsidRPr="00895305" w:rsidRDefault="00FE4F06" w:rsidP="001B7553">
            <w:pPr>
              <w:pStyle w:val="TAH"/>
              <w:rPr>
                <w:ins w:id="48" w:author="Chao Wei" w:date="2019-05-16T02:29:00Z"/>
              </w:rPr>
            </w:pPr>
            <w:ins w:id="49" w:author="Chao Wei" w:date="2019-05-16T02:29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18456CE9" w14:textId="77777777" w:rsidR="00FE4F06" w:rsidRPr="00895305" w:rsidRDefault="00FE4F06" w:rsidP="001B7553">
            <w:pPr>
              <w:pStyle w:val="TAH"/>
              <w:rPr>
                <w:ins w:id="50" w:author="Chao Wei" w:date="2019-05-16T02:29:00Z"/>
              </w:rPr>
            </w:pPr>
            <w:ins w:id="51" w:author="Chao Wei" w:date="2019-05-16T02:29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3A6FD9AC" w14:textId="77777777" w:rsidR="00FE4F06" w:rsidRPr="00895305" w:rsidRDefault="00FE4F06" w:rsidP="001B7553">
            <w:pPr>
              <w:pStyle w:val="TAH"/>
              <w:rPr>
                <w:ins w:id="52" w:author="Chao Wei" w:date="2019-05-16T02:29:00Z"/>
              </w:rPr>
            </w:pPr>
            <w:ins w:id="53" w:author="Chao Wei" w:date="2019-05-16T02:29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6FFE69B5" w14:textId="77777777" w:rsidR="00FE4F06" w:rsidRPr="00895305" w:rsidRDefault="00FE4F06" w:rsidP="001B7553">
            <w:pPr>
              <w:pStyle w:val="TAH"/>
              <w:rPr>
                <w:ins w:id="54" w:author="Chao Wei" w:date="2019-05-16T02:29:00Z"/>
              </w:rPr>
            </w:pPr>
            <w:ins w:id="55" w:author="Chao Wei" w:date="2019-05-16T02:29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0E2A36E0" w14:textId="77777777" w:rsidR="00FE4F06" w:rsidRPr="00895305" w:rsidRDefault="00FE4F06" w:rsidP="001B7553">
            <w:pPr>
              <w:pStyle w:val="TAH"/>
              <w:rPr>
                <w:ins w:id="56" w:author="Chao Wei" w:date="2019-05-16T02:29:00Z"/>
              </w:rPr>
            </w:pPr>
            <w:ins w:id="57" w:author="Chao Wei" w:date="2019-05-16T02:29:00Z">
              <w:r w:rsidRPr="00895305">
                <w:t>PTI=1</w:t>
              </w:r>
            </w:ins>
          </w:p>
        </w:tc>
      </w:tr>
      <w:tr w:rsidR="00FE4F06" w:rsidRPr="00895305" w14:paraId="6D4DA720" w14:textId="77777777" w:rsidTr="001B7553">
        <w:trPr>
          <w:jc w:val="center"/>
          <w:ins w:id="58" w:author="Chao Wei" w:date="2019-05-16T02:29:00Z"/>
        </w:trPr>
        <w:tc>
          <w:tcPr>
            <w:tcW w:w="0" w:type="auto"/>
            <w:vAlign w:val="center"/>
          </w:tcPr>
          <w:p w14:paraId="6A05AEA9" w14:textId="77777777" w:rsidR="00FE4F06" w:rsidRPr="00895305" w:rsidRDefault="00FE4F06" w:rsidP="001B7553">
            <w:pPr>
              <w:pStyle w:val="TAC"/>
              <w:rPr>
                <w:ins w:id="59" w:author="Chao Wei" w:date="2019-05-16T02:29:00Z"/>
              </w:rPr>
            </w:pPr>
            <w:ins w:id="60" w:author="Chao Wei" w:date="2019-05-16T02:29:00Z">
              <w:r w:rsidRPr="00895305">
                <w:t>Wide-band CQI</w:t>
              </w:r>
            </w:ins>
          </w:p>
        </w:tc>
        <w:tc>
          <w:tcPr>
            <w:tcW w:w="0" w:type="auto"/>
          </w:tcPr>
          <w:p w14:paraId="770A8027" w14:textId="77777777" w:rsidR="00FE4F06" w:rsidRPr="00895305" w:rsidRDefault="00FE4F06" w:rsidP="001B7553">
            <w:pPr>
              <w:pStyle w:val="TAC"/>
              <w:rPr>
                <w:ins w:id="61" w:author="Chao Wei" w:date="2019-05-16T02:29:00Z"/>
              </w:rPr>
            </w:pPr>
            <w:ins w:id="62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68E3548C" w14:textId="77777777" w:rsidR="00FE4F06" w:rsidRPr="00895305" w:rsidRDefault="00FE4F06" w:rsidP="001B7553">
            <w:pPr>
              <w:pStyle w:val="TAC"/>
              <w:rPr>
                <w:ins w:id="63" w:author="Chao Wei" w:date="2019-05-16T02:29:00Z"/>
              </w:rPr>
            </w:pPr>
            <w:ins w:id="64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742F6CC7" w14:textId="77777777" w:rsidR="00FE4F06" w:rsidRPr="00895305" w:rsidRDefault="00FE4F06" w:rsidP="001B7553">
            <w:pPr>
              <w:pStyle w:val="TAC"/>
              <w:rPr>
                <w:ins w:id="65" w:author="Chao Wei" w:date="2019-05-16T02:29:00Z"/>
              </w:rPr>
            </w:pPr>
            <w:ins w:id="66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5A6CFA0A" w14:textId="77777777" w:rsidR="00FE4F06" w:rsidRPr="00895305" w:rsidRDefault="00FE4F06" w:rsidP="001B7553">
            <w:pPr>
              <w:pStyle w:val="TAC"/>
              <w:rPr>
                <w:ins w:id="67" w:author="Chao Wei" w:date="2019-05-16T02:29:00Z"/>
              </w:rPr>
            </w:pPr>
            <w:ins w:id="68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21C13344" w14:textId="77777777" w:rsidR="00FE4F06" w:rsidRPr="00895305" w:rsidRDefault="00FE4F06" w:rsidP="001B7553">
            <w:pPr>
              <w:pStyle w:val="TAC"/>
              <w:rPr>
                <w:ins w:id="69" w:author="Chao Wei" w:date="2019-05-16T02:29:00Z"/>
              </w:rPr>
            </w:pPr>
            <w:ins w:id="70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0BD8852F" w14:textId="77777777" w:rsidR="00FE4F06" w:rsidRPr="00895305" w:rsidRDefault="00FE4F06" w:rsidP="001B7553">
            <w:pPr>
              <w:pStyle w:val="TAC"/>
              <w:rPr>
                <w:ins w:id="71" w:author="Chao Wei" w:date="2019-05-16T02:29:00Z"/>
              </w:rPr>
            </w:pPr>
            <w:ins w:id="72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0C7A0883" w14:textId="77777777" w:rsidR="00FE4F06" w:rsidRPr="00895305" w:rsidRDefault="00FE4F06" w:rsidP="001B7553">
            <w:pPr>
              <w:pStyle w:val="TAC"/>
              <w:rPr>
                <w:ins w:id="73" w:author="Chao Wei" w:date="2019-05-16T02:29:00Z"/>
              </w:rPr>
            </w:pPr>
            <w:ins w:id="74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40A5320D" w14:textId="77777777" w:rsidR="00FE4F06" w:rsidRPr="00895305" w:rsidRDefault="00FE4F06" w:rsidP="001B7553">
            <w:pPr>
              <w:pStyle w:val="TAC"/>
              <w:rPr>
                <w:ins w:id="75" w:author="Chao Wei" w:date="2019-05-16T02:29:00Z"/>
              </w:rPr>
            </w:pPr>
            <w:ins w:id="76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1C7DF9DC" w14:textId="77777777" w:rsidR="00FE4F06" w:rsidRPr="00895305" w:rsidRDefault="00FE4F06" w:rsidP="001B7553">
            <w:pPr>
              <w:pStyle w:val="TAC"/>
              <w:rPr>
                <w:ins w:id="77" w:author="Chao Wei" w:date="2019-05-16T02:29:00Z"/>
              </w:rPr>
            </w:pPr>
            <w:ins w:id="78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27E73E4C" w14:textId="77777777" w:rsidR="00FE4F06" w:rsidRPr="00895305" w:rsidRDefault="00FE4F06" w:rsidP="001B7553">
            <w:pPr>
              <w:pStyle w:val="TAC"/>
              <w:rPr>
                <w:ins w:id="79" w:author="Chao Wei" w:date="2019-05-16T02:29:00Z"/>
              </w:rPr>
            </w:pPr>
            <w:ins w:id="80" w:author="Chao Wei" w:date="2019-05-16T02:29:00Z">
              <w:r w:rsidRPr="00895305">
                <w:t>0</w:t>
              </w:r>
            </w:ins>
          </w:p>
        </w:tc>
      </w:tr>
      <w:tr w:rsidR="00FE4F06" w:rsidRPr="00895305" w14:paraId="472E6DE9" w14:textId="77777777" w:rsidTr="001B7553">
        <w:trPr>
          <w:jc w:val="center"/>
          <w:ins w:id="81" w:author="Chao Wei" w:date="2019-05-16T02:29:00Z"/>
        </w:trPr>
        <w:tc>
          <w:tcPr>
            <w:tcW w:w="0" w:type="auto"/>
            <w:vAlign w:val="center"/>
          </w:tcPr>
          <w:p w14:paraId="57115555" w14:textId="77777777" w:rsidR="00FE4F06" w:rsidRPr="00895305" w:rsidRDefault="00FE4F06" w:rsidP="001B7553">
            <w:pPr>
              <w:pStyle w:val="TAC"/>
              <w:rPr>
                <w:ins w:id="82" w:author="Chao Wei" w:date="2019-05-16T02:29:00Z"/>
              </w:rPr>
            </w:pPr>
            <w:ins w:id="83" w:author="Chao Wei" w:date="2019-05-16T02:29:00Z">
              <w:r w:rsidRPr="00895305">
                <w:t>Sub-band CQI</w:t>
              </w:r>
            </w:ins>
          </w:p>
        </w:tc>
        <w:tc>
          <w:tcPr>
            <w:tcW w:w="0" w:type="auto"/>
          </w:tcPr>
          <w:p w14:paraId="4F038E7F" w14:textId="77777777" w:rsidR="00FE4F06" w:rsidRPr="00895305" w:rsidRDefault="00FE4F06" w:rsidP="001B7553">
            <w:pPr>
              <w:pStyle w:val="TAC"/>
              <w:rPr>
                <w:ins w:id="84" w:author="Chao Wei" w:date="2019-05-16T02:29:00Z"/>
              </w:rPr>
            </w:pPr>
            <w:ins w:id="85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67E7833" w14:textId="77777777" w:rsidR="00FE4F06" w:rsidRPr="00895305" w:rsidRDefault="00FE4F06" w:rsidP="001B7553">
            <w:pPr>
              <w:pStyle w:val="TAC"/>
              <w:rPr>
                <w:ins w:id="86" w:author="Chao Wei" w:date="2019-05-16T02:29:00Z"/>
              </w:rPr>
            </w:pPr>
            <w:ins w:id="87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4CD6231B" w14:textId="77777777" w:rsidR="00FE4F06" w:rsidRPr="00895305" w:rsidRDefault="00FE4F06" w:rsidP="001B7553">
            <w:pPr>
              <w:pStyle w:val="TAC"/>
              <w:rPr>
                <w:ins w:id="88" w:author="Chao Wei" w:date="2019-05-16T02:29:00Z"/>
              </w:rPr>
            </w:pPr>
            <w:ins w:id="89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4E0D8FD6" w14:textId="77777777" w:rsidR="00FE4F06" w:rsidRPr="00895305" w:rsidRDefault="00FE4F06" w:rsidP="001B7553">
            <w:pPr>
              <w:pStyle w:val="TAC"/>
              <w:rPr>
                <w:ins w:id="90" w:author="Chao Wei" w:date="2019-05-16T02:29:00Z"/>
              </w:rPr>
            </w:pPr>
            <w:ins w:id="91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7953D417" w14:textId="77777777" w:rsidR="00FE4F06" w:rsidRPr="00895305" w:rsidRDefault="00FE4F06" w:rsidP="001B7553">
            <w:pPr>
              <w:pStyle w:val="TAC"/>
              <w:rPr>
                <w:ins w:id="92" w:author="Chao Wei" w:date="2019-05-16T02:29:00Z"/>
              </w:rPr>
            </w:pPr>
            <w:ins w:id="93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1FFC5DE9" w14:textId="77777777" w:rsidR="00FE4F06" w:rsidRPr="00895305" w:rsidRDefault="00FE4F06" w:rsidP="001B7553">
            <w:pPr>
              <w:pStyle w:val="TAC"/>
              <w:rPr>
                <w:ins w:id="94" w:author="Chao Wei" w:date="2019-05-16T02:29:00Z"/>
              </w:rPr>
            </w:pPr>
            <w:ins w:id="95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2FAB6852" w14:textId="77777777" w:rsidR="00FE4F06" w:rsidRPr="00895305" w:rsidRDefault="00FE4F06" w:rsidP="001B7553">
            <w:pPr>
              <w:pStyle w:val="TAC"/>
              <w:rPr>
                <w:ins w:id="96" w:author="Chao Wei" w:date="2019-05-16T02:29:00Z"/>
              </w:rPr>
            </w:pPr>
            <w:ins w:id="97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DCDDFDD" w14:textId="77777777" w:rsidR="00FE4F06" w:rsidRPr="00895305" w:rsidRDefault="00FE4F06" w:rsidP="001B7553">
            <w:pPr>
              <w:pStyle w:val="TAC"/>
              <w:rPr>
                <w:ins w:id="98" w:author="Chao Wei" w:date="2019-05-16T02:29:00Z"/>
              </w:rPr>
            </w:pPr>
            <w:ins w:id="99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3E120577" w14:textId="77777777" w:rsidR="00FE4F06" w:rsidRPr="00895305" w:rsidRDefault="00FE4F06" w:rsidP="001B7553">
            <w:pPr>
              <w:pStyle w:val="TAC"/>
              <w:rPr>
                <w:ins w:id="100" w:author="Chao Wei" w:date="2019-05-16T02:29:00Z"/>
              </w:rPr>
            </w:pPr>
            <w:ins w:id="101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4687A73" w14:textId="77777777" w:rsidR="00FE4F06" w:rsidRPr="00895305" w:rsidRDefault="00FE4F06" w:rsidP="001B7553">
            <w:pPr>
              <w:pStyle w:val="TAC"/>
              <w:rPr>
                <w:ins w:id="102" w:author="Chao Wei" w:date="2019-05-16T02:29:00Z"/>
              </w:rPr>
            </w:pPr>
            <w:ins w:id="103" w:author="Chao Wei" w:date="2019-05-16T02:29:00Z">
              <w:r w:rsidRPr="00895305">
                <w:t>4</w:t>
              </w:r>
            </w:ins>
          </w:p>
        </w:tc>
      </w:tr>
      <w:tr w:rsidR="00FE4F06" w:rsidRPr="00895305" w14:paraId="2353B90F" w14:textId="77777777" w:rsidTr="001B7553">
        <w:trPr>
          <w:jc w:val="center"/>
          <w:ins w:id="104" w:author="Chao Wei" w:date="2019-05-16T02:29:00Z"/>
        </w:trPr>
        <w:tc>
          <w:tcPr>
            <w:tcW w:w="0" w:type="auto"/>
            <w:vAlign w:val="center"/>
          </w:tcPr>
          <w:p w14:paraId="5B3B5F35" w14:textId="77777777" w:rsidR="00FE4F06" w:rsidRPr="00895305" w:rsidRDefault="00FE4F06" w:rsidP="001B7553">
            <w:pPr>
              <w:pStyle w:val="TAC"/>
              <w:rPr>
                <w:ins w:id="105" w:author="Chao Wei" w:date="2019-05-16T02:29:00Z"/>
              </w:rPr>
            </w:pPr>
            <w:ins w:id="106" w:author="Chao Wei" w:date="2019-05-16T02:29:00Z">
              <w:r w:rsidRPr="00895305">
                <w:t>Spatial differential CQI</w:t>
              </w:r>
            </w:ins>
          </w:p>
        </w:tc>
        <w:tc>
          <w:tcPr>
            <w:tcW w:w="0" w:type="auto"/>
          </w:tcPr>
          <w:p w14:paraId="0FC04CBF" w14:textId="77777777" w:rsidR="00FE4F06" w:rsidRPr="00895305" w:rsidRDefault="00FE4F06" w:rsidP="001B7553">
            <w:pPr>
              <w:pStyle w:val="TAC"/>
              <w:rPr>
                <w:ins w:id="107" w:author="Chao Wei" w:date="2019-05-16T02:29:00Z"/>
              </w:rPr>
            </w:pPr>
            <w:ins w:id="108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F4D02B8" w14:textId="77777777" w:rsidR="00FE4F06" w:rsidRPr="00895305" w:rsidRDefault="00FE4F06" w:rsidP="001B7553">
            <w:pPr>
              <w:pStyle w:val="TAC"/>
              <w:rPr>
                <w:ins w:id="109" w:author="Chao Wei" w:date="2019-05-16T02:29:00Z"/>
              </w:rPr>
            </w:pPr>
            <w:ins w:id="110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286E23B0" w14:textId="77777777" w:rsidR="00FE4F06" w:rsidRPr="00895305" w:rsidRDefault="00FE4F06" w:rsidP="001B7553">
            <w:pPr>
              <w:pStyle w:val="TAC"/>
              <w:rPr>
                <w:ins w:id="111" w:author="Chao Wei" w:date="2019-05-16T02:29:00Z"/>
              </w:rPr>
            </w:pPr>
            <w:ins w:id="112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245BDE6C" w14:textId="77777777" w:rsidR="00FE4F06" w:rsidRPr="00895305" w:rsidRDefault="00FE4F06" w:rsidP="001B7553">
            <w:pPr>
              <w:pStyle w:val="TAC"/>
              <w:rPr>
                <w:ins w:id="113" w:author="Chao Wei" w:date="2019-05-16T02:29:00Z"/>
              </w:rPr>
            </w:pPr>
            <w:ins w:id="114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737093A6" w14:textId="77777777" w:rsidR="00FE4F06" w:rsidRPr="00895305" w:rsidRDefault="00FE4F06" w:rsidP="001B7553">
            <w:pPr>
              <w:pStyle w:val="TAC"/>
              <w:rPr>
                <w:ins w:id="115" w:author="Chao Wei" w:date="2019-05-16T02:29:00Z"/>
              </w:rPr>
            </w:pPr>
            <w:ins w:id="116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40DD2CE8" w14:textId="77777777" w:rsidR="00FE4F06" w:rsidRPr="00895305" w:rsidRDefault="00FE4F06" w:rsidP="001B7553">
            <w:pPr>
              <w:pStyle w:val="TAC"/>
              <w:rPr>
                <w:ins w:id="117" w:author="Chao Wei" w:date="2019-05-16T02:29:00Z"/>
              </w:rPr>
            </w:pPr>
            <w:ins w:id="118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0010A5D0" w14:textId="77777777" w:rsidR="00FE4F06" w:rsidRPr="00895305" w:rsidRDefault="00FE4F06" w:rsidP="001B7553">
            <w:pPr>
              <w:pStyle w:val="TAC"/>
              <w:rPr>
                <w:ins w:id="119" w:author="Chao Wei" w:date="2019-05-16T02:29:00Z"/>
              </w:rPr>
            </w:pPr>
            <w:ins w:id="120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19B5D4C3" w14:textId="77777777" w:rsidR="00FE4F06" w:rsidRPr="00895305" w:rsidRDefault="00FE4F06" w:rsidP="001B7553">
            <w:pPr>
              <w:pStyle w:val="TAC"/>
              <w:rPr>
                <w:ins w:id="121" w:author="Chao Wei" w:date="2019-05-16T02:29:00Z"/>
              </w:rPr>
            </w:pPr>
            <w:ins w:id="122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6FAFF928" w14:textId="77777777" w:rsidR="00FE4F06" w:rsidRPr="00895305" w:rsidRDefault="00FE4F06" w:rsidP="001B7553">
            <w:pPr>
              <w:pStyle w:val="TAC"/>
              <w:rPr>
                <w:ins w:id="123" w:author="Chao Wei" w:date="2019-05-16T02:29:00Z"/>
              </w:rPr>
            </w:pPr>
            <w:ins w:id="124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4CF6637E" w14:textId="77777777" w:rsidR="00FE4F06" w:rsidRPr="00895305" w:rsidRDefault="00FE4F06" w:rsidP="001B7553">
            <w:pPr>
              <w:pStyle w:val="TAC"/>
              <w:rPr>
                <w:ins w:id="125" w:author="Chao Wei" w:date="2019-05-16T02:29:00Z"/>
              </w:rPr>
            </w:pPr>
            <w:ins w:id="126" w:author="Chao Wei" w:date="2019-05-16T02:29:00Z">
              <w:r w:rsidRPr="00895305">
                <w:t>3</w:t>
              </w:r>
            </w:ins>
          </w:p>
        </w:tc>
      </w:tr>
      <w:tr w:rsidR="00FE4F06" w:rsidRPr="00895305" w14:paraId="623102E9" w14:textId="77777777" w:rsidTr="001B7553">
        <w:trPr>
          <w:jc w:val="center"/>
          <w:ins w:id="127" w:author="Chao Wei" w:date="2019-05-16T02:29:00Z"/>
        </w:trPr>
        <w:tc>
          <w:tcPr>
            <w:tcW w:w="0" w:type="auto"/>
            <w:vAlign w:val="center"/>
          </w:tcPr>
          <w:p w14:paraId="5DEF3795" w14:textId="77777777" w:rsidR="00FE4F06" w:rsidRPr="00895305" w:rsidRDefault="00FE4F06" w:rsidP="001B7553">
            <w:pPr>
              <w:pStyle w:val="TAC"/>
              <w:rPr>
                <w:ins w:id="128" w:author="Chao Wei" w:date="2019-05-16T02:29:00Z"/>
              </w:rPr>
            </w:pPr>
            <w:ins w:id="129" w:author="Chao Wei" w:date="2019-05-16T02:29:00Z">
              <w:r w:rsidRPr="00895305">
                <w:t>Wide-band i2</w:t>
              </w:r>
            </w:ins>
          </w:p>
        </w:tc>
        <w:tc>
          <w:tcPr>
            <w:tcW w:w="0" w:type="auto"/>
          </w:tcPr>
          <w:p w14:paraId="3D3445BE" w14:textId="77777777" w:rsidR="00FE4F06" w:rsidRPr="00895305" w:rsidRDefault="00FE4F06" w:rsidP="001B7553">
            <w:pPr>
              <w:pStyle w:val="TAC"/>
              <w:rPr>
                <w:ins w:id="130" w:author="Chao Wei" w:date="2019-05-16T02:29:00Z"/>
              </w:rPr>
            </w:pPr>
            <w:ins w:id="131" w:author="Chao Wei" w:date="2019-05-16T02:29:00Z">
              <w:r>
                <w:t>2</w:t>
              </w:r>
            </w:ins>
          </w:p>
        </w:tc>
        <w:tc>
          <w:tcPr>
            <w:tcW w:w="0" w:type="auto"/>
          </w:tcPr>
          <w:p w14:paraId="1964521B" w14:textId="77777777" w:rsidR="00FE4F06" w:rsidRPr="00895305" w:rsidRDefault="00FE4F06" w:rsidP="001B7553">
            <w:pPr>
              <w:pStyle w:val="TAC"/>
              <w:rPr>
                <w:ins w:id="132" w:author="Chao Wei" w:date="2019-05-16T02:29:00Z"/>
              </w:rPr>
            </w:pPr>
            <w:ins w:id="133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38AEA59C" w14:textId="77777777" w:rsidR="00FE4F06" w:rsidRPr="00895305" w:rsidRDefault="00FE4F06" w:rsidP="001B7553">
            <w:pPr>
              <w:pStyle w:val="TAC"/>
              <w:rPr>
                <w:ins w:id="134" w:author="Chao Wei" w:date="2019-05-16T02:29:00Z"/>
              </w:rPr>
            </w:pPr>
            <w:ins w:id="135" w:author="Chao Wei" w:date="2019-05-16T02:29:00Z">
              <w:r>
                <w:t>2</w:t>
              </w:r>
            </w:ins>
          </w:p>
        </w:tc>
        <w:tc>
          <w:tcPr>
            <w:tcW w:w="0" w:type="auto"/>
          </w:tcPr>
          <w:p w14:paraId="1F14164F" w14:textId="77777777" w:rsidR="00FE4F06" w:rsidRPr="00895305" w:rsidRDefault="00FE4F06" w:rsidP="001B7553">
            <w:pPr>
              <w:pStyle w:val="TAC"/>
              <w:rPr>
                <w:ins w:id="136" w:author="Chao Wei" w:date="2019-05-16T02:29:00Z"/>
              </w:rPr>
            </w:pPr>
            <w:ins w:id="137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60A896DC" w14:textId="77777777" w:rsidR="00FE4F06" w:rsidRPr="00895305" w:rsidRDefault="00FE4F06" w:rsidP="001B7553">
            <w:pPr>
              <w:pStyle w:val="TAC"/>
              <w:rPr>
                <w:ins w:id="138" w:author="Chao Wei" w:date="2019-05-16T02:29:00Z"/>
              </w:rPr>
            </w:pPr>
            <w:ins w:id="139" w:author="Chao Wei" w:date="2019-05-16T02:29:00Z">
              <w:r>
                <w:t>1</w:t>
              </w:r>
            </w:ins>
          </w:p>
        </w:tc>
        <w:tc>
          <w:tcPr>
            <w:tcW w:w="0" w:type="auto"/>
          </w:tcPr>
          <w:p w14:paraId="3EB05EAC" w14:textId="77777777" w:rsidR="00FE4F06" w:rsidRPr="00895305" w:rsidRDefault="00FE4F06" w:rsidP="001B7553">
            <w:pPr>
              <w:pStyle w:val="TAC"/>
              <w:rPr>
                <w:ins w:id="140" w:author="Chao Wei" w:date="2019-05-16T02:29:00Z"/>
              </w:rPr>
            </w:pPr>
            <w:ins w:id="141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0F2CC3C7" w14:textId="77777777" w:rsidR="00FE4F06" w:rsidRPr="00895305" w:rsidRDefault="00FE4F06" w:rsidP="001B7553">
            <w:pPr>
              <w:pStyle w:val="TAC"/>
              <w:rPr>
                <w:ins w:id="142" w:author="Chao Wei" w:date="2019-05-16T02:29:00Z"/>
              </w:rPr>
            </w:pPr>
            <w:ins w:id="143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435F7439" w14:textId="77777777" w:rsidR="00FE4F06" w:rsidRPr="00895305" w:rsidRDefault="00FE4F06" w:rsidP="001B7553">
            <w:pPr>
              <w:pStyle w:val="TAC"/>
              <w:rPr>
                <w:ins w:id="144" w:author="Chao Wei" w:date="2019-05-16T02:29:00Z"/>
              </w:rPr>
            </w:pPr>
            <w:ins w:id="145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3FFA7AC2" w14:textId="77777777" w:rsidR="00FE4F06" w:rsidRPr="00895305" w:rsidRDefault="00FE4F06" w:rsidP="001B7553">
            <w:pPr>
              <w:pStyle w:val="TAC"/>
              <w:rPr>
                <w:ins w:id="146" w:author="Chao Wei" w:date="2019-05-16T02:29:00Z"/>
              </w:rPr>
            </w:pPr>
            <w:ins w:id="147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07444C55" w14:textId="77777777" w:rsidR="00FE4F06" w:rsidRPr="00895305" w:rsidRDefault="00FE4F06" w:rsidP="001B7553">
            <w:pPr>
              <w:pStyle w:val="TAC"/>
              <w:rPr>
                <w:ins w:id="148" w:author="Chao Wei" w:date="2019-05-16T02:29:00Z"/>
              </w:rPr>
            </w:pPr>
            <w:ins w:id="149" w:author="Chao Wei" w:date="2019-05-16T02:29:00Z">
              <w:r w:rsidRPr="00895305">
                <w:t>0</w:t>
              </w:r>
            </w:ins>
          </w:p>
        </w:tc>
      </w:tr>
      <w:tr w:rsidR="00FE4F06" w:rsidRPr="00895305" w14:paraId="6A0DED45" w14:textId="77777777" w:rsidTr="001B7553">
        <w:trPr>
          <w:jc w:val="center"/>
          <w:ins w:id="150" w:author="Chao Wei" w:date="2019-05-16T02:29:00Z"/>
        </w:trPr>
        <w:tc>
          <w:tcPr>
            <w:tcW w:w="0" w:type="auto"/>
            <w:vAlign w:val="center"/>
          </w:tcPr>
          <w:p w14:paraId="0D49A107" w14:textId="77777777" w:rsidR="00FE4F06" w:rsidRPr="00895305" w:rsidRDefault="00FE4F06" w:rsidP="001B7553">
            <w:pPr>
              <w:pStyle w:val="TAC"/>
              <w:rPr>
                <w:ins w:id="151" w:author="Chao Wei" w:date="2019-05-16T02:29:00Z"/>
              </w:rPr>
            </w:pPr>
            <w:ins w:id="152" w:author="Chao Wei" w:date="2019-05-16T02:29:00Z">
              <w:r w:rsidRPr="00895305">
                <w:t>Sub-band i2</w:t>
              </w:r>
            </w:ins>
          </w:p>
        </w:tc>
        <w:tc>
          <w:tcPr>
            <w:tcW w:w="0" w:type="auto"/>
          </w:tcPr>
          <w:p w14:paraId="5CB35119" w14:textId="77777777" w:rsidR="00FE4F06" w:rsidRPr="00895305" w:rsidRDefault="00FE4F06" w:rsidP="001B7553">
            <w:pPr>
              <w:pStyle w:val="TAC"/>
              <w:rPr>
                <w:ins w:id="153" w:author="Chao Wei" w:date="2019-05-16T02:29:00Z"/>
              </w:rPr>
            </w:pPr>
            <w:ins w:id="154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663B17D4" w14:textId="77777777" w:rsidR="00FE4F06" w:rsidRPr="00895305" w:rsidRDefault="00FE4F06" w:rsidP="001B7553">
            <w:pPr>
              <w:pStyle w:val="TAC"/>
              <w:rPr>
                <w:ins w:id="155" w:author="Chao Wei" w:date="2019-05-16T02:29:00Z"/>
              </w:rPr>
            </w:pPr>
            <w:ins w:id="156" w:author="Chao Wei" w:date="2019-05-16T02:29:00Z">
              <w:r>
                <w:t>2</w:t>
              </w:r>
            </w:ins>
          </w:p>
        </w:tc>
        <w:tc>
          <w:tcPr>
            <w:tcW w:w="0" w:type="auto"/>
          </w:tcPr>
          <w:p w14:paraId="040E0180" w14:textId="77777777" w:rsidR="00FE4F06" w:rsidRPr="00895305" w:rsidRDefault="00FE4F06" w:rsidP="001B7553">
            <w:pPr>
              <w:pStyle w:val="TAC"/>
              <w:rPr>
                <w:ins w:id="157" w:author="Chao Wei" w:date="2019-05-16T02:29:00Z"/>
              </w:rPr>
            </w:pPr>
            <w:ins w:id="158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285C4B0A" w14:textId="77777777" w:rsidR="00FE4F06" w:rsidRPr="00895305" w:rsidRDefault="00FE4F06" w:rsidP="001B7553">
            <w:pPr>
              <w:pStyle w:val="TAC"/>
              <w:rPr>
                <w:ins w:id="159" w:author="Chao Wei" w:date="2019-05-16T02:29:00Z"/>
              </w:rPr>
            </w:pPr>
            <w:ins w:id="160" w:author="Chao Wei" w:date="2019-05-16T02:29:00Z">
              <w:r w:rsidRPr="00895305">
                <w:t>2</w:t>
              </w:r>
            </w:ins>
          </w:p>
        </w:tc>
        <w:tc>
          <w:tcPr>
            <w:tcW w:w="0" w:type="auto"/>
          </w:tcPr>
          <w:p w14:paraId="77B799AB" w14:textId="77777777" w:rsidR="00FE4F06" w:rsidRPr="00895305" w:rsidRDefault="00FE4F06" w:rsidP="001B7553">
            <w:pPr>
              <w:pStyle w:val="TAC"/>
              <w:rPr>
                <w:ins w:id="161" w:author="Chao Wei" w:date="2019-05-16T02:29:00Z"/>
              </w:rPr>
            </w:pPr>
            <w:ins w:id="162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98F298F" w14:textId="77777777" w:rsidR="00FE4F06" w:rsidRPr="00895305" w:rsidRDefault="00FE4F06" w:rsidP="001B7553">
            <w:pPr>
              <w:pStyle w:val="TAC"/>
              <w:rPr>
                <w:ins w:id="163" w:author="Chao Wei" w:date="2019-05-16T02:29:00Z"/>
              </w:rPr>
            </w:pPr>
            <w:ins w:id="164" w:author="Chao Wei" w:date="2019-05-16T02:29:00Z">
              <w:r>
                <w:t>1</w:t>
              </w:r>
            </w:ins>
          </w:p>
        </w:tc>
        <w:tc>
          <w:tcPr>
            <w:tcW w:w="0" w:type="auto"/>
          </w:tcPr>
          <w:p w14:paraId="643A3747" w14:textId="77777777" w:rsidR="00FE4F06" w:rsidRPr="00895305" w:rsidRDefault="00FE4F06" w:rsidP="001B7553">
            <w:pPr>
              <w:pStyle w:val="TAC"/>
              <w:rPr>
                <w:ins w:id="165" w:author="Chao Wei" w:date="2019-05-16T02:29:00Z"/>
              </w:rPr>
            </w:pPr>
            <w:ins w:id="166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286780F3" w14:textId="77777777" w:rsidR="00FE4F06" w:rsidRPr="00895305" w:rsidRDefault="00FE4F06" w:rsidP="001B7553">
            <w:pPr>
              <w:pStyle w:val="TAC"/>
              <w:rPr>
                <w:ins w:id="167" w:author="Chao Wei" w:date="2019-05-16T02:29:00Z"/>
              </w:rPr>
            </w:pPr>
            <w:ins w:id="168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25CAC22C" w14:textId="77777777" w:rsidR="00FE4F06" w:rsidRPr="00895305" w:rsidRDefault="00FE4F06" w:rsidP="001B7553">
            <w:pPr>
              <w:pStyle w:val="TAC"/>
              <w:rPr>
                <w:ins w:id="169" w:author="Chao Wei" w:date="2019-05-16T02:29:00Z"/>
              </w:rPr>
            </w:pPr>
            <w:ins w:id="170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6E87C7EE" w14:textId="77777777" w:rsidR="00FE4F06" w:rsidRPr="00895305" w:rsidRDefault="00FE4F06" w:rsidP="001B7553">
            <w:pPr>
              <w:pStyle w:val="TAC"/>
              <w:rPr>
                <w:ins w:id="171" w:author="Chao Wei" w:date="2019-05-16T02:29:00Z"/>
              </w:rPr>
            </w:pPr>
            <w:ins w:id="172" w:author="Chao Wei" w:date="2019-05-16T02:29:00Z">
              <w:r w:rsidRPr="00895305">
                <w:t>0</w:t>
              </w:r>
            </w:ins>
          </w:p>
        </w:tc>
      </w:tr>
      <w:tr w:rsidR="00FE4F06" w14:paraId="702CA64B" w14:textId="77777777" w:rsidTr="001B7553">
        <w:trPr>
          <w:jc w:val="center"/>
          <w:ins w:id="173" w:author="Chao Wei" w:date="2019-05-16T02:29:00Z"/>
        </w:trPr>
        <w:tc>
          <w:tcPr>
            <w:tcW w:w="0" w:type="auto"/>
            <w:vAlign w:val="center"/>
          </w:tcPr>
          <w:p w14:paraId="33545AFD" w14:textId="77777777" w:rsidR="00FE4F06" w:rsidRPr="00895305" w:rsidRDefault="00FE4F06" w:rsidP="001B7553">
            <w:pPr>
              <w:pStyle w:val="TAC"/>
              <w:rPr>
                <w:ins w:id="174" w:author="Chao Wei" w:date="2019-05-16T02:29:00Z"/>
              </w:rPr>
            </w:pPr>
            <w:ins w:id="175" w:author="Chao Wei" w:date="2019-05-16T02:29:00Z">
              <w:r w:rsidRPr="00895305">
                <w:t>Sub-band label</w:t>
              </w:r>
            </w:ins>
          </w:p>
        </w:tc>
        <w:tc>
          <w:tcPr>
            <w:tcW w:w="0" w:type="auto"/>
          </w:tcPr>
          <w:p w14:paraId="46337D77" w14:textId="77777777" w:rsidR="00FE4F06" w:rsidRPr="00895305" w:rsidRDefault="00FE4F06" w:rsidP="001B7553">
            <w:pPr>
              <w:pStyle w:val="TAC"/>
              <w:rPr>
                <w:ins w:id="176" w:author="Chao Wei" w:date="2019-05-16T02:29:00Z"/>
              </w:rPr>
            </w:pPr>
            <w:ins w:id="177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40612B1A" w14:textId="77777777" w:rsidR="00FE4F06" w:rsidRPr="00895305" w:rsidRDefault="00FE4F06" w:rsidP="001B7553">
            <w:pPr>
              <w:pStyle w:val="TAC"/>
              <w:rPr>
                <w:ins w:id="178" w:author="Chao Wei" w:date="2019-05-16T02:29:00Z"/>
              </w:rPr>
            </w:pPr>
            <w:ins w:id="179" w:author="Chao Wei" w:date="2019-05-16T02:29:00Z">
              <w:r w:rsidRPr="00895305">
                <w:t>1 or 2</w:t>
              </w:r>
            </w:ins>
          </w:p>
        </w:tc>
        <w:tc>
          <w:tcPr>
            <w:tcW w:w="0" w:type="auto"/>
          </w:tcPr>
          <w:p w14:paraId="6ABF5B5C" w14:textId="77777777" w:rsidR="00FE4F06" w:rsidRPr="00895305" w:rsidRDefault="00FE4F06" w:rsidP="001B7553">
            <w:pPr>
              <w:pStyle w:val="TAC"/>
              <w:rPr>
                <w:ins w:id="180" w:author="Chao Wei" w:date="2019-05-16T02:29:00Z"/>
              </w:rPr>
            </w:pPr>
            <w:ins w:id="181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4A20CD3C" w14:textId="77777777" w:rsidR="00FE4F06" w:rsidRPr="00895305" w:rsidRDefault="00FE4F06" w:rsidP="001B7553">
            <w:pPr>
              <w:pStyle w:val="TAC"/>
              <w:rPr>
                <w:ins w:id="182" w:author="Chao Wei" w:date="2019-05-16T02:29:00Z"/>
              </w:rPr>
            </w:pPr>
            <w:ins w:id="183" w:author="Chao Wei" w:date="2019-05-16T02:29:00Z">
              <w:r w:rsidRPr="00895305">
                <w:t>1 or 2</w:t>
              </w:r>
            </w:ins>
          </w:p>
        </w:tc>
        <w:tc>
          <w:tcPr>
            <w:tcW w:w="0" w:type="auto"/>
          </w:tcPr>
          <w:p w14:paraId="676E5774" w14:textId="77777777" w:rsidR="00FE4F06" w:rsidRPr="00895305" w:rsidRDefault="00FE4F06" w:rsidP="001B7553">
            <w:pPr>
              <w:pStyle w:val="TAC"/>
              <w:rPr>
                <w:ins w:id="184" w:author="Chao Wei" w:date="2019-05-16T02:29:00Z"/>
              </w:rPr>
            </w:pPr>
            <w:ins w:id="185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0F1DE31F" w14:textId="77777777" w:rsidR="00FE4F06" w:rsidRPr="00895305" w:rsidRDefault="00FE4F06" w:rsidP="001B7553">
            <w:pPr>
              <w:pStyle w:val="TAC"/>
              <w:rPr>
                <w:ins w:id="186" w:author="Chao Wei" w:date="2019-05-16T02:29:00Z"/>
              </w:rPr>
            </w:pPr>
            <w:ins w:id="187" w:author="Chao Wei" w:date="2019-05-16T02:29:00Z">
              <w:r w:rsidRPr="00895305">
                <w:t>1 or 2</w:t>
              </w:r>
            </w:ins>
          </w:p>
        </w:tc>
        <w:tc>
          <w:tcPr>
            <w:tcW w:w="0" w:type="auto"/>
          </w:tcPr>
          <w:p w14:paraId="089ED7E9" w14:textId="77777777" w:rsidR="00FE4F06" w:rsidRPr="00895305" w:rsidRDefault="00FE4F06" w:rsidP="001B7553">
            <w:pPr>
              <w:pStyle w:val="TAC"/>
              <w:rPr>
                <w:ins w:id="188" w:author="Chao Wei" w:date="2019-05-16T02:29:00Z"/>
              </w:rPr>
            </w:pPr>
            <w:ins w:id="189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0CDA93C" w14:textId="77777777" w:rsidR="00FE4F06" w:rsidRPr="00895305" w:rsidRDefault="00FE4F06" w:rsidP="001B7553">
            <w:pPr>
              <w:pStyle w:val="TAC"/>
              <w:rPr>
                <w:ins w:id="190" w:author="Chao Wei" w:date="2019-05-16T02:29:00Z"/>
              </w:rPr>
            </w:pPr>
            <w:ins w:id="191" w:author="Chao Wei" w:date="2019-05-16T02:29:00Z">
              <w:r w:rsidRPr="00895305">
                <w:t>1 or 2</w:t>
              </w:r>
            </w:ins>
          </w:p>
        </w:tc>
        <w:tc>
          <w:tcPr>
            <w:tcW w:w="0" w:type="auto"/>
          </w:tcPr>
          <w:p w14:paraId="7CE24759" w14:textId="77777777" w:rsidR="00FE4F06" w:rsidRPr="00895305" w:rsidRDefault="00FE4F06" w:rsidP="001B7553">
            <w:pPr>
              <w:pStyle w:val="TAC"/>
              <w:rPr>
                <w:ins w:id="192" w:author="Chao Wei" w:date="2019-05-16T02:29:00Z"/>
              </w:rPr>
            </w:pPr>
            <w:ins w:id="193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0FD81865" w14:textId="77777777" w:rsidR="00FE4F06" w:rsidRDefault="00FE4F06" w:rsidP="001B7553">
            <w:pPr>
              <w:pStyle w:val="TAC"/>
              <w:rPr>
                <w:ins w:id="194" w:author="Chao Wei" w:date="2019-05-16T02:29:00Z"/>
              </w:rPr>
            </w:pPr>
            <w:ins w:id="195" w:author="Chao Wei" w:date="2019-05-16T02:29:00Z">
              <w:r w:rsidRPr="00895305">
                <w:t>1 or 2</w:t>
              </w:r>
            </w:ins>
          </w:p>
        </w:tc>
      </w:tr>
    </w:tbl>
    <w:p w14:paraId="5B197190" w14:textId="77777777" w:rsidR="00FE4F06" w:rsidRDefault="00FE4F06" w:rsidP="00FE4F06">
      <w:pPr>
        <w:pStyle w:val="TH"/>
        <w:rPr>
          <w:ins w:id="196" w:author="Chao Wei" w:date="2019-05-16T02:29:00Z"/>
        </w:rPr>
      </w:pPr>
    </w:p>
    <w:p w14:paraId="498A5CCA" w14:textId="2D8B7BCF" w:rsidR="00FE4F06" w:rsidRDefault="00FE4F06" w:rsidP="00FE4F06">
      <w:pPr>
        <w:pStyle w:val="TH"/>
        <w:rPr>
          <w:lang w:eastAsia="zh-CN"/>
        </w:rPr>
      </w:pPr>
      <w:r w:rsidRPr="00561B1D">
        <w:t>Table 5.2.3.3.</w:t>
      </w:r>
      <w:r>
        <w:t>2</w:t>
      </w:r>
      <w:r w:rsidRPr="00561B1D">
        <w:t>-</w:t>
      </w:r>
      <w:r>
        <w:t xml:space="preserve">2C: UCI fields for channel quality feedback for UE-selected sub-band reports with 4 antenna ports (transmission modes 8, 9 and 10 </w:t>
      </w:r>
      <w:r>
        <w:rPr>
          <w:lang w:eastAsia="zh-CN"/>
        </w:rPr>
        <w:t xml:space="preserve">configured with PMI/RI reporting, 4 antenna ports and </w:t>
      </w:r>
      <w:r>
        <w:rPr>
          <w:i/>
        </w:rPr>
        <w:t>alternativeCodeBookEnabledFor4TX-r12=TRUE</w:t>
      </w:r>
      <w:r>
        <w:rPr>
          <w:rFonts w:hint="eastAsia"/>
          <w:i/>
          <w:lang w:eastAsia="zh-CN"/>
        </w:rPr>
        <w:t>,</w:t>
      </w:r>
      <w:r>
        <w:t xml:space="preserve"> </w:t>
      </w:r>
      <w:r w:rsidRPr="004F70C7">
        <w:rPr>
          <w:lang w:eastAsia="zh-CN"/>
        </w:rPr>
        <w:t>and</w:t>
      </w:r>
      <w:r>
        <w:rPr>
          <w:i/>
          <w:lang w:eastAsia="zh-CN"/>
        </w:rPr>
        <w:t xml:space="preserve"> </w:t>
      </w:r>
      <w:r>
        <w:t>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4</w:t>
      </w:r>
      <w:r>
        <w:t xml:space="preserve">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, and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t xml:space="preserve"> is set to 'CLASS B'</w:t>
      </w:r>
      <w:r>
        <w:rPr>
          <w:rFonts w:hint="eastAsia"/>
          <w:lang w:eastAsia="zh-CN"/>
        </w:rPr>
        <w:t xml:space="preserve"> with K=1 and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 xml:space="preserve">, and K&gt;1, </w:t>
      </w:r>
      <w:r>
        <w:t xml:space="preserve">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 xml:space="preserve">, and </w:t>
      </w:r>
      <w:r>
        <w:t>transmission mode</w:t>
      </w:r>
      <w:r>
        <w:rPr>
          <w:lang w:eastAsia="zh-CN"/>
        </w:rPr>
        <w:t xml:space="preserve"> 9/10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proofErr w:type="spellStart"/>
      <w:r w:rsidRPr="00077D26">
        <w:rPr>
          <w:i/>
        </w:rPr>
        <w:t>eMIMO</w:t>
      </w:r>
      <w:proofErr w:type="spellEnd"/>
      <w:r w:rsidRPr="00077D26">
        <w:rPr>
          <w:i/>
        </w:rPr>
        <w:t>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lang w:eastAsia="zh-CN"/>
        </w:rPr>
        <w:t xml:space="preserve">,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>
        <w:t>4 antenna ports</w:t>
      </w:r>
      <w:r>
        <w:rPr>
          <w:lang w:eastAsia="zh-CN"/>
        </w:rPr>
        <w:t xml:space="preserve">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>, and</w:t>
      </w:r>
      <w:r>
        <w:t xml:space="preserve"> 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702"/>
        <w:gridCol w:w="702"/>
        <w:gridCol w:w="702"/>
        <w:gridCol w:w="702"/>
        <w:gridCol w:w="962"/>
        <w:gridCol w:w="862"/>
      </w:tblGrid>
      <w:tr w:rsidR="00FE4F06" w14:paraId="3AB9EBC6" w14:textId="77777777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5C169616" w14:textId="77777777" w:rsidR="00FE4F06" w:rsidRPr="000606EF" w:rsidRDefault="00FE4F06" w:rsidP="001B7553">
            <w:pPr>
              <w:pStyle w:val="TAH"/>
            </w:pPr>
            <w:r w:rsidRPr="000606EF">
              <w:t>Field</w:t>
            </w:r>
          </w:p>
        </w:tc>
        <w:tc>
          <w:tcPr>
            <w:tcW w:w="0" w:type="auto"/>
            <w:gridSpan w:val="6"/>
            <w:shd w:val="clear" w:color="auto" w:fill="E0E0E0"/>
          </w:tcPr>
          <w:p w14:paraId="6988A8A0" w14:textId="77777777" w:rsidR="00FE4F06" w:rsidRPr="000606EF" w:rsidRDefault="00FE4F06" w:rsidP="001B7553">
            <w:pPr>
              <w:pStyle w:val="TAH"/>
            </w:pPr>
            <w:r w:rsidRPr="000606EF">
              <w:t>Bit width</w:t>
            </w:r>
          </w:p>
        </w:tc>
      </w:tr>
      <w:tr w:rsidR="00FE4F06" w14:paraId="48229A35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0996E91E" w14:textId="77777777" w:rsidR="00FE4F06" w:rsidRPr="000606EF" w:rsidRDefault="00FE4F06" w:rsidP="001B7553">
            <w:pPr>
              <w:pStyle w:val="TAH"/>
            </w:pPr>
          </w:p>
        </w:tc>
        <w:tc>
          <w:tcPr>
            <w:tcW w:w="0" w:type="auto"/>
            <w:gridSpan w:val="6"/>
            <w:shd w:val="clear" w:color="auto" w:fill="E0E0E0"/>
          </w:tcPr>
          <w:p w14:paraId="7D79E3BC" w14:textId="77777777" w:rsidR="00FE4F06" w:rsidRPr="000606EF" w:rsidRDefault="00FE4F06" w:rsidP="001B7553">
            <w:pPr>
              <w:pStyle w:val="TAH"/>
            </w:pPr>
            <w:r w:rsidRPr="000606EF">
              <w:t>4 antenna ports</w:t>
            </w:r>
          </w:p>
        </w:tc>
      </w:tr>
      <w:tr w:rsidR="00FE4F06" w:rsidRPr="003F2892" w14:paraId="7E7ECFFA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7282C748" w14:textId="77777777" w:rsidR="00FE4F06" w:rsidRPr="000606EF" w:rsidRDefault="00FE4F06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1E2401CE" w14:textId="77777777" w:rsidR="00FE4F06" w:rsidRPr="000606EF" w:rsidRDefault="00FE4F06" w:rsidP="001B7553">
            <w:pPr>
              <w:pStyle w:val="TAH"/>
            </w:pPr>
            <w:r w:rsidRPr="000606EF">
              <w:t>Rank = 1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6665FDFF" w14:textId="77777777" w:rsidR="00FE4F06" w:rsidRPr="000606EF" w:rsidRDefault="00FE4F06" w:rsidP="001B7553">
            <w:pPr>
              <w:pStyle w:val="TAH"/>
            </w:pPr>
            <w:r w:rsidRPr="000606EF">
              <w:t>Rank = 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1CE0862" w14:textId="77777777" w:rsidR="00FE4F06" w:rsidRPr="000606EF" w:rsidRDefault="00FE4F06" w:rsidP="001B7553">
            <w:pPr>
              <w:pStyle w:val="TAH"/>
            </w:pPr>
            <w:r w:rsidRPr="000606EF">
              <w:t xml:space="preserve">Rank = </w:t>
            </w:r>
            <w: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8249543" w14:textId="77777777" w:rsidR="00FE4F06" w:rsidRPr="000606EF" w:rsidRDefault="00FE4F06" w:rsidP="001B7553">
            <w:pPr>
              <w:pStyle w:val="TAH"/>
            </w:pPr>
            <w:r w:rsidRPr="000606EF">
              <w:t>Rank</w:t>
            </w:r>
            <w:r>
              <w:t>=4</w:t>
            </w:r>
            <w:r w:rsidRPr="000606EF">
              <w:t xml:space="preserve"> </w:t>
            </w:r>
          </w:p>
        </w:tc>
      </w:tr>
      <w:tr w:rsidR="00FE4F06" w:rsidRPr="003F2892" w14:paraId="75A481E5" w14:textId="77777777" w:rsidTr="001B7553">
        <w:trPr>
          <w:jc w:val="center"/>
        </w:trPr>
        <w:tc>
          <w:tcPr>
            <w:tcW w:w="0" w:type="auto"/>
            <w:vAlign w:val="center"/>
          </w:tcPr>
          <w:p w14:paraId="61FDA334" w14:textId="77777777" w:rsidR="00FE4F06" w:rsidRDefault="00FE4F06" w:rsidP="001B7553">
            <w:pPr>
              <w:pStyle w:val="TAC"/>
            </w:pPr>
          </w:p>
        </w:tc>
        <w:tc>
          <w:tcPr>
            <w:tcW w:w="0" w:type="auto"/>
            <w:vAlign w:val="center"/>
          </w:tcPr>
          <w:p w14:paraId="5A6AE59E" w14:textId="77777777" w:rsidR="00FE4F06" w:rsidRDefault="00FE4F06" w:rsidP="001B7553">
            <w:pPr>
              <w:pStyle w:val="TAC"/>
            </w:pPr>
            <w:r w:rsidRPr="00895305">
              <w:t>PTI=0</w:t>
            </w:r>
          </w:p>
        </w:tc>
        <w:tc>
          <w:tcPr>
            <w:tcW w:w="0" w:type="auto"/>
            <w:vAlign w:val="center"/>
          </w:tcPr>
          <w:p w14:paraId="51F7D589" w14:textId="77777777" w:rsidR="00FE4F06" w:rsidRDefault="00FE4F06" w:rsidP="001B7553">
            <w:pPr>
              <w:pStyle w:val="TAC"/>
            </w:pPr>
            <w:r w:rsidRPr="00895305">
              <w:t>PTI=1</w:t>
            </w:r>
          </w:p>
        </w:tc>
        <w:tc>
          <w:tcPr>
            <w:tcW w:w="0" w:type="auto"/>
            <w:vAlign w:val="center"/>
          </w:tcPr>
          <w:p w14:paraId="2BC7BB44" w14:textId="77777777" w:rsidR="00FE4F06" w:rsidRDefault="00FE4F06" w:rsidP="001B7553">
            <w:pPr>
              <w:pStyle w:val="TAC"/>
            </w:pPr>
            <w:r w:rsidRPr="00895305">
              <w:t>PTI=0</w:t>
            </w:r>
          </w:p>
        </w:tc>
        <w:tc>
          <w:tcPr>
            <w:tcW w:w="0" w:type="auto"/>
            <w:vAlign w:val="center"/>
          </w:tcPr>
          <w:p w14:paraId="2867F905" w14:textId="77777777" w:rsidR="00FE4F06" w:rsidRDefault="00FE4F06" w:rsidP="001B7553">
            <w:pPr>
              <w:pStyle w:val="TAC"/>
            </w:pPr>
            <w:r w:rsidRPr="00895305">
              <w:t>PTI=1</w:t>
            </w:r>
          </w:p>
        </w:tc>
        <w:tc>
          <w:tcPr>
            <w:tcW w:w="0" w:type="auto"/>
            <w:vAlign w:val="center"/>
          </w:tcPr>
          <w:p w14:paraId="37C8FC13" w14:textId="77777777" w:rsidR="00FE4F06" w:rsidRPr="00543D8E" w:rsidRDefault="00FE4F06" w:rsidP="001B7553">
            <w:pPr>
              <w:pStyle w:val="TAC"/>
            </w:pPr>
            <w:r>
              <w:t>PTI=1</w:t>
            </w:r>
          </w:p>
        </w:tc>
        <w:tc>
          <w:tcPr>
            <w:tcW w:w="0" w:type="auto"/>
            <w:vAlign w:val="center"/>
          </w:tcPr>
          <w:p w14:paraId="347B34C7" w14:textId="77777777" w:rsidR="00FE4F06" w:rsidRPr="00543D8E" w:rsidRDefault="00FE4F06" w:rsidP="001B7553">
            <w:pPr>
              <w:pStyle w:val="TAC"/>
            </w:pPr>
            <w:r>
              <w:t>PTI=1</w:t>
            </w:r>
          </w:p>
        </w:tc>
      </w:tr>
      <w:tr w:rsidR="00FE4F06" w:rsidRPr="003F2892" w14:paraId="69086C2A" w14:textId="77777777" w:rsidTr="001B7553">
        <w:trPr>
          <w:jc w:val="center"/>
        </w:trPr>
        <w:tc>
          <w:tcPr>
            <w:tcW w:w="0" w:type="auto"/>
            <w:vAlign w:val="center"/>
          </w:tcPr>
          <w:p w14:paraId="43181298" w14:textId="77777777" w:rsidR="00FE4F06" w:rsidRDefault="00FE4F06" w:rsidP="001B7553">
            <w:pPr>
              <w:pStyle w:val="TAC"/>
            </w:pPr>
            <w:r>
              <w:t>Wide-band CQI</w:t>
            </w:r>
          </w:p>
        </w:tc>
        <w:tc>
          <w:tcPr>
            <w:tcW w:w="0" w:type="auto"/>
          </w:tcPr>
          <w:p w14:paraId="0D8E3A59" w14:textId="77777777" w:rsidR="00FE4F06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246115BE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B8BD059" w14:textId="77777777" w:rsidR="00FE4F06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7DC4B441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7E441E37" w14:textId="77777777" w:rsidR="00FE4F06" w:rsidRPr="00543D8E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164826E2" w14:textId="77777777" w:rsidR="00FE4F06" w:rsidRPr="00543D8E" w:rsidRDefault="00FE4F06" w:rsidP="001B7553">
            <w:pPr>
              <w:pStyle w:val="TAC"/>
            </w:pPr>
            <w:r>
              <w:t>0</w:t>
            </w:r>
          </w:p>
        </w:tc>
      </w:tr>
      <w:tr w:rsidR="00FE4F06" w:rsidRPr="003F2892" w14:paraId="2340D4D2" w14:textId="77777777" w:rsidTr="001B7553">
        <w:trPr>
          <w:jc w:val="center"/>
        </w:trPr>
        <w:tc>
          <w:tcPr>
            <w:tcW w:w="0" w:type="auto"/>
            <w:vAlign w:val="center"/>
          </w:tcPr>
          <w:p w14:paraId="032A6CB7" w14:textId="77777777" w:rsidR="00FE4F06" w:rsidRDefault="00FE4F06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</w:tcPr>
          <w:p w14:paraId="0D9959B6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F135B8F" w14:textId="77777777" w:rsidR="00FE4F06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34AC4F85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1738199" w14:textId="77777777" w:rsidR="00FE4F06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573FB414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41EC59E1" w14:textId="77777777" w:rsidR="00FE4F06" w:rsidRDefault="00FE4F06" w:rsidP="001B7553">
            <w:pPr>
              <w:pStyle w:val="TAC"/>
            </w:pPr>
            <w:r>
              <w:t>4</w:t>
            </w:r>
          </w:p>
        </w:tc>
      </w:tr>
      <w:tr w:rsidR="00FE4F06" w:rsidRPr="003F2892" w14:paraId="63DBE96A" w14:textId="77777777" w:rsidTr="001B7553">
        <w:trPr>
          <w:jc w:val="center"/>
        </w:trPr>
        <w:tc>
          <w:tcPr>
            <w:tcW w:w="0" w:type="auto"/>
            <w:vAlign w:val="center"/>
          </w:tcPr>
          <w:p w14:paraId="09314C17" w14:textId="77777777" w:rsidR="00FE4F06" w:rsidRDefault="00FE4F06" w:rsidP="001B7553">
            <w:pPr>
              <w:pStyle w:val="TAC"/>
            </w:pPr>
            <w:r>
              <w:t>Spatial differential CQI</w:t>
            </w:r>
          </w:p>
        </w:tc>
        <w:tc>
          <w:tcPr>
            <w:tcW w:w="0" w:type="auto"/>
          </w:tcPr>
          <w:p w14:paraId="4340D2FD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8EB1C70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EAEB713" w14:textId="77777777" w:rsidR="00FE4F06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6FB22B31" w14:textId="77777777" w:rsidR="00FE4F06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212FE818" w14:textId="77777777" w:rsidR="00FE4F06" w:rsidRPr="003E1096" w:rsidRDefault="00FE4F06" w:rsidP="001B7553">
            <w:pPr>
              <w:pStyle w:val="TAC"/>
            </w:pPr>
            <w:r w:rsidRPr="003E1096">
              <w:t>3</w:t>
            </w:r>
          </w:p>
        </w:tc>
        <w:tc>
          <w:tcPr>
            <w:tcW w:w="0" w:type="auto"/>
          </w:tcPr>
          <w:p w14:paraId="45E7ACC5" w14:textId="77777777" w:rsidR="00FE4F06" w:rsidRPr="003E1096" w:rsidRDefault="00FE4F06" w:rsidP="001B7553">
            <w:pPr>
              <w:pStyle w:val="TAC"/>
            </w:pPr>
            <w:r w:rsidRPr="003E1096">
              <w:t>3</w:t>
            </w:r>
          </w:p>
        </w:tc>
      </w:tr>
      <w:tr w:rsidR="00FE4F06" w:rsidRPr="003F2892" w14:paraId="67735D06" w14:textId="77777777" w:rsidTr="001B7553">
        <w:trPr>
          <w:jc w:val="center"/>
        </w:trPr>
        <w:tc>
          <w:tcPr>
            <w:tcW w:w="0" w:type="auto"/>
            <w:vAlign w:val="center"/>
          </w:tcPr>
          <w:p w14:paraId="06967E46" w14:textId="77777777" w:rsidR="00FE4F06" w:rsidRDefault="00FE4F06" w:rsidP="001B7553">
            <w:pPr>
              <w:pStyle w:val="TAC"/>
            </w:pPr>
            <w:r>
              <w:t>Wide-band i2</w:t>
            </w:r>
          </w:p>
        </w:tc>
        <w:tc>
          <w:tcPr>
            <w:tcW w:w="0" w:type="auto"/>
          </w:tcPr>
          <w:p w14:paraId="5676F315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2C585A8D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496989B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306953CB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3C05249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1421958F" w14:textId="77777777" w:rsidR="00FE4F06" w:rsidRDefault="00FE4F06" w:rsidP="001B7553">
            <w:pPr>
              <w:pStyle w:val="TAC"/>
            </w:pPr>
            <w:r>
              <w:t>0</w:t>
            </w:r>
          </w:p>
        </w:tc>
      </w:tr>
      <w:tr w:rsidR="00FE4F06" w:rsidRPr="003F2892" w14:paraId="514B38D1" w14:textId="77777777" w:rsidTr="001B7553">
        <w:trPr>
          <w:jc w:val="center"/>
        </w:trPr>
        <w:tc>
          <w:tcPr>
            <w:tcW w:w="0" w:type="auto"/>
            <w:vAlign w:val="center"/>
          </w:tcPr>
          <w:p w14:paraId="4FC4935C" w14:textId="77777777" w:rsidR="00FE4F06" w:rsidRDefault="00FE4F06" w:rsidP="001B7553">
            <w:pPr>
              <w:pStyle w:val="TAC"/>
            </w:pPr>
            <w:r>
              <w:t>Sub-band i2</w:t>
            </w:r>
          </w:p>
        </w:tc>
        <w:tc>
          <w:tcPr>
            <w:tcW w:w="0" w:type="auto"/>
          </w:tcPr>
          <w:p w14:paraId="435604A4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5FCE7B6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62520CAE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00BD47B5" w14:textId="77777777" w:rsidR="00FE4F06" w:rsidRDefault="00FE4F06" w:rsidP="001B7553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14:paraId="78748BB8" w14:textId="77777777" w:rsidR="00FE4F06" w:rsidRDefault="00FE4F06" w:rsidP="001B7553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14:paraId="2A210F0D" w14:textId="77777777" w:rsidR="00FE4F06" w:rsidRDefault="00FE4F06" w:rsidP="001B7553">
            <w:pPr>
              <w:pStyle w:val="TAC"/>
            </w:pPr>
            <w:r>
              <w:t>2</w:t>
            </w:r>
          </w:p>
        </w:tc>
      </w:tr>
      <w:tr w:rsidR="00FE4F06" w:rsidRPr="003F2892" w14:paraId="04667430" w14:textId="77777777" w:rsidTr="001B7553">
        <w:trPr>
          <w:jc w:val="center"/>
        </w:trPr>
        <w:tc>
          <w:tcPr>
            <w:tcW w:w="0" w:type="auto"/>
            <w:vAlign w:val="center"/>
          </w:tcPr>
          <w:p w14:paraId="4DCF94A0" w14:textId="77777777" w:rsidR="00FE4F06" w:rsidRDefault="00FE4F06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</w:tcPr>
          <w:p w14:paraId="2F858AC7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129C72A" w14:textId="77777777" w:rsidR="00FE4F06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2ACA6C0D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2A007BD" w14:textId="77777777" w:rsidR="00FE4F06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4055AF68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14:paraId="32370924" w14:textId="77777777" w:rsidR="00FE4F06" w:rsidRDefault="00FE4F06" w:rsidP="001B7553">
            <w:pPr>
              <w:pStyle w:val="TAC"/>
            </w:pPr>
            <w:r>
              <w:t>1 or 2</w:t>
            </w:r>
          </w:p>
        </w:tc>
      </w:tr>
    </w:tbl>
    <w:p w14:paraId="1374D43F" w14:textId="39AA9925" w:rsidR="00594338" w:rsidRDefault="00594338" w:rsidP="00594338">
      <w:pPr>
        <w:rPr>
          <w:rFonts w:eastAsia="宋体"/>
          <w:b/>
          <w:color w:val="FF0000"/>
          <w:sz w:val="24"/>
          <w:lang w:eastAsia="zh-CN"/>
        </w:rPr>
      </w:pPr>
    </w:p>
    <w:p w14:paraId="03FF2093" w14:textId="77777777" w:rsidR="00594338" w:rsidRDefault="00594338" w:rsidP="00594338">
      <w:pPr>
        <w:jc w:val="center"/>
        <w:rPr>
          <w:rFonts w:eastAsia="宋体"/>
          <w:b/>
          <w:color w:val="FF0000"/>
          <w:sz w:val="24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14:paraId="6D9156E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FD4F8" w14:textId="77777777" w:rsidR="00107716" w:rsidRDefault="00107716">
      <w:r>
        <w:separator/>
      </w:r>
    </w:p>
  </w:endnote>
  <w:endnote w:type="continuationSeparator" w:id="0">
    <w:p w14:paraId="391937D8" w14:textId="77777777" w:rsidR="00107716" w:rsidRDefault="00107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4B65B" w14:textId="77777777" w:rsidR="00107716" w:rsidRDefault="00107716">
      <w:r>
        <w:separator/>
      </w:r>
    </w:p>
  </w:footnote>
  <w:footnote w:type="continuationSeparator" w:id="0">
    <w:p w14:paraId="2155A4FC" w14:textId="77777777" w:rsidR="00107716" w:rsidRDefault="00107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5B0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CC5C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47B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23A9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::weichao@qti.qualcomm.com::cea0f2a6-1ac2-4dab-b5dc-e0bc801dd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902"/>
    <w:rsid w:val="000A6394"/>
    <w:rsid w:val="000B7FED"/>
    <w:rsid w:val="000C038A"/>
    <w:rsid w:val="000C6598"/>
    <w:rsid w:val="0010771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3E1E"/>
    <w:rsid w:val="003E1A36"/>
    <w:rsid w:val="00410371"/>
    <w:rsid w:val="00411142"/>
    <w:rsid w:val="004242F1"/>
    <w:rsid w:val="004B75B7"/>
    <w:rsid w:val="0051580D"/>
    <w:rsid w:val="00547111"/>
    <w:rsid w:val="00592D74"/>
    <w:rsid w:val="00594338"/>
    <w:rsid w:val="005C7B6C"/>
    <w:rsid w:val="005E2C44"/>
    <w:rsid w:val="00621188"/>
    <w:rsid w:val="006257ED"/>
    <w:rsid w:val="0064679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362B"/>
    <w:rsid w:val="009F734F"/>
    <w:rsid w:val="00A1596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1D890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9433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5943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9433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7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1ACE8-5739-432B-B911-136A835C2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2152</Words>
  <Characters>12271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Chao Wei</cp:lastModifiedBy>
  <cp:revision>3</cp:revision>
  <cp:lastPrinted>1899-12-31T23:00:00Z</cp:lastPrinted>
  <dcterms:created xsi:type="dcterms:W3CDTF">2019-05-15T18:47:00Z</dcterms:created>
  <dcterms:modified xsi:type="dcterms:W3CDTF">2019-05-15T18:47:00Z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