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9B399F"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sidR="007E2E49">
        <w:rPr>
          <w:rFonts w:ascii="Arial" w:eastAsia="바탕" w:hAnsi="Arial" w:cs="Arial"/>
          <w:b/>
          <w:bCs/>
          <w:sz w:val="24"/>
          <w:szCs w:val="24"/>
        </w:rPr>
        <w:t>7</w:t>
      </w:r>
      <w:r>
        <w:rPr>
          <w:rFonts w:ascii="Arial" w:eastAsia="바탕" w:hAnsi="Arial" w:cs="Arial"/>
          <w:b/>
          <w:bCs/>
          <w:sz w:val="24"/>
          <w:szCs w:val="24"/>
        </w:rPr>
        <w:tab/>
      </w:r>
      <w:r w:rsidRPr="007306D6">
        <w:rPr>
          <w:rFonts w:ascii="Arial" w:eastAsia="바탕" w:hAnsi="Arial" w:cs="Arial"/>
          <w:b/>
          <w:bCs/>
          <w:sz w:val="24"/>
          <w:szCs w:val="24"/>
        </w:rPr>
        <w:tab/>
      </w:r>
      <w:r>
        <w:rPr>
          <w:rFonts w:ascii="Arial" w:hAnsi="Arial" w:cs="Arial"/>
          <w:b/>
          <w:bCs/>
          <w:sz w:val="24"/>
          <w:szCs w:val="24"/>
          <w:lang w:eastAsia="ja-JP"/>
        </w:rPr>
        <w:tab/>
      </w:r>
      <w:r w:rsidR="007A1BF9" w:rsidRPr="007A1BF9">
        <w:rPr>
          <w:rFonts w:ascii="Arial" w:hAnsi="Arial" w:cs="Arial"/>
          <w:b/>
          <w:bCs/>
          <w:sz w:val="24"/>
          <w:szCs w:val="24"/>
          <w:lang w:eastAsia="ja-JP"/>
        </w:rPr>
        <w:t>R1-1907579</w:t>
      </w:r>
    </w:p>
    <w:p w:rsidR="007E2E49" w:rsidRDefault="007E2E49"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Pr>
          <w:rFonts w:ascii="Arial" w:eastAsia="바탕" w:hAnsi="Arial" w:cs="Arial"/>
          <w:b/>
          <w:bCs/>
          <w:sz w:val="24"/>
          <w:szCs w:val="24"/>
        </w:rPr>
        <w:t>Reno, USA, May 13</w:t>
      </w:r>
      <w:r>
        <w:rPr>
          <w:rFonts w:ascii="Arial" w:eastAsia="바탕" w:hAnsi="Arial" w:cs="Arial"/>
          <w:b/>
          <w:bCs/>
          <w:sz w:val="24"/>
          <w:szCs w:val="24"/>
          <w:vertAlign w:val="superscript"/>
        </w:rPr>
        <w:t>th</w:t>
      </w:r>
      <w:r>
        <w:rPr>
          <w:rFonts w:ascii="Arial" w:eastAsia="바탕" w:hAnsi="Arial" w:cs="Arial"/>
          <w:b/>
          <w:bCs/>
          <w:sz w:val="24"/>
          <w:szCs w:val="24"/>
        </w:rPr>
        <w:t xml:space="preserve"> – 17</w:t>
      </w:r>
      <w:r>
        <w:rPr>
          <w:rFonts w:ascii="Arial" w:eastAsia="바탕" w:hAnsi="Arial" w:cs="Arial"/>
          <w:b/>
          <w:bCs/>
          <w:sz w:val="24"/>
          <w:szCs w:val="24"/>
          <w:vertAlign w:val="superscript"/>
        </w:rPr>
        <w:t>th</w:t>
      </w:r>
      <w:r>
        <w:rPr>
          <w:rFonts w:ascii="Arial" w:eastAsia="바탕" w:hAnsi="Arial" w:cs="Arial"/>
          <w:b/>
          <w:bCs/>
          <w:sz w:val="24"/>
          <w:szCs w:val="24"/>
        </w:rPr>
        <w:t>, 2019</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740B1C" w:rsidRPr="00740B1C">
        <w:rPr>
          <w:rFonts w:ascii="Arial" w:hAnsi="Arial"/>
          <w:color w:val="FF0000"/>
          <w:sz w:val="24"/>
        </w:rPr>
        <w:t>[DRAFT]</w:t>
      </w:r>
      <w:r w:rsidR="00740B1C">
        <w:rPr>
          <w:rFonts w:ascii="Arial" w:hAnsi="Arial"/>
          <w:sz w:val="24"/>
        </w:rPr>
        <w:t xml:space="preserve"> </w:t>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RAN1 has no consensus on the support for dual layer DL reception for non-BL UEs in CE mode A in Rel-16</w:t>
      </w:r>
    </w:p>
    <w:p w:rsid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020891" w:rsidRPr="00F05A1C" w:rsidRDefault="00020891" w:rsidP="000D649E">
      <w:pPr>
        <w:ind w:leftChars="196" w:left="392" w:firstLineChars="64" w:firstLine="141"/>
        <w:rPr>
          <w:rFonts w:eastAsia="맑은 고딕"/>
          <w:i/>
          <w:sz w:val="22"/>
          <w:szCs w:val="22"/>
          <w:lang w:val="en-US" w:eastAsia="ko-KR"/>
        </w:rPr>
      </w:pPr>
    </w:p>
    <w:p w:rsidR="002A54F0" w:rsidRPr="000D649E" w:rsidRDefault="002A54F0" w:rsidP="000D649E">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1B5FFE" w:rsidRPr="00F05A1C"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RAN1#96</w:t>
      </w:r>
      <w:r>
        <w:rPr>
          <w:rFonts w:eastAsia="맑은 고딕"/>
          <w:b/>
          <w:i/>
          <w:kern w:val="2"/>
          <w:sz w:val="22"/>
          <w:szCs w:val="22"/>
          <w:lang w:val="en-US" w:eastAsia="ko-KR"/>
        </w:rPr>
        <w:t>bis</w:t>
      </w:r>
      <w:r w:rsidRPr="00F05A1C">
        <w:rPr>
          <w:rFonts w:eastAsia="맑은 고딕"/>
          <w:b/>
          <w:i/>
          <w:kern w:val="2"/>
          <w:sz w:val="22"/>
          <w:szCs w:val="22"/>
          <w:lang w:val="en-US" w:eastAsia="ko-KR"/>
        </w:rPr>
        <w:t>:</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No further discussion on the modification on the design or configuration for support of CSI-RS for non-BL CE UEs in CE mode A in Rel-16. The baseline is Rel-15 CSI-RS.</w:t>
      </w:r>
    </w:p>
    <w:p w:rsidR="001B5FFE" w:rsidRPr="001015A3"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RAN1#96bis</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lastRenderedPageBreak/>
        <w:t>CSI-RS based CSI feedback is only supported in TM9</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The supported number of CSI-RS ports is only 8</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For CSI feedback of non-BL CE UE, RI is fixed to 1 if it is included as part of reporting on PUCCH or PUSCH</w:t>
      </w:r>
    </w:p>
    <w:p w:rsidR="001B5FFE" w:rsidRPr="001B5FFE" w:rsidRDefault="001B5FFE"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szCs w:val="24"/>
          <w:lang w:val="en-US"/>
        </w:rPr>
        <w:t>MPDCCH and PDSCH are punctured around the REs used for the CSI-RS transmission.</w:t>
      </w:r>
    </w:p>
    <w:p w:rsidR="001B5FFE" w:rsidRPr="001B5FFE" w:rsidRDefault="001B5FFE" w:rsidP="000D649E">
      <w:pPr>
        <w:ind w:leftChars="196" w:left="392" w:firstLineChars="64" w:firstLine="141"/>
        <w:rPr>
          <w:rFonts w:eastAsia="맑은 고딕"/>
          <w:i/>
          <w:sz w:val="22"/>
          <w:szCs w:val="22"/>
          <w:lang w:eastAsia="ko-KR"/>
        </w:rPr>
      </w:pP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RAN1 made </w:t>
      </w:r>
      <w:r w:rsidR="0072533F">
        <w:rPr>
          <w:rFonts w:eastAsia="맑은 고딕"/>
          <w:i/>
          <w:sz w:val="22"/>
          <w:szCs w:val="22"/>
          <w:lang w:val="en-US" w:eastAsia="ko-KR"/>
        </w:rPr>
        <w:t xml:space="preserve">the above </w:t>
      </w:r>
      <w:r w:rsidR="008A35F5">
        <w:rPr>
          <w:rFonts w:eastAsia="맑은 고딕"/>
          <w:i/>
          <w:sz w:val="22"/>
          <w:szCs w:val="22"/>
          <w:lang w:val="en-US" w:eastAsia="ko-KR"/>
        </w:rPr>
        <w:t>agreements with regards to CSI-RS based CSI feedback</w:t>
      </w:r>
      <w:r>
        <w:rPr>
          <w:rFonts w:eastAsia="맑은 고딕"/>
          <w:i/>
          <w:sz w:val="22"/>
          <w:szCs w:val="22"/>
          <w:lang w:val="en-US" w:eastAsia="ko-KR"/>
        </w:rPr>
        <w:t xml:space="preserve">, </w:t>
      </w:r>
      <w:r w:rsidR="008A35F5">
        <w:rPr>
          <w:rFonts w:eastAsia="맑은 고딕"/>
          <w:i/>
          <w:sz w:val="22"/>
          <w:szCs w:val="22"/>
          <w:lang w:val="en-US" w:eastAsia="ko-KR"/>
        </w:rPr>
        <w:t xml:space="preserve">and </w:t>
      </w:r>
      <w:r>
        <w:rPr>
          <w:rFonts w:eastAsia="맑은 고딕"/>
          <w:i/>
          <w:sz w:val="22"/>
          <w:szCs w:val="22"/>
          <w:lang w:val="en-US" w:eastAsia="ko-KR"/>
        </w:rPr>
        <w:t xml:space="preserve">this document </w:t>
      </w:r>
      <w:r w:rsidR="008A35F5">
        <w:rPr>
          <w:rFonts w:eastAsia="맑은 고딕"/>
          <w:i/>
          <w:sz w:val="22"/>
          <w:szCs w:val="22"/>
          <w:lang w:val="en-US" w:eastAsia="ko-KR"/>
        </w:rPr>
        <w:t>will provide</w:t>
      </w:r>
      <w:r w:rsidR="0072533F">
        <w:rPr>
          <w:rFonts w:eastAsia="맑은 고딕"/>
          <w:i/>
          <w:sz w:val="22"/>
          <w:szCs w:val="22"/>
          <w:lang w:val="en-US" w:eastAsia="ko-KR"/>
        </w:rPr>
        <w:t xml:space="preserve"> summary and suggest</w:t>
      </w:r>
      <w:r>
        <w:rPr>
          <w:rFonts w:eastAsia="맑은 고딕"/>
          <w:i/>
          <w:sz w:val="22"/>
          <w:szCs w:val="22"/>
          <w:lang w:val="en-US" w:eastAsia="ko-KR"/>
        </w:rPr>
        <w:t xml:space="preserve"> proposals </w:t>
      </w:r>
      <w:r w:rsidR="008A35F5">
        <w:rPr>
          <w:rFonts w:eastAsia="맑은 고딕"/>
          <w:i/>
          <w:sz w:val="22"/>
          <w:szCs w:val="22"/>
          <w:lang w:val="en-US" w:eastAsia="ko-KR"/>
        </w:rPr>
        <w:t>for follow-up details</w:t>
      </w:r>
      <w:r>
        <w:rPr>
          <w:rFonts w:eastAsia="맑은 고딕"/>
          <w:i/>
          <w:sz w:val="22"/>
          <w:szCs w:val="22"/>
          <w:lang w:val="en-US" w:eastAsia="ko-KR"/>
        </w:rPr>
        <w:t xml:space="preserve"> based on contributions [2]</w:t>
      </w:r>
      <w:r w:rsidR="00660302">
        <w:rPr>
          <w:rFonts w:eastAsia="맑은 고딕"/>
          <w:i/>
          <w:sz w:val="22"/>
          <w:szCs w:val="22"/>
          <w:lang w:val="en-US" w:eastAsia="ko-KR"/>
        </w:rPr>
        <w:t>,[4]</w:t>
      </w:r>
      <w:r>
        <w:rPr>
          <w:rFonts w:eastAsia="맑은 고딕"/>
          <w:i/>
          <w:sz w:val="22"/>
          <w:szCs w:val="22"/>
          <w:lang w:val="en-US" w:eastAsia="ko-KR"/>
        </w:rPr>
        <w:t>-[</w:t>
      </w:r>
      <w:r w:rsidR="00FF4CEA">
        <w:rPr>
          <w:rFonts w:eastAsia="맑은 고딕"/>
          <w:i/>
          <w:sz w:val="22"/>
          <w:szCs w:val="22"/>
          <w:lang w:val="en-US" w:eastAsia="ko-KR"/>
        </w:rPr>
        <w:t>7</w:t>
      </w:r>
      <w:r>
        <w:rPr>
          <w:rFonts w:eastAsia="맑은 고딕"/>
          <w:i/>
          <w:sz w:val="22"/>
          <w:szCs w:val="22"/>
          <w:lang w:val="en-US" w:eastAsia="ko-KR"/>
        </w:rPr>
        <w:t>].</w:t>
      </w:r>
    </w:p>
    <w:p w:rsidR="0020680D" w:rsidRPr="0072533F" w:rsidRDefault="0020680D" w:rsidP="00C836FF">
      <w:pPr>
        <w:spacing w:before="120" w:after="240" w:line="240" w:lineRule="auto"/>
        <w:ind w:left="0" w:firstLineChars="100" w:firstLine="220"/>
        <w:rPr>
          <w:rFonts w:eastAsia="맑은 고딕"/>
          <w:kern w:val="2"/>
          <w:sz w:val="22"/>
          <w:szCs w:val="22"/>
          <w:lang w:val="en-US" w:eastAsia="ko-KR"/>
        </w:rPr>
      </w:pPr>
    </w:p>
    <w:p w:rsidR="00EB59EC" w:rsidRPr="00D44F7A" w:rsidRDefault="00EB59EC" w:rsidP="00EB59EC">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B871BC">
        <w:rPr>
          <w:rFonts w:ascii="Times" w:hAnsi="Times"/>
          <w:szCs w:val="24"/>
          <w:lang w:val="en-US"/>
        </w:rPr>
        <w:t>RAN2 intends to support CMAS/ETWS for non-BL UEs in CE mode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05A1C">
        <w:rPr>
          <w:rFonts w:ascii="Times" w:hAnsi="Times"/>
          <w:szCs w:val="24"/>
          <w:lang w:val="en-US"/>
        </w:rPr>
        <w:t>SIBs for ETWS and CMAS are not provided via dedicated signaling.</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FA34B0">
        <w:rPr>
          <w:rFonts w:eastAsia="맑은 고딕"/>
          <w:b/>
          <w:i/>
          <w:kern w:val="2"/>
          <w:sz w:val="22"/>
          <w:szCs w:val="22"/>
          <w:highlight w:val="darkYellow"/>
          <w:lang w:val="en-US" w:eastAsia="ko-KR"/>
        </w:rPr>
        <w:t>Working assumption</w:t>
      </w:r>
      <w:r w:rsidRPr="00FA34B0">
        <w:rPr>
          <w:rFonts w:eastAsia="맑은 고딕"/>
          <w:b/>
          <w:i/>
          <w:kern w:val="2"/>
          <w:sz w:val="22"/>
          <w:szCs w:val="22"/>
          <w:lang w:val="en-US" w:eastAsia="ko-KR"/>
        </w:rPr>
        <w:t xml:space="preserve"> </w:t>
      </w:r>
      <w:r>
        <w:rPr>
          <w:rFonts w:eastAsia="맑은 고딕"/>
          <w:b/>
          <w:i/>
          <w:kern w:val="2"/>
          <w:sz w:val="22"/>
          <w:szCs w:val="22"/>
          <w:lang w:val="en-US" w:eastAsia="ko-KR"/>
        </w:rPr>
        <w:t>from RAN2#105</w:t>
      </w:r>
      <w:r>
        <w:rPr>
          <w:rFonts w:eastAsia="맑은 고딕" w:hint="eastAsia"/>
          <w:b/>
          <w:i/>
          <w:kern w:val="2"/>
          <w:sz w:val="22"/>
          <w:szCs w:val="22"/>
          <w:lang w:val="en-US" w:eastAsia="ko-KR"/>
        </w:rPr>
        <w:t>bis</w:t>
      </w:r>
    </w:p>
    <w:p w:rsidR="00EB59EC" w:rsidRDefault="00EB59EC" w:rsidP="00F639F1">
      <w:pPr>
        <w:pStyle w:val="ae"/>
        <w:numPr>
          <w:ilvl w:val="0"/>
          <w:numId w:val="36"/>
        </w:numPr>
        <w:wordWrap/>
        <w:spacing w:before="0" w:line="240" w:lineRule="auto"/>
        <w:ind w:leftChars="0" w:left="1355" w:hanging="357"/>
        <w:rPr>
          <w:rFonts w:ascii="Times" w:hAnsi="Times"/>
          <w:szCs w:val="24"/>
          <w:lang w:val="en-US"/>
        </w:rPr>
      </w:pPr>
      <w:r w:rsidRPr="00FA34B0">
        <w:rPr>
          <w:rFonts w:ascii="Times" w:hAnsi="Times"/>
          <w:szCs w:val="24"/>
          <w:lang w:val="en-US"/>
        </w:rPr>
        <w:t xml:space="preserve">In connected mode non-BL UEs in CE monitor MPDCCH to receive ETWS indication and/or CMAS indication </w:t>
      </w:r>
      <w:r w:rsidRPr="001B5FFE">
        <w:rPr>
          <w:rFonts w:ascii="Times" w:hAnsi="Times"/>
          <w:b/>
          <w:szCs w:val="24"/>
          <w:u w:val="single"/>
          <w:lang w:val="en-US"/>
        </w:rPr>
        <w:t>using CSS in the same narrowband where unicast transmission can be received</w:t>
      </w:r>
      <w:r w:rsidRPr="00FA34B0">
        <w:rPr>
          <w:rFonts w:ascii="Times" w:hAnsi="Times"/>
          <w:szCs w:val="24"/>
          <w:lang w:val="en-US"/>
        </w:rPr>
        <w:t>.</w:t>
      </w:r>
    </w:p>
    <w:p w:rsidR="00EB59EC" w:rsidRPr="004E2661" w:rsidRDefault="00EB59EC" w:rsidP="00F639F1">
      <w:pPr>
        <w:pStyle w:val="ae"/>
        <w:numPr>
          <w:ilvl w:val="0"/>
          <w:numId w:val="36"/>
        </w:numPr>
        <w:wordWrap/>
        <w:spacing w:before="0" w:line="240" w:lineRule="auto"/>
        <w:ind w:leftChars="0" w:left="1355" w:hanging="357"/>
        <w:rPr>
          <w:rFonts w:ascii="Times" w:hAnsi="Times"/>
          <w:szCs w:val="24"/>
          <w:lang w:val="en-US"/>
        </w:rPr>
      </w:pPr>
      <w:r w:rsidRPr="001B5FFE">
        <w:rPr>
          <w:rFonts w:ascii="Times" w:hAnsi="Times"/>
          <w:i/>
          <w:szCs w:val="24"/>
          <w:lang w:val="en-US"/>
        </w:rPr>
        <w:t>R2-1905278</w:t>
      </w:r>
      <w:r>
        <w:rPr>
          <w:rFonts w:ascii="Times" w:hAnsi="Times"/>
          <w:szCs w:val="24"/>
          <w:lang w:val="en-US"/>
        </w:rPr>
        <w:t>, “</w:t>
      </w:r>
      <w:r w:rsidRPr="004E2661">
        <w:rPr>
          <w:rFonts w:ascii="Times" w:hAnsi="Times"/>
          <w:szCs w:val="24"/>
          <w:lang w:val="en-US"/>
        </w:rPr>
        <w:t>LS on ETWS/CMAS in connected mode narrowband</w:t>
      </w:r>
      <w:r>
        <w:rPr>
          <w:rFonts w:ascii="Times" w:hAnsi="Times"/>
          <w:szCs w:val="24"/>
          <w:lang w:val="en-US"/>
        </w:rPr>
        <w:t xml:space="preserve"> </w:t>
      </w:r>
      <w:r w:rsidRPr="004E2661">
        <w:rPr>
          <w:rFonts w:ascii="Times" w:hAnsi="Times"/>
          <w:szCs w:val="24"/>
          <w:lang w:val="en-US"/>
        </w:rPr>
        <w:t>RAN2</w:t>
      </w:r>
      <w:r>
        <w:rPr>
          <w:rFonts w:ascii="Times" w:hAnsi="Times"/>
          <w:szCs w:val="24"/>
          <w:lang w:val="en-US"/>
        </w:rPr>
        <w:t xml:space="preserve">,” </w:t>
      </w:r>
      <w:r w:rsidRPr="004E2661">
        <w:rPr>
          <w:rFonts w:ascii="Times" w:hAnsi="Times"/>
          <w:szCs w:val="24"/>
          <w:lang w:val="en-US"/>
        </w:rPr>
        <w:t>LS out</w:t>
      </w:r>
      <w:r>
        <w:rPr>
          <w:rFonts w:ascii="Times" w:hAnsi="Times"/>
          <w:szCs w:val="24"/>
          <w:lang w:val="en-US"/>
        </w:rPr>
        <w:t xml:space="preserve"> </w:t>
      </w:r>
      <w:r w:rsidRPr="004E2661">
        <w:rPr>
          <w:rFonts w:ascii="Times" w:hAnsi="Times"/>
          <w:szCs w:val="24"/>
          <w:lang w:val="en-US"/>
        </w:rPr>
        <w:t>Rel-16</w:t>
      </w:r>
      <w:r>
        <w:rPr>
          <w:rFonts w:ascii="Times" w:hAnsi="Times"/>
          <w:szCs w:val="24"/>
          <w:lang w:val="en-US"/>
        </w:rPr>
        <w:t xml:space="preserve"> </w:t>
      </w:r>
      <w:r w:rsidRPr="004E2661">
        <w:rPr>
          <w:rFonts w:ascii="Times" w:hAnsi="Times"/>
          <w:szCs w:val="24"/>
          <w:lang w:val="en-US"/>
        </w:rPr>
        <w:t>To:RAN1</w:t>
      </w:r>
    </w:p>
    <w:p w:rsidR="00EB59EC" w:rsidRPr="00AE574A" w:rsidRDefault="00EB59EC" w:rsidP="00EB59EC">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t xml:space="preserve">RAN2 made </w:t>
      </w:r>
      <w:r w:rsidR="0072533F">
        <w:rPr>
          <w:rFonts w:eastAsia="맑은 고딕"/>
          <w:i/>
          <w:sz w:val="22"/>
          <w:szCs w:val="22"/>
          <w:lang w:val="en-US" w:eastAsia="ko-KR"/>
        </w:rPr>
        <w:t xml:space="preserve">the above working assumption and sent LS to RAN1 with questions that RAN1 is asked to study and provide answers to. This document, hence, will provide summary and suggest proposals for </w:t>
      </w:r>
      <w:r w:rsidR="00966DCB">
        <w:rPr>
          <w:rFonts w:eastAsia="맑은 고딕"/>
          <w:i/>
          <w:sz w:val="22"/>
          <w:szCs w:val="22"/>
          <w:lang w:val="en-US" w:eastAsia="ko-KR"/>
        </w:rPr>
        <w:t xml:space="preserve">ETWS/CMAS indication method in line with </w:t>
      </w:r>
      <w:r w:rsidR="0072533F">
        <w:rPr>
          <w:rFonts w:eastAsia="맑은 고딕"/>
          <w:i/>
          <w:sz w:val="22"/>
          <w:szCs w:val="22"/>
          <w:lang w:val="en-US" w:eastAsia="ko-KR"/>
        </w:rPr>
        <w:t>RAN</w:t>
      </w:r>
      <w:r w:rsidR="00B8072C">
        <w:rPr>
          <w:rFonts w:eastAsia="맑은 고딕"/>
          <w:i/>
          <w:sz w:val="22"/>
          <w:szCs w:val="22"/>
          <w:lang w:val="en-US" w:eastAsia="ko-KR"/>
        </w:rPr>
        <w:t xml:space="preserve">2-input based on contributions </w:t>
      </w:r>
      <w:r w:rsidR="00CB6CE9">
        <w:rPr>
          <w:rFonts w:eastAsia="맑은 고딕"/>
          <w:i/>
          <w:sz w:val="22"/>
          <w:szCs w:val="22"/>
          <w:lang w:val="en-US" w:eastAsia="ko-KR"/>
        </w:rPr>
        <w:t>[2],[3],[5],[7].</w:t>
      </w:r>
    </w:p>
    <w:p w:rsidR="00EB59EC" w:rsidRPr="00EB59EC" w:rsidRDefault="00EB59EC"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D4383C" w:rsidRPr="000C5CDC" w:rsidRDefault="00D4383C" w:rsidP="001578C6">
      <w:pPr>
        <w:spacing w:before="0" w:after="0" w:line="240" w:lineRule="auto"/>
        <w:ind w:left="0" w:firstLine="0"/>
        <w:jc w:val="left"/>
        <w:rPr>
          <w:rFonts w:eastAsia="바탕"/>
          <w:i/>
          <w:sz w:val="22"/>
          <w:szCs w:val="22"/>
          <w:lang w:val="en-US" w:eastAsia="ko-KR"/>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DC0DB3" w:rsidRDefault="00DC0DB3" w:rsidP="00DC0DB3">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1-1</w:t>
      </w:r>
      <w:r w:rsidRPr="00CC73A8">
        <w:rPr>
          <w:rFonts w:ascii="Times New Roman" w:hAnsi="Times New Roman"/>
          <w:b/>
          <w:sz w:val="22"/>
        </w:rPr>
        <w:t>)</w:t>
      </w:r>
      <w:r>
        <w:rPr>
          <w:rFonts w:ascii="Times New Roman" w:hAnsi="Times New Roman"/>
          <w:sz w:val="22"/>
        </w:rPr>
        <w:t xml:space="preserve"> Codebook for CSI-RS based CSI report</w:t>
      </w:r>
    </w:p>
    <w:p w:rsidR="00DC0DB3" w:rsidRDefault="00DC0DB3" w:rsidP="00DC0DB3">
      <w:pPr>
        <w:pStyle w:val="summary"/>
        <w:numPr>
          <w:ilvl w:val="2"/>
          <w:numId w:val="10"/>
        </w:numPr>
        <w:rPr>
          <w:rFonts w:ascii="Times New Roman" w:hAnsi="Times New Roman"/>
          <w:sz w:val="22"/>
        </w:rPr>
      </w:pPr>
      <w:r w:rsidRPr="00DC0DB3">
        <w:rPr>
          <w:rFonts w:ascii="Times New Roman" w:hAnsi="Times New Roman"/>
          <w:sz w:val="22"/>
        </w:rPr>
        <w:t>Table 7.2.4-1</w:t>
      </w:r>
      <w:r>
        <w:rPr>
          <w:rFonts w:ascii="Times New Roman" w:hAnsi="Times New Roman"/>
          <w:sz w:val="22"/>
        </w:rPr>
        <w:t xml:space="preserve"> in TS36.213 – Ericsson</w:t>
      </w:r>
    </w:p>
    <w:p w:rsidR="00DC0DB3" w:rsidRDefault="002150B8" w:rsidP="00DC0DB3">
      <w:pPr>
        <w:pStyle w:val="a1"/>
        <w:numPr>
          <w:ilvl w:val="0"/>
          <w:numId w:val="0"/>
        </w:numPr>
        <w:spacing w:after="180"/>
        <w:ind w:left="400"/>
        <w:rPr>
          <w:rFonts w:ascii="Times New Roman" w:hAnsi="Times New Roman"/>
          <w:sz w:val="22"/>
        </w:rPr>
      </w:pPr>
      <w:r>
        <w:rPr>
          <w:rFonts w:ascii="Times New Roman" w:hAnsi="Times New Roman"/>
          <w:sz w:val="22"/>
        </w:rPr>
        <w:t xml:space="preserve">In </w:t>
      </w:r>
      <w:r w:rsidR="00DC0DB3">
        <w:rPr>
          <w:rFonts w:ascii="Times New Roman" w:hAnsi="Times New Roman" w:hint="eastAsia"/>
          <w:sz w:val="22"/>
        </w:rPr>
        <w:t>[</w:t>
      </w:r>
      <w:r>
        <w:rPr>
          <w:rFonts w:ascii="Times New Roman" w:hAnsi="Times New Roman"/>
          <w:sz w:val="22"/>
        </w:rPr>
        <w:t>2</w:t>
      </w:r>
      <w:r w:rsidR="00DC0DB3">
        <w:rPr>
          <w:rFonts w:ascii="Times New Roman" w:hAnsi="Times New Roman" w:hint="eastAsia"/>
          <w:sz w:val="22"/>
        </w:rPr>
        <w:t>]</w:t>
      </w:r>
      <w:r>
        <w:rPr>
          <w:rFonts w:ascii="Times New Roman" w:hAnsi="Times New Roman"/>
          <w:sz w:val="22"/>
        </w:rPr>
        <w:t>, it is</w:t>
      </w:r>
      <w:r w:rsidR="00DC0DB3">
        <w:rPr>
          <w:rFonts w:ascii="Times New Roman" w:hAnsi="Times New Roman" w:hint="eastAsia"/>
          <w:sz w:val="22"/>
        </w:rPr>
        <w:t xml:space="preserve"> </w:t>
      </w:r>
      <w:r>
        <w:rPr>
          <w:rFonts w:ascii="Times New Roman" w:hAnsi="Times New Roman"/>
          <w:sz w:val="22"/>
        </w:rPr>
        <w:t xml:space="preserve">presented that </w:t>
      </w:r>
      <w:r w:rsidRPr="002150B8">
        <w:rPr>
          <w:rFonts w:ascii="Times New Roman" w:hAnsi="Times New Roman"/>
          <w:sz w:val="22"/>
        </w:rPr>
        <w:t xml:space="preserve">Table 7.2.4-1 of TS 36.213 is compliant with the agreements </w:t>
      </w:r>
      <w:r>
        <w:rPr>
          <w:rFonts w:ascii="Times New Roman" w:hAnsi="Times New Roman"/>
          <w:sz w:val="22"/>
        </w:rPr>
        <w:t xml:space="preserve">with regards to CSI-RS based CSI feedback </w:t>
      </w:r>
      <w:r w:rsidRPr="002150B8">
        <w:rPr>
          <w:rFonts w:ascii="Times New Roman" w:hAnsi="Times New Roman"/>
          <w:sz w:val="22"/>
        </w:rPr>
        <w:t>and can be re-used for the support of “Feedback based on CSI-RS” for non-</w:t>
      </w:r>
      <w:r w:rsidRPr="002150B8">
        <w:rPr>
          <w:rFonts w:ascii="Times New Roman" w:hAnsi="Times New Roman"/>
          <w:sz w:val="22"/>
        </w:rPr>
        <w:lastRenderedPageBreak/>
        <w:t>BL UEs in CE mode A</w:t>
      </w:r>
      <w:r>
        <w:rPr>
          <w:rFonts w:ascii="Times New Roman" w:hAnsi="Times New Roman"/>
          <w:sz w:val="22"/>
        </w:rPr>
        <w:t>.</w:t>
      </w:r>
    </w:p>
    <w:p w:rsidR="00DC0DB3" w:rsidRPr="00B37FF7" w:rsidRDefault="00356996" w:rsidP="00DC0DB3">
      <w:pPr>
        <w:pStyle w:val="rProposal"/>
        <w:ind w:left="1277" w:hanging="851"/>
      </w:pPr>
      <w:r>
        <w:rPr>
          <w:b/>
          <w:color w:val="0070C0"/>
        </w:rPr>
        <w:t>Possible Agreement</w:t>
      </w:r>
    </w:p>
    <w:p w:rsidR="00DC0DB3" w:rsidRDefault="002150B8" w:rsidP="00273743">
      <w:pPr>
        <w:pStyle w:val="rProposal"/>
        <w:ind w:leftChars="0" w:left="567" w:firstLine="0"/>
      </w:pPr>
      <w:r w:rsidRPr="002150B8">
        <w:t>Table 7.2.4-1 of TS 36.213</w:t>
      </w:r>
      <w:r>
        <w:t xml:space="preserve"> is reused for the support of CSI-RS based CSI feedback for non-BL UEs in CE mode A.</w:t>
      </w:r>
    </w:p>
    <w:p w:rsidR="002150B8" w:rsidRPr="002150B8" w:rsidRDefault="002150B8" w:rsidP="002150B8">
      <w:pPr>
        <w:pStyle w:val="rProposalsub"/>
      </w:pPr>
    </w:p>
    <w:p w:rsidR="002C6672" w:rsidRDefault="002C6672"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192C83">
        <w:rPr>
          <w:rFonts w:ascii="Times New Roman" w:hAnsi="Times New Roman"/>
          <w:b/>
          <w:sz w:val="22"/>
        </w:rPr>
        <w:t>2</w:t>
      </w:r>
      <w:r w:rsidRPr="00CC73A8">
        <w:rPr>
          <w:rFonts w:ascii="Times New Roman" w:hAnsi="Times New Roman"/>
          <w:b/>
          <w:sz w:val="22"/>
        </w:rPr>
        <w:t>)</w:t>
      </w:r>
      <w:r>
        <w:rPr>
          <w:rFonts w:ascii="Times New Roman" w:hAnsi="Times New Roman"/>
          <w:sz w:val="22"/>
        </w:rPr>
        <w:t xml:space="preserve"> </w:t>
      </w:r>
      <w:r w:rsidR="00EE2B04" w:rsidRPr="00EE2B04">
        <w:rPr>
          <w:rFonts w:ascii="Times New Roman" w:hAnsi="Times New Roman"/>
          <w:sz w:val="22"/>
        </w:rPr>
        <w:t xml:space="preserve">CSI </w:t>
      </w:r>
      <w:r w:rsidR="00192C83">
        <w:rPr>
          <w:rFonts w:ascii="Times New Roman" w:hAnsi="Times New Roman"/>
          <w:sz w:val="22"/>
        </w:rPr>
        <w:t>report mode</w:t>
      </w:r>
    </w:p>
    <w:p w:rsidR="00FD51EB" w:rsidRDefault="00FD51EB" w:rsidP="00FD51EB">
      <w:pPr>
        <w:pStyle w:val="a1"/>
        <w:numPr>
          <w:ilvl w:val="0"/>
          <w:numId w:val="0"/>
        </w:numPr>
        <w:spacing w:after="180"/>
        <w:ind w:left="400"/>
        <w:jc w:val="center"/>
        <w:rPr>
          <w:rFonts w:asciiTheme="minorHAnsi" w:eastAsiaTheme="minorEastAsia" w:hAnsiTheme="minorHAnsi" w:cstheme="minorBidi"/>
          <w:lang w:val="en-US"/>
        </w:rPr>
      </w:pPr>
      <w:r w:rsidRPr="0033717D">
        <w:rPr>
          <w:rFonts w:ascii="Times New Roman" w:hAnsi="Times New Roman"/>
          <w:sz w:val="22"/>
          <w:lang w:val="en-US"/>
        </w:rPr>
        <w:object w:dxaOrig="9755" w:dyaOrig="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5pt;height:46.3pt" o:ole="">
            <v:imagedata r:id="rId8" o:title=""/>
          </v:shape>
          <o:OLEObject Type="Embed" ProgID="Visio.Drawing.11" ShapeID="_x0000_i1025" DrawAspect="Content" ObjectID="_1619494865" r:id="rId9"/>
        </w:object>
      </w:r>
      <w:r w:rsidRPr="0033717D">
        <w:rPr>
          <w:rFonts w:asciiTheme="minorHAnsi" w:eastAsiaTheme="minorEastAsia" w:hAnsiTheme="minorHAnsi" w:cstheme="minorBidi"/>
          <w:lang w:val="en-US"/>
        </w:rPr>
        <w:t xml:space="preserve"> </w: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t>(a) submode 1</w:t>
      </w:r>
    </w:p>
    <w:p w:rsidR="00FD51EB"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object w:dxaOrig="9755" w:dyaOrig="1407">
          <v:shape id="_x0000_i1026" type="#_x0000_t75" style="width:320.25pt;height:45.8pt" o:ole="">
            <v:imagedata r:id="rId10" o:title=""/>
          </v:shape>
          <o:OLEObject Type="Embed" ProgID="Visio.Drawing.11" ShapeID="_x0000_i1026" DrawAspect="Content" ObjectID="_1619494866" r:id="rId11"/>
        </w:object>
      </w:r>
    </w:p>
    <w:p w:rsidR="00FD51EB" w:rsidRPr="00D15C13" w:rsidRDefault="00FD51EB" w:rsidP="00FD51EB">
      <w:pPr>
        <w:pStyle w:val="a1"/>
        <w:numPr>
          <w:ilvl w:val="0"/>
          <w:numId w:val="0"/>
        </w:numPr>
        <w:spacing w:after="180"/>
        <w:ind w:left="400"/>
        <w:jc w:val="center"/>
        <w:rPr>
          <w:rFonts w:ascii="Times New Roman" w:hAnsi="Times New Roman"/>
          <w:sz w:val="22"/>
        </w:rPr>
      </w:pPr>
      <w:r w:rsidRPr="00D15C13">
        <w:rPr>
          <w:rFonts w:ascii="Times New Roman" w:hAnsi="Times New Roman"/>
          <w:sz w:val="22"/>
        </w:rPr>
        <w:t>(</w:t>
      </w:r>
      <w:r>
        <w:rPr>
          <w:rFonts w:ascii="Times New Roman" w:hAnsi="Times New Roman"/>
          <w:sz w:val="22"/>
        </w:rPr>
        <w:t>b</w:t>
      </w:r>
      <w:r w:rsidRPr="00D15C13">
        <w:rPr>
          <w:rFonts w:ascii="Times New Roman" w:hAnsi="Times New Roman"/>
          <w:sz w:val="22"/>
        </w:rPr>
        <w:t xml:space="preserve">) submode </w:t>
      </w:r>
      <w:r>
        <w:rPr>
          <w:rFonts w:ascii="Times New Roman" w:hAnsi="Times New Roman"/>
          <w:sz w:val="22"/>
        </w:rPr>
        <w:t>2</w:t>
      </w:r>
    </w:p>
    <w:p w:rsidR="00FD51EB" w:rsidRDefault="00FD51EB" w:rsidP="00FD51EB">
      <w:pPr>
        <w:pStyle w:val="a1"/>
        <w:numPr>
          <w:ilvl w:val="0"/>
          <w:numId w:val="0"/>
        </w:numPr>
        <w:spacing w:after="180"/>
        <w:ind w:left="400"/>
        <w:jc w:val="center"/>
        <w:rPr>
          <w:rFonts w:ascii="Times New Roman" w:hAnsi="Times New Roman"/>
          <w:sz w:val="22"/>
        </w:rPr>
      </w:pPr>
      <w:r>
        <w:rPr>
          <w:rFonts w:ascii="Times New Roman" w:hAnsi="Times New Roman"/>
          <w:sz w:val="22"/>
        </w:rPr>
        <w:t>Figure 1. An example of the current CSI feedback framework using periodic PUCCH for Mode 1-1</w:t>
      </w:r>
    </w:p>
    <w:p w:rsidR="00775E14" w:rsidRDefault="00681CA9" w:rsidP="00775E14">
      <w:pPr>
        <w:pStyle w:val="summary"/>
        <w:numPr>
          <w:ilvl w:val="2"/>
          <w:numId w:val="10"/>
        </w:numPr>
        <w:rPr>
          <w:rFonts w:ascii="Times New Roman" w:hAnsi="Times New Roman"/>
          <w:sz w:val="22"/>
        </w:rPr>
      </w:pPr>
      <w:r>
        <w:rPr>
          <w:rFonts w:ascii="Times New Roman" w:hAnsi="Times New Roman" w:hint="eastAsia"/>
          <w:sz w:val="22"/>
        </w:rPr>
        <w:t>RI is not reported</w:t>
      </w:r>
    </w:p>
    <w:p w:rsidR="00681CA9" w:rsidRDefault="00D728C1" w:rsidP="00681CA9">
      <w:pPr>
        <w:pStyle w:val="summary"/>
        <w:numPr>
          <w:ilvl w:val="3"/>
          <w:numId w:val="10"/>
        </w:numPr>
        <w:rPr>
          <w:rFonts w:ascii="Times New Roman" w:hAnsi="Times New Roman"/>
          <w:sz w:val="22"/>
        </w:rPr>
      </w:pPr>
      <w:del w:id="3" w:author="[LGE] changhwan.park" w:date="2019-05-16T06:10:00Z">
        <w:r w:rsidDel="00142C89">
          <w:rPr>
            <w:rFonts w:ascii="Times New Roman" w:hAnsi="Times New Roman"/>
            <w:sz w:val="22"/>
          </w:rPr>
          <w:delText>[Ericsson</w:delText>
        </w:r>
        <w:r w:rsidDel="00142C89">
          <w:rPr>
            <w:rFonts w:ascii="Times New Roman" w:hAnsi="Times New Roman" w:hint="eastAsia"/>
            <w:sz w:val="22"/>
          </w:rPr>
          <w:delText>],</w:delText>
        </w:r>
      </w:del>
      <w:r>
        <w:rPr>
          <w:rFonts w:ascii="Times New Roman" w:hAnsi="Times New Roman" w:hint="eastAsia"/>
          <w:sz w:val="22"/>
        </w:rPr>
        <w:t xml:space="preserve"> </w:t>
      </w:r>
      <w:r w:rsidR="00715904">
        <w:rPr>
          <w:rFonts w:ascii="Times New Roman" w:hAnsi="Times New Roman" w:hint="eastAsia"/>
          <w:sz w:val="22"/>
        </w:rPr>
        <w:t xml:space="preserve">[ZTE], </w:t>
      </w:r>
      <w:r w:rsidR="00B77833">
        <w:rPr>
          <w:rFonts w:ascii="Times New Roman" w:hAnsi="Times New Roman"/>
          <w:sz w:val="22"/>
        </w:rPr>
        <w:t xml:space="preserve">LG, </w:t>
      </w:r>
      <w:r w:rsidR="00715904">
        <w:rPr>
          <w:rFonts w:ascii="Times New Roman" w:hAnsi="Times New Roman" w:hint="eastAsia"/>
          <w:sz w:val="22"/>
        </w:rPr>
        <w:t>Nokia</w:t>
      </w:r>
      <w:r w:rsidR="001A6B08">
        <w:rPr>
          <w:rFonts w:ascii="Times New Roman" w:hAnsi="Times New Roman"/>
          <w:sz w:val="22"/>
        </w:rPr>
        <w:t xml:space="preserve">, </w:t>
      </w:r>
      <w:r w:rsidR="00B77833">
        <w:rPr>
          <w:rFonts w:ascii="Times New Roman" w:hAnsi="Times New Roman"/>
          <w:sz w:val="22"/>
        </w:rPr>
        <w:t>[Qualcomm]</w:t>
      </w:r>
    </w:p>
    <w:p w:rsidR="002C6672" w:rsidRDefault="00356996" w:rsidP="00775E14">
      <w:pPr>
        <w:pStyle w:val="summary"/>
        <w:numPr>
          <w:ilvl w:val="2"/>
          <w:numId w:val="10"/>
        </w:numPr>
        <w:rPr>
          <w:rFonts w:ascii="Times New Roman" w:hAnsi="Times New Roman"/>
          <w:sz w:val="22"/>
        </w:rPr>
      </w:pPr>
      <w:r w:rsidRPr="00356996">
        <w:rPr>
          <w:rFonts w:ascii="Times New Roman" w:hAnsi="Times New Roman"/>
          <w:sz w:val="22"/>
        </w:rPr>
        <w:t xml:space="preserve">Periodic reporting mode </w:t>
      </w:r>
      <w:r w:rsidR="00FA40B1">
        <w:rPr>
          <w:rFonts w:ascii="Times New Roman" w:hAnsi="Times New Roman"/>
          <w:sz w:val="22"/>
        </w:rPr>
        <w:t>of</w:t>
      </w:r>
      <w:r w:rsidRPr="00356996">
        <w:rPr>
          <w:rFonts w:ascii="Times New Roman" w:hAnsi="Times New Roman"/>
          <w:sz w:val="22"/>
        </w:rPr>
        <w:t xml:space="preserve"> PUCCH 1-1 </w:t>
      </w:r>
      <w:r w:rsidR="00775E14">
        <w:rPr>
          <w:rFonts w:ascii="Times New Roman" w:hAnsi="Times New Roman"/>
          <w:sz w:val="22"/>
        </w:rPr>
        <w:t>with submode 1 and 2 based on Table 7.2.2-1D and Table 7.2.2-1E for RI=1 in TS36.213</w:t>
      </w:r>
    </w:p>
    <w:p w:rsidR="00775E14" w:rsidRDefault="00775E14" w:rsidP="00775E14">
      <w:pPr>
        <w:pStyle w:val="summary"/>
        <w:numPr>
          <w:ilvl w:val="3"/>
          <w:numId w:val="10"/>
        </w:numPr>
        <w:rPr>
          <w:rFonts w:ascii="Times New Roman" w:hAnsi="Times New Roman"/>
          <w:sz w:val="22"/>
        </w:rPr>
      </w:pPr>
      <w:r>
        <w:rPr>
          <w:rFonts w:ascii="Times New Roman" w:hAnsi="Times New Roman"/>
          <w:sz w:val="22"/>
        </w:rPr>
        <w:t>Ericsson, ZTE (without sub-sampling for submode 1), LG, Nokia(without sub-sampling for submode 1), Qualcomm</w:t>
      </w:r>
    </w:p>
    <w:p w:rsidR="006143F2" w:rsidRDefault="006143F2" w:rsidP="00354729">
      <w:pPr>
        <w:pStyle w:val="summary"/>
        <w:numPr>
          <w:ilvl w:val="2"/>
          <w:numId w:val="10"/>
        </w:numPr>
        <w:rPr>
          <w:rFonts w:ascii="Times New Roman" w:hAnsi="Times New Roman"/>
          <w:sz w:val="22"/>
        </w:rPr>
      </w:pPr>
      <w:r>
        <w:rPr>
          <w:rFonts w:ascii="Times New Roman" w:hAnsi="Times New Roman"/>
          <w:sz w:val="22"/>
        </w:rPr>
        <w:t>A</w:t>
      </w:r>
      <w:r w:rsidR="00354729" w:rsidRPr="00354729">
        <w:rPr>
          <w:rFonts w:ascii="Times New Roman" w:hAnsi="Times New Roman"/>
          <w:sz w:val="22"/>
        </w:rPr>
        <w:t xml:space="preserve">periodic CSI reporting </w:t>
      </w:r>
    </w:p>
    <w:p w:rsidR="006143F2" w:rsidRDefault="00354729" w:rsidP="006143F2">
      <w:pPr>
        <w:pStyle w:val="summary"/>
        <w:numPr>
          <w:ilvl w:val="3"/>
          <w:numId w:val="10"/>
        </w:numPr>
        <w:rPr>
          <w:rFonts w:ascii="Times New Roman" w:hAnsi="Times New Roman"/>
          <w:sz w:val="22"/>
        </w:rPr>
      </w:pPr>
      <w:r w:rsidRPr="00354729">
        <w:rPr>
          <w:rFonts w:ascii="Times New Roman" w:hAnsi="Times New Roman"/>
          <w:sz w:val="22"/>
        </w:rPr>
        <w:t xml:space="preserve">mode 1-1 wideband PMI reporting </w:t>
      </w:r>
      <w:r w:rsidR="006143F2">
        <w:rPr>
          <w:rFonts w:ascii="Times New Roman" w:hAnsi="Times New Roman"/>
          <w:sz w:val="22"/>
        </w:rPr>
        <w:t>: Nokia</w:t>
      </w:r>
    </w:p>
    <w:p w:rsidR="00356996" w:rsidRDefault="00354729" w:rsidP="006143F2">
      <w:pPr>
        <w:pStyle w:val="summary"/>
        <w:numPr>
          <w:ilvl w:val="3"/>
          <w:numId w:val="10"/>
        </w:numPr>
        <w:rPr>
          <w:rFonts w:ascii="Times New Roman" w:hAnsi="Times New Roman"/>
          <w:sz w:val="22"/>
        </w:rPr>
      </w:pPr>
      <w:r w:rsidRPr="00354729">
        <w:rPr>
          <w:rFonts w:ascii="Times New Roman" w:hAnsi="Times New Roman"/>
          <w:sz w:val="22"/>
        </w:rPr>
        <w:t xml:space="preserve">mode 2-2 subband PMI reporting </w:t>
      </w:r>
      <w:r w:rsidR="006143F2">
        <w:rPr>
          <w:rFonts w:ascii="Times New Roman" w:hAnsi="Times New Roman"/>
          <w:sz w:val="22"/>
        </w:rPr>
        <w:t>: Nokia, Qualcomm</w:t>
      </w:r>
    </w:p>
    <w:p w:rsidR="00356996" w:rsidRDefault="00356996" w:rsidP="004953BB">
      <w:pPr>
        <w:pStyle w:val="a1"/>
        <w:numPr>
          <w:ilvl w:val="0"/>
          <w:numId w:val="0"/>
        </w:numPr>
        <w:spacing w:after="180"/>
        <w:ind w:left="400"/>
        <w:rPr>
          <w:rFonts w:ascii="Times New Roman" w:hAnsi="Times New Roman"/>
          <w:sz w:val="22"/>
        </w:rPr>
      </w:pPr>
    </w:p>
    <w:p w:rsidR="00FD51EB" w:rsidRPr="00B37FF7" w:rsidDel="00CF4233" w:rsidRDefault="00FD51EB" w:rsidP="00FD51EB">
      <w:pPr>
        <w:pStyle w:val="rProposal"/>
        <w:ind w:left="1277" w:hanging="851"/>
        <w:rPr>
          <w:del w:id="4" w:author="[LGE] changhwan.park" w:date="2019-05-15T20:01:00Z"/>
        </w:rPr>
      </w:pPr>
      <w:del w:id="5" w:author="[LGE] changhwan.park" w:date="2019-05-15T20:01:00Z">
        <w:r w:rsidDel="00CF4233">
          <w:rPr>
            <w:b/>
            <w:color w:val="0070C0"/>
          </w:rPr>
          <w:delText>Possible Agreement</w:delText>
        </w:r>
      </w:del>
    </w:p>
    <w:p w:rsidR="00FD51EB" w:rsidRPr="00E22EFD" w:rsidDel="00CF4233" w:rsidRDefault="00FD51EB" w:rsidP="00273743">
      <w:pPr>
        <w:pStyle w:val="rProposal"/>
        <w:ind w:leftChars="0" w:left="567" w:firstLine="0"/>
        <w:rPr>
          <w:del w:id="6" w:author="[LGE] changhwan.park" w:date="2019-05-15T20:01:00Z"/>
        </w:rPr>
      </w:pPr>
      <w:del w:id="7" w:author="[LGE] changhwan.park" w:date="2019-05-15T20:01:00Z">
        <w:r w:rsidDel="00CF4233">
          <w:delText>RI is not reported</w:delText>
        </w:r>
      </w:del>
    </w:p>
    <w:p w:rsidR="00214CCE" w:rsidDel="00CF4233" w:rsidRDefault="00214CCE" w:rsidP="004953BB">
      <w:pPr>
        <w:pStyle w:val="a1"/>
        <w:numPr>
          <w:ilvl w:val="0"/>
          <w:numId w:val="0"/>
        </w:numPr>
        <w:spacing w:after="180"/>
        <w:ind w:left="400"/>
        <w:rPr>
          <w:del w:id="8" w:author="[LGE] changhwan.park" w:date="2019-05-15T20:01:00Z"/>
          <w:rFonts w:ascii="Times New Roman" w:hAnsi="Times New Roman"/>
          <w:sz w:val="22"/>
          <w:lang w:val="en-US"/>
        </w:rPr>
      </w:pPr>
    </w:p>
    <w:p w:rsidR="00FD51EB" w:rsidRPr="00B37FF7" w:rsidRDefault="00FD51EB" w:rsidP="00FD51EB">
      <w:pPr>
        <w:pStyle w:val="rProposal"/>
        <w:ind w:left="1277" w:hanging="851"/>
      </w:pPr>
      <w:r>
        <w:rPr>
          <w:b/>
          <w:color w:val="0070C0"/>
        </w:rPr>
        <w:t>Possible Agreement</w:t>
      </w:r>
    </w:p>
    <w:p w:rsidR="00166D08" w:rsidRPr="009C7E56" w:rsidRDefault="00FA40B1" w:rsidP="00273743">
      <w:pPr>
        <w:pStyle w:val="rProposal"/>
        <w:ind w:leftChars="0" w:left="567" w:firstLine="0"/>
        <w:rPr>
          <w:ins w:id="9" w:author="[LGE] changhwan.park" w:date="2019-05-15T19:49:00Z"/>
          <w:rFonts w:hint="eastAsia"/>
        </w:rPr>
      </w:pPr>
      <w:r>
        <w:t xml:space="preserve">Periodic CSI report mode </w:t>
      </w:r>
      <w:r w:rsidR="00FD51EB" w:rsidRPr="00FD51EB">
        <w:t xml:space="preserve">1-1 </w:t>
      </w:r>
      <w:ins w:id="10" w:author="[LGE] changhwan.park" w:date="2019-05-15T19:49:00Z">
        <w:r w:rsidR="00166D08">
          <w:t>is supported</w:t>
        </w:r>
      </w:ins>
      <w:ins w:id="11" w:author="[LGE] changhwan.park" w:date="2019-05-15T19:50:00Z">
        <w:r w:rsidR="00166D08">
          <w:t xml:space="preserve"> for non-BL UEs in CE mode A</w:t>
        </w:r>
      </w:ins>
      <w:ins w:id="12" w:author="[LGE] changhwan.park" w:date="2019-05-16T06:11:00Z">
        <w:r w:rsidR="00142C89">
          <w:t xml:space="preserve"> </w:t>
        </w:r>
      </w:ins>
    </w:p>
    <w:p w:rsidR="00FD51EB" w:rsidRDefault="00FD51EB">
      <w:pPr>
        <w:pStyle w:val="rProposalsub"/>
        <w:numPr>
          <w:ilvl w:val="2"/>
          <w:numId w:val="34"/>
        </w:numPr>
        <w:pPrChange w:id="13" w:author="[LGE] changhwan.park" w:date="2019-05-15T19:50:00Z">
          <w:pPr>
            <w:pStyle w:val="rProposal"/>
            <w:ind w:leftChars="0" w:left="567" w:firstLine="142"/>
          </w:pPr>
        </w:pPrChange>
      </w:pPr>
      <w:del w:id="14" w:author="[LGE] changhwan.park" w:date="2019-05-15T19:50:00Z">
        <w:r w:rsidRPr="00FD51EB" w:rsidDel="00166D08">
          <w:delText xml:space="preserve">with </w:delText>
        </w:r>
      </w:del>
      <w:ins w:id="15" w:author="[LGE] changhwan.park" w:date="2019-05-15T19:50:00Z">
        <w:r w:rsidR="00166D08">
          <w:t>for</w:t>
        </w:r>
        <w:r w:rsidR="00166D08" w:rsidRPr="00FD51EB">
          <w:t xml:space="preserve"> </w:t>
        </w:r>
      </w:ins>
      <w:r w:rsidRPr="00FD51EB">
        <w:t xml:space="preserve">submode </w:t>
      </w:r>
      <w:del w:id="16" w:author="[LGE] changhwan.park" w:date="2019-05-15T19:48:00Z">
        <w:r w:rsidRPr="00FD51EB" w:rsidDel="00166D08">
          <w:delText xml:space="preserve">1 and </w:delText>
        </w:r>
      </w:del>
      <w:r w:rsidRPr="00FD51EB">
        <w:t>2</w:t>
      </w:r>
      <w:ins w:id="17" w:author="[LGE] changhwan.park" w:date="2019-05-15T19:50:00Z">
        <w:r w:rsidR="00166D08">
          <w:t>,</w:t>
        </w:r>
      </w:ins>
      <w:r w:rsidRPr="00FD51EB">
        <w:t xml:space="preserve"> </w:t>
      </w:r>
      <w:del w:id="18" w:author="[LGE] changhwan.park" w:date="2019-05-15T19:50:00Z">
        <w:r w:rsidRPr="00FD51EB" w:rsidDel="00166D08">
          <w:delText xml:space="preserve">based on </w:delText>
        </w:r>
      </w:del>
      <w:r w:rsidRPr="00FD51EB">
        <w:t xml:space="preserve">Table 7.2.2-1D </w:t>
      </w:r>
      <w:del w:id="19" w:author="[LGE] changhwan.park" w:date="2019-05-15T19:49:00Z">
        <w:r w:rsidRPr="00FD51EB" w:rsidDel="00166D08">
          <w:delText xml:space="preserve">and Table 7.2.2-1E </w:delText>
        </w:r>
      </w:del>
      <w:r w:rsidRPr="00FD51EB">
        <w:t>for RI=1 in TS36.213</w:t>
      </w:r>
      <w:r w:rsidR="00FA40B1">
        <w:t xml:space="preserve"> is </w:t>
      </w:r>
      <w:del w:id="20" w:author="[LGE] changhwan.park" w:date="2019-05-15T19:51:00Z">
        <w:r w:rsidR="00FA40B1" w:rsidDel="00166D08">
          <w:delText>supported non-BL UEs in CE mode A.</w:delText>
        </w:r>
      </w:del>
      <w:ins w:id="21" w:author="[LGE] changhwan.park" w:date="2019-05-15T19:51:00Z">
        <w:r w:rsidR="00166D08">
          <w:t>reused</w:t>
        </w:r>
      </w:ins>
      <w:ins w:id="22" w:author="[LGE] changhwan.park" w:date="2019-05-15T20:00:00Z">
        <w:r w:rsidR="00932732">
          <w:t xml:space="preserve"> </w:t>
        </w:r>
      </w:ins>
      <w:ins w:id="23" w:author="[LGE] changhwan.park" w:date="2019-05-16T06:18:00Z">
        <w:r w:rsidR="009C7E56">
          <w:t>[</w:t>
        </w:r>
      </w:ins>
      <w:ins w:id="24" w:author="[LGE] changhwan.park" w:date="2019-05-15T20:00:00Z">
        <w:r w:rsidR="00932732">
          <w:t>and RI is not reported</w:t>
        </w:r>
      </w:ins>
      <w:ins w:id="25" w:author="[LGE] changhwan.park" w:date="2019-05-16T06:18:00Z">
        <w:r w:rsidR="009C7E56">
          <w:t>]</w:t>
        </w:r>
      </w:ins>
    </w:p>
    <w:p w:rsidR="00BD6CE8" w:rsidRPr="00BD6CE8" w:rsidDel="00166D08" w:rsidRDefault="00BD6CE8" w:rsidP="00CF4233">
      <w:pPr>
        <w:pStyle w:val="rProposalsub"/>
        <w:numPr>
          <w:ilvl w:val="2"/>
          <w:numId w:val="34"/>
        </w:numPr>
        <w:rPr>
          <w:del w:id="26" w:author="[LGE] changhwan.park" w:date="2019-05-15T19:49:00Z"/>
        </w:rPr>
      </w:pPr>
      <w:del w:id="27" w:author="[LGE] changhwan.park" w:date="2019-05-15T19:49:00Z">
        <w:r w:rsidRPr="00BD6CE8" w:rsidDel="00166D08">
          <w:delText>The codebooks of W1 and W2 are not sub-sampled</w:delText>
        </w:r>
      </w:del>
    </w:p>
    <w:p w:rsidR="00166D08" w:rsidRPr="00BD6CE8" w:rsidRDefault="00166D08">
      <w:pPr>
        <w:pStyle w:val="rProposalsub"/>
        <w:numPr>
          <w:ilvl w:val="2"/>
          <w:numId w:val="34"/>
        </w:numPr>
        <w:rPr>
          <w:ins w:id="28" w:author="[LGE] changhwan.park" w:date="2019-05-15T19:47:00Z"/>
        </w:rPr>
      </w:pPr>
      <w:ins w:id="29" w:author="[LGE] changhwan.park" w:date="2019-05-15T19:51:00Z">
        <w:r>
          <w:t xml:space="preserve">for </w:t>
        </w:r>
      </w:ins>
      <w:ins w:id="30" w:author="[LGE] changhwan.park" w:date="2019-05-15T19:47:00Z">
        <w:r w:rsidRPr="00FD51EB">
          <w:t>submode 1</w:t>
        </w:r>
      </w:ins>
      <w:ins w:id="31" w:author="[LGE] changhwan.park" w:date="2019-05-15T19:51:00Z">
        <w:r>
          <w:t>,</w:t>
        </w:r>
      </w:ins>
      <w:ins w:id="32" w:author="[LGE] changhwan.park" w:date="2019-05-15T19:47:00Z">
        <w:r w:rsidRPr="00FD51EB">
          <w:t xml:space="preserve"> </w:t>
        </w:r>
      </w:ins>
      <w:ins w:id="33" w:author="[LGE] changhwan.park" w:date="2019-05-15T19:53:00Z">
        <w:r>
          <w:t xml:space="preserve">FFS on whether </w:t>
        </w:r>
      </w:ins>
      <w:ins w:id="34" w:author="[LGE] changhwan.park" w:date="2019-05-15T19:55:00Z">
        <w:r>
          <w:t xml:space="preserve">reusing </w:t>
        </w:r>
      </w:ins>
      <w:ins w:id="35" w:author="[LGE] changhwan.park" w:date="2019-05-15T19:47:00Z">
        <w:r w:rsidRPr="00FD51EB">
          <w:t>Table 7.2.2-1E for RI=1 in TS36.213</w:t>
        </w:r>
        <w:r>
          <w:t xml:space="preserve"> </w:t>
        </w:r>
      </w:ins>
      <w:ins w:id="36" w:author="[LGE] changhwan.park" w:date="2019-05-15T19:57:00Z">
        <w:r w:rsidR="00BF0831">
          <w:t>or</w:t>
        </w:r>
      </w:ins>
      <w:ins w:id="37" w:author="[LGE] changhwan.park" w:date="2019-05-15T19:54:00Z">
        <w:r>
          <w:t xml:space="preserve"> </w:t>
        </w:r>
      </w:ins>
      <w:ins w:id="38" w:author="[LGE] changhwan.park" w:date="2019-05-15T19:55:00Z">
        <w:r>
          <w:t xml:space="preserve">using </w:t>
        </w:r>
      </w:ins>
      <w:ins w:id="39" w:author="[LGE] changhwan.park" w:date="2019-05-15T19:54:00Z">
        <w:r>
          <w:t>non sub-sampled codebook</w:t>
        </w:r>
      </w:ins>
      <w:ins w:id="40" w:author="[LGE] changhwan.park" w:date="2019-05-15T19:56:00Z">
        <w:r w:rsidR="00BF0831">
          <w:t xml:space="preserve"> without RI</w:t>
        </w:r>
      </w:ins>
    </w:p>
    <w:p w:rsidR="00356996" w:rsidRPr="00166D08" w:rsidRDefault="00356996" w:rsidP="004953BB">
      <w:pPr>
        <w:pStyle w:val="a1"/>
        <w:numPr>
          <w:ilvl w:val="0"/>
          <w:numId w:val="0"/>
        </w:numPr>
        <w:spacing w:after="180"/>
        <w:ind w:left="400"/>
        <w:rPr>
          <w:rFonts w:ascii="Times New Roman" w:hAnsi="Times New Roman"/>
          <w:sz w:val="22"/>
        </w:rPr>
      </w:pPr>
    </w:p>
    <w:p w:rsidR="008A6E59" w:rsidRDefault="008A6E59" w:rsidP="008A6E59">
      <w:pPr>
        <w:pStyle w:val="a1"/>
        <w:numPr>
          <w:ilvl w:val="0"/>
          <w:numId w:val="0"/>
        </w:numPr>
        <w:spacing w:after="180"/>
        <w:ind w:left="400"/>
        <w:rPr>
          <w:rFonts w:ascii="Times New Roman" w:hAnsi="Times New Roman"/>
          <w:sz w:val="22"/>
        </w:rPr>
      </w:pPr>
      <w:r>
        <w:rPr>
          <w:rFonts w:ascii="Times New Roman" w:hAnsi="Times New Roman"/>
          <w:sz w:val="22"/>
        </w:rPr>
        <w:t xml:space="preserve">[6][7] proposed to support </w:t>
      </w:r>
      <w:r w:rsidRPr="008A6E59">
        <w:rPr>
          <w:rFonts w:ascii="Times New Roman" w:hAnsi="Times New Roman"/>
          <w:b/>
          <w:sz w:val="22"/>
        </w:rPr>
        <w:t>aperiodic CSI report modes</w:t>
      </w:r>
      <w:r w:rsidRPr="008A6E59">
        <w:rPr>
          <w:rFonts w:ascii="Times New Roman" w:hAnsi="Times New Roman"/>
          <w:sz w:val="22"/>
        </w:rPr>
        <w:t xml:space="preserve"> </w:t>
      </w:r>
      <w:r>
        <w:rPr>
          <w:rFonts w:ascii="Times New Roman" w:hAnsi="Times New Roman"/>
          <w:sz w:val="22"/>
        </w:rPr>
        <w:t>1-1 and 2-2</w:t>
      </w:r>
      <w:r w:rsidRPr="006A7209">
        <w:rPr>
          <w:rFonts w:ascii="Times New Roman" w:hAnsi="Times New Roman"/>
          <w:sz w:val="22"/>
        </w:rPr>
        <w:t xml:space="preserve">. </w:t>
      </w:r>
      <w:r>
        <w:rPr>
          <w:rFonts w:ascii="Times New Roman" w:hAnsi="Times New Roman"/>
          <w:sz w:val="22"/>
        </w:rPr>
        <w:t xml:space="preserve">As there’re few companies discussing aperiodic CSI report, </w:t>
      </w:r>
      <w:r w:rsidRPr="005E3128">
        <w:rPr>
          <w:rFonts w:ascii="Times New Roman" w:hAnsi="Times New Roman"/>
          <w:b/>
          <w:sz w:val="22"/>
        </w:rPr>
        <w:t xml:space="preserve">feature-lead would like to suggest companies share their views, in the next meeting, on </w:t>
      </w:r>
      <w:r>
        <w:rPr>
          <w:rFonts w:ascii="Times New Roman" w:hAnsi="Times New Roman"/>
          <w:b/>
          <w:sz w:val="22"/>
        </w:rPr>
        <w:t>whether such modes are necessary</w:t>
      </w:r>
      <w:r w:rsidRPr="005E3128">
        <w:rPr>
          <w:rFonts w:ascii="Times New Roman" w:hAnsi="Times New Roman"/>
          <w:b/>
          <w:sz w:val="22"/>
        </w:rPr>
        <w:t xml:space="preserve"> </w:t>
      </w:r>
      <w:r>
        <w:rPr>
          <w:rFonts w:ascii="Times New Roman" w:hAnsi="Times New Roman"/>
          <w:b/>
          <w:sz w:val="22"/>
        </w:rPr>
        <w:t xml:space="preserve">and detailed observations and proposals, if any, </w:t>
      </w:r>
      <w:r w:rsidRPr="005E3128">
        <w:rPr>
          <w:rFonts w:ascii="Times New Roman" w:hAnsi="Times New Roman"/>
          <w:b/>
          <w:i/>
          <w:sz w:val="22"/>
        </w:rPr>
        <w:t>for non-BL CE UEs in CE mode A</w:t>
      </w:r>
      <w:r w:rsidRPr="005E3128">
        <w:rPr>
          <w:rFonts w:ascii="Times New Roman" w:hAnsi="Times New Roman"/>
          <w:sz w:val="22"/>
        </w:rPr>
        <w:t>.</w:t>
      </w:r>
    </w:p>
    <w:p w:rsidR="008A6E59" w:rsidRPr="008A6E59" w:rsidRDefault="008A6E59" w:rsidP="004953BB">
      <w:pPr>
        <w:pStyle w:val="a1"/>
        <w:numPr>
          <w:ilvl w:val="0"/>
          <w:numId w:val="0"/>
        </w:numPr>
        <w:spacing w:after="180"/>
        <w:ind w:left="400"/>
        <w:rPr>
          <w:rFonts w:ascii="Times New Roman" w:hAnsi="Times New Roman"/>
          <w:sz w:val="22"/>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7747EE">
        <w:rPr>
          <w:rFonts w:ascii="Times New Roman" w:hAnsi="Times New Roman"/>
          <w:b/>
          <w:sz w:val="22"/>
        </w:rPr>
        <w:t>3</w:t>
      </w:r>
      <w:r w:rsidRPr="00CC73A8">
        <w:rPr>
          <w:rFonts w:ascii="Times New Roman" w:hAnsi="Times New Roman"/>
          <w:b/>
          <w:sz w:val="22"/>
        </w:rPr>
        <w:t>)</w:t>
      </w:r>
      <w:r>
        <w:rPr>
          <w:rFonts w:ascii="Times New Roman" w:hAnsi="Times New Roman"/>
          <w:sz w:val="22"/>
        </w:rPr>
        <w:t xml:space="preserve"> </w:t>
      </w:r>
      <w:r w:rsidR="007747EE" w:rsidRPr="007747EE">
        <w:rPr>
          <w:rFonts w:ascii="Times New Roman" w:hAnsi="Times New Roman" w:hint="eastAsia"/>
          <w:sz w:val="22"/>
        </w:rPr>
        <w:t>CSI-RS based CSI reference resource</w:t>
      </w:r>
    </w:p>
    <w:p w:rsidR="0061507E" w:rsidRDefault="006A7209" w:rsidP="0059271B">
      <w:pPr>
        <w:pStyle w:val="a1"/>
        <w:numPr>
          <w:ilvl w:val="0"/>
          <w:numId w:val="0"/>
        </w:numPr>
        <w:spacing w:after="180"/>
        <w:ind w:left="400"/>
        <w:rPr>
          <w:rFonts w:ascii="Times New Roman" w:hAnsi="Times New Roman"/>
          <w:sz w:val="22"/>
        </w:rPr>
      </w:pPr>
      <w:r>
        <w:rPr>
          <w:rFonts w:ascii="Times New Roman" w:hAnsi="Times New Roman"/>
          <w:sz w:val="22"/>
        </w:rPr>
        <w:t>[</w:t>
      </w:r>
      <w:r w:rsidR="00874B9A">
        <w:rPr>
          <w:rFonts w:ascii="Times New Roman" w:hAnsi="Times New Roman"/>
          <w:sz w:val="22"/>
        </w:rPr>
        <w:t>4</w:t>
      </w:r>
      <w:r>
        <w:rPr>
          <w:rFonts w:ascii="Times New Roman" w:hAnsi="Times New Roman"/>
          <w:sz w:val="22"/>
        </w:rPr>
        <w:t>][</w:t>
      </w:r>
      <w:r w:rsidR="00874B9A">
        <w:rPr>
          <w:rFonts w:ascii="Times New Roman" w:hAnsi="Times New Roman"/>
          <w:sz w:val="22"/>
        </w:rPr>
        <w:t>7</w:t>
      </w:r>
      <w:r>
        <w:rPr>
          <w:rFonts w:ascii="Times New Roman" w:hAnsi="Times New Roman"/>
          <w:sz w:val="22"/>
        </w:rPr>
        <w:t xml:space="preserve">] </w:t>
      </w:r>
      <w:r w:rsidRPr="006A7209">
        <w:rPr>
          <w:rFonts w:ascii="Times New Roman" w:hAnsi="Times New Roman"/>
          <w:sz w:val="22"/>
        </w:rPr>
        <w:t>discuss</w:t>
      </w:r>
      <w:r>
        <w:rPr>
          <w:rFonts w:ascii="Times New Roman" w:hAnsi="Times New Roman"/>
          <w:sz w:val="22"/>
        </w:rPr>
        <w:t>ed</w:t>
      </w:r>
      <w:r w:rsidRPr="006A7209">
        <w:rPr>
          <w:rFonts w:ascii="Times New Roman" w:hAnsi="Times New Roman"/>
          <w:sz w:val="22"/>
        </w:rPr>
        <w:t xml:space="preserve"> the </w:t>
      </w:r>
      <w:r w:rsidRPr="0059271B">
        <w:rPr>
          <w:rFonts w:ascii="Times New Roman" w:hAnsi="Times New Roman"/>
          <w:b/>
          <w:i/>
          <w:sz w:val="22"/>
        </w:rPr>
        <w:t xml:space="preserve">CSI-RS </w:t>
      </w:r>
      <w:r w:rsidR="00874B9A">
        <w:rPr>
          <w:rFonts w:ascii="Times New Roman" w:hAnsi="Times New Roman"/>
          <w:b/>
          <w:i/>
          <w:sz w:val="22"/>
        </w:rPr>
        <w:t>reference resource in time/frequency domain</w:t>
      </w:r>
      <w:r>
        <w:rPr>
          <w:rFonts w:ascii="Times New Roman" w:hAnsi="Times New Roman"/>
          <w:sz w:val="22"/>
        </w:rPr>
        <w:t xml:space="preserve"> for non-BL CE UEs in CE mode A</w:t>
      </w:r>
      <w:r w:rsidRPr="006A7209">
        <w:rPr>
          <w:rFonts w:ascii="Times New Roman" w:hAnsi="Times New Roman"/>
          <w:sz w:val="22"/>
        </w:rPr>
        <w:t xml:space="preserve">. </w:t>
      </w:r>
      <w:r>
        <w:rPr>
          <w:rFonts w:ascii="Times New Roman" w:hAnsi="Times New Roman"/>
          <w:sz w:val="22"/>
        </w:rPr>
        <w:t xml:space="preserve">Given that </w:t>
      </w:r>
      <w:r w:rsidR="0031579D">
        <w:rPr>
          <w:rFonts w:ascii="Times New Roman" w:hAnsi="Times New Roman"/>
          <w:sz w:val="22"/>
        </w:rPr>
        <w:t xml:space="preserve">CSI-RS is transmitted over entire bandwidth and </w:t>
      </w:r>
      <w:r>
        <w:rPr>
          <w:rFonts w:ascii="Times New Roman" w:hAnsi="Times New Roman"/>
          <w:sz w:val="22"/>
        </w:rPr>
        <w:t xml:space="preserve">PDSCH scheduled to non-BL CE UE can be up to 20MHz, </w:t>
      </w:r>
      <w:r w:rsidR="0031579D">
        <w:rPr>
          <w:rFonts w:ascii="Times New Roman" w:hAnsi="Times New Roman"/>
          <w:sz w:val="22"/>
        </w:rPr>
        <w:t xml:space="preserve">whether and how to modify the reference resources in the frequency domain for CSI-RS based CSI estimation, e.g., CSI-RS based </w:t>
      </w:r>
      <w:r w:rsidR="0031579D" w:rsidRPr="0031579D">
        <w:rPr>
          <w:rFonts w:ascii="Times New Roman" w:hAnsi="Times New Roman"/>
          <w:sz w:val="22"/>
        </w:rPr>
        <w:t xml:space="preserve">CSI measurement is performed for the </w:t>
      </w:r>
      <w:r w:rsidR="0031579D">
        <w:rPr>
          <w:rFonts w:ascii="Times New Roman" w:hAnsi="Times New Roman"/>
          <w:sz w:val="22"/>
        </w:rPr>
        <w:t>NB</w:t>
      </w:r>
      <w:r w:rsidR="0031579D" w:rsidRPr="0031579D">
        <w:rPr>
          <w:rFonts w:ascii="Times New Roman" w:hAnsi="Times New Roman"/>
          <w:sz w:val="22"/>
        </w:rPr>
        <w:t>s used for MPDCCH monitoring</w:t>
      </w:r>
      <w:r w:rsidR="0031579D">
        <w:rPr>
          <w:rFonts w:ascii="Times New Roman" w:hAnsi="Times New Roman"/>
          <w:sz w:val="22"/>
        </w:rPr>
        <w:t xml:space="preserve"> or larger than that, may need to be further discussed. Hence, </w:t>
      </w:r>
      <w:r w:rsidR="0031579D" w:rsidRPr="005E3128">
        <w:rPr>
          <w:rFonts w:ascii="Times New Roman" w:hAnsi="Times New Roman"/>
          <w:b/>
          <w:sz w:val="22"/>
        </w:rPr>
        <w:t xml:space="preserve">feature-lead would like to suggest companies share their views, in the next meeting, on </w:t>
      </w:r>
      <w:r w:rsidR="005E3128" w:rsidRPr="005E3128">
        <w:rPr>
          <w:rFonts w:ascii="Times New Roman" w:hAnsi="Times New Roman"/>
          <w:b/>
          <w:sz w:val="22"/>
        </w:rPr>
        <w:t xml:space="preserve">CSI-RS reference resource in time and/or frequency domain </w:t>
      </w:r>
      <w:r w:rsidR="0061507E" w:rsidRPr="005E3128">
        <w:rPr>
          <w:rFonts w:ascii="Times New Roman" w:hAnsi="Times New Roman"/>
          <w:b/>
          <w:i/>
          <w:sz w:val="22"/>
        </w:rPr>
        <w:t>for non-BL CE UEs in CE mode A</w:t>
      </w:r>
      <w:r w:rsidR="0061507E" w:rsidRPr="005E3128">
        <w:rPr>
          <w:rFonts w:ascii="Times New Roman" w:hAnsi="Times New Roman"/>
          <w:sz w:val="22"/>
        </w:rPr>
        <w:t>.</w:t>
      </w:r>
    </w:p>
    <w:p w:rsidR="00D63ED9" w:rsidRDefault="00D63ED9" w:rsidP="00B37A5F">
      <w:pPr>
        <w:pStyle w:val="a1"/>
        <w:numPr>
          <w:ilvl w:val="0"/>
          <w:numId w:val="0"/>
        </w:numPr>
        <w:spacing w:after="180"/>
        <w:ind w:left="400"/>
        <w:rPr>
          <w:rFonts w:ascii="Times New Roman" w:hAnsi="Times New Roman"/>
          <w:sz w:val="22"/>
        </w:rPr>
      </w:pPr>
    </w:p>
    <w:p w:rsidR="00354729" w:rsidRDefault="00354729" w:rsidP="00354729">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1-</w:t>
      </w:r>
      <w:r w:rsidR="007747EE">
        <w:rPr>
          <w:rFonts w:ascii="Times New Roman" w:hAnsi="Times New Roman"/>
          <w:b/>
          <w:sz w:val="22"/>
        </w:rPr>
        <w:t>4</w:t>
      </w:r>
      <w:r w:rsidRPr="00CC73A8">
        <w:rPr>
          <w:rFonts w:ascii="Times New Roman" w:hAnsi="Times New Roman"/>
          <w:b/>
          <w:sz w:val="22"/>
        </w:rPr>
        <w:t>)</w:t>
      </w:r>
      <w:r>
        <w:rPr>
          <w:rFonts w:ascii="Times New Roman" w:hAnsi="Times New Roman"/>
          <w:sz w:val="22"/>
        </w:rPr>
        <w:t xml:space="preserve"> Aperiodic CSI-RS transmission</w:t>
      </w:r>
    </w:p>
    <w:p w:rsidR="00354729" w:rsidRDefault="00354729" w:rsidP="00354729">
      <w:pPr>
        <w:pStyle w:val="summary"/>
        <w:numPr>
          <w:ilvl w:val="2"/>
          <w:numId w:val="10"/>
        </w:numPr>
        <w:rPr>
          <w:rFonts w:ascii="Times New Roman" w:hAnsi="Times New Roman"/>
          <w:sz w:val="22"/>
        </w:rPr>
      </w:pPr>
      <w:r>
        <w:rPr>
          <w:rFonts w:ascii="Times New Roman" w:hAnsi="Times New Roman"/>
          <w:sz w:val="22"/>
        </w:rPr>
        <w:t>Not supported – Qualcomm</w:t>
      </w:r>
    </w:p>
    <w:p w:rsidR="00354729" w:rsidRDefault="00354729" w:rsidP="00354729">
      <w:pPr>
        <w:pStyle w:val="summary"/>
        <w:numPr>
          <w:ilvl w:val="2"/>
          <w:numId w:val="10"/>
        </w:numPr>
        <w:rPr>
          <w:rFonts w:ascii="Times New Roman" w:hAnsi="Times New Roman"/>
          <w:sz w:val="22"/>
        </w:rPr>
      </w:pPr>
      <w:r>
        <w:rPr>
          <w:rFonts w:ascii="Times New Roman" w:hAnsi="Times New Roman"/>
          <w:sz w:val="22"/>
        </w:rPr>
        <w:t>Supported - None</w:t>
      </w:r>
    </w:p>
    <w:p w:rsidR="00354729" w:rsidRDefault="00354729" w:rsidP="00B37A5F">
      <w:pPr>
        <w:pStyle w:val="a1"/>
        <w:numPr>
          <w:ilvl w:val="0"/>
          <w:numId w:val="0"/>
        </w:numPr>
        <w:spacing w:after="180"/>
        <w:ind w:left="400"/>
        <w:rPr>
          <w:rFonts w:ascii="Times New Roman" w:hAnsi="Times New Roman"/>
          <w:sz w:val="22"/>
        </w:rPr>
      </w:pPr>
    </w:p>
    <w:p w:rsidR="00236247" w:rsidRPr="00354729" w:rsidRDefault="00236247" w:rsidP="00B37A5F">
      <w:pPr>
        <w:pStyle w:val="a1"/>
        <w:numPr>
          <w:ilvl w:val="0"/>
          <w:numId w:val="0"/>
        </w:numPr>
        <w:spacing w:after="180"/>
        <w:ind w:left="400"/>
        <w:rPr>
          <w:rFonts w:ascii="Times New Roman" w:hAnsi="Times New Roman"/>
          <w:sz w:val="22"/>
        </w:rPr>
      </w:pPr>
      <w:r>
        <w:rPr>
          <w:rFonts w:ascii="Times New Roman" w:hAnsi="Times New Roman"/>
          <w:sz w:val="22"/>
        </w:rPr>
        <w:t>T</w:t>
      </w:r>
      <w:r>
        <w:rPr>
          <w:rFonts w:ascii="Times New Roman" w:hAnsi="Times New Roman" w:hint="eastAsia"/>
          <w:sz w:val="22"/>
        </w:rPr>
        <w:t xml:space="preserve">hough </w:t>
      </w:r>
      <w:r>
        <w:rPr>
          <w:rFonts w:ascii="Times New Roman" w:hAnsi="Times New Roman"/>
          <w:sz w:val="22"/>
        </w:rPr>
        <w:t xml:space="preserve">a single company proposed to not support aperiodic CSI-RS transmission, </w:t>
      </w:r>
      <w:r w:rsidR="00F062AB">
        <w:rPr>
          <w:rFonts w:ascii="Times New Roman" w:hAnsi="Times New Roman"/>
          <w:sz w:val="22"/>
        </w:rPr>
        <w:t xml:space="preserve">it is feature-lead’s guess that those companies who didn’t share view on it in their T-docs would have </w:t>
      </w:r>
      <w:r w:rsidR="000D564C">
        <w:rPr>
          <w:rFonts w:ascii="Times New Roman" w:hAnsi="Times New Roman"/>
          <w:sz w:val="22"/>
        </w:rPr>
        <w:t>interpreted</w:t>
      </w:r>
      <w:r w:rsidR="00F062AB">
        <w:rPr>
          <w:rFonts w:ascii="Times New Roman" w:hAnsi="Times New Roman"/>
          <w:sz w:val="22"/>
        </w:rPr>
        <w:t xml:space="preserve"> </w:t>
      </w:r>
      <w:r w:rsidR="000D564C">
        <w:rPr>
          <w:rFonts w:ascii="Times New Roman" w:hAnsi="Times New Roman"/>
          <w:sz w:val="22"/>
        </w:rPr>
        <w:t xml:space="preserve">the </w:t>
      </w:r>
      <w:r w:rsidR="00C06213" w:rsidRPr="00C06213">
        <w:rPr>
          <w:rFonts w:ascii="Times New Roman" w:hAnsi="Times New Roman"/>
          <w:sz w:val="22"/>
        </w:rPr>
        <w:t xml:space="preserve">Conclusion from RAN1#96bis </w:t>
      </w:r>
      <w:r w:rsidR="0096035C">
        <w:rPr>
          <w:rFonts w:ascii="Times New Roman" w:hAnsi="Times New Roman"/>
          <w:sz w:val="22"/>
        </w:rPr>
        <w:t>“</w:t>
      </w:r>
      <w:r w:rsidR="0096035C" w:rsidRPr="000D564C">
        <w:rPr>
          <w:rFonts w:ascii="Times New Roman" w:hAnsi="Times New Roman"/>
          <w:i/>
          <w:sz w:val="22"/>
        </w:rPr>
        <w:t>No further discussion on the modification on the design or configuration for support of CSI-RS for non-BL CE UEs in CE mode A in Rel-16. The baseline is Rel-15 CSI-RS</w:t>
      </w:r>
      <w:r w:rsidR="0096035C">
        <w:rPr>
          <w:rFonts w:ascii="Times New Roman" w:hAnsi="Times New Roman"/>
          <w:sz w:val="22"/>
        </w:rPr>
        <w:t>”</w:t>
      </w:r>
      <w:r w:rsidR="000D564C">
        <w:rPr>
          <w:rFonts w:ascii="Times New Roman" w:hAnsi="Times New Roman"/>
          <w:sz w:val="22"/>
        </w:rPr>
        <w:t xml:space="preserve"> as no-support of aperiodic CSI-RS transmission.</w:t>
      </w:r>
      <w:r w:rsidR="00D71776">
        <w:rPr>
          <w:rFonts w:ascii="Times New Roman" w:hAnsi="Times New Roman"/>
          <w:sz w:val="22"/>
        </w:rPr>
        <w:t xml:space="preserve"> Therefore, feature-lead would like to try the following.</w:t>
      </w:r>
    </w:p>
    <w:p w:rsidR="00354729" w:rsidRPr="00B37FF7" w:rsidRDefault="00354729" w:rsidP="00354729">
      <w:pPr>
        <w:pStyle w:val="rProposal"/>
        <w:ind w:left="1277" w:hanging="851"/>
      </w:pPr>
      <w:r>
        <w:rPr>
          <w:b/>
          <w:color w:val="0070C0"/>
        </w:rPr>
        <w:t>Possible Agreement</w:t>
      </w:r>
    </w:p>
    <w:p w:rsidR="00354729" w:rsidRDefault="00354729" w:rsidP="00273743">
      <w:pPr>
        <w:pStyle w:val="rProposal"/>
        <w:ind w:leftChars="0" w:left="567" w:firstLine="0"/>
      </w:pPr>
      <w:r w:rsidRPr="00354729">
        <w:t>Aperiodic CSI-RS is not supported for the non-BL UE operating in CE mode A</w:t>
      </w:r>
    </w:p>
    <w:p w:rsidR="00354729" w:rsidRPr="00D63ED9" w:rsidRDefault="00354729" w:rsidP="00B37A5F">
      <w:pPr>
        <w:pStyle w:val="a1"/>
        <w:numPr>
          <w:ilvl w:val="0"/>
          <w:numId w:val="0"/>
        </w:numPr>
        <w:spacing w:after="180"/>
        <w:ind w:left="400"/>
        <w:rPr>
          <w:rFonts w:ascii="Times New Roman" w:hAnsi="Times New Roman"/>
          <w:sz w:val="22"/>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5B014F" w:rsidRPr="005B014F" w:rsidRDefault="005B014F" w:rsidP="005B014F">
            <w:pPr>
              <w:pStyle w:val="Proposal"/>
              <w:rPr>
                <w:lang w:val="sv-SE"/>
              </w:rPr>
            </w:pPr>
            <w:r w:rsidRPr="005B014F">
              <w:rPr>
                <w:lang w:val="sv-SE"/>
              </w:rPr>
              <w:t>Observation 1</w:t>
            </w:r>
            <w:r>
              <w:rPr>
                <w:lang w:val="sv-SE"/>
              </w:rPr>
              <w:t xml:space="preserve">: </w:t>
            </w:r>
            <w:r w:rsidRPr="005B014F">
              <w:rPr>
                <w:lang w:val="sv-SE"/>
              </w:rPr>
              <w:t xml:space="preserve">The “CSI-RS based CSI feedback” </w:t>
            </w:r>
            <w:r w:rsidRPr="0010242F">
              <w:rPr>
                <w:b/>
                <w:lang w:val="sv-SE"/>
              </w:rPr>
              <w:t>should use a reporting mode that is compliant with</w:t>
            </w:r>
            <w:r w:rsidRPr="005B014F">
              <w:rPr>
                <w:lang w:val="sv-SE"/>
              </w:rPr>
              <w:t xml:space="preserve"> the recent agreements and </w:t>
            </w:r>
            <w:r w:rsidRPr="0010242F">
              <w:rPr>
                <w:b/>
                <w:lang w:val="sv-SE"/>
              </w:rPr>
              <w:t>the setup (PMI feedback) used to show gains</w:t>
            </w:r>
            <w:r w:rsidRPr="005B014F">
              <w:rPr>
                <w:lang w:val="sv-SE"/>
              </w:rPr>
              <w:t>.</w:t>
            </w:r>
          </w:p>
          <w:p w:rsidR="005B014F" w:rsidRPr="005B014F" w:rsidRDefault="005B014F" w:rsidP="005B014F">
            <w:pPr>
              <w:pStyle w:val="Proposal"/>
              <w:rPr>
                <w:lang w:val="sv-SE"/>
              </w:rPr>
            </w:pPr>
            <w:r w:rsidRPr="005B014F">
              <w:rPr>
                <w:lang w:val="sv-SE"/>
              </w:rPr>
              <w:lastRenderedPageBreak/>
              <w:t>Observation 2</w:t>
            </w:r>
            <w:r>
              <w:rPr>
                <w:lang w:val="sv-SE"/>
              </w:rPr>
              <w:t xml:space="preserve">: </w:t>
            </w:r>
            <w:r w:rsidRPr="005B014F">
              <w:rPr>
                <w:lang w:val="sv-SE"/>
              </w:rPr>
              <w:t xml:space="preserve">For a UE configured with transmission mode 9, and with 8 CSI-RS ports, </w:t>
            </w:r>
            <w:r w:rsidRPr="0010242F">
              <w:rPr>
                <w:b/>
                <w:lang w:val="sv-SE"/>
              </w:rPr>
              <w:t>mode 1-1</w:t>
            </w:r>
            <w:r w:rsidRPr="005B014F">
              <w:rPr>
                <w:lang w:val="sv-SE"/>
              </w:rPr>
              <w:t xml:space="preserve"> can be configured to be </w:t>
            </w:r>
            <w:r w:rsidRPr="0010242F">
              <w:rPr>
                <w:b/>
                <w:lang w:val="sv-SE"/>
              </w:rPr>
              <w:t>either submode 1 or submode 2 via higher-layer signaling</w:t>
            </w:r>
            <w:r w:rsidRPr="005B014F">
              <w:rPr>
                <w:lang w:val="sv-SE"/>
              </w:rPr>
              <w:t>.</w:t>
            </w:r>
          </w:p>
          <w:p w:rsidR="00D10C42" w:rsidRPr="006A48B8" w:rsidRDefault="00D10C42" w:rsidP="00D10C42">
            <w:pPr>
              <w:pStyle w:val="Proposal"/>
            </w:pPr>
            <w:r w:rsidRPr="006A48B8">
              <w:t>Proposal 1</w:t>
            </w:r>
            <w:r w:rsidRPr="006A48B8">
              <w:tab/>
              <w:t xml:space="preserve">To support “Feedback based on CSI-RS” for non-BL UEs in CE mode A the following </w:t>
            </w:r>
            <w:r w:rsidRPr="0010242F">
              <w:rPr>
                <w:b/>
              </w:rPr>
              <w:t>codebook</w:t>
            </w:r>
            <w:r w:rsidRPr="006A48B8">
              <w:t xml:space="preserve"> </w:t>
            </w:r>
            <w:r w:rsidRPr="0010242F">
              <w:rPr>
                <w:b/>
              </w:rPr>
              <w:t>in TS 36.213 is re-used</w:t>
            </w:r>
            <w:r w:rsidRPr="006A48B8">
              <w:t>:</w:t>
            </w:r>
          </w:p>
          <w:p w:rsidR="00D10C42" w:rsidRPr="006A48B8" w:rsidRDefault="00D10C42" w:rsidP="00560BD9">
            <w:pPr>
              <w:pStyle w:val="Proposal"/>
              <w:numPr>
                <w:ilvl w:val="0"/>
                <w:numId w:val="38"/>
              </w:numPr>
              <w:ind w:left="1196" w:firstLineChars="0" w:hanging="284"/>
            </w:pPr>
            <w:r w:rsidRPr="0010242F">
              <w:rPr>
                <w:b/>
              </w:rPr>
              <w:t>Table 7.2.4-1</w:t>
            </w:r>
            <w:r w:rsidRPr="006A48B8">
              <w:t>: Codebook for 1-layer CSI reporting using antenna ports 15 to 22.</w:t>
            </w:r>
          </w:p>
          <w:p w:rsidR="00D10C42" w:rsidRPr="006A48B8" w:rsidRDefault="00D10C42" w:rsidP="00D10C42">
            <w:pPr>
              <w:pStyle w:val="Proposal"/>
            </w:pPr>
            <w:r w:rsidRPr="006A48B8">
              <w:t>Proposal 2</w:t>
            </w:r>
            <w:r w:rsidRPr="006A48B8">
              <w:tab/>
            </w:r>
            <w:r w:rsidRPr="00FD00EE">
              <w:rPr>
                <w:b/>
              </w:rPr>
              <w:t>Periodic</w:t>
            </w:r>
            <w:r w:rsidRPr="006A48B8">
              <w:t xml:space="preserve"> reporting mode with </w:t>
            </w:r>
            <w:r w:rsidRPr="00FD00EE">
              <w:rPr>
                <w:b/>
              </w:rPr>
              <w:t>PUCCH 1-1</w:t>
            </w:r>
            <w:r w:rsidRPr="006A48B8">
              <w:t xml:space="preserve"> for TM9 is used to support “Feedback based on CSI-RS” for non-BL UEs in CE mode A.</w:t>
            </w:r>
          </w:p>
          <w:p w:rsidR="00D10C42" w:rsidRPr="006A48B8" w:rsidRDefault="00D10C42" w:rsidP="00D10C42">
            <w:pPr>
              <w:pStyle w:val="Proposal"/>
            </w:pPr>
            <w:r w:rsidRPr="006A48B8">
              <w:t>Proposal 3</w:t>
            </w:r>
            <w:r w:rsidRPr="006A48B8">
              <w:tab/>
              <w:t xml:space="preserve">As in legacy, mode 1-1 is </w:t>
            </w:r>
            <w:r w:rsidRPr="00FD00EE">
              <w:rPr>
                <w:b/>
              </w:rPr>
              <w:t xml:space="preserve">configured to be either submode 1 or submode 2 via higher-layer signalling </w:t>
            </w:r>
            <w:r w:rsidRPr="006A48B8">
              <w:t>for supporting “Feedback based on CSI-RS” for non-BL UEs in CE mode A.</w:t>
            </w:r>
          </w:p>
          <w:p w:rsidR="005E4CD2" w:rsidRPr="00995297" w:rsidRDefault="00D10C42" w:rsidP="00560BD9">
            <w:pPr>
              <w:pStyle w:val="Proposal"/>
              <w:numPr>
                <w:ilvl w:val="0"/>
                <w:numId w:val="38"/>
              </w:numPr>
              <w:ind w:left="1196" w:firstLineChars="0" w:hanging="284"/>
            </w:pPr>
            <w:r w:rsidRPr="006A48B8">
              <w:t>Case when RI =1, for both “</w:t>
            </w:r>
            <w:r w:rsidRPr="00382271">
              <w:rPr>
                <w:b/>
              </w:rPr>
              <w:t>Table 7.2.2-1D</w:t>
            </w:r>
            <w:r w:rsidRPr="006A48B8">
              <w:t>” and “</w:t>
            </w:r>
            <w:r w:rsidRPr="00382271">
              <w:rPr>
                <w:b/>
              </w:rPr>
              <w:t>Table 7.2.2-1E</w:t>
            </w:r>
            <w:r w:rsidRPr="006A48B8">
              <w:t>”.</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2919F6" w:rsidRPr="002919F6" w:rsidRDefault="002919F6" w:rsidP="002919F6">
            <w:pPr>
              <w:pStyle w:val="Proposal"/>
              <w:rPr>
                <w:lang w:val="sv-SE"/>
              </w:rPr>
            </w:pPr>
            <w:r w:rsidRPr="002919F6">
              <w:rPr>
                <w:lang w:val="sv-SE"/>
              </w:rPr>
              <w:t>Observation 1</w:t>
            </w:r>
            <w:r w:rsidRPr="002919F6">
              <w:rPr>
                <w:rFonts w:hint="eastAsia"/>
                <w:lang w:val="sv-SE"/>
              </w:rPr>
              <w:t xml:space="preserve">: </w:t>
            </w:r>
            <w:r w:rsidRPr="002919F6">
              <w:rPr>
                <w:lang w:val="sv-SE"/>
              </w:rPr>
              <w:t xml:space="preserve">In existing </w:t>
            </w:r>
            <w:r w:rsidRPr="002919F6">
              <w:rPr>
                <w:rFonts w:hint="eastAsia"/>
                <w:lang w:val="sv-SE"/>
              </w:rPr>
              <w:t>PUCCH 1-1 submode 2</w:t>
            </w:r>
            <w:r w:rsidRPr="002919F6">
              <w:rPr>
                <w:lang w:val="sv-SE"/>
              </w:rPr>
              <w:t xml:space="preserve"> for 8 CSI-RS ports, t</w:t>
            </w:r>
            <w:r w:rsidRPr="002919F6">
              <w:rPr>
                <w:rFonts w:hint="eastAsia"/>
                <w:lang w:val="sv-SE"/>
              </w:rPr>
              <w:t>he payload of PMI feedbac</w:t>
            </w:r>
            <w:r w:rsidRPr="002919F6">
              <w:rPr>
                <w:lang w:val="sv-SE"/>
              </w:rPr>
              <w:t>k</w:t>
            </w:r>
            <w:r w:rsidRPr="002919F6">
              <w:rPr>
                <w:rFonts w:hint="eastAsia"/>
                <w:lang w:val="sv-SE"/>
              </w:rPr>
              <w:t xml:space="preserve"> </w:t>
            </w:r>
            <w:r w:rsidRPr="002919F6">
              <w:rPr>
                <w:lang w:val="sv-SE"/>
              </w:rPr>
              <w:t xml:space="preserve">is restricted to </w:t>
            </w:r>
            <w:r w:rsidRPr="002919F6">
              <w:rPr>
                <w:rFonts w:hint="eastAsia"/>
                <w:lang w:val="sv-SE"/>
              </w:rPr>
              <w:t>4</w:t>
            </w:r>
            <w:r w:rsidRPr="002919F6">
              <w:rPr>
                <w:lang w:val="sv-SE"/>
              </w:rPr>
              <w:t xml:space="preserve"> bits, which is the same as the payload of </w:t>
            </w:r>
            <w:r w:rsidRPr="002919F6">
              <w:rPr>
                <w:rFonts w:hint="eastAsia"/>
                <w:lang w:val="sv-SE"/>
              </w:rPr>
              <w:t>4</w:t>
            </w:r>
            <w:r w:rsidRPr="002919F6">
              <w:rPr>
                <w:lang w:val="sv-SE"/>
              </w:rPr>
              <w:t>Tx PMI feedback in CE mode A</w:t>
            </w:r>
            <w:r w:rsidRPr="002919F6">
              <w:rPr>
                <w:rFonts w:hint="eastAsia"/>
                <w:lang w:val="sv-SE"/>
              </w:rPr>
              <w:t>.</w:t>
            </w:r>
          </w:p>
          <w:p w:rsidR="002919F6" w:rsidRPr="002919F6" w:rsidRDefault="002919F6" w:rsidP="002919F6">
            <w:pPr>
              <w:pStyle w:val="Proposal"/>
              <w:rPr>
                <w:lang w:val="sv-SE"/>
              </w:rPr>
            </w:pPr>
            <w:r w:rsidRPr="002919F6">
              <w:rPr>
                <w:lang w:val="sv-SE"/>
              </w:rPr>
              <w:t xml:space="preserve">Observation 2: Based on </w:t>
            </w:r>
            <w:r w:rsidRPr="002919F6">
              <w:rPr>
                <w:rFonts w:hint="eastAsia"/>
                <w:lang w:val="sv-SE"/>
              </w:rPr>
              <w:t>CSI-RS</w:t>
            </w:r>
            <w:r w:rsidRPr="002919F6">
              <w:rPr>
                <w:lang w:val="sv-SE"/>
              </w:rPr>
              <w:t xml:space="preserve">, non-BL UEs </w:t>
            </w:r>
            <w:r w:rsidRPr="002919F6">
              <w:rPr>
                <w:rFonts w:hint="eastAsia"/>
                <w:lang w:val="sv-SE"/>
              </w:rPr>
              <w:t xml:space="preserve">can </w:t>
            </w:r>
            <w:r w:rsidRPr="002919F6">
              <w:rPr>
                <w:lang w:val="sv-SE"/>
              </w:rPr>
              <w:t>perform</w:t>
            </w:r>
            <w:r w:rsidRPr="002919F6">
              <w:rPr>
                <w:rFonts w:hint="eastAsia"/>
                <w:lang w:val="sv-SE"/>
              </w:rPr>
              <w:t xml:space="preserve"> the </w:t>
            </w:r>
            <w:r w:rsidRPr="00D56F97">
              <w:rPr>
                <w:rFonts w:hint="eastAsia"/>
                <w:b/>
                <w:lang w:val="sv-SE"/>
              </w:rPr>
              <w:t xml:space="preserve">CSI measurement for all narrowbands in one </w:t>
            </w:r>
            <w:r w:rsidRPr="00D56F97">
              <w:rPr>
                <w:b/>
                <w:lang w:val="sv-SE"/>
              </w:rPr>
              <w:t xml:space="preserve">CSI-RS </w:t>
            </w:r>
            <w:r w:rsidRPr="00D56F97">
              <w:rPr>
                <w:rFonts w:hint="eastAsia"/>
                <w:b/>
                <w:lang w:val="sv-SE"/>
              </w:rPr>
              <w:t>subframe</w:t>
            </w:r>
            <w:r w:rsidRPr="002919F6">
              <w:rPr>
                <w:lang w:val="sv-SE"/>
              </w:rPr>
              <w:t xml:space="preserve"> for CE mode A.</w:t>
            </w:r>
          </w:p>
          <w:p w:rsidR="002919F6" w:rsidRPr="002919F6" w:rsidRDefault="002919F6" w:rsidP="002919F6">
            <w:pPr>
              <w:pStyle w:val="Proposal"/>
            </w:pPr>
            <w:r w:rsidRPr="002919F6">
              <w:rPr>
                <w:rFonts w:hint="eastAsia"/>
              </w:rPr>
              <w:t xml:space="preserve">Proposal </w:t>
            </w:r>
            <w:r w:rsidRPr="002919F6">
              <w:t>1</w:t>
            </w:r>
            <w:r w:rsidRPr="002919F6">
              <w:rPr>
                <w:rFonts w:hint="eastAsia"/>
              </w:rPr>
              <w:t xml:space="preserve">: </w:t>
            </w:r>
            <w:r w:rsidRPr="00D56F97">
              <w:rPr>
                <w:b/>
              </w:rPr>
              <w:t xml:space="preserve">PUCCH 1-1 submode </w:t>
            </w:r>
            <w:r w:rsidRPr="00D56F97">
              <w:rPr>
                <w:rFonts w:hint="eastAsia"/>
                <w:b/>
              </w:rPr>
              <w:t>1</w:t>
            </w:r>
            <w:r w:rsidRPr="002919F6">
              <w:rPr>
                <w:rFonts w:hint="eastAsia"/>
              </w:rPr>
              <w:t xml:space="preserve"> </w:t>
            </w:r>
            <w:r w:rsidRPr="002919F6">
              <w:t xml:space="preserve">for 8 CSI-RS ports could </w:t>
            </w:r>
            <w:r w:rsidRPr="002919F6">
              <w:rPr>
                <w:rFonts w:hint="eastAsia"/>
              </w:rPr>
              <w:t>be</w:t>
            </w:r>
            <w:r w:rsidRPr="002919F6">
              <w:t xml:space="preserve"> applied for non-BL UEs in CE mode A.</w:t>
            </w:r>
          </w:p>
          <w:p w:rsidR="002919F6" w:rsidRPr="002919F6" w:rsidRDefault="002919F6" w:rsidP="002919F6">
            <w:pPr>
              <w:pStyle w:val="Proposal"/>
              <w:numPr>
                <w:ilvl w:val="0"/>
                <w:numId w:val="38"/>
              </w:numPr>
              <w:ind w:left="1196" w:firstLineChars="0" w:hanging="284"/>
            </w:pPr>
            <w:r w:rsidRPr="002919F6">
              <w:t>First</w:t>
            </w:r>
            <w:r w:rsidRPr="002919F6">
              <w:rPr>
                <w:rFonts w:hint="eastAsia"/>
              </w:rPr>
              <w:t xml:space="preserve"> </w:t>
            </w:r>
            <w:r w:rsidRPr="002919F6">
              <w:t xml:space="preserve">PMI is reported in a subframe </w:t>
            </w:r>
            <w:r w:rsidRPr="002919F6">
              <w:rPr>
                <w:rFonts w:hint="eastAsia"/>
              </w:rPr>
              <w:t xml:space="preserve">and </w:t>
            </w:r>
            <w:r w:rsidRPr="002919F6">
              <w:t>CQI and s</w:t>
            </w:r>
            <w:r w:rsidRPr="002919F6">
              <w:rPr>
                <w:rFonts w:hint="eastAsia"/>
              </w:rPr>
              <w:t xml:space="preserve">econd PMI are reported in </w:t>
            </w:r>
            <w:r w:rsidRPr="002919F6">
              <w:t>another</w:t>
            </w:r>
            <w:r w:rsidRPr="002919F6">
              <w:rPr>
                <w:rFonts w:hint="eastAsia"/>
              </w:rPr>
              <w:t xml:space="preserve"> subframe.</w:t>
            </w:r>
          </w:p>
          <w:p w:rsidR="002919F6" w:rsidRPr="002919F6" w:rsidRDefault="002919F6" w:rsidP="002919F6">
            <w:pPr>
              <w:pStyle w:val="Proposal"/>
              <w:numPr>
                <w:ilvl w:val="0"/>
                <w:numId w:val="38"/>
              </w:numPr>
              <w:ind w:left="1196" w:firstLineChars="0" w:hanging="284"/>
            </w:pPr>
            <w:r w:rsidRPr="002919F6">
              <w:t xml:space="preserve">The codebooks of W1 and W2 are </w:t>
            </w:r>
            <w:r w:rsidRPr="00D56F97">
              <w:rPr>
                <w:b/>
              </w:rPr>
              <w:t>not sub-sampled</w:t>
            </w:r>
            <w:r w:rsidRPr="002919F6">
              <w:t>.</w:t>
            </w:r>
          </w:p>
          <w:p w:rsidR="002919F6" w:rsidRPr="002919F6" w:rsidRDefault="002919F6" w:rsidP="002919F6">
            <w:pPr>
              <w:pStyle w:val="Proposal"/>
            </w:pPr>
            <w:r w:rsidRPr="002919F6">
              <w:rPr>
                <w:rFonts w:hint="eastAsia"/>
              </w:rPr>
              <w:t xml:space="preserve">Proposal </w:t>
            </w:r>
            <w:r w:rsidRPr="002919F6">
              <w:t>2</w:t>
            </w:r>
            <w:r w:rsidRPr="002919F6">
              <w:rPr>
                <w:rFonts w:hint="eastAsia"/>
              </w:rPr>
              <w:t xml:space="preserve">: </w:t>
            </w:r>
            <w:r w:rsidRPr="006426DA">
              <w:rPr>
                <w:rFonts w:hint="eastAsia"/>
                <w:b/>
              </w:rPr>
              <w:t>PUCCH 1-1 submode 2</w:t>
            </w:r>
            <w:r w:rsidRPr="002919F6">
              <w:rPr>
                <w:rFonts w:hint="eastAsia"/>
              </w:rPr>
              <w:t xml:space="preserve"> </w:t>
            </w:r>
            <w:r w:rsidRPr="002919F6">
              <w:t xml:space="preserve">for 8 CSI-RS ports </w:t>
            </w:r>
            <w:r w:rsidRPr="002919F6">
              <w:rPr>
                <w:rFonts w:hint="eastAsia"/>
              </w:rPr>
              <w:t xml:space="preserve">can be </w:t>
            </w:r>
            <w:r w:rsidRPr="006426DA">
              <w:rPr>
                <w:rFonts w:hint="eastAsia"/>
                <w:b/>
              </w:rPr>
              <w:t>reused</w:t>
            </w:r>
            <w:r w:rsidRPr="002919F6">
              <w:rPr>
                <w:rFonts w:hint="eastAsia"/>
              </w:rPr>
              <w:t xml:space="preserve"> </w:t>
            </w:r>
            <w:r w:rsidRPr="002919F6">
              <w:t>for non-BL UEs in CE mode A</w:t>
            </w:r>
          </w:p>
          <w:p w:rsidR="002919F6" w:rsidRPr="002919F6" w:rsidRDefault="002919F6" w:rsidP="002919F6">
            <w:pPr>
              <w:pStyle w:val="Proposal"/>
            </w:pPr>
            <w:r w:rsidRPr="002919F6">
              <w:rPr>
                <w:rFonts w:hint="eastAsia"/>
              </w:rPr>
              <w:t>Proposal</w:t>
            </w:r>
            <w:r w:rsidRPr="002919F6">
              <w:t xml:space="preserve"> 3</w:t>
            </w:r>
            <w:r w:rsidRPr="002919F6">
              <w:rPr>
                <w:rFonts w:hint="eastAsia"/>
              </w:rPr>
              <w:t xml:space="preserve">: </w:t>
            </w:r>
            <w:r w:rsidRPr="002919F6">
              <w:t xml:space="preserve">The </w:t>
            </w:r>
            <w:r w:rsidRPr="006426DA">
              <w:rPr>
                <w:b/>
              </w:rPr>
              <w:t>CSI reference resource</w:t>
            </w:r>
            <w:r w:rsidRPr="002919F6">
              <w:t xml:space="preserve"> based on CSI-RS can be defined as a </w:t>
            </w:r>
            <w:r w:rsidRPr="006426DA">
              <w:rPr>
                <w:b/>
              </w:rPr>
              <w:t>CSI-RS subframe in time domain</w:t>
            </w:r>
            <w:r w:rsidRPr="002919F6">
              <w:t xml:space="preserve"> for non-BL UEs in CE mode A.</w:t>
            </w:r>
          </w:p>
          <w:p w:rsidR="002919F6" w:rsidRPr="002919F6" w:rsidRDefault="002919F6" w:rsidP="002919F6">
            <w:pPr>
              <w:pStyle w:val="Proposal"/>
            </w:pPr>
            <w:r w:rsidRPr="002919F6">
              <w:t xml:space="preserve">Proposal 4: For non-BL UEs in CE mode A, the following </w:t>
            </w:r>
            <w:r w:rsidRPr="006426DA">
              <w:rPr>
                <w:b/>
              </w:rPr>
              <w:t>measurement bandwidth</w:t>
            </w:r>
            <w:r w:rsidRPr="002919F6">
              <w:t xml:space="preserve"> can be considered for CSI-RS based CSI feedback:</w:t>
            </w:r>
          </w:p>
          <w:p w:rsidR="002919F6" w:rsidRPr="002919F6" w:rsidRDefault="002919F6" w:rsidP="002919F6">
            <w:pPr>
              <w:pStyle w:val="Proposal"/>
              <w:numPr>
                <w:ilvl w:val="0"/>
                <w:numId w:val="38"/>
              </w:numPr>
              <w:ind w:left="1196" w:firstLineChars="0" w:hanging="284"/>
            </w:pPr>
            <w:r w:rsidRPr="002919F6">
              <w:t xml:space="preserve">For </w:t>
            </w:r>
            <w:r w:rsidRPr="006426DA">
              <w:rPr>
                <w:b/>
              </w:rPr>
              <w:t>subband CQI reporting</w:t>
            </w:r>
            <w:r w:rsidRPr="002919F6">
              <w:t xml:space="preserve">, i.e. </w:t>
            </w:r>
            <w:r w:rsidRPr="006426DA">
              <w:rPr>
                <w:b/>
              </w:rPr>
              <w:t>PUSCH 2-0</w:t>
            </w:r>
            <w:r w:rsidRPr="002919F6">
              <w:t xml:space="preserve">, the CQI is calculated assuming transmission on </w:t>
            </w:r>
            <w:r w:rsidRPr="006426DA">
              <w:rPr>
                <w:b/>
              </w:rPr>
              <w:t>full band</w:t>
            </w:r>
            <w:r w:rsidRPr="002919F6">
              <w:t>.</w:t>
            </w:r>
          </w:p>
          <w:p w:rsidR="005F753D" w:rsidRPr="002919F6" w:rsidRDefault="002919F6" w:rsidP="002919F6">
            <w:pPr>
              <w:pStyle w:val="Proposal"/>
              <w:numPr>
                <w:ilvl w:val="0"/>
                <w:numId w:val="38"/>
              </w:numPr>
              <w:ind w:left="1196" w:firstLineChars="0" w:hanging="284"/>
              <w:rPr>
                <w:b/>
                <w:i/>
                <w:lang w:val="x-none" w:eastAsia="zh-CN"/>
              </w:rPr>
            </w:pPr>
            <w:r w:rsidRPr="002919F6">
              <w:rPr>
                <w:rFonts w:hint="eastAsia"/>
              </w:rPr>
              <w:t>For</w:t>
            </w:r>
            <w:r w:rsidRPr="002919F6">
              <w:t xml:space="preserve"> </w:t>
            </w:r>
            <w:r w:rsidRPr="006426DA">
              <w:rPr>
                <w:b/>
              </w:rPr>
              <w:t>wideband CQI and PMI reporting</w:t>
            </w:r>
            <w:r w:rsidRPr="002919F6">
              <w:t xml:space="preserve">, i.e. </w:t>
            </w:r>
            <w:r w:rsidRPr="006426DA">
              <w:rPr>
                <w:b/>
              </w:rPr>
              <w:t>PUCCH 1-1</w:t>
            </w:r>
            <w:r w:rsidRPr="002919F6">
              <w:t xml:space="preserve">, the CQI and PMI are calculated assuming transmission on the </w:t>
            </w:r>
            <w:r w:rsidRPr="006426DA">
              <w:rPr>
                <w:b/>
              </w:rPr>
              <w:t>narrowband(s) for MPDCCH monitoring</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5C37F0" w:rsidRPr="005C37F0" w:rsidRDefault="005C37F0" w:rsidP="005C37F0">
            <w:pPr>
              <w:pStyle w:val="Proposal"/>
              <w:rPr>
                <w:lang w:val="sv-SE"/>
              </w:rPr>
            </w:pPr>
            <w:r w:rsidRPr="005C37F0">
              <w:rPr>
                <w:lang w:val="sv-SE"/>
              </w:rPr>
              <w:t xml:space="preserve">Observation 1: Whether to use CSI-RS over the </w:t>
            </w:r>
            <w:r w:rsidRPr="00E14357">
              <w:rPr>
                <w:b/>
                <w:lang w:val="sv-SE"/>
              </w:rPr>
              <w:t>entire bandwidth</w:t>
            </w:r>
            <w:r w:rsidRPr="005C37F0">
              <w:rPr>
                <w:lang w:val="sv-SE"/>
              </w:rPr>
              <w:t xml:space="preserve"> or not can be </w:t>
            </w:r>
            <w:r w:rsidRPr="00E14357">
              <w:rPr>
                <w:b/>
                <w:lang w:val="sv-SE"/>
              </w:rPr>
              <w:t>UE implementation choice</w:t>
            </w:r>
            <w:r w:rsidRPr="005C37F0">
              <w:rPr>
                <w:lang w:val="sv-SE"/>
              </w:rPr>
              <w:t xml:space="preserve"> depending on, e.g., battery status, latency requirement, and so on</w:t>
            </w:r>
          </w:p>
          <w:p w:rsidR="005F753D" w:rsidRPr="005C37F0" w:rsidRDefault="005C37F0" w:rsidP="005C37F0">
            <w:pPr>
              <w:pStyle w:val="Proposal"/>
            </w:pPr>
            <w:r w:rsidRPr="005C37F0">
              <w:t>Proposal 2: Periodic CSI report mode 1-0 is only supported for CSI-RS based CSI report</w:t>
            </w:r>
          </w:p>
        </w:tc>
      </w:tr>
      <w:tr w:rsidR="005F753D" w:rsidRPr="00672E85" w:rsidTr="008A43D3">
        <w:tc>
          <w:tcPr>
            <w:tcW w:w="9094" w:type="dxa"/>
            <w:shd w:val="clear" w:color="auto" w:fill="auto"/>
          </w:tcPr>
          <w:p w:rsidR="00D176CC" w:rsidRPr="009434D1" w:rsidRDefault="00D176CC" w:rsidP="00D176CC">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Nokia, Nokia Shanghai Bell</w:t>
            </w:r>
          </w:p>
          <w:p w:rsidR="005F098C" w:rsidRPr="005F098C" w:rsidRDefault="005F098C" w:rsidP="005F098C">
            <w:pPr>
              <w:pStyle w:val="Proposal"/>
            </w:pPr>
            <w:r w:rsidRPr="005F098C">
              <w:t xml:space="preserve">Proposal 1: For CSI-RS based CSI feedback by non-BL UEs in CE Mode A, </w:t>
            </w:r>
            <w:r w:rsidRPr="00856A23">
              <w:rPr>
                <w:b/>
              </w:rPr>
              <w:t>RI is not reported</w:t>
            </w:r>
            <w:r w:rsidRPr="005F098C">
              <w:t>.</w:t>
            </w:r>
          </w:p>
          <w:p w:rsidR="005F098C" w:rsidRPr="005F098C" w:rsidRDefault="005F098C" w:rsidP="005F098C">
            <w:pPr>
              <w:pStyle w:val="Proposal"/>
            </w:pPr>
            <w:r w:rsidRPr="005F098C">
              <w:t xml:space="preserve">Proposal 2: For CSI-RS based feedback by non-BL UEs in CE Mode A, </w:t>
            </w:r>
            <w:r w:rsidRPr="00856A23">
              <w:rPr>
                <w:b/>
              </w:rPr>
              <w:t>aperiodic and periodic</w:t>
            </w:r>
            <w:r w:rsidRPr="005F098C">
              <w:t xml:space="preserve"> CSI reporting are supported </w:t>
            </w:r>
            <w:r w:rsidRPr="00856A23">
              <w:rPr>
                <w:b/>
              </w:rPr>
              <w:t>using</w:t>
            </w:r>
            <w:r w:rsidRPr="005F098C">
              <w:t xml:space="preserve"> </w:t>
            </w:r>
            <w:r w:rsidRPr="00856A23">
              <w:rPr>
                <w:b/>
              </w:rPr>
              <w:t>Mode 1-1</w:t>
            </w:r>
            <w:r w:rsidRPr="005F098C">
              <w:t>.</w:t>
            </w:r>
          </w:p>
          <w:p w:rsidR="005F753D" w:rsidRPr="005F098C" w:rsidRDefault="005F098C" w:rsidP="005F098C">
            <w:pPr>
              <w:pStyle w:val="Proposal"/>
              <w:rPr>
                <w:b/>
                <w:i/>
                <w:lang w:eastAsia="zh-CN"/>
              </w:rPr>
            </w:pPr>
            <w:r w:rsidRPr="005F098C">
              <w:t xml:space="preserve">Proposal 3: Consider supporting </w:t>
            </w:r>
            <w:r w:rsidRPr="00856A23">
              <w:rPr>
                <w:b/>
              </w:rPr>
              <w:t>both submode 1 and submode 2</w:t>
            </w:r>
            <w:r w:rsidRPr="005F098C">
              <w:t xml:space="preserve"> of PUCCH Mode 1-1 for reporting where </w:t>
            </w:r>
            <w:r w:rsidRPr="00856A23">
              <w:rPr>
                <w:b/>
              </w:rPr>
              <w:t>submode 1</w:t>
            </w:r>
            <w:r w:rsidRPr="005F098C">
              <w:t xml:space="preserve"> is supported </w:t>
            </w:r>
            <w:r w:rsidRPr="00856A23">
              <w:rPr>
                <w:b/>
              </w:rPr>
              <w:t>without codebook subsampling</w:t>
            </w:r>
            <w:r w:rsidRPr="005F098C">
              <w:t>.</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E9415F" w:rsidRPr="00E6678D" w:rsidRDefault="00E9415F" w:rsidP="00E9415F">
            <w:pPr>
              <w:pStyle w:val="Proposal"/>
            </w:pPr>
            <w:r w:rsidRPr="00E9415F">
              <w:t>Proposal 1:</w:t>
            </w:r>
            <w:r w:rsidRPr="00E6678D">
              <w:t xml:space="preserve"> </w:t>
            </w:r>
            <w:r>
              <w:t xml:space="preserve">PMI feedback is supported for </w:t>
            </w:r>
            <w:r w:rsidRPr="00E9415F">
              <w:rPr>
                <w:b/>
              </w:rPr>
              <w:t>aperiodic</w:t>
            </w:r>
            <w:r>
              <w:t xml:space="preserve"> CSI reporting for the non-BL UE in CE mode A. Either </w:t>
            </w:r>
            <w:r w:rsidRPr="00E9415F">
              <w:rPr>
                <w:b/>
              </w:rPr>
              <w:t>mode 1-1</w:t>
            </w:r>
            <w:r>
              <w:t xml:space="preserve"> wideband PMI reporting or </w:t>
            </w:r>
            <w:r w:rsidRPr="00E9415F">
              <w:rPr>
                <w:b/>
              </w:rPr>
              <w:t>mode 2-2</w:t>
            </w:r>
            <w:r>
              <w:t xml:space="preserve"> subband PMI reporting can be configured.</w:t>
            </w:r>
            <w:r w:rsidRPr="00E6678D">
              <w:t xml:space="preserve"> </w:t>
            </w:r>
          </w:p>
          <w:p w:rsidR="00E9415F" w:rsidRDefault="00E9415F" w:rsidP="00E9415F">
            <w:pPr>
              <w:pStyle w:val="Proposal"/>
            </w:pPr>
            <w:r w:rsidRPr="00E9415F">
              <w:t>Proposal 2:</w:t>
            </w:r>
            <w:r w:rsidRPr="00E6678D">
              <w:t xml:space="preserve"> </w:t>
            </w:r>
            <w:r>
              <w:t xml:space="preserve">For CSI-RS based CSI feedback, the non-BL UE can be configured with </w:t>
            </w:r>
            <w:r w:rsidRPr="005E6F66">
              <w:rPr>
                <w:b/>
              </w:rPr>
              <w:t>a subset of the narrowband(s) in addition to the narrowbands for MPDCCH monitoring for CSI reporting</w:t>
            </w:r>
            <w:r>
              <w:t>. The total CSI reporting bandwidth shall not exceed the configured maximum PDSCH transmission bandwidth.</w:t>
            </w:r>
            <w:r w:rsidRPr="00E6678D">
              <w:t xml:space="preserve"> </w:t>
            </w:r>
          </w:p>
          <w:p w:rsidR="005F753D" w:rsidRPr="00F90469" w:rsidRDefault="00E9415F" w:rsidP="00E9415F">
            <w:pPr>
              <w:pStyle w:val="Proposal"/>
              <w:rPr>
                <w:sz w:val="22"/>
                <w:lang w:val="en-GB"/>
              </w:rPr>
            </w:pPr>
            <w:r w:rsidRPr="00E9415F">
              <w:t>Proposal 3:</w:t>
            </w:r>
            <w:r w:rsidRPr="00E6678D">
              <w:t xml:space="preserve"> </w:t>
            </w:r>
            <w:r w:rsidRPr="00761C61">
              <w:rPr>
                <w:b/>
              </w:rPr>
              <w:t>Aperiodic</w:t>
            </w:r>
            <w:r>
              <w:t xml:space="preserve"> </w:t>
            </w:r>
            <w:r w:rsidRPr="007740CC">
              <w:rPr>
                <w:b/>
              </w:rPr>
              <w:t>CSI-RS</w:t>
            </w:r>
            <w:r>
              <w:t xml:space="preserve"> is </w:t>
            </w:r>
            <w:r w:rsidRPr="00761C61">
              <w:rPr>
                <w:b/>
              </w:rPr>
              <w:t>not supported</w:t>
            </w:r>
            <w:r>
              <w:t xml:space="preserve"> for the non-BL UE operating in CE mode A.</w:t>
            </w:r>
          </w:p>
        </w:tc>
      </w:tr>
    </w:tbl>
    <w:p w:rsidR="005F753D" w:rsidRDefault="005F753D" w:rsidP="005F753D">
      <w:pPr>
        <w:rPr>
          <w:rFonts w:eastAsia="맑은 고딕"/>
          <w:sz w:val="22"/>
          <w:szCs w:val="22"/>
          <w:lang w:eastAsia="ko-KR"/>
        </w:rPr>
      </w:pPr>
    </w:p>
    <w:p w:rsidR="00797483" w:rsidRPr="00E01EF7" w:rsidRDefault="00797483" w:rsidP="00E01EF7">
      <w:pPr>
        <w:pStyle w:val="1"/>
        <w:numPr>
          <w:ilvl w:val="1"/>
          <w:numId w:val="1"/>
        </w:numPr>
        <w:rPr>
          <w:rFonts w:eastAsia="바탕"/>
          <w:b/>
          <w:lang w:eastAsia="ko-KR"/>
        </w:rPr>
      </w:pPr>
      <w:r w:rsidRPr="00E01EF7">
        <w:rPr>
          <w:rFonts w:eastAsia="바탕"/>
          <w:b/>
          <w:lang w:eastAsia="ko-KR"/>
        </w:rPr>
        <w:t>ETWS/CMAS in connected mode</w:t>
      </w:r>
    </w:p>
    <w:p w:rsidR="00DC30BE" w:rsidRDefault="00DC30BE" w:rsidP="005F753D">
      <w:pPr>
        <w:rPr>
          <w:rFonts w:eastAsia="맑은 고딕"/>
          <w:sz w:val="22"/>
          <w:szCs w:val="22"/>
          <w:lang w:eastAsia="ko-KR"/>
        </w:rPr>
      </w:pPr>
    </w:p>
    <w:p w:rsidR="008F39FA" w:rsidRPr="000D2491" w:rsidRDefault="008F39FA" w:rsidP="008F39FA">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8F39FA" w:rsidRDefault="008F39FA" w:rsidP="008F39FA">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w:t>
      </w:r>
      <w:r w:rsidRPr="00CC73A8">
        <w:rPr>
          <w:rFonts w:ascii="Times New Roman" w:hAnsi="Times New Roman"/>
          <w:b/>
          <w:sz w:val="22"/>
        </w:rPr>
        <w:t>1)</w:t>
      </w:r>
      <w:r>
        <w:rPr>
          <w:rFonts w:ascii="Times New Roman" w:hAnsi="Times New Roman"/>
          <w:sz w:val="22"/>
        </w:rPr>
        <w:t xml:space="preserve"> </w:t>
      </w:r>
      <w:r w:rsidR="001C73CF">
        <w:rPr>
          <w:rFonts w:ascii="Times New Roman" w:hAnsi="Times New Roman"/>
          <w:sz w:val="22"/>
        </w:rPr>
        <w:t>reply LS to RAN2</w:t>
      </w:r>
    </w:p>
    <w:p w:rsidR="008F39FA" w:rsidRDefault="00B00179" w:rsidP="00B00179">
      <w:pPr>
        <w:pStyle w:val="summary"/>
        <w:numPr>
          <w:ilvl w:val="2"/>
          <w:numId w:val="10"/>
        </w:numPr>
        <w:rPr>
          <w:rFonts w:ascii="Times New Roman" w:hAnsi="Times New Roman"/>
          <w:sz w:val="22"/>
        </w:rPr>
      </w:pPr>
      <w:r>
        <w:rPr>
          <w:rFonts w:ascii="Times New Roman" w:hAnsi="Times New Roman"/>
          <w:sz w:val="22"/>
        </w:rPr>
        <w:t xml:space="preserve">Q1) </w:t>
      </w:r>
      <w:r w:rsidRPr="00B00179">
        <w:rPr>
          <w:rFonts w:ascii="Times New Roman" w:hAnsi="Times New Roman"/>
          <w:sz w:val="22"/>
        </w:rPr>
        <w:t xml:space="preserve">Whether it is feasible for a non-BL UE in CE in connected mode to </w:t>
      </w:r>
      <w:r w:rsidRPr="00B00179">
        <w:rPr>
          <w:rFonts w:ascii="Times New Roman" w:hAnsi="Times New Roman"/>
          <w:sz w:val="22"/>
          <w:u w:val="single"/>
        </w:rPr>
        <w:t>monitor MPDCCH to receive ETWS indication and/or CMAS indication using CSS in the same narrowband where unicast transmission can be received</w:t>
      </w:r>
      <w:r w:rsidRPr="00B00179">
        <w:rPr>
          <w:rFonts w:ascii="Times New Roman" w:hAnsi="Times New Roman"/>
          <w:sz w:val="22"/>
        </w:rPr>
        <w:t>?</w:t>
      </w:r>
    </w:p>
    <w:p w:rsidR="00B00179" w:rsidRDefault="00B00179" w:rsidP="00B00179">
      <w:pPr>
        <w:pStyle w:val="summary"/>
        <w:numPr>
          <w:ilvl w:val="3"/>
          <w:numId w:val="10"/>
        </w:numPr>
        <w:rPr>
          <w:rFonts w:ascii="Times New Roman" w:hAnsi="Times New Roman"/>
          <w:sz w:val="22"/>
        </w:rPr>
      </w:pPr>
      <w:r>
        <w:rPr>
          <w:rFonts w:ascii="Times New Roman" w:hAnsi="Times New Roman"/>
          <w:sz w:val="22"/>
        </w:rPr>
        <w:t>F</w:t>
      </w:r>
      <w:r>
        <w:rPr>
          <w:rFonts w:ascii="Times New Roman" w:hAnsi="Times New Roman" w:hint="eastAsia"/>
          <w:sz w:val="22"/>
        </w:rPr>
        <w:t>ea</w:t>
      </w:r>
      <w:r>
        <w:rPr>
          <w:rFonts w:ascii="Times New Roman" w:hAnsi="Times New Roman"/>
          <w:sz w:val="22"/>
        </w:rPr>
        <w:t>sible : Ericsson, Huawei, LG, Qualcomm</w:t>
      </w:r>
      <w:ins w:id="41" w:author="[LGE] changhwan.park" w:date="2019-05-15T18:32:00Z">
        <w:r w:rsidR="005023AD">
          <w:rPr>
            <w:rFonts w:ascii="Times New Roman" w:hAnsi="Times New Roman"/>
            <w:sz w:val="22"/>
          </w:rPr>
          <w:t>, ZTE (CE mode A, Type0-</w:t>
        </w:r>
      </w:ins>
      <w:ins w:id="42" w:author="[LGE] changhwan.park" w:date="2019-05-15T18:33:00Z">
        <w:r w:rsidR="005023AD">
          <w:rPr>
            <w:rFonts w:ascii="Times New Roman" w:hAnsi="Times New Roman"/>
            <w:sz w:val="22"/>
          </w:rPr>
          <w:t>MPDCCH)</w:t>
        </w:r>
      </w:ins>
    </w:p>
    <w:p w:rsidR="008F39FA" w:rsidRDefault="00B00179" w:rsidP="00B00179">
      <w:pPr>
        <w:pStyle w:val="summary"/>
        <w:numPr>
          <w:ilvl w:val="2"/>
          <w:numId w:val="10"/>
        </w:numPr>
        <w:rPr>
          <w:rFonts w:ascii="Times New Roman" w:hAnsi="Times New Roman"/>
          <w:sz w:val="22"/>
        </w:rPr>
      </w:pPr>
      <w:r>
        <w:rPr>
          <w:rFonts w:ascii="Times New Roman" w:hAnsi="Times New Roman"/>
          <w:sz w:val="22"/>
        </w:rPr>
        <w:t xml:space="preserve">Q2) </w:t>
      </w:r>
      <w:r w:rsidRPr="00B00179">
        <w:rPr>
          <w:rFonts w:ascii="Times New Roman" w:hAnsi="Times New Roman"/>
          <w:sz w:val="22"/>
        </w:rPr>
        <w:t xml:space="preserve">Whether it is possible for a non-BL UE in CE in connected mode to </w:t>
      </w:r>
      <w:r w:rsidRPr="00B00179">
        <w:rPr>
          <w:rFonts w:ascii="Times New Roman" w:hAnsi="Times New Roman"/>
          <w:sz w:val="22"/>
          <w:u w:val="single"/>
        </w:rPr>
        <w:t>monitor USS and CSS simultaneously in the same narrowband</w:t>
      </w:r>
      <w:r w:rsidRPr="00B00179">
        <w:rPr>
          <w:rFonts w:ascii="Times New Roman" w:hAnsi="Times New Roman"/>
          <w:sz w:val="22"/>
        </w:rPr>
        <w:t>?</w:t>
      </w:r>
    </w:p>
    <w:p w:rsidR="00B00179" w:rsidRDefault="00B00179" w:rsidP="00B00179">
      <w:pPr>
        <w:pStyle w:val="summary"/>
        <w:numPr>
          <w:ilvl w:val="3"/>
          <w:numId w:val="10"/>
        </w:numPr>
        <w:rPr>
          <w:rFonts w:ascii="Times New Roman" w:hAnsi="Times New Roman"/>
          <w:sz w:val="22"/>
        </w:rPr>
      </w:pPr>
      <w:r>
        <w:rPr>
          <w:rFonts w:ascii="Times New Roman" w:hAnsi="Times New Roman"/>
          <w:sz w:val="22"/>
        </w:rPr>
        <w:t>Possible : Ericsson, Huawei, LG, Qualcomm (</w:t>
      </w:r>
      <w:r w:rsidRPr="00B00179">
        <w:rPr>
          <w:rFonts w:ascii="Times New Roman" w:hAnsi="Times New Roman"/>
          <w:sz w:val="22"/>
        </w:rPr>
        <w:t>when the same scrambling sequence and transmission type are used for CSS and USS</w:t>
      </w:r>
      <w:r>
        <w:rPr>
          <w:rFonts w:ascii="Times New Roman" w:hAnsi="Times New Roman"/>
          <w:sz w:val="22"/>
        </w:rPr>
        <w:t>)</w:t>
      </w:r>
      <w:ins w:id="43" w:author="[LGE] changhwan.park" w:date="2019-05-15T18:33:00Z">
        <w:r w:rsidR="005023AD">
          <w:rPr>
            <w:rFonts w:ascii="Times New Roman" w:hAnsi="Times New Roman"/>
            <w:sz w:val="22"/>
          </w:rPr>
          <w:t>, ZTE (CE mode A, Type0-MPDCCH)</w:t>
        </w:r>
      </w:ins>
    </w:p>
    <w:p w:rsidR="008F39FA" w:rsidRPr="00B37FF7" w:rsidRDefault="0006409D" w:rsidP="008F39FA">
      <w:pPr>
        <w:pStyle w:val="rProposal"/>
        <w:ind w:left="1277" w:hanging="851"/>
      </w:pPr>
      <w:r>
        <w:rPr>
          <w:b/>
          <w:color w:val="0070C0"/>
        </w:rPr>
        <w:t xml:space="preserve">Possible </w:t>
      </w:r>
      <w:r w:rsidR="007B47DF">
        <w:rPr>
          <w:b/>
          <w:color w:val="0070C0"/>
        </w:rPr>
        <w:t>Agreement</w:t>
      </w:r>
    </w:p>
    <w:p w:rsidR="008F39FA" w:rsidRDefault="00E141B4" w:rsidP="00273743">
      <w:pPr>
        <w:pStyle w:val="rProposal"/>
        <w:ind w:leftChars="0" w:left="567" w:firstLine="0"/>
      </w:pPr>
      <w:r>
        <w:t xml:space="preserve">RAN1 sends reply LS to RAN2 </w:t>
      </w:r>
      <w:r w:rsidR="007B47DF">
        <w:t>with the followings</w:t>
      </w:r>
    </w:p>
    <w:p w:rsidR="007B47DF" w:rsidRPr="007B47DF" w:rsidRDefault="0006409D" w:rsidP="0006409D">
      <w:pPr>
        <w:pStyle w:val="rProposalsub"/>
        <w:numPr>
          <w:ilvl w:val="2"/>
          <w:numId w:val="34"/>
        </w:numPr>
      </w:pPr>
      <w:r>
        <w:lastRenderedPageBreak/>
        <w:t>I</w:t>
      </w:r>
      <w:r w:rsidRPr="0006409D">
        <w:t>t is feasible for a non-BL UE in CE in connected mode to monitor MPDCCH to receive ETWS indication and/or CMAS indication using CSS in the same narrowband where unicast transmission can be received</w:t>
      </w:r>
    </w:p>
    <w:p w:rsidR="007B47DF" w:rsidRDefault="009C783E" w:rsidP="0006409D">
      <w:pPr>
        <w:pStyle w:val="rProposalsub"/>
        <w:numPr>
          <w:ilvl w:val="2"/>
          <w:numId w:val="34"/>
        </w:numPr>
      </w:pPr>
      <w:r>
        <w:t>I</w:t>
      </w:r>
      <w:r w:rsidR="0006409D" w:rsidRPr="0006409D">
        <w:t>t is possible for a non-BL UE in CE in connected mode to monitor USS and CSS simultaneously in the same narrowband</w:t>
      </w:r>
      <w:r w:rsidR="0006409D">
        <w:t xml:space="preserve"> </w:t>
      </w:r>
      <w:r w:rsidR="0006409D" w:rsidRPr="0006409D">
        <w:t>when the same scrambling sequence and transmission type are used for CSS and USS</w:t>
      </w:r>
      <w:bookmarkStart w:id="44" w:name="_GoBack"/>
      <w:bookmarkEnd w:id="44"/>
    </w:p>
    <w:p w:rsidR="008F39FA" w:rsidRDefault="0006409D" w:rsidP="0006409D">
      <w:pPr>
        <w:pStyle w:val="rProposalsub"/>
        <w:numPr>
          <w:ilvl w:val="2"/>
          <w:numId w:val="34"/>
        </w:numPr>
      </w:pPr>
      <w:r>
        <w:t>(Note) T</w:t>
      </w:r>
      <w:r>
        <w:rPr>
          <w:rFonts w:hint="eastAsia"/>
        </w:rPr>
        <w:t xml:space="preserve">he above </w:t>
      </w:r>
      <w:r>
        <w:t>answers can be rephrased when drafted, and other agreements with regards to ETWS/CMAS notification, if necessary, can be enclosed in the LS for RAN2 to proceed with it.</w:t>
      </w:r>
    </w:p>
    <w:p w:rsidR="0006409D" w:rsidRDefault="0006409D" w:rsidP="0006409D">
      <w:pPr>
        <w:pStyle w:val="Proposalsub"/>
        <w:numPr>
          <w:ilvl w:val="0"/>
          <w:numId w:val="0"/>
        </w:numPr>
        <w:ind w:left="1244" w:hanging="360"/>
      </w:pPr>
    </w:p>
    <w:p w:rsidR="00780474" w:rsidRDefault="00780474" w:rsidP="00780474">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2-2</w:t>
      </w:r>
      <w:r w:rsidRPr="00CC73A8">
        <w:rPr>
          <w:rFonts w:ascii="Times New Roman" w:hAnsi="Times New Roman"/>
          <w:b/>
          <w:sz w:val="22"/>
        </w:rPr>
        <w:t>)</w:t>
      </w:r>
      <w:r>
        <w:rPr>
          <w:rFonts w:ascii="Times New Roman" w:hAnsi="Times New Roman"/>
          <w:sz w:val="22"/>
        </w:rPr>
        <w:t xml:space="preserve"> </w:t>
      </w:r>
      <w:r w:rsidR="005A4E0F">
        <w:rPr>
          <w:rFonts w:ascii="Times New Roman" w:hAnsi="Times New Roman"/>
          <w:sz w:val="22"/>
        </w:rPr>
        <w:t xml:space="preserve">details of </w:t>
      </w:r>
      <w:r w:rsidR="00AF4244">
        <w:rPr>
          <w:rFonts w:ascii="Times New Roman" w:hAnsi="Times New Roman"/>
          <w:sz w:val="22"/>
        </w:rPr>
        <w:t xml:space="preserve">DCI format and </w:t>
      </w:r>
      <w:r w:rsidR="00EB63E2">
        <w:rPr>
          <w:rFonts w:ascii="Times New Roman" w:hAnsi="Times New Roman"/>
          <w:sz w:val="22"/>
        </w:rPr>
        <w:t>S</w:t>
      </w:r>
      <w:r>
        <w:rPr>
          <w:rFonts w:ascii="Times New Roman" w:hAnsi="Times New Roman"/>
          <w:sz w:val="22"/>
        </w:rPr>
        <w:t>earch space</w:t>
      </w:r>
    </w:p>
    <w:p w:rsidR="00780474" w:rsidRDefault="001A0AC1" w:rsidP="001A0AC1">
      <w:pPr>
        <w:pStyle w:val="summary"/>
        <w:numPr>
          <w:ilvl w:val="2"/>
          <w:numId w:val="10"/>
        </w:numPr>
        <w:rPr>
          <w:rFonts w:ascii="Times New Roman" w:hAnsi="Times New Roman"/>
          <w:sz w:val="22"/>
        </w:rPr>
      </w:pPr>
      <w:r w:rsidRPr="001A0AC1">
        <w:rPr>
          <w:rFonts w:ascii="Times New Roman" w:hAnsi="Times New Roman"/>
          <w:sz w:val="22"/>
        </w:rPr>
        <w:t>DCI format 3/3A in type0 CSS</w:t>
      </w:r>
      <w:del w:id="45" w:author="[LGE] changhwan.park" w:date="2019-05-15T18:47:00Z">
        <w:r w:rsidDel="003D4CEF">
          <w:rPr>
            <w:rFonts w:ascii="Times New Roman" w:hAnsi="Times New Roman"/>
            <w:sz w:val="22"/>
          </w:rPr>
          <w:delText xml:space="preserve"> using </w:delText>
        </w:r>
        <w:r w:rsidRPr="001A0AC1" w:rsidDel="003D4CEF">
          <w:rPr>
            <w:rFonts w:ascii="Times New Roman" w:hAnsi="Times New Roman"/>
            <w:sz w:val="22"/>
          </w:rPr>
          <w:delText>the same scrambling sequence and transmission type</w:delText>
        </w:r>
        <w:r w:rsidDel="003D4CEF">
          <w:rPr>
            <w:rFonts w:ascii="Times New Roman" w:hAnsi="Times New Roman"/>
            <w:sz w:val="22"/>
          </w:rPr>
          <w:delText xml:space="preserve"> as USS</w:delText>
        </w:r>
        <w:r w:rsidRPr="001A0AC1" w:rsidDel="003D4CEF">
          <w:rPr>
            <w:rFonts w:ascii="Times New Roman" w:hAnsi="Times New Roman"/>
            <w:sz w:val="22"/>
          </w:rPr>
          <w:delText xml:space="preserve"> is used to notify the ETWS/CMAS reception for connected mode non-BL UEs in coverage enhancement</w:delText>
        </w:r>
      </w:del>
    </w:p>
    <w:p w:rsidR="001A0AC1" w:rsidRDefault="001A0AC1" w:rsidP="001A0AC1">
      <w:pPr>
        <w:pStyle w:val="summary"/>
        <w:numPr>
          <w:ilvl w:val="3"/>
          <w:numId w:val="10"/>
        </w:numPr>
        <w:rPr>
          <w:rFonts w:ascii="Times New Roman" w:hAnsi="Times New Roman"/>
          <w:sz w:val="22"/>
        </w:rPr>
      </w:pPr>
      <w:r>
        <w:rPr>
          <w:rFonts w:ascii="Times New Roman" w:hAnsi="Times New Roman"/>
          <w:sz w:val="22"/>
        </w:rPr>
        <w:t>For CE mode A : Ericsson, Huawei, LG</w:t>
      </w:r>
      <w:del w:id="46" w:author="[LGE] changhwan.park" w:date="2019-05-15T18:44:00Z">
        <w:r w:rsidDel="003D4CEF">
          <w:rPr>
            <w:rFonts w:ascii="Times New Roman" w:hAnsi="Times New Roman"/>
            <w:sz w:val="22"/>
          </w:rPr>
          <w:delText>, Qualcomm</w:delText>
        </w:r>
      </w:del>
    </w:p>
    <w:p w:rsidR="001A0AC1" w:rsidRDefault="001A0AC1" w:rsidP="001A0AC1">
      <w:pPr>
        <w:pStyle w:val="summary"/>
        <w:numPr>
          <w:ilvl w:val="3"/>
          <w:numId w:val="10"/>
        </w:numPr>
        <w:rPr>
          <w:ins w:id="47" w:author="[LGE] changhwan.park" w:date="2019-05-15T18:45:00Z"/>
          <w:rFonts w:ascii="Times New Roman" w:hAnsi="Times New Roman"/>
          <w:sz w:val="22"/>
        </w:rPr>
      </w:pPr>
      <w:r>
        <w:rPr>
          <w:rFonts w:ascii="Times New Roman" w:hAnsi="Times New Roman"/>
          <w:sz w:val="22"/>
        </w:rPr>
        <w:t>For CE mode B : Ericsson (FFS) , Huawei, LG</w:t>
      </w:r>
      <w:del w:id="48" w:author="[LGE] changhwan.park" w:date="2019-05-15T18:44:00Z">
        <w:r w:rsidDel="003D4CEF">
          <w:rPr>
            <w:rFonts w:ascii="Times New Roman" w:hAnsi="Times New Roman"/>
            <w:sz w:val="22"/>
          </w:rPr>
          <w:delText>, Qualcomm</w:delText>
        </w:r>
      </w:del>
    </w:p>
    <w:p w:rsidR="003D4CEF" w:rsidRDefault="003D4CEF" w:rsidP="003D4CEF">
      <w:pPr>
        <w:pStyle w:val="summary"/>
        <w:numPr>
          <w:ilvl w:val="2"/>
          <w:numId w:val="10"/>
        </w:numPr>
        <w:rPr>
          <w:ins w:id="49" w:author="[LGE] changhwan.park" w:date="2019-05-15T18:45:00Z"/>
          <w:rFonts w:ascii="Times New Roman" w:hAnsi="Times New Roman"/>
          <w:sz w:val="22"/>
        </w:rPr>
      </w:pPr>
      <w:ins w:id="50" w:author="[LGE] changhwan.park" w:date="2019-05-15T18:45:00Z">
        <w:r>
          <w:rPr>
            <w:rFonts w:ascii="Times New Roman" w:hAnsi="Times New Roman"/>
            <w:sz w:val="22"/>
          </w:rPr>
          <w:t>DCI format 6-0A or 6-0B</w:t>
        </w:r>
      </w:ins>
    </w:p>
    <w:p w:rsidR="003D4CEF" w:rsidRDefault="003D4CEF" w:rsidP="003D4CEF">
      <w:pPr>
        <w:pStyle w:val="summary"/>
        <w:numPr>
          <w:ilvl w:val="3"/>
          <w:numId w:val="10"/>
        </w:numPr>
        <w:rPr>
          <w:rFonts w:ascii="Times New Roman" w:hAnsi="Times New Roman"/>
          <w:sz w:val="22"/>
        </w:rPr>
      </w:pPr>
      <w:ins w:id="51" w:author="[LGE] changhwan.park" w:date="2019-05-15T18:48:00Z">
        <w:r>
          <w:rPr>
            <w:rFonts w:ascii="Times New Roman" w:hAnsi="Times New Roman"/>
            <w:sz w:val="22"/>
          </w:rPr>
          <w:t>Qualcomm</w:t>
        </w:r>
      </w:ins>
    </w:p>
    <w:p w:rsidR="009D3E5F" w:rsidRDefault="008F6BA1" w:rsidP="009D3E5F">
      <w:pPr>
        <w:pStyle w:val="summary"/>
        <w:numPr>
          <w:ilvl w:val="2"/>
          <w:numId w:val="10"/>
        </w:numPr>
        <w:rPr>
          <w:rFonts w:ascii="Times New Roman" w:hAnsi="Times New Roman"/>
          <w:sz w:val="22"/>
        </w:rPr>
      </w:pPr>
      <w:r>
        <w:rPr>
          <w:rFonts w:ascii="Times New Roman" w:hAnsi="Times New Roman"/>
          <w:sz w:val="22"/>
        </w:rPr>
        <w:t xml:space="preserve">How to distinguish ETWS/CMAS notification from legacy </w:t>
      </w:r>
      <w:r w:rsidR="00AF4B7F">
        <w:rPr>
          <w:rFonts w:ascii="Times New Roman" w:hAnsi="Times New Roman"/>
          <w:sz w:val="22"/>
        </w:rPr>
        <w:t xml:space="preserve">TPC information in </w:t>
      </w:r>
      <w:r w:rsidR="009D3E5F" w:rsidRPr="001A0AC1">
        <w:rPr>
          <w:rFonts w:ascii="Times New Roman" w:hAnsi="Times New Roman"/>
          <w:sz w:val="22"/>
        </w:rPr>
        <w:t>DCI format 3/3A in type0 CSS</w:t>
      </w:r>
      <w:r w:rsidR="009D3E5F">
        <w:rPr>
          <w:rFonts w:ascii="Times New Roman" w:hAnsi="Times New Roman"/>
          <w:sz w:val="22"/>
        </w:rPr>
        <w:t xml:space="preserve"> </w:t>
      </w:r>
      <w:r w:rsidR="00AF4B7F">
        <w:rPr>
          <w:rFonts w:ascii="Times New Roman" w:hAnsi="Times New Roman"/>
          <w:sz w:val="22"/>
        </w:rPr>
        <w:t>for CE mode A</w:t>
      </w:r>
    </w:p>
    <w:p w:rsidR="009D3E5F" w:rsidRDefault="00A51ED4" w:rsidP="009D3E5F">
      <w:pPr>
        <w:pStyle w:val="summary"/>
        <w:numPr>
          <w:ilvl w:val="3"/>
          <w:numId w:val="10"/>
        </w:numPr>
        <w:rPr>
          <w:rFonts w:ascii="Times New Roman" w:hAnsi="Times New Roman"/>
          <w:sz w:val="22"/>
        </w:rPr>
      </w:pPr>
      <w:r>
        <w:rPr>
          <w:rFonts w:ascii="Times New Roman" w:hAnsi="Times New Roman"/>
          <w:sz w:val="22"/>
        </w:rPr>
        <w:t xml:space="preserve">Different field-indication and details are up to RAN2 </w:t>
      </w:r>
      <w:r w:rsidR="009D3E5F">
        <w:rPr>
          <w:rFonts w:ascii="Times New Roman" w:hAnsi="Times New Roman"/>
          <w:sz w:val="22"/>
        </w:rPr>
        <w:t>: Ericsson, Huawei, LG</w:t>
      </w:r>
    </w:p>
    <w:p w:rsidR="009D3E5F" w:rsidRDefault="00A51ED4" w:rsidP="009D3E5F">
      <w:pPr>
        <w:pStyle w:val="summary"/>
        <w:numPr>
          <w:ilvl w:val="3"/>
          <w:numId w:val="10"/>
        </w:numPr>
        <w:rPr>
          <w:rFonts w:ascii="Times New Roman" w:hAnsi="Times New Roman"/>
          <w:sz w:val="22"/>
        </w:rPr>
      </w:pPr>
      <w:r>
        <w:rPr>
          <w:rFonts w:ascii="Times New Roman" w:hAnsi="Times New Roman"/>
          <w:sz w:val="22"/>
        </w:rPr>
        <w:t xml:space="preserve">New RNTI and details are up to RAN2 </w:t>
      </w:r>
      <w:r w:rsidR="009D3E5F">
        <w:rPr>
          <w:rFonts w:ascii="Times New Roman" w:hAnsi="Times New Roman"/>
          <w:sz w:val="22"/>
        </w:rPr>
        <w:t>: Qualcomm</w:t>
      </w:r>
      <w:r w:rsidR="00327472">
        <w:rPr>
          <w:rFonts w:ascii="Times New Roman" w:hAnsi="Times New Roman"/>
          <w:sz w:val="22"/>
        </w:rPr>
        <w:t>, LG</w:t>
      </w:r>
    </w:p>
    <w:p w:rsidR="00327472" w:rsidRPr="00B37FF7" w:rsidRDefault="00327472" w:rsidP="00327472">
      <w:pPr>
        <w:pStyle w:val="rProposal"/>
        <w:ind w:left="1277" w:hanging="851"/>
      </w:pPr>
      <w:r>
        <w:rPr>
          <w:b/>
          <w:color w:val="0070C0"/>
        </w:rPr>
        <w:t>Possible Agreement</w:t>
      </w:r>
    </w:p>
    <w:p w:rsidR="00327472" w:rsidRPr="00327472" w:rsidRDefault="00327472" w:rsidP="00273743">
      <w:pPr>
        <w:pStyle w:val="rProposal"/>
        <w:ind w:leftChars="0" w:left="567" w:firstLine="0"/>
        <w:rPr>
          <w:lang w:val="en-GB"/>
        </w:rPr>
      </w:pPr>
      <w:r w:rsidRPr="00327472">
        <w:t xml:space="preserve">DCI format 3/3A in type0 CSS </w:t>
      </w:r>
      <w:del w:id="52" w:author="[LGE] changhwan.park" w:date="2019-05-15T18:51:00Z">
        <w:r w:rsidRPr="00327472" w:rsidDel="007C5681">
          <w:delText xml:space="preserve">using the same scrambling sequence and transmission type as USS </w:delText>
        </w:r>
      </w:del>
      <w:r w:rsidRPr="00327472">
        <w:t xml:space="preserve">is used to notify ETWS/CMAS reception for connected mode non-BL UEs in </w:t>
      </w:r>
      <w:r>
        <w:t xml:space="preserve">CE mode A and </w:t>
      </w:r>
      <w:ins w:id="53" w:author="[LGE] changhwan.park" w:date="2019-05-15T18:53:00Z">
        <w:r w:rsidR="007C5681">
          <w:t>[</w:t>
        </w:r>
      </w:ins>
      <w:r>
        <w:t>B</w:t>
      </w:r>
      <w:ins w:id="54" w:author="[LGE] changhwan.park" w:date="2019-05-15T18:53:00Z">
        <w:r w:rsidR="007C5681">
          <w:t>]</w:t>
        </w:r>
      </w:ins>
    </w:p>
    <w:p w:rsidR="00327472" w:rsidRDefault="00327472" w:rsidP="00327472">
      <w:pPr>
        <w:pStyle w:val="rProposalsub"/>
        <w:numPr>
          <w:ilvl w:val="2"/>
          <w:numId w:val="34"/>
        </w:numPr>
        <w:rPr>
          <w:ins w:id="55" w:author="[LGE] changhwan.park" w:date="2019-05-15T18:53:00Z"/>
        </w:rPr>
      </w:pPr>
      <w:r>
        <w:t>Details of h</w:t>
      </w:r>
      <w:r w:rsidRPr="00327472">
        <w:t xml:space="preserve">ow to distinguish </w:t>
      </w:r>
      <w:r w:rsidR="0002779B">
        <w:t xml:space="preserve">the </w:t>
      </w:r>
      <w:r w:rsidRPr="00327472">
        <w:t>ETWS/CMAS notification from legacy TPC information in DCI format 3/3A in type0 CSS for CE mode A</w:t>
      </w:r>
      <w:r>
        <w:t xml:space="preserve"> is up to RAN2</w:t>
      </w:r>
    </w:p>
    <w:p w:rsidR="00327472" w:rsidRPr="00327472" w:rsidRDefault="00327472" w:rsidP="0006409D">
      <w:pPr>
        <w:pStyle w:val="Proposalsub"/>
        <w:numPr>
          <w:ilvl w:val="0"/>
          <w:numId w:val="0"/>
        </w:numPr>
        <w:ind w:left="1244" w:hanging="360"/>
      </w:pPr>
    </w:p>
    <w:p w:rsidR="0045207A" w:rsidRDefault="0045207A" w:rsidP="0045207A">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45207A" w:rsidRPr="00672E85" w:rsidTr="005D6B64">
        <w:tc>
          <w:tcPr>
            <w:tcW w:w="9094" w:type="dxa"/>
            <w:shd w:val="clear" w:color="auto" w:fill="auto"/>
          </w:tcPr>
          <w:p w:rsidR="0045207A" w:rsidRPr="009434D1" w:rsidRDefault="0045207A" w:rsidP="005D6B64">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68474B" w:rsidRPr="0068474B" w:rsidRDefault="0068474B" w:rsidP="0068474B">
            <w:pPr>
              <w:pStyle w:val="Proposal"/>
            </w:pPr>
            <w:r w:rsidRPr="0068474B">
              <w:t>Observation 3</w:t>
            </w:r>
            <w:r>
              <w:t xml:space="preserve">: </w:t>
            </w:r>
            <w:r w:rsidRPr="0068474B">
              <w:t xml:space="preserve">For supporting “ETWS/CMAS in connected mode” </w:t>
            </w:r>
            <w:r w:rsidRPr="00F34E79">
              <w:rPr>
                <w:b/>
              </w:rPr>
              <w:t>re-purposing 1 out of N TPC fields in DCI Format 3</w:t>
            </w:r>
            <w:r w:rsidRPr="0068474B">
              <w:t xml:space="preserve"> has been identified as a </w:t>
            </w:r>
            <w:r w:rsidRPr="00F34E79">
              <w:rPr>
                <w:b/>
              </w:rPr>
              <w:t>feasible</w:t>
            </w:r>
            <w:r w:rsidRPr="0068474B">
              <w:t xml:space="preserve"> solution.</w:t>
            </w:r>
          </w:p>
          <w:p w:rsidR="0068474B" w:rsidRPr="0068474B" w:rsidRDefault="0068474B" w:rsidP="0068474B">
            <w:pPr>
              <w:pStyle w:val="Proposal"/>
            </w:pPr>
            <w:r w:rsidRPr="0068474B">
              <w:t>Observation 4</w:t>
            </w:r>
            <w:r>
              <w:t xml:space="preserve">: </w:t>
            </w:r>
            <w:r w:rsidRPr="0068474B">
              <w:t xml:space="preserve">Using </w:t>
            </w:r>
            <w:r w:rsidRPr="00F34E79">
              <w:rPr>
                <w:b/>
              </w:rPr>
              <w:t>DCI Format 3</w:t>
            </w:r>
            <w:r w:rsidRPr="0068474B">
              <w:t xml:space="preserve"> for “ETWS/CMAS” notifications has the following </w:t>
            </w:r>
            <w:r w:rsidRPr="00F34E79">
              <w:rPr>
                <w:b/>
              </w:rPr>
              <w:t>advantages</w:t>
            </w:r>
            <w:r w:rsidRPr="0068474B">
              <w:t>:</w:t>
            </w:r>
          </w:p>
          <w:p w:rsidR="0068474B" w:rsidRPr="0068474B" w:rsidRDefault="0068474B" w:rsidP="00BD2618">
            <w:pPr>
              <w:pStyle w:val="Proposal"/>
              <w:numPr>
                <w:ilvl w:val="0"/>
                <w:numId w:val="38"/>
              </w:numPr>
              <w:ind w:left="1480" w:firstLineChars="0" w:hanging="284"/>
            </w:pPr>
            <w:r w:rsidRPr="0068474B">
              <w:lastRenderedPageBreak/>
              <w:t xml:space="preserve">1.- “It </w:t>
            </w:r>
            <w:r w:rsidRPr="00F34E79">
              <w:rPr>
                <w:b/>
              </w:rPr>
              <w:t>won’t</w:t>
            </w:r>
            <w:r w:rsidRPr="0068474B">
              <w:t xml:space="preserve"> require monitoring </w:t>
            </w:r>
            <w:r w:rsidRPr="00F34E79">
              <w:rPr>
                <w:b/>
              </w:rPr>
              <w:t>multiple narrowbands</w:t>
            </w:r>
            <w:r w:rsidRPr="0068474B">
              <w:t>”</w:t>
            </w:r>
          </w:p>
          <w:p w:rsidR="0068474B" w:rsidRPr="0068474B" w:rsidRDefault="0068474B" w:rsidP="00BD2618">
            <w:pPr>
              <w:pStyle w:val="Proposal"/>
              <w:numPr>
                <w:ilvl w:val="0"/>
                <w:numId w:val="38"/>
              </w:numPr>
              <w:ind w:left="1480" w:firstLineChars="0" w:hanging="284"/>
            </w:pPr>
            <w:r w:rsidRPr="0068474B">
              <w:t xml:space="preserve">2.- “It </w:t>
            </w:r>
            <w:r w:rsidRPr="00F34E79">
              <w:rPr>
                <w:b/>
              </w:rPr>
              <w:t>won’t</w:t>
            </w:r>
            <w:r w:rsidRPr="0068474B">
              <w:t xml:space="preserve"> require an </w:t>
            </w:r>
            <w:r w:rsidRPr="00F34E79">
              <w:rPr>
                <w:b/>
              </w:rPr>
              <w:t>increased decoding capability</w:t>
            </w:r>
            <w:r w:rsidRPr="0068474B">
              <w:t xml:space="preserve"> in the UE”, and</w:t>
            </w:r>
          </w:p>
          <w:p w:rsidR="0068474B" w:rsidRPr="0068474B" w:rsidRDefault="0068474B" w:rsidP="00BD2618">
            <w:pPr>
              <w:pStyle w:val="Proposal"/>
              <w:numPr>
                <w:ilvl w:val="0"/>
                <w:numId w:val="38"/>
              </w:numPr>
              <w:ind w:left="1480" w:firstLineChars="0" w:hanging="284"/>
            </w:pPr>
            <w:r w:rsidRPr="0068474B">
              <w:t xml:space="preserve">3.- “It </w:t>
            </w:r>
            <w:r w:rsidRPr="00F34E79">
              <w:rPr>
                <w:b/>
              </w:rPr>
              <w:t>won’t</w:t>
            </w:r>
            <w:r w:rsidRPr="0068474B">
              <w:t xml:space="preserve"> require a </w:t>
            </w:r>
            <w:r w:rsidRPr="00F34E79">
              <w:rPr>
                <w:b/>
              </w:rPr>
              <w:t>new channel encoding/decoding</w:t>
            </w:r>
            <w:r w:rsidRPr="0068474B">
              <w:t xml:space="preserve"> to be specified/implemented”.</w:t>
            </w:r>
          </w:p>
          <w:p w:rsidR="001452FF" w:rsidRPr="001452FF" w:rsidRDefault="001452FF" w:rsidP="001452FF">
            <w:pPr>
              <w:pStyle w:val="Proposal"/>
            </w:pPr>
            <w:r w:rsidRPr="001452FF">
              <w:t>Proposal 4</w:t>
            </w:r>
            <w:r w:rsidRPr="001452FF">
              <w:tab/>
              <w:t xml:space="preserve">In case </w:t>
            </w:r>
            <w:r w:rsidRPr="00F34E79">
              <w:rPr>
                <w:b/>
              </w:rPr>
              <w:t>DCI Format 3</w:t>
            </w:r>
            <w:r w:rsidRPr="001452FF">
              <w:t xml:space="preserve"> is used for supporting “ETWS/CMAS in connected mode”, it would contain (N-1) TPC command fields and </w:t>
            </w:r>
            <w:r w:rsidRPr="00F34E79">
              <w:rPr>
                <w:b/>
              </w:rPr>
              <w:t>1 ETWS/CMAS notification field</w:t>
            </w:r>
            <w:r w:rsidRPr="001452FF">
              <w:t>.</w:t>
            </w:r>
          </w:p>
          <w:p w:rsidR="001452FF" w:rsidRPr="001452FF" w:rsidRDefault="001452FF" w:rsidP="001452FF">
            <w:pPr>
              <w:pStyle w:val="Proposal"/>
            </w:pPr>
            <w:r w:rsidRPr="001452FF">
              <w:t>Proposal 5</w:t>
            </w:r>
            <w:r w:rsidRPr="001452FF">
              <w:tab/>
              <w:t xml:space="preserve">In case </w:t>
            </w:r>
            <w:r w:rsidRPr="00F34E79">
              <w:rPr>
                <w:b/>
              </w:rPr>
              <w:t>DCI Format 3</w:t>
            </w:r>
            <w:r w:rsidRPr="001452FF">
              <w:t xml:space="preserve"> is used for supporting “ETWS/CMAS in connected mode”, it is </w:t>
            </w:r>
            <w:r w:rsidRPr="00F34E79">
              <w:rPr>
                <w:b/>
              </w:rPr>
              <w:t>up to RAN2</w:t>
            </w:r>
            <w:r w:rsidRPr="001452FF">
              <w:t xml:space="preserve"> </w:t>
            </w:r>
            <w:r w:rsidRPr="00F34E79">
              <w:rPr>
                <w:b/>
              </w:rPr>
              <w:t>to add some other index</w:t>
            </w:r>
            <w:r w:rsidRPr="001452FF">
              <w:t xml:space="preserve"> for the “TPC command field” carrying “ETWS/CMAS notifications” in such a way that it can be understood by all UEs and can be distinguished from the legacy TPC-index.</w:t>
            </w:r>
          </w:p>
          <w:p w:rsidR="0045207A" w:rsidRPr="00995297" w:rsidRDefault="001452FF" w:rsidP="00034D2E">
            <w:pPr>
              <w:pStyle w:val="Proposal"/>
            </w:pPr>
            <w:r w:rsidRPr="001452FF">
              <w:t>Proposal 6</w:t>
            </w:r>
            <w:r w:rsidRPr="001452FF">
              <w:tab/>
              <w:t xml:space="preserve">The </w:t>
            </w:r>
            <w:r w:rsidRPr="00F34E79">
              <w:rPr>
                <w:b/>
              </w:rPr>
              <w:t>support</w:t>
            </w:r>
            <w:r w:rsidRPr="001452FF">
              <w:t xml:space="preserve"> of “ETWS/CMAS” in </w:t>
            </w:r>
            <w:r w:rsidRPr="00F34E79">
              <w:rPr>
                <w:b/>
              </w:rPr>
              <w:t>CE Mode B</w:t>
            </w:r>
            <w:r w:rsidRPr="001452FF">
              <w:t xml:space="preserve"> is </w:t>
            </w:r>
            <w:r w:rsidRPr="00F34E79">
              <w:rPr>
                <w:b/>
              </w:rPr>
              <w:t>FFS</w:t>
            </w:r>
            <w:r w:rsidRPr="001452FF">
              <w:t>.</w:t>
            </w:r>
          </w:p>
        </w:tc>
      </w:tr>
      <w:tr w:rsidR="00034D2E" w:rsidRPr="00672E85" w:rsidTr="005D6B64">
        <w:tc>
          <w:tcPr>
            <w:tcW w:w="9094" w:type="dxa"/>
            <w:shd w:val="clear" w:color="auto" w:fill="auto"/>
          </w:tcPr>
          <w:p w:rsidR="00034D2E" w:rsidRDefault="00034D2E" w:rsidP="00034D2E">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Huawei, HiSilicon</w:t>
            </w:r>
          </w:p>
          <w:p w:rsidR="00AE2AD6" w:rsidRPr="00AE2AD6" w:rsidRDefault="00AE2AD6" w:rsidP="00AE2AD6">
            <w:pPr>
              <w:pStyle w:val="Proposal"/>
            </w:pPr>
            <w:r w:rsidRPr="00AE2AD6">
              <w:t xml:space="preserve">Observation 1: It is </w:t>
            </w:r>
            <w:r w:rsidRPr="00D953DA">
              <w:rPr>
                <w:b/>
              </w:rPr>
              <w:t>feasible</w:t>
            </w:r>
            <w:r w:rsidRPr="00AE2AD6">
              <w:t xml:space="preserve"> for a non-BL UE in CE in connected mode to </w:t>
            </w:r>
            <w:r w:rsidRPr="00D953DA">
              <w:rPr>
                <w:b/>
              </w:rPr>
              <w:t>simultaneously monitor USS and type 0 CSS</w:t>
            </w:r>
            <w:r w:rsidRPr="00AE2AD6">
              <w:t>, which is in the same narrowband where unicast transmission can be received.</w:t>
            </w:r>
          </w:p>
          <w:p w:rsidR="00AE2AD6" w:rsidRPr="00AE2AD6" w:rsidRDefault="00AE2AD6" w:rsidP="00AE2AD6">
            <w:pPr>
              <w:pStyle w:val="Proposal"/>
            </w:pPr>
            <w:r w:rsidRPr="00AE2AD6">
              <w:t xml:space="preserve">Proposal 2: </w:t>
            </w:r>
            <w:r w:rsidRPr="00D953DA">
              <w:rPr>
                <w:b/>
              </w:rPr>
              <w:t>Send LS to RAN2</w:t>
            </w:r>
            <w:r w:rsidRPr="00AE2AD6">
              <w:t xml:space="preserve"> to answer that:</w:t>
            </w:r>
          </w:p>
          <w:p w:rsidR="00AE2AD6" w:rsidRPr="00AE2AD6" w:rsidRDefault="00AE2AD6" w:rsidP="00AE2AD6">
            <w:pPr>
              <w:pStyle w:val="Proposal"/>
              <w:numPr>
                <w:ilvl w:val="0"/>
                <w:numId w:val="38"/>
              </w:numPr>
              <w:ind w:left="1196" w:firstLineChars="0" w:hanging="284"/>
            </w:pPr>
            <w:r w:rsidRPr="00AE2AD6">
              <w:t>1</w:t>
            </w:r>
            <w:r w:rsidRPr="00AE2AD6">
              <w:rPr>
                <w:rFonts w:hint="eastAsia"/>
              </w:rPr>
              <w:t>.</w:t>
            </w:r>
            <w:r w:rsidRPr="00AE2AD6">
              <w:t xml:space="preserve"> It is </w:t>
            </w:r>
            <w:r w:rsidRPr="00D953DA">
              <w:rPr>
                <w:b/>
              </w:rPr>
              <w:t>feasible</w:t>
            </w:r>
            <w:r w:rsidRPr="00AE2AD6">
              <w:t xml:space="preserve"> for a non-BL UE in CE in connected mode to monitor MPDCCH to receive ETWS indication and/or CMAS indication </w:t>
            </w:r>
            <w:r w:rsidRPr="00834205">
              <w:rPr>
                <w:b/>
              </w:rPr>
              <w:t>using type0 CSS</w:t>
            </w:r>
            <w:r w:rsidRPr="00AE2AD6">
              <w:t xml:space="preserve"> in the same narrowband where unicast transmission can be received.</w:t>
            </w:r>
          </w:p>
          <w:p w:rsidR="00AE2AD6" w:rsidRPr="00AE2AD6" w:rsidRDefault="00AE2AD6" w:rsidP="00AE2AD6">
            <w:pPr>
              <w:pStyle w:val="Proposal"/>
              <w:numPr>
                <w:ilvl w:val="0"/>
                <w:numId w:val="38"/>
              </w:numPr>
              <w:ind w:left="1196" w:firstLineChars="0" w:hanging="284"/>
            </w:pPr>
            <w:r w:rsidRPr="00AE2AD6">
              <w:t xml:space="preserve">2. It is </w:t>
            </w:r>
            <w:r w:rsidRPr="00834205">
              <w:rPr>
                <w:b/>
              </w:rPr>
              <w:t>possible</w:t>
            </w:r>
            <w:r w:rsidRPr="00AE2AD6">
              <w:t xml:space="preserve"> for a non-BL UE in CE in connected mode to </w:t>
            </w:r>
            <w:r w:rsidRPr="00834205">
              <w:rPr>
                <w:b/>
              </w:rPr>
              <w:t>monitor USS and type0 CSS simultaneously</w:t>
            </w:r>
            <w:r w:rsidRPr="00AE2AD6">
              <w:t xml:space="preserve"> in the same narrowband.</w:t>
            </w:r>
          </w:p>
          <w:p w:rsidR="00034D2E" w:rsidRPr="00AE2AD6" w:rsidRDefault="00AE2AD6" w:rsidP="00AE2AD6">
            <w:pPr>
              <w:pStyle w:val="Proposal"/>
              <w:rPr>
                <w:i/>
                <w:u w:val="single"/>
                <w:lang w:val="en-GB"/>
              </w:rPr>
            </w:pPr>
            <w:r w:rsidRPr="00AE2AD6">
              <w:rPr>
                <w:rFonts w:hint="eastAsia"/>
              </w:rPr>
              <w:t xml:space="preserve">Proposal </w:t>
            </w:r>
            <w:r w:rsidRPr="00AE2AD6">
              <w:t>3</w:t>
            </w:r>
            <w:r w:rsidRPr="00AE2AD6">
              <w:rPr>
                <w:rFonts w:hint="eastAsia"/>
              </w:rPr>
              <w:t xml:space="preserve">: </w:t>
            </w:r>
            <w:r w:rsidRPr="009C1D85">
              <w:rPr>
                <w:b/>
              </w:rPr>
              <w:t>DCI format 3/3A in type0 CSS</w:t>
            </w:r>
            <w:r w:rsidRPr="00AE2AD6">
              <w:t xml:space="preserve"> is used to notify the ETWS/CMAS</w:t>
            </w:r>
            <w:r w:rsidRPr="00AE2AD6">
              <w:rPr>
                <w:rFonts w:hint="eastAsia"/>
              </w:rPr>
              <w:t xml:space="preserve"> reception</w:t>
            </w:r>
            <w:r w:rsidRPr="00AE2AD6">
              <w:t xml:space="preserve"> for </w:t>
            </w:r>
            <w:r w:rsidRPr="00AE2AD6">
              <w:rPr>
                <w:rFonts w:hint="eastAsia"/>
              </w:rPr>
              <w:t xml:space="preserve">connected </w:t>
            </w:r>
            <w:r w:rsidRPr="00AE2AD6">
              <w:t>mode non-BL UEs in coverage enhancement</w:t>
            </w:r>
            <w:r w:rsidRPr="00AE2AD6">
              <w:rPr>
                <w:rFonts w:hint="eastAsia"/>
              </w:rPr>
              <w:t>.</w:t>
            </w:r>
          </w:p>
        </w:tc>
      </w:tr>
      <w:tr w:rsidR="00EE798D" w:rsidRPr="00672E85" w:rsidTr="005D6B64">
        <w:tc>
          <w:tcPr>
            <w:tcW w:w="9094" w:type="dxa"/>
            <w:shd w:val="clear" w:color="auto" w:fill="auto"/>
          </w:tcPr>
          <w:p w:rsidR="00EE798D" w:rsidRPr="009434D1" w:rsidRDefault="00EE798D" w:rsidP="00EE798D">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EE798D" w:rsidRPr="00EE798D" w:rsidRDefault="00EE798D" w:rsidP="00EE798D">
            <w:pPr>
              <w:pStyle w:val="Proposal"/>
            </w:pPr>
            <w:r w:rsidRPr="00EE798D">
              <w:t xml:space="preserve">Proposal 1: ETWS/CMAS indication for non-BL UE in CE modes can be </w:t>
            </w:r>
            <w:r w:rsidRPr="00EE798D">
              <w:rPr>
                <w:b/>
              </w:rPr>
              <w:t>piggybacked in Type0-CSS</w:t>
            </w:r>
          </w:p>
          <w:p w:rsidR="00EE798D" w:rsidRPr="00EE798D" w:rsidRDefault="00EE798D" w:rsidP="00EE798D">
            <w:pPr>
              <w:pStyle w:val="Proposal"/>
              <w:numPr>
                <w:ilvl w:val="0"/>
                <w:numId w:val="38"/>
              </w:numPr>
              <w:ind w:left="1196" w:firstLineChars="0" w:hanging="284"/>
              <w:rPr>
                <w:i/>
                <w:u w:val="single"/>
              </w:rPr>
            </w:pPr>
            <w:r w:rsidRPr="00EE798D">
              <w:rPr>
                <w:b/>
              </w:rPr>
              <w:t>Detailed message structure</w:t>
            </w:r>
            <w:r w:rsidRPr="00EE798D">
              <w:t xml:space="preserve"> of Type0-CSS for ETWS/CMAS indication is </w:t>
            </w:r>
            <w:r w:rsidRPr="00EE798D">
              <w:rPr>
                <w:b/>
              </w:rPr>
              <w:t>up to RAN2</w:t>
            </w:r>
          </w:p>
        </w:tc>
      </w:tr>
      <w:tr w:rsidR="001F0F12" w:rsidRPr="00672E85" w:rsidTr="005D6B64">
        <w:tc>
          <w:tcPr>
            <w:tcW w:w="9094" w:type="dxa"/>
            <w:shd w:val="clear" w:color="auto" w:fill="auto"/>
          </w:tcPr>
          <w:p w:rsidR="001F0F12" w:rsidRPr="009434D1" w:rsidRDefault="001F0F12" w:rsidP="001F0F12">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1F0F12" w:rsidRDefault="001F0F12" w:rsidP="001F0F12">
            <w:pPr>
              <w:pStyle w:val="Proposal"/>
            </w:pPr>
            <w:r w:rsidRPr="001F0F12">
              <w:t>Observation 1:</w:t>
            </w:r>
            <w:r w:rsidRPr="00E6678D">
              <w:t xml:space="preserve"> </w:t>
            </w:r>
            <w:r>
              <w:t xml:space="preserve">It is </w:t>
            </w:r>
            <w:r w:rsidRPr="001F0F12">
              <w:rPr>
                <w:b/>
              </w:rPr>
              <w:t>feasible</w:t>
            </w:r>
            <w:r>
              <w:t xml:space="preserve"> for a non-BL UE in CE in connected mode to monitor MPDCCH to receive ETWS/CMAS indication </w:t>
            </w:r>
            <w:r w:rsidRPr="001F0F12">
              <w:rPr>
                <w:b/>
              </w:rPr>
              <w:t>using CSS</w:t>
            </w:r>
            <w:r>
              <w:t xml:space="preserve"> in the same narrowband as USS</w:t>
            </w:r>
          </w:p>
          <w:p w:rsidR="001F0F12" w:rsidRDefault="001F0F12" w:rsidP="001F0F12">
            <w:pPr>
              <w:pStyle w:val="Proposal"/>
            </w:pPr>
            <w:r w:rsidRPr="001F0F12">
              <w:t>Observation 2:</w:t>
            </w:r>
            <w:r w:rsidRPr="00E6678D">
              <w:t xml:space="preserve"> </w:t>
            </w:r>
            <w:r>
              <w:t xml:space="preserve">It is </w:t>
            </w:r>
            <w:r w:rsidRPr="001F0F12">
              <w:rPr>
                <w:b/>
              </w:rPr>
              <w:t>feasible</w:t>
            </w:r>
            <w:r>
              <w:t xml:space="preserve"> for a non-BL UE in CE in connected mode to </w:t>
            </w:r>
            <w:r w:rsidRPr="001F0F12">
              <w:rPr>
                <w:b/>
              </w:rPr>
              <w:t>monitor CSS and USS simultaneously</w:t>
            </w:r>
            <w:r>
              <w:t xml:space="preserve"> in the same narrowband </w:t>
            </w:r>
            <w:r w:rsidRPr="001F0F12">
              <w:rPr>
                <w:b/>
              </w:rPr>
              <w:t>when the same scrambling sequence and transmission type are used for CSS and USS</w:t>
            </w:r>
          </w:p>
          <w:p w:rsidR="001F0F12" w:rsidRPr="001F0F12" w:rsidRDefault="001F0F12" w:rsidP="001F0F12">
            <w:pPr>
              <w:pStyle w:val="Proposal"/>
            </w:pPr>
            <w:r w:rsidRPr="001F0F12">
              <w:t>Observation 3: Wideband operations for ETWS/CMAS monitoring increases UE power consumption</w:t>
            </w:r>
          </w:p>
          <w:p w:rsidR="001F0F12" w:rsidRDefault="001F0F12" w:rsidP="001F0F12">
            <w:pPr>
              <w:pStyle w:val="Proposal"/>
            </w:pPr>
            <w:r w:rsidRPr="001F0F12">
              <w:lastRenderedPageBreak/>
              <w:t>Proposal 4:</w:t>
            </w:r>
            <w:r w:rsidRPr="00E6678D">
              <w:t xml:space="preserve"> </w:t>
            </w:r>
            <w:r w:rsidRPr="001F0F12">
              <w:rPr>
                <w:b/>
              </w:rPr>
              <w:t xml:space="preserve">Support Type0-CSS </w:t>
            </w:r>
            <w:r>
              <w:t xml:space="preserve">monitoring in </w:t>
            </w:r>
            <w:r w:rsidRPr="001F0F12">
              <w:rPr>
                <w:b/>
              </w:rPr>
              <w:t>CE mode B</w:t>
            </w:r>
            <w:r>
              <w:t xml:space="preserve"> for ETWS/CMAS indication for the non-BL UE in connected mode</w:t>
            </w:r>
          </w:p>
          <w:p w:rsidR="001F0F12" w:rsidRPr="001F0F12" w:rsidRDefault="001F0F12" w:rsidP="001F0F12">
            <w:pPr>
              <w:pStyle w:val="Proposal"/>
              <w:rPr>
                <w:i/>
                <w:u w:val="single"/>
                <w:lang w:val="en-GB"/>
              </w:rPr>
            </w:pPr>
            <w:r w:rsidRPr="001F0F12">
              <w:t>Proposal 5:</w:t>
            </w:r>
            <w:r w:rsidRPr="00E6678D">
              <w:t xml:space="preserve"> </w:t>
            </w:r>
            <w:r>
              <w:t xml:space="preserve">Introduce a </w:t>
            </w:r>
            <w:r w:rsidRPr="001F0F12">
              <w:rPr>
                <w:b/>
              </w:rPr>
              <w:t>new RNTI</w:t>
            </w:r>
            <w:r>
              <w:t xml:space="preserve"> for MPDCCH for ETWS/CMAS indication</w:t>
            </w:r>
          </w:p>
        </w:tc>
      </w:tr>
      <w:tr w:rsidR="005023AD" w:rsidRPr="00672E85" w:rsidTr="005D6B64">
        <w:trPr>
          <w:ins w:id="56" w:author="[LGE] changhwan.park" w:date="2019-05-15T18:33:00Z"/>
        </w:trPr>
        <w:tc>
          <w:tcPr>
            <w:tcW w:w="9094" w:type="dxa"/>
            <w:shd w:val="clear" w:color="auto" w:fill="auto"/>
          </w:tcPr>
          <w:p w:rsidR="005023AD" w:rsidRPr="009434D1" w:rsidRDefault="005023AD" w:rsidP="005023AD">
            <w:pPr>
              <w:pStyle w:val="Proposal"/>
              <w:rPr>
                <w:ins w:id="57" w:author="[LGE] changhwan.park" w:date="2019-05-15T18:34:00Z"/>
                <w:i/>
                <w:u w:val="single"/>
              </w:rPr>
            </w:pPr>
            <w:ins w:id="58" w:author="[LGE] changhwan.park" w:date="2019-05-15T18:34:00Z">
              <w:r w:rsidRPr="009434D1">
                <w:rPr>
                  <w:i/>
                  <w:u w:val="single"/>
                </w:rPr>
                <w:lastRenderedPageBreak/>
                <w:t>f</w:t>
              </w:r>
              <w:r w:rsidRPr="009434D1">
                <w:rPr>
                  <w:rFonts w:hint="eastAsia"/>
                  <w:i/>
                  <w:u w:val="single"/>
                </w:rPr>
                <w:t xml:space="preserve">rom </w:t>
              </w:r>
              <w:r w:rsidRPr="003C1698">
                <w:rPr>
                  <w:i/>
                  <w:u w:val="single"/>
                </w:rPr>
                <w:t>ZTE</w:t>
              </w:r>
              <w:r>
                <w:rPr>
                  <w:i/>
                  <w:u w:val="single"/>
                </w:rPr>
                <w:t xml:space="preserve"> [7]</w:t>
              </w:r>
            </w:ins>
          </w:p>
          <w:p w:rsidR="005023AD" w:rsidRPr="002D70AA" w:rsidRDefault="005023AD" w:rsidP="005023AD">
            <w:pPr>
              <w:numPr>
                <w:ilvl w:val="0"/>
                <w:numId w:val="44"/>
              </w:numPr>
              <w:overflowPunct w:val="0"/>
              <w:autoSpaceDE w:val="0"/>
              <w:autoSpaceDN w:val="0"/>
              <w:adjustRightInd w:val="0"/>
              <w:spacing w:before="120" w:afterLines="50" w:line="276" w:lineRule="auto"/>
              <w:ind w:left="284" w:hanging="284"/>
              <w:textAlignment w:val="baseline"/>
              <w:rPr>
                <w:ins w:id="59" w:author="[LGE] changhwan.park" w:date="2019-05-15T18:34:00Z"/>
                <w:rFonts w:ascii="Arial" w:hAnsi="Arial" w:cs="Arial"/>
                <w:sz w:val="22"/>
                <w:szCs w:val="22"/>
              </w:rPr>
            </w:pPr>
            <w:ins w:id="60" w:author="[LGE] changhwan.park" w:date="2019-05-15T18:34:00Z">
              <w:r w:rsidRPr="002D70AA">
                <w:rPr>
                  <w:rFonts w:ascii="Arial" w:hAnsi="Arial" w:cs="Arial"/>
                  <w:noProof/>
                  <w:sz w:val="22"/>
                  <w:szCs w:val="22"/>
                </w:rPr>
                <w:t xml:space="preserve">Whether it is feasible for a non-BL UE in CE in connected mode to monitor MPDCCH </w:t>
              </w:r>
              <w:r w:rsidRPr="002D70AA">
                <w:rPr>
                  <w:rFonts w:ascii="Arial" w:hAnsi="Arial" w:cs="Arial"/>
                  <w:sz w:val="22"/>
                  <w:szCs w:val="22"/>
                </w:rPr>
                <w:t>to receive ETWS indication and/or CMAS indication</w:t>
              </w:r>
              <w:r w:rsidRPr="002D70AA">
                <w:rPr>
                  <w:rFonts w:ascii="Arial" w:hAnsi="Arial" w:cs="Arial"/>
                  <w:noProof/>
                  <w:sz w:val="22"/>
                  <w:szCs w:val="22"/>
                </w:rPr>
                <w:t xml:space="preserve"> using CSS in the same narrowband where unicast transmission can be received?</w:t>
              </w:r>
            </w:ins>
          </w:p>
          <w:p w:rsidR="005023AD" w:rsidRPr="002D70AA" w:rsidRDefault="005023AD" w:rsidP="005023AD">
            <w:pPr>
              <w:spacing w:before="120" w:after="0" w:line="276" w:lineRule="auto"/>
              <w:ind w:leftChars="142" w:left="1092" w:hangingChars="404" w:hanging="808"/>
              <w:rPr>
                <w:ins w:id="61" w:author="[LGE] changhwan.park" w:date="2019-05-15T18:34:00Z"/>
                <w:rFonts w:ascii="Arial" w:eastAsia="SimSun" w:hAnsi="Arial" w:cs="Arial"/>
                <w:noProof/>
                <w:lang w:eastAsia="zh-CN"/>
              </w:rPr>
            </w:pPr>
            <w:ins w:id="62" w:author="[LGE] changhwan.park" w:date="2019-05-15T18:34:00Z">
              <w:r w:rsidRPr="002D70AA">
                <w:rPr>
                  <w:rFonts w:ascii="Arial" w:eastAsia="SimSun" w:hAnsi="Arial" w:cs="Arial"/>
                  <w:noProof/>
                  <w:lang w:eastAsia="zh-CN"/>
                </w:rPr>
                <w:t>Answer:</w:t>
              </w:r>
              <w:r>
                <w:rPr>
                  <w:rFonts w:ascii="Arial" w:eastAsia="SimSun" w:hAnsi="Arial" w:cs="Arial"/>
                  <w:noProof/>
                  <w:lang w:eastAsia="zh-CN"/>
                </w:rPr>
                <w:t xml:space="preserve"> </w:t>
              </w:r>
              <w:r w:rsidRPr="002D70AA">
                <w:rPr>
                  <w:rFonts w:ascii="Arial" w:eastAsia="SimSun" w:hAnsi="Arial" w:cs="Arial"/>
                  <w:noProof/>
                  <w:lang w:eastAsia="zh-CN"/>
                </w:rPr>
                <w:t xml:space="preserve">A non-BL UE in CE mode A </w:t>
              </w:r>
              <w:r>
                <w:rPr>
                  <w:rFonts w:ascii="Arial" w:eastAsia="SimSun" w:hAnsi="Arial" w:cs="Arial" w:hint="eastAsia"/>
                  <w:noProof/>
                  <w:lang w:eastAsia="zh-CN"/>
                </w:rPr>
                <w:t>can</w:t>
              </w:r>
              <w:r w:rsidRPr="002D70AA">
                <w:rPr>
                  <w:rFonts w:ascii="Arial" w:eastAsia="SimSun" w:hAnsi="Arial" w:cs="Arial"/>
                  <w:noProof/>
                  <w:lang w:eastAsia="zh-CN"/>
                </w:rPr>
                <w:t xml:space="preserve"> monitor type0-MPDCCH common search space</w:t>
              </w:r>
              <w:r>
                <w:rPr>
                  <w:rFonts w:ascii="Arial" w:eastAsia="SimSun" w:hAnsi="Arial" w:cs="Arial" w:hint="eastAsia"/>
                  <w:noProof/>
                  <w:lang w:eastAsia="zh-CN"/>
                </w:rPr>
                <w:t xml:space="preserve"> in the same narrowband </w:t>
              </w:r>
              <w:r>
                <w:rPr>
                  <w:rFonts w:ascii="Arial" w:eastAsia="SimSun" w:hAnsi="Arial" w:cs="Arial"/>
                  <w:noProof/>
                  <w:lang w:eastAsia="zh-CN"/>
                </w:rPr>
                <w:t>where unicast transmission can be received</w:t>
              </w:r>
              <w:r w:rsidRPr="002D70AA">
                <w:rPr>
                  <w:rFonts w:ascii="Arial" w:eastAsia="SimSun" w:hAnsi="Arial" w:cs="Arial"/>
                  <w:noProof/>
                  <w:lang w:eastAsia="zh-CN"/>
                </w:rPr>
                <w:t xml:space="preserve">. For Type0-MPDCCH common search space, the narrowband location </w:t>
              </w:r>
              <w:r>
                <w:rPr>
                  <w:rFonts w:ascii="Arial" w:eastAsia="SimSun" w:hAnsi="Arial" w:cs="Arial" w:hint="eastAsia"/>
                  <w:noProof/>
                  <w:lang w:eastAsia="zh-CN"/>
                </w:rPr>
                <w:t>is</w:t>
              </w:r>
              <w:r w:rsidRPr="002D70AA">
                <w:rPr>
                  <w:rFonts w:ascii="Arial" w:eastAsia="SimSun" w:hAnsi="Arial" w:cs="Arial"/>
                  <w:noProof/>
                  <w:lang w:eastAsia="zh-CN"/>
                </w:rPr>
                <w:t xml:space="preserve"> the same as UE-specific search space.</w:t>
              </w:r>
            </w:ins>
          </w:p>
          <w:p w:rsidR="005023AD" w:rsidRDefault="005023AD" w:rsidP="005023AD">
            <w:pPr>
              <w:spacing w:before="120" w:after="0" w:line="276" w:lineRule="auto"/>
              <w:ind w:leftChars="567" w:left="1418"/>
              <w:rPr>
                <w:ins w:id="63" w:author="[LGE] changhwan.park" w:date="2019-05-15T18:34:00Z"/>
                <w:rFonts w:ascii="Arial" w:eastAsia="SimSun" w:hAnsi="Arial" w:cs="Arial"/>
                <w:noProof/>
                <w:lang w:eastAsia="zh-CN"/>
              </w:rPr>
            </w:pPr>
            <w:ins w:id="64" w:author="[LGE] changhwan.park" w:date="2019-05-15T18:34:00Z">
              <w:r w:rsidRPr="002D70AA">
                <w:rPr>
                  <w:rFonts w:ascii="Arial" w:eastAsia="SimSun" w:hAnsi="Arial" w:cs="Arial"/>
                  <w:noProof/>
                  <w:lang w:eastAsia="zh-CN"/>
                </w:rPr>
                <w:t>A non-BL UE in CE mode B is not required to monitor type0-MPDCCH common search space.</w:t>
              </w:r>
            </w:ins>
          </w:p>
          <w:p w:rsidR="005023AD" w:rsidRDefault="005023AD" w:rsidP="005023AD">
            <w:pPr>
              <w:spacing w:before="120" w:after="0" w:line="276" w:lineRule="auto"/>
              <w:ind w:leftChars="567" w:left="1418"/>
              <w:rPr>
                <w:ins w:id="65" w:author="[LGE] changhwan.park" w:date="2019-05-15T18:34:00Z"/>
                <w:rFonts w:ascii="Arial" w:eastAsia="SimSun" w:hAnsi="Arial" w:cs="Arial"/>
                <w:noProof/>
                <w:lang w:eastAsia="zh-CN"/>
              </w:rPr>
            </w:pPr>
            <w:ins w:id="66" w:author="[LGE] changhwan.park" w:date="2019-05-15T18:34:00Z">
              <w:r w:rsidRPr="002D70AA">
                <w:rPr>
                  <w:rFonts w:ascii="Arial" w:eastAsia="SimSun" w:hAnsi="Arial" w:cs="Arial"/>
                  <w:noProof/>
                  <w:lang w:eastAsia="zh-CN"/>
                </w:rPr>
                <w:t>A non-BL UE in CE is not required to simultaneously monitor MPDCCH UE-specific search space and Type1</w:t>
              </w:r>
              <w:r>
                <w:rPr>
                  <w:rFonts w:ascii="Arial" w:eastAsia="SimSun" w:hAnsi="Arial" w:cs="Arial"/>
                  <w:noProof/>
                  <w:lang w:eastAsia="zh-CN"/>
                </w:rPr>
                <w:t xml:space="preserve">/2 </w:t>
              </w:r>
              <w:r w:rsidRPr="002D70AA">
                <w:rPr>
                  <w:rFonts w:ascii="Arial" w:eastAsia="SimSun" w:hAnsi="Arial" w:cs="Arial"/>
                  <w:noProof/>
                  <w:lang w:eastAsia="zh-CN"/>
                </w:rPr>
                <w:t>MPDCCH common search space.</w:t>
              </w:r>
            </w:ins>
          </w:p>
          <w:p w:rsidR="005023AD" w:rsidRPr="008B6617" w:rsidRDefault="005023AD" w:rsidP="005023AD">
            <w:pPr>
              <w:spacing w:before="120" w:afterLines="50" w:line="276" w:lineRule="auto"/>
              <w:ind w:leftChars="567" w:left="1418"/>
              <w:rPr>
                <w:ins w:id="67" w:author="[LGE] changhwan.park" w:date="2019-05-15T18:34:00Z"/>
                <w:rFonts w:ascii="Arial" w:eastAsia="SimSun" w:hAnsi="Arial" w:cs="Arial"/>
                <w:noProof/>
                <w:lang w:eastAsia="zh-CN"/>
              </w:rPr>
            </w:pPr>
            <w:ins w:id="68" w:author="[LGE] changhwan.park" w:date="2019-05-15T18:34:00Z">
              <w:r>
                <w:rPr>
                  <w:rFonts w:ascii="Arial" w:eastAsia="SimSun" w:hAnsi="Arial" w:cs="Arial"/>
                  <w:noProof/>
                  <w:lang w:eastAsia="zh-CN"/>
                </w:rPr>
                <w:t xml:space="preserve">Therefore, it is feasible for a </w:t>
              </w:r>
              <w:r w:rsidRPr="002D70AA">
                <w:rPr>
                  <w:rFonts w:ascii="Arial" w:eastAsia="SimSun" w:hAnsi="Arial" w:cs="Arial"/>
                  <w:noProof/>
                  <w:lang w:eastAsia="zh-CN"/>
                </w:rPr>
                <w:t>non-BL UE in CE mode A</w:t>
              </w:r>
              <w:r>
                <w:rPr>
                  <w:rFonts w:ascii="Arial" w:eastAsia="SimSun" w:hAnsi="Arial" w:cs="Arial"/>
                  <w:noProof/>
                  <w:lang w:eastAsia="zh-CN"/>
                </w:rPr>
                <w:t xml:space="preserve"> in connected mode to </w:t>
              </w:r>
              <w:r w:rsidRPr="008B6617">
                <w:rPr>
                  <w:rFonts w:ascii="Arial" w:eastAsia="SimSun" w:hAnsi="Arial" w:cs="Arial"/>
                  <w:noProof/>
                  <w:lang w:eastAsia="zh-CN"/>
                </w:rPr>
                <w:t xml:space="preserve">monitor MPDCCH to receive ETWS indication and/or CMAS indication using </w:t>
              </w:r>
              <w:r w:rsidRPr="002D70AA">
                <w:rPr>
                  <w:rFonts w:ascii="Arial" w:eastAsia="SimSun" w:hAnsi="Arial" w:cs="Arial"/>
                  <w:noProof/>
                  <w:lang w:eastAsia="zh-CN"/>
                </w:rPr>
                <w:t>Type0-MPDCCH common search space</w:t>
              </w:r>
              <w:r w:rsidRPr="008B6617">
                <w:rPr>
                  <w:rFonts w:ascii="Arial" w:eastAsia="SimSun" w:hAnsi="Arial" w:cs="Arial"/>
                  <w:noProof/>
                  <w:lang w:eastAsia="zh-CN"/>
                </w:rPr>
                <w:t xml:space="preserve"> in the same narrowband where unicast transmission can be received</w:t>
              </w:r>
              <w:r>
                <w:rPr>
                  <w:rFonts w:ascii="Arial" w:eastAsia="SimSun" w:hAnsi="Arial" w:cs="Arial"/>
                  <w:noProof/>
                  <w:lang w:eastAsia="zh-CN"/>
                </w:rPr>
                <w:t>.</w:t>
              </w:r>
            </w:ins>
          </w:p>
          <w:p w:rsidR="005023AD" w:rsidRPr="002D70AA" w:rsidRDefault="005023AD" w:rsidP="005023AD">
            <w:pPr>
              <w:numPr>
                <w:ilvl w:val="0"/>
                <w:numId w:val="44"/>
              </w:numPr>
              <w:overflowPunct w:val="0"/>
              <w:autoSpaceDE w:val="0"/>
              <w:autoSpaceDN w:val="0"/>
              <w:adjustRightInd w:val="0"/>
              <w:spacing w:before="120" w:afterLines="50" w:line="276" w:lineRule="auto"/>
              <w:ind w:left="284" w:hanging="284"/>
              <w:jc w:val="left"/>
              <w:textAlignment w:val="baseline"/>
              <w:rPr>
                <w:ins w:id="69" w:author="[LGE] changhwan.park" w:date="2019-05-15T18:34:00Z"/>
                <w:rFonts w:ascii="Arial" w:hAnsi="Arial" w:cs="Arial"/>
                <w:noProof/>
                <w:sz w:val="22"/>
                <w:szCs w:val="22"/>
              </w:rPr>
            </w:pPr>
            <w:ins w:id="70" w:author="[LGE] changhwan.park" w:date="2019-05-15T18:34:00Z">
              <w:r w:rsidRPr="002D70AA">
                <w:rPr>
                  <w:rFonts w:ascii="Arial" w:hAnsi="Arial" w:cs="Arial"/>
                  <w:noProof/>
                  <w:sz w:val="22"/>
                  <w:szCs w:val="22"/>
                </w:rPr>
                <w:t xml:space="preserve">Whether it is possible for a non-BL UE in CE in connected mode to monitor USS and CSS simultaneously in the same narrowband? </w:t>
              </w:r>
            </w:ins>
          </w:p>
          <w:p w:rsidR="005023AD" w:rsidRPr="005023AD" w:rsidRDefault="005023AD">
            <w:pPr>
              <w:spacing w:before="120" w:afterLines="100" w:after="360" w:line="276" w:lineRule="auto"/>
              <w:ind w:leftChars="142" w:left="1092" w:hangingChars="404" w:hanging="808"/>
              <w:rPr>
                <w:ins w:id="71" w:author="[LGE] changhwan.park" w:date="2019-05-15T18:33:00Z"/>
                <w:i/>
                <w:u w:val="single"/>
              </w:rPr>
              <w:pPrChange w:id="72" w:author="[LGE] changhwan.park" w:date="2019-05-15T18:34:00Z">
                <w:pPr>
                  <w:pStyle w:val="Proposal"/>
                </w:pPr>
              </w:pPrChange>
            </w:pPr>
            <w:ins w:id="73" w:author="[LGE] changhwan.park" w:date="2019-05-15T18:34:00Z">
              <w:r w:rsidRPr="002D70AA">
                <w:rPr>
                  <w:rFonts w:ascii="Arial" w:eastAsia="SimSun" w:hAnsi="Arial" w:cs="Arial"/>
                  <w:noProof/>
                  <w:lang w:eastAsia="zh-CN"/>
                </w:rPr>
                <w:t xml:space="preserve">Answer: </w:t>
              </w:r>
              <w:r>
                <w:rPr>
                  <w:rFonts w:ascii="Arial" w:eastAsia="SimSun" w:hAnsi="Arial" w:cs="Arial"/>
                  <w:noProof/>
                  <w:lang w:eastAsia="zh-CN"/>
                </w:rPr>
                <w:t>I</w:t>
              </w:r>
              <w:r w:rsidRPr="008B6617">
                <w:rPr>
                  <w:rFonts w:ascii="Arial" w:eastAsia="SimSun" w:hAnsi="Arial" w:cs="Arial"/>
                  <w:noProof/>
                  <w:lang w:eastAsia="zh-CN"/>
                </w:rPr>
                <w:t>t is possible for a non-BL UE in CE</w:t>
              </w:r>
              <w:r>
                <w:rPr>
                  <w:rFonts w:ascii="Arial" w:eastAsia="SimSun" w:hAnsi="Arial" w:cs="Arial"/>
                  <w:noProof/>
                  <w:lang w:eastAsia="zh-CN"/>
                </w:rPr>
                <w:t xml:space="preserve"> mode A</w:t>
              </w:r>
              <w:r w:rsidRPr="008B6617">
                <w:rPr>
                  <w:rFonts w:ascii="Arial" w:eastAsia="SimSun" w:hAnsi="Arial" w:cs="Arial"/>
                  <w:noProof/>
                  <w:lang w:eastAsia="zh-CN"/>
                </w:rPr>
                <w:t xml:space="preserve"> in connected mode to monitor USS and </w:t>
              </w:r>
              <w:r w:rsidRPr="002D70AA">
                <w:rPr>
                  <w:rFonts w:ascii="Arial" w:eastAsia="SimSun" w:hAnsi="Arial" w:cs="Arial"/>
                  <w:noProof/>
                  <w:lang w:eastAsia="zh-CN"/>
                </w:rPr>
                <w:t>Type0-MPDCCH common search space</w:t>
              </w:r>
              <w:r w:rsidRPr="008B6617">
                <w:rPr>
                  <w:rFonts w:ascii="Arial" w:eastAsia="SimSun" w:hAnsi="Arial" w:cs="Arial"/>
                  <w:noProof/>
                  <w:lang w:eastAsia="zh-CN"/>
                </w:rPr>
                <w:t xml:space="preserve"> simultaneously in the same narrowband.</w:t>
              </w:r>
            </w:ins>
          </w:p>
        </w:tc>
      </w:tr>
    </w:tbl>
    <w:p w:rsidR="0045207A" w:rsidRPr="0045207A" w:rsidRDefault="0045207A" w:rsidP="00357AFB">
      <w:pPr>
        <w:ind w:left="0" w:firstLine="0"/>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FD547F" w:rsidP="005F753D">
      <w:pPr>
        <w:rPr>
          <w:rFonts w:eastAsia="맑은 고딕"/>
          <w:sz w:val="22"/>
          <w:szCs w:val="22"/>
          <w:lang w:eastAsia="ko-KR"/>
        </w:rPr>
      </w:pPr>
      <w:r>
        <w:rPr>
          <w:rFonts w:eastAsia="맑은 고딕"/>
          <w:sz w:val="22"/>
          <w:szCs w:val="22"/>
          <w:lang w:eastAsia="ko-KR"/>
        </w:rPr>
        <w:t>O</w:t>
      </w:r>
      <w:r>
        <w:rPr>
          <w:rFonts w:eastAsia="맑은 고딕" w:hint="eastAsia"/>
          <w:sz w:val="22"/>
          <w:szCs w:val="22"/>
          <w:lang w:eastAsia="ko-KR"/>
        </w:rPr>
        <w:t xml:space="preserve">bservations </w:t>
      </w:r>
      <w:r>
        <w:rPr>
          <w:rFonts w:eastAsia="맑은 고딕"/>
          <w:sz w:val="22"/>
          <w:szCs w:val="22"/>
          <w:lang w:eastAsia="ko-KR"/>
        </w:rPr>
        <w:t>and proposals not related to “</w:t>
      </w:r>
      <w:r w:rsidR="00357AFB">
        <w:rPr>
          <w:rFonts w:eastAsia="맑은 고딕"/>
          <w:sz w:val="22"/>
          <w:szCs w:val="22"/>
          <w:lang w:eastAsia="ko-KR"/>
        </w:rPr>
        <w:t>issues not in RAN1</w:t>
      </w:r>
      <w:r>
        <w:rPr>
          <w:rFonts w:eastAsia="맑은 고딕"/>
          <w:sz w:val="22"/>
          <w:szCs w:val="22"/>
          <w:lang w:eastAsia="ko-KR"/>
        </w:rPr>
        <w:t xml:space="preserve">” are </w:t>
      </w:r>
      <w:r w:rsidRPr="00650254">
        <w:rPr>
          <w:rFonts w:eastAsia="맑은 고딕"/>
          <w:sz w:val="22"/>
          <w:szCs w:val="22"/>
          <w:lang w:eastAsia="ko-KR"/>
        </w:rPr>
        <w:t xml:space="preserve">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B02F01" w:rsidRPr="00672E85" w:rsidTr="00B02F01">
        <w:tc>
          <w:tcPr>
            <w:tcW w:w="9094" w:type="dxa"/>
            <w:shd w:val="clear" w:color="auto" w:fill="auto"/>
          </w:tcPr>
          <w:p w:rsidR="00B02F01" w:rsidRDefault="00B02F01" w:rsidP="002B2EDE">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B02F01" w:rsidRPr="0061541F" w:rsidRDefault="0061541F" w:rsidP="0061541F">
            <w:pPr>
              <w:pStyle w:val="Proposal"/>
              <w:rPr>
                <w:lang w:val="en-GB"/>
              </w:rPr>
            </w:pPr>
            <w:r w:rsidRPr="0061541F">
              <w:rPr>
                <w:rFonts w:hint="eastAsia"/>
                <w:lang w:val="en-GB"/>
              </w:rPr>
              <w:t xml:space="preserve">Proposal </w:t>
            </w:r>
            <w:r w:rsidRPr="0061541F">
              <w:rPr>
                <w:lang w:val="en-GB"/>
              </w:rPr>
              <w:t>1</w:t>
            </w:r>
            <w:r w:rsidRPr="0061541F">
              <w:rPr>
                <w:rFonts w:hint="eastAsia"/>
                <w:lang w:val="en-GB"/>
              </w:rPr>
              <w:t xml:space="preserve">: </w:t>
            </w:r>
            <w:r w:rsidRPr="0061541F">
              <w:rPr>
                <w:rFonts w:hint="eastAsia"/>
                <w:b/>
                <w:lang w:val="en-GB"/>
              </w:rPr>
              <w:t>U</w:t>
            </w:r>
            <w:r w:rsidRPr="0061541F">
              <w:rPr>
                <w:b/>
                <w:lang w:val="en-GB"/>
              </w:rPr>
              <w:t>E demodulation performance requirements for 2 RX antennas</w:t>
            </w:r>
            <w:r w:rsidRPr="0061541F">
              <w:rPr>
                <w:rFonts w:hint="eastAsia"/>
                <w:lang w:val="en-GB"/>
              </w:rPr>
              <w:t xml:space="preserve"> </w:t>
            </w:r>
            <w:r w:rsidRPr="0061541F">
              <w:rPr>
                <w:lang w:val="en-GB"/>
              </w:rPr>
              <w:t>are</w:t>
            </w:r>
            <w:r w:rsidRPr="0061541F">
              <w:rPr>
                <w:rFonts w:hint="eastAsia"/>
                <w:lang w:val="en-GB"/>
              </w:rPr>
              <w:t xml:space="preserve"> supported for non-BL UEs in coverage enhancement</w:t>
            </w:r>
            <w:r w:rsidRPr="0061541F">
              <w:rPr>
                <w:lang w:val="en-GB"/>
              </w:rPr>
              <w:t>.</w:t>
            </w:r>
          </w:p>
        </w:tc>
      </w:tr>
      <w:tr w:rsidR="00B02F01" w:rsidRPr="00672E85" w:rsidTr="00B02F01">
        <w:tc>
          <w:tcPr>
            <w:tcW w:w="9094" w:type="dxa"/>
            <w:shd w:val="clear" w:color="auto" w:fill="auto"/>
          </w:tcPr>
          <w:p w:rsidR="00B02F01" w:rsidRPr="009434D1" w:rsidRDefault="00B02F01" w:rsidP="002B2EDE">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p>
          <w:p w:rsidR="00FE0D33" w:rsidRPr="00FE0D33" w:rsidRDefault="00FE0D33" w:rsidP="00FE0D33">
            <w:pPr>
              <w:pStyle w:val="Proposal"/>
              <w:ind w:leftChars="13" w:left="1086"/>
            </w:pPr>
            <w:r w:rsidRPr="00FE0D33">
              <w:t xml:space="preserve">Observation 2: When a non-BL UE attempts to access the network in CE mode using more than one receiving antenna, the current </w:t>
            </w:r>
            <w:r w:rsidRPr="00FE0D33">
              <w:rPr>
                <w:b/>
              </w:rPr>
              <w:t>CE level selection criterion</w:t>
            </w:r>
            <w:r w:rsidRPr="00FE0D33">
              <w:t xml:space="preserve"> is not suitable</w:t>
            </w:r>
          </w:p>
          <w:p w:rsidR="00FE0D33" w:rsidRPr="00FE0D33" w:rsidRDefault="00FE0D33" w:rsidP="00FE0D33">
            <w:pPr>
              <w:pStyle w:val="Proposal"/>
              <w:numPr>
                <w:ilvl w:val="0"/>
                <w:numId w:val="38"/>
              </w:numPr>
              <w:ind w:left="1480" w:firstLineChars="0" w:hanging="284"/>
            </w:pPr>
            <w:r w:rsidRPr="00FE0D33">
              <w:t>As RSRP defined for single RX antenna is the only criterion of CE level selection in the current specification, non-BL UE</w:t>
            </w:r>
            <w:r w:rsidRPr="00FE0D33">
              <w:rPr>
                <w:rFonts w:hint="eastAsia"/>
              </w:rPr>
              <w:t>’</w:t>
            </w:r>
            <w:r w:rsidRPr="00FE0D33">
              <w:t>s further coverage enhancement cannot be reflected in CE level/mode selection</w:t>
            </w:r>
          </w:p>
          <w:p w:rsidR="00FE0D33" w:rsidRPr="00FE0D33" w:rsidRDefault="00FE0D33" w:rsidP="00FE0D33">
            <w:pPr>
              <w:pStyle w:val="Proposal"/>
              <w:numPr>
                <w:ilvl w:val="0"/>
                <w:numId w:val="38"/>
              </w:numPr>
              <w:ind w:left="1480" w:firstLineChars="0" w:hanging="284"/>
            </w:pPr>
            <w:r w:rsidRPr="00FE0D33">
              <w:t>When non-BL UE exploits additional receiving antennas while using a single transmitting antenna, it may lead to a severe coverage imbalance between uplink and downlink</w:t>
            </w:r>
          </w:p>
          <w:p w:rsidR="00FE0D33" w:rsidRPr="00FE0D33" w:rsidRDefault="00FE0D33" w:rsidP="00FE0D33">
            <w:pPr>
              <w:pStyle w:val="Proposal"/>
              <w:ind w:leftChars="13" w:left="1086"/>
            </w:pPr>
            <w:r w:rsidRPr="00FE0D33">
              <w:t>Observation 3: It will be beneficial to networks if eNB can be aware of the following information</w:t>
            </w:r>
          </w:p>
          <w:p w:rsidR="00FE0D33" w:rsidRPr="00FE0D33" w:rsidRDefault="00FE0D33" w:rsidP="00FE0D33">
            <w:pPr>
              <w:pStyle w:val="Proposal"/>
              <w:numPr>
                <w:ilvl w:val="0"/>
                <w:numId w:val="38"/>
              </w:numPr>
              <w:ind w:left="1480" w:firstLineChars="0" w:hanging="284"/>
            </w:pPr>
            <w:r w:rsidRPr="00FE0D33">
              <w:t>Whether non-BL UE is using its additional receiving antenna port(s) or not</w:t>
            </w:r>
          </w:p>
          <w:p w:rsidR="00B02F01" w:rsidRPr="00862439" w:rsidRDefault="00FE0D33" w:rsidP="00FE0D33">
            <w:pPr>
              <w:pStyle w:val="Proposal"/>
              <w:numPr>
                <w:ilvl w:val="0"/>
                <w:numId w:val="38"/>
              </w:numPr>
              <w:ind w:left="1480" w:firstLineChars="0" w:hanging="284"/>
            </w:pPr>
            <w:r w:rsidRPr="00FE0D33">
              <w:t>Whether and which advanced receiving algorithm based on multiple RX antennas is being utilized by non-BL UE</w:t>
            </w:r>
          </w:p>
        </w:tc>
      </w:tr>
    </w:tbl>
    <w:p w:rsidR="00B02F01" w:rsidRPr="001524B2" w:rsidRDefault="00B02F01" w:rsidP="005F753D">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 “New WID on Rel-16 MTC enhancements for LTE,” Ericsson, RAN#80</w:t>
      </w:r>
    </w:p>
    <w:p w:rsidR="00E42151" w:rsidRPr="00E42151" w:rsidRDefault="00E42151" w:rsidP="00E42151">
      <w:pPr>
        <w:pStyle w:val="References"/>
        <w:tabs>
          <w:tab w:val="clear" w:pos="6031"/>
        </w:tabs>
        <w:ind w:left="851" w:hanging="425"/>
        <w:rPr>
          <w:sz w:val="20"/>
        </w:rPr>
      </w:pPr>
      <w:r w:rsidRPr="00E42151">
        <w:rPr>
          <w:sz w:val="20"/>
        </w:rPr>
        <w:t>R1-1905962</w:t>
      </w:r>
      <w:r>
        <w:rPr>
          <w:sz w:val="20"/>
        </w:rPr>
        <w:t>, “</w:t>
      </w:r>
      <w:r w:rsidRPr="00E42151">
        <w:rPr>
          <w:sz w:val="20"/>
        </w:rPr>
        <w:t>CE mode improvements for LTE-MTC non-BL UEs</w:t>
      </w:r>
      <w:r>
        <w:rPr>
          <w:sz w:val="20"/>
        </w:rPr>
        <w:t xml:space="preserve">,” </w:t>
      </w:r>
      <w:r w:rsidRPr="00E42151">
        <w:rPr>
          <w:sz w:val="20"/>
        </w:rPr>
        <w:t>Ericsson</w:t>
      </w:r>
    </w:p>
    <w:p w:rsidR="00E42151" w:rsidRPr="00E42151" w:rsidRDefault="00E42151" w:rsidP="00E42151">
      <w:pPr>
        <w:pStyle w:val="References"/>
        <w:tabs>
          <w:tab w:val="clear" w:pos="6031"/>
        </w:tabs>
        <w:ind w:left="851" w:hanging="425"/>
        <w:rPr>
          <w:sz w:val="20"/>
        </w:rPr>
      </w:pPr>
      <w:r w:rsidRPr="00E42151">
        <w:rPr>
          <w:sz w:val="20"/>
        </w:rPr>
        <w:t>R1-1905983</w:t>
      </w:r>
      <w:r>
        <w:rPr>
          <w:sz w:val="20"/>
        </w:rPr>
        <w:t xml:space="preserve"> “</w:t>
      </w:r>
      <w:r w:rsidRPr="00E42151">
        <w:rPr>
          <w:sz w:val="20"/>
        </w:rPr>
        <w:t>Coverage enhancement for Non-BL UE</w:t>
      </w:r>
      <w:r>
        <w:rPr>
          <w:sz w:val="20"/>
        </w:rPr>
        <w:t xml:space="preserve">,” </w:t>
      </w:r>
      <w:r w:rsidRPr="00E42151">
        <w:rPr>
          <w:sz w:val="20"/>
        </w:rPr>
        <w:t>Huawei, HiSilicon</w:t>
      </w:r>
    </w:p>
    <w:p w:rsidR="00E42151" w:rsidRPr="00E42151" w:rsidRDefault="00E42151" w:rsidP="00E42151">
      <w:pPr>
        <w:pStyle w:val="References"/>
        <w:tabs>
          <w:tab w:val="clear" w:pos="6031"/>
        </w:tabs>
        <w:ind w:left="851" w:hanging="425"/>
        <w:rPr>
          <w:sz w:val="20"/>
        </w:rPr>
      </w:pPr>
      <w:r w:rsidRPr="00E42151">
        <w:rPr>
          <w:sz w:val="20"/>
        </w:rPr>
        <w:t>R1-1906501</w:t>
      </w:r>
      <w:r>
        <w:rPr>
          <w:sz w:val="20"/>
        </w:rPr>
        <w:t xml:space="preserve"> “</w:t>
      </w:r>
      <w:r w:rsidRPr="00E42151">
        <w:rPr>
          <w:sz w:val="20"/>
        </w:rPr>
        <w:t>On CE mode A and B improvements for non-BL UE</w:t>
      </w:r>
      <w:r>
        <w:rPr>
          <w:sz w:val="20"/>
        </w:rPr>
        <w:t xml:space="preserve">,” </w:t>
      </w:r>
      <w:r w:rsidRPr="00E42151">
        <w:rPr>
          <w:sz w:val="20"/>
        </w:rPr>
        <w:t>ZTE</w:t>
      </w:r>
    </w:p>
    <w:p w:rsidR="00E42151" w:rsidRPr="00E42151" w:rsidRDefault="00E42151" w:rsidP="00E42151">
      <w:pPr>
        <w:pStyle w:val="References"/>
        <w:tabs>
          <w:tab w:val="clear" w:pos="6031"/>
        </w:tabs>
        <w:ind w:left="851" w:hanging="425"/>
        <w:rPr>
          <w:sz w:val="20"/>
        </w:rPr>
      </w:pPr>
      <w:r w:rsidRPr="00E42151">
        <w:rPr>
          <w:sz w:val="20"/>
        </w:rPr>
        <w:t>R1-1906687</w:t>
      </w:r>
      <w:r>
        <w:rPr>
          <w:sz w:val="20"/>
        </w:rPr>
        <w:t xml:space="preserve"> “</w:t>
      </w:r>
      <w:r w:rsidRPr="00E42151">
        <w:rPr>
          <w:sz w:val="20"/>
        </w:rPr>
        <w:t>CE mode improvements for non-BL UEs</w:t>
      </w:r>
      <w:r>
        <w:rPr>
          <w:sz w:val="20"/>
        </w:rPr>
        <w:t xml:space="preserve">,” </w:t>
      </w:r>
      <w:r w:rsidRPr="00E42151">
        <w:rPr>
          <w:sz w:val="20"/>
        </w:rPr>
        <w:t>LG Electronics</w:t>
      </w:r>
    </w:p>
    <w:p w:rsidR="00E42151" w:rsidRPr="00E42151" w:rsidRDefault="00E42151" w:rsidP="00E42151">
      <w:pPr>
        <w:pStyle w:val="References"/>
        <w:tabs>
          <w:tab w:val="clear" w:pos="6031"/>
        </w:tabs>
        <w:ind w:left="851" w:hanging="425"/>
        <w:rPr>
          <w:sz w:val="20"/>
        </w:rPr>
      </w:pPr>
      <w:r w:rsidRPr="00E42151">
        <w:rPr>
          <w:sz w:val="20"/>
        </w:rPr>
        <w:t>R1-1906707</w:t>
      </w:r>
      <w:r>
        <w:rPr>
          <w:sz w:val="20"/>
        </w:rPr>
        <w:t xml:space="preserve"> “</w:t>
      </w:r>
      <w:r w:rsidRPr="00E42151">
        <w:rPr>
          <w:sz w:val="20"/>
        </w:rPr>
        <w:t>CE mode A and B improvements for non-BL UEs</w:t>
      </w:r>
      <w:r>
        <w:rPr>
          <w:sz w:val="20"/>
        </w:rPr>
        <w:t xml:space="preserve">,” </w:t>
      </w:r>
      <w:r w:rsidRPr="00E42151">
        <w:rPr>
          <w:sz w:val="20"/>
        </w:rPr>
        <w:t>Nokia, Nokia Shanghai Bell</w:t>
      </w:r>
    </w:p>
    <w:p w:rsidR="00E42151" w:rsidRDefault="00E42151" w:rsidP="00E42151">
      <w:pPr>
        <w:pStyle w:val="References"/>
        <w:tabs>
          <w:tab w:val="clear" w:pos="6031"/>
        </w:tabs>
        <w:ind w:left="851" w:hanging="425"/>
        <w:rPr>
          <w:ins w:id="74" w:author="[LGE] changhwan.park" w:date="2019-05-15T18:28:00Z"/>
          <w:sz w:val="20"/>
        </w:rPr>
      </w:pPr>
      <w:r w:rsidRPr="00E42151">
        <w:rPr>
          <w:sz w:val="20"/>
        </w:rPr>
        <w:t>R1-1906997</w:t>
      </w:r>
      <w:r>
        <w:rPr>
          <w:sz w:val="20"/>
        </w:rPr>
        <w:t xml:space="preserve"> “</w:t>
      </w:r>
      <w:r w:rsidRPr="00E42151">
        <w:rPr>
          <w:sz w:val="20"/>
        </w:rPr>
        <w:t>CE Mode A and B improvements for non-BL Ues</w:t>
      </w:r>
      <w:r>
        <w:rPr>
          <w:sz w:val="20"/>
        </w:rPr>
        <w:t xml:space="preserve">,” </w:t>
      </w:r>
      <w:r w:rsidRPr="00E42151">
        <w:rPr>
          <w:sz w:val="20"/>
        </w:rPr>
        <w:t>Qualcomm Incorporated</w:t>
      </w:r>
    </w:p>
    <w:p w:rsidR="005023AD" w:rsidRPr="003D4CEF" w:rsidRDefault="005023AD" w:rsidP="005023AD">
      <w:pPr>
        <w:pStyle w:val="References"/>
        <w:tabs>
          <w:tab w:val="clear" w:pos="6031"/>
        </w:tabs>
        <w:ind w:left="851" w:hanging="425"/>
        <w:rPr>
          <w:sz w:val="20"/>
        </w:rPr>
      </w:pPr>
      <w:ins w:id="75" w:author="[LGE] changhwan.park" w:date="2019-05-15T18:28:00Z">
        <w:r w:rsidRPr="005023AD">
          <w:rPr>
            <w:sz w:val="20"/>
          </w:rPr>
          <w:t>R1-1907107, “[Draft] LS response on ETWS/CMAS in connected mode narrowband,”</w:t>
        </w:r>
        <w:r w:rsidRPr="003D4CEF">
          <w:rPr>
            <w:sz w:val="20"/>
          </w:rPr>
          <w:t xml:space="preserve"> ZTE</w:t>
        </w:r>
      </w:ins>
    </w:p>
    <w:sectPr w:rsidR="005023AD"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193" w:rsidRDefault="00513193" w:rsidP="00CB15B0">
      <w:pPr>
        <w:spacing w:before="0" w:after="0" w:line="240" w:lineRule="auto"/>
      </w:pPr>
      <w:r>
        <w:separator/>
      </w:r>
    </w:p>
  </w:endnote>
  <w:endnote w:type="continuationSeparator" w:id="0">
    <w:p w:rsidR="00513193" w:rsidRDefault="0051319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LG스마트체 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193" w:rsidRDefault="00513193" w:rsidP="00CB15B0">
      <w:pPr>
        <w:spacing w:before="0" w:after="0" w:line="240" w:lineRule="auto"/>
      </w:pPr>
      <w:r>
        <w:separator/>
      </w:r>
    </w:p>
  </w:footnote>
  <w:footnote w:type="continuationSeparator" w:id="0">
    <w:p w:rsidR="00513193" w:rsidRDefault="0051319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09C62193"/>
    <w:multiLevelType w:val="hybridMultilevel"/>
    <w:tmpl w:val="944CD1EA"/>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5146227"/>
    <w:multiLevelType w:val="hybridMultilevel"/>
    <w:tmpl w:val="78BAFC04"/>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7">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8">
    <w:nsid w:val="25B12D38"/>
    <w:multiLevelType w:val="hybridMultilevel"/>
    <w:tmpl w:val="F7C03CC6"/>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A594BE6"/>
    <w:multiLevelType w:val="hybridMultilevel"/>
    <w:tmpl w:val="D6A04CF0"/>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BCB0BF5"/>
    <w:multiLevelType w:val="hybridMultilevel"/>
    <w:tmpl w:val="DD687182"/>
    <w:lvl w:ilvl="0" w:tplc="08090001">
      <w:start w:val="1"/>
      <w:numFmt w:val="bullet"/>
      <w:lvlText w:val=""/>
      <w:lvlJc w:val="left"/>
      <w:pPr>
        <w:ind w:left="1800" w:hanging="400"/>
      </w:pPr>
      <w:rPr>
        <w:rFonts w:ascii="Symbol" w:hAnsi="Symbol" w:hint="default"/>
      </w:rPr>
    </w:lvl>
    <w:lvl w:ilvl="1" w:tplc="04090003" w:tentative="1">
      <w:start w:val="1"/>
      <w:numFmt w:val="bullet"/>
      <w:lvlText w:val=""/>
      <w:lvlJc w:val="left"/>
      <w:pPr>
        <w:ind w:left="2200" w:hanging="400"/>
      </w:pPr>
      <w:rPr>
        <w:rFonts w:ascii="Wingdings" w:hAnsi="Wingdings" w:hint="default"/>
      </w:rPr>
    </w:lvl>
    <w:lvl w:ilvl="2" w:tplc="04090005" w:tentative="1">
      <w:start w:val="1"/>
      <w:numFmt w:val="bullet"/>
      <w:lvlText w:val=""/>
      <w:lvlJc w:val="left"/>
      <w:pPr>
        <w:ind w:left="2600" w:hanging="400"/>
      </w:pPr>
      <w:rPr>
        <w:rFonts w:ascii="Wingdings" w:hAnsi="Wingdings" w:hint="default"/>
      </w:rPr>
    </w:lvl>
    <w:lvl w:ilvl="3" w:tplc="04090001" w:tentative="1">
      <w:start w:val="1"/>
      <w:numFmt w:val="bullet"/>
      <w:lvlText w:val=""/>
      <w:lvlJc w:val="left"/>
      <w:pPr>
        <w:ind w:left="3000" w:hanging="400"/>
      </w:pPr>
      <w:rPr>
        <w:rFonts w:ascii="Wingdings" w:hAnsi="Wingdings" w:hint="default"/>
      </w:rPr>
    </w:lvl>
    <w:lvl w:ilvl="4" w:tplc="04090003" w:tentative="1">
      <w:start w:val="1"/>
      <w:numFmt w:val="bullet"/>
      <w:lvlText w:val=""/>
      <w:lvlJc w:val="left"/>
      <w:pPr>
        <w:ind w:left="3400" w:hanging="400"/>
      </w:pPr>
      <w:rPr>
        <w:rFonts w:ascii="Wingdings" w:hAnsi="Wingdings" w:hint="default"/>
      </w:rPr>
    </w:lvl>
    <w:lvl w:ilvl="5" w:tplc="04090005" w:tentative="1">
      <w:start w:val="1"/>
      <w:numFmt w:val="bullet"/>
      <w:lvlText w:val=""/>
      <w:lvlJc w:val="left"/>
      <w:pPr>
        <w:ind w:left="3800" w:hanging="400"/>
      </w:pPr>
      <w:rPr>
        <w:rFonts w:ascii="Wingdings" w:hAnsi="Wingdings" w:hint="default"/>
      </w:rPr>
    </w:lvl>
    <w:lvl w:ilvl="6" w:tplc="04090001" w:tentative="1">
      <w:start w:val="1"/>
      <w:numFmt w:val="bullet"/>
      <w:lvlText w:val=""/>
      <w:lvlJc w:val="left"/>
      <w:pPr>
        <w:ind w:left="4200" w:hanging="400"/>
      </w:pPr>
      <w:rPr>
        <w:rFonts w:ascii="Wingdings" w:hAnsi="Wingdings" w:hint="default"/>
      </w:rPr>
    </w:lvl>
    <w:lvl w:ilvl="7" w:tplc="04090003" w:tentative="1">
      <w:start w:val="1"/>
      <w:numFmt w:val="bullet"/>
      <w:lvlText w:val=""/>
      <w:lvlJc w:val="left"/>
      <w:pPr>
        <w:ind w:left="4600" w:hanging="400"/>
      </w:pPr>
      <w:rPr>
        <w:rFonts w:ascii="Wingdings" w:hAnsi="Wingdings" w:hint="default"/>
      </w:rPr>
    </w:lvl>
    <w:lvl w:ilvl="8" w:tplc="04090005" w:tentative="1">
      <w:start w:val="1"/>
      <w:numFmt w:val="bullet"/>
      <w:lvlText w:val=""/>
      <w:lvlJc w:val="left"/>
      <w:pPr>
        <w:ind w:left="5000" w:hanging="400"/>
      </w:pPr>
      <w:rPr>
        <w:rFonts w:ascii="Wingdings" w:hAnsi="Wingdings" w:hint="default"/>
      </w:rPr>
    </w:lvl>
  </w:abstractNum>
  <w:abstractNum w:abstractNumId="14">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BA090A"/>
    <w:multiLevelType w:val="hybridMultilevel"/>
    <w:tmpl w:val="3B8A9470"/>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503B2B40"/>
    <w:multiLevelType w:val="hybridMultilevel"/>
    <w:tmpl w:val="FB4E88EA"/>
    <w:lvl w:ilvl="0" w:tplc="E09425F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D0B4344"/>
    <w:multiLevelType w:val="hybridMultilevel"/>
    <w:tmpl w:val="6DE09634"/>
    <w:lvl w:ilvl="0" w:tplc="44A035F6">
      <w:numFmt w:val="bullet"/>
      <w:lvlText w:val=""/>
      <w:lvlJc w:val="left"/>
      <w:pPr>
        <w:ind w:left="1460" w:hanging="400"/>
      </w:pPr>
      <w:rPr>
        <w:rFonts w:ascii="Symbol" w:eastAsia="MS Mincho" w:hAnsi="Symbol" w:cs="Times New Roman"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2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23">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734817"/>
    <w:multiLevelType w:val="hybridMultilevel"/>
    <w:tmpl w:val="B4A226B2"/>
    <w:lvl w:ilvl="0" w:tplc="C6F413A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12"/>
  </w:num>
  <w:num w:numId="4">
    <w:abstractNumId w:val="7"/>
  </w:num>
  <w:num w:numId="5">
    <w:abstractNumId w:val="20"/>
  </w:num>
  <w:num w:numId="6">
    <w:abstractNumId w:val="21"/>
  </w:num>
  <w:num w:numId="7">
    <w:abstractNumId w:val="1"/>
  </w:num>
  <w:num w:numId="8">
    <w:abstractNumId w:val="23"/>
  </w:num>
  <w:num w:numId="9">
    <w:abstractNumId w:val="0"/>
  </w:num>
  <w:num w:numId="10">
    <w:abstractNumId w:val="20"/>
  </w:num>
  <w:num w:numId="11">
    <w:abstractNumId w:val="6"/>
  </w:num>
  <w:num w:numId="12">
    <w:abstractNumId w:val="22"/>
  </w:num>
  <w:num w:numId="13">
    <w:abstractNumId w:val="18"/>
  </w:num>
  <w:num w:numId="14">
    <w:abstractNumId w:val="15"/>
  </w:num>
  <w:num w:numId="15">
    <w:abstractNumId w:val="11"/>
  </w:num>
  <w:num w:numId="16">
    <w:abstractNumId w:val="14"/>
  </w:num>
  <w:num w:numId="17">
    <w:abstractNumId w:val="20"/>
  </w:num>
  <w:num w:numId="18">
    <w:abstractNumId w:val="20"/>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2"/>
  </w:num>
  <w:num w:numId="26">
    <w:abstractNumId w:val="28"/>
  </w:num>
  <w:num w:numId="27">
    <w:abstractNumId w:val="27"/>
  </w:num>
  <w:num w:numId="28">
    <w:abstractNumId w:val="19"/>
  </w:num>
  <w:num w:numId="29">
    <w:abstractNumId w:val="16"/>
  </w:num>
  <w:num w:numId="30">
    <w:abstractNumId w:val="3"/>
  </w:num>
  <w:num w:numId="31">
    <w:abstractNumId w:val="26"/>
  </w:num>
  <w:num w:numId="32">
    <w:abstractNumId w:val="8"/>
  </w:num>
  <w:num w:numId="33">
    <w:abstractNumId w:val="12"/>
  </w:num>
  <w:num w:numId="34">
    <w:abstractNumId w:val="24"/>
  </w:num>
  <w:num w:numId="35">
    <w:abstractNumId w:val="9"/>
  </w:num>
  <w:num w:numId="36">
    <w:abstractNumId w:val="5"/>
  </w:num>
  <w:num w:numId="37">
    <w:abstractNumId w:val="12"/>
  </w:num>
  <w:num w:numId="38">
    <w:abstractNumId w:val="13"/>
  </w:num>
  <w:num w:numId="39">
    <w:abstractNumId w:val="17"/>
  </w:num>
  <w:num w:numId="40">
    <w:abstractNumId w:val="4"/>
  </w:num>
  <w:num w:numId="41">
    <w:abstractNumId w:val="20"/>
  </w:num>
  <w:num w:numId="42">
    <w:abstractNumId w:val="20"/>
  </w:num>
  <w:num w:numId="43">
    <w:abstractNumId w:val="12"/>
  </w:num>
  <w:num w:numId="44">
    <w:abstractNumId w:val="10"/>
  </w:num>
  <w:num w:numId="45">
    <w:abstractNumId w:val="24"/>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0891"/>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D0"/>
    <w:rsid w:val="000252EA"/>
    <w:rsid w:val="00025352"/>
    <w:rsid w:val="000258B7"/>
    <w:rsid w:val="00025BD2"/>
    <w:rsid w:val="00026015"/>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9F6"/>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4CEF"/>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71B"/>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33F"/>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0474"/>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3CC"/>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B08"/>
    <w:rsid w:val="00921C47"/>
    <w:rsid w:val="00923009"/>
    <w:rsid w:val="00923753"/>
    <w:rsid w:val="0092421C"/>
    <w:rsid w:val="0092438F"/>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6F4"/>
    <w:rsid w:val="00932732"/>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170"/>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CDF"/>
    <w:rsid w:val="009D3E5F"/>
    <w:rsid w:val="009D528C"/>
    <w:rsid w:val="009D5312"/>
    <w:rsid w:val="009D594C"/>
    <w:rsid w:val="009D5BD5"/>
    <w:rsid w:val="009D5C7D"/>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4CC"/>
    <w:rsid w:val="00A74856"/>
    <w:rsid w:val="00A74945"/>
    <w:rsid w:val="00A749F0"/>
    <w:rsid w:val="00A751D8"/>
    <w:rsid w:val="00A75205"/>
    <w:rsid w:val="00A75327"/>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54B"/>
    <w:rsid w:val="00B41DDF"/>
    <w:rsid w:val="00B425E6"/>
    <w:rsid w:val="00B42C91"/>
    <w:rsid w:val="00B43161"/>
    <w:rsid w:val="00B4359A"/>
    <w:rsid w:val="00B440AD"/>
    <w:rsid w:val="00B441D6"/>
    <w:rsid w:val="00B44265"/>
    <w:rsid w:val="00B449AE"/>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294"/>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088D"/>
    <w:rsid w:val="00BD1049"/>
    <w:rsid w:val="00BD1156"/>
    <w:rsid w:val="00BD1657"/>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8A3"/>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2B1"/>
    <w:rsid w:val="00CB3620"/>
    <w:rsid w:val="00CB42BB"/>
    <w:rsid w:val="00CB4802"/>
    <w:rsid w:val="00CB494F"/>
    <w:rsid w:val="00CB4DA3"/>
    <w:rsid w:val="00CB5591"/>
    <w:rsid w:val="00CB5ADB"/>
    <w:rsid w:val="00CB6011"/>
    <w:rsid w:val="00CB6270"/>
    <w:rsid w:val="00CB66F8"/>
    <w:rsid w:val="00CB68E3"/>
    <w:rsid w:val="00CB6CE9"/>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3A05"/>
    <w:rsid w:val="00D547A8"/>
    <w:rsid w:val="00D54B9D"/>
    <w:rsid w:val="00D54D4F"/>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EA0"/>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AC2"/>
    <w:rsid w:val="00DA2AFD"/>
    <w:rsid w:val="00DA3058"/>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123B"/>
    <w:rsid w:val="00E01337"/>
    <w:rsid w:val="00E0134A"/>
    <w:rsid w:val="00E01584"/>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603A"/>
    <w:rsid w:val="00EB60E8"/>
    <w:rsid w:val="00EB63E2"/>
    <w:rsid w:val="00EB6705"/>
    <w:rsid w:val="00EB68B6"/>
    <w:rsid w:val="00EB6C72"/>
    <w:rsid w:val="00EB6D1E"/>
    <w:rsid w:val="00EB7F22"/>
    <w:rsid w:val="00EC00C4"/>
    <w:rsid w:val="00EC18C7"/>
    <w:rsid w:val="00EC1C41"/>
    <w:rsid w:val="00EC1D3C"/>
    <w:rsid w:val="00EC24BA"/>
    <w:rsid w:val="00EC270F"/>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A1C"/>
    <w:rsid w:val="00F05C4D"/>
    <w:rsid w:val="00F062AB"/>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B33"/>
    <w:rsid w:val="00F66B41"/>
    <w:rsid w:val="00F66D8B"/>
    <w:rsid w:val="00F672B1"/>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1314A-B0F7-43B6-B205-1492226C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10</Pages>
  <Words>2580</Words>
  <Characters>14711</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15</cp:revision>
  <cp:lastPrinted>2018-04-12T06:57:00Z</cp:lastPrinted>
  <dcterms:created xsi:type="dcterms:W3CDTF">2019-05-14T21:55:00Z</dcterms:created>
  <dcterms:modified xsi:type="dcterms:W3CDTF">2019-05-15T21:55:00Z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