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97</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w:t>
      </w:r>
      <w:r w:rsidR="00C351F5" w:rsidRPr="00C351F5">
        <w:t xml:space="preserve"> </w:t>
      </w:r>
      <w:r w:rsidR="00C351F5" w:rsidRPr="00C351F5">
        <w:rPr>
          <w:b/>
          <w:i/>
          <w:noProof/>
          <w:sz w:val="28"/>
        </w:rPr>
        <w:t xml:space="preserve">1907505 </w:t>
      </w:r>
      <w:r w:rsidR="00E86055">
        <w:rPr>
          <w:b/>
          <w:i/>
          <w:noProof/>
          <w:sz w:val="28"/>
        </w:rPr>
        <w:fldChar w:fldCharType="end"/>
      </w:r>
    </w:p>
    <w:p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1AA2">
        <w:rPr>
          <w:b/>
          <w:noProof/>
          <w:sz w:val="24"/>
        </w:rPr>
        <w:t>Reno</w:t>
      </w:r>
      <w:r>
        <w:rPr>
          <w:b/>
          <w:noProof/>
          <w:sz w:val="24"/>
        </w:rPr>
        <w:fldChar w:fldCharType="end"/>
      </w:r>
      <w:r w:rsidR="001E41F3">
        <w:rPr>
          <w:b/>
          <w:noProof/>
          <w:sz w:val="24"/>
        </w:rPr>
        <w:t xml:space="preserve">, </w:t>
      </w:r>
      <w:r w:rsidR="00731A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31AA2">
        <w:rPr>
          <w:b/>
          <w:noProof/>
          <w:sz w:val="24"/>
        </w:rPr>
        <w:t>May 13</w:t>
      </w:r>
      <w:r>
        <w:rPr>
          <w:b/>
          <w:noProof/>
          <w:sz w:val="24"/>
        </w:rPr>
        <w:fldChar w:fldCharType="end"/>
      </w:r>
      <w:r w:rsidR="00547111">
        <w:rPr>
          <w:b/>
          <w:noProof/>
          <w:sz w:val="24"/>
        </w:rPr>
        <w:t xml:space="preserve"> - </w:t>
      </w:r>
      <w:r w:rsidR="00731AA2">
        <w:rPr>
          <w:b/>
          <w:noProof/>
          <w:sz w:val="24"/>
        </w:rPr>
        <w:t>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w:t>
            </w:r>
            <w:r w:rsidR="00A8325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1AA2" w:rsidP="00547111">
            <w:pPr>
              <w:pStyle w:val="CRCoverPage"/>
              <w:spacing w:after="0"/>
              <w:rPr>
                <w:noProof/>
              </w:rPr>
            </w:pPr>
            <w:r>
              <w:rPr>
                <w:b/>
                <w:noProof/>
                <w:sz w:val="28"/>
              </w:rPr>
              <w:t>XX</w:t>
            </w:r>
            <w:r w:rsidR="004C7228">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EE2">
            <w:pPr>
              <w:pStyle w:val="CRCoverPage"/>
              <w:spacing w:after="0"/>
              <w:jc w:val="center"/>
              <w:rPr>
                <w:noProof/>
                <w:sz w:val="28"/>
              </w:rPr>
            </w:pPr>
            <w:r>
              <w:rPr>
                <w:b/>
                <w:noProof/>
                <w:sz w:val="28"/>
              </w:rPr>
              <w:t>15.5</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228" w:rsidP="00A046E4">
            <w:pPr>
              <w:pStyle w:val="CRCoverPage"/>
              <w:spacing w:after="0"/>
              <w:ind w:left="100"/>
              <w:rPr>
                <w:noProof/>
              </w:rPr>
            </w:pPr>
            <w:r w:rsidRPr="005E7F0C">
              <w:rPr>
                <w:noProof/>
                <w:lang w:eastAsia="zh-CN"/>
              </w:rPr>
              <w:t xml:space="preserve">Correction on </w:t>
            </w:r>
            <w:r w:rsidR="00A046E4">
              <w:rPr>
                <w:noProof/>
                <w:lang w:eastAsia="zh-CN"/>
              </w:rPr>
              <w:t>DataRate and DataRateCC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rFonts w:hint="eastAsia"/>
                <w:noProof/>
                <w:lang w:eastAsia="zh-CN"/>
              </w:rPr>
              <w:t>2019-0</w:t>
            </w:r>
            <w:r>
              <w:rPr>
                <w:noProof/>
                <w:lang w:eastAsia="zh-CN"/>
              </w:rPr>
              <w:t>5</w:t>
            </w:r>
            <w:r>
              <w:rPr>
                <w:rFonts w:hint="eastAsia"/>
                <w:noProof/>
                <w:lang w:eastAsia="zh-CN"/>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A51" w:rsidRPr="000D0C1D" w:rsidRDefault="00AF7A51" w:rsidP="00AF7A51">
            <w:pPr>
              <w:pStyle w:val="CRCoverPage"/>
              <w:spacing w:after="0"/>
              <w:rPr>
                <w:noProof/>
                <w:lang w:eastAsia="zh-CN"/>
              </w:rPr>
            </w:pPr>
            <w:r>
              <w:rPr>
                <w:noProof/>
                <w:lang w:eastAsia="zh-CN"/>
              </w:rPr>
              <w:t xml:space="preserve">DataRateCC and DateRate are used to indicate the upper limit of scheduling. For a CC, UE is not required to handle PDSCH transmission </w:t>
            </w:r>
            <w:r w:rsidRPr="000D0C1D">
              <w:rPr>
                <w:noProof/>
                <w:lang w:eastAsia="zh-CN"/>
              </w:rPr>
              <w:t>if the following condition is not satisfied:</w:t>
            </w:r>
          </w:p>
          <w:p w:rsidR="00AF7A51" w:rsidRPr="008A08C8" w:rsidRDefault="00075A5B" w:rsidP="00AF7A51">
            <w:pPr>
              <w:pStyle w:val="EQ"/>
              <w:rPr>
                <w:color w:val="000000" w:themeColor="text1"/>
                <w:lang w:val="sv-SE"/>
              </w:rPr>
            </w:pPr>
            <m:oMathPara>
              <m:oMathParaPr>
                <m:jc m:val="centerGroup"/>
              </m:oMathParaPr>
              <m:oMath>
                <m:f>
                  <m:fPr>
                    <m:ctrlPr>
                      <w:rPr>
                        <w:rFonts w:ascii="Cambria Math" w:hAnsi="Cambria Math"/>
                        <w:color w:val="000000" w:themeColor="text1"/>
                        <w:lang w:eastAsia="ko-KR"/>
                      </w:rPr>
                    </m:ctrlPr>
                  </m:fPr>
                  <m:num>
                    <m:nary>
                      <m:naryPr>
                        <m:chr m:val="∑"/>
                        <m:limLoc m:val="subSup"/>
                        <m:ctrlPr>
                          <w:rPr>
                            <w:rFonts w:ascii="Cambria Math" w:hAnsi="Cambria Math"/>
                            <w:color w:val="000000" w:themeColor="text1"/>
                            <w:lang w:eastAsia="ko-KR"/>
                          </w:rPr>
                        </m:ctrlPr>
                      </m:naryPr>
                      <m:sub>
                        <m:r>
                          <w:rPr>
                            <w:rFonts w:ascii="Cambria Math" w:hAnsi="Cambria Math"/>
                            <w:color w:val="000000" w:themeColor="text1"/>
                            <w:lang w:eastAsia="ko-KR"/>
                          </w:rPr>
                          <m:t>m</m:t>
                        </m:r>
                        <m:r>
                          <m:rPr>
                            <m:sty m:val="p"/>
                          </m:rPr>
                          <w:rPr>
                            <w:rFonts w:ascii="Cambria Math" w:hAnsi="Cambria Math"/>
                            <w:color w:val="000000" w:themeColor="text1"/>
                            <w:lang w:eastAsia="ko-KR"/>
                          </w:rPr>
                          <m:t>=0</m:t>
                        </m:r>
                      </m:sub>
                      <m:sup>
                        <m:r>
                          <w:rPr>
                            <w:rFonts w:ascii="Cambria Math" w:hAnsi="Cambria Math"/>
                            <w:color w:val="000000" w:themeColor="text1"/>
                            <w:lang w:eastAsia="ko-KR"/>
                          </w:rPr>
                          <m:t>M</m:t>
                        </m:r>
                        <m:r>
                          <m:rPr>
                            <m:sty m:val="p"/>
                          </m:rPr>
                          <w:rPr>
                            <w:rFonts w:ascii="Cambria Math" w:hAnsi="Cambria Math"/>
                            <w:color w:val="000000" w:themeColor="text1"/>
                            <w:lang w:eastAsia="ko-KR"/>
                          </w:rPr>
                          <m:t>-1</m:t>
                        </m:r>
                      </m:sup>
                      <m:e>
                        <m:sSub>
                          <m:sSubPr>
                            <m:ctrlPr>
                              <w:rPr>
                                <w:rFonts w:ascii="Cambria Math" w:hAnsi="Cambria Math"/>
                                <w:color w:val="000000" w:themeColor="text1"/>
                                <w:lang w:eastAsia="ko-KR"/>
                              </w:rPr>
                            </m:ctrlPr>
                          </m:sSubPr>
                          <m:e>
                            <m:r>
                              <w:rPr>
                                <w:rFonts w:ascii="Cambria Math" w:hAnsi="Cambria Math"/>
                                <w:color w:val="000000" w:themeColor="text1"/>
                                <w:lang w:eastAsia="ko-KR"/>
                              </w:rPr>
                              <m:t>V</m:t>
                            </m:r>
                          </m:e>
                          <m:sub>
                            <m:r>
                              <w:rPr>
                                <w:rFonts w:ascii="Cambria Math" w:hAnsi="Cambria Math"/>
                                <w:color w:val="000000" w:themeColor="text1"/>
                                <w:lang w:eastAsia="ko-KR"/>
                              </w:rPr>
                              <m:t>j</m:t>
                            </m:r>
                            <m:r>
                              <m:rPr>
                                <m:sty m:val="p"/>
                              </m:rPr>
                              <w:rPr>
                                <w:rFonts w:ascii="Cambria Math" w:hAnsi="Cambria Math"/>
                                <w:color w:val="000000" w:themeColor="text1"/>
                                <w:lang w:eastAsia="ko-KR"/>
                              </w:rPr>
                              <m:t>,</m:t>
                            </m:r>
                            <m:r>
                              <w:rPr>
                                <w:rFonts w:ascii="Cambria Math" w:hAnsi="Cambria Math"/>
                                <w:color w:val="000000" w:themeColor="text1"/>
                                <w:lang w:eastAsia="ko-KR"/>
                              </w:rPr>
                              <m:t>m</m:t>
                            </m:r>
                          </m:sub>
                        </m:sSub>
                      </m:e>
                    </m:nary>
                  </m:num>
                  <m:den>
                    <m:r>
                      <w:rPr>
                        <w:rFonts w:ascii="Cambria Math" w:hAnsi="Cambria Math"/>
                        <w:color w:val="000000" w:themeColor="text1"/>
                      </w:rPr>
                      <m:t>L</m:t>
                    </m:r>
                    <m:r>
                      <m:rPr>
                        <m:sty m:val="p"/>
                      </m:rPr>
                      <w:rPr>
                        <w:rFonts w:ascii="Cambria Math" w:hAnsi="Cambria Math"/>
                        <w:color w:val="000000" w:themeColor="text1"/>
                      </w:rPr>
                      <m:t>×</m:t>
                    </m:r>
                    <m:sSubSup>
                      <m:sSubSupPr>
                        <m:ctrlPr>
                          <w:rPr>
                            <w:rFonts w:ascii="Cambria Math" w:hAnsi="Cambria Math"/>
                            <w:iCs/>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w:rPr>
                            <w:rFonts w:ascii="Cambria Math" w:hAnsi="Cambria Math"/>
                            <w:color w:val="000000" w:themeColor="text1"/>
                          </w:rPr>
                          <m:t>μ</m:t>
                        </m:r>
                      </m:sup>
                    </m:sSubSup>
                  </m:den>
                </m:f>
                <m:r>
                  <m:rPr>
                    <m:sty m:val="p"/>
                  </m:rPr>
                  <w:rPr>
                    <w:rFonts w:ascii="Cambria Math" w:hAnsi="Cambria Math"/>
                    <w:color w:val="000000" w:themeColor="text1"/>
                  </w:rPr>
                  <m:t>≤</m:t>
                </m:r>
                <m:r>
                  <w:rPr>
                    <w:rFonts w:ascii="Cambria Math" w:hAnsi="Cambria Math"/>
                    <w:color w:val="000000" w:themeColor="text1"/>
                  </w:rPr>
                  <m:t>DataRateCC</m:t>
                </m:r>
              </m:oMath>
            </m:oMathPara>
          </w:p>
          <w:p w:rsidR="00AF7A51" w:rsidRPr="00B11571" w:rsidRDefault="00AF7A51" w:rsidP="00AF7A51">
            <w:pPr>
              <w:pStyle w:val="B1"/>
            </w:pPr>
            <w:r>
              <w:rPr>
                <w:lang w:eastAsia="ko-KR"/>
              </w:rPr>
              <w:t>where</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rsidR="00AF7A51" w:rsidRPr="00B11571" w:rsidRDefault="00AF7A51" w:rsidP="00AF7A51">
            <w:pPr>
              <w:pStyle w:val="B2"/>
            </w:pPr>
            <w:r>
              <w:rPr>
                <w:i/>
                <w:lang w:val="en-US"/>
              </w:rPr>
              <w:t>-</w:t>
            </w:r>
            <w:r>
              <w:rPr>
                <w:i/>
                <w:lang w:val="en-US"/>
              </w:rPr>
              <w:tab/>
            </w:r>
            <w:r w:rsidRPr="00B11571">
              <w:rPr>
                <w:i/>
              </w:rPr>
              <w:t>A</w:t>
            </w:r>
            <w:r w:rsidRPr="00B11571">
              <w:t xml:space="preserve"> is the number of bits in the transport block as defined in </w:t>
            </w:r>
            <w:proofErr w:type="spellStart"/>
            <w:r w:rsidRPr="00B11571">
              <w:t>Subclause</w:t>
            </w:r>
            <w:proofErr w:type="spellEnd"/>
            <w:r w:rsidRPr="00B11571">
              <w:t xml:space="preserve"> 7.2.1 [5,</w:t>
            </w:r>
            <w:r>
              <w:t xml:space="preserve"> TS </w:t>
            </w:r>
            <w:r w:rsidRPr="00B11571">
              <w:t xml:space="preserve">38.212] </w:t>
            </w:r>
          </w:p>
          <w:p w:rsidR="00AF7A51" w:rsidRDefault="00AF7A51" w:rsidP="00AF7A51">
            <w:pPr>
              <w:pStyle w:val="B2"/>
            </w:pPr>
            <w:r>
              <w:rPr>
                <w:i/>
                <w:lang w:val="en-US"/>
              </w:rPr>
              <w:t>-</w:t>
            </w:r>
            <w:r>
              <w:rPr>
                <w:i/>
                <w:lang w:val="en-US"/>
              </w:rPr>
              <w:tab/>
            </w:r>
            <w:r w:rsidRPr="00B11571">
              <w:rPr>
                <w:i/>
              </w:rPr>
              <w:t>C</w:t>
            </w:r>
            <w:r w:rsidRPr="00B11571">
              <w:t xml:space="preserve"> is the total number of code blocks for the transport block defined in </w:t>
            </w:r>
            <w:proofErr w:type="spellStart"/>
            <w:r w:rsidRPr="00B11571">
              <w:t>Subclause</w:t>
            </w:r>
            <w:proofErr w:type="spellEnd"/>
            <w:r w:rsidRPr="00B11571">
              <w:t xml:space="preserve"> 5.2.2 [5, TS 38.212]</w:t>
            </w:r>
          </w:p>
          <w:p w:rsidR="00AF7A51" w:rsidRDefault="00AF7A51" w:rsidP="00AF7A51">
            <w:pPr>
              <w:pStyle w:val="B2"/>
              <w:rPr>
                <w:noProof/>
                <w:lang w:eastAsia="zh-CN"/>
              </w:rPr>
            </w:pPr>
            <w:r>
              <w:rPr>
                <w:i/>
                <w:lang w:val="en-US"/>
              </w:rPr>
              <w:t>-</w:t>
            </w:r>
            <w:r>
              <w:rPr>
                <w:i/>
                <w:lang w:val="en-US"/>
              </w:rPr>
              <w:tab/>
            </w:r>
            <m:oMath>
              <m:r>
                <w:rPr>
                  <w:rFonts w:ascii="Cambria Math" w:hAnsi="Cambria Math"/>
                  <w:lang w:eastAsia="ko-KR"/>
                </w:rPr>
                <m:t>C'</m:t>
              </m:r>
            </m:oMath>
            <w:r w:rsidRPr="00B11571">
              <w:rPr>
                <w:lang w:eastAsia="ko-KR"/>
              </w:rPr>
              <w:t xml:space="preserve"> </w:t>
            </w:r>
            <w:r w:rsidRPr="00B11571">
              <w:t>is the number of scheduled code blocks for the transport block</w:t>
            </w:r>
            <w:r w:rsidRPr="00B11571">
              <w:rPr>
                <w:lang w:eastAsia="ko-KR"/>
              </w:rPr>
              <w:t xml:space="preserve"> </w:t>
            </w:r>
            <w:r w:rsidRPr="00B11571">
              <w:t xml:space="preserve">as defined in </w:t>
            </w:r>
            <w:proofErr w:type="spellStart"/>
            <w:r w:rsidRPr="00B11571">
              <w:t>Subclause</w:t>
            </w:r>
            <w:proofErr w:type="spellEnd"/>
            <w:r w:rsidRPr="00B11571">
              <w:t xml:space="preserve"> 5.4.2.1 [5,</w:t>
            </w:r>
            <w:r>
              <w:t xml:space="preserve"> T</w:t>
            </w:r>
            <w:bookmarkStart w:id="2" w:name="_GoBack"/>
            <w:bookmarkEnd w:id="2"/>
            <w:r>
              <w:t xml:space="preserve">S </w:t>
            </w:r>
            <w:r w:rsidRPr="00B11571">
              <w:t>38.212]</w:t>
            </w:r>
            <w:r>
              <w:rPr>
                <w:lang w:eastAsia="zh-CN"/>
              </w:rPr>
              <w:t>.</w:t>
            </w:r>
          </w:p>
          <w:p w:rsidR="00AF7A51" w:rsidRDefault="00AF7A51" w:rsidP="00AF7A51">
            <w:pPr>
              <w:pStyle w:val="EQ"/>
              <w:rPr>
                <w:rFonts w:ascii="Arial" w:hAnsi="Arial" w:cs="Arial"/>
                <w:lang w:eastAsia="zh-CN"/>
              </w:rPr>
            </w:pPr>
            <w:r>
              <w:rPr>
                <w:rFonts w:ascii="Arial" w:hAnsi="Arial" w:cs="Arial"/>
                <w:lang w:eastAsia="zh-CN"/>
              </w:rPr>
              <w:t xml:space="preserve">For CBG based retransmission, only scheduled CBs will be decoded. These upper limits guarantee the total amount of data to be decoded at decoder will not exceed designed decoding capability. </w:t>
            </w:r>
          </w:p>
          <w:p w:rsidR="00AF7A51" w:rsidRDefault="00AF7A51" w:rsidP="00AF7A51">
            <w:pPr>
              <w:pStyle w:val="EQ"/>
              <w:rPr>
                <w:rFonts w:ascii="Arial" w:hAnsi="Arial" w:cs="Arial"/>
                <w:lang w:eastAsia="zh-CN"/>
              </w:rPr>
            </w:pPr>
            <w:r>
              <w:rPr>
                <w:rFonts w:ascii="Arial" w:hAnsi="Arial" w:cs="Arial"/>
                <w:lang w:eastAsia="zh-CN"/>
              </w:rPr>
              <w:t>However, the total amount of data in one slot may exceed UE capability for CBG based retransmission. For example, if there are two CBGs for TB1 and TB2. If CBG1 of TB1 and CBG1 of TB2 ar</w:t>
            </w:r>
            <w:r w:rsidR="00C351F5">
              <w:rPr>
                <w:rFonts w:ascii="Arial" w:hAnsi="Arial" w:cs="Arial"/>
                <w:lang w:eastAsia="zh-CN"/>
              </w:rPr>
              <w:t>e not correctly decoded,</w:t>
            </w:r>
            <w:r>
              <w:rPr>
                <w:rFonts w:ascii="Arial" w:hAnsi="Arial" w:cs="Arial"/>
                <w:lang w:eastAsia="zh-CN"/>
              </w:rPr>
              <w:t xml:space="preserve"> CBG1 of TB1 and CBG1 of TB2 are scheduled to be retransmitted in one slot. Both CBGs are successfully decoded in this slot. Then both TB1 and TB2 will be sent to high</w:t>
            </w:r>
            <w:r w:rsidR="00C351F5">
              <w:rPr>
                <w:rFonts w:ascii="Arial" w:hAnsi="Arial" w:cs="Arial"/>
                <w:lang w:eastAsia="zh-CN"/>
              </w:rPr>
              <w:t>er</w:t>
            </w:r>
            <w:r>
              <w:rPr>
                <w:rFonts w:ascii="Arial" w:hAnsi="Arial" w:cs="Arial"/>
                <w:lang w:eastAsia="zh-CN"/>
              </w:rPr>
              <w:t xml:space="preserve"> layer for further processing. The higher layer needs to handle the amount of bits equal to sum of TB1 and TB2.</w:t>
            </w:r>
          </w:p>
          <w:p w:rsidR="00AF7A51" w:rsidRDefault="00AF7A51" w:rsidP="00AF7A51">
            <w:pPr>
              <w:rPr>
                <w:lang w:eastAsia="zh-CN"/>
              </w:rPr>
            </w:pPr>
            <w:r>
              <w:rPr>
                <w:noProof/>
                <w:lang w:val="en-US" w:eastAsia="zh-CN"/>
              </w:rPr>
              <w:lastRenderedPageBreak/>
              <w:drawing>
                <wp:inline distT="0" distB="0" distL="0" distR="0" wp14:anchorId="2095DEC9" wp14:editId="3090986A">
                  <wp:extent cx="4357370" cy="133032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30325"/>
                          </a:xfrm>
                          <a:prstGeom prst="rect">
                            <a:avLst/>
                          </a:prstGeom>
                        </pic:spPr>
                      </pic:pic>
                    </a:graphicData>
                  </a:graphic>
                </wp:inline>
              </w:drawing>
            </w:r>
          </w:p>
          <w:p w:rsidR="001E41F3" w:rsidRDefault="00AF7A51" w:rsidP="00AF7A51">
            <w:pPr>
              <w:pStyle w:val="CRCoverPage"/>
              <w:spacing w:after="0"/>
              <w:rPr>
                <w:noProof/>
              </w:rPr>
            </w:pPr>
            <w:r>
              <w:rPr>
                <w:rFonts w:cs="Arial"/>
                <w:lang w:eastAsia="zh-CN"/>
              </w:rPr>
              <w:t>So for CBG based retransmission, high</w:t>
            </w:r>
            <w:r w:rsidR="00C351F5">
              <w:rPr>
                <w:rFonts w:cs="Arial"/>
                <w:lang w:eastAsia="zh-CN"/>
              </w:rPr>
              <w:t>er</w:t>
            </w:r>
            <w:r>
              <w:rPr>
                <w:rFonts w:cs="Arial"/>
                <w:lang w:eastAsia="zh-CN"/>
              </w:rPr>
              <w:t xml:space="preserve"> layer needs to </w:t>
            </w:r>
            <w:r w:rsidR="00C351F5">
              <w:rPr>
                <w:rFonts w:cs="Arial"/>
                <w:lang w:eastAsia="zh-CN"/>
              </w:rPr>
              <w:t xml:space="preserve">be able to </w:t>
            </w:r>
            <w:r>
              <w:rPr>
                <w:rFonts w:cs="Arial"/>
                <w:lang w:eastAsia="zh-CN"/>
              </w:rPr>
              <w:t>handle X times of data per slot than</w:t>
            </w:r>
            <w:r w:rsidR="00C351F5">
              <w:rPr>
                <w:rFonts w:cs="Arial"/>
                <w:lang w:eastAsia="zh-CN"/>
              </w:rPr>
              <w:t xml:space="preserve"> the case that</w:t>
            </w:r>
            <w:r>
              <w:rPr>
                <w:rFonts w:cs="Arial"/>
                <w:lang w:eastAsia="zh-CN"/>
              </w:rPr>
              <w:t xml:space="preserve"> CBG is disabled, where X is the number of CBG.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C25C7" w:rsidTr="00547111">
        <w:tc>
          <w:tcPr>
            <w:tcW w:w="2694" w:type="dxa"/>
            <w:gridSpan w:val="2"/>
            <w:tcBorders>
              <w:left w:val="single" w:sz="4" w:space="0" w:color="auto"/>
            </w:tcBorders>
          </w:tcPr>
          <w:p w:rsidR="00CC25C7" w:rsidRDefault="00CC25C7" w:rsidP="00CC2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25C7" w:rsidRPr="00314D09" w:rsidRDefault="00CC25C7" w:rsidP="00CC25C7">
            <w:pPr>
              <w:pStyle w:val="CRCoverPage"/>
              <w:spacing w:after="0"/>
              <w:rPr>
                <w:noProof/>
                <w:lang w:eastAsia="zh-CN"/>
              </w:rPr>
            </w:pPr>
            <w:r>
              <w:rPr>
                <w:noProof/>
                <w:lang w:eastAsia="zh-CN"/>
              </w:rPr>
              <w:t>C</w:t>
            </w:r>
            <w:r>
              <w:rPr>
                <w:rFonts w:hint="eastAsia"/>
                <w:noProof/>
                <w:lang w:eastAsia="zh-CN"/>
              </w:rPr>
              <w:t xml:space="preserve">hange </w:t>
            </w:r>
            <m:oMath>
              <m:r>
                <w:rPr>
                  <w:rFonts w:ascii="Cambria Math" w:hAnsi="Cambria Math"/>
                  <w:lang w:eastAsia="ko-KR"/>
                </w:rPr>
                <m:t>C'</m:t>
              </m:r>
            </m:oMath>
            <w:r w:rsidRPr="00B11571">
              <w:rPr>
                <w:lang w:eastAsia="ko-KR"/>
              </w:rPr>
              <w:t xml:space="preserve"> </w:t>
            </w:r>
            <w:r>
              <w:rPr>
                <w:noProof/>
                <w:lang w:eastAsia="zh-CN"/>
              </w:rPr>
              <w:t xml:space="preserve">to  </w:t>
            </w:r>
            <m:oMath>
              <m:r>
                <w:rPr>
                  <w:rFonts w:ascii="Cambria Math" w:hAnsi="Cambria Math"/>
                  <w:lang w:eastAsia="ko-KR"/>
                </w:rPr>
                <m:t>C</m:t>
              </m:r>
            </m:oMath>
            <w:r w:rsidRPr="00B11571">
              <w:rPr>
                <w:lang w:eastAsia="ko-KR"/>
              </w:rPr>
              <w:t xml:space="preserve"> </w:t>
            </w:r>
            <w:r>
              <w:rPr>
                <w:noProof/>
                <w:lang w:eastAsia="zh-CN"/>
              </w:rPr>
              <w:t xml:space="preserve">in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oMath>
            <w:r>
              <w:rPr>
                <w:noProof/>
                <w:lang w:eastAsia="zh-CN"/>
              </w:rPr>
              <w:t xml:space="preserve">for DataRate calculation and DataRateCC calculation. </w:t>
            </w:r>
          </w:p>
        </w:tc>
      </w:tr>
      <w:tr w:rsidR="00CC25C7" w:rsidTr="00547111">
        <w:tc>
          <w:tcPr>
            <w:tcW w:w="2694" w:type="dxa"/>
            <w:gridSpan w:val="2"/>
            <w:tcBorders>
              <w:left w:val="single" w:sz="4" w:space="0" w:color="auto"/>
            </w:tcBorders>
          </w:tcPr>
          <w:p w:rsidR="00CC25C7" w:rsidRDefault="00CC25C7" w:rsidP="00CC25C7">
            <w:pPr>
              <w:pStyle w:val="CRCoverPage"/>
              <w:spacing w:after="0"/>
              <w:rPr>
                <w:b/>
                <w:i/>
                <w:noProof/>
                <w:sz w:val="8"/>
                <w:szCs w:val="8"/>
              </w:rPr>
            </w:pPr>
          </w:p>
        </w:tc>
        <w:tc>
          <w:tcPr>
            <w:tcW w:w="6946" w:type="dxa"/>
            <w:gridSpan w:val="9"/>
            <w:tcBorders>
              <w:right w:val="single" w:sz="4" w:space="0" w:color="auto"/>
            </w:tcBorders>
          </w:tcPr>
          <w:p w:rsidR="00CC25C7" w:rsidRDefault="00CC25C7" w:rsidP="00CC25C7">
            <w:pPr>
              <w:pStyle w:val="CRCoverPage"/>
              <w:spacing w:after="0"/>
              <w:rPr>
                <w:noProof/>
                <w:sz w:val="8"/>
                <w:szCs w:val="8"/>
              </w:rPr>
            </w:pPr>
          </w:p>
        </w:tc>
      </w:tr>
      <w:tr w:rsidR="00CC25C7" w:rsidTr="00547111">
        <w:tc>
          <w:tcPr>
            <w:tcW w:w="2694" w:type="dxa"/>
            <w:gridSpan w:val="2"/>
            <w:tcBorders>
              <w:left w:val="single" w:sz="4" w:space="0" w:color="auto"/>
              <w:bottom w:val="single" w:sz="4" w:space="0" w:color="auto"/>
            </w:tcBorders>
          </w:tcPr>
          <w:p w:rsidR="00CC25C7" w:rsidRDefault="00CC25C7" w:rsidP="00CC2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25C7" w:rsidRDefault="002932C2" w:rsidP="00C351F5">
            <w:pPr>
              <w:pStyle w:val="CRCoverPage"/>
              <w:spacing w:after="0"/>
              <w:ind w:left="100"/>
              <w:rPr>
                <w:noProof/>
              </w:rPr>
            </w:pPr>
            <w:r>
              <w:rPr>
                <w:rFonts w:cs="Arial"/>
                <w:lang w:eastAsia="zh-CN"/>
              </w:rPr>
              <w:t>When CBG based retransmission is enabled, high</w:t>
            </w:r>
            <w:r w:rsidR="00C351F5">
              <w:rPr>
                <w:rFonts w:cs="Arial"/>
                <w:lang w:eastAsia="zh-CN"/>
              </w:rPr>
              <w:t>er layer cannot</w:t>
            </w:r>
            <w:r>
              <w:rPr>
                <w:rFonts w:cs="Arial"/>
                <w:lang w:eastAsia="zh-CN"/>
              </w:rPr>
              <w:t xml:space="preserve"> handle </w:t>
            </w:r>
            <w:r w:rsidR="00C351F5">
              <w:rPr>
                <w:rFonts w:cs="Arial"/>
                <w:lang w:eastAsia="zh-CN"/>
              </w:rPr>
              <w:t xml:space="preserve">the case that max </w:t>
            </w:r>
            <w:r>
              <w:rPr>
                <w:rFonts w:cs="Arial"/>
                <w:lang w:eastAsia="zh-CN"/>
              </w:rPr>
              <w:t>X times of data per slot than</w:t>
            </w:r>
            <w:r w:rsidR="00C351F5">
              <w:rPr>
                <w:rFonts w:cs="Arial"/>
                <w:lang w:eastAsia="zh-CN"/>
              </w:rPr>
              <w:t xml:space="preserve"> the case that </w:t>
            </w:r>
            <w:r>
              <w:rPr>
                <w:rFonts w:cs="Arial"/>
                <w:lang w:eastAsia="zh-CN"/>
              </w:rPr>
              <w:t>CBG is disabled, where X is the number of CBG.</w:t>
            </w:r>
          </w:p>
        </w:tc>
      </w:tr>
      <w:tr w:rsidR="00CC25C7" w:rsidTr="00547111">
        <w:tc>
          <w:tcPr>
            <w:tcW w:w="2694" w:type="dxa"/>
            <w:gridSpan w:val="2"/>
          </w:tcPr>
          <w:p w:rsidR="00CC25C7" w:rsidRDefault="00CC25C7" w:rsidP="00CC25C7">
            <w:pPr>
              <w:pStyle w:val="CRCoverPage"/>
              <w:spacing w:after="0"/>
              <w:rPr>
                <w:b/>
                <w:i/>
                <w:noProof/>
                <w:sz w:val="8"/>
                <w:szCs w:val="8"/>
              </w:rPr>
            </w:pPr>
          </w:p>
        </w:tc>
        <w:tc>
          <w:tcPr>
            <w:tcW w:w="6946" w:type="dxa"/>
            <w:gridSpan w:val="9"/>
          </w:tcPr>
          <w:p w:rsidR="00CC25C7" w:rsidRDefault="00CC25C7" w:rsidP="00CC25C7">
            <w:pPr>
              <w:pStyle w:val="CRCoverPage"/>
              <w:spacing w:after="0"/>
              <w:rPr>
                <w:noProof/>
                <w:sz w:val="8"/>
                <w:szCs w:val="8"/>
              </w:rPr>
            </w:pPr>
          </w:p>
        </w:tc>
      </w:tr>
      <w:tr w:rsidR="00CC25C7" w:rsidTr="00547111">
        <w:tc>
          <w:tcPr>
            <w:tcW w:w="2694" w:type="dxa"/>
            <w:gridSpan w:val="2"/>
            <w:tcBorders>
              <w:top w:val="single" w:sz="4" w:space="0" w:color="auto"/>
              <w:left w:val="single" w:sz="4" w:space="0" w:color="auto"/>
            </w:tcBorders>
          </w:tcPr>
          <w:p w:rsidR="00CC25C7" w:rsidRDefault="00CC25C7" w:rsidP="00CC2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25C7" w:rsidRDefault="00CC25C7" w:rsidP="00CC25C7">
            <w:pPr>
              <w:pStyle w:val="CRCoverPage"/>
              <w:spacing w:after="0"/>
              <w:ind w:left="100"/>
              <w:rPr>
                <w:noProof/>
                <w:lang w:eastAsia="zh-CN"/>
              </w:rPr>
            </w:pPr>
            <w:r>
              <w:rPr>
                <w:rFonts w:hint="eastAsia"/>
                <w:noProof/>
                <w:lang w:eastAsia="zh-CN"/>
              </w:rPr>
              <w:t>5</w:t>
            </w:r>
            <w:r w:rsidR="0074030A">
              <w:rPr>
                <w:noProof/>
                <w:lang w:eastAsia="zh-CN"/>
              </w:rPr>
              <w:t>.1.3, 6.1.4</w:t>
            </w:r>
          </w:p>
        </w:tc>
      </w:tr>
      <w:tr w:rsidR="00CC25C7" w:rsidTr="00547111">
        <w:tc>
          <w:tcPr>
            <w:tcW w:w="2694" w:type="dxa"/>
            <w:gridSpan w:val="2"/>
            <w:tcBorders>
              <w:left w:val="single" w:sz="4" w:space="0" w:color="auto"/>
            </w:tcBorders>
          </w:tcPr>
          <w:p w:rsidR="00CC25C7" w:rsidRDefault="00CC25C7" w:rsidP="00CC25C7">
            <w:pPr>
              <w:pStyle w:val="CRCoverPage"/>
              <w:spacing w:after="0"/>
              <w:rPr>
                <w:b/>
                <w:i/>
                <w:noProof/>
                <w:sz w:val="8"/>
                <w:szCs w:val="8"/>
              </w:rPr>
            </w:pPr>
          </w:p>
        </w:tc>
        <w:tc>
          <w:tcPr>
            <w:tcW w:w="6946" w:type="dxa"/>
            <w:gridSpan w:val="9"/>
            <w:tcBorders>
              <w:right w:val="single" w:sz="4" w:space="0" w:color="auto"/>
            </w:tcBorders>
          </w:tcPr>
          <w:p w:rsidR="00CC25C7" w:rsidRDefault="00CC25C7" w:rsidP="00CC25C7">
            <w:pPr>
              <w:pStyle w:val="CRCoverPage"/>
              <w:spacing w:after="0"/>
              <w:rPr>
                <w:noProof/>
                <w:sz w:val="8"/>
                <w:szCs w:val="8"/>
              </w:rPr>
            </w:pPr>
          </w:p>
        </w:tc>
      </w:tr>
      <w:tr w:rsidR="00CC25C7" w:rsidTr="00547111">
        <w:tc>
          <w:tcPr>
            <w:tcW w:w="2694" w:type="dxa"/>
            <w:gridSpan w:val="2"/>
            <w:tcBorders>
              <w:left w:val="single" w:sz="4" w:space="0" w:color="auto"/>
            </w:tcBorders>
          </w:tcPr>
          <w:p w:rsidR="00CC25C7" w:rsidRDefault="00CC25C7" w:rsidP="00CC2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25C7" w:rsidRDefault="00CC25C7" w:rsidP="00CC2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C7" w:rsidRDefault="00CC25C7" w:rsidP="00CC25C7">
            <w:pPr>
              <w:pStyle w:val="CRCoverPage"/>
              <w:spacing w:after="0"/>
              <w:jc w:val="center"/>
              <w:rPr>
                <w:b/>
                <w:caps/>
                <w:noProof/>
              </w:rPr>
            </w:pPr>
            <w:r>
              <w:rPr>
                <w:b/>
                <w:caps/>
                <w:noProof/>
              </w:rPr>
              <w:t>N</w:t>
            </w:r>
          </w:p>
        </w:tc>
        <w:tc>
          <w:tcPr>
            <w:tcW w:w="2977" w:type="dxa"/>
            <w:gridSpan w:val="4"/>
          </w:tcPr>
          <w:p w:rsidR="00CC25C7" w:rsidRDefault="00CC25C7" w:rsidP="00CC25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25C7" w:rsidRDefault="00CC25C7" w:rsidP="00CC25C7">
            <w:pPr>
              <w:pStyle w:val="CRCoverPage"/>
              <w:spacing w:after="0"/>
              <w:ind w:left="99"/>
              <w:rPr>
                <w:noProof/>
              </w:rPr>
            </w:pPr>
          </w:p>
        </w:tc>
      </w:tr>
      <w:tr w:rsidR="00CC25C7" w:rsidTr="00547111">
        <w:tc>
          <w:tcPr>
            <w:tcW w:w="2694" w:type="dxa"/>
            <w:gridSpan w:val="2"/>
            <w:tcBorders>
              <w:left w:val="single" w:sz="4" w:space="0" w:color="auto"/>
            </w:tcBorders>
          </w:tcPr>
          <w:p w:rsidR="00CC25C7" w:rsidRDefault="00CC25C7" w:rsidP="00CC2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25C7" w:rsidRDefault="00CC25C7" w:rsidP="00CC2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C7" w:rsidRDefault="00CC25C7" w:rsidP="00CC25C7">
            <w:pPr>
              <w:pStyle w:val="CRCoverPage"/>
              <w:spacing w:after="0"/>
              <w:jc w:val="center"/>
              <w:rPr>
                <w:b/>
                <w:caps/>
                <w:noProof/>
              </w:rPr>
            </w:pPr>
            <w:r>
              <w:rPr>
                <w:rFonts w:hint="eastAsia"/>
                <w:b/>
                <w:caps/>
                <w:noProof/>
                <w:lang w:eastAsia="zh-CN"/>
              </w:rPr>
              <w:t>x</w:t>
            </w:r>
          </w:p>
        </w:tc>
        <w:tc>
          <w:tcPr>
            <w:tcW w:w="2977" w:type="dxa"/>
            <w:gridSpan w:val="4"/>
          </w:tcPr>
          <w:p w:rsidR="00CC25C7" w:rsidRDefault="00CC25C7" w:rsidP="00CC2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25C7" w:rsidRDefault="00CC25C7" w:rsidP="00CC25C7">
            <w:pPr>
              <w:pStyle w:val="CRCoverPage"/>
              <w:spacing w:after="0"/>
              <w:ind w:left="99"/>
              <w:rPr>
                <w:noProof/>
              </w:rPr>
            </w:pPr>
            <w:r>
              <w:rPr>
                <w:noProof/>
              </w:rPr>
              <w:t xml:space="preserve">TS/TR ... CR ... </w:t>
            </w:r>
          </w:p>
        </w:tc>
      </w:tr>
      <w:tr w:rsidR="00CC25C7" w:rsidTr="00547111">
        <w:tc>
          <w:tcPr>
            <w:tcW w:w="2694" w:type="dxa"/>
            <w:gridSpan w:val="2"/>
            <w:tcBorders>
              <w:left w:val="single" w:sz="4" w:space="0" w:color="auto"/>
            </w:tcBorders>
          </w:tcPr>
          <w:p w:rsidR="00CC25C7" w:rsidRDefault="00CC25C7" w:rsidP="00CC2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25C7" w:rsidRDefault="00CC25C7" w:rsidP="00CC2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C7" w:rsidRDefault="00CC25C7" w:rsidP="00CC25C7">
            <w:pPr>
              <w:pStyle w:val="CRCoverPage"/>
              <w:spacing w:after="0"/>
              <w:jc w:val="center"/>
              <w:rPr>
                <w:b/>
                <w:caps/>
                <w:noProof/>
              </w:rPr>
            </w:pPr>
            <w:r>
              <w:rPr>
                <w:rFonts w:hint="eastAsia"/>
                <w:b/>
                <w:caps/>
                <w:noProof/>
                <w:lang w:eastAsia="zh-CN"/>
              </w:rPr>
              <w:t>x</w:t>
            </w:r>
          </w:p>
        </w:tc>
        <w:tc>
          <w:tcPr>
            <w:tcW w:w="2977" w:type="dxa"/>
            <w:gridSpan w:val="4"/>
          </w:tcPr>
          <w:p w:rsidR="00CC25C7" w:rsidRDefault="00CC25C7" w:rsidP="00CC2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25C7" w:rsidRDefault="00CC25C7" w:rsidP="00CC25C7">
            <w:pPr>
              <w:pStyle w:val="CRCoverPage"/>
              <w:spacing w:after="0"/>
              <w:ind w:left="99"/>
              <w:rPr>
                <w:noProof/>
              </w:rPr>
            </w:pPr>
            <w:r>
              <w:rPr>
                <w:noProof/>
              </w:rPr>
              <w:t xml:space="preserve">TS/TR ... CR ... </w:t>
            </w:r>
          </w:p>
        </w:tc>
      </w:tr>
      <w:tr w:rsidR="00CC25C7" w:rsidTr="00547111">
        <w:tc>
          <w:tcPr>
            <w:tcW w:w="2694" w:type="dxa"/>
            <w:gridSpan w:val="2"/>
            <w:tcBorders>
              <w:left w:val="single" w:sz="4" w:space="0" w:color="auto"/>
            </w:tcBorders>
          </w:tcPr>
          <w:p w:rsidR="00CC25C7" w:rsidRDefault="00CC25C7" w:rsidP="00CC2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25C7" w:rsidRDefault="00CC25C7" w:rsidP="00CC2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C7" w:rsidRDefault="00CC25C7" w:rsidP="00CC25C7">
            <w:pPr>
              <w:pStyle w:val="CRCoverPage"/>
              <w:spacing w:after="0"/>
              <w:jc w:val="center"/>
              <w:rPr>
                <w:b/>
                <w:caps/>
                <w:noProof/>
              </w:rPr>
            </w:pPr>
            <w:r>
              <w:rPr>
                <w:rFonts w:hint="eastAsia"/>
                <w:b/>
                <w:caps/>
                <w:noProof/>
                <w:lang w:eastAsia="zh-CN"/>
              </w:rPr>
              <w:t>x</w:t>
            </w:r>
          </w:p>
        </w:tc>
        <w:tc>
          <w:tcPr>
            <w:tcW w:w="2977" w:type="dxa"/>
            <w:gridSpan w:val="4"/>
          </w:tcPr>
          <w:p w:rsidR="00CC25C7" w:rsidRDefault="00CC25C7" w:rsidP="00CC2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25C7" w:rsidRDefault="00CC25C7" w:rsidP="00CC25C7">
            <w:pPr>
              <w:pStyle w:val="CRCoverPage"/>
              <w:spacing w:after="0"/>
              <w:ind w:left="99"/>
              <w:rPr>
                <w:noProof/>
              </w:rPr>
            </w:pPr>
            <w:r>
              <w:rPr>
                <w:noProof/>
              </w:rPr>
              <w:t xml:space="preserve">TS/TR ... CR ... </w:t>
            </w:r>
          </w:p>
        </w:tc>
      </w:tr>
      <w:tr w:rsidR="00CC25C7" w:rsidTr="008863B9">
        <w:tc>
          <w:tcPr>
            <w:tcW w:w="2694" w:type="dxa"/>
            <w:gridSpan w:val="2"/>
            <w:tcBorders>
              <w:left w:val="single" w:sz="4" w:space="0" w:color="auto"/>
            </w:tcBorders>
          </w:tcPr>
          <w:p w:rsidR="00CC25C7" w:rsidRDefault="00CC25C7" w:rsidP="00CC25C7">
            <w:pPr>
              <w:pStyle w:val="CRCoverPage"/>
              <w:spacing w:after="0"/>
              <w:rPr>
                <w:b/>
                <w:i/>
                <w:noProof/>
              </w:rPr>
            </w:pPr>
          </w:p>
        </w:tc>
        <w:tc>
          <w:tcPr>
            <w:tcW w:w="6946" w:type="dxa"/>
            <w:gridSpan w:val="9"/>
            <w:tcBorders>
              <w:right w:val="single" w:sz="4" w:space="0" w:color="auto"/>
            </w:tcBorders>
          </w:tcPr>
          <w:p w:rsidR="00CC25C7" w:rsidRDefault="00CC25C7" w:rsidP="00CC25C7">
            <w:pPr>
              <w:pStyle w:val="CRCoverPage"/>
              <w:spacing w:after="0"/>
              <w:rPr>
                <w:noProof/>
              </w:rPr>
            </w:pPr>
          </w:p>
        </w:tc>
      </w:tr>
      <w:tr w:rsidR="00CC25C7" w:rsidTr="008863B9">
        <w:tc>
          <w:tcPr>
            <w:tcW w:w="2694" w:type="dxa"/>
            <w:gridSpan w:val="2"/>
            <w:tcBorders>
              <w:left w:val="single" w:sz="4" w:space="0" w:color="auto"/>
              <w:bottom w:val="single" w:sz="4" w:space="0" w:color="auto"/>
            </w:tcBorders>
          </w:tcPr>
          <w:p w:rsidR="00CC25C7" w:rsidRDefault="00CC25C7" w:rsidP="00CC2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25C7" w:rsidRPr="00D87167" w:rsidRDefault="00CC25C7" w:rsidP="00CC25C7">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rsidR="00105FE5" w:rsidRDefault="00105FE5" w:rsidP="00105FE5">
            <w:pPr>
              <w:pStyle w:val="CRCoverPage"/>
              <w:spacing w:after="0"/>
              <w:ind w:left="100"/>
              <w:rPr>
                <w:noProof/>
                <w:lang w:val="en-US"/>
              </w:rPr>
            </w:pPr>
            <w:r>
              <w:rPr>
                <w:noProof/>
                <w:lang w:val="en-US"/>
              </w:rPr>
              <w:t xml:space="preserve">This CR has isolated impact on CBG based scheduling. </w:t>
            </w:r>
          </w:p>
          <w:p w:rsidR="00105FE5" w:rsidRDefault="00105FE5" w:rsidP="00105FE5">
            <w:pPr>
              <w:pStyle w:val="CRCoverPage"/>
              <w:spacing w:after="0"/>
              <w:ind w:left="100"/>
              <w:rPr>
                <w:noProof/>
                <w:lang w:eastAsia="zh-CN"/>
              </w:rPr>
            </w:pPr>
            <w:r w:rsidRPr="008F6AD6">
              <w:rPr>
                <w:noProof/>
                <w:lang w:val="en-US"/>
              </w:rPr>
              <w:t>If</w:t>
            </w:r>
            <w:r>
              <w:rPr>
                <w:noProof/>
                <w:lang w:val="en-US"/>
              </w:rPr>
              <w:t xml:space="preserve"> this CR is only adopted by network but not by UE, </w:t>
            </w:r>
            <w:r>
              <w:rPr>
                <w:noProof/>
                <w:lang w:eastAsia="zh-CN"/>
              </w:rPr>
              <w:t>there is no effect.</w:t>
            </w:r>
          </w:p>
          <w:p w:rsidR="00CC25C7" w:rsidRDefault="00105FE5" w:rsidP="00105FE5">
            <w:pPr>
              <w:pStyle w:val="CRCoverPage"/>
              <w:spacing w:after="0"/>
              <w:ind w:left="100"/>
              <w:rPr>
                <w:noProof/>
              </w:rPr>
            </w:pPr>
            <w:r>
              <w:rPr>
                <w:noProof/>
                <w:lang w:val="en-US"/>
              </w:rPr>
              <w:t xml:space="preserve">If this CR is only adopted by UE but not by network, UE may not handle the case where the total number of TB size in retransmission slot is larger than the maximum number of TB size per slot defined by UE capability if </w:t>
            </w:r>
            <w:r w:rsidRPr="002625EB">
              <w:rPr>
                <w:rFonts w:hint="eastAsia"/>
                <w:lang w:eastAsia="zh-CN"/>
              </w:rPr>
              <w:t>CBGTI is present in the DCI scheduling the transport block</w:t>
            </w:r>
            <w:r>
              <w:rPr>
                <w:lang w:eastAsia="zh-CN"/>
              </w:rPr>
              <w:t>(s) in that slot</w:t>
            </w:r>
            <w:r>
              <w:rPr>
                <w:noProof/>
                <w:lang w:val="en-US"/>
              </w:rPr>
              <w:t xml:space="preserve">.  </w:t>
            </w:r>
          </w:p>
        </w:tc>
      </w:tr>
      <w:tr w:rsidR="00CC25C7" w:rsidRPr="008863B9" w:rsidTr="008863B9">
        <w:tc>
          <w:tcPr>
            <w:tcW w:w="2694" w:type="dxa"/>
            <w:gridSpan w:val="2"/>
            <w:tcBorders>
              <w:top w:val="single" w:sz="4" w:space="0" w:color="auto"/>
              <w:bottom w:val="single" w:sz="4" w:space="0" w:color="auto"/>
            </w:tcBorders>
          </w:tcPr>
          <w:p w:rsidR="00CC25C7" w:rsidRPr="008863B9" w:rsidRDefault="00CC25C7" w:rsidP="00CC2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CC25C7" w:rsidRPr="008863B9" w:rsidRDefault="00CC25C7" w:rsidP="00CC25C7">
            <w:pPr>
              <w:pStyle w:val="CRCoverPage"/>
              <w:spacing w:after="0"/>
              <w:ind w:left="100"/>
              <w:rPr>
                <w:noProof/>
                <w:sz w:val="8"/>
                <w:szCs w:val="8"/>
              </w:rPr>
            </w:pPr>
          </w:p>
        </w:tc>
      </w:tr>
      <w:tr w:rsidR="00CC25C7" w:rsidTr="008863B9">
        <w:tc>
          <w:tcPr>
            <w:tcW w:w="2694" w:type="dxa"/>
            <w:gridSpan w:val="2"/>
            <w:tcBorders>
              <w:top w:val="single" w:sz="4" w:space="0" w:color="auto"/>
              <w:left w:val="single" w:sz="4" w:space="0" w:color="auto"/>
              <w:bottom w:val="single" w:sz="4" w:space="0" w:color="auto"/>
            </w:tcBorders>
          </w:tcPr>
          <w:p w:rsidR="00CC25C7" w:rsidRDefault="00CC25C7" w:rsidP="00CC2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C7" w:rsidRDefault="00CC25C7" w:rsidP="00CC25C7">
            <w:pPr>
              <w:pStyle w:val="CRCoverPage"/>
              <w:spacing w:after="0"/>
              <w:ind w:left="100"/>
              <w:rPr>
                <w:noProof/>
              </w:rPr>
            </w:pPr>
          </w:p>
        </w:tc>
      </w:tr>
    </w:tbl>
    <w:p w:rsidR="001E41F3" w:rsidRDefault="001E41F3">
      <w:pPr>
        <w:pStyle w:val="CRCoverPage"/>
        <w:spacing w:after="0"/>
        <w:rPr>
          <w:noProof/>
          <w:sz w:val="8"/>
          <w:szCs w:val="8"/>
        </w:rPr>
      </w:pPr>
    </w:p>
    <w:p w:rsidR="004C7228" w:rsidRPr="00D2145B" w:rsidRDefault="004C7228" w:rsidP="004C7228">
      <w:pPr>
        <w:jc w:val="center"/>
        <w:rPr>
          <w:color w:val="FF0000"/>
          <w:kern w:val="2"/>
          <w:lang w:eastAsia="zh-CN"/>
        </w:rPr>
      </w:pPr>
    </w:p>
    <w:p w:rsidR="009B08E1" w:rsidRDefault="009B08E1" w:rsidP="009B08E1">
      <w:pPr>
        <w:jc w:val="center"/>
        <w:rPr>
          <w:b/>
          <w:iCs/>
          <w:color w:val="FF0000"/>
          <w:sz w:val="28"/>
        </w:rPr>
      </w:pPr>
      <w:r w:rsidRPr="0074098C">
        <w:rPr>
          <w:b/>
          <w:iCs/>
          <w:color w:val="FF0000"/>
          <w:sz w:val="28"/>
        </w:rPr>
        <w:t>&lt;Unchanged parts are omitted&gt;</w:t>
      </w:r>
      <w:bookmarkStart w:id="3" w:name="_Toc533709993"/>
    </w:p>
    <w:p w:rsidR="009B08E1" w:rsidRPr="0048482F" w:rsidRDefault="009B08E1" w:rsidP="009B08E1">
      <w:pPr>
        <w:pStyle w:val="3"/>
        <w:rPr>
          <w:color w:val="000000"/>
        </w:rPr>
      </w:pPr>
      <w:bookmarkStart w:id="4" w:name="_Toc4508098"/>
      <w:bookmarkEnd w:id="3"/>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4"/>
    </w:p>
    <w:p w:rsidR="009B08E1" w:rsidRPr="0048482F" w:rsidRDefault="009B08E1" w:rsidP="009B08E1">
      <w:pPr>
        <w:spacing w:after="120"/>
        <w:rPr>
          <w:color w:val="000000"/>
        </w:rPr>
      </w:pPr>
      <w:bookmarkStart w:id="5" w:name="_Hlk496795762"/>
      <w:r w:rsidRPr="0048482F">
        <w:rPr>
          <w:color w:val="000000"/>
        </w:rPr>
        <w:t xml:space="preserve">To determine the modulation order, target code rate, and transport block size(s) in the physical downlink shared channel, the UE shall first </w:t>
      </w:r>
    </w:p>
    <w:p w:rsidR="009B08E1" w:rsidRPr="0017586C" w:rsidRDefault="009B08E1" w:rsidP="009B08E1">
      <w:pPr>
        <w:pStyle w:val="B1"/>
      </w:pPr>
      <w:r>
        <w:t>-</w:t>
      </w:r>
      <w:r>
        <w:tab/>
      </w:r>
      <w:r w:rsidRPr="0048482F">
        <w:t xml:space="preserve">read the 5-bit modulation and coding scheme field </w:t>
      </w:r>
      <w:bookmarkEnd w:id="5"/>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proofErr w:type="spellStart"/>
      <w:r w:rsidRPr="0048482F">
        <w:t>Subclause</w:t>
      </w:r>
      <w:proofErr w:type="spellEnd"/>
      <w:r w:rsidRPr="0048482F">
        <w:t xml:space="preserve"> 5.1.3.1</w:t>
      </w:r>
      <w:r w:rsidRPr="0017586C">
        <w:t>, and</w:t>
      </w:r>
    </w:p>
    <w:p w:rsidR="009B08E1" w:rsidRPr="0048482F" w:rsidRDefault="009B08E1" w:rsidP="009B08E1">
      <w:pPr>
        <w:pStyle w:val="B1"/>
      </w:pPr>
      <w:r>
        <w:t>-</w:t>
      </w:r>
      <w:r>
        <w:tab/>
      </w:r>
      <w:r w:rsidRPr="0017586C">
        <w:t xml:space="preserve">read </w:t>
      </w:r>
      <w:r w:rsidRPr="0017586C">
        <w:rPr>
          <w:i/>
        </w:rPr>
        <w:t>redundancy version</w:t>
      </w:r>
      <w:r w:rsidRPr="0017586C">
        <w:t xml:space="preserve"> field (</w:t>
      </w:r>
      <w:proofErr w:type="spellStart"/>
      <w:r w:rsidRPr="0017586C">
        <w:rPr>
          <w:i/>
        </w:rPr>
        <w:t>rv</w:t>
      </w:r>
      <w:proofErr w:type="spellEnd"/>
      <w:r w:rsidRPr="0017586C">
        <w:t>) in the DCI to determine the redundancy ver</w:t>
      </w:r>
      <w:r>
        <w:t>s</w:t>
      </w:r>
      <w:r w:rsidRPr="0017586C">
        <w:t>ion.</w:t>
      </w:r>
      <w:r w:rsidRPr="0048482F">
        <w:t>.</w:t>
      </w:r>
    </w:p>
    <w:p w:rsidR="009B08E1" w:rsidRPr="0048482F" w:rsidRDefault="009B08E1" w:rsidP="009B08E1">
      <w:pPr>
        <w:spacing w:after="120"/>
        <w:rPr>
          <w:color w:val="000000"/>
          <w:lang w:eastAsia="ko-KR"/>
        </w:rPr>
      </w:pPr>
      <w:r w:rsidRPr="0048482F">
        <w:rPr>
          <w:color w:val="000000"/>
        </w:rPr>
        <w:t xml:space="preserve">and second </w:t>
      </w:r>
    </w:p>
    <w:p w:rsidR="009B08E1" w:rsidRPr="0048482F" w:rsidRDefault="009B08E1" w:rsidP="009B08E1">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proofErr w:type="spellStart"/>
      <w:r w:rsidRPr="0048482F">
        <w:t>Subclause</w:t>
      </w:r>
      <w:proofErr w:type="spellEnd"/>
      <w:r w:rsidRPr="0048482F">
        <w:t xml:space="preserve"> 5.1.3.2.</w:t>
      </w:r>
    </w:p>
    <w:p w:rsidR="009B08E1" w:rsidRDefault="009B08E1" w:rsidP="009B08E1">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rsidR="009B08E1" w:rsidRDefault="009B08E1" w:rsidP="009B08E1">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rsidR="009B08E1" w:rsidRPr="00D738F1" w:rsidRDefault="00075A5B" w:rsidP="009B08E1">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rsidR="009B08E1" w:rsidRDefault="009B08E1" w:rsidP="009B08E1">
      <w:pPr>
        <w:rPr>
          <w:color w:val="000000"/>
        </w:rPr>
      </w:pPr>
      <w:r>
        <w:rPr>
          <w:color w:val="000000"/>
        </w:rPr>
        <w:t>where, for the serving cell,</w:t>
      </w:r>
    </w:p>
    <w:p w:rsidR="009B08E1" w:rsidRDefault="009B08E1" w:rsidP="009B08E1">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rsidR="009B08E1" w:rsidRDefault="009B08E1" w:rsidP="009B08E1">
      <w:pPr>
        <w:pStyle w:val="B1"/>
      </w:pPr>
      <w:r>
        <w:t>-</w:t>
      </w:r>
      <w:r>
        <w:tab/>
      </w:r>
      <w:r w:rsidRPr="00C072BF">
        <w:t xml:space="preserve">for the </w:t>
      </w:r>
      <w:proofErr w:type="spellStart"/>
      <w:r w:rsidRPr="00C072BF">
        <w:rPr>
          <w:i/>
        </w:rPr>
        <w:t>i</w:t>
      </w:r>
      <w:r w:rsidRPr="00C072BF">
        <w:t>th</w:t>
      </w:r>
      <w:proofErr w:type="spellEnd"/>
      <w:r w:rsidRPr="00C072BF">
        <w:t xml:space="preserve"> TB</w:t>
      </w:r>
    </w:p>
    <w:p w:rsidR="009B08E1" w:rsidRDefault="009B08E1" w:rsidP="009B08E1">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rsidR="009B08E1" w:rsidRDefault="009B08E1" w:rsidP="009B08E1">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rsidR="009B08E1" w:rsidRDefault="009B08E1" w:rsidP="009B08E1">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rsidR="009B08E1" w:rsidRDefault="009B08E1" w:rsidP="009B08E1">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proofErr w:type="spellStart"/>
      <w:r w:rsidRPr="00C072BF">
        <w:t>Subclause</w:t>
      </w:r>
      <w:proofErr w:type="spellEnd"/>
      <w:r w:rsidRPr="00C072BF">
        <w:t xml:space="preserve"> 5.4.2.1 [</w:t>
      </w:r>
      <w:r>
        <w:t xml:space="preserve">5, TS </w:t>
      </w:r>
      <w:r w:rsidRPr="00C072BF">
        <w:t>38.212]</w:t>
      </w:r>
    </w:p>
    <w:p w:rsidR="009B08E1" w:rsidRDefault="009B08E1" w:rsidP="009B08E1">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rsidR="009B08E1" w:rsidRDefault="009B08E1" w:rsidP="009B08E1">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rsidR="009B08E1" w:rsidRPr="00C072BF" w:rsidRDefault="009B08E1" w:rsidP="009B08E1">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rsidR="009B08E1" w:rsidRDefault="009B08E1" w:rsidP="009B08E1">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rsidR="009B08E1" w:rsidRDefault="009B08E1" w:rsidP="009B08E1">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rsidR="009B08E1" w:rsidRDefault="009B08E1" w:rsidP="009B08E1">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rsidR="009B08E1" w:rsidRDefault="009B08E1" w:rsidP="009B08E1">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rsidR="009B08E1" w:rsidRDefault="009B08E1" w:rsidP="009B08E1">
      <w:pPr>
        <w:pStyle w:val="B2"/>
      </w:pPr>
      <w:r w:rsidRPr="00C072BF">
        <w:t>-</w:t>
      </w:r>
      <w:r w:rsidRPr="00C072BF">
        <w:tab/>
      </w:r>
      <w:r>
        <w:t>R</w:t>
      </w:r>
      <w:r w:rsidRPr="00EF01CF">
        <w:rPr>
          <w:vertAlign w:val="subscript"/>
        </w:rPr>
        <w:t>LBRM</w:t>
      </w:r>
      <w:r>
        <w:t xml:space="preserve"> = 2/3 </w:t>
      </w:r>
      <w:r w:rsidRPr="00102033">
        <w:t xml:space="preserve">as defined in </w:t>
      </w:r>
      <w:proofErr w:type="spellStart"/>
      <w:r w:rsidRPr="00102033">
        <w:t>Subclause</w:t>
      </w:r>
      <w:proofErr w:type="spellEnd"/>
      <w:r w:rsidRPr="00102033">
        <w:t xml:space="preserve"> 5.4.2.1 [</w:t>
      </w:r>
      <w:r>
        <w:t xml:space="preserve">5, TS </w:t>
      </w:r>
      <w:r w:rsidRPr="00102033">
        <w:t>38.212]</w:t>
      </w:r>
    </w:p>
    <w:p w:rsidR="009B08E1" w:rsidRPr="00981CEA" w:rsidRDefault="009B08E1" w:rsidP="009B08E1">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proofErr w:type="spellStart"/>
      <w:r w:rsidRPr="00102033">
        <w:t>Subclause</w:t>
      </w:r>
      <w:proofErr w:type="spellEnd"/>
      <w:r w:rsidRPr="00102033">
        <w:t xml:space="preserve"> 5.4.2.1 [</w:t>
      </w:r>
      <w:r>
        <w:t xml:space="preserve">5, TS </w:t>
      </w:r>
      <w:r w:rsidRPr="00102033">
        <w:t>38.212]</w:t>
      </w:r>
      <w:r w:rsidRPr="00D738F1">
        <w:rPr>
          <w:lang w:val="x-none"/>
        </w:rPr>
        <w:t xml:space="preserve"> </w:t>
      </w:r>
    </w:p>
    <w:p w:rsidR="009B08E1" w:rsidRPr="00C072BF" w:rsidRDefault="009B08E1" w:rsidP="009B08E1">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proofErr w:type="spellStart"/>
      <w:r w:rsidRPr="00130EB7">
        <w:t>Subclause</w:t>
      </w:r>
      <w:proofErr w:type="spellEnd"/>
      <w:r w:rsidRPr="00130EB7">
        <w:t xml:space="preserve"> 5.4.2.1 [5, TS 38.212].</w:t>
      </w:r>
    </w:p>
    <w:p w:rsidR="009B08E1" w:rsidRDefault="009B08E1" w:rsidP="009B08E1">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rsidR="009B08E1" w:rsidRPr="005F4EA8" w:rsidRDefault="009B08E1" w:rsidP="009B08E1">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rsidR="009B08E1" w:rsidRPr="005F4EA8" w:rsidRDefault="00075A5B" w:rsidP="009B08E1">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rsidR="009B08E1" w:rsidRPr="005F4EA8" w:rsidRDefault="009B08E1" w:rsidP="009B08E1">
      <w:pPr>
        <w:rPr>
          <w:lang w:val="sv-SE"/>
        </w:rPr>
      </w:pPr>
      <w:r w:rsidRPr="005F4EA8">
        <w:t xml:space="preserve">where, </w:t>
      </w:r>
    </w:p>
    <w:p w:rsidR="009B08E1" w:rsidRPr="005F4EA8" w:rsidRDefault="009B08E1" w:rsidP="009B08E1">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rsidR="009B08E1" w:rsidRPr="005F4EA8" w:rsidRDefault="009B08E1" w:rsidP="009B08E1">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rsidR="009B08E1" w:rsidRPr="005F4EA8" w:rsidRDefault="009B08E1" w:rsidP="009B08E1">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rsidR="009B08E1" w:rsidRPr="005F4EA8" w:rsidRDefault="009B08E1" w:rsidP="009B08E1">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rsidR="009B08E1" w:rsidRPr="005F4EA8" w:rsidRDefault="009B08E1" w:rsidP="009B08E1">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ins w:id="6" w:author="Huawei" w:date="2019-05-01T14:33:00Z">
            <m:rPr>
              <m:sty m:val="p"/>
            </m:rPr>
            <w:rPr>
              <w:rFonts w:ascii="Cambria Math" w:hAnsi="Cambria Math"/>
              <w:lang w:eastAsia="ko-KR"/>
            </w:rPr>
            <m:t>C</m:t>
          </w:ins>
        </m:r>
        <m:r>
          <w:del w:id="7" w:author="Huawei" w:date="2019-05-01T14:33:00Z">
            <w:rPr>
              <w:rFonts w:ascii="Cambria Math" w:hAnsi="Cambria Math"/>
              <w:lang w:eastAsia="ko-KR"/>
            </w:rPr>
            <m:t>C</m:t>
          </w:del>
        </m:r>
        <m:r>
          <w:del w:id="8" w:author="Huawei" w:date="2019-05-01T14:33:00Z">
            <m:rPr>
              <m:sty m:val="p"/>
            </m:rPr>
            <w:rPr>
              <w:rFonts w:ascii="Cambria Math" w:hAnsi="Cambria Math"/>
              <w:lang w:eastAsia="ko-KR"/>
            </w:rPr>
            <m:t>'</m:t>
          </w:del>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rsidR="009B08E1" w:rsidRPr="005F4EA8" w:rsidRDefault="009B08E1" w:rsidP="009B08E1">
      <w:pPr>
        <w:pStyle w:val="B3"/>
      </w:pPr>
      <w:r>
        <w:rPr>
          <w:i/>
          <w:lang w:val="en-US"/>
        </w:rPr>
        <w:t>-</w:t>
      </w:r>
      <w:r>
        <w:rPr>
          <w:i/>
          <w:lang w:val="en-US"/>
        </w:rPr>
        <w:tab/>
      </w:r>
      <w:r w:rsidRPr="005F4EA8">
        <w:rPr>
          <w:i/>
        </w:rPr>
        <w:t>A</w:t>
      </w:r>
      <w:r w:rsidRPr="005F4EA8">
        <w:t xml:space="preserve"> is the number of bits in the transport block as defined in </w:t>
      </w:r>
      <w:proofErr w:type="spellStart"/>
      <w:r w:rsidRPr="005F4EA8">
        <w:t>Subclause</w:t>
      </w:r>
      <w:proofErr w:type="spellEnd"/>
      <w:r w:rsidRPr="005F4EA8">
        <w:t xml:space="preserve"> 7.2.1 [5,</w:t>
      </w:r>
      <w:r>
        <w:t xml:space="preserve"> TS </w:t>
      </w:r>
      <w:r w:rsidRPr="005F4EA8">
        <w:t xml:space="preserve">38.212] </w:t>
      </w:r>
    </w:p>
    <w:p w:rsidR="009B08E1" w:rsidRDefault="009B08E1" w:rsidP="009B08E1">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proofErr w:type="spellStart"/>
      <w:r w:rsidRPr="005F4EA8">
        <w:t>Subclause</w:t>
      </w:r>
      <w:proofErr w:type="spellEnd"/>
      <w:r w:rsidRPr="005F4EA8">
        <w:t xml:space="preserve"> 5.2.2 [5, TS 38.212].</w:t>
      </w:r>
      <m:oMath>
        <m:r>
          <w:rPr>
            <w:rFonts w:ascii="Cambria Math" w:hAnsi="Cambria Math"/>
            <w:lang w:eastAsia="ko-KR"/>
          </w:rPr>
          <m:t xml:space="preserve"> </m:t>
        </m:r>
      </m:oMath>
    </w:p>
    <w:p w:rsidR="009B08E1" w:rsidRPr="004D6EBF" w:rsidRDefault="009B08E1" w:rsidP="009B08E1">
      <w:pPr>
        <w:pStyle w:val="B3"/>
      </w:pPr>
      <w:r>
        <w:rPr>
          <w:i/>
          <w:lang w:val="en-US"/>
        </w:rPr>
        <w:lastRenderedPageBreak/>
        <w:t>-</w:t>
      </w:r>
      <w:del w:id="9" w:author="Huawei" w:date="2019-05-01T14:33:00Z">
        <w:r w:rsidDel="006916AD">
          <w:rPr>
            <w:i/>
            <w:lang w:val="en-US"/>
          </w:rPr>
          <w:tab/>
        </w:r>
        <m:oMath>
          <m:r>
            <w:rPr>
              <w:rFonts w:ascii="Cambria Math" w:hAnsi="Cambria Math"/>
              <w:lang w:eastAsia="ko-KR"/>
            </w:rPr>
            <m:t>C'</m:t>
          </m:r>
        </m:oMath>
        <w:r w:rsidDel="006916AD">
          <w:rPr>
            <w:lang w:eastAsia="ko-KR"/>
          </w:rPr>
          <w:delText xml:space="preserve"> </w:delText>
        </w:r>
        <w:r w:rsidRPr="005F4EA8" w:rsidDel="006916AD">
          <w:delText>is the number of scheduled code blocks for the transport block as defined in Subclause 5.4.2.1 [5,</w:delText>
        </w:r>
        <w:r w:rsidDel="006916AD">
          <w:delText xml:space="preserve"> TS </w:delText>
        </w:r>
        <w:r w:rsidRPr="005F4EA8" w:rsidDel="006916AD">
          <w:delText>38.212]</w:delText>
        </w:r>
      </w:del>
      <w:r w:rsidRPr="005F4EA8">
        <w:t xml:space="preserve"> </w:t>
      </w:r>
    </w:p>
    <w:p w:rsidR="009B08E1" w:rsidRDefault="009B08E1" w:rsidP="009B08E1">
      <w:pPr>
        <w:pStyle w:val="B1"/>
        <w:rPr>
          <w:i/>
        </w:rPr>
      </w:pPr>
      <w:r>
        <w:rPr>
          <w:lang w:val="en-US"/>
        </w:rPr>
        <w:t>-</w:t>
      </w:r>
      <w:r>
        <w:rPr>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 xml:space="preserve">data rate given by </w:t>
      </w:r>
      <w:proofErr w:type="spellStart"/>
      <w:r w:rsidRPr="005F4EA8">
        <w:t>Subclause</w:t>
      </w:r>
      <w:proofErr w:type="spellEnd"/>
      <w:r w:rsidRPr="005F4EA8">
        <w:t xml:space="preserv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rsidR="009B08E1" w:rsidRPr="008A08C8" w:rsidRDefault="009B08E1" w:rsidP="009B08E1">
      <w:pPr>
        <w:rPr>
          <w:color w:val="000000" w:themeColor="text1"/>
          <w:lang w:eastAsia="zh-CN"/>
        </w:rPr>
      </w:pPr>
      <w:r w:rsidRPr="008A08C8">
        <w:rPr>
          <w:color w:val="000000" w:themeColor="text1"/>
          <w:lang w:eastAsia="zh-CN"/>
        </w:rPr>
        <w:t xml:space="preserve">For a </w:t>
      </w:r>
      <w:r w:rsidRPr="008A08C8">
        <w:rPr>
          <w:i/>
          <w:color w:val="000000" w:themeColor="text1"/>
          <w:lang w:eastAsia="zh-CN"/>
        </w:rPr>
        <w:t>j-</w:t>
      </w:r>
      <w:proofErr w:type="spellStart"/>
      <w:r w:rsidRPr="008A08C8">
        <w:rPr>
          <w:color w:val="000000" w:themeColor="text1"/>
          <w:lang w:eastAsia="zh-CN"/>
        </w:rPr>
        <w:t>th</w:t>
      </w:r>
      <w:proofErr w:type="spellEnd"/>
      <w:r w:rsidRPr="008A08C8">
        <w:rPr>
          <w:color w:val="000000" w:themeColor="text1"/>
          <w:lang w:eastAsia="zh-CN"/>
        </w:rPr>
        <w:t xml:space="preserve"> serving cell, </w:t>
      </w:r>
      <w:r w:rsidRPr="008A08C8">
        <w:rPr>
          <w:color w:val="000000" w:themeColor="text1"/>
          <w:lang w:eastAsia="ko-KR"/>
        </w:rPr>
        <w:t xml:space="preserve">if higher layer parameter </w:t>
      </w:r>
      <w:r w:rsidRPr="008A08C8">
        <w:rPr>
          <w:i/>
          <w:color w:val="000000" w:themeColor="text1"/>
          <w:lang w:eastAsia="ko-KR"/>
        </w:rPr>
        <w:t>processingType2Enabled</w:t>
      </w:r>
      <w:r w:rsidRPr="008A08C8">
        <w:rPr>
          <w:color w:val="000000" w:themeColor="text1"/>
          <w:lang w:eastAsia="ko-KR"/>
        </w:rPr>
        <w:t xml:space="preserve"> of </w:t>
      </w:r>
      <w:r w:rsidRPr="008A08C8">
        <w:rPr>
          <w:i/>
          <w:color w:val="000000" w:themeColor="text1"/>
          <w:lang w:eastAsia="ko-KR"/>
        </w:rPr>
        <w:t>PDSCH-</w:t>
      </w:r>
      <w:proofErr w:type="spellStart"/>
      <w:r w:rsidRPr="008A08C8">
        <w:rPr>
          <w:i/>
          <w:color w:val="000000" w:themeColor="text1"/>
          <w:lang w:eastAsia="ko-KR"/>
        </w:rPr>
        <w:t>ServingCellConfig</w:t>
      </w:r>
      <w:proofErr w:type="spellEnd"/>
      <w:r w:rsidRPr="008A08C8">
        <w:rPr>
          <w:color w:val="000000" w:themeColor="text1"/>
          <w:lang w:eastAsia="ko-KR"/>
        </w:rPr>
        <w:t xml:space="preserve"> is configured for the serving cell and set to </w:t>
      </w:r>
      <w:r w:rsidRPr="008A08C8">
        <w:rPr>
          <w:i/>
          <w:color w:val="000000" w:themeColor="text1"/>
          <w:lang w:eastAsia="ko-KR"/>
        </w:rPr>
        <w:t>enable,</w:t>
      </w:r>
      <w:r w:rsidRPr="008A08C8">
        <w:rPr>
          <w:color w:val="000000" w:themeColor="text1"/>
          <w:lang w:eastAsia="ko-KR"/>
        </w:rPr>
        <w:t xml:space="preserve"> or </w:t>
      </w:r>
      <w:r w:rsidRPr="008A08C8">
        <w:rPr>
          <w:color w:val="000000" w:themeColor="text1"/>
          <w:lang w:eastAsia="zh-CN"/>
        </w:rPr>
        <w:t xml:space="preserve">if at least one </w:t>
      </w:r>
      <w:r w:rsidRPr="008A08C8">
        <w:rPr>
          <w:i/>
          <w:color w:val="000000" w:themeColor="text1"/>
          <w:lang w:eastAsia="zh-CN"/>
        </w:rPr>
        <w:t>I</w:t>
      </w:r>
      <w:r w:rsidRPr="008A08C8">
        <w:rPr>
          <w:i/>
          <w:color w:val="000000" w:themeColor="text1"/>
          <w:vertAlign w:val="subscript"/>
          <w:lang w:eastAsia="zh-CN"/>
        </w:rPr>
        <w:t>MCS</w:t>
      </w:r>
      <w:r w:rsidRPr="008A08C8">
        <w:rPr>
          <w:i/>
          <w:color w:val="000000" w:themeColor="text1"/>
          <w:lang w:eastAsia="zh-CN"/>
        </w:rPr>
        <w:t xml:space="preserve"> &gt;</w:t>
      </w:r>
      <w:r w:rsidRPr="008A08C8">
        <w:rPr>
          <w:color w:val="000000" w:themeColor="text1"/>
          <w:lang w:eastAsia="zh-CN"/>
        </w:rPr>
        <w:t xml:space="preserve"> </w:t>
      </w:r>
      <w:r w:rsidRPr="008A08C8">
        <w:rPr>
          <w:i/>
          <w:color w:val="000000" w:themeColor="text1"/>
          <w:lang w:eastAsia="zh-CN"/>
        </w:rPr>
        <w:t>W</w:t>
      </w:r>
      <w:r w:rsidRPr="008A08C8">
        <w:rPr>
          <w:color w:val="000000" w:themeColor="text1"/>
          <w:lang w:eastAsia="zh-CN"/>
        </w:rPr>
        <w:t xml:space="preserve"> for a PDSCH, where </w:t>
      </w:r>
      <w:r w:rsidRPr="008A08C8">
        <w:rPr>
          <w:i/>
          <w:color w:val="000000" w:themeColor="text1"/>
          <w:lang w:eastAsia="zh-CN"/>
        </w:rPr>
        <w:t>W</w:t>
      </w:r>
      <w:r w:rsidRPr="008A08C8">
        <w:rPr>
          <w:color w:val="000000" w:themeColor="text1"/>
          <w:lang w:eastAsia="zh-CN"/>
        </w:rPr>
        <w:t xml:space="preserve"> = 28 for MCS tables 5.1.3.1-1 and 5.1.3.1-3, and </w:t>
      </w:r>
      <w:r w:rsidRPr="008A08C8">
        <w:rPr>
          <w:i/>
          <w:color w:val="000000" w:themeColor="text1"/>
          <w:lang w:eastAsia="zh-CN"/>
        </w:rPr>
        <w:t>W</w:t>
      </w:r>
      <w:r w:rsidRPr="008A08C8">
        <w:rPr>
          <w:color w:val="000000" w:themeColor="text1"/>
          <w:lang w:eastAsia="zh-CN"/>
        </w:rPr>
        <w:t xml:space="preserve"> = 27 for MCS table 5.1.3.1-2,</w:t>
      </w:r>
      <w:r w:rsidRPr="008A08C8">
        <w:rPr>
          <w:color w:val="000000" w:themeColor="text1"/>
        </w:rPr>
        <w:t xml:space="preserve"> </w:t>
      </w:r>
      <w:r w:rsidRPr="008A08C8">
        <w:rPr>
          <w:color w:val="000000" w:themeColor="text1"/>
          <w:lang w:eastAsia="zh-CN"/>
        </w:rPr>
        <w:t>the UE is not required to handle PDSCH transmissions, if the following condition is not satisfied:</w:t>
      </w:r>
    </w:p>
    <w:p w:rsidR="009B08E1" w:rsidRPr="008A08C8" w:rsidRDefault="00075A5B" w:rsidP="009B08E1">
      <w:pPr>
        <w:pStyle w:val="EQ"/>
        <w:rPr>
          <w:color w:val="000000" w:themeColor="text1"/>
          <w:lang w:val="sv-SE"/>
        </w:rPr>
      </w:pPr>
      <m:oMathPara>
        <m:oMathParaPr>
          <m:jc m:val="centerGroup"/>
        </m:oMathParaPr>
        <m:oMath>
          <m:f>
            <m:fPr>
              <m:ctrlPr>
                <w:rPr>
                  <w:rFonts w:ascii="Cambria Math" w:hAnsi="Cambria Math"/>
                  <w:color w:val="000000" w:themeColor="text1"/>
                  <w:lang w:eastAsia="ko-KR"/>
                </w:rPr>
              </m:ctrlPr>
            </m:fPr>
            <m:num>
              <m:nary>
                <m:naryPr>
                  <m:chr m:val="∑"/>
                  <m:limLoc m:val="subSup"/>
                  <m:ctrlPr>
                    <w:rPr>
                      <w:rFonts w:ascii="Cambria Math" w:hAnsi="Cambria Math"/>
                      <w:color w:val="000000" w:themeColor="text1"/>
                      <w:lang w:eastAsia="ko-KR"/>
                    </w:rPr>
                  </m:ctrlPr>
                </m:naryPr>
                <m:sub>
                  <m:r>
                    <w:rPr>
                      <w:rFonts w:ascii="Cambria Math" w:hAnsi="Cambria Math"/>
                      <w:color w:val="000000" w:themeColor="text1"/>
                      <w:lang w:eastAsia="ko-KR"/>
                    </w:rPr>
                    <m:t>m</m:t>
                  </m:r>
                  <m:r>
                    <m:rPr>
                      <m:sty m:val="p"/>
                    </m:rPr>
                    <w:rPr>
                      <w:rFonts w:ascii="Cambria Math" w:hAnsi="Cambria Math"/>
                      <w:color w:val="000000" w:themeColor="text1"/>
                      <w:lang w:eastAsia="ko-KR"/>
                    </w:rPr>
                    <m:t>=0</m:t>
                  </m:r>
                </m:sub>
                <m:sup>
                  <m:r>
                    <w:rPr>
                      <w:rFonts w:ascii="Cambria Math" w:hAnsi="Cambria Math"/>
                      <w:color w:val="000000" w:themeColor="text1"/>
                      <w:lang w:eastAsia="ko-KR"/>
                    </w:rPr>
                    <m:t>M</m:t>
                  </m:r>
                  <m:r>
                    <m:rPr>
                      <m:sty m:val="p"/>
                    </m:rPr>
                    <w:rPr>
                      <w:rFonts w:ascii="Cambria Math" w:hAnsi="Cambria Math"/>
                      <w:color w:val="000000" w:themeColor="text1"/>
                      <w:lang w:eastAsia="ko-KR"/>
                    </w:rPr>
                    <m:t>-1</m:t>
                  </m:r>
                </m:sup>
                <m:e>
                  <m:sSub>
                    <m:sSubPr>
                      <m:ctrlPr>
                        <w:rPr>
                          <w:rFonts w:ascii="Cambria Math" w:hAnsi="Cambria Math"/>
                          <w:color w:val="000000" w:themeColor="text1"/>
                          <w:lang w:eastAsia="ko-KR"/>
                        </w:rPr>
                      </m:ctrlPr>
                    </m:sSubPr>
                    <m:e>
                      <m:r>
                        <w:rPr>
                          <w:rFonts w:ascii="Cambria Math" w:hAnsi="Cambria Math"/>
                          <w:color w:val="000000" w:themeColor="text1"/>
                          <w:lang w:eastAsia="ko-KR"/>
                        </w:rPr>
                        <m:t>V</m:t>
                      </m:r>
                    </m:e>
                    <m:sub>
                      <m:r>
                        <w:rPr>
                          <w:rFonts w:ascii="Cambria Math" w:hAnsi="Cambria Math"/>
                          <w:color w:val="000000" w:themeColor="text1"/>
                          <w:lang w:eastAsia="ko-KR"/>
                        </w:rPr>
                        <m:t>j</m:t>
                      </m:r>
                      <m:r>
                        <m:rPr>
                          <m:sty m:val="p"/>
                        </m:rPr>
                        <w:rPr>
                          <w:rFonts w:ascii="Cambria Math" w:hAnsi="Cambria Math"/>
                          <w:color w:val="000000" w:themeColor="text1"/>
                          <w:lang w:eastAsia="ko-KR"/>
                        </w:rPr>
                        <m:t>,</m:t>
                      </m:r>
                      <m:r>
                        <w:rPr>
                          <w:rFonts w:ascii="Cambria Math" w:hAnsi="Cambria Math"/>
                          <w:color w:val="000000" w:themeColor="text1"/>
                          <w:lang w:eastAsia="ko-KR"/>
                        </w:rPr>
                        <m:t>m</m:t>
                      </m:r>
                    </m:sub>
                  </m:sSub>
                </m:e>
              </m:nary>
            </m:num>
            <m:den>
              <m:r>
                <w:rPr>
                  <w:rFonts w:ascii="Cambria Math" w:hAnsi="Cambria Math"/>
                  <w:color w:val="000000" w:themeColor="text1"/>
                </w:rPr>
                <m:t>L</m:t>
              </m:r>
              <m:r>
                <m:rPr>
                  <m:sty m:val="p"/>
                </m:rPr>
                <w:rPr>
                  <w:rFonts w:ascii="Cambria Math" w:hAnsi="Cambria Math"/>
                  <w:color w:val="000000" w:themeColor="text1"/>
                </w:rPr>
                <m:t>×</m:t>
              </m:r>
              <m:sSubSup>
                <m:sSubSupPr>
                  <m:ctrlPr>
                    <w:rPr>
                      <w:rFonts w:ascii="Cambria Math" w:hAnsi="Cambria Math"/>
                      <w:iCs/>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w:rPr>
                      <w:rFonts w:ascii="Cambria Math" w:hAnsi="Cambria Math"/>
                      <w:color w:val="000000" w:themeColor="text1"/>
                    </w:rPr>
                    <m:t>μ</m:t>
                  </m:r>
                </m:sup>
              </m:sSubSup>
            </m:den>
          </m:f>
          <m:r>
            <m:rPr>
              <m:sty m:val="p"/>
            </m:rPr>
            <w:rPr>
              <w:rFonts w:ascii="Cambria Math" w:hAnsi="Cambria Math"/>
              <w:color w:val="000000" w:themeColor="text1"/>
            </w:rPr>
            <m:t>≤</m:t>
          </m:r>
          <m:r>
            <w:rPr>
              <w:rFonts w:ascii="Cambria Math" w:hAnsi="Cambria Math"/>
              <w:color w:val="000000" w:themeColor="text1"/>
            </w:rPr>
            <m:t>DataRateCC</m:t>
          </m:r>
        </m:oMath>
      </m:oMathPara>
    </w:p>
    <w:p w:rsidR="009B08E1" w:rsidRPr="00B11571" w:rsidRDefault="009B08E1" w:rsidP="009B08E1">
      <w:pPr>
        <w:rPr>
          <w:iCs/>
          <w:color w:val="000000" w:themeColor="text1"/>
        </w:rPr>
      </w:pPr>
      <w:r w:rsidRPr="00B11571">
        <w:rPr>
          <w:iCs/>
          <w:color w:val="000000" w:themeColor="text1"/>
          <w:lang w:eastAsia="ko-KR"/>
        </w:rPr>
        <w:t>w</w:t>
      </w:r>
      <w:r w:rsidRPr="00B11571">
        <w:rPr>
          <w:iCs/>
          <w:color w:val="000000" w:themeColor="text1"/>
        </w:rPr>
        <w:t>here</w:t>
      </w:r>
    </w:p>
    <w:p w:rsidR="009B08E1" w:rsidRPr="00B11571" w:rsidRDefault="009B08E1" w:rsidP="009B08E1">
      <w:pPr>
        <w:pStyle w:val="B1"/>
      </w:pPr>
      <w:r>
        <w:rPr>
          <w:lang w:val="en-US"/>
        </w:rPr>
        <w:t>-</w:t>
      </w:r>
      <w:r>
        <w:rPr>
          <w:lang w:val="en-US"/>
        </w:rPr>
        <w:tab/>
      </w:r>
      <m:oMath>
        <m:r>
          <w:rPr>
            <w:rFonts w:ascii="Cambria Math" w:hAnsi="Cambria Math"/>
          </w:rPr>
          <m:t xml:space="preserve">L </m:t>
        </m:r>
      </m:oMath>
      <w:r w:rsidRPr="00B11571">
        <w:t>is the number of symbols assigned to the PDSCH</w:t>
      </w:r>
    </w:p>
    <w:p w:rsidR="009B08E1" w:rsidRPr="00B11571" w:rsidRDefault="009B08E1" w:rsidP="009B08E1">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rsidR="009B08E1" w:rsidRPr="00B11571" w:rsidRDefault="009B08E1" w:rsidP="009B08E1">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rsidR="009B08E1" w:rsidRPr="00B11571" w:rsidRDefault="009B08E1" w:rsidP="009B08E1">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del w:id="10" w:author="Huawei" w:date="2019-05-01T14:33:00Z">
            <w:rPr>
              <w:rFonts w:ascii="Cambria Math" w:hAnsi="Cambria Math"/>
              <w:lang w:eastAsia="ko-KR"/>
            </w:rPr>
            <m:t>C</m:t>
          </w:del>
        </m:r>
        <m:r>
          <w:del w:id="11" w:author="Huawei" w:date="2019-05-01T14:33:00Z">
            <m:rPr>
              <m:sty m:val="p"/>
            </m:rPr>
            <w:rPr>
              <w:rFonts w:ascii="Cambria Math" w:hAnsi="Cambria Math"/>
              <w:lang w:eastAsia="ko-KR"/>
            </w:rPr>
            <m:t>'</m:t>
          </w:del>
        </m:r>
        <m:r>
          <w:ins w:id="12" w:author="Huawei" w:date="2019-05-01T14:33:00Z">
            <m:rPr>
              <m:sty m:val="p"/>
            </m:rPr>
            <w:rPr>
              <w:rFonts w:ascii="Cambria Math" w:hAnsi="Cambria Math"/>
              <w:lang w:eastAsia="ko-KR"/>
            </w:rPr>
            <m:t>C</m:t>
          </w:ins>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rsidR="009B08E1" w:rsidRPr="00B11571" w:rsidRDefault="009B08E1" w:rsidP="009B08E1">
      <w:pPr>
        <w:pStyle w:val="B2"/>
      </w:pPr>
      <w:r>
        <w:rPr>
          <w:i/>
          <w:lang w:val="en-US"/>
        </w:rPr>
        <w:t>-</w:t>
      </w:r>
      <w:r>
        <w:rPr>
          <w:i/>
          <w:lang w:val="en-US"/>
        </w:rPr>
        <w:tab/>
      </w:r>
      <w:r w:rsidRPr="00B11571">
        <w:rPr>
          <w:i/>
        </w:rPr>
        <w:t>A</w:t>
      </w:r>
      <w:r w:rsidRPr="00B11571">
        <w:t xml:space="preserve"> is the number of bits in the transport block as defined in </w:t>
      </w:r>
      <w:proofErr w:type="spellStart"/>
      <w:r w:rsidRPr="00B11571">
        <w:t>Subclause</w:t>
      </w:r>
      <w:proofErr w:type="spellEnd"/>
      <w:r w:rsidRPr="00B11571">
        <w:t xml:space="preserve"> 7.2.1 [5,</w:t>
      </w:r>
      <w:r>
        <w:t xml:space="preserve"> TS </w:t>
      </w:r>
      <w:r w:rsidRPr="00B11571">
        <w:t xml:space="preserve">38.212] </w:t>
      </w:r>
    </w:p>
    <w:p w:rsidR="009B08E1" w:rsidRDefault="009B08E1" w:rsidP="009B08E1">
      <w:pPr>
        <w:pStyle w:val="B2"/>
      </w:pPr>
      <w:r>
        <w:rPr>
          <w:i/>
          <w:lang w:val="en-US"/>
        </w:rPr>
        <w:t>-</w:t>
      </w:r>
      <w:r>
        <w:rPr>
          <w:i/>
          <w:lang w:val="en-US"/>
        </w:rPr>
        <w:tab/>
      </w:r>
      <w:r w:rsidRPr="00B11571">
        <w:rPr>
          <w:i/>
        </w:rPr>
        <w:t>C</w:t>
      </w:r>
      <w:r w:rsidRPr="00B11571">
        <w:t xml:space="preserve"> is the total number of code blocks for the transport block defined in </w:t>
      </w:r>
      <w:proofErr w:type="spellStart"/>
      <w:r w:rsidRPr="00B11571">
        <w:t>Subclause</w:t>
      </w:r>
      <w:proofErr w:type="spellEnd"/>
      <w:r w:rsidRPr="00B11571">
        <w:t xml:space="preserve"> 5.2.2 [5, TS 38.212]</w:t>
      </w:r>
    </w:p>
    <w:p w:rsidR="009B08E1" w:rsidRDefault="009B08E1" w:rsidP="009B08E1">
      <w:pPr>
        <w:pStyle w:val="B2"/>
      </w:pPr>
      <w:r>
        <w:rPr>
          <w:i/>
          <w:lang w:val="en-US"/>
        </w:rPr>
        <w:t>-</w:t>
      </w:r>
      <w:del w:id="13" w:author="Huawei" w:date="2019-05-01T14:33:00Z">
        <w:r w:rsidDel="006916AD">
          <w:rPr>
            <w:i/>
            <w:lang w:val="en-US"/>
          </w:rPr>
          <w:tab/>
        </w:r>
        <m:oMath>
          <m:r>
            <w:rPr>
              <w:rFonts w:ascii="Cambria Math" w:hAnsi="Cambria Math"/>
              <w:lang w:eastAsia="ko-KR"/>
            </w:rPr>
            <m:t>C'</m:t>
          </m:r>
        </m:oMath>
        <w:r w:rsidRPr="00B11571" w:rsidDel="006916AD">
          <w:rPr>
            <w:lang w:eastAsia="ko-KR"/>
          </w:rPr>
          <w:delText xml:space="preserve"> </w:delText>
        </w:r>
        <w:r w:rsidRPr="00B11571" w:rsidDel="006916AD">
          <w:delText>is the number of scheduled code blocks for the transport block</w:delText>
        </w:r>
        <w:r w:rsidRPr="00B11571" w:rsidDel="006916AD">
          <w:rPr>
            <w:lang w:eastAsia="ko-KR"/>
          </w:rPr>
          <w:delText xml:space="preserve"> </w:delText>
        </w:r>
        <w:r w:rsidRPr="00B11571" w:rsidDel="006916AD">
          <w:delText>as defined in Subclause 5.4.2.1 [5,</w:delText>
        </w:r>
        <w:r w:rsidDel="006916AD">
          <w:delText xml:space="preserve"> TS </w:delText>
        </w:r>
        <w:r w:rsidRPr="00B11571" w:rsidDel="006916AD">
          <w:delText>38.212]</w:delText>
        </w:r>
      </w:del>
      <w:r w:rsidRPr="00B11571">
        <w:t xml:space="preserve"> </w:t>
      </w:r>
    </w:p>
    <w:p w:rsidR="009B08E1" w:rsidRPr="004D6EBF" w:rsidRDefault="009B08E1" w:rsidP="009B08E1">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w:t>
      </w:r>
      <w:proofErr w:type="spellStart"/>
      <w:r w:rsidRPr="00B11571">
        <w:t>uted</w:t>
      </w:r>
      <w:proofErr w:type="spellEnd"/>
      <w:r w:rsidRPr="00B11571">
        <w:t xml:space="preserve"> by the approximate </w:t>
      </w:r>
      <w:r>
        <w:t xml:space="preserve">maximum </w:t>
      </w:r>
      <w:r w:rsidRPr="00B11571">
        <w:t xml:space="preserve">data rate given by </w:t>
      </w:r>
      <w:proofErr w:type="spellStart"/>
      <w:r w:rsidRPr="00B11571">
        <w:t>Subclause</w:t>
      </w:r>
      <w:proofErr w:type="spellEnd"/>
      <w:r w:rsidRPr="00B11571">
        <w:t xml:space="preserve"> 4.1.2 in [13, TS</w:t>
      </w:r>
      <w:r>
        <w:t xml:space="preserve"> </w:t>
      </w:r>
      <w:r w:rsidRPr="00B11571">
        <w:t xml:space="preserve">38.306] from the band/band combination signaling for the serving cell, including the scaling factor </w:t>
      </w:r>
      <w:r w:rsidRPr="00B11571">
        <w:rPr>
          <w:i/>
        </w:rPr>
        <w:t>f(i).</w:t>
      </w:r>
    </w:p>
    <w:p w:rsidR="009B08E1" w:rsidRDefault="009B08E1" w:rsidP="009B08E1">
      <w:pPr>
        <w:rPr>
          <w:i/>
          <w:color w:val="000000"/>
        </w:rPr>
      </w:pPr>
    </w:p>
    <w:p w:rsidR="009B08E1" w:rsidRDefault="009B08E1" w:rsidP="009B08E1">
      <w:pPr>
        <w:jc w:val="center"/>
        <w:rPr>
          <w:b/>
          <w:iCs/>
          <w:color w:val="FF0000"/>
          <w:sz w:val="28"/>
        </w:rPr>
      </w:pPr>
      <w:r w:rsidRPr="002610E0">
        <w:rPr>
          <w:rFonts w:eastAsia="等线"/>
          <w:color w:val="000000"/>
        </w:rPr>
        <w:fldChar w:fldCharType="begin"/>
      </w:r>
      <w:r w:rsidRPr="002610E0">
        <w:rPr>
          <w:rFonts w:eastAsia="等线"/>
          <w:color w:val="000000"/>
        </w:rPr>
        <w:fldChar w:fldCharType="end"/>
      </w:r>
      <w:r w:rsidRPr="0074098C">
        <w:rPr>
          <w:b/>
          <w:iCs/>
          <w:color w:val="FF0000"/>
          <w:sz w:val="28"/>
        </w:rPr>
        <w:t>&lt;Unchanged parts are omitted&gt;</w:t>
      </w:r>
    </w:p>
    <w:p w:rsidR="009B08E1" w:rsidRPr="0048482F" w:rsidRDefault="009B08E1" w:rsidP="009B08E1">
      <w:pPr>
        <w:pStyle w:val="3"/>
        <w:rPr>
          <w:color w:val="000000"/>
        </w:rPr>
      </w:pPr>
      <w:bookmarkStart w:id="14" w:name="_Toc4508158"/>
      <w:r w:rsidRPr="0048482F">
        <w:rPr>
          <w:color w:val="000000"/>
        </w:rPr>
        <w:t>6.1.4</w:t>
      </w:r>
      <w:r w:rsidRPr="0048482F">
        <w:rPr>
          <w:color w:val="000000"/>
        </w:rPr>
        <w:tab/>
        <w:t>Modulation order, redundancy version and transport block size determination</w:t>
      </w:r>
      <w:bookmarkEnd w:id="14"/>
    </w:p>
    <w:p w:rsidR="009B08E1" w:rsidRPr="0048482F" w:rsidRDefault="009B08E1" w:rsidP="009B08E1">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rsidR="009B08E1" w:rsidRPr="0048482F" w:rsidRDefault="009B08E1" w:rsidP="009B08E1">
      <w:pPr>
        <w:pStyle w:val="B1"/>
      </w:pPr>
      <w:r>
        <w:t>-</w:t>
      </w:r>
      <w:r>
        <w:tab/>
      </w:r>
      <w:r w:rsidRPr="0048482F">
        <w:t xml:space="preserve">read the 5-bit modulation and coding scheme field </w:t>
      </w:r>
      <w:r w:rsidRPr="0048482F">
        <w:rPr>
          <w:position w:val="-10"/>
        </w:rPr>
        <w:object w:dxaOrig="6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3" o:title=""/>
          </v:shape>
          <o:OLEObject Type="Embed" ProgID="Equation.3" ShapeID="_x0000_i1025" DrawAspect="Content" ObjectID="_1618463309" r:id="rId14"/>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rFonts w:eastAsia="宋体"/>
          <w:i/>
          <w:color w:val="000000" w:themeColor="text1"/>
        </w:rPr>
        <w:t>mcsAndTBS</w:t>
      </w:r>
      <w:proofErr w:type="spellEnd"/>
      <w:r w:rsidRPr="009F4C4E">
        <w:rPr>
          <w:color w:val="000000" w:themeColor="text1"/>
        </w:rPr>
        <w:t xml:space="preserve"> as described in </w:t>
      </w:r>
      <w:proofErr w:type="spellStart"/>
      <w:r w:rsidRPr="009F4C4E">
        <w:rPr>
          <w:color w:val="000000" w:themeColor="text1"/>
        </w:rPr>
        <w:t>Subclause</w:t>
      </w:r>
      <w:proofErr w:type="spellEnd"/>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v:shape id="_x0000_i1026" type="#_x0000_t75" style="width:23.25pt;height:15.75pt" o:ole="">
            <v:imagedata r:id="rId15" o:title=""/>
          </v:shape>
          <o:OLEObject Type="Embed" ProgID="Equation.3" ShapeID="_x0000_i1026" DrawAspect="Content" ObjectID="_1618463310" r:id="rId16"/>
        </w:object>
      </w:r>
      <w:r w:rsidRPr="0048482F">
        <w:t xml:space="preserve"> and target code rate (</w:t>
      </w:r>
      <w:r w:rsidRPr="0048482F">
        <w:rPr>
          <w:i/>
        </w:rPr>
        <w:t>R</w:t>
      </w:r>
      <w:r w:rsidRPr="0048482F">
        <w:t xml:space="preserve">) based on the procedure defined in </w:t>
      </w:r>
      <w:proofErr w:type="spellStart"/>
      <w:r w:rsidRPr="0048482F">
        <w:t>Subclause</w:t>
      </w:r>
      <w:proofErr w:type="spellEnd"/>
      <w:r w:rsidRPr="0048482F">
        <w:t xml:space="preserve"> 6.1.4.1</w:t>
      </w:r>
    </w:p>
    <w:p w:rsidR="009B08E1" w:rsidRPr="0048482F" w:rsidRDefault="009B08E1" w:rsidP="009B08E1">
      <w:pPr>
        <w:pStyle w:val="B1"/>
      </w:pPr>
      <w:r>
        <w:t>-</w:t>
      </w:r>
      <w:r>
        <w:tab/>
      </w:r>
      <w:r w:rsidRPr="0048482F">
        <w:t>read redundancy version field (</w:t>
      </w:r>
      <w:r w:rsidRPr="0048482F">
        <w:rPr>
          <w:i/>
        </w:rPr>
        <w:t>rv</w:t>
      </w:r>
      <w:r w:rsidRPr="0048482F">
        <w:t>) in the DCI to determine the redundancy version</w:t>
      </w:r>
      <w:r w:rsidRPr="00F447DB">
        <w:rPr>
          <w:color w:val="000000" w:themeColor="text1"/>
        </w:rPr>
        <w:t xml:space="preserve"> </w:t>
      </w:r>
      <w:r w:rsidRPr="009F4C4E">
        <w:rPr>
          <w:color w:val="000000" w:themeColor="text1"/>
        </w:rPr>
        <w:t>for PUSCH scheduled by DCI, or determine the redundancy version according to Subclause 6.1.2.3.1 for configured grant Type 1 and Type 2 PUSCH,</w:t>
      </w:r>
      <w:r w:rsidRPr="0048482F">
        <w:t xml:space="preserve"> </w:t>
      </w:r>
    </w:p>
    <w:p w:rsidR="009B08E1" w:rsidRPr="0048482F" w:rsidRDefault="009B08E1" w:rsidP="009B08E1">
      <w:pPr>
        <w:rPr>
          <w:color w:val="000000"/>
        </w:rPr>
      </w:pPr>
      <w:r w:rsidRPr="0048482F">
        <w:rPr>
          <w:color w:val="000000"/>
        </w:rPr>
        <w:t>and second</w:t>
      </w:r>
    </w:p>
    <w:p w:rsidR="009B08E1" w:rsidRDefault="009B08E1" w:rsidP="009B08E1">
      <w:pPr>
        <w:pStyle w:val="B1"/>
      </w:pPr>
      <w:r>
        <w:t>-</w:t>
      </w:r>
      <w:r>
        <w:tab/>
      </w:r>
      <w:proofErr w:type="gramStart"/>
      <w:r w:rsidRPr="0048482F">
        <w:t>use</w:t>
      </w:r>
      <w:proofErr w:type="gramEnd"/>
      <w:r w:rsidRPr="0048482F">
        <w:t xml:space="preserve"> the number of layers </w:t>
      </w:r>
      <w:r w:rsidRPr="0048482F">
        <w:rPr>
          <w:position w:val="-10"/>
        </w:rPr>
        <w:object w:dxaOrig="300" w:dyaOrig="300">
          <v:shape id="_x0000_i1027" type="#_x0000_t75" style="width:15.75pt;height:15.75pt" o:ole="">
            <v:imagedata r:id="rId17" o:title=""/>
          </v:shape>
          <o:OLEObject Type="Embed" ProgID="Equation.3" ShapeID="_x0000_i1027" DrawAspect="Content" ObjectID="_1618463311" r:id="rId18"/>
        </w:object>
      </w:r>
      <w:r w:rsidRPr="0048482F">
        <w:t xml:space="preserve">, the total number of allocated PRBs </w:t>
      </w:r>
      <w:r w:rsidRPr="0048482F">
        <w:rPr>
          <w:position w:val="-10"/>
        </w:rPr>
        <w:object w:dxaOrig="600" w:dyaOrig="300">
          <v:shape id="_x0000_i1028" type="#_x0000_t75" style="width:30pt;height:15.75pt" o:ole="">
            <v:imagedata r:id="rId19" o:title=""/>
          </v:shape>
          <o:OLEObject Type="Embed" ProgID="Equation.3" ShapeID="_x0000_i1028" DrawAspect="Content" ObjectID="_1618463312" r:id="rId20"/>
        </w:object>
      </w:r>
      <w:r w:rsidRPr="0048482F">
        <w:t xml:space="preserve"> to determine the transport block size based on the procedure defined in Subclause 6.1.4.2.</w:t>
      </w:r>
    </w:p>
    <w:p w:rsidR="009B08E1" w:rsidRPr="00543090" w:rsidRDefault="009B08E1" w:rsidP="009B08E1">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rsidR="009B08E1" w:rsidRDefault="00075A5B" w:rsidP="009B08E1">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9B08E1">
        <w:t>,</w:t>
      </w:r>
    </w:p>
    <w:p w:rsidR="009B08E1" w:rsidRPr="00543090" w:rsidRDefault="009B08E1" w:rsidP="009B08E1">
      <w:pPr>
        <w:rPr>
          <w:color w:val="000000" w:themeColor="text1"/>
          <w:lang w:val="sv-SE" w:eastAsia="ko-KR"/>
        </w:rPr>
      </w:pPr>
      <w:r>
        <w:rPr>
          <w:color w:val="000000" w:themeColor="text1"/>
        </w:rPr>
        <w:t>where</w:t>
      </w:r>
    </w:p>
    <w:p w:rsidR="009B08E1" w:rsidRPr="00543090" w:rsidRDefault="009B08E1" w:rsidP="009B08E1">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rsidR="009B08E1" w:rsidRPr="00543090" w:rsidRDefault="009B08E1" w:rsidP="009B08E1">
      <w:pPr>
        <w:pStyle w:val="B2"/>
      </w:pPr>
      <w:r>
        <w:t>-</w:t>
      </w:r>
      <w:r>
        <w:tab/>
      </w:r>
      <w:r w:rsidRPr="00543090">
        <w:t xml:space="preserve">for the </w:t>
      </w:r>
      <w:r w:rsidRPr="00543090">
        <w:rPr>
          <w:i/>
        </w:rPr>
        <w:t>j-th</w:t>
      </w:r>
      <w:r w:rsidRPr="00543090">
        <w:t xml:space="preserve"> serving cell,</w:t>
      </w:r>
    </w:p>
    <w:p w:rsidR="009B08E1" w:rsidRPr="00543090" w:rsidRDefault="009B08E1" w:rsidP="009B08E1">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rsidR="009B08E1" w:rsidRPr="00543090" w:rsidRDefault="009B08E1" w:rsidP="009B08E1">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rsidR="009B08E1" w:rsidRPr="00543090" w:rsidRDefault="009B08E1" w:rsidP="009B08E1">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m:t>
        </m:r>
        <m:r>
          <w:ins w:id="15" w:author="Huawei" w:date="2019-05-01T14:40:00Z">
            <w:rPr>
              <w:rFonts w:ascii="Cambria Math" w:hAnsi="Cambria Math"/>
              <w:lang w:eastAsia="ko-KR"/>
            </w:rPr>
            <m:t>C</m:t>
          </w:ins>
        </m:r>
        <m:r>
          <w:del w:id="16" w:author="Huawei" w:date="2019-05-01T14:40:00Z">
            <w:rPr>
              <w:rFonts w:ascii="Cambria Math" w:hAnsi="Cambria Math"/>
              <w:lang w:eastAsia="ko-KR"/>
            </w:rPr>
            <m:t>C'</m:t>
          </w:del>
        </m:r>
        <m:r>
          <w:rPr>
            <w:rFonts w:ascii="Cambria Math" w:hAnsi="Cambria Math"/>
            <w:lang w:eastAsia="ko-KR"/>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rsidR="009B08E1" w:rsidRPr="00543090" w:rsidRDefault="009B08E1" w:rsidP="009B08E1">
      <w:pPr>
        <w:pStyle w:val="B4"/>
      </w:pPr>
      <w:r>
        <w:rPr>
          <w:i/>
        </w:rPr>
        <w:t>-</w:t>
      </w:r>
      <w:r>
        <w:rPr>
          <w:i/>
        </w:rPr>
        <w:tab/>
      </w:r>
      <w:r w:rsidRPr="000862F9">
        <w:rPr>
          <w:i/>
        </w:rPr>
        <w:t>A</w:t>
      </w:r>
      <w:r w:rsidRPr="00543090">
        <w:t xml:space="preserve"> is the number of bits in the transport block as defined in Subclause 6.2.1 [5,</w:t>
      </w:r>
      <w:r>
        <w:t xml:space="preserve"> TS </w:t>
      </w:r>
      <w:r w:rsidRPr="00543090">
        <w:t xml:space="preserve">38.212] </w:t>
      </w:r>
    </w:p>
    <w:p w:rsidR="009B08E1" w:rsidRDefault="009B08E1" w:rsidP="009B08E1">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defined in Subclause 5.2.2 [5, TS 38.212].</w:t>
      </w:r>
      <m:oMath>
        <m:r>
          <w:rPr>
            <w:rFonts w:ascii="Cambria Math" w:hAnsi="Cambria Math"/>
            <w:lang w:eastAsia="ko-KR"/>
          </w:rPr>
          <m:t xml:space="preserve"> </m:t>
        </m:r>
      </m:oMath>
    </w:p>
    <w:p w:rsidR="009B08E1" w:rsidRDefault="009B08E1" w:rsidP="009B08E1">
      <w:pPr>
        <w:pStyle w:val="B4"/>
      </w:pPr>
      <w:r>
        <w:rPr>
          <w:lang w:eastAsia="ko-KR"/>
        </w:rPr>
        <w:t>-</w:t>
      </w:r>
      <w:r>
        <w:rPr>
          <w:lang w:eastAsia="ko-KR"/>
        </w:rPr>
        <w:tab/>
      </w:r>
      <m:oMath>
        <m:r>
          <w:del w:id="17" w:author="Huawei" w:date="2019-05-01T14:40:00Z">
            <w:rPr>
              <w:rFonts w:ascii="Cambria Math" w:hAnsi="Cambria Math"/>
              <w:lang w:eastAsia="ko-KR"/>
            </w:rPr>
            <m:t>C'</m:t>
          </w:del>
        </m:r>
      </m:oMath>
      <w:del w:id="18" w:author="Huawei" w:date="2019-05-01T14:40:00Z">
        <w:r w:rsidRPr="00543090" w:rsidDel="00820C3A">
          <w:delText>is the number of scheduled code blocks for the transport block as defined in Subclause 5.4.2.1 [5,38.212]</w:delText>
        </w:r>
      </w:del>
      <w:r w:rsidRPr="00543090">
        <w:t xml:space="preserve"> </w:t>
      </w:r>
    </w:p>
    <w:p w:rsidR="009B08E1" w:rsidRPr="00BE7422" w:rsidRDefault="009B08E1" w:rsidP="009B08E1">
      <w:pPr>
        <w:pStyle w:val="B1"/>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by the approximate </w:t>
      </w:r>
      <w:r>
        <w:t xml:space="preserve">maximum </w:t>
      </w:r>
      <w:r w:rsidRPr="00543090">
        <w:t>data rate given by Subclause 4.1.2 in [13, TS</w:t>
      </w:r>
      <w:r>
        <w:t xml:space="preserve"> </w:t>
      </w:r>
      <w:r w:rsidRPr="00543090">
        <w:t xml:space="preserve">38.306] from the band/band combination signaling for the </w:t>
      </w:r>
      <w:r w:rsidRPr="000862F9">
        <w:rPr>
          <w:i/>
        </w:rPr>
        <w:t>J</w:t>
      </w:r>
      <w:r w:rsidRPr="00543090">
        <w:t xml:space="preserve"> carriers, </w:t>
      </w:r>
      <w:r w:rsidRPr="00543090">
        <w:rPr>
          <w:lang w:eastAsia="ko-KR"/>
        </w:rPr>
        <w:t xml:space="preserve">including the scaling factor </w:t>
      </w:r>
      <w:r w:rsidRPr="000862F9">
        <w:rPr>
          <w:i/>
          <w:lang w:eastAsia="ko-KR"/>
        </w:rPr>
        <w:t>f(i)</w:t>
      </w:r>
      <w:r w:rsidRPr="000862F9">
        <w:rPr>
          <w:i/>
        </w:rPr>
        <w:t>.</w:t>
      </w:r>
    </w:p>
    <w:p w:rsidR="009B08E1" w:rsidRPr="0038614C" w:rsidRDefault="009B08E1" w:rsidP="009B08E1">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rsidR="009B08E1" w:rsidRPr="0038614C" w:rsidRDefault="00075A5B" w:rsidP="009B08E1">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rsidR="009B08E1" w:rsidRPr="0038614C" w:rsidRDefault="009B08E1" w:rsidP="009B08E1">
      <w:pPr>
        <w:rPr>
          <w:iCs/>
          <w:color w:val="000000" w:themeColor="text1"/>
        </w:rPr>
      </w:pPr>
      <w:r w:rsidRPr="0038614C">
        <w:rPr>
          <w:iCs/>
          <w:color w:val="000000" w:themeColor="text1"/>
          <w:lang w:eastAsia="ko-KR"/>
        </w:rPr>
        <w:t>w</w:t>
      </w:r>
      <w:r w:rsidRPr="0038614C">
        <w:rPr>
          <w:iCs/>
          <w:color w:val="000000" w:themeColor="text1"/>
        </w:rPr>
        <w:t>here</w:t>
      </w:r>
    </w:p>
    <w:p w:rsidR="009B08E1" w:rsidRPr="0038614C" w:rsidRDefault="009B08E1" w:rsidP="009B08E1">
      <w:pPr>
        <w:pStyle w:val="B1"/>
      </w:pPr>
      <w:r>
        <w:t>-</w:t>
      </w:r>
      <w:r>
        <w:tab/>
      </w:r>
      <m:oMath>
        <m:r>
          <w:rPr>
            <w:rFonts w:ascii="Cambria Math" w:hAnsi="Cambria Math"/>
          </w:rPr>
          <m:t xml:space="preserve">L </m:t>
        </m:r>
      </m:oMath>
      <w:r w:rsidRPr="0038614C">
        <w:t>is the number of symbols assigned to the PUSCH</w:t>
      </w:r>
    </w:p>
    <w:p w:rsidR="009B08E1" w:rsidRPr="0038614C" w:rsidRDefault="009B08E1" w:rsidP="009B08E1">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rsidR="009B08E1" w:rsidRPr="0038614C" w:rsidRDefault="009B08E1" w:rsidP="009B08E1">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rsidR="009B08E1" w:rsidRPr="0038614C" w:rsidRDefault="009B08E1" w:rsidP="009B08E1">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m:t>
        </m:r>
        <m:r>
          <w:del w:id="19" w:author="Huawei" w:date="2019-05-01T14:40:00Z">
            <w:rPr>
              <w:rFonts w:ascii="Cambria Math" w:hAnsi="Cambria Math"/>
              <w:lang w:eastAsia="ko-KR"/>
            </w:rPr>
            <m:t>C'</m:t>
          </w:del>
        </m:r>
        <m:r>
          <w:ins w:id="20" w:author="Huawei" w:date="2019-05-01T14:41:00Z">
            <w:rPr>
              <w:rFonts w:ascii="Cambria Math" w:hAnsi="Cambria Math"/>
              <w:lang w:eastAsia="ko-KR"/>
            </w:rPr>
            <m:t>C</m:t>
          </w:ins>
        </m:r>
        <m:r>
          <w:rPr>
            <w:rFonts w:ascii="Cambria Math" w:hAnsi="Cambria Math"/>
            <w:lang w:eastAsia="ko-KR"/>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rsidR="009B08E1" w:rsidRPr="0038614C" w:rsidRDefault="009B08E1" w:rsidP="009B08E1">
      <w:pPr>
        <w:pStyle w:val="B2"/>
      </w:pPr>
      <w:r>
        <w:t>-</w:t>
      </w:r>
      <w:r>
        <w:tab/>
      </w:r>
      <w:r w:rsidRPr="0038614C">
        <w:rPr>
          <w:i/>
        </w:rPr>
        <w:t>A</w:t>
      </w:r>
      <w:r w:rsidRPr="0038614C">
        <w:t xml:space="preserve"> is the number of bits in the transport block as defined in Subclause 6.2.1 [5,</w:t>
      </w:r>
      <w:r>
        <w:t xml:space="preserve"> TS </w:t>
      </w:r>
      <w:r w:rsidRPr="0038614C">
        <w:t xml:space="preserve">38.212] </w:t>
      </w:r>
    </w:p>
    <w:p w:rsidR="009B08E1" w:rsidRPr="0038614C" w:rsidRDefault="009B08E1" w:rsidP="009B08E1">
      <w:pPr>
        <w:pStyle w:val="B2"/>
      </w:pPr>
      <w:r>
        <w:t>-</w:t>
      </w:r>
      <w:r>
        <w:tab/>
      </w:r>
      <w:r w:rsidRPr="0038614C">
        <w:rPr>
          <w:i/>
        </w:rPr>
        <w:t>C</w:t>
      </w:r>
      <w:r w:rsidRPr="0038614C">
        <w:t xml:space="preserve"> is the total number of code blocks for the transport block defined in Subclause 5.2.2 [5, TS 38.212]</w:t>
      </w:r>
    </w:p>
    <w:p w:rsidR="009B08E1" w:rsidRPr="0038614C" w:rsidRDefault="009B08E1" w:rsidP="009B08E1">
      <w:pPr>
        <w:pStyle w:val="B2"/>
      </w:pPr>
      <w:r>
        <w:t>-</w:t>
      </w:r>
      <w:r>
        <w:tab/>
      </w:r>
      <m:oMath>
        <m:r>
          <w:del w:id="21" w:author="Huawei" w:date="2019-05-01T14:41:00Z">
            <w:rPr>
              <w:rFonts w:ascii="Cambria Math" w:hAnsi="Cambria Math"/>
              <w:lang w:eastAsia="ko-KR"/>
            </w:rPr>
            <m:t>C'</m:t>
          </w:del>
        </m:r>
      </m:oMath>
      <w:del w:id="22" w:author="Huawei" w:date="2019-05-01T14:41:00Z">
        <w:r w:rsidRPr="0038614C" w:rsidDel="00820C3A">
          <w:rPr>
            <w:lang w:eastAsia="ko-KR"/>
          </w:rPr>
          <w:delText xml:space="preserve"> </w:delText>
        </w:r>
        <w:r w:rsidRPr="0038614C" w:rsidDel="00820C3A">
          <w:delText>is the number of scheduled code blocks for the transport block as defined in Subclause 5.4.2.1 [5,</w:delText>
        </w:r>
        <w:r w:rsidDel="00820C3A">
          <w:delText xml:space="preserve"> TS </w:delText>
        </w:r>
        <w:r w:rsidRPr="0038614C" w:rsidDel="00820C3A">
          <w:delText>38.212]</w:delText>
        </w:r>
      </w:del>
      <w:r w:rsidRPr="0038614C">
        <w:t xml:space="preserve"> </w:t>
      </w:r>
    </w:p>
    <w:p w:rsidR="009B08E1" w:rsidRPr="00BE7422" w:rsidRDefault="009B08E1" w:rsidP="009B08E1">
      <w:pPr>
        <w:pStyle w:val="B1"/>
        <w:rPr>
          <w:lang w:val="en-US"/>
        </w:rPr>
      </w:pPr>
      <w:r>
        <w:t>-</w:t>
      </w:r>
      <w:r>
        <w:tab/>
      </w:r>
      <m:oMath>
        <m:r>
          <w:rPr>
            <w:rFonts w:ascii="Cambria Math" w:hAnsi="Cambria Math"/>
          </w:rPr>
          <m:t>DataRateCC</m:t>
        </m:r>
      </m:oMath>
      <w:r w:rsidRPr="0038614C">
        <w:t xml:space="preserve"> [Mbps] is computed by the approximate </w:t>
      </w:r>
      <w:r>
        <w:t xml:space="preserve">maximum </w:t>
      </w:r>
      <w:r w:rsidRPr="0038614C">
        <w:t>data rate given by Subclause 4.1.2 in [13, TS</w:t>
      </w:r>
      <w:r>
        <w:t xml:space="preserve"> </w:t>
      </w:r>
      <w:r w:rsidRPr="0038614C">
        <w:t xml:space="preserve">38.306] from the band/band combination signaling for the serving cell, including the scaling factor </w:t>
      </w:r>
      <w:r w:rsidRPr="0038614C">
        <w:rPr>
          <w:i/>
        </w:rPr>
        <w:t>f(i).</w:t>
      </w:r>
    </w:p>
    <w:p w:rsidR="009B08E1" w:rsidRDefault="009B08E1" w:rsidP="009B08E1">
      <w:pPr>
        <w:jc w:val="center"/>
        <w:rPr>
          <w:b/>
          <w:iCs/>
          <w:color w:val="FF0000"/>
          <w:sz w:val="28"/>
        </w:rPr>
      </w:pPr>
      <w:r w:rsidRPr="002610E0">
        <w:rPr>
          <w:rFonts w:eastAsia="等线"/>
          <w:color w:val="000000"/>
        </w:rPr>
        <w:fldChar w:fldCharType="begin"/>
      </w:r>
      <w:r w:rsidRPr="002610E0">
        <w:rPr>
          <w:rFonts w:eastAsia="等线"/>
          <w:color w:val="000000"/>
        </w:rPr>
        <w:fldChar w:fldCharType="end"/>
      </w:r>
      <w:r w:rsidRPr="0074098C">
        <w:rPr>
          <w:b/>
          <w:iCs/>
          <w:color w:val="FF0000"/>
          <w:sz w:val="28"/>
        </w:rPr>
        <w:t>&lt;Unchanged parts are omitted&gt;</w:t>
      </w:r>
    </w:p>
    <w:p w:rsidR="001E41F3" w:rsidRDefault="001E41F3" w:rsidP="004C7228">
      <w:pPr>
        <w:jc w:val="cente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A5B" w:rsidRDefault="00075A5B">
      <w:r>
        <w:separator/>
      </w:r>
    </w:p>
  </w:endnote>
  <w:endnote w:type="continuationSeparator" w:id="0">
    <w:p w:rsidR="00075A5B" w:rsidRDefault="0007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A5B" w:rsidRDefault="00075A5B">
      <w:r>
        <w:separator/>
      </w:r>
    </w:p>
  </w:footnote>
  <w:footnote w:type="continuationSeparator" w:id="0">
    <w:p w:rsidR="00075A5B" w:rsidRDefault="00075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75A5B"/>
    <w:rsid w:val="000A6394"/>
    <w:rsid w:val="000B7FED"/>
    <w:rsid w:val="000C038A"/>
    <w:rsid w:val="000C6598"/>
    <w:rsid w:val="00105FE5"/>
    <w:rsid w:val="00145907"/>
    <w:rsid w:val="00145D43"/>
    <w:rsid w:val="00192C46"/>
    <w:rsid w:val="001A08B3"/>
    <w:rsid w:val="001A7B60"/>
    <w:rsid w:val="001B52F0"/>
    <w:rsid w:val="001B7A65"/>
    <w:rsid w:val="001E41F3"/>
    <w:rsid w:val="0026004D"/>
    <w:rsid w:val="002640DD"/>
    <w:rsid w:val="00270F90"/>
    <w:rsid w:val="00275D12"/>
    <w:rsid w:val="00284FEB"/>
    <w:rsid w:val="002860C4"/>
    <w:rsid w:val="002932C2"/>
    <w:rsid w:val="002B5741"/>
    <w:rsid w:val="00305409"/>
    <w:rsid w:val="003609EF"/>
    <w:rsid w:val="0036231A"/>
    <w:rsid w:val="00366225"/>
    <w:rsid w:val="00374DD4"/>
    <w:rsid w:val="003E1A36"/>
    <w:rsid w:val="00410371"/>
    <w:rsid w:val="004242F1"/>
    <w:rsid w:val="004A4FFE"/>
    <w:rsid w:val="004B75B7"/>
    <w:rsid w:val="004C7228"/>
    <w:rsid w:val="0051580D"/>
    <w:rsid w:val="00547111"/>
    <w:rsid w:val="00592D74"/>
    <w:rsid w:val="005E2C44"/>
    <w:rsid w:val="00621188"/>
    <w:rsid w:val="006257ED"/>
    <w:rsid w:val="00695808"/>
    <w:rsid w:val="006B46FB"/>
    <w:rsid w:val="006E21FB"/>
    <w:rsid w:val="006F6A3C"/>
    <w:rsid w:val="00731AA2"/>
    <w:rsid w:val="0074030A"/>
    <w:rsid w:val="00792342"/>
    <w:rsid w:val="007977A8"/>
    <w:rsid w:val="007B512A"/>
    <w:rsid w:val="007C2097"/>
    <w:rsid w:val="007C7C10"/>
    <w:rsid w:val="007D6A07"/>
    <w:rsid w:val="007F7259"/>
    <w:rsid w:val="008040A8"/>
    <w:rsid w:val="008279FA"/>
    <w:rsid w:val="008626E7"/>
    <w:rsid w:val="00870EE7"/>
    <w:rsid w:val="00870F06"/>
    <w:rsid w:val="008863B9"/>
    <w:rsid w:val="008A45A6"/>
    <w:rsid w:val="008B7044"/>
    <w:rsid w:val="008F686C"/>
    <w:rsid w:val="009148DE"/>
    <w:rsid w:val="00941E30"/>
    <w:rsid w:val="009777D9"/>
    <w:rsid w:val="00991B88"/>
    <w:rsid w:val="009A5753"/>
    <w:rsid w:val="009A579D"/>
    <w:rsid w:val="009B08E1"/>
    <w:rsid w:val="009E3297"/>
    <w:rsid w:val="009F734F"/>
    <w:rsid w:val="00A046E4"/>
    <w:rsid w:val="00A246B6"/>
    <w:rsid w:val="00A47E70"/>
    <w:rsid w:val="00A50CF0"/>
    <w:rsid w:val="00A67EE2"/>
    <w:rsid w:val="00A7671C"/>
    <w:rsid w:val="00A8325C"/>
    <w:rsid w:val="00AA2CBC"/>
    <w:rsid w:val="00AC5820"/>
    <w:rsid w:val="00AD1CD8"/>
    <w:rsid w:val="00AF7A51"/>
    <w:rsid w:val="00B258BB"/>
    <w:rsid w:val="00B67B97"/>
    <w:rsid w:val="00B968C8"/>
    <w:rsid w:val="00BA3EC5"/>
    <w:rsid w:val="00BA51D9"/>
    <w:rsid w:val="00BB5DFC"/>
    <w:rsid w:val="00BD279D"/>
    <w:rsid w:val="00BD6BB8"/>
    <w:rsid w:val="00C351F5"/>
    <w:rsid w:val="00C66BA2"/>
    <w:rsid w:val="00C67507"/>
    <w:rsid w:val="00C95985"/>
    <w:rsid w:val="00CC25C7"/>
    <w:rsid w:val="00CC5026"/>
    <w:rsid w:val="00CC68D0"/>
    <w:rsid w:val="00CE0992"/>
    <w:rsid w:val="00D03F9A"/>
    <w:rsid w:val="00D06D51"/>
    <w:rsid w:val="00D24991"/>
    <w:rsid w:val="00D50255"/>
    <w:rsid w:val="00D66520"/>
    <w:rsid w:val="00D92063"/>
    <w:rsid w:val="00DE34CF"/>
    <w:rsid w:val="00E13F3D"/>
    <w:rsid w:val="00E34898"/>
    <w:rsid w:val="00E34D14"/>
    <w:rsid w:val="00E477BE"/>
    <w:rsid w:val="00E86055"/>
    <w:rsid w:val="00EB09B7"/>
    <w:rsid w:val="00EE7D7C"/>
    <w:rsid w:val="00F15D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B1Zchn">
    <w:name w:val="B1 Zchn"/>
    <w:link w:val="B1"/>
    <w:qFormat/>
    <w:locked/>
    <w:rsid w:val="00AF7A51"/>
    <w:rPr>
      <w:rFonts w:ascii="Times New Roman" w:hAnsi="Times New Roman"/>
      <w:lang w:val="en-GB" w:eastAsia="en-US"/>
    </w:rPr>
  </w:style>
  <w:style w:type="character" w:customStyle="1" w:styleId="B2Char">
    <w:name w:val="B2 Char"/>
    <w:link w:val="B2"/>
    <w:qFormat/>
    <w:locked/>
    <w:rsid w:val="00AF7A51"/>
    <w:rPr>
      <w:rFonts w:ascii="Times New Roman" w:hAnsi="Times New Roman"/>
      <w:lang w:val="en-GB" w:eastAsia="en-US"/>
    </w:rPr>
  </w:style>
  <w:style w:type="character" w:customStyle="1" w:styleId="B3Char">
    <w:name w:val="B3 Char"/>
    <w:link w:val="B3"/>
    <w:rsid w:val="009B0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A452B-9F35-4E04-BF34-8B2B1DD3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2019-05-03T22:27:00Z</dcterms:created>
  <dcterms:modified xsi:type="dcterms:W3CDTF">2019-05-03T22:27:00Z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(3)bsw8PS2GWHDD+vOxGMDwMN23X4U97MdL4jaj4CZnnstkoKyqQff9pNJ89BY5kNK0jKGYnt+Q
8ym46ge36MK/xtbDfCjem4/EhvWGrTNKMijnoj/uVHZmQOQtXB4zIYQqSvb/evd9pLC5cyz9
jDNXog8b5FQy5IKXyEtPGE1Mc36CSzXjdzt6ZbymfkOlBIiJW2/naG6GWjaTd4A7ojPRjN6Z
4c87dHOS5lwuKITRVD</vt:lpwstr>
  </property>
  <property fmtid="{D5CDD505-2E9C-101B-9397-08002B2CF9AE}" pid="22" name="_2015_ms_pID_7253431">
    <vt:lpwstr>8EylOp5/BAQwQ95S+UXt6WPkOlsWOvpkBdCoWqu03kVS5z+7x+n4RR
uEN5Z320mNdfGMpZW+kL9tz6fBhjgDybxAXYtoUXLZYyOtXGyPxfGOZL371PFMbau7pPN25l
K0LHZbVhWHXfLMb0c9E1DJVRvuU/+RMCIYIfyHkeZwnQyD+Ue78jftxBH0Dv0hQXgMJEqEKp
Nin430wsJSz9AMNg3dnwA5ZSfv8kAsnqtHNs</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1555241198</vt:lpwstr>
  </property>
</Properties>
</file>