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24C4B9" w14:textId="183B0056" w:rsidR="008F5677" w:rsidRPr="00F03EE0" w:rsidRDefault="008F5677" w:rsidP="00451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bookmarkStart w:id="1" w:name="OLE_LINK24"/>
      <w:bookmarkStart w:id="2" w:name="OLE_LINK54"/>
      <w:r w:rsidRPr="00F03EE0">
        <w:rPr>
          <w:b/>
          <w:noProof/>
          <w:sz w:val="24"/>
        </w:rPr>
        <w:t xml:space="preserve">3GPP TSG </w:t>
      </w:r>
      <w:r w:rsidRPr="00F03EE0">
        <w:rPr>
          <w:b/>
          <w:noProof/>
          <w:sz w:val="24"/>
        </w:rPr>
        <w:fldChar w:fldCharType="begin"/>
      </w:r>
      <w:r w:rsidRPr="00F03EE0">
        <w:rPr>
          <w:b/>
          <w:noProof/>
          <w:sz w:val="24"/>
        </w:rPr>
        <w:instrText xml:space="preserve"> DOCPROPERTY  TSG/WGRef  \* MERGEFORMAT </w:instrText>
      </w:r>
      <w:r w:rsidRPr="00F03EE0">
        <w:rPr>
          <w:b/>
          <w:noProof/>
          <w:sz w:val="24"/>
        </w:rPr>
        <w:fldChar w:fldCharType="separate"/>
      </w:r>
      <w:r w:rsidRPr="00F03EE0">
        <w:rPr>
          <w:b/>
          <w:noProof/>
          <w:sz w:val="24"/>
        </w:rPr>
        <w:t>RAN WG1</w:t>
      </w:r>
      <w:r w:rsidRPr="00F03EE0">
        <w:rPr>
          <w:b/>
          <w:noProof/>
          <w:sz w:val="24"/>
        </w:rPr>
        <w:fldChar w:fldCharType="end"/>
      </w:r>
      <w:r w:rsidRPr="00F03EE0">
        <w:rPr>
          <w:b/>
          <w:noProof/>
          <w:sz w:val="24"/>
        </w:rPr>
        <w:t xml:space="preserve"> Meeting #9</w:t>
      </w:r>
      <w:r w:rsidR="00482E37">
        <w:rPr>
          <w:b/>
          <w:noProof/>
          <w:sz w:val="24"/>
        </w:rPr>
        <w:t>7</w:t>
      </w:r>
      <w:r w:rsidRPr="00F03EE0">
        <w:rPr>
          <w:b/>
          <w:i/>
          <w:noProof/>
          <w:sz w:val="28"/>
        </w:rPr>
        <w:tab/>
      </w:r>
      <w:r w:rsidRPr="00F03EE0">
        <w:rPr>
          <w:b/>
          <w:noProof/>
          <w:sz w:val="24"/>
          <w:szCs w:val="24"/>
          <w:lang w:eastAsia="zh-CN"/>
        </w:rPr>
        <w:t>R1-</w:t>
      </w:r>
      <w:r w:rsidR="001A27D4" w:rsidRPr="001A27D4">
        <w:t xml:space="preserve"> </w:t>
      </w:r>
      <w:r w:rsidR="001A27D4" w:rsidRPr="001A27D4">
        <w:rPr>
          <w:b/>
          <w:noProof/>
          <w:sz w:val="24"/>
          <w:szCs w:val="24"/>
          <w:lang w:eastAsia="zh-CN"/>
        </w:rPr>
        <w:t>1907503</w:t>
      </w:r>
    </w:p>
    <w:p w14:paraId="179BBE5B" w14:textId="22E41F6B" w:rsidR="008F5677" w:rsidRPr="006543F0" w:rsidRDefault="00151957" w:rsidP="008F5677">
      <w:pPr>
        <w:pStyle w:val="CRCoverPage"/>
        <w:outlineLvl w:val="0"/>
        <w:rPr>
          <w:b/>
          <w:noProof/>
          <w:sz w:val="24"/>
          <w:lang w:val="en-US"/>
        </w:rPr>
      </w:pPr>
      <w:r w:rsidRPr="00151957">
        <w:rPr>
          <w:b/>
          <w:noProof/>
          <w:sz w:val="24"/>
          <w:lang w:val="en-US"/>
        </w:rPr>
        <w:t>Reno, USA, May 13 - 17,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723B5F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bookmarkEnd w:id="1"/>
          <w:bookmarkEnd w:id="2"/>
          <w:p w14:paraId="4CE27808" w14:textId="7AA843EB" w:rsidR="001E41F3" w:rsidRDefault="004E62B7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E41F3" w14:paraId="1A360CB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092751" w14:textId="77777777" w:rsidR="001E41F3" w:rsidRDefault="00031D7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[DRAFT]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F98268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91B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43D4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B09DA4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08F26C" w14:textId="711036AE" w:rsidR="001E41F3" w:rsidRPr="00410371" w:rsidRDefault="0031102D" w:rsidP="00790B83">
            <w:pPr>
              <w:pStyle w:val="CRCoverPage"/>
              <w:spacing w:after="0"/>
              <w:ind w:right="56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E65826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648FE6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53FE0B" w14:textId="77777777" w:rsidR="001E41F3" w:rsidRPr="00410371" w:rsidRDefault="00031D7A" w:rsidP="00031D7A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CRNum</w:t>
            </w:r>
          </w:p>
        </w:tc>
        <w:tc>
          <w:tcPr>
            <w:tcW w:w="709" w:type="dxa"/>
          </w:tcPr>
          <w:p w14:paraId="5645E35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2300175" w14:textId="77777777" w:rsidR="001E41F3" w:rsidRPr="00410371" w:rsidRDefault="00031D7A" w:rsidP="00031D7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6E580C">
              <w:rPr>
                <w:b/>
                <w:noProof/>
                <w:sz w:val="28"/>
              </w:rPr>
              <w:fldChar w:fldCharType="begin"/>
            </w:r>
            <w:r w:rsidR="006E580C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6E580C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16B4D8D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EEB8AC" w14:textId="77777777" w:rsidR="001E41F3" w:rsidRPr="00410371" w:rsidRDefault="00031D7A" w:rsidP="003B5E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3B5E94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2F63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D695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EF70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2A1B17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F386C5B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8AF945D" w14:textId="77777777" w:rsidTr="00547111">
        <w:tc>
          <w:tcPr>
            <w:tcW w:w="9641" w:type="dxa"/>
            <w:gridSpan w:val="9"/>
          </w:tcPr>
          <w:p w14:paraId="40228E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DB63E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AAD02EE" w14:textId="77777777" w:rsidTr="00A7671C">
        <w:tc>
          <w:tcPr>
            <w:tcW w:w="2835" w:type="dxa"/>
          </w:tcPr>
          <w:p w14:paraId="4593ECD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6F17A6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F17E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399B5C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DFFF3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6E4FC6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8BED5E" w14:textId="77777777" w:rsidR="00F25D98" w:rsidRDefault="006F4F1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41DD8B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81076D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A564DF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379C37B" w14:textId="77777777" w:rsidTr="00547111">
        <w:tc>
          <w:tcPr>
            <w:tcW w:w="9640" w:type="dxa"/>
            <w:gridSpan w:val="11"/>
          </w:tcPr>
          <w:p w14:paraId="1BF9A6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C6CDB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14D157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53DFAAF" w14:textId="437A3E48" w:rsidR="001E41F3" w:rsidRDefault="00627F42" w:rsidP="00FC2D8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27F42">
              <w:t xml:space="preserve">Correction on </w:t>
            </w:r>
            <w:r w:rsidR="00FC2D88">
              <w:t>DL SPS with fallback DCI</w:t>
            </w:r>
          </w:p>
        </w:tc>
      </w:tr>
      <w:tr w:rsidR="001E41F3" w14:paraId="5ACA842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CF998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5424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7F75C0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3CBAD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D88873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Huawei</w:t>
            </w:r>
            <w:r w:rsidRPr="001F2EDD">
              <w:rPr>
                <w:rFonts w:hint="eastAsia"/>
                <w:noProof/>
                <w:lang w:eastAsia="zh-CN"/>
              </w:rPr>
              <w:t>, HiSilicon</w:t>
            </w:r>
          </w:p>
        </w:tc>
      </w:tr>
      <w:tr w:rsidR="001E41F3" w14:paraId="47463D2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9322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28C9BEA" w14:textId="77777777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2B6ADD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A485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AE60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F9AC1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37BC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35A88C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38FD65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1E3BB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E4D3B6" w14:textId="7034FEE5" w:rsidR="001E41F3" w:rsidRDefault="00B17B7D" w:rsidP="00FC2D88">
            <w:pPr>
              <w:pStyle w:val="CRCoverPage"/>
              <w:spacing w:after="0"/>
              <w:ind w:left="100"/>
              <w:rPr>
                <w:noProof/>
              </w:rPr>
            </w:pPr>
            <w:r w:rsidRPr="00F03EE0">
              <w:rPr>
                <w:noProof/>
              </w:rPr>
              <w:t>2019-0</w:t>
            </w:r>
            <w:r w:rsidR="00277E65">
              <w:rPr>
                <w:noProof/>
              </w:rPr>
              <w:t>5</w:t>
            </w:r>
            <w:r w:rsidRPr="00F03EE0">
              <w:rPr>
                <w:noProof/>
              </w:rPr>
              <w:t>-</w:t>
            </w:r>
            <w:r w:rsidR="00FC2D88">
              <w:rPr>
                <w:noProof/>
              </w:rPr>
              <w:t>0</w:t>
            </w:r>
            <w:r w:rsidR="00277E65">
              <w:rPr>
                <w:noProof/>
              </w:rPr>
              <w:t>3</w:t>
            </w:r>
          </w:p>
        </w:tc>
      </w:tr>
      <w:tr w:rsidR="001E41F3" w14:paraId="580FA9B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0C0DD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C7C6A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1BA3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B6041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6BFD3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118168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EE496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F82437E" w14:textId="77777777" w:rsidR="001E41F3" w:rsidRDefault="00B91FFF" w:rsidP="00B91FF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63FB3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AA0B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F770542" w14:textId="77777777" w:rsidR="001E41F3" w:rsidRDefault="00B91FFF">
            <w:pPr>
              <w:pStyle w:val="CRCoverPage"/>
              <w:spacing w:after="0"/>
              <w:ind w:left="100"/>
              <w:rPr>
                <w:noProof/>
              </w:rPr>
            </w:pPr>
            <w:r w:rsidRPr="001F2EDD">
              <w:rPr>
                <w:noProof/>
              </w:rPr>
              <w:t>Rel-1</w:t>
            </w:r>
            <w:r>
              <w:rPr>
                <w:noProof/>
              </w:rPr>
              <w:t>5</w:t>
            </w:r>
          </w:p>
        </w:tc>
      </w:tr>
      <w:tr w:rsidR="001E41F3" w14:paraId="7A0BE03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9E30C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5C0F18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5FF396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49674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4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4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89389D1" w14:textId="77777777" w:rsidTr="00547111">
        <w:tc>
          <w:tcPr>
            <w:tcW w:w="1843" w:type="dxa"/>
          </w:tcPr>
          <w:p w14:paraId="34A66F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005A4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AAA3C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1AE9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4CD9E3" w14:textId="7E8A0EE5" w:rsidR="00315041" w:rsidRDefault="00151957" w:rsidP="00FC2D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RAN1#</w:t>
            </w:r>
            <w:r>
              <w:rPr>
                <w:noProof/>
                <w:lang w:eastAsia="zh-CN"/>
              </w:rPr>
              <w:t xml:space="preserve">96bis meeting, it was concluded that </w:t>
            </w:r>
            <w:r w:rsidR="00DD74B8">
              <w:rPr>
                <w:noProof/>
                <w:lang w:eastAsia="zh-CN"/>
              </w:rPr>
              <w:t>o</w:t>
            </w:r>
            <w:r w:rsidRPr="00151957">
              <w:rPr>
                <w:noProof/>
                <w:lang w:eastAsia="zh-CN"/>
              </w:rPr>
              <w:t>nly 0_1/1_1 can trigger PUSCH/PDSCH with slot aggregation</w:t>
            </w:r>
            <w:r>
              <w:rPr>
                <w:noProof/>
                <w:lang w:eastAsia="zh-CN"/>
              </w:rPr>
              <w:t xml:space="preserve">, and corresponding CR is approved in </w:t>
            </w:r>
            <w:r w:rsidR="00B62DE7" w:rsidRPr="00B62DE7">
              <w:rPr>
                <w:noProof/>
                <w:lang w:eastAsia="zh-CN"/>
              </w:rPr>
              <w:t>R1-1905907 (38.214, CR0031, Rev. 2)</w:t>
            </w:r>
            <w:r>
              <w:rPr>
                <w:noProof/>
                <w:lang w:eastAsia="zh-CN"/>
              </w:rPr>
              <w:t xml:space="preserve"> as below for DL and UL respectively:</w:t>
            </w:r>
          </w:p>
          <w:p w14:paraId="5A2B7AC0" w14:textId="77777777" w:rsidR="00151957" w:rsidRDefault="00151957" w:rsidP="00FC2D88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54F9748" w14:textId="46E1A95F" w:rsidR="00315041" w:rsidRPr="00151957" w:rsidRDefault="00151957" w:rsidP="00FC2D88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 w:rsidRPr="00151957">
              <w:rPr>
                <w:rFonts w:ascii="Times New Roman" w:hAnsi="Times New Roman"/>
                <w:noProof/>
                <w:lang w:eastAsia="zh-CN"/>
              </w:rPr>
              <w:t>“</w:t>
            </w:r>
            <w:r w:rsidR="00315041" w:rsidRPr="00151957">
              <w:rPr>
                <w:rFonts w:ascii="Times New Roman" w:hAnsi="Times New Roman"/>
              </w:rPr>
              <w:t xml:space="preserve">When receiving PDSCH scheduled </w:t>
            </w:r>
            <w:r w:rsidR="00315041" w:rsidRPr="00151957">
              <w:rPr>
                <w:rFonts w:ascii="Times New Roman" w:hAnsi="Times New Roman"/>
                <w:color w:val="000000" w:themeColor="text1"/>
              </w:rPr>
              <w:t xml:space="preserve">by </w:t>
            </w:r>
            <w:r w:rsidR="00315041" w:rsidRPr="00DD74B8">
              <w:rPr>
                <w:rFonts w:ascii="Times New Roman" w:hAnsi="Times New Roman"/>
                <w:color w:val="FF0000"/>
                <w:u w:val="single"/>
              </w:rPr>
              <w:t xml:space="preserve">DCI format 1_1 in </w:t>
            </w:r>
            <w:r w:rsidR="00315041" w:rsidRPr="00151957">
              <w:rPr>
                <w:rFonts w:ascii="Times New Roman" w:hAnsi="Times New Roman"/>
                <w:color w:val="000000" w:themeColor="text1"/>
              </w:rPr>
              <w:t xml:space="preserve">PDCCH </w:t>
            </w:r>
            <w:r w:rsidR="00315041" w:rsidRPr="00151957">
              <w:rPr>
                <w:rFonts w:ascii="Times New Roman" w:hAnsi="Times New Roman"/>
              </w:rPr>
              <w:t xml:space="preserve">with CRC scrambled by C-RNTI, MCS-C-RNTI, CS-RNTI, or PDSCH scheduled without corresponding PDCCH transmission using </w:t>
            </w:r>
            <w:r w:rsidR="00315041" w:rsidRPr="00151957">
              <w:rPr>
                <w:rFonts w:ascii="Times New Roman" w:hAnsi="Times New Roman"/>
                <w:i/>
              </w:rPr>
              <w:t>sps-Config</w:t>
            </w:r>
            <w:r w:rsidR="00315041" w:rsidRPr="00151957">
              <w:rPr>
                <w:rFonts w:ascii="Times New Roman" w:hAnsi="Times New Roman"/>
              </w:rPr>
              <w:t xml:space="preserve">, if the UE is configured with </w:t>
            </w:r>
            <w:r w:rsidR="00315041"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r w:rsidR="00315041" w:rsidRPr="00151957">
              <w:rPr>
                <w:rFonts w:ascii="Times New Roman" w:hAnsi="Times New Roman"/>
              </w:rPr>
              <w:t xml:space="preserve">, the same symbol allocation is applied across the </w:t>
            </w:r>
            <w:r w:rsidR="00315041"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r w:rsidR="00315041" w:rsidRPr="00151957">
              <w:rPr>
                <w:rFonts w:ascii="Times New Roman" w:hAnsi="Times New Roman"/>
              </w:rPr>
              <w:t xml:space="preserve"> consecutive slots. The UE may expect that the TB is repeated within each symbol allocation among each of the </w:t>
            </w:r>
            <w:r w:rsidR="00315041" w:rsidRPr="00151957">
              <w:rPr>
                <w:rFonts w:ascii="Times New Roman" w:hAnsi="Times New Roman"/>
                <w:i/>
                <w:color w:val="000000" w:themeColor="text1"/>
              </w:rPr>
              <w:t>pdsch-AggregationFactor</w:t>
            </w:r>
            <w:r w:rsidR="00315041" w:rsidRPr="00151957">
              <w:rPr>
                <w:rFonts w:ascii="Times New Roman" w:hAnsi="Times New Roman"/>
              </w:rPr>
              <w:t xml:space="preserve"> consecutive slots and the PDSCH is limited to a single transmission layer. The redundancy version to be applied on the </w:t>
            </w:r>
            <w:r w:rsidR="00315041" w:rsidRPr="00151957">
              <w:rPr>
                <w:rFonts w:ascii="Times New Roman" w:hAnsi="Times New Roman"/>
                <w:i/>
              </w:rPr>
              <w:t>n</w:t>
            </w:r>
            <w:r w:rsidR="00315041" w:rsidRPr="00151957">
              <w:rPr>
                <w:rFonts w:ascii="Times New Roman" w:hAnsi="Times New Roman"/>
                <w:vertAlign w:val="superscript"/>
              </w:rPr>
              <w:t>th</w:t>
            </w:r>
            <w:r w:rsidR="00315041" w:rsidRPr="00151957">
              <w:rPr>
                <w:rFonts w:ascii="Times New Roman" w:hAnsi="Times New Roman"/>
              </w:rPr>
              <w:t xml:space="preserve"> transmission occasion of the TB is determined according to table 5.1.2.1-2. </w:t>
            </w:r>
            <w:r w:rsidRPr="00151957">
              <w:rPr>
                <w:rFonts w:ascii="Times New Roman" w:hAnsi="Times New Roman"/>
                <w:noProof/>
                <w:lang w:eastAsia="zh-CN"/>
              </w:rPr>
              <w:t>”</w:t>
            </w:r>
          </w:p>
          <w:p w14:paraId="3B1C3802" w14:textId="07E71372" w:rsidR="00315041" w:rsidRPr="00151957" w:rsidRDefault="00151957" w:rsidP="00315041">
            <w:pPr>
              <w:spacing w:before="240"/>
            </w:pPr>
            <w:r w:rsidRPr="00151957">
              <w:rPr>
                <w:color w:val="000000"/>
              </w:rPr>
              <w:t>“</w:t>
            </w:r>
            <w:r w:rsidR="00315041" w:rsidRPr="00151957">
              <w:rPr>
                <w:color w:val="000000"/>
              </w:rPr>
              <w:t>When transmitting PUSCH scheduled by</w:t>
            </w:r>
            <w:r w:rsidR="00315041" w:rsidRPr="00DD74B8">
              <w:rPr>
                <w:color w:val="FF0000"/>
                <w:u w:val="single"/>
              </w:rPr>
              <w:t xml:space="preserve"> DCI format 0_1 in </w:t>
            </w:r>
            <w:r w:rsidR="00315041" w:rsidRPr="00151957">
              <w:rPr>
                <w:color w:val="000000"/>
              </w:rPr>
              <w:t xml:space="preserve">PDCCH with CRC scrambled with C-RNTI, MCS-C-RNTI, if the UE is configured with </w:t>
            </w:r>
            <w:r w:rsidR="00315041" w:rsidRPr="00151957">
              <w:rPr>
                <w:i/>
                <w:color w:val="000000"/>
              </w:rPr>
              <w:t>pusch-AggregationFactor</w:t>
            </w:r>
            <w:r w:rsidR="00315041" w:rsidRPr="00151957">
              <w:rPr>
                <w:color w:val="000000"/>
              </w:rPr>
              <w:t xml:space="preserve">, the same symbol allocation is applied across the </w:t>
            </w:r>
            <w:r w:rsidR="00315041" w:rsidRPr="00151957">
              <w:rPr>
                <w:i/>
                <w:color w:val="000000"/>
              </w:rPr>
              <w:t>pusch-AggregationFactor</w:t>
            </w:r>
            <w:r w:rsidR="00315041" w:rsidRPr="00151957">
              <w:rPr>
                <w:color w:val="000000"/>
              </w:rPr>
              <w:t xml:space="preserve"> consecutive slots and the PUSCH is limited to a single transmission layer. The UE shall repeat the TB across the </w:t>
            </w:r>
            <w:r w:rsidR="00315041" w:rsidRPr="00151957">
              <w:rPr>
                <w:i/>
                <w:color w:val="000000"/>
              </w:rPr>
              <w:t>pusch-AggregationFactor</w:t>
            </w:r>
            <w:r w:rsidR="00315041" w:rsidRPr="00151957">
              <w:rPr>
                <w:color w:val="000000"/>
              </w:rPr>
              <w:t xml:space="preserve"> consecutive slots applying the same symbol allocation in each slot. </w:t>
            </w:r>
            <w:r w:rsidR="00315041" w:rsidRPr="00151957">
              <w:t xml:space="preserve">The redundancy version to be applied on the </w:t>
            </w:r>
            <w:r w:rsidR="00315041" w:rsidRPr="00151957">
              <w:rPr>
                <w:i/>
              </w:rPr>
              <w:t>n</w:t>
            </w:r>
            <w:r w:rsidR="00315041" w:rsidRPr="00151957">
              <w:t xml:space="preserve">th transmission occasion of the TB is determined according to table 6.1.2.1-2. </w:t>
            </w:r>
            <w:r w:rsidRPr="00151957">
              <w:rPr>
                <w:color w:val="000000"/>
              </w:rPr>
              <w:t>”</w:t>
            </w:r>
          </w:p>
          <w:p w14:paraId="496B7960" w14:textId="50BFE909" w:rsidR="00315041" w:rsidRPr="00315041" w:rsidRDefault="00151957" w:rsidP="00FC2D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the text in TS 38.213 for Type 2 </w:t>
            </w:r>
            <w:r w:rsidRPr="00151957">
              <w:rPr>
                <w:noProof/>
                <w:lang w:eastAsia="zh-CN"/>
              </w:rPr>
              <w:t>HARQ-ACK codebook</w:t>
            </w:r>
            <w:r>
              <w:rPr>
                <w:noProof/>
                <w:lang w:eastAsia="zh-CN"/>
              </w:rPr>
              <w:t xml:space="preserve"> implies that </w:t>
            </w:r>
          </w:p>
          <w:p w14:paraId="368AECC6" w14:textId="46BE36AB" w:rsidR="00315041" w:rsidRDefault="00151957" w:rsidP="0015195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lot aggregation </w:t>
            </w:r>
            <w:r>
              <w:rPr>
                <w:noProof/>
                <w:lang w:eastAsia="zh-CN"/>
              </w:rPr>
              <w:t>will</w:t>
            </w:r>
            <w:r>
              <w:rPr>
                <w:rFonts w:hint="eastAsia"/>
                <w:noProof/>
                <w:lang w:eastAsia="zh-CN"/>
              </w:rPr>
              <w:t xml:space="preserve"> be </w:t>
            </w:r>
            <w:r>
              <w:rPr>
                <w:noProof/>
                <w:lang w:eastAsia="zh-CN"/>
              </w:rPr>
              <w:t xml:space="preserve">triggered in the determination of codebook size for fallback DCI </w:t>
            </w:r>
            <w:r w:rsidR="009C588D">
              <w:rPr>
                <w:noProof/>
                <w:lang w:eastAsia="zh-CN"/>
              </w:rPr>
              <w:t xml:space="preserve">1_0 </w:t>
            </w:r>
            <w:bookmarkStart w:id="5" w:name="_GoBack"/>
            <w:bookmarkEnd w:id="5"/>
            <w:r>
              <w:rPr>
                <w:noProof/>
                <w:lang w:eastAsia="zh-CN"/>
              </w:rPr>
              <w:t xml:space="preserve">as long as </w:t>
            </w:r>
            <w:r w:rsidRPr="00780E8C">
              <w:rPr>
                <w:i/>
              </w:rPr>
              <w:t>pdsch-AggregationFactor</w:t>
            </w:r>
            <w:r w:rsidRPr="00151957">
              <w:t xml:space="preserve"> is</w:t>
            </w:r>
            <w:r>
              <w:t xml:space="preserve"> provided. This is not aligned with the conclusion of last RAN1 meeting.</w:t>
            </w:r>
          </w:p>
        </w:tc>
      </w:tr>
      <w:tr w:rsidR="001E41F3" w14:paraId="2694BF1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C3C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454C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77E2FA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72BD2D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D0448F" w14:textId="350E6262" w:rsidR="00D725F1" w:rsidRPr="00CA7FFD" w:rsidRDefault="00151957" w:rsidP="00FC2D88">
            <w:pPr>
              <w:rPr>
                <w:rFonts w:ascii="Arial" w:eastAsia="Arial Unicode MS" w:hAnsi="Arial" w:cs="Arial"/>
                <w:lang w:eastAsia="zh-CN"/>
              </w:rPr>
            </w:pPr>
            <w:r>
              <w:rPr>
                <w:rFonts w:ascii="Arial" w:eastAsia="Arial Unicode MS" w:hAnsi="Arial" w:cs="Arial"/>
                <w:lang w:eastAsia="zh-CN"/>
              </w:rPr>
              <w:t>A</w:t>
            </w:r>
            <w:r>
              <w:rPr>
                <w:rFonts w:ascii="Arial" w:eastAsia="Arial Unicode MS" w:hAnsi="Arial" w:cs="Arial" w:hint="eastAsia"/>
                <w:lang w:eastAsia="zh-CN"/>
              </w:rPr>
              <w:t xml:space="preserve">dd </w:t>
            </w:r>
            <w:r>
              <w:rPr>
                <w:rFonts w:ascii="Arial" w:eastAsia="Arial Unicode MS" w:hAnsi="Arial" w:cs="Arial"/>
                <w:lang w:eastAsia="zh-CN"/>
              </w:rPr>
              <w:t>DCI format 1_1 for the case when slot aggregation is configured.</w:t>
            </w:r>
          </w:p>
        </w:tc>
      </w:tr>
      <w:tr w:rsidR="00D725F1" w14:paraId="3FDF723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8C8A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261AD0" w14:textId="77777777" w:rsidR="00D725F1" w:rsidRPr="00151957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5266AA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E2503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ECD4A" w14:textId="66158A61" w:rsidR="00D725F1" w:rsidRDefault="00151957" w:rsidP="009C588D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Misalignment between RAN1 specificat</w:t>
            </w:r>
            <w:r w:rsidR="009C588D"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on and latest RAN1 agreements</w:t>
            </w:r>
            <w:r>
              <w:rPr>
                <w:noProof/>
                <w:lang w:eastAsia="zh-CN"/>
              </w:rPr>
              <w:t xml:space="preserve"> and the intention of approved CR in </w:t>
            </w:r>
            <w:r w:rsidRPr="00B62DE7">
              <w:rPr>
                <w:noProof/>
                <w:lang w:eastAsia="zh-CN"/>
              </w:rPr>
              <w:t>R1-1905907</w:t>
            </w:r>
            <w:r>
              <w:rPr>
                <w:noProof/>
                <w:lang w:eastAsia="zh-CN"/>
              </w:rPr>
              <w:t xml:space="preserve"> for slot aggregation.</w:t>
            </w:r>
          </w:p>
        </w:tc>
      </w:tr>
      <w:tr w:rsidR="00D725F1" w14:paraId="699496A5" w14:textId="77777777" w:rsidTr="00547111">
        <w:tc>
          <w:tcPr>
            <w:tcW w:w="2694" w:type="dxa"/>
            <w:gridSpan w:val="2"/>
          </w:tcPr>
          <w:p w14:paraId="2DD52E54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65F1AD0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008FAD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64262A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18D428" w14:textId="3E602B60" w:rsidR="00D725F1" w:rsidRDefault="00DE717F" w:rsidP="00D725F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9.1.3.1</w:t>
            </w:r>
          </w:p>
        </w:tc>
      </w:tr>
      <w:tr w:rsidR="00D725F1" w14:paraId="35A66D3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F30BA9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31F58" w14:textId="77777777" w:rsidR="00D725F1" w:rsidRDefault="00D725F1" w:rsidP="00D725F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25F1" w14:paraId="2F6219A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8AAE6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81242D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C55BE64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75FFA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9DEB211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25F1" w14:paraId="00F2AC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00A71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1D6FEA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5B15D5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61848F" w14:textId="77777777" w:rsidR="00D725F1" w:rsidRDefault="00D725F1" w:rsidP="00D725F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1276FA4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4D44295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D5BCAF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B46CC1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CEBC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8ADE5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DC9D2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0BE8BC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30DAE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09796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4B5B" w14:textId="77777777" w:rsidR="00D725F1" w:rsidRDefault="00D725F1" w:rsidP="00D725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E5610B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EEBB12E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F92AB8" w14:textId="77777777" w:rsidR="00D725F1" w:rsidRDefault="00D725F1" w:rsidP="00D725F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25F1" w14:paraId="5A16C1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87A9F7" w14:textId="77777777" w:rsidR="00D725F1" w:rsidRDefault="00D725F1" w:rsidP="00D725F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905B99" w14:textId="77777777" w:rsidR="00D725F1" w:rsidRDefault="00D725F1" w:rsidP="00D725F1">
            <w:pPr>
              <w:pStyle w:val="CRCoverPage"/>
              <w:spacing w:after="0"/>
              <w:rPr>
                <w:noProof/>
              </w:rPr>
            </w:pPr>
          </w:p>
        </w:tc>
      </w:tr>
      <w:tr w:rsidR="00D725F1" w14:paraId="5D891B3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DA2DC" w14:textId="77777777" w:rsidR="00D725F1" w:rsidRDefault="00D725F1" w:rsidP="00D725F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2DA611" w14:textId="77777777" w:rsidR="00D725F1" w:rsidRPr="00462E7B" w:rsidRDefault="00D725F1" w:rsidP="00D725F1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 w:rsidRPr="00462E7B">
              <w:rPr>
                <w:rFonts w:hint="eastAsia"/>
                <w:b/>
                <w:noProof/>
                <w:lang w:eastAsia="zh-CN"/>
              </w:rPr>
              <w:t>Isolated impact analysis:</w:t>
            </w:r>
          </w:p>
          <w:p w14:paraId="4E14F04A" w14:textId="03CED5CC" w:rsidR="00D725F1" w:rsidRDefault="00D725F1" w:rsidP="00FC2D88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noProof/>
                <w:lang w:eastAsia="zh-CN"/>
              </w:rPr>
              <w:t>This CR has isolated impact. This CR impacts</w:t>
            </w:r>
            <w:r>
              <w:t xml:space="preserve"> </w:t>
            </w:r>
            <w:r w:rsidR="00DE717F">
              <w:t>Type 2 HARQ-ACK codebook determination when slot aggregation is configured and DCI format 1_0 is used.</w:t>
            </w:r>
          </w:p>
          <w:p w14:paraId="14531F00" w14:textId="77777777" w:rsidR="00D725F1" w:rsidRDefault="00D725F1" w:rsidP="00D725F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3D90DDA" w14:textId="77777777" w:rsidR="00D725F1" w:rsidRDefault="00D725F1" w:rsidP="00D725F1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Inter-operability analysis:</w:t>
            </w:r>
          </w:p>
          <w:p w14:paraId="05FD328E" w14:textId="00D44259" w:rsidR="00D725F1" w:rsidRPr="00DE717F" w:rsidRDefault="00D725F1" w:rsidP="00DE717F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4E677B">
              <w:rPr>
                <w:rFonts w:eastAsia="宋体"/>
                <w:noProof/>
                <w:lang w:eastAsia="zh-CN"/>
              </w:rPr>
              <w:t xml:space="preserve">If the UE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Pr="004E677B">
              <w:rPr>
                <w:rFonts w:eastAsia="宋体"/>
                <w:noProof/>
                <w:lang w:eastAsia="zh-CN"/>
              </w:rPr>
              <w:t xml:space="preserve">and the gNB </w:t>
            </w:r>
            <w:r w:rsidRPr="004E677B">
              <w:rPr>
                <w:rFonts w:eastAsia="宋体" w:hint="eastAsia"/>
                <w:noProof/>
                <w:lang w:eastAsia="zh-CN"/>
              </w:rPr>
              <w:t>is</w:t>
            </w:r>
            <w:r w:rsidRPr="004E677B">
              <w:rPr>
                <w:rFonts w:eastAsia="宋体"/>
                <w:noProof/>
                <w:lang w:eastAsia="zh-CN"/>
              </w:rPr>
              <w:t xml:space="preserve"> not</w:t>
            </w:r>
            <w:r w:rsidR="00DE717F">
              <w:rPr>
                <w:rFonts w:eastAsia="宋体"/>
                <w:noProof/>
                <w:lang w:eastAsia="zh-CN"/>
              </w:rPr>
              <w:t xml:space="preserve">, or 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the </w:t>
            </w:r>
            <w:r w:rsidR="00DE717F">
              <w:rPr>
                <w:rFonts w:eastAsia="宋体"/>
                <w:noProof/>
                <w:lang w:eastAsia="zh-CN"/>
              </w:rPr>
              <w:t>gNB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DE717F" w:rsidRPr="004E677B">
              <w:rPr>
                <w:rFonts w:eastAsia="宋体" w:hint="eastAsia"/>
                <w:noProof/>
                <w:lang w:eastAsia="zh-CN"/>
              </w:rPr>
              <w:t xml:space="preserve">is 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implemented </w:t>
            </w:r>
            <w:r w:rsidR="00DE717F" w:rsidRPr="004E677B">
              <w:rPr>
                <w:rFonts w:eastAsia="宋体" w:hint="eastAsia"/>
                <w:noProof/>
                <w:lang w:eastAsia="zh-CN"/>
              </w:rPr>
              <w:t xml:space="preserve">in accordance to this CR 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and the </w:t>
            </w:r>
            <w:r w:rsidR="00DE717F">
              <w:rPr>
                <w:rFonts w:eastAsia="宋体"/>
                <w:noProof/>
                <w:lang w:eastAsia="zh-CN"/>
              </w:rPr>
              <w:t>UE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 </w:t>
            </w:r>
            <w:r w:rsidR="00DE717F" w:rsidRPr="004E677B">
              <w:rPr>
                <w:rFonts w:eastAsia="宋体" w:hint="eastAsia"/>
                <w:noProof/>
                <w:lang w:eastAsia="zh-CN"/>
              </w:rPr>
              <w:t>is</w:t>
            </w:r>
            <w:r w:rsidR="00DE717F" w:rsidRPr="004E677B">
              <w:rPr>
                <w:rFonts w:eastAsia="宋体"/>
                <w:noProof/>
                <w:lang w:eastAsia="zh-CN"/>
              </w:rPr>
              <w:t xml:space="preserve"> not</w:t>
            </w:r>
            <w:r w:rsidRPr="004E677B">
              <w:rPr>
                <w:rFonts w:eastAsia="宋体"/>
                <w:noProof/>
                <w:lang w:eastAsia="zh-CN"/>
              </w:rPr>
              <w:t xml:space="preserve">, there </w:t>
            </w:r>
            <w:r w:rsidR="00DE717F">
              <w:rPr>
                <w:rFonts w:eastAsia="宋体" w:hint="eastAsia"/>
                <w:noProof/>
                <w:lang w:eastAsia="zh-CN"/>
              </w:rPr>
              <w:t>will be different understanding</w:t>
            </w:r>
            <w:r w:rsidR="00DE717F">
              <w:rPr>
                <w:rFonts w:eastAsia="宋体"/>
                <w:noProof/>
                <w:lang w:eastAsia="zh-CN"/>
              </w:rPr>
              <w:t xml:space="preserve"> between UE and gNB</w:t>
            </w:r>
            <w:r w:rsidR="00DE717F">
              <w:rPr>
                <w:rFonts w:eastAsia="宋体" w:hint="eastAsia"/>
                <w:noProof/>
                <w:lang w:eastAsia="zh-CN"/>
              </w:rPr>
              <w:t xml:space="preserve"> in </w:t>
            </w:r>
            <w:r w:rsidR="00DE717F">
              <w:rPr>
                <w:rFonts w:eastAsia="宋体"/>
                <w:noProof/>
                <w:lang w:eastAsia="zh-CN"/>
              </w:rPr>
              <w:t xml:space="preserve">the </w:t>
            </w:r>
            <w:r w:rsidR="00DE717F">
              <w:rPr>
                <w:rFonts w:eastAsia="宋体" w:hint="eastAsia"/>
                <w:noProof/>
                <w:lang w:eastAsia="zh-CN"/>
              </w:rPr>
              <w:t xml:space="preserve">determination of HARQ-ACK codebook size for the case that PDSCH </w:t>
            </w:r>
            <w:r w:rsidR="00DE717F">
              <w:rPr>
                <w:rFonts w:eastAsia="宋体"/>
                <w:noProof/>
                <w:lang w:eastAsia="zh-CN"/>
              </w:rPr>
              <w:t>is corresponding to</w:t>
            </w:r>
            <w:r w:rsidR="00DE717F">
              <w:rPr>
                <w:rFonts w:eastAsia="宋体" w:hint="eastAsia"/>
                <w:noProof/>
                <w:lang w:eastAsia="zh-CN"/>
              </w:rPr>
              <w:t xml:space="preserve"> DCI format</w:t>
            </w:r>
            <w:r w:rsidR="00DE717F">
              <w:rPr>
                <w:rFonts w:eastAsia="宋体"/>
                <w:noProof/>
                <w:lang w:eastAsia="zh-CN"/>
              </w:rPr>
              <w:t xml:space="preserve"> 1_0 at the same time </w:t>
            </w:r>
            <w:r w:rsidR="00DE717F" w:rsidRPr="00780E8C">
              <w:rPr>
                <w:i/>
              </w:rPr>
              <w:t>pdsch-AggregationFactor</w:t>
            </w:r>
            <w:r w:rsidR="00DE717F" w:rsidRPr="00151957">
              <w:t xml:space="preserve"> is</w:t>
            </w:r>
            <w:r w:rsidR="00DE717F">
              <w:t xml:space="preserve"> provided.</w:t>
            </w:r>
          </w:p>
        </w:tc>
      </w:tr>
    </w:tbl>
    <w:p w14:paraId="6FE71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BD16A3" w14:paraId="4F8825C5" w14:textId="77777777" w:rsidTr="00E80E6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1DB86" w14:textId="77777777" w:rsidR="00BD16A3" w:rsidRDefault="00BD16A3" w:rsidP="00E80E6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8F5A4E" w14:textId="77777777" w:rsidR="00BD16A3" w:rsidRDefault="00BD16A3" w:rsidP="00E80E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BAE38F1" w14:textId="77777777" w:rsidR="001E41F3" w:rsidRPr="005B7111" w:rsidRDefault="001E41F3" w:rsidP="005B7111">
      <w:pPr>
        <w:sectPr w:rsidR="001E41F3" w:rsidRPr="005B711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BCE9E14" w14:textId="77777777" w:rsidR="00AF1D52" w:rsidRPr="00B916EC" w:rsidRDefault="00AF1D52" w:rsidP="00AF1D52">
      <w:pPr>
        <w:pStyle w:val="4"/>
      </w:pPr>
      <w:bookmarkStart w:id="6" w:name="_Ref500250940"/>
      <w:bookmarkStart w:id="7" w:name="_Toc4424275"/>
      <w:r w:rsidRPr="00B916EC">
        <w:lastRenderedPageBreak/>
        <w:t>9</w:t>
      </w:r>
      <w:r w:rsidRPr="00B916EC">
        <w:rPr>
          <w:rFonts w:hint="eastAsia"/>
        </w:rPr>
        <w:t>.</w:t>
      </w:r>
      <w:r w:rsidRPr="00B916EC">
        <w:t>1.3.1</w:t>
      </w:r>
      <w:r w:rsidRPr="00B916EC">
        <w:rPr>
          <w:rFonts w:hint="eastAsia"/>
        </w:rPr>
        <w:tab/>
      </w:r>
      <w:r w:rsidRPr="00B916EC">
        <w:t xml:space="preserve">Type-2 HARQ-ACK codebook in </w:t>
      </w:r>
      <w:bookmarkEnd w:id="6"/>
      <w:r w:rsidRPr="00B916EC">
        <w:t>physical uplink control channel</w:t>
      </w:r>
      <w:bookmarkEnd w:id="7"/>
    </w:p>
    <w:p w14:paraId="609338BC" w14:textId="77777777" w:rsidR="00AF1D52" w:rsidRDefault="00AF1D52" w:rsidP="00AF1D52">
      <w:pPr>
        <w:rPr>
          <w:lang w:eastAsia="zh-CN"/>
        </w:rPr>
      </w:pPr>
      <w:r>
        <w:rPr>
          <w:lang w:eastAsia="zh-CN"/>
        </w:rPr>
        <w:t>A</w:t>
      </w:r>
      <w:r w:rsidRPr="004F730A">
        <w:rPr>
          <w:lang w:eastAsia="zh-CN"/>
        </w:rPr>
        <w:t xml:space="preserve"> UE determines monitoring occasions </w:t>
      </w:r>
      <w:r w:rsidRPr="004F730A">
        <w:t xml:space="preserve">for PDCCH with DCI format </w:t>
      </w:r>
      <w:r w:rsidRPr="004F730A">
        <w:rPr>
          <w:lang w:eastAsia="zh-CN"/>
        </w:rPr>
        <w:t xml:space="preserve">1_0 or DCI format 1_1 </w:t>
      </w:r>
      <w:r>
        <w:rPr>
          <w:lang w:eastAsia="zh-CN"/>
        </w:rPr>
        <w:t>for scheduling PDSCH receptions or SPS PDSCH release on an active DL BWP of a</w:t>
      </w:r>
      <w:r w:rsidRPr="004F730A">
        <w:rPr>
          <w:lang w:eastAsia="zh-CN"/>
        </w:rPr>
        <w:t xml:space="preserve"> </w:t>
      </w:r>
      <w:r>
        <w:rPr>
          <w:lang w:eastAsia="zh-CN"/>
        </w:rPr>
        <w:t xml:space="preserve">serving </w:t>
      </w:r>
      <w:r w:rsidRPr="004F730A">
        <w:rPr>
          <w:lang w:eastAsia="zh-CN"/>
        </w:rPr>
        <w:t>cell</w:t>
      </w:r>
      <w:r>
        <w:rPr>
          <w:lang w:eastAsia="zh-CN"/>
        </w:rPr>
        <w:t xml:space="preserve"> </w:t>
      </w:r>
      <w:r w:rsidRPr="003244E9">
        <w:rPr>
          <w:rFonts w:eastAsia="宋体" w:cs="Arial"/>
          <w:position w:val="-6"/>
          <w:lang w:eastAsia="zh-CN"/>
        </w:rPr>
        <w:object w:dxaOrig="160" w:dyaOrig="200" w14:anchorId="06DC88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.3pt;height:11.25pt" o:ole="">
            <v:imagedata r:id="rId13" o:title=""/>
          </v:shape>
          <o:OLEObject Type="Embed" ProgID="Equation.3" ShapeID="_x0000_i1025" DrawAspect="Content" ObjectID="_1618473736" r:id="rId14"/>
        </w:object>
      </w:r>
      <w:r w:rsidRPr="004E08B3">
        <w:t>, as described in Subclause 10.1,</w:t>
      </w:r>
      <w:r>
        <w:t xml:space="preserve"> </w:t>
      </w:r>
      <w:r w:rsidRPr="00B916EC">
        <w:rPr>
          <w:lang w:val="en-US" w:eastAsia="zh-CN"/>
        </w:rPr>
        <w:t xml:space="preserve">and for which the UE transmits HARQ-ACK </w:t>
      </w:r>
      <w:r>
        <w:rPr>
          <w:lang w:val="en-US" w:eastAsia="zh-CN"/>
        </w:rPr>
        <w:t xml:space="preserve">information </w:t>
      </w:r>
      <w:r w:rsidRPr="00B916EC">
        <w:rPr>
          <w:lang w:val="en-US" w:eastAsia="zh-CN"/>
        </w:rPr>
        <w:t>in a same PUCCH</w:t>
      </w:r>
      <w:r>
        <w:rPr>
          <w:lang w:val="en-US" w:eastAsia="zh-CN"/>
        </w:rPr>
        <w:t xml:space="preserve"> in slot </w:t>
      </w:r>
      <w:r w:rsidRPr="003244E9">
        <w:rPr>
          <w:rFonts w:eastAsia="宋体" w:cs="Arial"/>
          <w:position w:val="-6"/>
          <w:lang w:eastAsia="zh-CN"/>
        </w:rPr>
        <w:object w:dxaOrig="180" w:dyaOrig="200" w14:anchorId="556A7EC9">
          <v:shape id="_x0000_i1026" type="#_x0000_t75" style="width:8.75pt;height:11.25pt" o:ole="">
            <v:imagedata r:id="rId15" o:title=""/>
          </v:shape>
          <o:OLEObject Type="Embed" ProgID="Equation.3" ShapeID="_x0000_i1026" DrawAspect="Content" ObjectID="_1618473737" r:id="rId16"/>
        </w:object>
      </w:r>
      <w:r>
        <w:t xml:space="preserve"> </w:t>
      </w:r>
      <w:r>
        <w:rPr>
          <w:lang w:val="en-US" w:eastAsia="zh-CN"/>
        </w:rPr>
        <w:t>based on</w:t>
      </w:r>
    </w:p>
    <w:p w14:paraId="0AF46B7A" w14:textId="77777777" w:rsidR="00AF1D52" w:rsidRPr="004E08B3" w:rsidRDefault="00AF1D52" w:rsidP="00AF1D52">
      <w:pPr>
        <w:pStyle w:val="B1"/>
        <w:rPr>
          <w:lang w:eastAsia="zh-CN"/>
        </w:rPr>
      </w:pPr>
      <w:r>
        <w:rPr>
          <w:rFonts w:eastAsia="宋体" w:cs="Arial"/>
          <w:lang w:eastAsia="zh-CN"/>
        </w:rPr>
        <w:t>-</w:t>
      </w:r>
      <w:r>
        <w:rPr>
          <w:rFonts w:eastAsia="宋体" w:cs="Arial"/>
          <w:lang w:eastAsia="zh-CN"/>
        </w:rPr>
        <w:tab/>
      </w:r>
      <w:r w:rsidRPr="00C02012">
        <w:rPr>
          <w:lang w:eastAsia="zh-CN"/>
        </w:rPr>
        <w:t xml:space="preserve">PDSCH-to-HARQ_feedback timing values </w:t>
      </w:r>
      <w:r w:rsidRPr="00C02012">
        <w:rPr>
          <w:lang w:val="en-US" w:eastAsia="zh-CN"/>
        </w:rPr>
        <w:t xml:space="preserve">for PUCCH transmission with HARQ-ACK information in slot </w:t>
      </w:r>
      <w:r w:rsidRPr="003244E9">
        <w:rPr>
          <w:rFonts w:eastAsia="宋体" w:cs="Arial"/>
          <w:position w:val="-6"/>
          <w:lang w:eastAsia="zh-CN"/>
        </w:rPr>
        <w:object w:dxaOrig="180" w:dyaOrig="200" w14:anchorId="718EBFE8">
          <v:shape id="_x0000_i1027" type="#_x0000_t75" style="width:8.75pt;height:11.25pt" o:ole="">
            <v:imagedata r:id="rId17" o:title=""/>
          </v:shape>
          <o:OLEObject Type="Embed" ProgID="Equation.3" ShapeID="_x0000_i1027" DrawAspect="Content" ObjectID="_1618473738" r:id="rId18"/>
        </w:object>
      </w:r>
      <w:r w:rsidRPr="004E08B3">
        <w:rPr>
          <w:lang w:val="en-US"/>
        </w:rPr>
        <w:t xml:space="preserve"> </w:t>
      </w:r>
      <w:r w:rsidRPr="004E08B3">
        <w:rPr>
          <w:lang w:val="en-US" w:eastAsia="zh-CN"/>
        </w:rPr>
        <w:t>in response to PDSCH receptions or SPS PDSCH release</w:t>
      </w:r>
    </w:p>
    <w:p w14:paraId="5DCBDF5D" w14:textId="7E3B46B4" w:rsidR="00AF1D52" w:rsidRPr="00DB01BB" w:rsidRDefault="00AF1D52" w:rsidP="00AF1D52">
      <w:pPr>
        <w:pStyle w:val="B1"/>
        <w:rPr>
          <w:color w:val="000000"/>
          <w:lang w:val="en-US"/>
        </w:rPr>
      </w:pPr>
      <w:r w:rsidRPr="004E08B3">
        <w:rPr>
          <w:lang w:eastAsia="zh-CN"/>
        </w:rPr>
        <w:t xml:space="preserve"> </w:t>
      </w:r>
      <w:r w:rsidRPr="004E08B3">
        <w:rPr>
          <w:rFonts w:eastAsia="宋体" w:cs="Arial"/>
          <w:lang w:eastAsia="zh-CN"/>
        </w:rPr>
        <w:t>-</w:t>
      </w:r>
      <w:r w:rsidRPr="004E08B3">
        <w:rPr>
          <w:rFonts w:eastAsia="宋体" w:cs="Arial"/>
          <w:lang w:eastAsia="zh-CN"/>
        </w:rPr>
        <w:tab/>
      </w:r>
      <w:r w:rsidRPr="004E08B3">
        <w:rPr>
          <w:lang w:val="en-US" w:eastAsia="zh-CN"/>
        </w:rPr>
        <w:t xml:space="preserve">slot offsets </w:t>
      </w:r>
      <w:r w:rsidRPr="004E08B3">
        <w:rPr>
          <w:position w:val="-10"/>
        </w:rPr>
        <w:object w:dxaOrig="300" w:dyaOrig="300" w14:anchorId="0C650DC9">
          <v:shape id="_x0000_i1028" type="#_x0000_t75" style="width:14.55pt;height:14.55pt" o:ole="">
            <v:imagedata r:id="rId19" o:title=""/>
          </v:shape>
          <o:OLEObject Type="Embed" ProgID="Equation.3" ShapeID="_x0000_i1028" DrawAspect="Content" ObjectID="_1618473739" r:id="rId20"/>
        </w:object>
      </w:r>
      <w:r w:rsidRPr="004E08B3">
        <w:rPr>
          <w:lang w:val="en-US" w:eastAsia="zh-CN"/>
        </w:rPr>
        <w:t xml:space="preserve"> </w:t>
      </w:r>
      <w:r w:rsidRPr="004E08B3">
        <w:rPr>
          <w:lang w:eastAsia="zh-CN"/>
        </w:rPr>
        <w:t>[6, TS 38.214</w:t>
      </w:r>
      <w:r w:rsidRPr="004E08B3">
        <w:rPr>
          <w:lang w:val="en-US" w:eastAsia="zh-CN"/>
        </w:rPr>
        <w:t xml:space="preserve">] </w:t>
      </w:r>
      <w:r w:rsidRPr="004E08B3">
        <w:rPr>
          <w:rFonts w:eastAsia="Yu Mincho"/>
          <w:lang w:eastAsia="zh-CN"/>
        </w:rPr>
        <w:t>provided by tim</w:t>
      </w:r>
      <w:r>
        <w:rPr>
          <w:rFonts w:eastAsia="Yu Mincho"/>
          <w:lang w:eastAsia="zh-CN"/>
        </w:rPr>
        <w:t>e domain resource assignment fi</w:t>
      </w:r>
      <w:r w:rsidRPr="004E08B3">
        <w:rPr>
          <w:rFonts w:eastAsia="Yu Mincho"/>
          <w:lang w:eastAsia="zh-CN"/>
        </w:rPr>
        <w:t>e</w:t>
      </w:r>
      <w:r>
        <w:rPr>
          <w:rFonts w:eastAsia="Yu Mincho"/>
          <w:lang w:val="en-US" w:eastAsia="zh-CN"/>
        </w:rPr>
        <w:t>l</w:t>
      </w:r>
      <w:r w:rsidRPr="004E08B3">
        <w:rPr>
          <w:rFonts w:eastAsia="Yu Mincho"/>
          <w:lang w:eastAsia="zh-CN"/>
        </w:rPr>
        <w:t xml:space="preserve">d in </w:t>
      </w:r>
      <w:r w:rsidRPr="00780E8C">
        <w:rPr>
          <w:rFonts w:eastAsia="Yu Mincho"/>
          <w:lang w:eastAsia="zh-CN"/>
        </w:rPr>
        <w:t>DCI format 1_0 or DCI format 1_1 for scheduling PDSCH receptions or SPS PDSCH release</w:t>
      </w:r>
      <w:ins w:id="8" w:author="Huawei" w:date="2019-05-03T23:14:00Z">
        <w:r w:rsidR="00252812">
          <w:rPr>
            <w:rFonts w:eastAsia="Yu Mincho"/>
            <w:lang w:eastAsia="zh-CN"/>
          </w:rPr>
          <w:t>,</w:t>
        </w:r>
      </w:ins>
      <w:r w:rsidRPr="00780E8C">
        <w:rPr>
          <w:color w:val="000000"/>
          <w:lang w:val="en-US"/>
        </w:rPr>
        <w:t xml:space="preserve"> and by </w:t>
      </w:r>
      <w:r w:rsidRPr="00780E8C">
        <w:rPr>
          <w:i/>
        </w:rPr>
        <w:t>pdsch-AggregationFactor</w:t>
      </w:r>
      <w:del w:id="9" w:author="Huawei" w:date="2019-05-03T23:14:00Z">
        <w:r w:rsidRPr="00780E8C" w:rsidDel="00252812">
          <w:delText>,</w:delText>
        </w:r>
      </w:del>
      <w:r>
        <w:rPr>
          <w:lang w:val="en-US"/>
        </w:rPr>
        <w:t xml:space="preserve"> when provided</w:t>
      </w:r>
      <w:ins w:id="10" w:author="Huawei" w:date="2019-05-03T23:14:00Z">
        <w:r w:rsidR="00252812">
          <w:rPr>
            <w:lang w:val="en-US"/>
          </w:rPr>
          <w:t xml:space="preserve"> </w:t>
        </w:r>
      </w:ins>
      <w:ins w:id="11" w:author="Huawei" w:date="2019-05-03T23:15:00Z">
        <w:r w:rsidR="00252812">
          <w:rPr>
            <w:lang w:val="en-US"/>
          </w:rPr>
          <w:t xml:space="preserve">for PDSCH </w:t>
        </w:r>
      </w:ins>
      <w:ins w:id="12" w:author="Huawei" w:date="2019-05-03T23:48:00Z">
        <w:r w:rsidR="00CD57BF">
          <w:rPr>
            <w:lang w:val="en-US"/>
          </w:rPr>
          <w:t>scheduled</w:t>
        </w:r>
      </w:ins>
      <w:ins w:id="13" w:author="Huawei" w:date="2019-05-03T23:16:00Z">
        <w:r w:rsidR="00252812">
          <w:rPr>
            <w:lang w:val="en-US"/>
          </w:rPr>
          <w:t xml:space="preserve"> </w:t>
        </w:r>
      </w:ins>
      <w:ins w:id="14" w:author="Huawei" w:date="2019-05-03T23:48:00Z">
        <w:r w:rsidR="00CD57BF">
          <w:rPr>
            <w:lang w:val="en-US"/>
          </w:rPr>
          <w:t>by</w:t>
        </w:r>
      </w:ins>
      <w:ins w:id="15" w:author="Huawei" w:date="2019-05-03T23:16:00Z">
        <w:r w:rsidR="00252812">
          <w:rPr>
            <w:lang w:val="en-US"/>
          </w:rPr>
          <w:t xml:space="preserve"> </w:t>
        </w:r>
      </w:ins>
      <w:ins w:id="16" w:author="Huawei" w:date="2019-04-29T09:14:00Z">
        <w:r w:rsidR="00780E8C">
          <w:rPr>
            <w:lang w:val="en-US"/>
          </w:rPr>
          <w:t>DCI format 1_1</w:t>
        </w:r>
      </w:ins>
      <w:r>
        <w:rPr>
          <w:lang w:val="en-US"/>
        </w:rPr>
        <w:t>.</w:t>
      </w:r>
    </w:p>
    <w:p w14:paraId="00C583B4" w14:textId="160EB0D1" w:rsidR="001E570D" w:rsidRPr="00315041" w:rsidRDefault="001E570D" w:rsidP="00E65826">
      <w:pPr>
        <w:keepNext/>
        <w:keepLines/>
        <w:spacing w:before="120"/>
        <w:ind w:left="1418" w:hanging="1418"/>
        <w:outlineLvl w:val="3"/>
      </w:pPr>
    </w:p>
    <w:sectPr w:rsidR="001E570D" w:rsidRPr="00315041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EFE1EB" w14:textId="77777777" w:rsidR="003220E8" w:rsidRDefault="003220E8">
      <w:r>
        <w:separator/>
      </w:r>
    </w:p>
  </w:endnote>
  <w:endnote w:type="continuationSeparator" w:id="0">
    <w:p w14:paraId="16916A49" w14:textId="77777777" w:rsidR="003220E8" w:rsidRDefault="003220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486AB2" w14:textId="77777777" w:rsidR="003220E8" w:rsidRDefault="003220E8">
      <w:r>
        <w:separator/>
      </w:r>
    </w:p>
  </w:footnote>
  <w:footnote w:type="continuationSeparator" w:id="0">
    <w:p w14:paraId="7F7E1397" w14:textId="77777777" w:rsidR="003220E8" w:rsidRDefault="003220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62A5AE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CE555F" w14:textId="77777777" w:rsidR="00B84C4C" w:rsidRDefault="003220E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07C610" w14:textId="77777777" w:rsidR="00B84C4C" w:rsidRDefault="006E580C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D60E7B7" w14:textId="77777777" w:rsidR="00B84C4C" w:rsidRDefault="003220E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6202B6"/>
    <w:multiLevelType w:val="hybridMultilevel"/>
    <w:tmpl w:val="7856E02E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2C9"/>
    <w:rsid w:val="000111A5"/>
    <w:rsid w:val="000131BE"/>
    <w:rsid w:val="000151E3"/>
    <w:rsid w:val="00015B5C"/>
    <w:rsid w:val="00022E4A"/>
    <w:rsid w:val="00023679"/>
    <w:rsid w:val="00031D7A"/>
    <w:rsid w:val="000356C4"/>
    <w:rsid w:val="000372ED"/>
    <w:rsid w:val="00042756"/>
    <w:rsid w:val="00046CC6"/>
    <w:rsid w:val="00051CDD"/>
    <w:rsid w:val="00052C2C"/>
    <w:rsid w:val="00060E4E"/>
    <w:rsid w:val="000752F1"/>
    <w:rsid w:val="000918E6"/>
    <w:rsid w:val="000929D0"/>
    <w:rsid w:val="000948C1"/>
    <w:rsid w:val="000A6394"/>
    <w:rsid w:val="000B7FED"/>
    <w:rsid w:val="000C038A"/>
    <w:rsid w:val="000C3A02"/>
    <w:rsid w:val="000C6598"/>
    <w:rsid w:val="000D5E08"/>
    <w:rsid w:val="000E54B4"/>
    <w:rsid w:val="000E678F"/>
    <w:rsid w:val="000E7E91"/>
    <w:rsid w:val="00117433"/>
    <w:rsid w:val="001239DF"/>
    <w:rsid w:val="00130251"/>
    <w:rsid w:val="001368FD"/>
    <w:rsid w:val="00145D43"/>
    <w:rsid w:val="00151957"/>
    <w:rsid w:val="001650DA"/>
    <w:rsid w:val="0017362D"/>
    <w:rsid w:val="00182D44"/>
    <w:rsid w:val="00192C46"/>
    <w:rsid w:val="001A08B3"/>
    <w:rsid w:val="001A27D4"/>
    <w:rsid w:val="001A6C0D"/>
    <w:rsid w:val="001A7B60"/>
    <w:rsid w:val="001B1BC5"/>
    <w:rsid w:val="001B1E20"/>
    <w:rsid w:val="001B52F0"/>
    <w:rsid w:val="001B7A65"/>
    <w:rsid w:val="001C492E"/>
    <w:rsid w:val="001C6A9B"/>
    <w:rsid w:val="001E20E8"/>
    <w:rsid w:val="001E2EF7"/>
    <w:rsid w:val="001E41F3"/>
    <w:rsid w:val="001E570D"/>
    <w:rsid w:val="001E625C"/>
    <w:rsid w:val="001F6057"/>
    <w:rsid w:val="0020085F"/>
    <w:rsid w:val="00202FD6"/>
    <w:rsid w:val="00211D8A"/>
    <w:rsid w:val="00232A3C"/>
    <w:rsid w:val="00245710"/>
    <w:rsid w:val="00245A6C"/>
    <w:rsid w:val="00252812"/>
    <w:rsid w:val="0026004D"/>
    <w:rsid w:val="002640DD"/>
    <w:rsid w:val="0026535F"/>
    <w:rsid w:val="00265C30"/>
    <w:rsid w:val="002660C6"/>
    <w:rsid w:val="00275D12"/>
    <w:rsid w:val="00277E65"/>
    <w:rsid w:val="00282BA1"/>
    <w:rsid w:val="00284FEB"/>
    <w:rsid w:val="002860C4"/>
    <w:rsid w:val="002A5890"/>
    <w:rsid w:val="002B457C"/>
    <w:rsid w:val="002B5741"/>
    <w:rsid w:val="002D0F43"/>
    <w:rsid w:val="002D52E3"/>
    <w:rsid w:val="002E218A"/>
    <w:rsid w:val="002F4C33"/>
    <w:rsid w:val="002F6920"/>
    <w:rsid w:val="00301090"/>
    <w:rsid w:val="00305409"/>
    <w:rsid w:val="00305BC7"/>
    <w:rsid w:val="0031102D"/>
    <w:rsid w:val="00314C58"/>
    <w:rsid w:val="00315041"/>
    <w:rsid w:val="003220E8"/>
    <w:rsid w:val="00323290"/>
    <w:rsid w:val="00325075"/>
    <w:rsid w:val="00332227"/>
    <w:rsid w:val="003332F0"/>
    <w:rsid w:val="00337710"/>
    <w:rsid w:val="003450C2"/>
    <w:rsid w:val="0034730D"/>
    <w:rsid w:val="0034736B"/>
    <w:rsid w:val="00351878"/>
    <w:rsid w:val="003520E6"/>
    <w:rsid w:val="003609EF"/>
    <w:rsid w:val="0036231A"/>
    <w:rsid w:val="00363EC9"/>
    <w:rsid w:val="00367D99"/>
    <w:rsid w:val="003720D3"/>
    <w:rsid w:val="00374DD4"/>
    <w:rsid w:val="00396B07"/>
    <w:rsid w:val="003B5E94"/>
    <w:rsid w:val="003B7260"/>
    <w:rsid w:val="003C74D8"/>
    <w:rsid w:val="003D5AD3"/>
    <w:rsid w:val="003E1A36"/>
    <w:rsid w:val="00400872"/>
    <w:rsid w:val="0040603D"/>
    <w:rsid w:val="00410371"/>
    <w:rsid w:val="004242F1"/>
    <w:rsid w:val="004366A0"/>
    <w:rsid w:val="00436944"/>
    <w:rsid w:val="004376C0"/>
    <w:rsid w:val="00437A5D"/>
    <w:rsid w:val="00461D56"/>
    <w:rsid w:val="00462E7B"/>
    <w:rsid w:val="00470968"/>
    <w:rsid w:val="00473A46"/>
    <w:rsid w:val="00476C1A"/>
    <w:rsid w:val="00476E26"/>
    <w:rsid w:val="00482E37"/>
    <w:rsid w:val="004836E9"/>
    <w:rsid w:val="00493AB1"/>
    <w:rsid w:val="004A128B"/>
    <w:rsid w:val="004A5087"/>
    <w:rsid w:val="004B75B7"/>
    <w:rsid w:val="004B792E"/>
    <w:rsid w:val="004C0B60"/>
    <w:rsid w:val="004C7F16"/>
    <w:rsid w:val="004D0D8D"/>
    <w:rsid w:val="004D2480"/>
    <w:rsid w:val="004D690B"/>
    <w:rsid w:val="004E4113"/>
    <w:rsid w:val="004E62B7"/>
    <w:rsid w:val="004E677B"/>
    <w:rsid w:val="004F584C"/>
    <w:rsid w:val="00506F55"/>
    <w:rsid w:val="005141BF"/>
    <w:rsid w:val="0051580D"/>
    <w:rsid w:val="0052247A"/>
    <w:rsid w:val="00530ACE"/>
    <w:rsid w:val="00530CDC"/>
    <w:rsid w:val="00532678"/>
    <w:rsid w:val="00545B4A"/>
    <w:rsid w:val="00546684"/>
    <w:rsid w:val="00547111"/>
    <w:rsid w:val="0056611E"/>
    <w:rsid w:val="00592D74"/>
    <w:rsid w:val="005A60CE"/>
    <w:rsid w:val="005A7A2A"/>
    <w:rsid w:val="005B2549"/>
    <w:rsid w:val="005B7111"/>
    <w:rsid w:val="005E2C44"/>
    <w:rsid w:val="005F4097"/>
    <w:rsid w:val="006011B3"/>
    <w:rsid w:val="00614BDD"/>
    <w:rsid w:val="00621188"/>
    <w:rsid w:val="0062176F"/>
    <w:rsid w:val="0062214C"/>
    <w:rsid w:val="006257ED"/>
    <w:rsid w:val="00626A62"/>
    <w:rsid w:val="00627F42"/>
    <w:rsid w:val="00641555"/>
    <w:rsid w:val="0065159C"/>
    <w:rsid w:val="006543F0"/>
    <w:rsid w:val="00655A8A"/>
    <w:rsid w:val="006667D4"/>
    <w:rsid w:val="00667E7F"/>
    <w:rsid w:val="00690E46"/>
    <w:rsid w:val="00695808"/>
    <w:rsid w:val="006A450C"/>
    <w:rsid w:val="006A67D3"/>
    <w:rsid w:val="006B22EA"/>
    <w:rsid w:val="006B39A6"/>
    <w:rsid w:val="006B46FB"/>
    <w:rsid w:val="006B5182"/>
    <w:rsid w:val="006C39A0"/>
    <w:rsid w:val="006D6178"/>
    <w:rsid w:val="006D630C"/>
    <w:rsid w:val="006D660E"/>
    <w:rsid w:val="006E21FB"/>
    <w:rsid w:val="006E580C"/>
    <w:rsid w:val="006F1E21"/>
    <w:rsid w:val="006F385D"/>
    <w:rsid w:val="006F4F1E"/>
    <w:rsid w:val="00702850"/>
    <w:rsid w:val="00703BB0"/>
    <w:rsid w:val="0072686E"/>
    <w:rsid w:val="00731DCD"/>
    <w:rsid w:val="007339E3"/>
    <w:rsid w:val="0074210E"/>
    <w:rsid w:val="00743953"/>
    <w:rsid w:val="007664A4"/>
    <w:rsid w:val="00776D20"/>
    <w:rsid w:val="00780E8C"/>
    <w:rsid w:val="00782DCE"/>
    <w:rsid w:val="00784471"/>
    <w:rsid w:val="00786B2C"/>
    <w:rsid w:val="00790B83"/>
    <w:rsid w:val="00792342"/>
    <w:rsid w:val="00793EF1"/>
    <w:rsid w:val="007977A8"/>
    <w:rsid w:val="007A13D2"/>
    <w:rsid w:val="007A158D"/>
    <w:rsid w:val="007B2298"/>
    <w:rsid w:val="007B512A"/>
    <w:rsid w:val="007C2097"/>
    <w:rsid w:val="007C4D1B"/>
    <w:rsid w:val="007D6A07"/>
    <w:rsid w:val="007E4406"/>
    <w:rsid w:val="007F0A19"/>
    <w:rsid w:val="007F14B8"/>
    <w:rsid w:val="007F7259"/>
    <w:rsid w:val="00801C31"/>
    <w:rsid w:val="008040A8"/>
    <w:rsid w:val="00805ED7"/>
    <w:rsid w:val="008062FA"/>
    <w:rsid w:val="008120B5"/>
    <w:rsid w:val="00816906"/>
    <w:rsid w:val="008275D6"/>
    <w:rsid w:val="008279FA"/>
    <w:rsid w:val="008303C7"/>
    <w:rsid w:val="008626E7"/>
    <w:rsid w:val="00870EE7"/>
    <w:rsid w:val="00876385"/>
    <w:rsid w:val="00877A1A"/>
    <w:rsid w:val="00884394"/>
    <w:rsid w:val="008869EA"/>
    <w:rsid w:val="008A003F"/>
    <w:rsid w:val="008A45A6"/>
    <w:rsid w:val="008A6719"/>
    <w:rsid w:val="008A6AEB"/>
    <w:rsid w:val="008B2E36"/>
    <w:rsid w:val="008E167B"/>
    <w:rsid w:val="008F1954"/>
    <w:rsid w:val="008F5677"/>
    <w:rsid w:val="008F64AD"/>
    <w:rsid w:val="008F686C"/>
    <w:rsid w:val="00907E92"/>
    <w:rsid w:val="009148DE"/>
    <w:rsid w:val="00921D8A"/>
    <w:rsid w:val="00932BA0"/>
    <w:rsid w:val="00936081"/>
    <w:rsid w:val="009411EC"/>
    <w:rsid w:val="00952D8C"/>
    <w:rsid w:val="009559E8"/>
    <w:rsid w:val="00962745"/>
    <w:rsid w:val="00964B72"/>
    <w:rsid w:val="00964E21"/>
    <w:rsid w:val="009651EC"/>
    <w:rsid w:val="00966259"/>
    <w:rsid w:val="00975B0E"/>
    <w:rsid w:val="009777D9"/>
    <w:rsid w:val="00980509"/>
    <w:rsid w:val="00983108"/>
    <w:rsid w:val="00991B88"/>
    <w:rsid w:val="009960DC"/>
    <w:rsid w:val="009A5024"/>
    <w:rsid w:val="009A52B1"/>
    <w:rsid w:val="009A5753"/>
    <w:rsid w:val="009A579D"/>
    <w:rsid w:val="009C588D"/>
    <w:rsid w:val="009E3297"/>
    <w:rsid w:val="009F52FD"/>
    <w:rsid w:val="009F734F"/>
    <w:rsid w:val="00A1639B"/>
    <w:rsid w:val="00A20DD9"/>
    <w:rsid w:val="00A246B6"/>
    <w:rsid w:val="00A26998"/>
    <w:rsid w:val="00A47E70"/>
    <w:rsid w:val="00A50CF0"/>
    <w:rsid w:val="00A55A8C"/>
    <w:rsid w:val="00A67307"/>
    <w:rsid w:val="00A741AC"/>
    <w:rsid w:val="00A7524A"/>
    <w:rsid w:val="00A7671C"/>
    <w:rsid w:val="00A85A4B"/>
    <w:rsid w:val="00A85EC2"/>
    <w:rsid w:val="00A87B08"/>
    <w:rsid w:val="00A87CA9"/>
    <w:rsid w:val="00A9071B"/>
    <w:rsid w:val="00A97969"/>
    <w:rsid w:val="00AA04DF"/>
    <w:rsid w:val="00AA2642"/>
    <w:rsid w:val="00AA2CBC"/>
    <w:rsid w:val="00AA61F2"/>
    <w:rsid w:val="00AA74EC"/>
    <w:rsid w:val="00AC235D"/>
    <w:rsid w:val="00AC5820"/>
    <w:rsid w:val="00AD1CD8"/>
    <w:rsid w:val="00AD64E0"/>
    <w:rsid w:val="00AF1D52"/>
    <w:rsid w:val="00AF2BA0"/>
    <w:rsid w:val="00AF7B97"/>
    <w:rsid w:val="00B00BF3"/>
    <w:rsid w:val="00B06DFD"/>
    <w:rsid w:val="00B1797B"/>
    <w:rsid w:val="00B17B7D"/>
    <w:rsid w:val="00B208C0"/>
    <w:rsid w:val="00B209FB"/>
    <w:rsid w:val="00B22C64"/>
    <w:rsid w:val="00B248F9"/>
    <w:rsid w:val="00B258BB"/>
    <w:rsid w:val="00B27707"/>
    <w:rsid w:val="00B310D6"/>
    <w:rsid w:val="00B41612"/>
    <w:rsid w:val="00B61BCF"/>
    <w:rsid w:val="00B62DE7"/>
    <w:rsid w:val="00B67B97"/>
    <w:rsid w:val="00B81F63"/>
    <w:rsid w:val="00B91C80"/>
    <w:rsid w:val="00B91DA8"/>
    <w:rsid w:val="00B91FFF"/>
    <w:rsid w:val="00B938C2"/>
    <w:rsid w:val="00B968C8"/>
    <w:rsid w:val="00B97C5E"/>
    <w:rsid w:val="00BA31C6"/>
    <w:rsid w:val="00BA38F3"/>
    <w:rsid w:val="00BA3EC5"/>
    <w:rsid w:val="00BA4C45"/>
    <w:rsid w:val="00BA51D9"/>
    <w:rsid w:val="00BA532F"/>
    <w:rsid w:val="00BB0CDA"/>
    <w:rsid w:val="00BB5DFC"/>
    <w:rsid w:val="00BC1A16"/>
    <w:rsid w:val="00BC202A"/>
    <w:rsid w:val="00BC2BE0"/>
    <w:rsid w:val="00BC5AE8"/>
    <w:rsid w:val="00BD16A3"/>
    <w:rsid w:val="00BD279D"/>
    <w:rsid w:val="00BD6BB8"/>
    <w:rsid w:val="00BD7E98"/>
    <w:rsid w:val="00BE3FCC"/>
    <w:rsid w:val="00C061C0"/>
    <w:rsid w:val="00C07243"/>
    <w:rsid w:val="00C11ABC"/>
    <w:rsid w:val="00C30787"/>
    <w:rsid w:val="00C31552"/>
    <w:rsid w:val="00C345BF"/>
    <w:rsid w:val="00C36EDB"/>
    <w:rsid w:val="00C46A90"/>
    <w:rsid w:val="00C506CE"/>
    <w:rsid w:val="00C66BA2"/>
    <w:rsid w:val="00C70924"/>
    <w:rsid w:val="00C72BDC"/>
    <w:rsid w:val="00C73979"/>
    <w:rsid w:val="00C95424"/>
    <w:rsid w:val="00C95985"/>
    <w:rsid w:val="00CA7FFD"/>
    <w:rsid w:val="00CC5026"/>
    <w:rsid w:val="00CC68D0"/>
    <w:rsid w:val="00CD57BF"/>
    <w:rsid w:val="00CE4516"/>
    <w:rsid w:val="00CE5AF4"/>
    <w:rsid w:val="00CE634D"/>
    <w:rsid w:val="00D03F9A"/>
    <w:rsid w:val="00D06D51"/>
    <w:rsid w:val="00D12188"/>
    <w:rsid w:val="00D24991"/>
    <w:rsid w:val="00D31863"/>
    <w:rsid w:val="00D423B7"/>
    <w:rsid w:val="00D43CFB"/>
    <w:rsid w:val="00D46673"/>
    <w:rsid w:val="00D50255"/>
    <w:rsid w:val="00D53DD3"/>
    <w:rsid w:val="00D65E0D"/>
    <w:rsid w:val="00D725F1"/>
    <w:rsid w:val="00D7440C"/>
    <w:rsid w:val="00D80568"/>
    <w:rsid w:val="00D84761"/>
    <w:rsid w:val="00D87A25"/>
    <w:rsid w:val="00D94B08"/>
    <w:rsid w:val="00DA278B"/>
    <w:rsid w:val="00DA28D0"/>
    <w:rsid w:val="00DB3122"/>
    <w:rsid w:val="00DB367F"/>
    <w:rsid w:val="00DB4FFF"/>
    <w:rsid w:val="00DB7E5D"/>
    <w:rsid w:val="00DC5795"/>
    <w:rsid w:val="00DD210A"/>
    <w:rsid w:val="00DD3245"/>
    <w:rsid w:val="00DD74B8"/>
    <w:rsid w:val="00DE34CF"/>
    <w:rsid w:val="00DE635F"/>
    <w:rsid w:val="00DE6B24"/>
    <w:rsid w:val="00DE717F"/>
    <w:rsid w:val="00DF2DA7"/>
    <w:rsid w:val="00DF4BED"/>
    <w:rsid w:val="00DF7D0E"/>
    <w:rsid w:val="00E01BC9"/>
    <w:rsid w:val="00E03FF8"/>
    <w:rsid w:val="00E0716C"/>
    <w:rsid w:val="00E10B48"/>
    <w:rsid w:val="00E13F3D"/>
    <w:rsid w:val="00E1673A"/>
    <w:rsid w:val="00E1705E"/>
    <w:rsid w:val="00E2513C"/>
    <w:rsid w:val="00E26554"/>
    <w:rsid w:val="00E34898"/>
    <w:rsid w:val="00E37B77"/>
    <w:rsid w:val="00E529A2"/>
    <w:rsid w:val="00E57FA4"/>
    <w:rsid w:val="00E601B1"/>
    <w:rsid w:val="00E65826"/>
    <w:rsid w:val="00E72E80"/>
    <w:rsid w:val="00E80BAD"/>
    <w:rsid w:val="00E91864"/>
    <w:rsid w:val="00E943F1"/>
    <w:rsid w:val="00EA10A2"/>
    <w:rsid w:val="00EA180B"/>
    <w:rsid w:val="00EB09B7"/>
    <w:rsid w:val="00EB4C11"/>
    <w:rsid w:val="00EC2F2D"/>
    <w:rsid w:val="00EE1331"/>
    <w:rsid w:val="00EE5679"/>
    <w:rsid w:val="00EE7D7C"/>
    <w:rsid w:val="00EF31AA"/>
    <w:rsid w:val="00F02E44"/>
    <w:rsid w:val="00F1036A"/>
    <w:rsid w:val="00F113D9"/>
    <w:rsid w:val="00F12036"/>
    <w:rsid w:val="00F132CE"/>
    <w:rsid w:val="00F2289F"/>
    <w:rsid w:val="00F232DB"/>
    <w:rsid w:val="00F248FC"/>
    <w:rsid w:val="00F25D98"/>
    <w:rsid w:val="00F300FB"/>
    <w:rsid w:val="00F35A0C"/>
    <w:rsid w:val="00F35DD9"/>
    <w:rsid w:val="00F43CDF"/>
    <w:rsid w:val="00F54363"/>
    <w:rsid w:val="00F67C99"/>
    <w:rsid w:val="00F87389"/>
    <w:rsid w:val="00F920EF"/>
    <w:rsid w:val="00F92393"/>
    <w:rsid w:val="00F9394B"/>
    <w:rsid w:val="00F951CA"/>
    <w:rsid w:val="00FA33DC"/>
    <w:rsid w:val="00FA604B"/>
    <w:rsid w:val="00FB28E7"/>
    <w:rsid w:val="00FB52EB"/>
    <w:rsid w:val="00FB6386"/>
    <w:rsid w:val="00FC1B8E"/>
    <w:rsid w:val="00FC2D88"/>
    <w:rsid w:val="00FC4448"/>
    <w:rsid w:val="00FC738B"/>
    <w:rsid w:val="00FF4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941A5CC"/>
  <w15:docId w15:val="{567BC52D-B501-4499-97E7-9997B6F78B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13"/>
    <w:next w:val="a"/>
    <w:link w:val="1Char"/>
    <w:uiPriority w:val="9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no break,Memo Heading 3,h3,3,hello,Titre 3 Car,no break Car,H3 Car,Underrubrik2 Car,h3 Car,Memo Heading 3 Car,hello Car,Heading 3 Char Car,no break Char Car,H3 Char Car,Underrubrik2 Char Car,h3 Char Car,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heading 4,heading 4 + Indent: Left 0.5 in,标题3a,4th lev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link w:val="B2Char"/>
    <w:uiPriority w:val="99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4"/>
    <w:rsid w:val="00B208C0"/>
    <w:rPr>
      <w:rFonts w:ascii="Arial" w:hAnsi="Arial"/>
      <w:b/>
      <w:noProof/>
      <w:sz w:val="18"/>
      <w:lang w:val="en-GB" w:eastAsia="en-US"/>
    </w:rPr>
  </w:style>
  <w:style w:type="character" w:customStyle="1" w:styleId="B10">
    <w:name w:val="B1 (文字)"/>
    <w:link w:val="B1"/>
    <w:qFormat/>
    <w:locked/>
    <w:rsid w:val="0032329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0C3A02"/>
    <w:rPr>
      <w:lang w:val="en-GB" w:eastAsia="en-US"/>
    </w:rPr>
  </w:style>
  <w:style w:type="table" w:styleId="af1">
    <w:name w:val="Table Grid"/>
    <w:basedOn w:val="a1"/>
    <w:uiPriority w:val="59"/>
    <w:qFormat/>
    <w:rsid w:val="00E0716C"/>
    <w:pPr>
      <w:widowControl w:val="0"/>
      <w:autoSpaceDE w:val="0"/>
      <w:autoSpaceDN w:val="0"/>
      <w:adjustRightInd w:val="0"/>
      <w:spacing w:after="120"/>
      <w:jc w:val="both"/>
    </w:pPr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130251"/>
    <w:rPr>
      <w:lang w:eastAsia="en-US"/>
    </w:rPr>
  </w:style>
  <w:style w:type="character" w:customStyle="1" w:styleId="B2Char">
    <w:name w:val="B2 Char"/>
    <w:link w:val="B2"/>
    <w:uiPriority w:val="99"/>
    <w:qFormat/>
    <w:rsid w:val="0013025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302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3025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30251"/>
    <w:rPr>
      <w:rFonts w:ascii="Arial" w:hAnsi="Arial"/>
      <w:b/>
      <w:sz w:val="18"/>
      <w:lang w:val="en-GB" w:eastAsia="en-US"/>
    </w:rPr>
  </w:style>
  <w:style w:type="character" w:customStyle="1" w:styleId="B3Char">
    <w:name w:val="B3 Char"/>
    <w:link w:val="B3"/>
    <w:rsid w:val="00130251"/>
    <w:rPr>
      <w:rFonts w:ascii="Times New Roman" w:hAnsi="Times New Roman"/>
      <w:lang w:val="en-GB" w:eastAsia="en-US"/>
    </w:rPr>
  </w:style>
  <w:style w:type="table" w:customStyle="1" w:styleId="12">
    <w:name w:val="网格型1"/>
    <w:basedOn w:val="a1"/>
    <w:next w:val="af1"/>
    <w:uiPriority w:val="59"/>
    <w:rsid w:val="00FB28E7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8F5677"/>
    <w:rPr>
      <w:rFonts w:ascii="Arial" w:hAnsi="Arial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rsid w:val="000E7E91"/>
    <w:rPr>
      <w:rFonts w:ascii="Arial" w:hAnsi="Arial"/>
      <w:sz w:val="24"/>
      <w:lang w:val="en-GB" w:eastAsia="en-US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325075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no break Char,Memo Heading 3 Char,h3 Char,3 Char,hello Char,Titre 3 Car Char,no break Car Char,H3 Car Char,Underrubrik2 Car Char,h3 Car Char,Memo Heading 3 Car Char,hello Car Char,Heading 3 Char Car Char"/>
    <w:link w:val="3"/>
    <w:uiPriority w:val="9"/>
    <w:rsid w:val="00BA4C45"/>
    <w:rPr>
      <w:rFonts w:ascii="Arial" w:hAnsi="Arial"/>
      <w:sz w:val="28"/>
      <w:lang w:val="en-GB" w:eastAsia="en-US"/>
    </w:rPr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link w:val="1"/>
    <w:uiPriority w:val="99"/>
    <w:rsid w:val="001E570D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067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A41F88-CF3A-45B8-A5D1-C68E35976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745</Words>
  <Characters>4249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1900-01-01T04:00:00Z</cp:lastPrinted>
  <dcterms:created xsi:type="dcterms:W3CDTF">2019-05-04T03:16:00Z</dcterms:created>
  <dcterms:modified xsi:type="dcterms:W3CDTF">2019-05-04T03:16:00Z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(3)ILCbjqRKZ6a3xOL4PfreBzYi0yYzNxsgSZFY9DJO8aIib4D9tp8SklnUGSmK2+sXQ8lZ3ApE
tmcoWKx2LW1c+s5TUEnSG5BvRrwY7kNwjCS36u2A5UfItyReinuzehB75O1rhDIbvCnpm+pQ
H6UmztV4lnrU2GPP5mvgN1DfazuB1nIrLsQv6SyD9gwMDhM9X4iaDtobM0x3mJdqm6ZA8ZbM
hJI/XbBUFbKJjW1aLz</vt:lpwstr>
  </property>
  <property fmtid="{D5CDD505-2E9C-101B-9397-08002B2CF9AE}" pid="22" name="_2015_ms_pID_7253431">
    <vt:lpwstr>qO8WI/iuYCGHIKa8CDQDMx4zS4beiuFFpjzTz3kOPTI+fxEVdtGbHr
c/5yzrNw/dSSloTLlUB7k6SpAnY+HE3iVuz8gynhHyrQbP1iDPEg1aqBykLExyKcsTnx/Mmm
yQ2y1R6qkfjmK0IS/m0IOwqHKXvuGH0sWM0muVatXwR+c/xINix9V11LgGcH1XXmK9LRcUWv
TPDgzVlXhLIM9HfgHZ2YvZX+hV2QUx471NSN</vt:lpwstr>
  </property>
  <property fmtid="{D5CDD505-2E9C-101B-9397-08002B2CF9AE}" pid="23" name="_2015_ms_pID_7253432">
    <vt:lpwstr>bQ==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1556505274</vt:lpwstr>
  </property>
</Properties>
</file>