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677" w:rsidRPr="00F03EE0" w:rsidRDefault="008F5677" w:rsidP="00451416">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482E37">
        <w:rPr>
          <w:b/>
          <w:noProof/>
          <w:sz w:val="24"/>
        </w:rPr>
        <w:t>7</w:t>
      </w:r>
      <w:r w:rsidRPr="00F03EE0">
        <w:rPr>
          <w:b/>
          <w:i/>
          <w:noProof/>
          <w:sz w:val="28"/>
        </w:rPr>
        <w:tab/>
      </w:r>
      <w:r w:rsidRPr="00F03EE0">
        <w:rPr>
          <w:b/>
          <w:noProof/>
          <w:sz w:val="24"/>
          <w:szCs w:val="24"/>
          <w:lang w:eastAsia="zh-CN"/>
        </w:rPr>
        <w:t>R1-</w:t>
      </w:r>
      <w:r w:rsidR="00A62D39" w:rsidRPr="00A62D39">
        <w:t xml:space="preserve"> </w:t>
      </w:r>
      <w:r w:rsidR="00A62D39" w:rsidRPr="00A62D39">
        <w:rPr>
          <w:b/>
          <w:noProof/>
          <w:sz w:val="24"/>
          <w:szCs w:val="24"/>
          <w:lang w:eastAsia="zh-CN"/>
        </w:rPr>
        <w:t>1907501</w:t>
      </w:r>
    </w:p>
    <w:p w:rsidR="008F5677" w:rsidRPr="006543F0" w:rsidRDefault="006B5182" w:rsidP="008F5677">
      <w:pPr>
        <w:pStyle w:val="CRCoverPage"/>
        <w:outlineLvl w:val="0"/>
        <w:rPr>
          <w:b/>
          <w:noProof/>
          <w:sz w:val="24"/>
          <w:lang w:val="en-US"/>
        </w:rPr>
      </w:pPr>
      <w:r w:rsidRPr="006B5182">
        <w:rPr>
          <w:b/>
          <w:noProof/>
          <w:sz w:val="24"/>
          <w:lang w:val="en-US"/>
        </w:rPr>
        <w:t>Reno, US</w:t>
      </w:r>
      <w:r w:rsidR="001D4602">
        <w:rPr>
          <w:b/>
          <w:noProof/>
          <w:sz w:val="24"/>
          <w:lang w:val="en-US"/>
        </w:rPr>
        <w:t>A</w:t>
      </w:r>
      <w:r w:rsidRPr="006B5182">
        <w:rPr>
          <w:b/>
          <w:noProof/>
          <w:sz w:val="24"/>
          <w:lang w:val="en-US"/>
        </w:rPr>
        <w:t>,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756A7" w:rsidP="00E34898">
            <w:pPr>
              <w:pStyle w:val="CRCoverPage"/>
              <w:spacing w:after="0"/>
              <w:jc w:val="right"/>
              <w:rPr>
                <w:i/>
                <w:noProof/>
              </w:rPr>
            </w:pPr>
            <w:r>
              <w:rPr>
                <w:i/>
                <w:noProof/>
                <w:sz w:val="14"/>
              </w:rPr>
              <w:t>CR-Form-v12.0</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102D" w:rsidP="00790B83">
            <w:pPr>
              <w:pStyle w:val="CRCoverPage"/>
              <w:spacing w:after="0"/>
              <w:ind w:right="560"/>
              <w:jc w:val="right"/>
              <w:rPr>
                <w:b/>
                <w:noProof/>
                <w:sz w:val="28"/>
              </w:rPr>
            </w:pPr>
            <w:r>
              <w:rPr>
                <w:b/>
                <w:noProof/>
                <w:sz w:val="28"/>
              </w:rPr>
              <w:t>38.21</w:t>
            </w:r>
            <w:r w:rsidR="00DD0C65">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3B5E94">
            <w:pPr>
              <w:pStyle w:val="CRCoverPage"/>
              <w:spacing w:after="0"/>
              <w:jc w:val="center"/>
              <w:rPr>
                <w:noProof/>
                <w:sz w:val="28"/>
              </w:rPr>
            </w:pPr>
            <w:r>
              <w:rPr>
                <w:b/>
                <w:noProof/>
                <w:sz w:val="28"/>
              </w:rPr>
              <w:t>15.</w:t>
            </w:r>
            <w:r w:rsidR="003B5E94">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F42" w:rsidP="00397791">
            <w:pPr>
              <w:pStyle w:val="CRCoverPage"/>
              <w:spacing w:after="0"/>
              <w:ind w:left="100"/>
              <w:rPr>
                <w:noProof/>
                <w:lang w:eastAsia="zh-CN"/>
              </w:rPr>
            </w:pPr>
            <w:r w:rsidRPr="00627F42">
              <w:t xml:space="preserve">Correction on </w:t>
            </w:r>
            <w:r w:rsidR="00964E21">
              <w:t>initial</w:t>
            </w:r>
            <w:r w:rsidR="00F35DD9">
              <w:t xml:space="preserve"> </w:t>
            </w:r>
            <w:r w:rsidR="00964E21">
              <w:t>BWP</w:t>
            </w:r>
            <w:r w:rsidR="00C75FBB">
              <w:t xml:space="preserve"> in TS 38.213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FFF">
            <w:pPr>
              <w:pStyle w:val="CRCoverPage"/>
              <w:spacing w:after="0"/>
              <w:ind w:left="100"/>
              <w:rPr>
                <w:noProof/>
              </w:rPr>
            </w:pPr>
            <w:r w:rsidRPr="001F2E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7B7D" w:rsidP="001D4602">
            <w:pPr>
              <w:pStyle w:val="CRCoverPage"/>
              <w:spacing w:after="0"/>
              <w:ind w:left="100"/>
              <w:rPr>
                <w:noProof/>
              </w:rPr>
            </w:pPr>
            <w:r w:rsidRPr="00F03EE0">
              <w:rPr>
                <w:noProof/>
              </w:rPr>
              <w:t>2019-0</w:t>
            </w:r>
            <w:r w:rsidR="008C3B69">
              <w:rPr>
                <w:noProof/>
              </w:rPr>
              <w:t>5</w:t>
            </w:r>
            <w:r w:rsidRPr="00F03EE0">
              <w:rPr>
                <w:noProof/>
              </w:rPr>
              <w:t>-</w:t>
            </w:r>
            <w:r w:rsidR="001D4602">
              <w:rPr>
                <w:noProof/>
              </w:rPr>
              <w:t>0</w:t>
            </w:r>
            <w:r w:rsidR="008C3B6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6554" w:rsidRDefault="00A62D39" w:rsidP="00A90FDD">
            <w:pPr>
              <w:pStyle w:val="CRCoverPage"/>
              <w:spacing w:after="0"/>
              <w:rPr>
                <w:noProof/>
                <w:lang w:eastAsia="zh-CN"/>
              </w:rPr>
            </w:pPr>
            <w:r>
              <w:rPr>
                <w:noProof/>
                <w:lang w:eastAsia="zh-CN"/>
              </w:rPr>
              <w:t xml:space="preserve">In TS38.212, TS38.214 or RAN2 specifications, “initial BWP” is used in the description of initial BWP operation. However, in TS38.213, “initial active BWP” is </w:t>
            </w:r>
            <w:bookmarkStart w:id="5" w:name="_GoBack"/>
            <w:bookmarkEnd w:id="5"/>
            <w:r>
              <w:rPr>
                <w:noProof/>
                <w:lang w:eastAsia="zh-CN"/>
              </w:rPr>
              <w:t>used in some sections, while “initial BWP” is also used in some others sections. The descriptions are not aligned. Note there is also definition of ‘first active BWP’ specifed, which is different from the intention of “initial active BWP” or “initial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EDB" w:rsidRPr="00CA7FFD" w:rsidRDefault="00C36EDB" w:rsidP="00A62D39">
            <w:pPr>
              <w:rPr>
                <w:rFonts w:ascii="Arial" w:eastAsia="Arial Unicode MS" w:hAnsi="Arial" w:cs="Arial"/>
                <w:lang w:eastAsia="zh-CN"/>
              </w:rPr>
            </w:pPr>
            <w:r>
              <w:rPr>
                <w:rFonts w:ascii="Arial" w:eastAsia="Arial Unicode MS" w:hAnsi="Arial" w:cs="Arial"/>
                <w:lang w:eastAsia="zh-CN"/>
              </w:rPr>
              <w:t xml:space="preserve">Change “initial </w:t>
            </w:r>
            <w:r w:rsidR="00EF1A17">
              <w:rPr>
                <w:rFonts w:ascii="Arial" w:eastAsia="Arial Unicode MS" w:hAnsi="Arial" w:cs="Arial"/>
                <w:lang w:eastAsia="zh-CN"/>
              </w:rPr>
              <w:t xml:space="preserve">active </w:t>
            </w:r>
            <w:r>
              <w:rPr>
                <w:rFonts w:ascii="Arial" w:eastAsia="Arial Unicode MS" w:hAnsi="Arial" w:cs="Arial"/>
                <w:lang w:eastAsia="zh-CN"/>
              </w:rPr>
              <w:t>DL BWP” to</w:t>
            </w:r>
            <w:r w:rsidR="007F14B8">
              <w:rPr>
                <w:rFonts w:ascii="Arial" w:eastAsia="Arial Unicode MS" w:hAnsi="Arial" w:cs="Arial" w:hint="eastAsia"/>
                <w:lang w:eastAsia="zh-CN"/>
              </w:rPr>
              <w:t xml:space="preserve"> </w:t>
            </w:r>
            <w:r w:rsidR="00F67C99">
              <w:rPr>
                <w:rFonts w:ascii="Arial" w:eastAsia="Arial Unicode MS" w:hAnsi="Arial" w:cs="Arial"/>
                <w:lang w:eastAsia="zh-CN"/>
              </w:rPr>
              <w:t>“</w:t>
            </w:r>
            <w:r>
              <w:rPr>
                <w:rFonts w:ascii="Arial" w:eastAsia="Arial Unicode MS" w:hAnsi="Arial" w:cs="Arial"/>
                <w:lang w:eastAsia="zh-CN"/>
              </w:rPr>
              <w:t>initial DL BWP</w:t>
            </w:r>
            <w:r w:rsidR="00F67C99">
              <w:rPr>
                <w:rFonts w:ascii="Arial" w:eastAsia="Arial Unicode MS" w:hAnsi="Arial" w:cs="Arial"/>
                <w:lang w:eastAsia="zh-CN"/>
              </w:rPr>
              <w:t>”</w:t>
            </w:r>
            <w:r w:rsidR="007F14B8">
              <w:rPr>
                <w:rFonts w:ascii="Arial" w:eastAsia="Arial Unicode MS" w:hAnsi="Arial" w:cs="Arial"/>
                <w:lang w:eastAsia="zh-CN"/>
              </w:rPr>
              <w:t>.</w:t>
            </w:r>
            <w:r w:rsidR="00A62D39">
              <w:rPr>
                <w:rFonts w:ascii="Arial" w:eastAsia="Arial Unicode MS" w:hAnsi="Arial" w:cs="Arial"/>
                <w:lang w:eastAsia="zh-CN"/>
              </w:rPr>
              <w:t xml:space="preserve"> </w:t>
            </w:r>
            <w:r>
              <w:rPr>
                <w:rFonts w:ascii="Arial" w:eastAsia="Arial Unicode MS" w:hAnsi="Arial" w:cs="Arial"/>
                <w:lang w:eastAsia="zh-CN"/>
              </w:rPr>
              <w:t>Change “initial</w:t>
            </w:r>
            <w:r w:rsidR="00EF1A17">
              <w:rPr>
                <w:rFonts w:ascii="Arial" w:eastAsia="Arial Unicode MS" w:hAnsi="Arial" w:cs="Arial"/>
                <w:lang w:eastAsia="zh-CN"/>
              </w:rPr>
              <w:t xml:space="preserve"> active</w:t>
            </w:r>
            <w:r>
              <w:rPr>
                <w:rFonts w:ascii="Arial" w:eastAsia="Arial Unicode MS" w:hAnsi="Arial" w:cs="Arial"/>
                <w:lang w:eastAsia="zh-CN"/>
              </w:rPr>
              <w:t xml:space="preserve"> UL BWP” to</w:t>
            </w:r>
            <w:r>
              <w:rPr>
                <w:rFonts w:ascii="Arial" w:eastAsia="Arial Unicode MS" w:hAnsi="Arial" w:cs="Arial" w:hint="eastAsia"/>
                <w:lang w:eastAsia="zh-CN"/>
              </w:rPr>
              <w:t xml:space="preserve"> </w:t>
            </w:r>
            <w:r>
              <w:rPr>
                <w:rFonts w:ascii="Arial" w:eastAsia="Arial Unicode MS" w:hAnsi="Arial" w:cs="Arial"/>
                <w:lang w:eastAsia="zh-CN"/>
              </w:rPr>
              <w:t>“initial UL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A62D39" w:rsidTr="00547111">
        <w:tc>
          <w:tcPr>
            <w:tcW w:w="2694" w:type="dxa"/>
            <w:gridSpan w:val="2"/>
            <w:tcBorders>
              <w:left w:val="single" w:sz="4" w:space="0" w:color="auto"/>
              <w:bottom w:val="single" w:sz="4" w:space="0" w:color="auto"/>
            </w:tcBorders>
          </w:tcPr>
          <w:p w:rsidR="00A62D39" w:rsidRDefault="00A62D39" w:rsidP="00A62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2D39" w:rsidRDefault="00A62D39" w:rsidP="00A62D39">
            <w:pPr>
              <w:pStyle w:val="CRCoverPage"/>
              <w:spacing w:after="0"/>
              <w:rPr>
                <w:noProof/>
              </w:rPr>
            </w:pPr>
            <w:r>
              <w:rPr>
                <w:noProof/>
                <w:lang w:eastAsia="zh-CN"/>
              </w:rPr>
              <w:t>Inconsistent definitions for initial BWP within and across RAN1 and RAN2 specificatons.</w:t>
            </w:r>
          </w:p>
        </w:tc>
      </w:tr>
      <w:tr w:rsidR="00A62D39" w:rsidTr="00547111">
        <w:tc>
          <w:tcPr>
            <w:tcW w:w="2694" w:type="dxa"/>
            <w:gridSpan w:val="2"/>
          </w:tcPr>
          <w:p w:rsidR="00A62D39" w:rsidRDefault="00A62D39" w:rsidP="00A62D39">
            <w:pPr>
              <w:pStyle w:val="CRCoverPage"/>
              <w:spacing w:after="0"/>
              <w:rPr>
                <w:b/>
                <w:i/>
                <w:noProof/>
                <w:sz w:val="8"/>
                <w:szCs w:val="8"/>
              </w:rPr>
            </w:pPr>
          </w:p>
        </w:tc>
        <w:tc>
          <w:tcPr>
            <w:tcW w:w="6946" w:type="dxa"/>
            <w:gridSpan w:val="9"/>
          </w:tcPr>
          <w:p w:rsidR="00A62D39" w:rsidRDefault="00A62D39" w:rsidP="00A62D39">
            <w:pPr>
              <w:pStyle w:val="CRCoverPage"/>
              <w:spacing w:after="0"/>
              <w:rPr>
                <w:noProof/>
                <w:sz w:val="8"/>
                <w:szCs w:val="8"/>
              </w:rPr>
            </w:pPr>
          </w:p>
        </w:tc>
      </w:tr>
      <w:tr w:rsidR="00A62D39" w:rsidTr="00547111">
        <w:tc>
          <w:tcPr>
            <w:tcW w:w="2694" w:type="dxa"/>
            <w:gridSpan w:val="2"/>
            <w:tcBorders>
              <w:top w:val="single" w:sz="4" w:space="0" w:color="auto"/>
              <w:left w:val="single" w:sz="4" w:space="0" w:color="auto"/>
            </w:tcBorders>
          </w:tcPr>
          <w:p w:rsidR="00A62D39" w:rsidRDefault="00A62D39" w:rsidP="00A62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2D39" w:rsidRDefault="00A62D39" w:rsidP="00A62D39">
            <w:pPr>
              <w:pStyle w:val="CRCoverPage"/>
              <w:spacing w:after="0"/>
              <w:rPr>
                <w:noProof/>
              </w:rPr>
            </w:pPr>
            <w:r>
              <w:rPr>
                <w:noProof/>
                <w:lang w:eastAsia="zh-CN"/>
              </w:rPr>
              <w:t>4.2, 12</w:t>
            </w:r>
          </w:p>
        </w:tc>
      </w:tr>
      <w:tr w:rsidR="00A62D39" w:rsidTr="00547111">
        <w:tc>
          <w:tcPr>
            <w:tcW w:w="2694" w:type="dxa"/>
            <w:gridSpan w:val="2"/>
            <w:tcBorders>
              <w:left w:val="single" w:sz="4" w:space="0" w:color="auto"/>
            </w:tcBorders>
          </w:tcPr>
          <w:p w:rsidR="00A62D39" w:rsidRDefault="00A62D39" w:rsidP="00A62D39">
            <w:pPr>
              <w:pStyle w:val="CRCoverPage"/>
              <w:spacing w:after="0"/>
              <w:rPr>
                <w:b/>
                <w:i/>
                <w:noProof/>
                <w:sz w:val="8"/>
                <w:szCs w:val="8"/>
              </w:rPr>
            </w:pPr>
          </w:p>
        </w:tc>
        <w:tc>
          <w:tcPr>
            <w:tcW w:w="6946" w:type="dxa"/>
            <w:gridSpan w:val="9"/>
            <w:tcBorders>
              <w:right w:val="single" w:sz="4" w:space="0" w:color="auto"/>
            </w:tcBorders>
          </w:tcPr>
          <w:p w:rsidR="00A62D39" w:rsidRDefault="00A62D39" w:rsidP="00A62D39">
            <w:pPr>
              <w:pStyle w:val="CRCoverPage"/>
              <w:spacing w:after="0"/>
              <w:rPr>
                <w:noProof/>
                <w:sz w:val="8"/>
                <w:szCs w:val="8"/>
              </w:rPr>
            </w:pPr>
          </w:p>
        </w:tc>
      </w:tr>
      <w:tr w:rsidR="00A62D39" w:rsidTr="00547111">
        <w:tc>
          <w:tcPr>
            <w:tcW w:w="2694" w:type="dxa"/>
            <w:gridSpan w:val="2"/>
            <w:tcBorders>
              <w:left w:val="single" w:sz="4" w:space="0" w:color="auto"/>
            </w:tcBorders>
          </w:tcPr>
          <w:p w:rsidR="00A62D39" w:rsidRDefault="00A62D39" w:rsidP="00A62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2D39" w:rsidRDefault="00A62D39" w:rsidP="00A62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2D39" w:rsidRDefault="00A62D39" w:rsidP="00A62D39">
            <w:pPr>
              <w:pStyle w:val="CRCoverPage"/>
              <w:spacing w:after="0"/>
              <w:jc w:val="center"/>
              <w:rPr>
                <w:b/>
                <w:caps/>
                <w:noProof/>
              </w:rPr>
            </w:pPr>
            <w:r>
              <w:rPr>
                <w:b/>
                <w:caps/>
                <w:noProof/>
              </w:rPr>
              <w:t>N</w:t>
            </w:r>
          </w:p>
        </w:tc>
        <w:tc>
          <w:tcPr>
            <w:tcW w:w="2977" w:type="dxa"/>
            <w:gridSpan w:val="4"/>
          </w:tcPr>
          <w:p w:rsidR="00A62D39" w:rsidRDefault="00A62D39" w:rsidP="00A62D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2D39" w:rsidRDefault="00A62D39" w:rsidP="00A62D39">
            <w:pPr>
              <w:pStyle w:val="CRCoverPage"/>
              <w:spacing w:after="0"/>
              <w:ind w:left="99"/>
              <w:rPr>
                <w:noProof/>
              </w:rPr>
            </w:pPr>
          </w:p>
        </w:tc>
      </w:tr>
      <w:tr w:rsidR="00A62D39" w:rsidTr="00547111">
        <w:tc>
          <w:tcPr>
            <w:tcW w:w="2694" w:type="dxa"/>
            <w:gridSpan w:val="2"/>
            <w:tcBorders>
              <w:left w:val="single" w:sz="4" w:space="0" w:color="auto"/>
            </w:tcBorders>
          </w:tcPr>
          <w:p w:rsidR="00A62D39" w:rsidRDefault="00A62D39" w:rsidP="00A62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2D39" w:rsidRDefault="00A62D39" w:rsidP="00A62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2D39" w:rsidRDefault="00A62D39" w:rsidP="00A62D39">
            <w:pPr>
              <w:pStyle w:val="CRCoverPage"/>
              <w:spacing w:after="0"/>
              <w:jc w:val="center"/>
              <w:rPr>
                <w:b/>
                <w:caps/>
                <w:noProof/>
              </w:rPr>
            </w:pPr>
            <w:r w:rsidRPr="00E5610B">
              <w:rPr>
                <w:rFonts w:hint="eastAsia"/>
                <w:b/>
                <w:caps/>
                <w:noProof/>
                <w:lang w:eastAsia="zh-CN"/>
              </w:rPr>
              <w:t>X</w:t>
            </w:r>
          </w:p>
        </w:tc>
        <w:tc>
          <w:tcPr>
            <w:tcW w:w="2977" w:type="dxa"/>
            <w:gridSpan w:val="4"/>
          </w:tcPr>
          <w:p w:rsidR="00A62D39" w:rsidRDefault="00A62D39" w:rsidP="00A62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2D39" w:rsidRDefault="00A62D39" w:rsidP="00A62D39">
            <w:pPr>
              <w:pStyle w:val="CRCoverPage"/>
              <w:spacing w:after="0"/>
              <w:ind w:left="99"/>
              <w:rPr>
                <w:noProof/>
              </w:rPr>
            </w:pPr>
            <w:r>
              <w:rPr>
                <w:noProof/>
              </w:rPr>
              <w:t xml:space="preserve">TS/TR ... CR ... </w:t>
            </w:r>
          </w:p>
        </w:tc>
      </w:tr>
      <w:tr w:rsidR="00A62D39" w:rsidTr="00547111">
        <w:tc>
          <w:tcPr>
            <w:tcW w:w="2694" w:type="dxa"/>
            <w:gridSpan w:val="2"/>
            <w:tcBorders>
              <w:left w:val="single" w:sz="4" w:space="0" w:color="auto"/>
            </w:tcBorders>
          </w:tcPr>
          <w:p w:rsidR="00A62D39" w:rsidRDefault="00A62D39" w:rsidP="00A62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2D39" w:rsidRDefault="00A62D39" w:rsidP="00A62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2D39" w:rsidRDefault="00A62D39" w:rsidP="00A62D39">
            <w:pPr>
              <w:pStyle w:val="CRCoverPage"/>
              <w:spacing w:after="0"/>
              <w:jc w:val="center"/>
              <w:rPr>
                <w:b/>
                <w:caps/>
                <w:noProof/>
              </w:rPr>
            </w:pPr>
            <w:r w:rsidRPr="00E5610B">
              <w:rPr>
                <w:rFonts w:hint="eastAsia"/>
                <w:b/>
                <w:caps/>
                <w:noProof/>
                <w:lang w:eastAsia="zh-CN"/>
              </w:rPr>
              <w:t>X</w:t>
            </w:r>
          </w:p>
        </w:tc>
        <w:tc>
          <w:tcPr>
            <w:tcW w:w="2977" w:type="dxa"/>
            <w:gridSpan w:val="4"/>
          </w:tcPr>
          <w:p w:rsidR="00A62D39" w:rsidRDefault="00A62D39" w:rsidP="00A62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2D39" w:rsidRDefault="00A62D39" w:rsidP="00A62D39">
            <w:pPr>
              <w:pStyle w:val="CRCoverPage"/>
              <w:spacing w:after="0"/>
              <w:ind w:left="99"/>
              <w:rPr>
                <w:noProof/>
              </w:rPr>
            </w:pPr>
            <w:r>
              <w:rPr>
                <w:noProof/>
              </w:rPr>
              <w:t xml:space="preserve">TS/TR ... CR ... </w:t>
            </w:r>
          </w:p>
        </w:tc>
      </w:tr>
      <w:tr w:rsidR="00A62D39" w:rsidTr="00547111">
        <w:tc>
          <w:tcPr>
            <w:tcW w:w="2694" w:type="dxa"/>
            <w:gridSpan w:val="2"/>
            <w:tcBorders>
              <w:left w:val="single" w:sz="4" w:space="0" w:color="auto"/>
            </w:tcBorders>
          </w:tcPr>
          <w:p w:rsidR="00A62D39" w:rsidRDefault="00A62D39" w:rsidP="00A62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2D39" w:rsidRDefault="00A62D39" w:rsidP="00A62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2D39" w:rsidRDefault="00A62D39" w:rsidP="00A62D39">
            <w:pPr>
              <w:pStyle w:val="CRCoverPage"/>
              <w:spacing w:after="0"/>
              <w:jc w:val="center"/>
              <w:rPr>
                <w:b/>
                <w:caps/>
                <w:noProof/>
              </w:rPr>
            </w:pPr>
            <w:r w:rsidRPr="00E5610B">
              <w:rPr>
                <w:rFonts w:hint="eastAsia"/>
                <w:b/>
                <w:caps/>
                <w:noProof/>
                <w:lang w:eastAsia="zh-CN"/>
              </w:rPr>
              <w:t>X</w:t>
            </w:r>
          </w:p>
        </w:tc>
        <w:tc>
          <w:tcPr>
            <w:tcW w:w="2977" w:type="dxa"/>
            <w:gridSpan w:val="4"/>
          </w:tcPr>
          <w:p w:rsidR="00A62D39" w:rsidRDefault="00A62D39" w:rsidP="00A62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2D39" w:rsidRDefault="00A62D39" w:rsidP="00A62D39">
            <w:pPr>
              <w:pStyle w:val="CRCoverPage"/>
              <w:spacing w:after="0"/>
              <w:ind w:left="99"/>
              <w:rPr>
                <w:noProof/>
              </w:rPr>
            </w:pPr>
            <w:r>
              <w:rPr>
                <w:noProof/>
              </w:rPr>
              <w:t xml:space="preserve">TS/TR ... CR ... </w:t>
            </w:r>
          </w:p>
        </w:tc>
      </w:tr>
      <w:tr w:rsidR="00A62D39" w:rsidTr="00547111">
        <w:tc>
          <w:tcPr>
            <w:tcW w:w="2694" w:type="dxa"/>
            <w:gridSpan w:val="2"/>
            <w:tcBorders>
              <w:left w:val="single" w:sz="4" w:space="0" w:color="auto"/>
            </w:tcBorders>
          </w:tcPr>
          <w:p w:rsidR="00A62D39" w:rsidRDefault="00A62D39" w:rsidP="00A62D39">
            <w:pPr>
              <w:pStyle w:val="CRCoverPage"/>
              <w:spacing w:after="0"/>
              <w:rPr>
                <w:b/>
                <w:i/>
                <w:noProof/>
              </w:rPr>
            </w:pPr>
          </w:p>
        </w:tc>
        <w:tc>
          <w:tcPr>
            <w:tcW w:w="6946" w:type="dxa"/>
            <w:gridSpan w:val="9"/>
            <w:tcBorders>
              <w:right w:val="single" w:sz="4" w:space="0" w:color="auto"/>
            </w:tcBorders>
          </w:tcPr>
          <w:p w:rsidR="00A62D39" w:rsidRDefault="00A62D39" w:rsidP="00A62D39">
            <w:pPr>
              <w:pStyle w:val="CRCoverPage"/>
              <w:spacing w:after="0"/>
              <w:rPr>
                <w:noProof/>
              </w:rPr>
            </w:pPr>
          </w:p>
        </w:tc>
      </w:tr>
      <w:tr w:rsidR="00A62D39" w:rsidTr="00547111">
        <w:tc>
          <w:tcPr>
            <w:tcW w:w="2694" w:type="dxa"/>
            <w:gridSpan w:val="2"/>
            <w:tcBorders>
              <w:left w:val="single" w:sz="4" w:space="0" w:color="auto"/>
              <w:bottom w:val="single" w:sz="4" w:space="0" w:color="auto"/>
            </w:tcBorders>
          </w:tcPr>
          <w:p w:rsidR="00A62D39" w:rsidRDefault="00A62D39" w:rsidP="00A62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2D39" w:rsidRPr="00462E7B" w:rsidRDefault="00A62D39" w:rsidP="00A62D39">
            <w:pPr>
              <w:pStyle w:val="CRCoverPage"/>
              <w:spacing w:after="0"/>
              <w:rPr>
                <w:b/>
                <w:noProof/>
                <w:lang w:eastAsia="zh-CN"/>
              </w:rPr>
            </w:pPr>
            <w:r w:rsidRPr="00462E7B">
              <w:rPr>
                <w:rFonts w:hint="eastAsia"/>
                <w:b/>
                <w:noProof/>
                <w:lang w:eastAsia="zh-CN"/>
              </w:rPr>
              <w:t>Isolated impact analysis:</w:t>
            </w:r>
          </w:p>
          <w:p w:rsidR="00A62D39" w:rsidRDefault="00A62D39" w:rsidP="00A62D39">
            <w:pPr>
              <w:pStyle w:val="CRCoverPage"/>
              <w:spacing w:after="0"/>
              <w:rPr>
                <w:noProof/>
                <w:lang w:eastAsia="zh-CN"/>
              </w:rPr>
            </w:pPr>
            <w:r>
              <w:rPr>
                <w:noProof/>
                <w:lang w:eastAsia="zh-CN"/>
              </w:rPr>
              <w:t>This CR has isolated impact. This CR impacts</w:t>
            </w:r>
            <w:r>
              <w:t xml:space="preserve"> </w:t>
            </w:r>
            <w:r>
              <w:rPr>
                <w:noProof/>
                <w:lang w:eastAsia="zh-CN"/>
              </w:rPr>
              <w:t>initial BWP operation</w:t>
            </w:r>
            <w:r>
              <w:rPr>
                <w:rFonts w:cs="Arial"/>
                <w:i/>
                <w:color w:val="000000"/>
              </w:rPr>
              <w:t>.</w:t>
            </w:r>
          </w:p>
          <w:p w:rsidR="00A62D39" w:rsidRPr="00A62D39" w:rsidRDefault="00A62D39" w:rsidP="00A62D39">
            <w:pPr>
              <w:pStyle w:val="CRCoverPage"/>
              <w:spacing w:after="0"/>
              <w:rPr>
                <w:rFonts w:eastAsia="宋体"/>
                <w:noProof/>
                <w:lang w:eastAsia="zh-CN"/>
              </w:rPr>
            </w:pPr>
            <w:r>
              <w:rPr>
                <w:rFonts w:eastAsia="宋体" w:hint="eastAsia"/>
                <w:noProof/>
                <w:lang w:eastAsia="zh-CN"/>
              </w:rPr>
              <w:t>It is expected that UEs have been implemented in accordance to this CR.</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86C00" w:rsidTr="00E80E65">
        <w:tc>
          <w:tcPr>
            <w:tcW w:w="2694" w:type="dxa"/>
            <w:tcBorders>
              <w:top w:val="single" w:sz="4" w:space="0" w:color="auto"/>
              <w:left w:val="single" w:sz="4" w:space="0" w:color="auto"/>
              <w:bottom w:val="single" w:sz="4" w:space="0" w:color="auto"/>
            </w:tcBorders>
          </w:tcPr>
          <w:p w:rsidR="00E86C00" w:rsidRDefault="00E86C00" w:rsidP="00E80E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86C00" w:rsidRDefault="00E86C00" w:rsidP="00E80E65">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47FE" w:rsidRPr="005447FE" w:rsidRDefault="005447FE" w:rsidP="005447FE">
      <w:pPr>
        <w:keepNext/>
        <w:keepLines/>
        <w:spacing w:before="180"/>
        <w:ind w:left="1134" w:hanging="1134"/>
        <w:outlineLvl w:val="1"/>
        <w:rPr>
          <w:rFonts w:ascii="Arial" w:eastAsia="等线" w:hAnsi="Arial"/>
          <w:sz w:val="32"/>
        </w:rPr>
      </w:pPr>
      <w:bookmarkStart w:id="6" w:name="_Toc4424242"/>
      <w:bookmarkStart w:id="7" w:name="_Ref496621482"/>
      <w:bookmarkStart w:id="8" w:name="_Toc4424296"/>
      <w:r w:rsidRPr="005447FE">
        <w:rPr>
          <w:rFonts w:ascii="Arial" w:eastAsia="等线" w:hAnsi="Arial"/>
          <w:sz w:val="32"/>
        </w:rPr>
        <w:lastRenderedPageBreak/>
        <w:t>4.2</w:t>
      </w:r>
      <w:r w:rsidRPr="005447FE">
        <w:rPr>
          <w:rFonts w:ascii="Arial" w:eastAsia="等线" w:hAnsi="Arial"/>
          <w:sz w:val="32"/>
        </w:rPr>
        <w:tab/>
        <w:t>Transmission timing adjustments</w:t>
      </w:r>
      <w:bookmarkEnd w:id="6"/>
    </w:p>
    <w:p w:rsidR="005447FE" w:rsidRPr="005447FE" w:rsidRDefault="005447FE" w:rsidP="005447FE">
      <w:pPr>
        <w:rPr>
          <w:rFonts w:eastAsia="等线"/>
          <w:lang w:eastAsia="zh-CN"/>
        </w:rPr>
      </w:pPr>
      <w:r w:rsidRPr="005447FE">
        <w:rPr>
          <w:rFonts w:eastAsia="等线" w:hint="eastAsia"/>
          <w:lang w:eastAsia="zh-CN"/>
        </w:rPr>
        <w:t xml:space="preserve">A UE </w:t>
      </w:r>
      <w:r w:rsidRPr="005447FE">
        <w:rPr>
          <w:rFonts w:eastAsia="等线"/>
          <w:lang w:eastAsia="zh-CN"/>
        </w:rPr>
        <w:t>can be provided</w:t>
      </w:r>
      <w:r w:rsidRPr="005447FE">
        <w:rPr>
          <w:rFonts w:eastAsia="等线" w:hint="eastAsia"/>
          <w:lang w:eastAsia="zh-CN"/>
        </w:rPr>
        <w:t xml:space="preserve"> a value </w:t>
      </w:r>
      <w:r w:rsidRPr="005447FE">
        <w:rPr>
          <w:rFonts w:eastAsia="等线"/>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5pt" o:ole="">
            <v:imagedata r:id="rId13" o:title=""/>
          </v:shape>
          <o:OLEObject Type="Embed" ProgID="Equation.3" ShapeID="_x0000_i1025" DrawAspect="Content" ObjectID="_1618471520" r:id="rId14"/>
        </w:object>
      </w:r>
      <w:r w:rsidRPr="005447FE">
        <w:rPr>
          <w:rFonts w:eastAsia="等线" w:hint="eastAsia"/>
          <w:lang w:eastAsia="zh-CN"/>
        </w:rPr>
        <w:t xml:space="preserve"> of</w:t>
      </w:r>
      <w:r w:rsidRPr="005447FE">
        <w:rPr>
          <w:rFonts w:eastAsia="等线"/>
          <w:lang w:eastAsia="zh-CN"/>
        </w:rPr>
        <w:t xml:space="preserve"> a timing advance offset</w:t>
      </w:r>
      <w:r w:rsidRPr="005447FE">
        <w:rPr>
          <w:rFonts w:eastAsia="等线" w:hint="eastAsia"/>
          <w:lang w:eastAsia="zh-CN"/>
        </w:rPr>
        <w:t xml:space="preserve"> for a serving cell by </w:t>
      </w:r>
      <w:r w:rsidRPr="005447FE">
        <w:rPr>
          <w:rFonts w:eastAsia="等线" w:hint="eastAsia"/>
          <w:i/>
          <w:lang w:eastAsia="zh-CN"/>
        </w:rPr>
        <w:t>n-</w:t>
      </w:r>
      <w:proofErr w:type="spellStart"/>
      <w:r w:rsidRPr="005447FE">
        <w:rPr>
          <w:rFonts w:eastAsia="等线" w:hint="eastAsia"/>
          <w:i/>
          <w:lang w:eastAsia="zh-CN"/>
        </w:rPr>
        <w:t>TimingAdvanceOffset</w:t>
      </w:r>
      <w:proofErr w:type="spellEnd"/>
      <w:r w:rsidRPr="005447FE">
        <w:rPr>
          <w:rFonts w:eastAsia="等线" w:hint="eastAsia"/>
          <w:lang w:eastAsia="zh-CN"/>
        </w:rPr>
        <w:t xml:space="preserve"> for the serving cell. If </w:t>
      </w:r>
      <w:r w:rsidRPr="005447FE">
        <w:rPr>
          <w:rFonts w:eastAsia="等线"/>
          <w:lang w:eastAsia="zh-CN"/>
        </w:rPr>
        <w:t xml:space="preserve">the UE is not provided </w:t>
      </w:r>
      <w:r w:rsidRPr="005447FE">
        <w:rPr>
          <w:rFonts w:eastAsia="等线"/>
          <w:i/>
          <w:lang w:eastAsia="zh-CN"/>
        </w:rPr>
        <w:t>n-</w:t>
      </w:r>
      <w:proofErr w:type="spellStart"/>
      <w:r w:rsidRPr="005447FE">
        <w:rPr>
          <w:rFonts w:eastAsia="等线"/>
          <w:i/>
          <w:lang w:eastAsia="zh-CN"/>
        </w:rPr>
        <w:t>TimingAdvanceOffset</w:t>
      </w:r>
      <w:proofErr w:type="spellEnd"/>
      <w:r w:rsidRPr="005447FE">
        <w:rPr>
          <w:rFonts w:eastAsia="等线"/>
          <w:lang w:eastAsia="zh-CN"/>
        </w:rPr>
        <w:t xml:space="preserve"> for a serving cell, the UE determines a default value </w:t>
      </w:r>
      <w:r w:rsidRPr="005447FE">
        <w:rPr>
          <w:rFonts w:eastAsia="等线"/>
          <w:position w:val="-12"/>
        </w:rPr>
        <w:object w:dxaOrig="740" w:dyaOrig="320">
          <v:shape id="_x0000_i1026" type="#_x0000_t75" style="width:36.65pt;height:15pt" o:ole="">
            <v:imagedata r:id="rId13" o:title=""/>
          </v:shape>
          <o:OLEObject Type="Embed" ProgID="Equation.3" ShapeID="_x0000_i1026" DrawAspect="Content" ObjectID="_1618471521" r:id="rId15"/>
        </w:object>
      </w:r>
      <w:r w:rsidRPr="005447FE">
        <w:rPr>
          <w:rFonts w:eastAsia="等线"/>
        </w:rPr>
        <w:t xml:space="preserve"> </w:t>
      </w:r>
      <w:r w:rsidRPr="005447FE">
        <w:rPr>
          <w:rFonts w:eastAsia="等线"/>
          <w:lang w:eastAsia="zh-CN"/>
        </w:rPr>
        <w:t xml:space="preserve">of the timing advance offset for the serving cell as </w:t>
      </w:r>
      <w:r w:rsidRPr="005447FE">
        <w:rPr>
          <w:rFonts w:eastAsia="MS Mincho"/>
        </w:rPr>
        <w:t xml:space="preserve">described in </w:t>
      </w:r>
      <w:r w:rsidRPr="005447FE">
        <w:rPr>
          <w:rFonts w:eastAsia="等线"/>
        </w:rPr>
        <w:t>[10, TS 38.133</w:t>
      </w:r>
      <w:r w:rsidRPr="005447FE">
        <w:rPr>
          <w:rFonts w:eastAsia="MS Mincho"/>
        </w:rPr>
        <w:t>].</w:t>
      </w:r>
      <w:r w:rsidRPr="005447FE">
        <w:rPr>
          <w:rFonts w:eastAsia="等线"/>
          <w:lang w:eastAsia="zh-CN"/>
        </w:rPr>
        <w:t xml:space="preserve"> </w:t>
      </w:r>
    </w:p>
    <w:p w:rsidR="005447FE" w:rsidRPr="005447FE" w:rsidRDefault="005447FE" w:rsidP="005447FE">
      <w:pPr>
        <w:rPr>
          <w:rFonts w:eastAsia="MS Mincho"/>
        </w:rPr>
      </w:pPr>
      <w:r w:rsidRPr="005447FE">
        <w:rPr>
          <w:rFonts w:eastAsia="等线"/>
        </w:rPr>
        <w:t xml:space="preserve">If a UE is configured with two UL carriers for a serving cell, a same timing advance offset value </w:t>
      </w:r>
      <w:r w:rsidRPr="005447FE">
        <w:rPr>
          <w:rFonts w:eastAsia="等线"/>
          <w:position w:val="-12"/>
        </w:rPr>
        <w:object w:dxaOrig="740" w:dyaOrig="320">
          <v:shape id="_x0000_i1027" type="#_x0000_t75" style="width:36.65pt;height:15pt" o:ole="">
            <v:imagedata r:id="rId13" o:title=""/>
          </v:shape>
          <o:OLEObject Type="Embed" ProgID="Equation.3" ShapeID="_x0000_i1027" DrawAspect="Content" ObjectID="_1618471522" r:id="rId16"/>
        </w:object>
      </w:r>
      <w:r w:rsidRPr="005447FE">
        <w:rPr>
          <w:rFonts w:eastAsia="等线"/>
        </w:rPr>
        <w:t xml:space="preserve"> applies to both carriers. </w:t>
      </w:r>
    </w:p>
    <w:p w:rsidR="005447FE" w:rsidRPr="005447FE" w:rsidRDefault="005447FE" w:rsidP="005447FE">
      <w:pPr>
        <w:rPr>
          <w:rFonts w:eastAsia="等线"/>
        </w:rPr>
      </w:pPr>
      <w:r w:rsidRPr="005447FE">
        <w:rPr>
          <w:rFonts w:eastAsia="等线"/>
        </w:rPr>
        <w:t>Upon reception of a timing advance command for a TAG, the UE adjusts uplink timing</w:t>
      </w:r>
      <w:r w:rsidRPr="005447FE">
        <w:rPr>
          <w:rFonts w:eastAsia="MS Mincho"/>
        </w:rPr>
        <w:t xml:space="preserve"> for PUSCH/SRS</w:t>
      </w:r>
      <w:r w:rsidRPr="005447FE">
        <w:rPr>
          <w:rFonts w:eastAsia="等线"/>
        </w:rPr>
        <w:t>/PUCCH</w:t>
      </w:r>
      <w:r w:rsidRPr="005447FE">
        <w:rPr>
          <w:rFonts w:eastAsia="MS Mincho"/>
        </w:rPr>
        <w:t xml:space="preserve"> transmission on all the serving cells in the TAG based on a</w:t>
      </w:r>
      <w:r w:rsidRPr="005447FE">
        <w:rPr>
          <w:rFonts w:eastAsia="等线"/>
          <w:lang w:eastAsia="zh-CN"/>
        </w:rPr>
        <w:t xml:space="preserve"> value </w:t>
      </w:r>
      <w:r w:rsidRPr="005447FE">
        <w:rPr>
          <w:rFonts w:eastAsia="等线"/>
          <w:position w:val="-12"/>
        </w:rPr>
        <w:object w:dxaOrig="740" w:dyaOrig="320">
          <v:shape id="_x0000_i1028" type="#_x0000_t75" style="width:36.65pt;height:15pt" o:ole="">
            <v:imagedata r:id="rId13" o:title=""/>
          </v:shape>
          <o:OLEObject Type="Embed" ProgID="Equation.3" ShapeID="_x0000_i1028" DrawAspect="Content" ObjectID="_1618471523" r:id="rId17"/>
        </w:object>
      </w:r>
      <w:r w:rsidRPr="005447FE">
        <w:rPr>
          <w:rFonts w:eastAsia="MS Mincho"/>
        </w:rPr>
        <w:t xml:space="preserve"> that the UE expects to be same </w:t>
      </w:r>
      <w:r w:rsidRPr="005447FE">
        <w:rPr>
          <w:rFonts w:eastAsia="等线"/>
          <w:lang w:eastAsia="zh-CN"/>
        </w:rPr>
        <w:t xml:space="preserve">for all the serving cells </w:t>
      </w:r>
      <w:r w:rsidRPr="005447FE">
        <w:rPr>
          <w:rFonts w:eastAsia="MS Mincho"/>
        </w:rPr>
        <w:t>in the TAG</w:t>
      </w:r>
      <w:r w:rsidRPr="005447FE">
        <w:rPr>
          <w:rFonts w:eastAsia="等线"/>
          <w:lang w:eastAsia="zh-CN"/>
        </w:rPr>
        <w:t xml:space="preserve"> and</w:t>
      </w:r>
      <w:r w:rsidRPr="005447FE">
        <w:rPr>
          <w:rFonts w:eastAsia="MS Mincho"/>
        </w:rPr>
        <w:t xml:space="preserve"> based on the received timing advance command</w:t>
      </w:r>
      <w:r w:rsidRPr="005447FE">
        <w:rPr>
          <w:rFonts w:eastAsia="等线"/>
        </w:rPr>
        <w:t xml:space="preserve"> where the uplink timing for PUSCH/SRS/PUCCH transmissions is the same for all the serving cells in the TAG. </w:t>
      </w:r>
    </w:p>
    <w:p w:rsidR="005447FE" w:rsidRPr="005447FE" w:rsidRDefault="005447FE" w:rsidP="005447FE">
      <w:pPr>
        <w:rPr>
          <w:rFonts w:eastAsia="MS Mincho"/>
        </w:rPr>
      </w:pPr>
      <w:r w:rsidRPr="005447FE">
        <w:rPr>
          <w:rFonts w:eastAsia="MS Mincho"/>
        </w:rPr>
        <w:t xml:space="preserve">For a SCS of </w:t>
      </w:r>
      <w:r w:rsidRPr="005447FE">
        <w:rPr>
          <w:rFonts w:eastAsia="等线"/>
          <w:position w:val="-6"/>
        </w:rPr>
        <w:object w:dxaOrig="580" w:dyaOrig="300">
          <v:shape id="_x0000_i1029" type="#_x0000_t75" style="width:30pt;height:15pt" o:ole="">
            <v:imagedata r:id="rId18" o:title=""/>
          </v:shape>
          <o:OLEObject Type="Embed" ProgID="Equation.3" ShapeID="_x0000_i1029" DrawAspect="Content" ObjectID="_1618471524" r:id="rId19"/>
        </w:object>
      </w:r>
      <w:r w:rsidRPr="005447FE">
        <w:rPr>
          <w:rFonts w:eastAsia="等线"/>
        </w:rPr>
        <w:t xml:space="preserve"> kHz, the timing advance command for a TAG </w:t>
      </w:r>
      <w:r w:rsidRPr="005447FE">
        <w:rPr>
          <w:rFonts w:eastAsia="MS Mincho" w:hint="eastAsia"/>
        </w:rPr>
        <w:t>indicates the change of the uplink timing</w:t>
      </w:r>
      <w:r w:rsidRPr="005447FE">
        <w:rPr>
          <w:rFonts w:eastAsia="等线"/>
        </w:rPr>
        <w:t xml:space="preserve"> relative to the current uplink timing for the TAG</w:t>
      </w:r>
      <w:r w:rsidRPr="005447FE">
        <w:rPr>
          <w:rFonts w:eastAsia="MS Mincho" w:hint="eastAsia"/>
        </w:rPr>
        <w:t xml:space="preserve"> </w:t>
      </w:r>
      <w:r w:rsidRPr="005447FE">
        <w:rPr>
          <w:rFonts w:eastAsia="MS Mincho"/>
        </w:rPr>
        <w:t>in</w:t>
      </w:r>
      <w:r w:rsidRPr="005447FE">
        <w:rPr>
          <w:rFonts w:eastAsia="等线"/>
        </w:rPr>
        <w:t xml:space="preserve"> multiples </w:t>
      </w:r>
      <w:proofErr w:type="gramStart"/>
      <w:r w:rsidRPr="005447FE">
        <w:rPr>
          <w:rFonts w:eastAsia="等线"/>
        </w:rPr>
        <w:t xml:space="preserve">of </w:t>
      </w:r>
      <w:proofErr w:type="gramEnd"/>
      <w:r w:rsidRPr="005447FE">
        <w:rPr>
          <w:rFonts w:eastAsia="等线"/>
          <w:position w:val="-10"/>
        </w:rPr>
        <w:object w:dxaOrig="1160" w:dyaOrig="340">
          <v:shape id="_x0000_i1030" type="#_x0000_t75" style="width:57.8pt;height:17.15pt" o:ole="">
            <v:imagedata r:id="rId20" o:title=""/>
          </v:shape>
          <o:OLEObject Type="Embed" ProgID="Equation.3" ShapeID="_x0000_i1030" DrawAspect="Content" ObjectID="_1618471525" r:id="rId21"/>
        </w:object>
      </w:r>
      <w:r w:rsidRPr="005447FE">
        <w:rPr>
          <w:rFonts w:eastAsia="等线"/>
        </w:rPr>
        <w:t>.</w:t>
      </w:r>
      <w:r w:rsidRPr="005447FE">
        <w:rPr>
          <w:rFonts w:eastAsia="MS Mincho" w:hint="eastAsia"/>
        </w:rPr>
        <w:t xml:space="preserve"> The start timing of the random access preamble is </w:t>
      </w:r>
      <w:r w:rsidRPr="005447FE">
        <w:rPr>
          <w:rFonts w:eastAsia="MS Mincho"/>
        </w:rPr>
        <w:t>described</w:t>
      </w:r>
      <w:r w:rsidRPr="005447FE">
        <w:rPr>
          <w:rFonts w:eastAsia="MS Mincho" w:hint="eastAsia"/>
        </w:rPr>
        <w:t xml:space="preserve"> in </w:t>
      </w:r>
      <w:r w:rsidRPr="005447FE">
        <w:rPr>
          <w:rFonts w:eastAsia="等线"/>
        </w:rPr>
        <w:t>[4, TS 38.211</w:t>
      </w:r>
      <w:r w:rsidRPr="005447FE">
        <w:rPr>
          <w:rFonts w:eastAsia="MS Mincho" w:hint="eastAsia"/>
        </w:rPr>
        <w:t>]</w:t>
      </w:r>
      <w:r w:rsidRPr="005447FE">
        <w:rPr>
          <w:rFonts w:eastAsia="MS Mincho"/>
        </w:rPr>
        <w:t>.</w:t>
      </w:r>
    </w:p>
    <w:p w:rsidR="005447FE" w:rsidRPr="005447FE" w:rsidRDefault="005447FE" w:rsidP="005447FE">
      <w:pPr>
        <w:rPr>
          <w:rFonts w:eastAsia="MS Mincho"/>
        </w:rPr>
      </w:pPr>
      <w:r w:rsidRPr="005447FE">
        <w:rPr>
          <w:rFonts w:eastAsia="等线" w:hint="eastAsia"/>
        </w:rPr>
        <w:t xml:space="preserve">In case of random access response, </w:t>
      </w:r>
      <w:r w:rsidRPr="005447FE">
        <w:rPr>
          <w:rFonts w:eastAsia="等线"/>
        </w:rPr>
        <w:t xml:space="preserve">a </w:t>
      </w:r>
      <w:r w:rsidRPr="005447FE">
        <w:rPr>
          <w:rFonts w:eastAsia="等线" w:hint="eastAsia"/>
        </w:rPr>
        <w:t xml:space="preserve">timing advance command </w:t>
      </w:r>
      <w:r w:rsidRPr="005447FE">
        <w:rPr>
          <w:rFonts w:eastAsia="等线"/>
        </w:rPr>
        <w:t>[1</w:t>
      </w:r>
      <w:r w:rsidRPr="005447FE">
        <w:rPr>
          <w:rFonts w:eastAsia="等线"/>
          <w:lang w:val="en-US"/>
        </w:rPr>
        <w:t>1</w:t>
      </w:r>
      <w:r w:rsidRPr="005447FE">
        <w:rPr>
          <w:rFonts w:eastAsia="等线"/>
        </w:rPr>
        <w:t>, TS 38.3</w:t>
      </w:r>
      <w:r w:rsidRPr="005447FE">
        <w:rPr>
          <w:rFonts w:eastAsia="等线"/>
          <w:lang w:val="en-US"/>
        </w:rPr>
        <w:t>2</w:t>
      </w:r>
      <w:r w:rsidRPr="005447FE">
        <w:rPr>
          <w:rFonts w:eastAsia="等线"/>
        </w:rPr>
        <w:t>1]</w:t>
      </w:r>
      <w:proofErr w:type="gramStart"/>
      <w:r w:rsidRPr="005447FE">
        <w:rPr>
          <w:rFonts w:eastAsia="等线" w:hint="eastAsia"/>
        </w:rPr>
        <w:t xml:space="preserve">, </w:t>
      </w:r>
      <w:proofErr w:type="gramEnd"/>
      <w:r w:rsidRPr="005447FE">
        <w:rPr>
          <w:rFonts w:eastAsia="等线"/>
          <w:position w:val="-10"/>
        </w:rPr>
        <w:object w:dxaOrig="260" w:dyaOrig="300">
          <v:shape id="_x0000_i1031" type="#_x0000_t75" style="width:14.2pt;height:14.2pt" o:ole="">
            <v:imagedata r:id="rId22" o:title=""/>
          </v:shape>
          <o:OLEObject Type="Embed" ProgID="Equation.3" ShapeID="_x0000_i1031" DrawAspect="Content" ObjectID="_1618471526" r:id="rId23"/>
        </w:object>
      </w:r>
      <w:r w:rsidRPr="005447FE">
        <w:rPr>
          <w:rFonts w:eastAsia="等线" w:hint="eastAsia"/>
        </w:rPr>
        <w:t xml:space="preserve">, </w:t>
      </w:r>
      <w:r w:rsidRPr="005447FE">
        <w:rPr>
          <w:rFonts w:eastAsia="等线"/>
        </w:rPr>
        <w:t>for a TAG</w:t>
      </w:r>
      <w:r w:rsidRPr="005447FE">
        <w:rPr>
          <w:rFonts w:eastAsia="等线" w:hint="eastAsia"/>
        </w:rPr>
        <w:t xml:space="preserve"> indicates </w:t>
      </w:r>
      <w:r w:rsidRPr="005447FE">
        <w:rPr>
          <w:rFonts w:eastAsia="等线"/>
          <w:position w:val="-10"/>
        </w:rPr>
        <w:object w:dxaOrig="400" w:dyaOrig="300">
          <v:shape id="_x0000_i1032" type="#_x0000_t75" style="width:21.7pt;height:14.2pt" o:ole="">
            <v:imagedata r:id="rId24" o:title=""/>
          </v:shape>
          <o:OLEObject Type="Embed" ProgID="Equation.3" ShapeID="_x0000_i1032" DrawAspect="Content" ObjectID="_1618471527" r:id="rId25"/>
        </w:object>
      </w:r>
      <w:r w:rsidRPr="005447FE">
        <w:rPr>
          <w:rFonts w:eastAsia="等线" w:hint="eastAsia"/>
          <w:i/>
        </w:rPr>
        <w:t xml:space="preserve"> </w:t>
      </w:r>
      <w:r w:rsidRPr="005447FE">
        <w:rPr>
          <w:rFonts w:eastAsia="等线" w:hint="eastAsia"/>
        </w:rPr>
        <w:t xml:space="preserve">values by index values of </w:t>
      </w:r>
      <w:r w:rsidRPr="005447FE">
        <w:rPr>
          <w:rFonts w:eastAsia="等线"/>
          <w:position w:val="-10"/>
        </w:rPr>
        <w:object w:dxaOrig="260" w:dyaOrig="300">
          <v:shape id="_x0000_i1033" type="#_x0000_t75" style="width:14.2pt;height:14.2pt" o:ole="">
            <v:imagedata r:id="rId26" o:title=""/>
          </v:shape>
          <o:OLEObject Type="Embed" ProgID="Equation.3" ShapeID="_x0000_i1033" DrawAspect="Content" ObjectID="_1618471528" r:id="rId27"/>
        </w:object>
      </w:r>
      <w:r w:rsidRPr="005447FE">
        <w:rPr>
          <w:rFonts w:eastAsia="等线" w:hint="eastAsia"/>
        </w:rPr>
        <w:t xml:space="preserve"> = 0, 1, 2, ..., </w:t>
      </w:r>
      <w:r w:rsidRPr="005447FE">
        <w:rPr>
          <w:rFonts w:eastAsia="等线"/>
        </w:rPr>
        <w:t>3846</w:t>
      </w:r>
      <w:r w:rsidRPr="005447FE">
        <w:rPr>
          <w:rFonts w:eastAsia="等线" w:hint="eastAsia"/>
        </w:rPr>
        <w:t>, where a</w:t>
      </w:r>
      <w:r w:rsidRPr="005447FE">
        <w:rPr>
          <w:rFonts w:eastAsia="等线"/>
        </w:rPr>
        <w:t>n</w:t>
      </w:r>
      <w:r w:rsidRPr="005447FE">
        <w:rPr>
          <w:rFonts w:eastAsia="等线" w:hint="eastAsia"/>
        </w:rPr>
        <w:t xml:space="preserve"> amount of the time alignment</w:t>
      </w:r>
      <w:r w:rsidRPr="005447FE">
        <w:rPr>
          <w:rFonts w:eastAsia="等线"/>
        </w:rPr>
        <w:t xml:space="preserve"> for the TAG</w:t>
      </w:r>
      <w:r w:rsidRPr="005447FE">
        <w:rPr>
          <w:rFonts w:eastAsia="等线" w:hint="eastAsia"/>
        </w:rPr>
        <w:t xml:space="preserve"> </w:t>
      </w:r>
      <w:r w:rsidRPr="005447FE">
        <w:rPr>
          <w:rFonts w:eastAsia="等线"/>
        </w:rPr>
        <w:t xml:space="preserve">with SCS of </w:t>
      </w:r>
      <w:r w:rsidRPr="005447FE">
        <w:rPr>
          <w:rFonts w:eastAsia="等线"/>
          <w:position w:val="-6"/>
        </w:rPr>
        <w:object w:dxaOrig="560" w:dyaOrig="300">
          <v:shape id="_x0000_i1034" type="#_x0000_t75" style="width:27.85pt;height:14.2pt" o:ole="">
            <v:imagedata r:id="rId28" o:title=""/>
          </v:shape>
          <o:OLEObject Type="Embed" ProgID="Equation.3" ShapeID="_x0000_i1034" DrawAspect="Content" ObjectID="_1618471529" r:id="rId29"/>
        </w:object>
      </w:r>
      <w:r w:rsidRPr="005447FE">
        <w:rPr>
          <w:rFonts w:eastAsia="等线"/>
        </w:rPr>
        <w:t xml:space="preserve"> kHz</w:t>
      </w:r>
      <w:r w:rsidRPr="005447FE">
        <w:rPr>
          <w:rFonts w:eastAsia="等线" w:hint="eastAsia"/>
        </w:rPr>
        <w:t xml:space="preserve"> is </w:t>
      </w:r>
      <w:r w:rsidRPr="005447FE">
        <w:rPr>
          <w:rFonts w:eastAsia="等线"/>
          <w:position w:val="-10"/>
        </w:rPr>
        <w:object w:dxaOrig="1719" w:dyaOrig="340">
          <v:shape id="_x0000_i1035" type="#_x0000_t75" style="width:86.2pt;height:17.15pt" o:ole="">
            <v:imagedata r:id="rId30" o:title=""/>
          </v:shape>
          <o:OLEObject Type="Embed" ProgID="Equation.3" ShapeID="_x0000_i1035" DrawAspect="Content" ObjectID="_1618471530" r:id="rId31"/>
        </w:object>
      </w:r>
      <w:r w:rsidRPr="005447FE">
        <w:rPr>
          <w:rFonts w:eastAsia="等线" w:hint="eastAsia"/>
        </w:rPr>
        <w:t xml:space="preserve">. </w:t>
      </w:r>
      <w:r w:rsidRPr="005447FE">
        <w:rPr>
          <w:rFonts w:eastAsia="等线"/>
          <w:position w:val="-10"/>
        </w:rPr>
        <w:object w:dxaOrig="400" w:dyaOrig="300">
          <v:shape id="_x0000_i1036" type="#_x0000_t75" style="width:21.7pt;height:14.2pt" o:ole="">
            <v:imagedata r:id="rId24" o:title=""/>
          </v:shape>
          <o:OLEObject Type="Embed" ProgID="Equation.3" ShapeID="_x0000_i1036" DrawAspect="Content" ObjectID="_1618471531" r:id="rId32"/>
        </w:object>
      </w:r>
      <w:r w:rsidRPr="005447FE">
        <w:rPr>
          <w:rFonts w:eastAsia="MS Mincho" w:hint="eastAsia"/>
          <w:i/>
          <w:vertAlign w:val="subscript"/>
        </w:rPr>
        <w:t xml:space="preserve"> </w:t>
      </w:r>
      <w:proofErr w:type="gramStart"/>
      <w:r w:rsidRPr="005447FE">
        <w:rPr>
          <w:rFonts w:eastAsia="MS Mincho" w:hint="eastAsia"/>
        </w:rPr>
        <w:t>is</w:t>
      </w:r>
      <w:proofErr w:type="gramEnd"/>
      <w:r w:rsidRPr="005447FE">
        <w:rPr>
          <w:rFonts w:eastAsia="MS Mincho" w:hint="eastAsia"/>
        </w:rPr>
        <w:t xml:space="preserve"> defined in </w:t>
      </w:r>
      <w:r w:rsidRPr="005447FE">
        <w:rPr>
          <w:rFonts w:eastAsia="等线"/>
        </w:rPr>
        <w:t>[4, TS 38.211</w:t>
      </w:r>
      <w:r w:rsidRPr="005447FE">
        <w:rPr>
          <w:rFonts w:eastAsia="MS Mincho" w:hint="eastAsia"/>
        </w:rPr>
        <w:t>]</w:t>
      </w:r>
      <w:r w:rsidRPr="005447FE">
        <w:rPr>
          <w:rFonts w:eastAsia="MS Mincho"/>
        </w:rPr>
        <w:t xml:space="preserve"> and is relative to the SCS of the first uplink transmission from the UE after the reception of the random access response</w:t>
      </w:r>
      <w:r w:rsidRPr="005447FE">
        <w:rPr>
          <w:rFonts w:eastAsia="MS Mincho" w:hint="eastAsia"/>
        </w:rPr>
        <w:t>.</w:t>
      </w:r>
    </w:p>
    <w:p w:rsidR="005447FE" w:rsidRPr="005447FE" w:rsidRDefault="005447FE" w:rsidP="005447FE">
      <w:pPr>
        <w:rPr>
          <w:rFonts w:eastAsia="等线"/>
        </w:rPr>
      </w:pPr>
      <w:r w:rsidRPr="005447FE">
        <w:rPr>
          <w:rFonts w:eastAsia="等线" w:hint="eastAsia"/>
        </w:rPr>
        <w:t>In other cases,</w:t>
      </w:r>
      <w:r w:rsidRPr="005447FE">
        <w:rPr>
          <w:rFonts w:eastAsia="等线"/>
        </w:rPr>
        <w:t xml:space="preserve"> a</w:t>
      </w:r>
      <w:r w:rsidRPr="005447FE">
        <w:rPr>
          <w:rFonts w:eastAsia="等线" w:hint="eastAsia"/>
        </w:rPr>
        <w:t xml:space="preserve"> timing advance command </w:t>
      </w:r>
      <w:r w:rsidRPr="005447FE">
        <w:rPr>
          <w:rFonts w:eastAsia="等线"/>
        </w:rPr>
        <w:t>[1</w:t>
      </w:r>
      <w:r w:rsidRPr="005447FE">
        <w:rPr>
          <w:rFonts w:eastAsia="等线"/>
          <w:lang w:val="en-US"/>
        </w:rPr>
        <w:t>1</w:t>
      </w:r>
      <w:r w:rsidRPr="005447FE">
        <w:rPr>
          <w:rFonts w:eastAsia="等线"/>
        </w:rPr>
        <w:t>, TS 38.3</w:t>
      </w:r>
      <w:r w:rsidRPr="005447FE">
        <w:rPr>
          <w:rFonts w:eastAsia="等线"/>
          <w:lang w:val="en-US"/>
        </w:rPr>
        <w:t>2</w:t>
      </w:r>
      <w:r w:rsidRPr="005447FE">
        <w:rPr>
          <w:rFonts w:eastAsia="等线"/>
        </w:rPr>
        <w:t>1]</w:t>
      </w:r>
      <w:r w:rsidRPr="005447FE">
        <w:rPr>
          <w:rFonts w:eastAsia="等线" w:hint="eastAsia"/>
        </w:rPr>
        <w:t xml:space="preserve">, </w:t>
      </w:r>
      <w:r w:rsidRPr="005447FE">
        <w:rPr>
          <w:rFonts w:eastAsia="等线"/>
          <w:position w:val="-10"/>
        </w:rPr>
        <w:object w:dxaOrig="260" w:dyaOrig="300">
          <v:shape id="_x0000_i1037" type="#_x0000_t75" style="width:14.2pt;height:14.2pt" o:ole="">
            <v:imagedata r:id="rId26" o:title=""/>
          </v:shape>
          <o:OLEObject Type="Embed" ProgID="Equation.3" ShapeID="_x0000_i1037" DrawAspect="Content" ObjectID="_1618471532" r:id="rId33"/>
        </w:object>
      </w:r>
      <w:r w:rsidRPr="005447FE">
        <w:rPr>
          <w:rFonts w:eastAsia="等线" w:hint="eastAsia"/>
        </w:rPr>
        <w:t xml:space="preserve">, </w:t>
      </w:r>
      <w:r w:rsidRPr="005447FE">
        <w:rPr>
          <w:rFonts w:eastAsia="等线"/>
        </w:rPr>
        <w:t>for a TAG</w:t>
      </w:r>
      <w:r w:rsidRPr="005447FE">
        <w:rPr>
          <w:rFonts w:eastAsia="等线" w:hint="eastAsia"/>
        </w:rPr>
        <w:t xml:space="preserve"> indicates </w:t>
      </w:r>
      <w:r w:rsidRPr="005447FE">
        <w:rPr>
          <w:rFonts w:eastAsia="MS Mincho" w:hint="eastAsia"/>
        </w:rPr>
        <w:t>adjustment of</w:t>
      </w:r>
      <w:r w:rsidRPr="005447FE">
        <w:rPr>
          <w:rFonts w:eastAsia="等线" w:hint="eastAsia"/>
        </w:rPr>
        <w:t xml:space="preserve"> </w:t>
      </w:r>
      <w:r w:rsidRPr="005447FE">
        <w:rPr>
          <w:rFonts w:eastAsia="等线"/>
        </w:rPr>
        <w:t>a</w:t>
      </w:r>
      <w:r w:rsidRPr="005447FE">
        <w:rPr>
          <w:rFonts w:eastAsia="等线" w:hint="eastAsia"/>
        </w:rPr>
        <w:t xml:space="preserve"> current</w:t>
      </w:r>
      <w:r w:rsidRPr="005447FE">
        <w:rPr>
          <w:rFonts w:eastAsia="MS Mincho" w:hint="eastAsia"/>
        </w:rPr>
        <w:t xml:space="preserve"> </w:t>
      </w:r>
      <w:r w:rsidRPr="005447FE">
        <w:rPr>
          <w:rFonts w:eastAsia="等线"/>
          <w:position w:val="-10"/>
        </w:rPr>
        <w:object w:dxaOrig="400" w:dyaOrig="300">
          <v:shape id="_x0000_i1038" type="#_x0000_t75" style="width:21.7pt;height:14.2pt" o:ole="">
            <v:imagedata r:id="rId24" o:title=""/>
          </v:shape>
          <o:OLEObject Type="Embed" ProgID="Equation.3" ShapeID="_x0000_i1038" DrawAspect="Content" ObjectID="_1618471533" r:id="rId34"/>
        </w:object>
      </w:r>
      <w:r w:rsidRPr="005447FE">
        <w:rPr>
          <w:rFonts w:eastAsia="等线" w:hint="eastAsia"/>
          <w:i/>
        </w:rPr>
        <w:t xml:space="preserve"> </w:t>
      </w:r>
      <w:r w:rsidRPr="005447FE">
        <w:rPr>
          <w:rFonts w:eastAsia="等线" w:hint="eastAsia"/>
        </w:rPr>
        <w:t xml:space="preserve">value, </w:t>
      </w:r>
      <w:r w:rsidRPr="005447FE">
        <w:rPr>
          <w:rFonts w:eastAsia="等线"/>
          <w:position w:val="-12"/>
        </w:rPr>
        <w:object w:dxaOrig="620" w:dyaOrig="320">
          <v:shape id="_x0000_i1039" type="#_x0000_t75" style="width:30pt;height:15pt" o:ole="">
            <v:imagedata r:id="rId35" o:title=""/>
          </v:shape>
          <o:OLEObject Type="Embed" ProgID="Equation.3" ShapeID="_x0000_i1039" DrawAspect="Content" ObjectID="_1618471534" r:id="rId36"/>
        </w:object>
      </w:r>
      <w:r w:rsidRPr="005447FE">
        <w:rPr>
          <w:rFonts w:eastAsia="等线" w:hint="eastAsia"/>
        </w:rPr>
        <w:t xml:space="preserve">, to the new </w:t>
      </w:r>
      <w:r w:rsidRPr="005447FE">
        <w:rPr>
          <w:rFonts w:eastAsia="等线"/>
          <w:position w:val="-10"/>
        </w:rPr>
        <w:object w:dxaOrig="400" w:dyaOrig="300">
          <v:shape id="_x0000_i1040" type="#_x0000_t75" style="width:21.7pt;height:14.2pt" o:ole="">
            <v:imagedata r:id="rId24" o:title=""/>
          </v:shape>
          <o:OLEObject Type="Embed" ProgID="Equation.3" ShapeID="_x0000_i1040" DrawAspect="Content" ObjectID="_1618471535" r:id="rId37"/>
        </w:object>
      </w:r>
      <w:r w:rsidRPr="005447FE">
        <w:rPr>
          <w:rFonts w:eastAsia="等线" w:hint="eastAsia"/>
          <w:i/>
        </w:rPr>
        <w:t xml:space="preserve"> </w:t>
      </w:r>
      <w:r w:rsidRPr="005447FE">
        <w:rPr>
          <w:rFonts w:eastAsia="等线" w:hint="eastAsia"/>
        </w:rPr>
        <w:t xml:space="preserve">value, </w:t>
      </w:r>
      <w:r w:rsidRPr="005447FE">
        <w:rPr>
          <w:rFonts w:eastAsia="等线"/>
          <w:position w:val="-12"/>
        </w:rPr>
        <w:object w:dxaOrig="660" w:dyaOrig="320">
          <v:shape id="_x0000_i1041" type="#_x0000_t75" style="width:32.9pt;height:15.8pt" o:ole="">
            <v:imagedata r:id="rId38" o:title=""/>
          </v:shape>
          <o:OLEObject Type="Embed" ProgID="Equation.3" ShapeID="_x0000_i1041" DrawAspect="Content" ObjectID="_1618471536" r:id="rId39"/>
        </w:object>
      </w:r>
      <w:r w:rsidRPr="005447FE">
        <w:rPr>
          <w:rFonts w:eastAsia="等线" w:hint="eastAsia"/>
        </w:rPr>
        <w:t>,</w:t>
      </w:r>
      <w:r w:rsidRPr="005447FE">
        <w:rPr>
          <w:rFonts w:eastAsia="MS Mincho" w:hint="eastAsia"/>
        </w:rPr>
        <w:t xml:space="preserve"> by</w:t>
      </w:r>
      <w:r w:rsidRPr="005447FE">
        <w:rPr>
          <w:rFonts w:eastAsia="等线" w:hint="eastAsia"/>
        </w:rPr>
        <w:t xml:space="preserve"> index values of </w:t>
      </w:r>
      <w:r w:rsidRPr="005447FE">
        <w:rPr>
          <w:rFonts w:eastAsia="等线"/>
          <w:position w:val="-10"/>
        </w:rPr>
        <w:object w:dxaOrig="260" w:dyaOrig="300">
          <v:shape id="_x0000_i1042" type="#_x0000_t75" style="width:14.2pt;height:14.2pt" o:ole="">
            <v:imagedata r:id="rId26" o:title=""/>
          </v:shape>
          <o:OLEObject Type="Embed" ProgID="Equation.3" ShapeID="_x0000_i1042" DrawAspect="Content" ObjectID="_1618471537" r:id="rId40"/>
        </w:object>
      </w:r>
      <w:r w:rsidRPr="005447FE">
        <w:rPr>
          <w:rFonts w:eastAsia="等线" w:hint="eastAsia"/>
        </w:rPr>
        <w:t xml:space="preserve"> = 0, 1, 2,..., </w:t>
      </w:r>
      <w:r w:rsidRPr="005447FE">
        <w:rPr>
          <w:rFonts w:eastAsia="等线"/>
        </w:rPr>
        <w:t>63</w:t>
      </w:r>
      <w:r w:rsidRPr="005447FE">
        <w:rPr>
          <w:rFonts w:eastAsia="等线" w:hint="eastAsia"/>
        </w:rPr>
        <w:t>, where</w:t>
      </w:r>
      <w:r w:rsidRPr="005447FE">
        <w:rPr>
          <w:rFonts w:eastAsia="等线"/>
        </w:rPr>
        <w:t xml:space="preserve"> for a </w:t>
      </w:r>
      <w:r w:rsidRPr="005447FE">
        <w:rPr>
          <w:rFonts w:eastAsia="MS Mincho"/>
        </w:rPr>
        <w:t xml:space="preserve">SCS of </w:t>
      </w:r>
      <w:r w:rsidRPr="005447FE">
        <w:rPr>
          <w:rFonts w:eastAsia="等线"/>
          <w:position w:val="-6"/>
        </w:rPr>
        <w:object w:dxaOrig="560" w:dyaOrig="300">
          <v:shape id="_x0000_i1043" type="#_x0000_t75" style="width:27.85pt;height:14.2pt" o:ole="">
            <v:imagedata r:id="rId41" o:title=""/>
          </v:shape>
          <o:OLEObject Type="Embed" ProgID="Equation.3" ShapeID="_x0000_i1043" DrawAspect="Content" ObjectID="_1618471538" r:id="rId42"/>
        </w:object>
      </w:r>
      <w:r w:rsidRPr="005447FE">
        <w:rPr>
          <w:rFonts w:eastAsia="等线"/>
        </w:rPr>
        <w:t xml:space="preserve"> kHz, </w:t>
      </w:r>
      <w:r w:rsidRPr="005447FE">
        <w:rPr>
          <w:rFonts w:eastAsia="等线"/>
          <w:position w:val="-12"/>
        </w:rPr>
        <w:object w:dxaOrig="3200" w:dyaOrig="360">
          <v:shape id="_x0000_i1044" type="#_x0000_t75" style="width:158.2pt;height:17.95pt" o:ole="">
            <v:imagedata r:id="rId43" o:title=""/>
          </v:shape>
          <o:OLEObject Type="Embed" ProgID="Equation.3" ShapeID="_x0000_i1044" DrawAspect="Content" ObjectID="_1618471539" r:id="rId44"/>
        </w:object>
      </w:r>
      <w:r w:rsidRPr="005447FE">
        <w:rPr>
          <w:rFonts w:eastAsia="等线" w:hint="eastAsia"/>
        </w:rPr>
        <w:t>.</w:t>
      </w:r>
      <w:r w:rsidRPr="005447FE">
        <w:rPr>
          <w:rFonts w:eastAsia="等线"/>
        </w:rPr>
        <w:t xml:space="preserve"> </w:t>
      </w:r>
    </w:p>
    <w:p w:rsidR="005447FE" w:rsidRPr="005447FE" w:rsidRDefault="005447FE" w:rsidP="005447FE">
      <w:pPr>
        <w:rPr>
          <w:rFonts w:eastAsia="等线"/>
        </w:rPr>
      </w:pPr>
      <w:r w:rsidRPr="005447FE">
        <w:rPr>
          <w:rFonts w:eastAsia="等线"/>
        </w:rPr>
        <w:t xml:space="preserve">If a UE has multiple active UL BWPs, as described in </w:t>
      </w:r>
      <w:proofErr w:type="spellStart"/>
      <w:r w:rsidRPr="005447FE">
        <w:rPr>
          <w:rFonts w:eastAsia="等线"/>
        </w:rPr>
        <w:t>Subclause</w:t>
      </w:r>
      <w:proofErr w:type="spellEnd"/>
      <w:r w:rsidRPr="005447FE">
        <w:rPr>
          <w:rFonts w:eastAsia="等线"/>
        </w:rPr>
        <w:t xml:space="preserve"> 12, in a same TAG, including UL BWPs in two UL carriers of a serving cell, the timing advance command value is relative to the largest SCS of the multiple active UL BWPs. The applicable </w:t>
      </w:r>
      <w:r w:rsidRPr="005447FE">
        <w:rPr>
          <w:rFonts w:eastAsia="等线"/>
          <w:position w:val="-12"/>
        </w:rPr>
        <w:object w:dxaOrig="660" w:dyaOrig="320">
          <v:shape id="_x0000_i1045" type="#_x0000_t75" style="width:36.65pt;height:15.8pt" o:ole="">
            <v:imagedata r:id="rId45" o:title=""/>
          </v:shape>
          <o:OLEObject Type="Embed" ProgID="Equation.3" ShapeID="_x0000_i1045" DrawAspect="Content" ObjectID="_1618471540" r:id="rId46"/>
        </w:object>
      </w:r>
      <w:r w:rsidRPr="005447FE">
        <w:rPr>
          <w:rFonts w:eastAsia="等线"/>
        </w:rPr>
        <w:t xml:space="preserve"> value for an UL BWP with lower SCS may be rounded to align with the timing advance granularity for the UL BWP with the lower SCS while satisfying the timing advance accuracy requirements in [10, TS38.133]. </w:t>
      </w:r>
    </w:p>
    <w:p w:rsidR="005447FE" w:rsidRPr="005447FE" w:rsidRDefault="005447FE" w:rsidP="005447FE">
      <w:pPr>
        <w:rPr>
          <w:rFonts w:eastAsia="MS Mincho"/>
        </w:rPr>
      </w:pPr>
      <w:r w:rsidRPr="005447FE">
        <w:rPr>
          <w:rFonts w:eastAsia="等线"/>
        </w:rPr>
        <w:t>A</w:t>
      </w:r>
      <w:r w:rsidRPr="005447FE">
        <w:rPr>
          <w:rFonts w:eastAsia="等线" w:hint="eastAsia"/>
        </w:rPr>
        <w:t>djustment of</w:t>
      </w:r>
      <w:r w:rsidRPr="005447FE">
        <w:rPr>
          <w:rFonts w:eastAsia="等线"/>
        </w:rPr>
        <w:t xml:space="preserve"> </w:t>
      </w:r>
      <w:proofErr w:type="gramStart"/>
      <w:r w:rsidRPr="005447FE">
        <w:rPr>
          <w:rFonts w:eastAsia="等线"/>
        </w:rPr>
        <w:t>an</w:t>
      </w:r>
      <w:proofErr w:type="gramEnd"/>
      <w:r w:rsidRPr="005447FE">
        <w:rPr>
          <w:rFonts w:eastAsia="等线" w:hint="eastAsia"/>
        </w:rPr>
        <w:t xml:space="preserve"> </w:t>
      </w:r>
      <w:r w:rsidRPr="005447FE">
        <w:rPr>
          <w:rFonts w:eastAsia="等线"/>
          <w:position w:val="-10"/>
        </w:rPr>
        <w:object w:dxaOrig="400" w:dyaOrig="300">
          <v:shape id="_x0000_i1046" type="#_x0000_t75" style="width:21.7pt;height:14.2pt" o:ole="">
            <v:imagedata r:id="rId24" o:title=""/>
          </v:shape>
          <o:OLEObject Type="Embed" ProgID="Equation.3" ShapeID="_x0000_i1046" DrawAspect="Content" ObjectID="_1618471541" r:id="rId47"/>
        </w:object>
      </w:r>
      <w:r w:rsidRPr="005447FE">
        <w:rPr>
          <w:rFonts w:eastAsia="等线" w:hint="eastAsia"/>
        </w:rPr>
        <w:t xml:space="preserve"> value by a positive or a negative amount indicates advancing or delaying the uplink transmission timing </w:t>
      </w:r>
      <w:r w:rsidRPr="005447FE">
        <w:rPr>
          <w:rFonts w:eastAsia="等线"/>
        </w:rPr>
        <w:t>for the TAG</w:t>
      </w:r>
      <w:r w:rsidRPr="005447FE">
        <w:rPr>
          <w:rFonts w:eastAsia="等线" w:hint="eastAsia"/>
        </w:rPr>
        <w:t xml:space="preserve"> by a </w:t>
      </w:r>
      <w:r w:rsidRPr="005447FE">
        <w:rPr>
          <w:rFonts w:eastAsia="等线"/>
        </w:rPr>
        <w:t>corresponding</w:t>
      </w:r>
      <w:r w:rsidRPr="005447FE">
        <w:rPr>
          <w:rFonts w:eastAsia="等线" w:hint="eastAsia"/>
        </w:rPr>
        <w:t xml:space="preserve"> amount</w:t>
      </w:r>
      <w:r w:rsidRPr="005447FE">
        <w:rPr>
          <w:rFonts w:eastAsia="等线"/>
        </w:rPr>
        <w:t>,</w:t>
      </w:r>
      <w:r w:rsidRPr="005447FE">
        <w:rPr>
          <w:rFonts w:eastAsia="等线" w:hint="eastAsia"/>
        </w:rPr>
        <w:t xml:space="preserve"> respectively.</w:t>
      </w:r>
    </w:p>
    <w:p w:rsidR="005447FE" w:rsidRPr="005447FE" w:rsidRDefault="005447FE" w:rsidP="005447FE">
      <w:pPr>
        <w:rPr>
          <w:rFonts w:eastAsia="等线"/>
        </w:rPr>
      </w:pPr>
      <w:r w:rsidRPr="005447FE">
        <w:rPr>
          <w:rFonts w:eastAsia="等线"/>
        </w:rPr>
        <w:t xml:space="preserve">For a timing advance command received on uplink slot </w:t>
      </w:r>
      <w:r w:rsidRPr="005447FE">
        <w:rPr>
          <w:rFonts w:eastAsia="等线"/>
          <w:position w:val="-6"/>
        </w:rPr>
        <w:object w:dxaOrig="180" w:dyaOrig="200">
          <v:shape id="_x0000_i1047" type="#_x0000_t75" style="width:8.3pt;height:10.45pt" o:ole="">
            <v:imagedata r:id="rId48" o:title=""/>
          </v:shape>
          <o:OLEObject Type="Embed" ProgID="Equation.3" ShapeID="_x0000_i1047" DrawAspect="Content" ObjectID="_1618471542" r:id="rId49"/>
        </w:object>
      </w:r>
      <w:r w:rsidRPr="005447FE">
        <w:rPr>
          <w:rFonts w:eastAsia="等线"/>
        </w:rPr>
        <w:t xml:space="preserve"> and for a transmission other than a PUSCH scheduled by a RAR UL grant as described in </w:t>
      </w:r>
      <w:proofErr w:type="spellStart"/>
      <w:r w:rsidRPr="005447FE">
        <w:rPr>
          <w:rFonts w:eastAsia="等线"/>
        </w:rPr>
        <w:t>Subclause</w:t>
      </w:r>
      <w:proofErr w:type="spellEnd"/>
      <w:r w:rsidRPr="005447FE">
        <w:rPr>
          <w:rFonts w:eastAsia="等线"/>
        </w:rPr>
        <w:t xml:space="preserve"> 8.3, the corresponding adjustment of the uplink transmission timing applies from the beginning of uplink slot </w:t>
      </w:r>
      <w:r w:rsidRPr="005447FE">
        <w:rPr>
          <w:rFonts w:eastAsia="等线"/>
          <w:position w:val="-6"/>
        </w:rPr>
        <w:object w:dxaOrig="720" w:dyaOrig="260">
          <v:shape id="_x0000_i1048" type="#_x0000_t75" style="width:36.65pt;height:14.2pt" o:ole="">
            <v:imagedata r:id="rId50" o:title=""/>
          </v:shape>
          <o:OLEObject Type="Embed" ProgID="Equation.3" ShapeID="_x0000_i1048" DrawAspect="Content" ObjectID="_1618471543" r:id="rId51"/>
        </w:object>
      </w:r>
      <w:r w:rsidRPr="005447FE">
        <w:rPr>
          <w:rFonts w:eastAsia="等线"/>
        </w:rPr>
        <w:t xml:space="preserve"> where </w:t>
      </w:r>
      <w:r w:rsidRPr="005447FE">
        <w:rPr>
          <w:rFonts w:eastAsia="等线"/>
          <w:position w:val="-12"/>
        </w:rPr>
        <w:object w:dxaOrig="3879" w:dyaOrig="400">
          <v:shape id="_x0000_i1049" type="#_x0000_t75" style="width:187.65pt;height:20.35pt" o:ole="">
            <v:imagedata r:id="rId52" o:title=""/>
          </v:shape>
          <o:OLEObject Type="Embed" ProgID="Equation.3" ShapeID="_x0000_i1049" DrawAspect="Content" ObjectID="_1618471544" r:id="rId53"/>
        </w:object>
      </w:r>
      <w:r w:rsidRPr="005447FE">
        <w:rPr>
          <w:rFonts w:eastAsia="等线"/>
        </w:rPr>
        <w:t>,</w:t>
      </w:r>
      <w:r w:rsidRPr="005447FE">
        <w:rPr>
          <w:rFonts w:eastAsia="等线"/>
          <w:lang w:val="en-US"/>
        </w:rPr>
        <w:t xml:space="preserve"> </w:t>
      </w:r>
      <w:r w:rsidRPr="005447FE">
        <w:rPr>
          <w:rFonts w:eastAsia="等线"/>
          <w:position w:val="-12"/>
        </w:rPr>
        <w:object w:dxaOrig="400" w:dyaOrig="320">
          <v:shape id="_x0000_i1050" type="#_x0000_t75" style="width:21.7pt;height:16.6pt" o:ole="">
            <v:imagedata r:id="rId54" o:title=""/>
          </v:shape>
          <o:OLEObject Type="Embed" ProgID="Equation.3" ShapeID="_x0000_i1050" DrawAspect="Content" ObjectID="_1618471545" r:id="rId55"/>
        </w:object>
      </w:r>
      <w:r w:rsidRPr="005447FE">
        <w:rPr>
          <w:rFonts w:eastAsia="等线"/>
        </w:rPr>
        <w:t xml:space="preserve"> is a time duration </w:t>
      </w:r>
      <w:r w:rsidRPr="005447FE">
        <w:rPr>
          <w:rFonts w:eastAsia="等线" w:hint="eastAsia"/>
          <w:lang w:eastAsia="zh-CN"/>
        </w:rPr>
        <w:t xml:space="preserve">in </w:t>
      </w:r>
      <w:proofErr w:type="spellStart"/>
      <w:r w:rsidRPr="005447FE">
        <w:rPr>
          <w:rFonts w:eastAsia="等线" w:hint="eastAsia"/>
          <w:lang w:eastAsia="zh-CN"/>
        </w:rPr>
        <w:t>msec</w:t>
      </w:r>
      <w:proofErr w:type="spellEnd"/>
      <w:r w:rsidRPr="005447FE">
        <w:rPr>
          <w:rFonts w:eastAsia="等线"/>
        </w:rPr>
        <w:t xml:space="preserve"> of </w:t>
      </w:r>
      <w:bookmarkStart w:id="9" w:name="_Hlk531876341"/>
      <w:r w:rsidRPr="005447FE">
        <w:rPr>
          <w:rFonts w:eastAsia="等线"/>
          <w:position w:val="-10"/>
        </w:rPr>
        <w:object w:dxaOrig="279" w:dyaOrig="300">
          <v:shape id="_x0000_i1051" type="#_x0000_t75" style="width:14.2pt;height:14.2pt" o:ole="">
            <v:imagedata r:id="rId56" o:title=""/>
          </v:shape>
          <o:OLEObject Type="Embed" ProgID="Equation.3" ShapeID="_x0000_i1051" DrawAspect="Content" ObjectID="_1618471546" r:id="rId57"/>
        </w:object>
      </w:r>
      <w:bookmarkEnd w:id="9"/>
      <w:r w:rsidRPr="005447FE">
        <w:rPr>
          <w:rFonts w:eastAsia="等线"/>
        </w:rPr>
        <w:t xml:space="preserve"> symbols corresponding to a PDSCH reception time for UE processing capability 1 when additional PDSCH DM-RS is configured</w:t>
      </w:r>
      <w:r w:rsidRPr="005447FE">
        <w:rPr>
          <w:rFonts w:eastAsia="等线"/>
          <w:lang w:val="en-US"/>
        </w:rPr>
        <w:t xml:space="preserve">, </w:t>
      </w:r>
      <w:r w:rsidRPr="005447FE">
        <w:rPr>
          <w:rFonts w:eastAsia="等线"/>
          <w:position w:val="-12"/>
        </w:rPr>
        <w:object w:dxaOrig="400" w:dyaOrig="320">
          <v:shape id="_x0000_i1052" type="#_x0000_t75" style="width:21.7pt;height:15.8pt" o:ole="">
            <v:imagedata r:id="rId58" o:title=""/>
          </v:shape>
          <o:OLEObject Type="Embed" ProgID="Equation.3" ShapeID="_x0000_i1052" DrawAspect="Content" ObjectID="_1618471547" r:id="rId59"/>
        </w:object>
      </w:r>
      <w:r w:rsidRPr="005447FE">
        <w:rPr>
          <w:rFonts w:eastAsia="等线"/>
        </w:rPr>
        <w:t xml:space="preserve"> is a time duration </w:t>
      </w:r>
      <w:r w:rsidRPr="005447FE">
        <w:rPr>
          <w:rFonts w:eastAsia="等线" w:hint="eastAsia"/>
          <w:lang w:eastAsia="zh-CN"/>
        </w:rPr>
        <w:t xml:space="preserve">in </w:t>
      </w:r>
      <w:proofErr w:type="spellStart"/>
      <w:r w:rsidRPr="005447FE">
        <w:rPr>
          <w:rFonts w:eastAsia="等线" w:hint="eastAsia"/>
          <w:lang w:eastAsia="zh-CN"/>
        </w:rPr>
        <w:t>msec</w:t>
      </w:r>
      <w:proofErr w:type="spellEnd"/>
      <w:r w:rsidRPr="005447FE">
        <w:rPr>
          <w:rFonts w:eastAsia="等线"/>
        </w:rPr>
        <w:t xml:space="preserve"> of </w:t>
      </w:r>
      <w:r w:rsidRPr="005447FE">
        <w:rPr>
          <w:rFonts w:eastAsia="等线"/>
          <w:position w:val="-10"/>
        </w:rPr>
        <w:object w:dxaOrig="300" w:dyaOrig="300">
          <v:shape id="_x0000_i1053" type="#_x0000_t75" style="width:15.8pt;height:15pt" o:ole="">
            <v:imagedata r:id="rId60" o:title=""/>
          </v:shape>
          <o:OLEObject Type="Embed" ProgID="Equation.3" ShapeID="_x0000_i1053" DrawAspect="Content" ObjectID="_1618471548" r:id="rId61"/>
        </w:object>
      </w:r>
      <w:r w:rsidRPr="005447FE">
        <w:rPr>
          <w:rFonts w:eastAsia="等线"/>
        </w:rPr>
        <w:t xml:space="preserve"> symbols corresponding to a PUSCH preparation time for UE processing capability 1 [6, TS 38.214]</w:t>
      </w:r>
      <w:r w:rsidRPr="005447FE">
        <w:rPr>
          <w:rFonts w:eastAsia="等线"/>
          <w:lang w:val="en-US"/>
        </w:rPr>
        <w:t xml:space="preserve">, </w:t>
      </w:r>
      <w:r w:rsidRPr="005447FE">
        <w:rPr>
          <w:rFonts w:eastAsia="等线"/>
          <w:position w:val="-12"/>
        </w:rPr>
        <w:object w:dxaOrig="639" w:dyaOrig="320">
          <v:shape id="_x0000_i1054" type="#_x0000_t75" style="width:28.35pt;height:14.2pt" o:ole="">
            <v:imagedata r:id="rId62" o:title=""/>
          </v:shape>
          <o:OLEObject Type="Embed" ProgID="Equation.3" ShapeID="_x0000_i1054" DrawAspect="Content" ObjectID="_1618471549" r:id="rId63"/>
        </w:object>
      </w:r>
      <w:r w:rsidRPr="005447FE">
        <w:rPr>
          <w:rFonts w:eastAsia="等线"/>
          <w:lang w:val="en-US"/>
        </w:rPr>
        <w:t xml:space="preserve"> is the maximum timing advance value </w:t>
      </w:r>
      <w:r w:rsidRPr="005447FE">
        <w:rPr>
          <w:rFonts w:eastAsia="等线" w:hint="eastAsia"/>
          <w:lang w:eastAsia="zh-CN"/>
        </w:rPr>
        <w:t xml:space="preserve">in </w:t>
      </w:r>
      <w:proofErr w:type="spellStart"/>
      <w:r w:rsidRPr="005447FE">
        <w:rPr>
          <w:rFonts w:eastAsia="等线" w:hint="eastAsia"/>
          <w:lang w:eastAsia="zh-CN"/>
        </w:rPr>
        <w:t>msec</w:t>
      </w:r>
      <w:proofErr w:type="spellEnd"/>
      <w:r w:rsidRPr="005447FE">
        <w:rPr>
          <w:rFonts w:eastAsia="等线"/>
          <w:lang w:val="en-US"/>
        </w:rPr>
        <w:t xml:space="preserve"> that can be provided by a TA command field of 12 bits, </w:t>
      </w:r>
      <w:r w:rsidRPr="005447FE">
        <w:rPr>
          <w:rFonts w:eastAsia="等线"/>
          <w:position w:val="-10"/>
        </w:rPr>
        <w:object w:dxaOrig="820" w:dyaOrig="340">
          <v:shape id="_x0000_i1055" type="#_x0000_t75" style="width:37.45pt;height:15.8pt" o:ole="">
            <v:imagedata r:id="rId64" o:title=""/>
          </v:shape>
          <o:OLEObject Type="Embed" ProgID="Equation.3" ShapeID="_x0000_i1055" DrawAspect="Content" ObjectID="_1618471550" r:id="rId65"/>
        </w:object>
      </w:r>
      <w:r w:rsidRPr="005447FE">
        <w:rPr>
          <w:rFonts w:eastAsia="等线"/>
        </w:rPr>
        <w:t xml:space="preserve"> is the number of slots per </w:t>
      </w:r>
      <w:proofErr w:type="spellStart"/>
      <w:r w:rsidRPr="005447FE">
        <w:rPr>
          <w:rFonts w:eastAsia="等线"/>
        </w:rPr>
        <w:t>subframe</w:t>
      </w:r>
      <w:proofErr w:type="spellEnd"/>
      <w:r w:rsidRPr="005447FE">
        <w:rPr>
          <w:rFonts w:eastAsia="等线"/>
        </w:rPr>
        <w:t xml:space="preserve">, and </w:t>
      </w:r>
      <w:r w:rsidRPr="005447FE">
        <w:rPr>
          <w:rFonts w:eastAsia="等线"/>
          <w:position w:val="-10"/>
        </w:rPr>
        <w:object w:dxaOrig="279" w:dyaOrig="300">
          <v:shape id="_x0000_i1056" type="#_x0000_t75" style="width:14.2pt;height:14.2pt" o:ole="">
            <v:imagedata r:id="rId66" o:title=""/>
          </v:shape>
          <o:OLEObject Type="Embed" ProgID="Equation.3" ShapeID="_x0000_i1056" DrawAspect="Content" ObjectID="_1618471551" r:id="rId67"/>
        </w:object>
      </w:r>
      <w:r w:rsidRPr="005447FE">
        <w:rPr>
          <w:rFonts w:eastAsia="等线"/>
        </w:rPr>
        <w:t xml:space="preserve"> is the </w:t>
      </w:r>
      <w:proofErr w:type="spellStart"/>
      <w:r w:rsidRPr="005447FE">
        <w:rPr>
          <w:rFonts w:eastAsia="等线"/>
        </w:rPr>
        <w:t>subframe</w:t>
      </w:r>
      <w:proofErr w:type="spellEnd"/>
      <w:r w:rsidRPr="005447FE">
        <w:rPr>
          <w:rFonts w:eastAsia="等线"/>
        </w:rPr>
        <w:t xml:space="preserve"> duration of 1 msec</w:t>
      </w:r>
      <w:r w:rsidRPr="005447FE">
        <w:rPr>
          <w:rFonts w:eastAsia="MS Mincho"/>
        </w:rPr>
        <w:t xml:space="preserve">. </w:t>
      </w:r>
      <w:r w:rsidRPr="005447FE">
        <w:rPr>
          <w:rFonts w:eastAsia="等线"/>
          <w:position w:val="-10"/>
        </w:rPr>
        <w:object w:dxaOrig="279" w:dyaOrig="300">
          <v:shape id="_x0000_i1057" type="#_x0000_t75" style="width:14.2pt;height:14.2pt" o:ole="">
            <v:imagedata r:id="rId56" o:title=""/>
          </v:shape>
          <o:OLEObject Type="Embed" ProgID="Equation.3" ShapeID="_x0000_i1057" DrawAspect="Content" ObjectID="_1618471552" r:id="rId68"/>
        </w:object>
      </w:r>
      <w:r w:rsidRPr="005447FE">
        <w:rPr>
          <w:rFonts w:eastAsia="等线"/>
        </w:rPr>
        <w:t xml:space="preserve"> and </w:t>
      </w:r>
      <w:r w:rsidRPr="005447FE">
        <w:rPr>
          <w:rFonts w:eastAsia="等线"/>
          <w:position w:val="-10"/>
        </w:rPr>
        <w:object w:dxaOrig="300" w:dyaOrig="300">
          <v:shape id="_x0000_i1058" type="#_x0000_t75" style="width:14.2pt;height:14.2pt" o:ole="">
            <v:imagedata r:id="rId60" o:title=""/>
          </v:shape>
          <o:OLEObject Type="Embed" ProgID="Equation.3" ShapeID="_x0000_i1058" DrawAspect="Content" ObjectID="_1618471553" r:id="rId69"/>
        </w:object>
      </w:r>
      <w:r w:rsidRPr="005447FE">
        <w:rPr>
          <w:rFonts w:eastAsia="等线"/>
        </w:rPr>
        <w:t xml:space="preserve"> are determined with respect to the minimum SCS among the SCSs of all configured UL BWPs for all uplink carriers in the TAG and of all configured DL BWPs </w:t>
      </w:r>
      <w:r w:rsidRPr="005447FE">
        <w:rPr>
          <w:rFonts w:eastAsia="等线" w:hint="eastAsia"/>
          <w:lang w:eastAsia="zh-CN"/>
        </w:rPr>
        <w:t>for the corresponding downlink carriers</w:t>
      </w:r>
      <w:r w:rsidRPr="005447FE">
        <w:rPr>
          <w:rFonts w:eastAsia="等线"/>
        </w:rPr>
        <w:t xml:space="preserve">. Slot </w:t>
      </w:r>
      <w:r w:rsidRPr="005447FE">
        <w:rPr>
          <w:rFonts w:eastAsia="等线"/>
          <w:position w:val="-6"/>
        </w:rPr>
        <w:object w:dxaOrig="180" w:dyaOrig="200">
          <v:shape id="_x0000_i1059" type="#_x0000_t75" style="width:9.1pt;height:10.45pt" o:ole="">
            <v:imagedata r:id="rId70" o:title=""/>
          </v:shape>
          <o:OLEObject Type="Embed" ProgID="Equation.3" ShapeID="_x0000_i1059" DrawAspect="Content" ObjectID="_1618471554" r:id="rId71"/>
        </w:object>
      </w:r>
      <w:r w:rsidRPr="005447FE">
        <w:rPr>
          <w:rFonts w:eastAsia="等线"/>
        </w:rPr>
        <w:t xml:space="preserve"> and </w:t>
      </w:r>
      <w:r w:rsidRPr="005447FE">
        <w:rPr>
          <w:rFonts w:eastAsia="等线"/>
          <w:position w:val="-10"/>
        </w:rPr>
        <w:object w:dxaOrig="820" w:dyaOrig="340">
          <v:shape id="_x0000_i1060" type="#_x0000_t75" style="width:37.45pt;height:15.8pt" o:ole="">
            <v:imagedata r:id="rId64" o:title=""/>
          </v:shape>
          <o:OLEObject Type="Embed" ProgID="Equation.3" ShapeID="_x0000_i1060" DrawAspect="Content" ObjectID="_1618471555" r:id="rId72"/>
        </w:object>
      </w:r>
      <w:r w:rsidRPr="005447FE">
        <w:rPr>
          <w:rFonts w:eastAsia="等线"/>
        </w:rPr>
        <w:t xml:space="preserve"> are determined with respect to the minimum SCS among the SCSs of all configured UL BWPs for all uplink carriers in the TAG. </w:t>
      </w:r>
      <w:r w:rsidRPr="005447FE">
        <w:rPr>
          <w:rFonts w:eastAsia="等线"/>
          <w:position w:val="-12"/>
        </w:rPr>
        <w:object w:dxaOrig="639" w:dyaOrig="320">
          <v:shape id="_x0000_i1061" type="#_x0000_t75" style="width:28.35pt;height:15.8pt" o:ole="">
            <v:imagedata r:id="rId73" o:title=""/>
          </v:shape>
          <o:OLEObject Type="Embed" ProgID="Equation.3" ShapeID="_x0000_i1061" DrawAspect="Content" ObjectID="_1618471556" r:id="rId74"/>
        </w:object>
      </w:r>
      <w:r w:rsidRPr="005447FE">
        <w:rPr>
          <w:rFonts w:eastAsia="等线"/>
        </w:rPr>
        <w:t xml:space="preserve"> </w:t>
      </w:r>
      <w:proofErr w:type="gramStart"/>
      <w:r w:rsidRPr="005447FE">
        <w:rPr>
          <w:rFonts w:eastAsia="等线"/>
        </w:rPr>
        <w:t>is</w:t>
      </w:r>
      <w:proofErr w:type="gramEnd"/>
      <w:r w:rsidRPr="005447FE">
        <w:rPr>
          <w:rFonts w:eastAsia="等线"/>
        </w:rPr>
        <w:t xml:space="preserve"> determined with respect to the minimum SCS among the SCSs of all configured UL BWPs for all uplink carriers in the TAG and for </w:t>
      </w:r>
      <w:r w:rsidRPr="005447FE">
        <w:rPr>
          <w:rFonts w:eastAsia="等线" w:hint="eastAsia"/>
          <w:lang w:eastAsia="zh-CN"/>
        </w:rPr>
        <w:t>all configured</w:t>
      </w:r>
      <w:r w:rsidRPr="005447FE">
        <w:rPr>
          <w:rFonts w:eastAsia="等线"/>
        </w:rPr>
        <w:t xml:space="preserve"> initial </w:t>
      </w:r>
      <w:del w:id="10" w:author="Huawei" w:date="2019-04-25T16:22:00Z">
        <w:r w:rsidRPr="005447FE" w:rsidDel="005447FE">
          <w:rPr>
            <w:rFonts w:eastAsia="等线"/>
          </w:rPr>
          <w:delText xml:space="preserve">active </w:delText>
        </w:r>
      </w:del>
      <w:r w:rsidRPr="005447FE">
        <w:rPr>
          <w:rFonts w:eastAsia="等线"/>
        </w:rPr>
        <w:t xml:space="preserve">UL BWPs provided by </w:t>
      </w:r>
      <w:proofErr w:type="spellStart"/>
      <w:r w:rsidRPr="005447FE">
        <w:rPr>
          <w:rFonts w:eastAsia="等线"/>
          <w:i/>
          <w:iCs/>
          <w:lang w:eastAsia="zh-CN"/>
        </w:rPr>
        <w:t>initialuplinkBWP</w:t>
      </w:r>
      <w:proofErr w:type="spellEnd"/>
      <w:r w:rsidRPr="005447FE">
        <w:rPr>
          <w:rFonts w:eastAsia="等线"/>
        </w:rPr>
        <w:t xml:space="preserve">. </w:t>
      </w:r>
      <w:r w:rsidRPr="005447FE">
        <w:rPr>
          <w:rFonts w:eastAsia="等线" w:hint="eastAsia"/>
          <w:lang w:eastAsia="zh-CN"/>
        </w:rPr>
        <w:t xml:space="preserve">The uplink slot </w:t>
      </w:r>
      <w:r w:rsidRPr="005447FE">
        <w:rPr>
          <w:rFonts w:eastAsia="等线"/>
          <w:position w:val="-6"/>
        </w:rPr>
        <w:object w:dxaOrig="180" w:dyaOrig="200">
          <v:shape id="_x0000_i1062" type="#_x0000_t75" style="width:9.1pt;height:11.25pt" o:ole="">
            <v:imagedata r:id="rId48" o:title=""/>
          </v:shape>
          <o:OLEObject Type="Embed" ProgID="Equation.3" ShapeID="_x0000_i1062" DrawAspect="Content" ObjectID="_1618471557" r:id="rId75"/>
        </w:object>
      </w:r>
      <w:r w:rsidRPr="005447FE">
        <w:rPr>
          <w:rFonts w:eastAsia="等线" w:hint="eastAsia"/>
          <w:lang w:eastAsia="zh-CN"/>
        </w:rPr>
        <w:t xml:space="preserve"> is the last slot among uplink slot(s) overlapping with the slot(s) of PDSCH reception </w:t>
      </w:r>
      <w:proofErr w:type="gramStart"/>
      <w:r w:rsidRPr="005447FE">
        <w:rPr>
          <w:rFonts w:eastAsia="等线" w:hint="eastAsia"/>
          <w:lang w:eastAsia="zh-CN"/>
        </w:rPr>
        <w:t>assuming</w:t>
      </w:r>
      <w:r w:rsidRPr="005447FE">
        <w:rPr>
          <w:rFonts w:eastAsia="等线"/>
          <w:lang w:eastAsia="zh-CN"/>
        </w:rPr>
        <w:t xml:space="preserve"> </w:t>
      </w:r>
      <w:proofErr w:type="gramEnd"/>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r>
          <w:rPr>
            <w:rFonts w:ascii="Cambria Math" w:eastAsia="等线" w:hAnsi="Cambria Math"/>
            <w:lang w:eastAsia="zh-CN"/>
          </w:rPr>
          <m:t>=0</m:t>
        </m:r>
      </m:oMath>
      <w:r w:rsidRPr="005447FE">
        <w:rPr>
          <w:rFonts w:eastAsia="等线" w:hint="eastAsia"/>
          <w:lang w:eastAsia="zh-CN"/>
        </w:rPr>
        <w:t>, where the PDSCH provides the timing advance command and</w:t>
      </w:r>
      <w:r w:rsidRPr="005447FE">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TA</m:t>
            </m:r>
          </m:sub>
        </m:sSub>
      </m:oMath>
      <w:r w:rsidRPr="005447FE">
        <w:rPr>
          <w:rFonts w:eastAsia="等线"/>
          <w:lang w:eastAsia="zh-CN"/>
        </w:rPr>
        <w:t> </w:t>
      </w:r>
      <w:r w:rsidRPr="005447FE">
        <w:rPr>
          <w:rFonts w:eastAsia="等线" w:hint="eastAsia"/>
          <w:lang w:eastAsia="zh-CN"/>
        </w:rPr>
        <w:t>is defined in [4, TS 38.211].</w:t>
      </w:r>
    </w:p>
    <w:p w:rsidR="005447FE" w:rsidRPr="005447FE" w:rsidRDefault="005447FE" w:rsidP="005447FE">
      <w:pPr>
        <w:rPr>
          <w:rFonts w:eastAsia="等线"/>
        </w:rPr>
      </w:pPr>
      <w:r w:rsidRPr="005447FE">
        <w:rPr>
          <w:rFonts w:eastAsia="等线"/>
        </w:rPr>
        <w:t xml:space="preserve">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w:t>
      </w:r>
      <w:r w:rsidRPr="005447FE">
        <w:rPr>
          <w:rFonts w:eastAsia="等线"/>
        </w:rPr>
        <w:lastRenderedPageBreak/>
        <w:t>the uplink transmission timing, the UE assumes a same absolute timing advance command value before and after the active UL BWP change.</w:t>
      </w:r>
    </w:p>
    <w:p w:rsidR="005447FE" w:rsidRPr="005447FE" w:rsidRDefault="005447FE" w:rsidP="005447FE">
      <w:pPr>
        <w:rPr>
          <w:rFonts w:eastAsia="MS Mincho"/>
        </w:rPr>
      </w:pPr>
      <w:r w:rsidRPr="005447FE">
        <w:rPr>
          <w:rFonts w:eastAsia="MS Mincho"/>
        </w:rPr>
        <w:t xml:space="preserve">If the received downlink timing changes and is not compensated or is only partly compensated by </w:t>
      </w:r>
      <w:r w:rsidRPr="005447FE">
        <w:rPr>
          <w:rFonts w:eastAsia="MS Mincho" w:hint="eastAsia"/>
        </w:rPr>
        <w:t xml:space="preserve">the </w:t>
      </w:r>
      <w:r w:rsidRPr="005447FE">
        <w:rPr>
          <w:rFonts w:eastAsia="MS Mincho"/>
        </w:rPr>
        <w:t xml:space="preserve">uplink timing adjustment </w:t>
      </w:r>
      <w:r w:rsidRPr="005447FE">
        <w:rPr>
          <w:rFonts w:eastAsia="MS Mincho" w:hint="eastAsia"/>
        </w:rPr>
        <w:t xml:space="preserve">without timing advance command </w:t>
      </w:r>
      <w:r w:rsidRPr="005447FE">
        <w:rPr>
          <w:rFonts w:eastAsia="MS Mincho"/>
        </w:rPr>
        <w:t xml:space="preserve">as described in </w:t>
      </w:r>
      <w:r w:rsidRPr="005447FE">
        <w:rPr>
          <w:rFonts w:eastAsia="等线"/>
        </w:rPr>
        <w:t>[10, TS 38.133]</w:t>
      </w:r>
      <w:r w:rsidRPr="005447FE">
        <w:rPr>
          <w:rFonts w:eastAsia="MS Mincho"/>
        </w:rPr>
        <w:t xml:space="preserve">, the UE changes </w:t>
      </w:r>
      <w:r w:rsidRPr="005447FE">
        <w:rPr>
          <w:rFonts w:eastAsia="等线"/>
          <w:position w:val="-10"/>
        </w:rPr>
        <w:object w:dxaOrig="400" w:dyaOrig="300">
          <v:shape id="_x0000_i1063" type="#_x0000_t75" style="width:21.7pt;height:14.2pt" o:ole="">
            <v:imagedata r:id="rId24" o:title=""/>
          </v:shape>
          <o:OLEObject Type="Embed" ProgID="Equation.3" ShapeID="_x0000_i1063" DrawAspect="Content" ObjectID="_1618471558" r:id="rId76"/>
        </w:object>
      </w:r>
      <w:r w:rsidRPr="005447FE">
        <w:rPr>
          <w:rFonts w:eastAsia="MS Mincho"/>
        </w:rPr>
        <w:t xml:space="preserve"> accordingly. </w:t>
      </w:r>
    </w:p>
    <w:p w:rsidR="005447FE" w:rsidRPr="005447FE" w:rsidRDefault="005447FE" w:rsidP="005447FE">
      <w:pPr>
        <w:rPr>
          <w:rFonts w:eastAsia="MS Mincho"/>
        </w:rPr>
      </w:pPr>
      <w:r w:rsidRPr="005447FE">
        <w:rPr>
          <w:rFonts w:eastAsia="等线"/>
        </w:rPr>
        <w:t>If two adjacent slots overlap due to a TA command, the latter slot is reduced in duration relative to the former slot.</w:t>
      </w:r>
    </w:p>
    <w:p w:rsidR="00325075" w:rsidRPr="005447FE" w:rsidRDefault="00325075" w:rsidP="00C46A90"/>
    <w:p w:rsidR="001650DA" w:rsidRPr="00A2046B" w:rsidRDefault="001650DA" w:rsidP="001650DA">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rsidR="001E570D" w:rsidRPr="00BA4C45" w:rsidRDefault="001E570D" w:rsidP="00325075"/>
    <w:p w:rsidR="00CE4516" w:rsidRPr="00B916EC" w:rsidRDefault="00CE4516" w:rsidP="00CE4516">
      <w:pPr>
        <w:pStyle w:val="1"/>
        <w:tabs>
          <w:tab w:val="left" w:pos="1134"/>
        </w:tabs>
      </w:pPr>
      <w:r w:rsidRPr="00B916EC">
        <w:t>12</w:t>
      </w:r>
      <w:r w:rsidRPr="00B916EC">
        <w:rPr>
          <w:rFonts w:hint="eastAsia"/>
        </w:rPr>
        <w:tab/>
      </w:r>
      <w:r w:rsidRPr="00B916EC">
        <w:t>Bandwidth part operation</w:t>
      </w:r>
      <w:bookmarkEnd w:id="7"/>
      <w:bookmarkEnd w:id="8"/>
      <w:r w:rsidRPr="00B916EC">
        <w:t xml:space="preserve"> </w:t>
      </w:r>
    </w:p>
    <w:p w:rsidR="00CE4516" w:rsidRPr="00B916EC" w:rsidRDefault="00CE4516" w:rsidP="00CE4516">
      <w:r w:rsidRPr="00B916EC">
        <w:t>If the UE is configured with a SCG, the UE shall apply the procedures described in this clause for both MCG and SCG</w:t>
      </w:r>
    </w:p>
    <w:p w:rsidR="00CE4516" w:rsidRPr="00B916EC" w:rsidRDefault="00CE4516" w:rsidP="00CE451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CE4516" w:rsidRPr="00B916EC" w:rsidRDefault="00CE4516" w:rsidP="00CE451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CE4516" w:rsidRDefault="00CE4516" w:rsidP="00CE4516">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and a set of at most four BWPs for transmissions by the UE (UL BWP set) in an UL bandwidth by parameter </w:t>
      </w:r>
      <w:r w:rsidRPr="00B916EC">
        <w:rPr>
          <w:rFonts w:eastAsia="MS Mincho"/>
          <w:i/>
        </w:rPr>
        <w:t>BWP</w:t>
      </w:r>
      <w:r>
        <w:rPr>
          <w:rFonts w:eastAsia="MS Mincho"/>
          <w:i/>
        </w:rPr>
        <w:t>-Uplink</w:t>
      </w:r>
      <w:r w:rsidRPr="00B916EC">
        <w:rPr>
          <w:rFonts w:eastAsia="MS Mincho"/>
        </w:rPr>
        <w:t xml:space="preserve">. </w:t>
      </w:r>
    </w:p>
    <w:p w:rsidR="00CE4516" w:rsidRDefault="00CE4516" w:rsidP="00CE4516">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w:t>
      </w:r>
      <w:del w:id="11" w:author="Huawei" w:date="2019-04-25T16:24:00Z">
        <w:r w:rsidRPr="00AF26AC" w:rsidDel="00397791">
          <w:rPr>
            <w:lang w:eastAsia="ja-JP"/>
          </w:rPr>
          <w:delText xml:space="preserve">active </w:delText>
        </w:r>
      </w:del>
      <w:r w:rsidRPr="00AF26AC">
        <w:rPr>
          <w:lang w:eastAsia="ja-JP"/>
        </w:rPr>
        <w:t>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w:t>
      </w:r>
      <w:del w:id="12" w:author="Huawei" w:date="2019-04-25T16:24:00Z">
        <w:r w:rsidRPr="00D77191" w:rsidDel="00397791">
          <w:rPr>
            <w:lang w:eastAsia="ja-JP"/>
          </w:rPr>
          <w:delText xml:space="preserve">active </w:delText>
        </w:r>
      </w:del>
      <w:r w:rsidRPr="00D77191">
        <w:rPr>
          <w:lang w:eastAsia="ja-JP"/>
        </w:rPr>
        <w:t xml:space="preserve">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 xml:space="preserve">an initial </w:t>
      </w:r>
      <w:del w:id="13" w:author="Huawei" w:date="2019-04-25T16:24:00Z">
        <w:r w:rsidRPr="00FB1A0C" w:rsidDel="00397791">
          <w:delText xml:space="preserve">active </w:delText>
        </w:r>
      </w:del>
      <w:r w:rsidRPr="00FB1A0C">
        <w:t>UL BWP</w:t>
      </w:r>
      <w:r w:rsidRPr="00B916EC">
        <w:t xml:space="preserve"> by </w:t>
      </w:r>
      <w:proofErr w:type="spellStart"/>
      <w:r w:rsidRPr="00FB1A0C">
        <w:rPr>
          <w:i/>
        </w:rPr>
        <w:t>initialuplinkBWP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 xml:space="preserve">provided an initial </w:t>
      </w:r>
      <w:del w:id="14" w:author="Huawei" w:date="2019-04-25T16:24:00Z">
        <w:r w:rsidDel="00397791">
          <w:rPr>
            <w:rFonts w:eastAsia="MS Mincho"/>
          </w:rPr>
          <w:delText xml:space="preserve">active </w:delText>
        </w:r>
      </w:del>
      <w:r>
        <w:rPr>
          <w:rFonts w:eastAsia="MS Mincho"/>
        </w:rPr>
        <w:t>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sidRPr="00FB1A0C">
        <w:rPr>
          <w:lang w:eastAsia="zh-CN"/>
        </w:rPr>
        <w:t xml:space="preserve"> in </w:t>
      </w:r>
      <w:proofErr w:type="spellStart"/>
      <w:r w:rsidRPr="00FB1A0C">
        <w:rPr>
          <w:i/>
          <w:iCs/>
          <w:lang w:eastAsia="zh-CN"/>
        </w:rPr>
        <w:t>supplementaryUplink</w:t>
      </w:r>
      <w:proofErr w:type="spellEnd"/>
      <w:r>
        <w:rPr>
          <w:rFonts w:eastAsia="MS Mincho"/>
        </w:rPr>
        <w:t>.</w:t>
      </w:r>
    </w:p>
    <w:p w:rsidR="00CE4516" w:rsidRPr="0045233A" w:rsidRDefault="00CE4516" w:rsidP="00CE4516">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rsidR="00CE4516" w:rsidRPr="00B916EC" w:rsidRDefault="00CE4516" w:rsidP="00CE4516">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宋体"/>
          <w:kern w:val="2"/>
          <w:lang w:eastAsia="zh-CN"/>
        </w:rPr>
        <w:t>[4, TS 38.211] or [6, TS 38.214]</w:t>
      </w:r>
      <w:r w:rsidRPr="00B916EC">
        <w:t>:</w:t>
      </w:r>
    </w:p>
    <w:p w:rsidR="00CE4516" w:rsidRPr="00B916EC" w:rsidRDefault="00CE4516" w:rsidP="00CE4516">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rsidR="00CE4516" w:rsidRPr="00D156EB" w:rsidRDefault="00CE4516" w:rsidP="00CE4516">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rsidR="00CE4516" w:rsidRPr="00D20E88" w:rsidRDefault="00CE4516" w:rsidP="00CE4516">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v:shape id="_x0000_i1064" type="#_x0000_t75" style="width:93.7pt;height:18.75pt" o:ole="">
            <v:imagedata r:id="rId77" o:title=""/>
          </v:shape>
          <o:OLEObject Type="Embed" ProgID="Equation.3" ShapeID="_x0000_i1064" DrawAspect="Content" ObjectID="_1618471559" r:id="rId78"/>
        </w:object>
      </w:r>
      <w:r w:rsidRPr="00D20E88">
        <w:rPr>
          <w:lang w:val="en-US"/>
        </w:rPr>
        <w:t xml:space="preserve"> </w:t>
      </w:r>
      <w:r w:rsidRPr="00D20E88">
        <w:t xml:space="preserve">and a number of contiguous RBs </w:t>
      </w:r>
      <w:r w:rsidRPr="00D20E88">
        <w:rPr>
          <w:position w:val="-10"/>
        </w:rPr>
        <w:object w:dxaOrig="980" w:dyaOrig="340">
          <v:shape id="_x0000_i1065" type="#_x0000_t75" style="width:50.3pt;height:16.6pt" o:ole="">
            <v:imagedata r:id="rId79" o:title=""/>
          </v:shape>
          <o:OLEObject Type="Embed" ProgID="Equation.3" ShapeID="_x0000_i1065" DrawAspect="Content" ObjectID="_1618471560" r:id="rId80"/>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v:shape id="_x0000_i1066" type="#_x0000_t75" style="width:24.1pt;height:15pt" o:ole="">
            <v:imagedata r:id="rId81" o:title=""/>
          </v:shape>
          <o:OLEObject Type="Embed" ProgID="Equation.3" ShapeID="_x0000_i1066" DrawAspect="Content" ObjectID="_1618471561" r:id="rId82"/>
        </w:object>
      </w:r>
      <w:r w:rsidRPr="00D20E88">
        <w:rPr>
          <w:lang w:val="en-US"/>
        </w:rPr>
        <w:t xml:space="preserve"> and a length </w:t>
      </w:r>
      <w:r w:rsidRPr="00D20E88">
        <w:rPr>
          <w:position w:val="-10"/>
        </w:rPr>
        <w:object w:dxaOrig="360" w:dyaOrig="300">
          <v:shape id="_x0000_i1067" type="#_x0000_t75" style="width:16.6pt;height:14.2pt" o:ole="">
            <v:imagedata r:id="rId83" o:title=""/>
          </v:shape>
          <o:OLEObject Type="Embed" ProgID="Equation.3" ShapeID="_x0000_i1067" DrawAspect="Content" ObjectID="_1618471562" r:id="rId84"/>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v:shape id="_x0000_i1068" type="#_x0000_t75" style="width:52.45pt;height:17.95pt" o:ole="">
            <v:imagedata r:id="rId85" o:title=""/>
          </v:shape>
          <o:OLEObject Type="Embed" ProgID="Equation.3" ShapeID="_x0000_i1068" DrawAspect="Content" ObjectID="_1618471563" r:id="rId86"/>
        </w:object>
      </w:r>
      <w:r w:rsidRPr="00D20E88">
        <w:rPr>
          <w:lang w:val="en-US"/>
        </w:rPr>
        <w:t>,</w:t>
      </w:r>
      <w:r w:rsidRPr="00D20E88">
        <w:t xml:space="preserve"> and </w:t>
      </w:r>
      <w:r w:rsidRPr="00D20E88">
        <w:rPr>
          <w:lang w:val="en-US"/>
        </w:rPr>
        <w:t xml:space="preserve">a value </w:t>
      </w:r>
      <w:r w:rsidRPr="00D20E88">
        <w:rPr>
          <w:position w:val="-10"/>
        </w:rPr>
        <w:object w:dxaOrig="520" w:dyaOrig="300">
          <v:shape id="_x0000_i1069" type="#_x0000_t75" style="width:28.35pt;height:16.6pt" o:ole="">
            <v:imagedata r:id="rId87" o:title=""/>
          </v:shape>
          <o:OLEObject Type="Embed" ProgID="Equation.3" ShapeID="_x0000_i1069" DrawAspect="Content" ObjectID="_1618471564" r:id="rId88"/>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rsidR="00CE4516" w:rsidRPr="00B916EC" w:rsidRDefault="00CE4516" w:rsidP="00CE4516">
      <w:pPr>
        <w:pStyle w:val="B1"/>
      </w:pPr>
      <w:r>
        <w:t>-</w:t>
      </w:r>
      <w:r>
        <w:tab/>
      </w:r>
      <w:r w:rsidRPr="00B916EC">
        <w:t xml:space="preserve">an index in the set of DL BWPs or UL BWPs by respective </w:t>
      </w:r>
      <w:proofErr w:type="spellStart"/>
      <w:r w:rsidRPr="00E25D0D">
        <w:rPr>
          <w:i/>
        </w:rPr>
        <w:t>bwp</w:t>
      </w:r>
      <w:proofErr w:type="spellEnd"/>
      <w:r w:rsidRPr="00E25D0D">
        <w:rPr>
          <w:i/>
        </w:rPr>
        <w:t>-Id</w:t>
      </w:r>
    </w:p>
    <w:p w:rsidR="00CE4516" w:rsidRPr="00B916EC" w:rsidRDefault="00CE4516" w:rsidP="00CE4516">
      <w:pPr>
        <w:pStyle w:val="B1"/>
      </w:pPr>
      <w:r>
        <w:t>-</w:t>
      </w:r>
      <w:r>
        <w:tab/>
      </w:r>
      <w:r>
        <w:rPr>
          <w:lang w:val="en-US"/>
        </w:rPr>
        <w:t xml:space="preserve">a set of BWP-common and a set of BWP-dedicated parameters by </w:t>
      </w:r>
      <w:proofErr w:type="spellStart"/>
      <w:r w:rsidRPr="00AE05B7">
        <w:rPr>
          <w:i/>
        </w:rPr>
        <w:t>bwp</w:t>
      </w:r>
      <w:proofErr w:type="spellEnd"/>
      <w:r w:rsidRPr="00AE05B7">
        <w:rPr>
          <w:i/>
        </w:rPr>
        <w:t>-Common</w:t>
      </w:r>
      <w:r w:rsidRPr="00B916EC" w:rsidDel="00E25D0D">
        <w:t xml:space="preserve"> </w:t>
      </w:r>
      <w:r>
        <w:rPr>
          <w:lang w:val="en-US"/>
        </w:rPr>
        <w:t xml:space="preserve">and </w:t>
      </w:r>
      <w:proofErr w:type="spellStart"/>
      <w:r w:rsidRPr="00AE05B7">
        <w:rPr>
          <w:i/>
        </w:rPr>
        <w:t>bwp</w:t>
      </w:r>
      <w:proofErr w:type="spellEnd"/>
      <w:r w:rsidRPr="00AE05B7">
        <w:rPr>
          <w:i/>
        </w:rPr>
        <w:t>-Dedicated</w:t>
      </w:r>
      <w:r w:rsidRPr="00B916EC" w:rsidDel="00E25D0D">
        <w:t xml:space="preserve"> </w:t>
      </w:r>
      <w:r>
        <w:rPr>
          <w:lang w:val="en-US"/>
        </w:rPr>
        <w:t>[12, TS 38.331]</w:t>
      </w:r>
    </w:p>
    <w:p w:rsidR="00CE4516" w:rsidRPr="0080392F" w:rsidRDefault="00CE4516" w:rsidP="00CE4516">
      <w:pPr>
        <w:rPr>
          <w:sz w:val="24"/>
          <w:lang w:eastAsia="zh-TW"/>
        </w:rPr>
      </w:pPr>
      <w:r w:rsidRPr="0080392F">
        <w:rPr>
          <w:rFonts w:eastAsia="MS Mincho"/>
        </w:rPr>
        <w:t xml:space="preserve">For unpaired spectrum operation, a DL BWP from the set of configured DL BWPs with index provided by </w:t>
      </w:r>
      <w:proofErr w:type="spellStart"/>
      <w:r w:rsidRPr="00E25D0D">
        <w:rPr>
          <w:i/>
        </w:rPr>
        <w:t>bwp</w:t>
      </w:r>
      <w:proofErr w:type="spellEnd"/>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proofErr w:type="spellStart"/>
      <w:r w:rsidRPr="00E25D0D">
        <w:rPr>
          <w:i/>
        </w:rPr>
        <w:t>bwp</w:t>
      </w:r>
      <w:proofErr w:type="spellEnd"/>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t>
      </w:r>
      <w:r w:rsidRPr="0080392F">
        <w:rPr>
          <w:lang w:eastAsia="ja-JP"/>
        </w:rPr>
        <w:lastRenderedPageBreak/>
        <w:t xml:space="preserve">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proofErr w:type="spellStart"/>
      <w:r w:rsidRPr="00E25D0D">
        <w:rPr>
          <w:i/>
        </w:rPr>
        <w:t>bwp</w:t>
      </w:r>
      <w:proofErr w:type="spellEnd"/>
      <w:r w:rsidRPr="00E25D0D">
        <w:rPr>
          <w:i/>
        </w:rPr>
        <w:t>-Id</w:t>
      </w:r>
      <w:r w:rsidRPr="0080392F">
        <w:rPr>
          <w:lang w:eastAsia="ja-JP"/>
        </w:rPr>
        <w:t xml:space="preserve"> of the DL BWP is </w:t>
      </w:r>
      <w:r>
        <w:rPr>
          <w:lang w:eastAsia="ja-JP"/>
        </w:rPr>
        <w:t>same as</w:t>
      </w:r>
      <w:r w:rsidRPr="0080392F">
        <w:rPr>
          <w:lang w:eastAsia="ja-JP"/>
        </w:rPr>
        <w:t xml:space="preserve"> the </w:t>
      </w:r>
      <w:proofErr w:type="spellStart"/>
      <w:r w:rsidRPr="00E25D0D">
        <w:rPr>
          <w:i/>
        </w:rPr>
        <w:t>bwp</w:t>
      </w:r>
      <w:proofErr w:type="spellEnd"/>
      <w:r w:rsidRPr="00E25D0D">
        <w:rPr>
          <w:i/>
        </w:rPr>
        <w:t>-Id</w:t>
      </w:r>
      <w:r w:rsidRPr="0080392F">
        <w:rPr>
          <w:lang w:eastAsia="ja-JP"/>
        </w:rPr>
        <w:t xml:space="preserve"> of the UL BWP.</w:t>
      </w:r>
    </w:p>
    <w:p w:rsidR="00CE4516" w:rsidRPr="00B916EC" w:rsidRDefault="00CE4516" w:rsidP="00CE4516">
      <w:pPr>
        <w:tabs>
          <w:tab w:val="left" w:pos="720"/>
        </w:tabs>
        <w:rPr>
          <w:rFonts w:eastAsia="MS Mincho"/>
        </w:rPr>
      </w:pPr>
      <w:bookmarkStart w:id="15"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p>
    <w:bookmarkEnd w:id="15"/>
    <w:p w:rsidR="00CE4516" w:rsidRPr="00D20E88" w:rsidRDefault="00CE4516" w:rsidP="00CE4516">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rFonts w:eastAsia="宋体"/>
          <w:i/>
          <w:iCs/>
          <w:lang w:eastAsia="zh-CN"/>
        </w:rPr>
        <w:t>SIB1</w:t>
      </w:r>
      <w:r w:rsidRPr="00D20E88">
        <w:rPr>
          <w:rFonts w:eastAsia="宋体"/>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eastAsia="宋体"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proofErr w:type="spellStart"/>
      <w:r w:rsidRPr="00D20E88">
        <w:rPr>
          <w:lang w:val="en-US"/>
        </w:rPr>
        <w:t>Subclause</w:t>
      </w:r>
      <w:proofErr w:type="spellEnd"/>
      <w:r w:rsidRPr="00D20E88">
        <w:rPr>
          <w:lang w:val="en-US"/>
        </w:rPr>
        <w:t xml:space="preserve"> 13 and for Tables 13-1 through 13-10, and determines corresponding PDCCH monitoring occasions as described in </w:t>
      </w:r>
      <w:proofErr w:type="spellStart"/>
      <w:r w:rsidRPr="00D20E88">
        <w:rPr>
          <w:lang w:val="en-US"/>
        </w:rPr>
        <w:t>Subclause</w:t>
      </w:r>
      <w:proofErr w:type="spellEnd"/>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rsidR="00CE4516" w:rsidRPr="00B916EC" w:rsidRDefault="00CE4516" w:rsidP="00CE4516">
      <w:pPr>
        <w:tabs>
          <w:tab w:val="left" w:pos="720"/>
        </w:tabs>
      </w:pPr>
      <w:r w:rsidRPr="00B916EC">
        <w:rPr>
          <w:rFonts w:eastAsia="MS Mincho"/>
        </w:rPr>
        <w:t>For each UL BWP in a set of UL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sidRPr="00B916EC">
        <w:rPr>
          <w:rFonts w:eastAsia="MS Mincho"/>
        </w:rPr>
        <w:t xml:space="preserve">, the UE is configured resource sets for PUCCH transmissions as described in </w:t>
      </w:r>
      <w:proofErr w:type="spellStart"/>
      <w:r w:rsidRPr="00B916EC">
        <w:rPr>
          <w:rFonts w:eastAsia="MS Mincho"/>
        </w:rPr>
        <w:t>Subclause</w:t>
      </w:r>
      <w:proofErr w:type="spellEnd"/>
      <w:r>
        <w:rPr>
          <w:rFonts w:eastAsia="MS Mincho"/>
        </w:rPr>
        <w:t xml:space="preserve"> 9.2.1</w:t>
      </w:r>
      <w:r w:rsidRPr="00B916EC">
        <w:rPr>
          <w:rFonts w:eastAsia="MS Mincho"/>
        </w:rPr>
        <w:t>.</w:t>
      </w:r>
      <w:r>
        <w:rPr>
          <w:rFonts w:eastAsia="MS Mincho"/>
        </w:rPr>
        <w:t xml:space="preserve"> </w:t>
      </w:r>
    </w:p>
    <w:p w:rsidR="00CE4516" w:rsidRPr="00B916EC" w:rsidRDefault="00CE4516" w:rsidP="00CE4516">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rsidR="00CE4516" w:rsidRPr="0080392F" w:rsidRDefault="00CE4516" w:rsidP="00CE4516">
      <w:pPr>
        <w:rPr>
          <w:lang w:val="en-US"/>
        </w:rPr>
      </w:pPr>
      <w:r w:rsidRPr="00B916EC">
        <w:rPr>
          <w:lang w:eastAsia="ja-JP"/>
        </w:rPr>
        <w:t>If a bandwidth pa</w:t>
      </w:r>
      <w:r>
        <w:rPr>
          <w:lang w:eastAsia="ja-JP"/>
        </w:rPr>
        <w:t>rt</w:t>
      </w:r>
      <w:r w:rsidRPr="00B916EC">
        <w:rPr>
          <w:lang w:eastAsia="ja-JP"/>
        </w:rPr>
        <w:t xml:space="preserve"> indicator field is configured in DCI format 1_1,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is configured in DCI format 0_1 or DCI format 1_1 and</w:t>
      </w:r>
      <w:r w:rsidRPr="0080392F">
        <w:t xml:space="preserve"> indicates an UL BWP or a DL BWP different from the active UL BWP or DL BWP, respectively, the UE shall</w:t>
      </w:r>
    </w:p>
    <w:p w:rsidR="00CE4516" w:rsidRPr="0080392F" w:rsidRDefault="00CE4516" w:rsidP="00CE4516">
      <w:pPr>
        <w:pStyle w:val="B1"/>
      </w:pPr>
      <w:r>
        <w:t>-</w:t>
      </w:r>
      <w:r>
        <w:tab/>
      </w:r>
      <w:r w:rsidRPr="0080392F">
        <w:t>for each information field in the received DCI format 0_1 or DCI format 1_1</w:t>
      </w:r>
    </w:p>
    <w:p w:rsidR="00CE4516" w:rsidRPr="0080392F" w:rsidRDefault="00CE4516" w:rsidP="00CE4516">
      <w:pPr>
        <w:pStyle w:val="B2"/>
      </w:pPr>
      <w:r>
        <w:t>-</w:t>
      </w:r>
      <w:r>
        <w:tab/>
      </w:r>
      <w:r w:rsidRPr="0080392F">
        <w:t>if the size of the information field is smaller than the one required for the DCI format 0_1 or DCI format 1_1 interpretation for the UL BWP or DL BWP that is indicated by the bandwidth part indicator, respectively, the UE prepend</w:t>
      </w:r>
      <w:r>
        <w:rPr>
          <w:lang w:val="en-US"/>
        </w:rPr>
        <w:t>s</w:t>
      </w:r>
      <w:r w:rsidRPr="0080392F">
        <w:t xml:space="preserve"> zeros to the information field until its size is the one required for the interpretation of the information field for the UL BWP or DL BWP prior to interpreting the DCI format 0_1 or DCI format 1_1 information fields, respectively</w:t>
      </w:r>
    </w:p>
    <w:p w:rsidR="00CE4516" w:rsidRPr="0080392F" w:rsidRDefault="00CE4516" w:rsidP="00CE4516">
      <w:pPr>
        <w:pStyle w:val="B2"/>
      </w:pPr>
      <w:r>
        <w:t>-</w:t>
      </w:r>
      <w:r>
        <w:tab/>
      </w:r>
      <w:r w:rsidRPr="0080392F">
        <w:t>if the size of the information field is larger than the one required for the DCI format 0_1 or DCI format 1_1 interpretation for the UL BWP or DL BWP that is indicated by the bandwidth part indicator, respectively, the UE use</w:t>
      </w:r>
      <w:r>
        <w:rPr>
          <w:lang w:val="en-US"/>
        </w:rPr>
        <w:t>s</w:t>
      </w:r>
      <w:r w:rsidRPr="0080392F">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rsidR="00CE4516" w:rsidRPr="0080392F" w:rsidRDefault="00CE4516" w:rsidP="00CE4516">
      <w:pPr>
        <w:pStyle w:val="B1"/>
      </w:pPr>
      <w:r>
        <w:t>-</w:t>
      </w:r>
      <w:r>
        <w:tab/>
      </w:r>
      <w:r w:rsidRPr="0080392F">
        <w:t>set the active UL BWP or DL BWP to the UL BWP or DL BWP indicated by the bandwidth part indicator in the DCI format 0_1 or DCI format 1_1, respectively</w:t>
      </w:r>
    </w:p>
    <w:p w:rsidR="00CE4516" w:rsidRPr="00A24F88" w:rsidRDefault="00CE4516" w:rsidP="00CE4516">
      <w:pPr>
        <w:pStyle w:val="B1"/>
        <w:ind w:left="0" w:firstLine="0"/>
      </w:pPr>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rsidR="00CE4516" w:rsidRPr="00A24F88" w:rsidRDefault="00CE4516" w:rsidP="00CE4516">
      <w:pPr>
        <w:pStyle w:val="B1"/>
        <w:ind w:left="0" w:firstLine="0"/>
      </w:pPr>
      <w:r w:rsidRPr="00A24F88">
        <w:t xml:space="preserve">If a UE detects </w:t>
      </w:r>
      <w:r w:rsidRPr="00A24F88">
        <w:rPr>
          <w:lang w:val="en-US"/>
        </w:rPr>
        <w:t xml:space="preserve">a </w:t>
      </w:r>
      <w:r w:rsidRPr="00A24F88">
        <w:t xml:space="preserve">DCI format 1_1 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1_1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 1_1.</w:t>
      </w:r>
    </w:p>
    <w:p w:rsidR="00CE4516" w:rsidRPr="00A24F88" w:rsidRDefault="00CE4516" w:rsidP="00CE4516">
      <w:r w:rsidRPr="00A24F88">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A24F88">
        <w:rPr>
          <w:lang w:val="en-US"/>
        </w:rPr>
        <w:t xml:space="preserve">value </w:t>
      </w:r>
      <w:r w:rsidRPr="00A24F88">
        <w:t>of the time domain resource assignment field in the DCI format 0_1.</w:t>
      </w:r>
    </w:p>
    <w:p w:rsidR="00CE4516" w:rsidRPr="00A24F88" w:rsidRDefault="00CE4516" w:rsidP="00CE4516">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1_1 indicating an active DL BWP change or a DCI format 0_1 indicating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 xml:space="preserve">the UE is not required to receive or transmit for an </w:t>
      </w:r>
      <w:r w:rsidRPr="00E26EF9">
        <w:t xml:space="preserve">active BWP change </w:t>
      </w:r>
      <w:r w:rsidRPr="00E26EF9">
        <w:rPr>
          <w:lang w:eastAsia="zh-TW"/>
        </w:rPr>
        <w:t>in a di</w:t>
      </w:r>
      <w:r>
        <w:rPr>
          <w:lang w:eastAsia="zh-TW"/>
        </w:rPr>
        <w:t>fferent cell from the scheduled cell within FR1 (or FR2).</w:t>
      </w:r>
    </w:p>
    <w:p w:rsidR="00CE4516" w:rsidRPr="0080392F" w:rsidRDefault="00CE4516" w:rsidP="00CE4516">
      <w:pPr>
        <w:rPr>
          <w:lang w:eastAsia="ja-JP"/>
        </w:rPr>
      </w:pPr>
      <w:r w:rsidRPr="0080392F">
        <w:rPr>
          <w:lang w:eastAsia="zh-TW"/>
        </w:rPr>
        <w:lastRenderedPageBreak/>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p w:rsidR="00CE4516" w:rsidRDefault="00CE4516" w:rsidP="00CE4516">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w:t>
      </w:r>
      <w:del w:id="16" w:author="Huawei" w:date="2019-04-25T16:25:00Z">
        <w:r w:rsidDel="00397791">
          <w:rPr>
            <w:lang w:eastAsia="ja-JP"/>
          </w:rPr>
          <w:delText>activ</w:delText>
        </w:r>
      </w:del>
      <w:del w:id="17" w:author="Huawei" w:date="2019-04-25T16:26:00Z">
        <w:r w:rsidDel="00397791">
          <w:rPr>
            <w:lang w:eastAsia="ja-JP"/>
          </w:rPr>
          <w:delText xml:space="preserve">e </w:delText>
        </w:r>
      </w:del>
      <w:r>
        <w:rPr>
          <w:lang w:eastAsia="ja-JP"/>
        </w:rPr>
        <w:t xml:space="preserve">DL BWP. </w:t>
      </w:r>
    </w:p>
    <w:p w:rsidR="00CE4516" w:rsidRPr="006A3AB7" w:rsidRDefault="00CE4516" w:rsidP="00CE4516">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primary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rsidR="00CE4516" w:rsidRPr="00BC3FF1" w:rsidRDefault="00CE4516" w:rsidP="00CE4516">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rsidR="00CE4516" w:rsidRPr="00BC3FF1" w:rsidRDefault="00CE4516" w:rsidP="00CE4516">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rsidR="00CE4516" w:rsidRPr="00B916EC" w:rsidRDefault="00CE4516" w:rsidP="00CE4516">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rsidR="00CE4516" w:rsidRPr="00B916EC" w:rsidRDefault="00CE4516" w:rsidP="00CE4516">
      <w:pPr>
        <w:spacing w:after="0"/>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w:t>
      </w:r>
      <w:proofErr w:type="spellStart"/>
      <w:r w:rsidRPr="0080392F">
        <w:rPr>
          <w:lang w:eastAsia="zh-TW"/>
        </w:rPr>
        <w:t>PCell</w:t>
      </w:r>
      <w:proofErr w:type="spellEnd"/>
      <w:r w:rsidRPr="0080392F">
        <w:rPr>
          <w:lang w:eastAsia="zh-TW"/>
        </w:rPr>
        <w:t xml:space="preserve"> </w:t>
      </w:r>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rsidR="00CE4516" w:rsidRPr="00B916EC" w:rsidRDefault="00CE4516" w:rsidP="00CE4516">
      <w:pPr>
        <w:spacing w:after="60"/>
        <w:rPr>
          <w:lang w:eastAsia="ja-JP"/>
        </w:rPr>
      </w:pPr>
    </w:p>
    <w:p w:rsidR="00CE4516" w:rsidRPr="00B916EC" w:rsidRDefault="00CE4516" w:rsidP="00CE4516">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rsidR="001E570D" w:rsidRPr="001E570D" w:rsidRDefault="001E570D" w:rsidP="00482E37">
      <w:pPr>
        <w:rPr>
          <w:rFonts w:eastAsia="等线"/>
        </w:rPr>
      </w:pPr>
    </w:p>
    <w:sectPr w:rsidR="001E570D" w:rsidRPr="001E570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44E" w:rsidRDefault="00FE544E">
      <w:r>
        <w:separator/>
      </w:r>
    </w:p>
  </w:endnote>
  <w:endnote w:type="continuationSeparator" w:id="0">
    <w:p w:rsidR="00FE544E" w:rsidRDefault="00FE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44E" w:rsidRDefault="00FE544E">
      <w:r>
        <w:separator/>
      </w:r>
    </w:p>
  </w:footnote>
  <w:footnote w:type="continuationSeparator" w:id="0">
    <w:p w:rsidR="00FE544E" w:rsidRDefault="00FE5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C4C" w:rsidRDefault="00FE54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C4C" w:rsidRDefault="006E58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C4C" w:rsidRDefault="00FE54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6C"/>
    <w:rsid w:val="000111A5"/>
    <w:rsid w:val="000131BE"/>
    <w:rsid w:val="00014B61"/>
    <w:rsid w:val="000151E3"/>
    <w:rsid w:val="00015B5C"/>
    <w:rsid w:val="00022E4A"/>
    <w:rsid w:val="00023679"/>
    <w:rsid w:val="00031D7A"/>
    <w:rsid w:val="000356C4"/>
    <w:rsid w:val="000372ED"/>
    <w:rsid w:val="00042756"/>
    <w:rsid w:val="00046CC6"/>
    <w:rsid w:val="00051CDD"/>
    <w:rsid w:val="00052C2C"/>
    <w:rsid w:val="000752F1"/>
    <w:rsid w:val="000918E6"/>
    <w:rsid w:val="000929D0"/>
    <w:rsid w:val="000948C1"/>
    <w:rsid w:val="000A6394"/>
    <w:rsid w:val="000B7FED"/>
    <w:rsid w:val="000C038A"/>
    <w:rsid w:val="000C3A02"/>
    <w:rsid w:val="000C6598"/>
    <w:rsid w:val="000E54B4"/>
    <w:rsid w:val="000E678F"/>
    <w:rsid w:val="000E7E91"/>
    <w:rsid w:val="00103BB2"/>
    <w:rsid w:val="00117433"/>
    <w:rsid w:val="00130251"/>
    <w:rsid w:val="001368FD"/>
    <w:rsid w:val="00145D43"/>
    <w:rsid w:val="001650DA"/>
    <w:rsid w:val="0017362D"/>
    <w:rsid w:val="00182D44"/>
    <w:rsid w:val="00192C46"/>
    <w:rsid w:val="00197A0A"/>
    <w:rsid w:val="001A08B3"/>
    <w:rsid w:val="001A6C0D"/>
    <w:rsid w:val="001A7B60"/>
    <w:rsid w:val="001B1E20"/>
    <w:rsid w:val="001B52F0"/>
    <w:rsid w:val="001B7A65"/>
    <w:rsid w:val="001C6A9B"/>
    <w:rsid w:val="001D4602"/>
    <w:rsid w:val="001E20E8"/>
    <w:rsid w:val="001E2EF7"/>
    <w:rsid w:val="001E41F3"/>
    <w:rsid w:val="001E570D"/>
    <w:rsid w:val="001E625C"/>
    <w:rsid w:val="001F6057"/>
    <w:rsid w:val="0020085F"/>
    <w:rsid w:val="00232A3C"/>
    <w:rsid w:val="0026004D"/>
    <w:rsid w:val="002640DD"/>
    <w:rsid w:val="00265C30"/>
    <w:rsid w:val="002660C6"/>
    <w:rsid w:val="00275D12"/>
    <w:rsid w:val="00282BA1"/>
    <w:rsid w:val="00284FEB"/>
    <w:rsid w:val="002860C4"/>
    <w:rsid w:val="002A5890"/>
    <w:rsid w:val="002B457C"/>
    <w:rsid w:val="002B5741"/>
    <w:rsid w:val="002D0F43"/>
    <w:rsid w:val="002D52E3"/>
    <w:rsid w:val="002F4C33"/>
    <w:rsid w:val="002F6920"/>
    <w:rsid w:val="00301090"/>
    <w:rsid w:val="00305409"/>
    <w:rsid w:val="00305BC7"/>
    <w:rsid w:val="0031102D"/>
    <w:rsid w:val="00314C58"/>
    <w:rsid w:val="00323290"/>
    <w:rsid w:val="00325075"/>
    <w:rsid w:val="00332227"/>
    <w:rsid w:val="003332F0"/>
    <w:rsid w:val="00337710"/>
    <w:rsid w:val="003450C2"/>
    <w:rsid w:val="0034730D"/>
    <w:rsid w:val="0034736B"/>
    <w:rsid w:val="00351878"/>
    <w:rsid w:val="003520E6"/>
    <w:rsid w:val="003609EF"/>
    <w:rsid w:val="0036231A"/>
    <w:rsid w:val="00363EC9"/>
    <w:rsid w:val="00367D99"/>
    <w:rsid w:val="003720D3"/>
    <w:rsid w:val="00374DD4"/>
    <w:rsid w:val="003756A7"/>
    <w:rsid w:val="00396B07"/>
    <w:rsid w:val="00397791"/>
    <w:rsid w:val="003B5E94"/>
    <w:rsid w:val="003B7260"/>
    <w:rsid w:val="003C74D8"/>
    <w:rsid w:val="003D5AD3"/>
    <w:rsid w:val="003E1A36"/>
    <w:rsid w:val="00400872"/>
    <w:rsid w:val="00410371"/>
    <w:rsid w:val="004242F1"/>
    <w:rsid w:val="004366A0"/>
    <w:rsid w:val="00436944"/>
    <w:rsid w:val="004376C0"/>
    <w:rsid w:val="00437A5D"/>
    <w:rsid w:val="00462E7B"/>
    <w:rsid w:val="00470968"/>
    <w:rsid w:val="00473A46"/>
    <w:rsid w:val="00476C1A"/>
    <w:rsid w:val="00476E26"/>
    <w:rsid w:val="00482E37"/>
    <w:rsid w:val="004836E9"/>
    <w:rsid w:val="00493AB1"/>
    <w:rsid w:val="004B75B7"/>
    <w:rsid w:val="004B792E"/>
    <w:rsid w:val="004C0B60"/>
    <w:rsid w:val="004C7F16"/>
    <w:rsid w:val="004D0D8D"/>
    <w:rsid w:val="004D2480"/>
    <w:rsid w:val="004D690B"/>
    <w:rsid w:val="004E677B"/>
    <w:rsid w:val="005141BF"/>
    <w:rsid w:val="0051580D"/>
    <w:rsid w:val="0052247A"/>
    <w:rsid w:val="00530CDC"/>
    <w:rsid w:val="00532678"/>
    <w:rsid w:val="005447FE"/>
    <w:rsid w:val="00545B4A"/>
    <w:rsid w:val="00546684"/>
    <w:rsid w:val="00547111"/>
    <w:rsid w:val="0056611E"/>
    <w:rsid w:val="00592D74"/>
    <w:rsid w:val="005A60CE"/>
    <w:rsid w:val="005A7A2A"/>
    <w:rsid w:val="005B2549"/>
    <w:rsid w:val="005E2C44"/>
    <w:rsid w:val="005E7109"/>
    <w:rsid w:val="005F4097"/>
    <w:rsid w:val="006011B3"/>
    <w:rsid w:val="00614BDD"/>
    <w:rsid w:val="00621188"/>
    <w:rsid w:val="0062176F"/>
    <w:rsid w:val="0062214C"/>
    <w:rsid w:val="006257ED"/>
    <w:rsid w:val="00626A62"/>
    <w:rsid w:val="00627F42"/>
    <w:rsid w:val="00641555"/>
    <w:rsid w:val="0065159C"/>
    <w:rsid w:val="006543F0"/>
    <w:rsid w:val="006667D4"/>
    <w:rsid w:val="00667E7F"/>
    <w:rsid w:val="00690E46"/>
    <w:rsid w:val="00695808"/>
    <w:rsid w:val="006A450C"/>
    <w:rsid w:val="006A67D3"/>
    <w:rsid w:val="006B22EA"/>
    <w:rsid w:val="006B39A6"/>
    <w:rsid w:val="006B46FB"/>
    <w:rsid w:val="006B5182"/>
    <w:rsid w:val="006C39A0"/>
    <w:rsid w:val="006D6178"/>
    <w:rsid w:val="006D630C"/>
    <w:rsid w:val="006D660E"/>
    <w:rsid w:val="006E21FB"/>
    <w:rsid w:val="006E580C"/>
    <w:rsid w:val="006F1E21"/>
    <w:rsid w:val="006F385D"/>
    <w:rsid w:val="006F4F1E"/>
    <w:rsid w:val="00703BB0"/>
    <w:rsid w:val="0072686E"/>
    <w:rsid w:val="007339E3"/>
    <w:rsid w:val="0074210E"/>
    <w:rsid w:val="00743953"/>
    <w:rsid w:val="007664A4"/>
    <w:rsid w:val="00776D20"/>
    <w:rsid w:val="00784471"/>
    <w:rsid w:val="00786B2C"/>
    <w:rsid w:val="00790B83"/>
    <w:rsid w:val="00792342"/>
    <w:rsid w:val="00793EF1"/>
    <w:rsid w:val="007977A8"/>
    <w:rsid w:val="007A158D"/>
    <w:rsid w:val="007B2298"/>
    <w:rsid w:val="007B512A"/>
    <w:rsid w:val="007C2097"/>
    <w:rsid w:val="007C4D1B"/>
    <w:rsid w:val="007D6A07"/>
    <w:rsid w:val="007E4406"/>
    <w:rsid w:val="007F0A19"/>
    <w:rsid w:val="007F14B8"/>
    <w:rsid w:val="007F7259"/>
    <w:rsid w:val="00801C31"/>
    <w:rsid w:val="008040A8"/>
    <w:rsid w:val="00805ED7"/>
    <w:rsid w:val="008062FA"/>
    <w:rsid w:val="00816906"/>
    <w:rsid w:val="008275D6"/>
    <w:rsid w:val="008279FA"/>
    <w:rsid w:val="008303C7"/>
    <w:rsid w:val="008626E7"/>
    <w:rsid w:val="00870EE7"/>
    <w:rsid w:val="00876385"/>
    <w:rsid w:val="00877A1A"/>
    <w:rsid w:val="008869EA"/>
    <w:rsid w:val="008A003F"/>
    <w:rsid w:val="008A3B0F"/>
    <w:rsid w:val="008A45A6"/>
    <w:rsid w:val="008A6AEB"/>
    <w:rsid w:val="008B3667"/>
    <w:rsid w:val="008C3B69"/>
    <w:rsid w:val="008E167B"/>
    <w:rsid w:val="008F136D"/>
    <w:rsid w:val="008F1954"/>
    <w:rsid w:val="008F5677"/>
    <w:rsid w:val="008F64AD"/>
    <w:rsid w:val="008F686C"/>
    <w:rsid w:val="00907E92"/>
    <w:rsid w:val="009148DE"/>
    <w:rsid w:val="00921D8A"/>
    <w:rsid w:val="00932BA0"/>
    <w:rsid w:val="009411EC"/>
    <w:rsid w:val="009559E8"/>
    <w:rsid w:val="00962745"/>
    <w:rsid w:val="00964B72"/>
    <w:rsid w:val="00964E21"/>
    <w:rsid w:val="009651EC"/>
    <w:rsid w:val="00966259"/>
    <w:rsid w:val="00975B0E"/>
    <w:rsid w:val="009777D9"/>
    <w:rsid w:val="00983108"/>
    <w:rsid w:val="00991B88"/>
    <w:rsid w:val="009960DC"/>
    <w:rsid w:val="009A52B1"/>
    <w:rsid w:val="009A5753"/>
    <w:rsid w:val="009A579D"/>
    <w:rsid w:val="009E3297"/>
    <w:rsid w:val="009F52FD"/>
    <w:rsid w:val="009F734F"/>
    <w:rsid w:val="00A1639B"/>
    <w:rsid w:val="00A20DD9"/>
    <w:rsid w:val="00A246B6"/>
    <w:rsid w:val="00A26998"/>
    <w:rsid w:val="00A47E70"/>
    <w:rsid w:val="00A50CF0"/>
    <w:rsid w:val="00A55A8C"/>
    <w:rsid w:val="00A62D39"/>
    <w:rsid w:val="00A67307"/>
    <w:rsid w:val="00A741AC"/>
    <w:rsid w:val="00A7524A"/>
    <w:rsid w:val="00A7671C"/>
    <w:rsid w:val="00A85A4B"/>
    <w:rsid w:val="00A85EC2"/>
    <w:rsid w:val="00A86CDA"/>
    <w:rsid w:val="00A87B08"/>
    <w:rsid w:val="00A87CA9"/>
    <w:rsid w:val="00A9071B"/>
    <w:rsid w:val="00A90FDD"/>
    <w:rsid w:val="00A97969"/>
    <w:rsid w:val="00AA04DF"/>
    <w:rsid w:val="00AA2642"/>
    <w:rsid w:val="00AA2CBC"/>
    <w:rsid w:val="00AA61F2"/>
    <w:rsid w:val="00AB1616"/>
    <w:rsid w:val="00AC235D"/>
    <w:rsid w:val="00AC5820"/>
    <w:rsid w:val="00AD1CD8"/>
    <w:rsid w:val="00AD64E0"/>
    <w:rsid w:val="00AF2BA0"/>
    <w:rsid w:val="00AF7B97"/>
    <w:rsid w:val="00B00BF3"/>
    <w:rsid w:val="00B06DFD"/>
    <w:rsid w:val="00B1797B"/>
    <w:rsid w:val="00B17B7D"/>
    <w:rsid w:val="00B208C0"/>
    <w:rsid w:val="00B209FB"/>
    <w:rsid w:val="00B22C64"/>
    <w:rsid w:val="00B248F9"/>
    <w:rsid w:val="00B258BB"/>
    <w:rsid w:val="00B310D6"/>
    <w:rsid w:val="00B41612"/>
    <w:rsid w:val="00B61BCF"/>
    <w:rsid w:val="00B67B97"/>
    <w:rsid w:val="00B745D8"/>
    <w:rsid w:val="00B91C80"/>
    <w:rsid w:val="00B91DA8"/>
    <w:rsid w:val="00B91FFF"/>
    <w:rsid w:val="00B938C2"/>
    <w:rsid w:val="00B968C8"/>
    <w:rsid w:val="00B97C5E"/>
    <w:rsid w:val="00BA31C6"/>
    <w:rsid w:val="00BA38F3"/>
    <w:rsid w:val="00BA3EC5"/>
    <w:rsid w:val="00BA4C45"/>
    <w:rsid w:val="00BA51D9"/>
    <w:rsid w:val="00BA532F"/>
    <w:rsid w:val="00BB0CDA"/>
    <w:rsid w:val="00BB5DFC"/>
    <w:rsid w:val="00BC1A16"/>
    <w:rsid w:val="00BC202A"/>
    <w:rsid w:val="00BC5AE8"/>
    <w:rsid w:val="00BD279D"/>
    <w:rsid w:val="00BD6BB8"/>
    <w:rsid w:val="00BD7E98"/>
    <w:rsid w:val="00BE3FCC"/>
    <w:rsid w:val="00C061C0"/>
    <w:rsid w:val="00C07243"/>
    <w:rsid w:val="00C11ABC"/>
    <w:rsid w:val="00C22C0B"/>
    <w:rsid w:val="00C31552"/>
    <w:rsid w:val="00C345BF"/>
    <w:rsid w:val="00C36EDB"/>
    <w:rsid w:val="00C46A90"/>
    <w:rsid w:val="00C506CE"/>
    <w:rsid w:val="00C66BA2"/>
    <w:rsid w:val="00C70924"/>
    <w:rsid w:val="00C72BDC"/>
    <w:rsid w:val="00C73979"/>
    <w:rsid w:val="00C75FBB"/>
    <w:rsid w:val="00C95985"/>
    <w:rsid w:val="00CA7FFD"/>
    <w:rsid w:val="00CC5026"/>
    <w:rsid w:val="00CC68D0"/>
    <w:rsid w:val="00CE4516"/>
    <w:rsid w:val="00CE5AF4"/>
    <w:rsid w:val="00D03F9A"/>
    <w:rsid w:val="00D06D51"/>
    <w:rsid w:val="00D24991"/>
    <w:rsid w:val="00D26AA2"/>
    <w:rsid w:val="00D31863"/>
    <w:rsid w:val="00D423B7"/>
    <w:rsid w:val="00D43CFB"/>
    <w:rsid w:val="00D46673"/>
    <w:rsid w:val="00D50255"/>
    <w:rsid w:val="00D53DD3"/>
    <w:rsid w:val="00D65E0D"/>
    <w:rsid w:val="00D80568"/>
    <w:rsid w:val="00D87A25"/>
    <w:rsid w:val="00D94B08"/>
    <w:rsid w:val="00DA278B"/>
    <w:rsid w:val="00DA28D0"/>
    <w:rsid w:val="00DB367F"/>
    <w:rsid w:val="00DB4FFF"/>
    <w:rsid w:val="00DC5795"/>
    <w:rsid w:val="00DD0C65"/>
    <w:rsid w:val="00DD3245"/>
    <w:rsid w:val="00DD3541"/>
    <w:rsid w:val="00DE34CF"/>
    <w:rsid w:val="00DE635F"/>
    <w:rsid w:val="00DE6B24"/>
    <w:rsid w:val="00DF2DA7"/>
    <w:rsid w:val="00DF4BED"/>
    <w:rsid w:val="00DF7D0E"/>
    <w:rsid w:val="00E01BC9"/>
    <w:rsid w:val="00E03FF8"/>
    <w:rsid w:val="00E0716C"/>
    <w:rsid w:val="00E10B48"/>
    <w:rsid w:val="00E13F3D"/>
    <w:rsid w:val="00E15DB1"/>
    <w:rsid w:val="00E1673A"/>
    <w:rsid w:val="00E1705E"/>
    <w:rsid w:val="00E2513C"/>
    <w:rsid w:val="00E26554"/>
    <w:rsid w:val="00E330F9"/>
    <w:rsid w:val="00E34898"/>
    <w:rsid w:val="00E37B77"/>
    <w:rsid w:val="00E529A2"/>
    <w:rsid w:val="00E52F49"/>
    <w:rsid w:val="00E57FA4"/>
    <w:rsid w:val="00E601B1"/>
    <w:rsid w:val="00E72E80"/>
    <w:rsid w:val="00E80BAD"/>
    <w:rsid w:val="00E86C00"/>
    <w:rsid w:val="00E943F1"/>
    <w:rsid w:val="00EA180B"/>
    <w:rsid w:val="00EB09B7"/>
    <w:rsid w:val="00EB4C11"/>
    <w:rsid w:val="00EE1331"/>
    <w:rsid w:val="00EE5679"/>
    <w:rsid w:val="00EE7D7C"/>
    <w:rsid w:val="00EF1A17"/>
    <w:rsid w:val="00EF31AA"/>
    <w:rsid w:val="00F02E44"/>
    <w:rsid w:val="00F1036A"/>
    <w:rsid w:val="00F113D9"/>
    <w:rsid w:val="00F12036"/>
    <w:rsid w:val="00F132CE"/>
    <w:rsid w:val="00F2289F"/>
    <w:rsid w:val="00F25D98"/>
    <w:rsid w:val="00F300FB"/>
    <w:rsid w:val="00F35DD9"/>
    <w:rsid w:val="00F43CDF"/>
    <w:rsid w:val="00F54363"/>
    <w:rsid w:val="00F67C99"/>
    <w:rsid w:val="00F920EF"/>
    <w:rsid w:val="00F92393"/>
    <w:rsid w:val="00F9394B"/>
    <w:rsid w:val="00F951CA"/>
    <w:rsid w:val="00FA33DC"/>
    <w:rsid w:val="00FA604B"/>
    <w:rsid w:val="00FB28E7"/>
    <w:rsid w:val="00FB52EB"/>
    <w:rsid w:val="00FB6386"/>
    <w:rsid w:val="00FC1B8E"/>
    <w:rsid w:val="00FC738B"/>
    <w:rsid w:val="00FD07C0"/>
    <w:rsid w:val="00FE54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1">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1"/>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4Char">
    <w:name w:val="标题 4 Char"/>
    <w:aliases w:val="h4 Char"/>
    <w:link w:val="4"/>
    <w:rsid w:val="000E7E91"/>
    <w:rPr>
      <w:rFonts w:ascii="Arial" w:hAnsi="Arial"/>
      <w:sz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32507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A4C45"/>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1E570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3.bin"/><Relationship Id="rId89" Type="http://schemas.openxmlformats.org/officeDocument/2006/relationships/header" Target="header2.xml"/><Relationship Id="rId16" Type="http://schemas.openxmlformats.org/officeDocument/2006/relationships/oleObject" Target="embeddings/oleObject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19.wmf"/><Relationship Id="rId74" Type="http://schemas.openxmlformats.org/officeDocument/2006/relationships/oleObject" Target="embeddings/oleObject37.bin"/><Relationship Id="rId79" Type="http://schemas.openxmlformats.org/officeDocument/2006/relationships/image" Target="media/image27.wmf"/><Relationship Id="rId5" Type="http://schemas.openxmlformats.org/officeDocument/2006/relationships/settings" Target="settings.xml"/><Relationship Id="rId90"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image" Target="media/image30.wmf"/><Relationship Id="rId93"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0.wmf"/><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3.wmf"/><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4.wmf"/><Relationship Id="rId75" Type="http://schemas.openxmlformats.org/officeDocument/2006/relationships/oleObject" Target="embeddings/oleObject38.bin"/><Relationship Id="rId83" Type="http://schemas.openxmlformats.org/officeDocument/2006/relationships/image" Target="media/image29.wmf"/><Relationship Id="rId88" Type="http://schemas.openxmlformats.org/officeDocument/2006/relationships/oleObject" Target="embeddings/oleObject45.bin"/><Relationship Id="rId9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31.bin"/><Relationship Id="rId73" Type="http://schemas.openxmlformats.org/officeDocument/2006/relationships/image" Target="media/image25.wmf"/><Relationship Id="rId78" Type="http://schemas.openxmlformats.org/officeDocument/2006/relationships/oleObject" Target="embeddings/oleObject40.bin"/><Relationship Id="rId81" Type="http://schemas.openxmlformats.org/officeDocument/2006/relationships/image" Target="media/image28.wmf"/><Relationship Id="rId86" Type="http://schemas.openxmlformats.org/officeDocument/2006/relationships/oleObject" Target="embeddings/oleObject44.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2.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image" Target="media/image31.wmf"/><Relationship Id="rId61" Type="http://schemas.openxmlformats.org/officeDocument/2006/relationships/oleObject" Target="embeddings/oleObject29.bin"/><Relationship Id="rId82"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9.wmf"/><Relationship Id="rId56" Type="http://schemas.openxmlformats.org/officeDocument/2006/relationships/image" Target="media/image18.wmf"/><Relationship Id="rId7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8CCE9-8D0E-4614-8D8A-5C8A82AA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2788</Words>
  <Characters>15898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1900-01-01T04:00:00Z</cp:lastPrinted>
  <dcterms:created xsi:type="dcterms:W3CDTF">2019-05-03T21:38:00Z</dcterms:created>
  <dcterms:modified xsi:type="dcterms:W3CDTF">2019-05-04T02:38:00Z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(3)BavCrHzn2HIcj05iGYBNLt2t4QLEwlrJqEx78lxois5+msJUtlHjZo8UuEp+KPhvf5hF1Z1v
PXStJp+oxpfqwNFjMojXwqpNDXtAN42OOKiNWrMkfqu8eJF8/7WLuo7agsupVRIHh7EhSEWQ
+SMVd6ltrRHv916ADNhqs/1lnBu1bWIThc85n+4D/A4loBL+FAWLZxjWKzxE2I2GrV14XQd1
HyqKDREXyMZfQYydEG</vt:lpwstr>
  </property>
  <property fmtid="{D5CDD505-2E9C-101B-9397-08002B2CF9AE}" pid="22" name="_2015_ms_pID_7253431">
    <vt:lpwstr>SszvAN/4SaVuWMw7+6JwnFyvZ+gyjWgODYYs4nb2eE3QFgHHF1WrWU
4/DyHNaNXzrhf9H+6KqKL4JNztz1Y5DNZQwyseTpPoSQWaWO8z1dxekAu99dqnjx8PX+HM3t
jXl6hGSdli6pe1oc253YshGFw7jOU5PUSqgnDEThfQqKxdJNPjSdSIX5nudMzph6zrFJAWIY
fTAkzJlNYw4eqoFvOVzd2eQAy1FVELXK2Nsv</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1556937481</vt:lpwstr>
  </property>
</Properties>
</file>