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</w:t>
      </w:r>
      <w:r w:rsidR="00482E37">
        <w:rPr>
          <w:b/>
          <w:noProof/>
          <w:sz w:val="24"/>
        </w:rPr>
        <w:t>7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r w:rsidR="00A30952" w:rsidRPr="00A30952">
        <w:rPr>
          <w:b/>
          <w:noProof/>
          <w:sz w:val="24"/>
          <w:szCs w:val="24"/>
          <w:lang w:eastAsia="zh-CN"/>
        </w:rPr>
        <w:t>1907499</w:t>
      </w:r>
    </w:p>
    <w:p w:rsidR="008F5677" w:rsidRPr="006543F0" w:rsidRDefault="006B5182" w:rsidP="008F5677">
      <w:pPr>
        <w:pStyle w:val="CRCoverPage"/>
        <w:outlineLvl w:val="0"/>
        <w:rPr>
          <w:b/>
          <w:noProof/>
          <w:sz w:val="24"/>
          <w:lang w:val="en-US"/>
        </w:rPr>
      </w:pPr>
      <w:r w:rsidRPr="006B5182">
        <w:rPr>
          <w:b/>
          <w:noProof/>
          <w:sz w:val="24"/>
          <w:lang w:val="en-US"/>
        </w:rPr>
        <w:t>Reno, US</w:t>
      </w:r>
      <w:r w:rsidR="00C32055">
        <w:rPr>
          <w:b/>
          <w:noProof/>
          <w:sz w:val="24"/>
          <w:lang w:val="en-US"/>
        </w:rPr>
        <w:t>A</w:t>
      </w:r>
      <w:r w:rsidRPr="006B5182">
        <w:rPr>
          <w:b/>
          <w:noProof/>
          <w:sz w:val="24"/>
          <w:lang w:val="en-US"/>
        </w:rPr>
        <w:t>, May 13-17,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:rsidR="001E41F3" w:rsidRDefault="003E07B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82E3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3B5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B5E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F42" w:rsidP="005F40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 xml:space="preserve">Correction on </w:t>
            </w:r>
            <w:r w:rsidR="005F4097">
              <w:t>OFDM baseband signal generation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7B7D" w:rsidP="00C32055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A22727">
              <w:rPr>
                <w:noProof/>
              </w:rPr>
              <w:t>5</w:t>
            </w:r>
            <w:r w:rsidRPr="00F03EE0">
              <w:rPr>
                <w:noProof/>
              </w:rPr>
              <w:t>-</w:t>
            </w:r>
            <w:r w:rsidR="00C32055">
              <w:rPr>
                <w:noProof/>
              </w:rPr>
              <w:t>0</w:t>
            </w:r>
            <w:r w:rsidR="00A22727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GoBack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554" w:rsidRDefault="00182D44" w:rsidP="005F39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OFDM baseband signal generation,</w:t>
            </w:r>
            <w:r w:rsidR="00EB68F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it is said that “</w:t>
            </w:r>
            <m:oMath>
              <m:sSub>
                <m:sSubPr>
                  <m:ctrlPr>
                    <w:rPr>
                      <w:rFonts w:ascii="Cambria Math" w:eastAsia="等线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μ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0</m:t>
                  </m:r>
                </m:sub>
              </m:sSub>
            </m:oMath>
            <w:r>
              <w:rPr>
                <w:rFonts w:eastAsia="等线"/>
              </w:rPr>
              <w:t xml:space="preserve"> is the largest </w:t>
            </w:r>
            <m:oMath>
              <m:r>
                <w:rPr>
                  <w:rFonts w:ascii="Cambria Math" w:eastAsia="等线" w:hAnsi="Cambria Math"/>
                </w:rPr>
                <m:t>μ</m:t>
              </m:r>
            </m:oMath>
            <w:r>
              <w:rPr>
                <w:rFonts w:eastAsia="等线"/>
              </w:rPr>
              <w:t xml:space="preserve"> value among the subcarrier spacing configurations by the higher-layer parameter </w:t>
            </w:r>
            <w:proofErr w:type="spellStart"/>
            <w:r>
              <w:rPr>
                <w:rFonts w:eastAsia="等线"/>
                <w:i/>
              </w:rPr>
              <w:t>scs-SpecificCarrierList</w:t>
            </w:r>
            <w:proofErr w:type="spellEnd"/>
            <w:r w:rsidRPr="00182D44">
              <w:rPr>
                <w:rFonts w:eastAsia="等线"/>
              </w:rPr>
              <w:t xml:space="preserve">” </w:t>
            </w:r>
            <w:r>
              <w:rPr>
                <w:rFonts w:eastAsia="等线"/>
              </w:rPr>
              <w:t xml:space="preserve">in </w:t>
            </w:r>
            <w:r w:rsidR="00667A4E">
              <w:rPr>
                <w:rFonts w:eastAsia="等线"/>
              </w:rPr>
              <w:t xml:space="preserve">the </w:t>
            </w:r>
            <w:r>
              <w:rPr>
                <w:rFonts w:eastAsia="等线"/>
              </w:rPr>
              <w:t>c</w:t>
            </w:r>
            <w:r w:rsidR="00130251">
              <w:rPr>
                <w:rFonts w:hint="eastAsia"/>
                <w:noProof/>
                <w:lang w:eastAsia="zh-CN"/>
              </w:rPr>
              <w:t>urrent specification</w:t>
            </w:r>
            <w:r>
              <w:rPr>
                <w:noProof/>
                <w:lang w:eastAsia="zh-CN"/>
              </w:rPr>
              <w:t>. The description is not clear that</w:t>
            </w:r>
            <w:r w:rsidR="00F67C99">
              <w:rPr>
                <w:noProof/>
                <w:lang w:eastAsia="zh-CN"/>
              </w:rPr>
              <w:t xml:space="preserve"> whether</w:t>
            </w:r>
            <w:r>
              <w:rPr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μ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0</m:t>
                  </m:r>
                </m:sub>
              </m:sSub>
            </m:oMath>
            <w:r>
              <w:rPr>
                <w:rFonts w:eastAsia="等线"/>
              </w:rPr>
              <w:t xml:space="preserve"> is the largest </w:t>
            </w:r>
            <m:oMath>
              <m:r>
                <w:rPr>
                  <w:rFonts w:ascii="Cambria Math" w:eastAsia="等线" w:hAnsi="Cambria Math"/>
                </w:rPr>
                <m:t>μ</m:t>
              </m:r>
            </m:oMath>
            <w:r>
              <w:rPr>
                <w:rFonts w:eastAsia="等线"/>
              </w:rPr>
              <w:t xml:space="preserve"> value</w:t>
            </w:r>
            <w:r w:rsidR="0013025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both UL and DL or</w:t>
            </w:r>
            <w:r w:rsidR="00F67C99">
              <w:rPr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μ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0</m:t>
                  </m:r>
                </m:sub>
              </m:sSub>
            </m:oMath>
            <w:r w:rsidR="00F67C99">
              <w:rPr>
                <w:rFonts w:eastAsia="等线"/>
              </w:rPr>
              <w:t xml:space="preserve"> is the largest </w:t>
            </w:r>
            <m:oMath>
              <m:r>
                <w:rPr>
                  <w:rFonts w:ascii="Cambria Math" w:eastAsia="等线" w:hAnsi="Cambria Math"/>
                </w:rPr>
                <m:t>μ</m:t>
              </m:r>
            </m:oMath>
            <w:r w:rsidR="00F67C99">
              <w:rPr>
                <w:rFonts w:eastAsia="等线"/>
              </w:rPr>
              <w:t xml:space="preserve"> value</w:t>
            </w:r>
            <w:r w:rsidR="00F67C99">
              <w:rPr>
                <w:rFonts w:hint="eastAsia"/>
                <w:noProof/>
                <w:lang w:eastAsia="zh-CN"/>
              </w:rPr>
              <w:t xml:space="preserve"> </w:t>
            </w:r>
            <w:r w:rsidR="00F67C99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F67C99">
              <w:rPr>
                <w:noProof/>
                <w:lang w:eastAsia="zh-CN"/>
              </w:rPr>
              <w:t xml:space="preserve">UL </w:t>
            </w:r>
            <w:r w:rsidR="00667A4E">
              <w:rPr>
                <w:noProof/>
                <w:lang w:eastAsia="zh-CN"/>
              </w:rPr>
              <w:t>for UL transmis</w:t>
            </w:r>
            <w:r>
              <w:rPr>
                <w:noProof/>
                <w:lang w:eastAsia="zh-CN"/>
              </w:rPr>
              <w:t>s</w:t>
            </w:r>
            <w:r w:rsidR="00667A4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 and of DL for DL transmission, </w:t>
            </w:r>
            <w:r w:rsidR="005F39F0">
              <w:rPr>
                <w:noProof/>
                <w:lang w:eastAsia="zh-CN"/>
              </w:rPr>
              <w:t>respectively.</w:t>
            </w:r>
          </w:p>
        </w:tc>
      </w:tr>
      <w:bookmarkEnd w:id="5"/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0251" w:rsidRPr="00CA7FFD" w:rsidRDefault="007F14B8" w:rsidP="00E83921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 w:hint="eastAsia"/>
                <w:lang w:eastAsia="zh-CN"/>
              </w:rPr>
              <w:t xml:space="preserve">Add </w:t>
            </w:r>
            <w:r w:rsidR="00F67C99">
              <w:rPr>
                <w:rFonts w:ascii="Arial" w:eastAsia="Arial Unicode MS" w:hAnsi="Arial" w:cs="Arial"/>
                <w:lang w:eastAsia="zh-CN"/>
              </w:rPr>
              <w:t>“</w:t>
            </w:r>
            <w:r w:rsidR="00941D73" w:rsidRPr="00941D73">
              <w:rPr>
                <w:rFonts w:ascii="Arial" w:eastAsia="Arial Unicode MS" w:hAnsi="Arial" w:cs="Arial"/>
                <w:lang w:eastAsia="zh-CN"/>
              </w:rPr>
              <w:t>for UL and DL, respectively</w:t>
            </w:r>
            <w:r w:rsidR="00F67C99">
              <w:rPr>
                <w:rFonts w:ascii="Arial" w:eastAsia="Arial Unicode MS" w:hAnsi="Arial" w:cs="Arial"/>
                <w:lang w:eastAsia="zh-CN"/>
              </w:rPr>
              <w:t>”</w:t>
            </w:r>
            <w:r w:rsidR="005F39F0">
              <w:rPr>
                <w:rFonts w:ascii="Arial" w:eastAsia="Arial Unicode MS" w:hAnsi="Arial" w:cs="Arial"/>
                <w:lang w:eastAsia="zh-CN"/>
              </w:rPr>
              <w:t xml:space="preserve"> for </w:t>
            </w:r>
            <w:r w:rsidR="005F39F0" w:rsidRPr="005F39F0">
              <w:rPr>
                <w:rFonts w:ascii="Arial" w:eastAsia="Arial Unicode MS" w:hAnsi="Arial" w:cs="Arial"/>
                <w:lang w:eastAsia="zh-CN"/>
              </w:rPr>
              <w:t>OFDM baseband signal generation</w:t>
            </w:r>
            <w:r w:rsidR="005F39F0">
              <w:rPr>
                <w:rFonts w:ascii="Arial" w:eastAsia="Arial Unicode MS" w:hAnsi="Arial" w:cs="Arial"/>
                <w:lang w:eastAsia="zh-CN"/>
              </w:rPr>
              <w:t xml:space="preserve"> for non-PRACH case and add “</w:t>
            </w:r>
            <w:r w:rsidR="00941D73" w:rsidRPr="00941D73">
              <w:rPr>
                <w:rFonts w:ascii="Arial" w:eastAsia="Arial Unicode MS" w:hAnsi="Arial" w:cs="Arial"/>
                <w:lang w:eastAsia="zh-CN"/>
              </w:rPr>
              <w:t>for UL</w:t>
            </w:r>
            <w:r w:rsidR="005F39F0">
              <w:rPr>
                <w:rFonts w:ascii="Arial" w:eastAsia="Arial Unicode MS" w:hAnsi="Arial" w:cs="Arial"/>
                <w:lang w:eastAsia="zh-CN"/>
              </w:rPr>
              <w:t>” for that for PRACH</w:t>
            </w:r>
            <w:r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2F1" w:rsidP="005F39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Ambiguous</w:t>
            </w:r>
            <w:r w:rsidR="006011B3">
              <w:rPr>
                <w:noProof/>
                <w:lang w:eastAsia="zh-CN"/>
              </w:rPr>
              <w:t xml:space="preserve"> </w:t>
            </w:r>
            <w:r w:rsidR="00E26554">
              <w:rPr>
                <w:noProof/>
                <w:lang w:eastAsia="zh-CN"/>
              </w:rPr>
              <w:t>specification for</w:t>
            </w:r>
            <w:r w:rsidR="006011B3">
              <w:rPr>
                <w:noProof/>
                <w:lang w:eastAsia="zh-CN"/>
              </w:rPr>
              <w:t xml:space="preserve"> </w:t>
            </w:r>
            <w:r>
              <w:t>OFDM baseband signal generation</w:t>
            </w:r>
            <w:r w:rsidR="00130251">
              <w:rPr>
                <w:noProof/>
                <w:lang w:eastAsia="zh-CN"/>
              </w:rPr>
              <w:t>.</w:t>
            </w:r>
            <w:r w:rsidR="004E677B" w:rsidRPr="004E677B">
              <w:rPr>
                <w:rFonts w:eastAsia="宋体"/>
                <w:noProof/>
                <w:lang w:eastAsia="zh-CN"/>
              </w:rPr>
              <w:t xml:space="preserve"> UE </w:t>
            </w:r>
            <w:r w:rsidR="004E677B">
              <w:rPr>
                <w:rFonts w:eastAsia="宋体"/>
                <w:noProof/>
                <w:lang w:eastAsia="zh-CN"/>
              </w:rPr>
              <w:t>and</w:t>
            </w:r>
            <w:r w:rsidR="004E677B" w:rsidRPr="004E677B">
              <w:rPr>
                <w:rFonts w:eastAsia="宋体" w:hint="eastAsia"/>
                <w:noProof/>
                <w:lang w:eastAsia="zh-CN"/>
              </w:rPr>
              <w:t xml:space="preserve"> gNB </w:t>
            </w:r>
            <w:r w:rsidR="005F39F0">
              <w:rPr>
                <w:rFonts w:eastAsia="宋体"/>
                <w:noProof/>
                <w:lang w:eastAsia="zh-CN"/>
              </w:rPr>
              <w:t>may</w:t>
            </w:r>
            <w:r w:rsidR="004E677B">
              <w:rPr>
                <w:rFonts w:eastAsia="宋体"/>
                <w:noProof/>
                <w:lang w:eastAsia="zh-CN"/>
              </w:rPr>
              <w:t xml:space="preserve"> have different understanding </w:t>
            </w:r>
            <w:r w:rsidR="005F39F0">
              <w:rPr>
                <w:rFonts w:eastAsia="宋体"/>
                <w:noProof/>
                <w:lang w:eastAsia="zh-CN"/>
              </w:rPr>
              <w:t xml:space="preserve">for the reference </w:t>
            </w:r>
            <m:oMath>
              <m:sSub>
                <m:sSubPr>
                  <m:ctrlPr>
                    <w:rPr>
                      <w:rFonts w:ascii="Cambria Math" w:eastAsia="等线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μ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0</m:t>
                  </m:r>
                </m:sub>
              </m:sSub>
              <m:r>
                <w:rPr>
                  <w:rFonts w:ascii="Cambria Math" w:eastAsia="等线" w:hAnsi="Cambria Math" w:cs="宋体"/>
                  <w:sz w:val="24"/>
                  <w:szCs w:val="24"/>
                </w:rPr>
                <m:t xml:space="preserve"> </m:t>
              </m:r>
            </m:oMath>
            <w:r w:rsidR="004E677B">
              <w:rPr>
                <w:rFonts w:eastAsia="宋体"/>
                <w:noProof/>
                <w:lang w:eastAsia="zh-CN"/>
              </w:rPr>
              <w:t>for baseband signal generation</w:t>
            </w:r>
            <w:r w:rsidR="005F39F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61C0" w:rsidP="00B938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</w:t>
            </w:r>
            <w:r w:rsidR="00B938C2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:rsidR="00AC235D" w:rsidRDefault="00AC235D" w:rsidP="00AC2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impact. This CR impacts</w:t>
            </w:r>
            <w:r w:rsidR="000929D0">
              <w:t xml:space="preserve"> OFDM baseband signal </w:t>
            </w:r>
            <w:proofErr w:type="spellStart"/>
            <w:r w:rsidR="000929D0">
              <w:t>generati</w:t>
            </w:r>
            <w:r w:rsidR="000929D0">
              <w:rPr>
                <w:noProof/>
                <w:lang w:eastAsia="zh-CN"/>
              </w:rPr>
              <w:t>on</w:t>
            </w:r>
            <w:r w:rsidR="000929D0" w:rsidRPr="00A30952">
              <w:rPr>
                <w:noProof/>
                <w:lang w:eastAsia="zh-CN"/>
              </w:rPr>
              <w:t>.</w:t>
            </w:r>
            <w:r w:rsidR="00A30952" w:rsidRPr="00A30952">
              <w:rPr>
                <w:noProof/>
                <w:lang w:eastAsia="zh-CN"/>
              </w:rPr>
              <w:t>The</w:t>
            </w:r>
            <w:proofErr w:type="spellEnd"/>
            <w:r w:rsidR="00A30952" w:rsidRPr="00A30952">
              <w:rPr>
                <w:noProof/>
                <w:lang w:eastAsia="zh-CN"/>
              </w:rPr>
              <w:t xml:space="preserve"> CR does not impact functionality as it is the common understanding.</w:t>
            </w:r>
          </w:p>
          <w:p w:rsidR="00AC235D" w:rsidRDefault="00AC235D" w:rsidP="00AC23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AC235D" w:rsidRDefault="00AC235D" w:rsidP="00AC23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:rsidR="00E72E80" w:rsidRPr="00AC235D" w:rsidRDefault="00AC235D" w:rsidP="00EB68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677B">
              <w:rPr>
                <w:rFonts w:eastAsia="宋体"/>
                <w:noProof/>
                <w:lang w:eastAsia="zh-CN"/>
              </w:rPr>
              <w:t xml:space="preserve">If the UE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Pr="004E677B">
              <w:rPr>
                <w:rFonts w:eastAsia="宋体"/>
                <w:noProof/>
                <w:lang w:eastAsia="zh-CN"/>
              </w:rPr>
              <w:t xml:space="preserve">implemented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Pr="004E677B">
              <w:rPr>
                <w:rFonts w:eastAsia="宋体"/>
                <w:noProof/>
                <w:lang w:eastAsia="zh-CN"/>
              </w:rPr>
              <w:t xml:space="preserve">and the gNB </w:t>
            </w:r>
            <w:r w:rsidRPr="004E677B">
              <w:rPr>
                <w:rFonts w:eastAsia="宋体" w:hint="eastAsia"/>
                <w:noProof/>
                <w:lang w:eastAsia="zh-CN"/>
              </w:rPr>
              <w:t>is</w:t>
            </w:r>
            <w:r w:rsidRPr="004E677B">
              <w:rPr>
                <w:rFonts w:eastAsia="宋体"/>
                <w:noProof/>
                <w:lang w:eastAsia="zh-CN"/>
              </w:rPr>
              <w:t xml:space="preserve"> not, </w:t>
            </w:r>
            <w:r w:rsidR="00F4372C">
              <w:rPr>
                <w:rFonts w:eastAsia="宋体"/>
                <w:noProof/>
                <w:lang w:eastAsia="zh-CN"/>
              </w:rPr>
              <w:t>or</w:t>
            </w:r>
            <w:r w:rsidR="004E677B" w:rsidRPr="004E677B">
              <w:rPr>
                <w:rFonts w:eastAsia="宋体"/>
                <w:noProof/>
                <w:lang w:eastAsia="zh-CN"/>
              </w:rPr>
              <w:t xml:space="preserve"> the </w:t>
            </w:r>
            <w:r w:rsidR="007339E3">
              <w:rPr>
                <w:rFonts w:eastAsia="宋体"/>
                <w:noProof/>
                <w:lang w:eastAsia="zh-CN"/>
              </w:rPr>
              <w:t>gNB</w:t>
            </w:r>
            <w:r w:rsidR="004E677B" w:rsidRPr="004E677B">
              <w:rPr>
                <w:rFonts w:eastAsia="宋体"/>
                <w:noProof/>
                <w:lang w:eastAsia="zh-CN"/>
              </w:rPr>
              <w:t xml:space="preserve"> </w:t>
            </w:r>
            <w:r w:rsidR="004E677B" w:rsidRPr="004E677B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="004E677B" w:rsidRPr="004E677B">
              <w:rPr>
                <w:rFonts w:eastAsia="宋体"/>
                <w:noProof/>
                <w:lang w:eastAsia="zh-CN"/>
              </w:rPr>
              <w:t xml:space="preserve">implemented </w:t>
            </w:r>
            <w:r w:rsidR="004E677B" w:rsidRPr="004E677B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="004E677B" w:rsidRPr="004E677B">
              <w:rPr>
                <w:rFonts w:eastAsia="宋体"/>
                <w:noProof/>
                <w:lang w:eastAsia="zh-CN"/>
              </w:rPr>
              <w:t xml:space="preserve">and the </w:t>
            </w:r>
            <w:r w:rsidR="007339E3">
              <w:rPr>
                <w:rFonts w:eastAsia="宋体"/>
                <w:noProof/>
                <w:lang w:eastAsia="zh-CN"/>
              </w:rPr>
              <w:t>UE</w:t>
            </w:r>
            <w:r w:rsidR="004E677B" w:rsidRPr="004E677B">
              <w:rPr>
                <w:rFonts w:eastAsia="宋体"/>
                <w:noProof/>
                <w:lang w:eastAsia="zh-CN"/>
              </w:rPr>
              <w:t xml:space="preserve"> </w:t>
            </w:r>
            <w:r w:rsidR="004E677B" w:rsidRPr="004E677B">
              <w:rPr>
                <w:rFonts w:eastAsia="宋体" w:hint="eastAsia"/>
                <w:noProof/>
                <w:lang w:eastAsia="zh-CN"/>
              </w:rPr>
              <w:t>is</w:t>
            </w:r>
            <w:r w:rsidR="004E677B" w:rsidRPr="004E677B">
              <w:rPr>
                <w:rFonts w:eastAsia="宋体"/>
                <w:noProof/>
                <w:lang w:eastAsia="zh-CN"/>
              </w:rPr>
              <w:t xml:space="preserve"> not, there </w:t>
            </w:r>
            <w:r w:rsidR="00F4372C">
              <w:rPr>
                <w:rFonts w:eastAsia="宋体"/>
                <w:noProof/>
                <w:lang w:eastAsia="zh-CN"/>
              </w:rPr>
              <w:t>may</w:t>
            </w:r>
            <w:r w:rsidR="004E677B" w:rsidRPr="004E677B">
              <w:rPr>
                <w:rFonts w:eastAsia="宋体" w:hint="eastAsia"/>
                <w:noProof/>
                <w:lang w:eastAsia="zh-CN"/>
              </w:rPr>
              <w:t xml:space="preserve"> be an issue</w:t>
            </w:r>
            <w:r w:rsidR="004E677B" w:rsidRPr="004E677B">
              <w:rPr>
                <w:rFonts w:eastAsia="宋体"/>
                <w:noProof/>
                <w:lang w:eastAsia="zh-CN"/>
              </w:rPr>
              <w:t xml:space="preserve"> that UE </w:t>
            </w:r>
            <w:r w:rsidR="004E677B">
              <w:rPr>
                <w:rFonts w:eastAsia="宋体"/>
                <w:noProof/>
                <w:lang w:eastAsia="zh-CN"/>
              </w:rPr>
              <w:t>and</w:t>
            </w:r>
            <w:r w:rsidR="004E677B" w:rsidRPr="004E677B">
              <w:rPr>
                <w:rFonts w:eastAsia="宋体" w:hint="eastAsia"/>
                <w:noProof/>
                <w:lang w:eastAsia="zh-CN"/>
              </w:rPr>
              <w:t xml:space="preserve"> gNB </w:t>
            </w:r>
            <w:r w:rsidR="00DE3AB2">
              <w:rPr>
                <w:rFonts w:eastAsia="宋体"/>
                <w:noProof/>
                <w:lang w:eastAsia="zh-CN"/>
              </w:rPr>
              <w:t>refer to differen</w:t>
            </w:r>
            <w:r w:rsidR="00E83921">
              <w:rPr>
                <w:rFonts w:eastAsia="宋体"/>
                <w:noProof/>
                <w:lang w:eastAsia="zh-CN"/>
              </w:rPr>
              <w:t>t</w:t>
            </w:r>
            <w:r w:rsidR="00F4372C">
              <w:rPr>
                <w:rFonts w:eastAsia="宋体"/>
                <w:noProof/>
                <w:lang w:eastAsia="zh-CN"/>
              </w:rPr>
              <w:t xml:space="preserve"> SCS</w:t>
            </w:r>
            <w:r w:rsidR="00DE3AB2">
              <w:rPr>
                <w:rFonts w:eastAsia="宋体"/>
                <w:noProof/>
                <w:lang w:eastAsia="zh-CN"/>
              </w:rPr>
              <w:t>s</w:t>
            </w:r>
            <w:r w:rsidR="00F4372C">
              <w:rPr>
                <w:rFonts w:eastAsia="宋体"/>
                <w:noProof/>
                <w:lang w:eastAsia="zh-CN"/>
              </w:rPr>
              <w:t xml:space="preserve"> when generating </w:t>
            </w:r>
            <w:r w:rsidR="00EB68F7">
              <w:rPr>
                <w:rFonts w:eastAsia="宋体"/>
                <w:noProof/>
                <w:lang w:eastAsia="zh-CN"/>
              </w:rPr>
              <w:lastRenderedPageBreak/>
              <w:t>baseband signal, if different max SCS configurations are provided for UL and DL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E07BC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7BC" w:rsidRDefault="003E07BC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07BC" w:rsidRDefault="003E07BC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07BC" w:rsidRDefault="003E07BC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2E37" w:rsidRPr="00482E37" w:rsidRDefault="00482E37" w:rsidP="00482E37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6" w:name="_Toc4163662"/>
      <w:bookmarkStart w:id="7" w:name="_Hlk496533772"/>
      <w:r w:rsidRPr="00482E37">
        <w:rPr>
          <w:rFonts w:ascii="Arial" w:eastAsia="等线" w:hAnsi="Arial"/>
          <w:sz w:val="32"/>
        </w:rPr>
        <w:lastRenderedPageBreak/>
        <w:t>5.3</w:t>
      </w:r>
      <w:r w:rsidRPr="00482E37">
        <w:rPr>
          <w:rFonts w:ascii="Arial" w:eastAsia="等线" w:hAnsi="Arial"/>
          <w:sz w:val="32"/>
        </w:rPr>
        <w:tab/>
        <w:t>OFDM baseband signal generation</w:t>
      </w:r>
      <w:bookmarkEnd w:id="6"/>
    </w:p>
    <w:p w:rsidR="00482E37" w:rsidRPr="00482E37" w:rsidRDefault="00482E37" w:rsidP="00482E3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8" w:name="_Toc4163663"/>
      <w:r w:rsidRPr="00482E37">
        <w:rPr>
          <w:rFonts w:ascii="Arial" w:eastAsia="等线" w:hAnsi="Arial"/>
          <w:sz w:val="28"/>
        </w:rPr>
        <w:t>5.3.1</w:t>
      </w:r>
      <w:r w:rsidRPr="00482E37">
        <w:rPr>
          <w:rFonts w:ascii="Arial" w:eastAsia="等线" w:hAnsi="Arial"/>
          <w:sz w:val="28"/>
        </w:rPr>
        <w:tab/>
        <w:t>OFDM baseband signal generation for all channels except PRACH</w:t>
      </w:r>
      <w:bookmarkEnd w:id="8"/>
    </w:p>
    <w:p w:rsidR="00482E37" w:rsidRPr="00482E37" w:rsidRDefault="00482E37" w:rsidP="00482E37">
      <w:pPr>
        <w:rPr>
          <w:rFonts w:eastAsia="等线"/>
        </w:rPr>
      </w:pPr>
      <w:r w:rsidRPr="00482E37">
        <w:rPr>
          <w:rFonts w:eastAsia="等线"/>
        </w:rPr>
        <w:t xml:space="preserve">The time-continuous signal </w:t>
      </w:r>
      <w:r w:rsidRPr="00482E37">
        <w:rPr>
          <w:rFonts w:eastAsia="等线"/>
          <w:position w:val="-12"/>
        </w:rPr>
        <w:object w:dxaOrig="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7pt;height:20pt" o:ole="">
            <v:imagedata r:id="rId13" o:title=""/>
          </v:shape>
          <o:OLEObject Type="Embed" ProgID="Equation.3" ShapeID="_x0000_i1025" DrawAspect="Content" ObjectID="_1618473629" r:id="rId14"/>
        </w:object>
      </w:r>
      <w:r w:rsidRPr="00482E37">
        <w:rPr>
          <w:rFonts w:eastAsia="等线"/>
        </w:rPr>
        <w:t xml:space="preserve"> on antenna port </w:t>
      </w:r>
      <m:oMath>
        <m:r>
          <w:rPr>
            <w:rFonts w:ascii="Cambria Math" w:eastAsia="等线" w:hAnsi="Cambria Math"/>
          </w:rPr>
          <m:t>p</m:t>
        </m:r>
      </m:oMath>
      <w:r w:rsidRPr="00482E37">
        <w:rPr>
          <w:rFonts w:eastAsia="等线"/>
        </w:rPr>
        <w:t xml:space="preserve"> and subcarrier spacing configuration </w:t>
      </w:r>
      <m:oMath>
        <m:r>
          <w:rPr>
            <w:rFonts w:ascii="Cambria Math" w:eastAsia="等线" w:hAnsi="Cambria Math"/>
          </w:rPr>
          <m:t>μ</m:t>
        </m:r>
      </m:oMath>
      <w:r w:rsidRPr="00482E37">
        <w:rPr>
          <w:rFonts w:eastAsia="等线"/>
        </w:rPr>
        <w:t xml:space="preserve"> for OFDM symbol </w:t>
      </w:r>
      <w:r w:rsidRPr="00482E37">
        <w:rPr>
          <w:rFonts w:eastAsia="等线"/>
          <w:position w:val="-14"/>
        </w:rPr>
        <w:object w:dxaOrig="2400" w:dyaOrig="380">
          <v:shape id="_x0000_i1026" type="#_x0000_t75" style="width:120.3pt;height:18.3pt" o:ole="">
            <v:imagedata r:id="rId15" o:title=""/>
          </v:shape>
          <o:OLEObject Type="Embed" ProgID="Equation.DSMT4" ShapeID="_x0000_i1026" DrawAspect="Content" ObjectID="_1618473630" r:id="rId16"/>
        </w:object>
      </w:r>
      <w:r w:rsidRPr="00482E37">
        <w:rPr>
          <w:rFonts w:eastAsia="等线"/>
        </w:rPr>
        <w:t xml:space="preserve"> in a subframe for any physical channel or signal except PRACH is defined by</w:t>
      </w:r>
    </w:p>
    <w:p w:rsidR="00482E37" w:rsidRPr="00482E37" w:rsidRDefault="00482E37" w:rsidP="00482E37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w:r w:rsidRPr="00482E37">
        <w:rPr>
          <w:rFonts w:eastAsia="等线"/>
          <w:noProof/>
        </w:rPr>
        <w:tab/>
      </w:r>
      <w:r w:rsidRPr="00482E37">
        <w:rPr>
          <w:rFonts w:eastAsia="等线"/>
          <w:noProof/>
          <w:position w:val="-48"/>
        </w:rPr>
        <w:object w:dxaOrig="5360" w:dyaOrig="1060">
          <v:shape id="_x0000_i1027" type="#_x0000_t75" style="width:273.45pt;height:57.45pt" o:ole="">
            <v:imagedata r:id="rId17" o:title=""/>
          </v:shape>
          <o:OLEObject Type="Embed" ProgID="Equation.DSMT4" ShapeID="_x0000_i1027" DrawAspect="Content" ObjectID="_1618473631" r:id="rId18"/>
        </w:object>
      </w:r>
    </w:p>
    <w:p w:rsidR="00482E37" w:rsidRPr="00482E37" w:rsidRDefault="00482E37" w:rsidP="00482E37">
      <w:pPr>
        <w:rPr>
          <w:rFonts w:eastAsia="等线"/>
        </w:rPr>
      </w:pPr>
      <w:proofErr w:type="gramStart"/>
      <w:r w:rsidRPr="00482E37">
        <w:rPr>
          <w:rFonts w:eastAsia="等线"/>
        </w:rPr>
        <w:t>where</w:t>
      </w:r>
      <w:proofErr w:type="gramEnd"/>
      <w:r w:rsidRPr="00482E37">
        <w:rPr>
          <w:rFonts w:eastAsia="等线"/>
        </w:rPr>
        <w:t xml:space="preserve"> </w:t>
      </w:r>
      <w:r w:rsidRPr="00482E37">
        <w:rPr>
          <w:rFonts w:eastAsia="等线"/>
          <w:position w:val="-14"/>
        </w:rPr>
        <w:object w:dxaOrig="2740" w:dyaOrig="380">
          <v:shape id="_x0000_i1028" type="#_x0000_t75" style="width:136.5pt;height:18.3pt" o:ole="">
            <v:imagedata r:id="rId19" o:title=""/>
          </v:shape>
          <o:OLEObject Type="Embed" ProgID="Equation.3" ShapeID="_x0000_i1028" DrawAspect="Content" ObjectID="_1618473632" r:id="rId20"/>
        </w:object>
      </w:r>
      <w:r w:rsidRPr="00482E37">
        <w:rPr>
          <w:rFonts w:eastAsia="等线"/>
        </w:rPr>
        <w:t xml:space="preserve"> is the time within the subframe, </w:t>
      </w:r>
    </w:p>
    <w:p w:rsidR="00482E37" w:rsidRPr="00482E37" w:rsidRDefault="00482E37" w:rsidP="00482E37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482E37">
        <w:rPr>
          <w:rFonts w:eastAsia="等线"/>
          <w:noProof/>
          <w:position w:val="-64"/>
        </w:rPr>
        <w:object w:dxaOrig="5480" w:dyaOrig="1380">
          <v:shape id="_x0000_i1029" type="#_x0000_t75" style="width:273.85pt;height:69.1pt" o:ole="">
            <v:imagedata r:id="rId21" o:title=""/>
          </v:shape>
          <o:OLEObject Type="Embed" ProgID="Equation.3" ShapeID="_x0000_i1029" DrawAspect="Content" ObjectID="_1618473633" r:id="rId22"/>
        </w:object>
      </w:r>
    </w:p>
    <w:p w:rsidR="00482E37" w:rsidRPr="00482E37" w:rsidRDefault="00482E37" w:rsidP="00482E37">
      <w:pPr>
        <w:rPr>
          <w:rFonts w:eastAsia="等线"/>
        </w:rPr>
      </w:pPr>
      <w:r w:rsidRPr="00482E37">
        <w:rPr>
          <w:rFonts w:eastAsia="等线"/>
        </w:rPr>
        <w:t>and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position w:val="-10"/>
        </w:rPr>
        <w:object w:dxaOrig="300" w:dyaOrig="300">
          <v:shape id="_x0000_i1030" type="#_x0000_t75" style="width:15pt;height:15pt" o:ole="">
            <v:imagedata r:id="rId23" o:title=""/>
          </v:shape>
          <o:OLEObject Type="Embed" ProgID="Equation.3" ShapeID="_x0000_i1030" DrawAspect="Content" ObjectID="_1618473634" r:id="rId24"/>
        </w:object>
      </w:r>
      <w:r w:rsidRPr="00482E37">
        <w:rPr>
          <w:rFonts w:eastAsia="等线"/>
        </w:rPr>
        <w:t xml:space="preserve"> is given by clause 4.2;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position w:val="-10"/>
        </w:rPr>
        <w:object w:dxaOrig="220" w:dyaOrig="240">
          <v:shape id="_x0000_i1031" type="#_x0000_t75" style="width:10.8pt;height:12.05pt" o:ole="">
            <v:imagedata r:id="rId25" o:title=""/>
          </v:shape>
          <o:OLEObject Type="Embed" ProgID="Equation.3" ShapeID="_x0000_i1031" DrawAspect="Content" ObjectID="_1618473635" r:id="rId26"/>
        </w:object>
      </w:r>
      <w:r w:rsidRPr="00482E37">
        <w:rPr>
          <w:rFonts w:eastAsia="等线"/>
        </w:rPr>
        <w:t xml:space="preserve"> is the subcarrier spacing configuration; 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μ</m:t>
            </m:r>
          </m:e>
          <m:sub>
            <m:r>
              <w:rPr>
                <w:rFonts w:ascii="Cambria Math" w:eastAsia="等线" w:hAnsi="Cambria Math"/>
              </w:rPr>
              <m:t>0</m:t>
            </m:r>
          </m:sub>
        </m:sSub>
      </m:oMath>
      <w:r w:rsidRPr="00482E37">
        <w:rPr>
          <w:rFonts w:eastAsia="等线"/>
        </w:rPr>
        <w:t xml:space="preserve"> is the largest </w:t>
      </w:r>
      <m:oMath>
        <m:r>
          <w:rPr>
            <w:rFonts w:ascii="Cambria Math" w:eastAsia="等线" w:hAnsi="Cambria Math"/>
          </w:rPr>
          <m:t>μ</m:t>
        </m:r>
      </m:oMath>
      <w:r w:rsidRPr="00482E37">
        <w:rPr>
          <w:rFonts w:eastAsia="等线"/>
        </w:rPr>
        <w:t xml:space="preserve"> value among the subcarrier spacing configurations by the higher-layer parameter </w:t>
      </w:r>
      <w:r w:rsidRPr="00482E37">
        <w:rPr>
          <w:rFonts w:eastAsia="等线"/>
          <w:i/>
        </w:rPr>
        <w:t>scs-SpecificCarrierList</w:t>
      </w:r>
      <w:ins w:id="9" w:author="Huawei" w:date="2019-04-23T20:20:00Z">
        <w:r w:rsidR="006B22EA">
          <w:rPr>
            <w:rFonts w:eastAsia="等线"/>
          </w:rPr>
          <w:t xml:space="preserve"> </w:t>
        </w:r>
      </w:ins>
      <w:ins w:id="10" w:author="Huawei" w:date="2019-05-04T05:01:00Z">
        <w:r w:rsidR="00941D73">
          <w:rPr>
            <w:rFonts w:eastAsia="等线"/>
          </w:rPr>
          <w:t>for UL and DL</w:t>
        </w:r>
      </w:ins>
      <w:ins w:id="11" w:author="Huawei" w:date="2019-04-23T20:20:00Z">
        <w:r w:rsidR="006B22EA">
          <w:rPr>
            <w:rFonts w:eastAsia="等线"/>
            <w:lang w:eastAsia="zh-CN"/>
          </w:rPr>
          <w:t>, respectively</w:t>
        </w:r>
      </w:ins>
      <w:r w:rsidRPr="00482E37">
        <w:rPr>
          <w:rFonts w:eastAsia="等线"/>
        </w:rPr>
        <w:t xml:space="preserve">. </w:t>
      </w:r>
    </w:p>
    <w:p w:rsidR="00482E37" w:rsidRPr="00482E37" w:rsidRDefault="00482E37" w:rsidP="00482E37">
      <w:pPr>
        <w:rPr>
          <w:rFonts w:eastAsia="等线"/>
        </w:rPr>
      </w:pPr>
      <w:r w:rsidRPr="00482E37">
        <w:rPr>
          <w:rFonts w:eastAsia="等线"/>
        </w:rPr>
        <w:t xml:space="preserve">The starting position of OFDM symbol </w:t>
      </w:r>
      <w:r w:rsidRPr="00482E37">
        <w:rPr>
          <w:rFonts w:eastAsia="等线"/>
          <w:position w:val="-6"/>
        </w:rPr>
        <w:object w:dxaOrig="139" w:dyaOrig="260">
          <v:shape id="_x0000_i1032" type="#_x0000_t75" style="width:6.65pt;height:12.5pt" o:ole="">
            <v:imagedata r:id="rId27" o:title=""/>
          </v:shape>
          <o:OLEObject Type="Embed" ProgID="Equation.3" ShapeID="_x0000_i1032" DrawAspect="Content" ObjectID="_1618473636" r:id="rId28"/>
        </w:object>
      </w:r>
      <w:r w:rsidRPr="00482E37">
        <w:rPr>
          <w:rFonts w:eastAsia="等线"/>
        </w:rPr>
        <w:t xml:space="preserve"> for subcarrier spacing configuration </w:t>
      </w:r>
      <w:r w:rsidRPr="00482E37">
        <w:rPr>
          <w:rFonts w:eastAsia="等线"/>
          <w:position w:val="-10"/>
        </w:rPr>
        <w:object w:dxaOrig="220" w:dyaOrig="240">
          <v:shape id="_x0000_i1033" type="#_x0000_t75" style="width:10.8pt;height:12.5pt" o:ole="">
            <v:imagedata r:id="rId29" o:title=""/>
          </v:shape>
          <o:OLEObject Type="Embed" ProgID="Equation.3" ShapeID="_x0000_i1033" DrawAspect="Content" ObjectID="_1618473637" r:id="rId30"/>
        </w:object>
      </w:r>
      <w:r w:rsidRPr="00482E37">
        <w:rPr>
          <w:rFonts w:eastAsia="等线"/>
        </w:rPr>
        <w:t>in a subframe is given by</w:t>
      </w:r>
    </w:p>
    <w:p w:rsidR="00482E37" w:rsidRPr="00482E37" w:rsidRDefault="00482E37" w:rsidP="00482E37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482E37">
        <w:rPr>
          <w:rFonts w:eastAsia="等线"/>
          <w:noProof/>
          <w:position w:val="-28"/>
        </w:rPr>
        <w:object w:dxaOrig="3920" w:dyaOrig="660">
          <v:shape id="_x0000_i1034" type="#_x0000_t75" style="width:193.55pt;height:32.05pt" o:ole="">
            <v:imagedata r:id="rId31" o:title=""/>
          </v:shape>
          <o:OLEObject Type="Embed" ProgID="Equation.3" ShapeID="_x0000_i1034" DrawAspect="Content" ObjectID="_1618473638" r:id="rId32"/>
        </w:object>
      </w:r>
    </w:p>
    <w:p w:rsidR="00482E37" w:rsidRPr="00482E37" w:rsidRDefault="00482E37" w:rsidP="00482E3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2" w:name="_Toc4163664"/>
      <w:bookmarkEnd w:id="7"/>
      <w:r w:rsidRPr="00482E37">
        <w:rPr>
          <w:rFonts w:ascii="Arial" w:eastAsia="等线" w:hAnsi="Arial"/>
          <w:sz w:val="28"/>
        </w:rPr>
        <w:t>5.3.2</w:t>
      </w:r>
      <w:r w:rsidRPr="00482E37">
        <w:rPr>
          <w:rFonts w:ascii="Arial" w:eastAsia="等线" w:hAnsi="Arial"/>
          <w:sz w:val="28"/>
        </w:rPr>
        <w:tab/>
        <w:t>OFDM baseband signal generation for PRACH</w:t>
      </w:r>
      <w:bookmarkEnd w:id="12"/>
    </w:p>
    <w:p w:rsidR="00482E37" w:rsidRPr="00482E37" w:rsidRDefault="00482E37" w:rsidP="00482E37">
      <w:pPr>
        <w:rPr>
          <w:rFonts w:eastAsia="等线"/>
        </w:rPr>
      </w:pPr>
      <w:r w:rsidRPr="00482E37">
        <w:rPr>
          <w:rFonts w:eastAsia="等线"/>
        </w:rPr>
        <w:t xml:space="preserve">The time-continuous signal </w:t>
      </w:r>
      <w:r w:rsidRPr="00482E37">
        <w:rPr>
          <w:rFonts w:eastAsia="等线"/>
          <w:position w:val="-12"/>
        </w:rPr>
        <w:object w:dxaOrig="720" w:dyaOrig="360">
          <v:shape id="_x0000_i1035" type="#_x0000_t75" style="width:38.7pt;height:20pt" o:ole="">
            <v:imagedata r:id="rId33" o:title=""/>
          </v:shape>
          <o:OLEObject Type="Embed" ProgID="Equation.3" ShapeID="_x0000_i1035" DrawAspect="Content" ObjectID="_1618473639" r:id="rId34"/>
        </w:object>
      </w:r>
      <w:r w:rsidRPr="00482E37">
        <w:rPr>
          <w:rFonts w:eastAsia="等线"/>
        </w:rPr>
        <w:t xml:space="preserve"> on antenna port </w:t>
      </w:r>
      <m:oMath>
        <m:r>
          <w:rPr>
            <w:rFonts w:ascii="Cambria Math" w:eastAsia="等线" w:hAnsi="Cambria Math"/>
          </w:rPr>
          <m:t>p</m:t>
        </m:r>
      </m:oMath>
      <w:r w:rsidRPr="00482E37">
        <w:rPr>
          <w:rFonts w:eastAsia="等线"/>
        </w:rPr>
        <w:t xml:space="preserve"> for PRACH is defined by</w:t>
      </w:r>
    </w:p>
    <w:p w:rsidR="00482E37" w:rsidRPr="00482E37" w:rsidRDefault="00BA5721" w:rsidP="00482E37">
      <w:pPr>
        <w:keepLines/>
        <w:tabs>
          <w:tab w:val="center" w:pos="4536"/>
          <w:tab w:val="right" w:pos="9072"/>
        </w:tabs>
        <w:ind w:left="1136"/>
        <w:rPr>
          <w:rFonts w:eastAsia="等线"/>
          <w:noProof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s</m:t>
              </m:r>
            </m:e>
            <m:sub>
              <m:r>
                <w:rPr>
                  <w:rFonts w:ascii="Cambria Math" w:eastAsia="等线" w:hAnsi="Cambria Math"/>
                  <w:noProof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(</m:t>
              </m:r>
              <m:r>
                <w:rPr>
                  <w:rFonts w:ascii="Cambria Math" w:eastAsia="等线" w:hAnsi="Cambria Math"/>
                  <w:noProof/>
                </w:rPr>
                <m:t>p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,</m:t>
              </m:r>
              <m:r>
                <w:rPr>
                  <w:rFonts w:ascii="Cambria Math" w:eastAsia="等线" w:hAnsi="Cambria Math"/>
                  <w:noProof/>
                </w:rPr>
                <m:t>μ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noProof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eastAsia="等线" w:hAnsi="Cambria Math"/>
                  <w:noProof/>
                </w:rPr>
                <m:t>k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a</m:t>
                  </m:r>
                </m:e>
                <m:sub>
                  <m:r>
                    <w:rPr>
                      <w:rFonts w:ascii="Cambria Math" w:eastAsia="等线" w:hAnsi="Cambria Math"/>
                      <w:noProof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(</m:t>
                  </m:r>
                  <m:r>
                    <w:rPr>
                      <w:rFonts w:ascii="Cambria Math" w:eastAsia="等线" w:hAnsi="Cambria Math"/>
                      <w:noProof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rFonts w:eastAsia="等线"/>
                      <w:noProof/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eastAsia="等线" w:hAnsi="Cambria Math"/>
                  <w:noProof/>
                </w:rPr>
                <m:t>e</m:t>
              </m:r>
            </m:e>
            <m:sup>
              <m:r>
                <w:rPr>
                  <w:rFonts w:ascii="Cambria Math" w:eastAsia="等线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2</m:t>
              </m:r>
              <m:r>
                <w:rPr>
                  <w:rFonts w:ascii="Cambria Math" w:eastAsia="等线" w:hAnsi="Cambria Math"/>
                  <w:noProof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noProof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+</m:t>
                  </m:r>
                  <m:r>
                    <w:rPr>
                      <w:rFonts w:ascii="Cambria Math" w:eastAsia="等线" w:hAnsi="Cambria Math"/>
                      <w:noProof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Δ</m:t>
              </m:r>
              <m:sSub>
                <m:sSubPr>
                  <m:ctrlPr>
                    <w:rPr>
                      <w:rFonts w:ascii="Cambria Math" w:eastAsia="等线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noProof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en-US"/>
                        </w:rPr>
                        <m:t>,</m:t>
                      </m:r>
                      <m:r>
                        <w:rPr>
                          <w:rFonts w:ascii="Cambria Math" w:eastAsia="等线" w:hAnsi="Cambria Math"/>
                          <w:noProof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eastAsia="等线" w:hAnsi="Cambria Math"/>
              <w:noProof/>
            </w:rPr>
            <w:br/>
          </m:r>
        </m:oMath>
        <m:oMath>
          <m:r>
            <w:rPr>
              <w:rFonts w:ascii="Cambria Math" w:eastAsia="等线" w:hAnsi="Cambria Math"/>
              <w:noProof/>
            </w:rPr>
            <m:t>K</m:t>
          </m:r>
          <m:r>
            <m:rPr>
              <m:aln/>
            </m:rPr>
            <w:rPr>
              <w:rFonts w:ascii="Cambria Math" w:eastAsia="等线" w:hAnsi="Cambria Math"/>
              <w:noProof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Δ</m:t>
              </m:r>
              <m:r>
                <w:rPr>
                  <w:rFonts w:ascii="Cambria Math" w:eastAsia="等线" w:hAnsi="Cambria Math"/>
                  <w:noProof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等线" w:hAnsi="Cambria Math"/>
              <w:noProof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1</m:t>
              </m:r>
            </m:sub>
          </m:sSub>
          <m:r>
            <m:rPr>
              <m:sty m:val="p"/>
              <m:aln/>
            </m:rPr>
            <w:rPr>
              <w:rFonts w:ascii="Cambria Math" w:eastAsia="等线" w:hAnsi="Cambria Math"/>
              <w:noProof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0</m:t>
              </m:r>
            </m:sub>
            <m:sup>
              <m:r>
                <w:rPr>
                  <w:rFonts w:ascii="Cambria Math" w:eastAsia="等线" w:hAnsi="Cambria Math"/>
                  <w:noProof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+</m:t>
          </m:r>
          <m:d>
            <m:d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BWP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</w:rPr>
                    <m:t>i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start,</m:t>
                  </m:r>
                  <m:r>
                    <w:rPr>
                      <w:rFonts w:ascii="Cambria Math" w:eastAsia="等线" w:hAnsi="Cambria Math"/>
                      <w:noProof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RA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+</m:t>
          </m:r>
          <m:sSub>
            <m:sSubPr>
              <m:ctrlPr>
                <w:rPr>
                  <w:rFonts w:ascii="Cambria Math" w:eastAsia="等线" w:hAnsi="Cambria Math"/>
                  <w:noProof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RA</m:t>
              </m:r>
            </m:sub>
          </m:sSub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RA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grid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size,</m:t>
              </m:r>
              <m:r>
                <w:rPr>
                  <w:rFonts w:ascii="Cambria Math" w:eastAsia="等线" w:hAnsi="Cambria Math"/>
                  <w:noProof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等线" w:hAnsi="Cambria Math"/>
              <w:noProof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0</m:t>
              </m:r>
            </m:sub>
            <m:sup>
              <m:r>
                <w:rPr>
                  <w:rFonts w:ascii="Cambria Math" w:eastAsia="等线" w:hAnsi="Cambria Math"/>
                  <w:noProof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eastAsia="等线" w:hAnsi="Cambria Math"/>
              <w:noProof/>
              <w:lang w:val="en-US"/>
            </w:rPr>
            <m:t>=</m:t>
          </m:r>
          <m:d>
            <m:dPr>
              <m:ctrlPr>
                <w:rPr>
                  <w:rFonts w:ascii="Cambria Math" w:eastAsia="等线" w:hAnsi="Cambria Math"/>
                  <w:noProof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start,</m:t>
                  </m:r>
                  <m:r>
                    <w:rPr>
                      <w:rFonts w:ascii="Cambria Math" w:eastAsia="等线" w:hAnsi="Cambria Math"/>
                      <w:noProof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size,</m:t>
                      </m:r>
                      <m:r>
                        <w:rPr>
                          <w:rFonts w:ascii="Cambria Math" w:eastAsia="等线" w:hAnsi="Cambria Math"/>
                          <w:noProof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-</m:t>
          </m:r>
          <m:d>
            <m:d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noProof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noProof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-</m:t>
              </m:r>
              <m:r>
                <w:rPr>
                  <w:rFonts w:ascii="Cambria Math" w:eastAsia="等线" w:hAnsi="Cambria Math"/>
                  <w:noProof/>
                </w:rPr>
                <m:t>μ</m:t>
              </m:r>
            </m:sup>
          </m:sSup>
        </m:oMath>
      </m:oMathPara>
    </w:p>
    <w:p w:rsidR="00482E37" w:rsidRPr="00482E37" w:rsidRDefault="00482E37" w:rsidP="00482E37">
      <w:pPr>
        <w:rPr>
          <w:rFonts w:eastAsia="等线"/>
        </w:rPr>
      </w:pPr>
      <w:proofErr w:type="gramStart"/>
      <w:r w:rsidRPr="00482E37">
        <w:rPr>
          <w:rFonts w:eastAsia="等线"/>
        </w:rPr>
        <w:t>where</w:t>
      </w:r>
      <w:proofErr w:type="gramEnd"/>
      <w:r w:rsidRPr="00482E37">
        <w:rPr>
          <w:rFonts w:eastAsia="等线"/>
        </w:rPr>
        <w:t xml:space="preserve"> </w:t>
      </w:r>
      <w:r w:rsidRPr="00482E37">
        <w:rPr>
          <w:rFonts w:eastAsia="等线"/>
          <w:position w:val="-12"/>
        </w:rPr>
        <w:object w:dxaOrig="2520" w:dyaOrig="360">
          <v:shape id="_x0000_i1036" type="#_x0000_t75" style="width:125.7pt;height:18.3pt" o:ole="">
            <v:imagedata r:id="rId35" o:title=""/>
          </v:shape>
          <o:OLEObject Type="Embed" ProgID="Equation.3" ShapeID="_x0000_i1036" DrawAspect="Content" ObjectID="_1618473640" r:id="rId36"/>
        </w:object>
      </w:r>
      <w:r w:rsidRPr="00482E37">
        <w:rPr>
          <w:rFonts w:eastAsia="等线"/>
        </w:rPr>
        <w:t xml:space="preserve"> and 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position w:val="-6"/>
        </w:rPr>
        <w:object w:dxaOrig="200" w:dyaOrig="300">
          <v:shape id="_x0000_i1037" type="#_x0000_t75" style="width:10pt;height:15pt" o:ole="">
            <v:imagedata r:id="rId37" o:title=""/>
          </v:shape>
          <o:OLEObject Type="Embed" ProgID="Equation.3" ShapeID="_x0000_i1037" DrawAspect="Content" ObjectID="_1618473641" r:id="rId38"/>
        </w:object>
      </w:r>
      <w:r w:rsidRPr="00482E37">
        <w:rPr>
          <w:rFonts w:eastAsia="等线"/>
        </w:rPr>
        <w:t xml:space="preserve"> is given by clause 6.3.3; 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position w:val="-10"/>
        </w:rPr>
        <w:object w:dxaOrig="300" w:dyaOrig="300">
          <v:shape id="_x0000_i1038" type="#_x0000_t75" style="width:15pt;height:15pt" o:ole="">
            <v:imagedata r:id="rId23" o:title=""/>
          </v:shape>
          <o:OLEObject Type="Embed" ProgID="Equation.3" ShapeID="_x0000_i1038" DrawAspect="Content" ObjectID="_1618473642" r:id="rId39"/>
        </w:object>
      </w:r>
      <w:r w:rsidRPr="00482E37">
        <w:rPr>
          <w:rFonts w:eastAsia="等线"/>
        </w:rPr>
        <w:t xml:space="preserve"> is the subcarrier spacing of the initial active uplink bandwidth part during initial access. Otherwise, </w:t>
      </w:r>
      <w:r w:rsidRPr="00482E37">
        <w:rPr>
          <w:rFonts w:eastAsia="等线"/>
          <w:position w:val="-10"/>
        </w:rPr>
        <w:object w:dxaOrig="300" w:dyaOrig="300">
          <v:shape id="_x0000_i1039" type="#_x0000_t75" style="width:15pt;height:15pt" o:ole="">
            <v:imagedata r:id="rId23" o:title=""/>
          </v:shape>
          <o:OLEObject Type="Embed" ProgID="Equation.3" ShapeID="_x0000_i1039" DrawAspect="Content" ObjectID="_1618473643" r:id="rId40"/>
        </w:object>
      </w:r>
      <w:r w:rsidRPr="00482E37">
        <w:rPr>
          <w:rFonts w:eastAsia="等线"/>
        </w:rPr>
        <w:t xml:space="preserve"> is the subcarrier spacing of the active uplink bandwidth part; 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bookmarkStart w:id="13" w:name="OLE_LINK27"/>
      <w:bookmarkStart w:id="14" w:name="OLE_LINK28"/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μ</m:t>
            </m:r>
          </m:e>
          <m:sub>
            <m:r>
              <w:rPr>
                <w:rFonts w:ascii="Cambria Math" w:eastAsia="等线" w:hAnsi="Cambria Math"/>
              </w:rPr>
              <m:t>0</m:t>
            </m:r>
          </m:sub>
        </m:sSub>
      </m:oMath>
      <w:r w:rsidRPr="00482E37">
        <w:rPr>
          <w:rFonts w:eastAsia="等线"/>
        </w:rPr>
        <w:t xml:space="preserve"> is the largest </w:t>
      </w:r>
      <m:oMath>
        <m:r>
          <w:rPr>
            <w:rFonts w:ascii="Cambria Math" w:eastAsia="等线" w:hAnsi="Cambria Math"/>
          </w:rPr>
          <m:t>μ</m:t>
        </m:r>
      </m:oMath>
      <w:r w:rsidRPr="00482E37">
        <w:rPr>
          <w:rFonts w:eastAsia="等线"/>
        </w:rPr>
        <w:t xml:space="preserve"> value among the subcarrier spacing configurations by the higher-layer parameter </w:t>
      </w:r>
      <w:r w:rsidRPr="00482E37">
        <w:rPr>
          <w:rFonts w:eastAsia="等线"/>
          <w:i/>
        </w:rPr>
        <w:t>scs-SpecificCarrierList</w:t>
      </w:r>
      <w:ins w:id="15" w:author="Huawei" w:date="2019-04-23T20:21:00Z">
        <w:r w:rsidR="003D5AD3">
          <w:rPr>
            <w:rFonts w:eastAsia="等线"/>
          </w:rPr>
          <w:t xml:space="preserve"> </w:t>
        </w:r>
      </w:ins>
      <w:bookmarkEnd w:id="13"/>
      <w:bookmarkEnd w:id="14"/>
      <w:ins w:id="16" w:author="Huawei" w:date="2019-05-04T05:02:00Z">
        <w:r w:rsidR="00941D73">
          <w:rPr>
            <w:rFonts w:eastAsia="等线"/>
          </w:rPr>
          <w:t>for UL</w:t>
        </w:r>
      </w:ins>
      <w:r w:rsidRPr="00482E37">
        <w:rPr>
          <w:rFonts w:eastAsia="等线"/>
        </w:rPr>
        <w:t>;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lastRenderedPageBreak/>
        <w:t>-</w:t>
      </w:r>
      <w:r w:rsidRPr="00482E37">
        <w:rPr>
          <w:rFonts w:eastAsia="等线"/>
        </w:rPr>
        <w:tab/>
      </w:r>
      <w:r w:rsidRPr="00482E37">
        <w:rPr>
          <w:rFonts w:eastAsia="等线"/>
          <w:noProof/>
          <w:position w:val="-12"/>
          <w:lang w:val="en-US" w:eastAsia="zh-CN"/>
        </w:rPr>
        <w:drawing>
          <wp:inline distT="0" distB="0" distL="0" distR="0">
            <wp:extent cx="394970" cy="234315"/>
            <wp:effectExtent l="0" t="0" r="508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the lowest numbered resource block of the initial active uplink bandwidth part and is derived by the higher-layer parameter </w:t>
      </w:r>
      <w:r w:rsidRPr="00482E37">
        <w:rPr>
          <w:rFonts w:eastAsia="等线"/>
          <w:i/>
        </w:rPr>
        <w:t>initialUplinkBWP</w:t>
      </w:r>
      <w:r w:rsidRPr="00482E37" w:rsidDel="00376390">
        <w:rPr>
          <w:rFonts w:eastAsia="等线"/>
          <w:i/>
        </w:rPr>
        <w:t xml:space="preserve"> </w:t>
      </w:r>
      <w:r w:rsidRPr="00482E37">
        <w:rPr>
          <w:rFonts w:eastAsia="等线"/>
        </w:rPr>
        <w:t xml:space="preserve">during initial access. Otherwise, </w:t>
      </w:r>
      <w:r w:rsidRPr="00482E37">
        <w:rPr>
          <w:rFonts w:eastAsia="等线"/>
          <w:noProof/>
          <w:position w:val="-12"/>
          <w:lang w:val="en-US" w:eastAsia="zh-CN"/>
        </w:rPr>
        <w:drawing>
          <wp:inline distT="0" distB="0" distL="0" distR="0">
            <wp:extent cx="394970" cy="234315"/>
            <wp:effectExtent l="0" t="0" r="508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the lowest numbered resource block of the active uplink bandwidth part and is derived by the higher-layer parameter </w:t>
      </w:r>
      <w:r w:rsidRPr="00482E37">
        <w:rPr>
          <w:rFonts w:eastAsia="等线"/>
          <w:i/>
        </w:rPr>
        <w:t>BWP-Uplink</w:t>
      </w:r>
      <w:r w:rsidRPr="00482E37">
        <w:rPr>
          <w:rFonts w:eastAsia="等线"/>
        </w:rPr>
        <w:t xml:space="preserve">; 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263525" cy="226695"/>
            <wp:effectExtent l="0" t="0" r="3175" b="190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the frequency offset of lowest PRACH transmission occasion in frequency domain with respect to PRB 0 of the initial active uplink bandwidth part given by the higher-layer parameter </w:t>
      </w:r>
      <w:r w:rsidRPr="00482E37">
        <w:rPr>
          <w:rFonts w:eastAsia="等线"/>
          <w:i/>
        </w:rPr>
        <w:t xml:space="preserve">msg1-FrequencyStart </w:t>
      </w:r>
      <w:r w:rsidRPr="00482E37">
        <w:rPr>
          <w:rFonts w:eastAsia="等线"/>
        </w:rPr>
        <w:t xml:space="preserve">during initial access associated with the initial active uplink bandwidth part. Otherwise, </w:t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263525" cy="226695"/>
            <wp:effectExtent l="0" t="0" r="3175" b="190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the frequency offset of lowest PRACH transmission occasion in frequency domain with respect to physical resource block 0 of the active uplink bandwidth part given by the higher-layer parameter </w:t>
      </w:r>
      <w:r w:rsidRPr="00482E37">
        <w:rPr>
          <w:rFonts w:eastAsia="等线"/>
          <w:i/>
        </w:rPr>
        <w:t>msg1-FrequencyStart</w:t>
      </w:r>
      <w:r w:rsidRPr="00482E37">
        <w:rPr>
          <w:rFonts w:eastAsia="等线"/>
        </w:rPr>
        <w:t xml:space="preserve"> associated with the active uplink bandwidth part;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234315" cy="1905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the PRACH transmission occasion index in frequency domain for a given PRACH transmission occasion in one time instance as given by clause 6.3.3.2; 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299720" cy="226695"/>
            <wp:effectExtent l="0" t="0" r="5080" b="190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the number of resource blocks occupied and is given by the parameter allocation expressed in number of RBs for PUSCH in Table 6.3.3.2-1.</w:t>
      </w:r>
      <w:r w:rsidRPr="00482E37">
        <w:rPr>
          <w:rFonts w:eastAsia="等线"/>
          <w:b/>
          <w:bCs/>
        </w:rPr>
        <w:t xml:space="preserve"> 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position w:val="-10"/>
        </w:rPr>
        <w:object w:dxaOrig="400" w:dyaOrig="300">
          <v:shape id="_x0000_i1040" type="#_x0000_t75" style="width:21.25pt;height:14.55pt" o:ole="">
            <v:imagedata r:id="rId45" o:title=""/>
          </v:shape>
          <o:OLEObject Type="Embed" ProgID="Equation.3" ShapeID="_x0000_i1040" DrawAspect="Content" ObjectID="_1618473644" r:id="rId46"/>
        </w:object>
      </w:r>
      <w:r w:rsidRPr="00482E37">
        <w:rPr>
          <w:rFonts w:eastAsia="等线"/>
        </w:rPr>
        <w:t xml:space="preserve"> </w:t>
      </w:r>
      <w:proofErr w:type="gramStart"/>
      <w:r w:rsidRPr="00482E37">
        <w:rPr>
          <w:rFonts w:eastAsia="等线"/>
        </w:rPr>
        <w:t>and</w:t>
      </w:r>
      <w:proofErr w:type="gramEnd"/>
      <w:r w:rsidRPr="00482E37">
        <w:rPr>
          <w:rFonts w:eastAsia="等线"/>
        </w:rPr>
        <w:t xml:space="preserve"> </w:t>
      </w:r>
      <w:r w:rsidRPr="00482E37">
        <w:rPr>
          <w:rFonts w:eastAsia="等线"/>
          <w:position w:val="-10"/>
        </w:rPr>
        <w:object w:dxaOrig="320" w:dyaOrig="300">
          <v:shape id="_x0000_i1041" type="#_x0000_t75" style="width:14.55pt;height:14.55pt" o:ole="">
            <v:imagedata r:id="rId47" o:title=""/>
          </v:shape>
          <o:OLEObject Type="Embed" ProgID="Equation.3" ShapeID="_x0000_i1041" DrawAspect="Content" ObjectID="_1618473645" r:id="rId48"/>
        </w:object>
      </w:r>
      <w:r w:rsidRPr="00482E37">
        <w:rPr>
          <w:rFonts w:eastAsia="等线"/>
        </w:rPr>
        <w:t xml:space="preserve"> are given by clause 6.3.3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CP</m:t>
            </m:r>
            <m:r>
              <w:rPr>
                <w:rFonts w:ascii="Cambria Math" w:eastAsia="等线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RA</m:t>
            </m:r>
          </m:sup>
        </m:sSubSup>
        <m:r>
          <w:rPr>
            <w:rFonts w:ascii="Cambria Math" w:eastAsia="等线" w:hAnsi="Cambria Math"/>
          </w:rPr>
          <m:t>=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CP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RA</m:t>
            </m:r>
          </m:sup>
        </m:sSubSup>
        <m:r>
          <w:rPr>
            <w:rFonts w:ascii="Cambria Math" w:eastAsia="等线" w:hAnsi="Cambria Math"/>
          </w:rPr>
          <m:t>+n∙16κ</m:t>
        </m:r>
      </m:oMath>
      <w:r w:rsidRPr="00482E37">
        <w:rPr>
          <w:rFonts w:eastAsia="等线"/>
        </w:rPr>
        <w:t xml:space="preserve"> where </w:t>
      </w:r>
    </w:p>
    <w:p w:rsidR="00482E37" w:rsidRPr="00482E37" w:rsidRDefault="00482E37" w:rsidP="00482E37">
      <w:pPr>
        <w:ind w:left="851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proofErr w:type="gramStart"/>
      <w:r w:rsidRPr="00482E37">
        <w:rPr>
          <w:rFonts w:eastAsia="等线"/>
        </w:rPr>
        <w:t xml:space="preserve">for </w:t>
      </w:r>
      <w:proofErr w:type="gramEnd"/>
      <w:r w:rsidRPr="00482E37">
        <w:rPr>
          <w:rFonts w:eastAsia="等线"/>
          <w:position w:val="-10"/>
        </w:rPr>
        <w:object w:dxaOrig="1660" w:dyaOrig="300">
          <v:shape id="_x0000_i1042" type="#_x0000_t75" style="width:86.55pt;height:14.55pt" o:ole="">
            <v:imagedata r:id="rId49" o:title=""/>
          </v:shape>
          <o:OLEObject Type="Embed" ProgID="Equation.3" ShapeID="_x0000_i1042" DrawAspect="Content" ObjectID="_1618473646" r:id="rId50"/>
        </w:object>
      </w:r>
      <w:r w:rsidRPr="00482E37">
        <w:rPr>
          <w:rFonts w:eastAsia="等线"/>
        </w:rPr>
        <w:t xml:space="preserve">, </w:t>
      </w:r>
      <w:r w:rsidRPr="00482E37">
        <w:rPr>
          <w:rFonts w:eastAsia="等线"/>
          <w:position w:val="-6"/>
        </w:rPr>
        <w:object w:dxaOrig="480" w:dyaOrig="240">
          <v:shape id="_x0000_i1043" type="#_x0000_t75" style="width:27.45pt;height:14.55pt" o:ole="">
            <v:imagedata r:id="rId51" o:title=""/>
          </v:shape>
          <o:OLEObject Type="Embed" ProgID="Equation.3" ShapeID="_x0000_i1043" DrawAspect="Content" ObjectID="_1618473647" r:id="rId52"/>
        </w:object>
      </w:r>
      <w:r w:rsidRPr="00482E37">
        <w:rPr>
          <w:rFonts w:eastAsia="等线"/>
        </w:rPr>
        <w:t xml:space="preserve"> </w:t>
      </w:r>
    </w:p>
    <w:p w:rsidR="00482E37" w:rsidRPr="00482E37" w:rsidRDefault="00482E37" w:rsidP="00482E37">
      <w:pPr>
        <w:ind w:left="851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proofErr w:type="gramStart"/>
      <w:r w:rsidRPr="00482E37">
        <w:rPr>
          <w:rFonts w:eastAsia="等线"/>
        </w:rPr>
        <w:t xml:space="preserve">for </w:t>
      </w:r>
      <w:proofErr w:type="gramEnd"/>
      <w:r w:rsidRPr="00482E37">
        <w:rPr>
          <w:rFonts w:eastAsia="等线"/>
          <w:position w:val="-10"/>
        </w:rPr>
        <w:object w:dxaOrig="2180" w:dyaOrig="300">
          <v:shape id="_x0000_i1044" type="#_x0000_t75" style="width:115.7pt;height:14.55pt" o:ole="">
            <v:imagedata r:id="rId53" o:title=""/>
          </v:shape>
          <o:OLEObject Type="Embed" ProgID="Equation.3" ShapeID="_x0000_i1044" DrawAspect="Content" ObjectID="_1618473648" r:id="rId54"/>
        </w:object>
      </w:r>
      <w:r w:rsidRPr="00482E37">
        <w:rPr>
          <w:rFonts w:eastAsia="等线"/>
        </w:rPr>
        <w:t xml:space="preserve">, </w:t>
      </w:r>
      <w:r w:rsidRPr="00482E37">
        <w:rPr>
          <w:rFonts w:eastAsia="等线"/>
          <w:position w:val="-6"/>
        </w:rPr>
        <w:object w:dxaOrig="180" w:dyaOrig="200">
          <v:shape id="_x0000_i1045" type="#_x0000_t75" style="width:6.65pt;height:6.65pt" o:ole="">
            <v:imagedata r:id="rId55" o:title=""/>
          </v:shape>
          <o:OLEObject Type="Embed" ProgID="Equation.3" ShapeID="_x0000_i1045" DrawAspect="Content" ObjectID="_1618473649" r:id="rId56"/>
        </w:object>
      </w:r>
      <w:r w:rsidRPr="00482E37">
        <w:rPr>
          <w:rFonts w:eastAsia="等线"/>
        </w:rPr>
        <w:t xml:space="preserve"> is the number of times the interval </w:t>
      </w:r>
      <w:r w:rsidRPr="00482E37">
        <w:rPr>
          <w:rFonts w:eastAsia="等线"/>
          <w:position w:val="-16"/>
        </w:rPr>
        <w:object w:dxaOrig="2320" w:dyaOrig="420">
          <v:shape id="_x0000_i1046" type="#_x0000_t75" style="width:121.95pt;height:21.25pt" o:ole="">
            <v:imagedata r:id="rId57" o:title=""/>
          </v:shape>
          <o:OLEObject Type="Embed" ProgID="Equation.DSMT4" ShapeID="_x0000_i1046" DrawAspect="Content" ObjectID="_1618473650" r:id="rId58"/>
        </w:object>
      </w:r>
      <w:r w:rsidRPr="00482E37">
        <w:rPr>
          <w:rFonts w:eastAsia="等线"/>
        </w:rPr>
        <w:t xml:space="preserve"> overlaps with either time instance 0 or time instance </w:t>
      </w:r>
      <w:r w:rsidRPr="00482E37">
        <w:rPr>
          <w:rFonts w:eastAsia="等线"/>
          <w:position w:val="-10"/>
        </w:rPr>
        <w:object w:dxaOrig="2400" w:dyaOrig="300">
          <v:shape id="_x0000_i1047" type="#_x0000_t75" style="width:122.75pt;height:14.55pt" o:ole="">
            <v:imagedata r:id="rId59" o:title=""/>
          </v:shape>
          <o:OLEObject Type="Embed" ProgID="Equation.3" ShapeID="_x0000_i1047" DrawAspect="Content" ObjectID="_1618473651" r:id="rId60"/>
        </w:object>
      </w:r>
      <w:r w:rsidRPr="00482E37">
        <w:rPr>
          <w:rFonts w:eastAsia="等线"/>
        </w:rPr>
        <w:t xml:space="preserve"> in a subframe</w:t>
      </w:r>
    </w:p>
    <w:p w:rsidR="00482E37" w:rsidRPr="00482E37" w:rsidRDefault="00482E37" w:rsidP="00482E37">
      <w:pPr>
        <w:rPr>
          <w:rFonts w:eastAsia="等线"/>
        </w:rPr>
      </w:pPr>
      <w:r w:rsidRPr="00482E37">
        <w:rPr>
          <w:rFonts w:eastAsia="等线"/>
        </w:rPr>
        <w:t xml:space="preserve">The starting position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RA</m:t>
            </m:r>
          </m:sup>
        </m:sSubSup>
      </m:oMath>
      <w:r w:rsidRPr="00482E37">
        <w:rPr>
          <w:rFonts w:eastAsia="等线"/>
        </w:rPr>
        <w:t xml:space="preserve"> of the PRACH preamble in a subframe (</w:t>
      </w:r>
      <w:proofErr w:type="gramStart"/>
      <w:r w:rsidRPr="00482E37">
        <w:rPr>
          <w:rFonts w:eastAsia="等线"/>
        </w:rPr>
        <w:t xml:space="preserve">for </w:t>
      </w:r>
      <w:proofErr w:type="gramEnd"/>
      <w:r w:rsidRPr="00482E37">
        <w:rPr>
          <w:rFonts w:eastAsia="等线"/>
          <w:position w:val="-12"/>
        </w:rPr>
        <w:object w:dxaOrig="2220" w:dyaOrig="340">
          <v:shape id="_x0000_i1048" type="#_x0000_t75" style="width:115.7pt;height:17.5pt" o:ole="">
            <v:imagedata r:id="rId61" o:title=""/>
          </v:shape>
          <o:OLEObject Type="Embed" ProgID="Equation.DSMT4" ShapeID="_x0000_i1048" DrawAspect="Content" ObjectID="_1618473652" r:id="rId62"/>
        </w:object>
      </w:r>
      <w:r w:rsidRPr="00482E37">
        <w:rPr>
          <w:rFonts w:eastAsia="等线"/>
        </w:rPr>
        <w:t xml:space="preserve">) or in a 60 kHz slot (for </w:t>
      </w:r>
      <w:r w:rsidRPr="00482E37">
        <w:rPr>
          <w:rFonts w:eastAsia="等线"/>
          <w:position w:val="-12"/>
        </w:rPr>
        <w:object w:dxaOrig="1780" w:dyaOrig="340">
          <v:shape id="_x0000_i1049" type="#_x0000_t75" style="width:93.25pt;height:17.5pt" o:ole="">
            <v:imagedata r:id="rId63" o:title=""/>
          </v:shape>
          <o:OLEObject Type="Embed" ProgID="Equation.DSMT4" ShapeID="_x0000_i1049" DrawAspect="Content" ObjectID="_1618473653" r:id="rId64"/>
        </w:object>
      </w:r>
      <w:r w:rsidRPr="00482E37">
        <w:rPr>
          <w:rFonts w:eastAsia="等线"/>
        </w:rPr>
        <w:t>) is given by</w:t>
      </w:r>
    </w:p>
    <w:p w:rsidR="00482E37" w:rsidRPr="00482E37" w:rsidRDefault="00482E37" w:rsidP="00482E37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w:r w:rsidRPr="00482E37">
        <w:rPr>
          <w:rFonts w:eastAsia="等线"/>
          <w:noProof/>
        </w:rPr>
        <w:tab/>
      </w:r>
      <w:r w:rsidRPr="00482E37">
        <w:rPr>
          <w:rFonts w:eastAsia="等线"/>
          <w:noProof/>
        </w:rPr>
        <w:object w:dxaOrig="3739" w:dyaOrig="1060">
          <v:shape id="_x0000_i1050" type="#_x0000_t75" style="width:186.05pt;height:52pt" o:ole="">
            <v:imagedata r:id="rId65" o:title=""/>
          </v:shape>
          <o:OLEObject Type="Embed" ProgID="Equation.DSMT4" ShapeID="_x0000_i1050" DrawAspect="Content" ObjectID="_1618473654" r:id="rId66"/>
        </w:object>
      </w:r>
    </w:p>
    <w:p w:rsidR="00482E37" w:rsidRPr="00482E37" w:rsidRDefault="00482E37" w:rsidP="00482E37">
      <w:pPr>
        <w:rPr>
          <w:rFonts w:eastAsia="等线"/>
        </w:rPr>
      </w:pPr>
      <w:r w:rsidRPr="00482E37">
        <w:rPr>
          <w:rFonts w:eastAsia="等线"/>
        </w:rPr>
        <w:t>where</w:t>
      </w:r>
      <w:r w:rsidRPr="00482E37" w:rsidDel="004722F8">
        <w:rPr>
          <w:rFonts w:eastAsia="等线"/>
        </w:rPr>
        <w:t xml:space="preserve"> 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  <w:t xml:space="preserve">the subframe or 60 kHz slot is assumed to start at </w:t>
      </w:r>
      <w:r w:rsidRPr="00482E37">
        <w:rPr>
          <w:rFonts w:eastAsia="等线"/>
          <w:noProof/>
          <w:position w:val="-6"/>
          <w:lang w:val="en-US" w:eastAsia="zh-CN"/>
        </w:rPr>
        <w:drawing>
          <wp:inline distT="0" distB="0" distL="0" distR="0">
            <wp:extent cx="307340" cy="168275"/>
            <wp:effectExtent l="0" t="0" r="0" b="317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;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  <w:t xml:space="preserve">a timing advance value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TA</m:t>
            </m:r>
          </m:sub>
        </m:sSub>
        <m:r>
          <w:rPr>
            <w:rFonts w:ascii="Cambria Math" w:eastAsia="等线" w:hAnsi="Cambria Math"/>
          </w:rPr>
          <m:t>=0</m:t>
        </m:r>
      </m:oMath>
      <w:r w:rsidRPr="00482E37">
        <w:rPr>
          <w:rFonts w:eastAsia="等线"/>
        </w:rPr>
        <w:t xml:space="preserve"> shall be assumed;</w:t>
      </w:r>
      <w:r w:rsidRPr="00482E37">
        <w:rPr>
          <w:rFonts w:eastAsia="等线"/>
          <w:b/>
          <w:bCs/>
        </w:rPr>
        <w:t xml:space="preserve"> 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u</m:t>
            </m:r>
          </m:sub>
          <m:sup>
            <m:r>
              <w:rPr>
                <w:rFonts w:ascii="Cambria Math" w:eastAsia="等线" w:hAnsi="Cambria Math"/>
              </w:rPr>
              <m:t>μ</m:t>
            </m:r>
          </m:sup>
        </m:sSubSup>
      </m:oMath>
      <w:r w:rsidRPr="00482E37">
        <w:rPr>
          <w:rFonts w:eastAsia="等线"/>
        </w:rPr>
        <w:t xml:space="preserve"> and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CP,</m:t>
            </m:r>
            <m:r>
              <w:rPr>
                <w:rFonts w:ascii="Cambria Math" w:eastAsia="等线" w:hAnsi="Cambria Math"/>
              </w:rPr>
              <m:t>l-1</m:t>
            </m:r>
          </m:sub>
          <m:sup>
            <m:r>
              <w:rPr>
                <w:rFonts w:ascii="Cambria Math" w:eastAsia="等线" w:hAnsi="Cambria Math"/>
              </w:rPr>
              <m:t>μ</m:t>
            </m:r>
          </m:sup>
        </m:sSubSup>
      </m:oMath>
      <w:r w:rsidRPr="00482E37">
        <w:rPr>
          <w:rFonts w:eastAsia="等线"/>
        </w:rPr>
        <w:t xml:space="preserve"> are given by clause 5.3.1;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343535" cy="18288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shall be assumed for </w:t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1097280" cy="205105"/>
            <wp:effectExtent l="0" t="0" r="7620" b="444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, otherwise it is given by </w:t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1433830" cy="205105"/>
            <wp:effectExtent l="0" t="0" r="0" b="444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and the symbol position </w:t>
      </w:r>
      <w:r w:rsidRPr="00482E37">
        <w:rPr>
          <w:rFonts w:eastAsia="等线"/>
          <w:noProof/>
          <w:position w:val="-6"/>
          <w:lang w:val="en-US" w:eastAsia="zh-CN"/>
        </w:rPr>
        <w:drawing>
          <wp:inline distT="0" distB="0" distL="0" distR="0">
            <wp:extent cx="87630" cy="168275"/>
            <wp:effectExtent l="0" t="0" r="7620" b="317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given by</w:t>
      </w:r>
    </w:p>
    <w:p w:rsidR="00482E37" w:rsidRPr="00482E37" w:rsidRDefault="00482E37" w:rsidP="00482E37">
      <w:pPr>
        <w:keepLines/>
        <w:tabs>
          <w:tab w:val="center" w:pos="4536"/>
          <w:tab w:val="right" w:pos="9072"/>
        </w:tabs>
        <w:rPr>
          <w:rFonts w:eastAsia="等线"/>
          <w:noProof/>
          <w:lang w:val="sv-SE"/>
        </w:rPr>
      </w:pPr>
      <w:r w:rsidRPr="00482E37">
        <w:rPr>
          <w:rFonts w:eastAsia="等线"/>
          <w:noProof/>
        </w:rPr>
        <w:tab/>
      </w:r>
      <m:oMath>
        <m:r>
          <w:rPr>
            <w:rFonts w:ascii="Cambria Math" w:eastAsia="等线" w:hAnsi="Cambria Math"/>
            <w:noProof/>
          </w:rPr>
          <m:t>l</m:t>
        </m:r>
        <m:r>
          <m:rPr>
            <m:sty m:val="p"/>
          </m:rPr>
          <w:rPr>
            <w:rFonts w:ascii="Cambria Math" w:eastAsia="等线" w:hAnsi="Cambria Math"/>
            <w:noProof/>
            <w:lang w:val="sv-SE"/>
          </w:rPr>
          <m:t>=</m:t>
        </m:r>
        <m:sSub>
          <m:sSubPr>
            <m:ctrlPr>
              <w:rPr>
                <w:rFonts w:ascii="Cambria Math" w:eastAsia="等线" w:hAnsi="Cambria Math"/>
                <w:noProof/>
              </w:rPr>
            </m:ctrlPr>
          </m:sSubPr>
          <m:e>
            <m:r>
              <w:rPr>
                <w:rFonts w:ascii="Cambria Math" w:eastAsia="等线" w:hAnsi="Cambria Math"/>
                <w:noProof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noProof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eastAsia="等线" w:hAnsi="Cambria Math"/>
            <w:noProof/>
            <w:lang w:val="sv-SE"/>
          </w:rPr>
          <m:t>+</m:t>
        </m:r>
        <m:sSubSup>
          <m:sSubSupPr>
            <m:ctrlPr>
              <w:rPr>
                <w:rFonts w:ascii="Cambria Math" w:eastAsia="等线" w:hAnsi="Cambria Math"/>
                <w:noProof/>
              </w:rPr>
            </m:ctrlPr>
          </m:sSubSupPr>
          <m:e>
            <m:r>
              <w:rPr>
                <w:rFonts w:ascii="Cambria Math" w:eastAsia="等线" w:hAnsi="Cambria Math"/>
                <w:noProof/>
              </w:rPr>
              <m:t>n</m:t>
            </m:r>
          </m:e>
          <m:sub>
            <m:r>
              <w:rPr>
                <w:rFonts w:ascii="Cambria Math" w:eastAsia="等线" w:hAnsi="Cambria Math"/>
                <w:noProof/>
              </w:rPr>
              <m:t>t</m:t>
            </m:r>
          </m:sub>
          <m:sup>
            <m:r>
              <m:rPr>
                <m:nor/>
              </m:rPr>
              <w:rPr>
                <w:rFonts w:eastAsia="等线"/>
                <w:noProof/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eastAsia="等线" w:hAnsi="Cambria Math"/>
                <w:noProof/>
              </w:rPr>
            </m:ctrlPr>
          </m:sSubSupPr>
          <m:e>
            <m:r>
              <w:rPr>
                <w:rFonts w:ascii="Cambria Math" w:eastAsia="等线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eastAsia="等线"/>
                <w:noProof/>
                <w:lang w:val="sv-SE"/>
              </w:rPr>
              <m:t>dur</m:t>
            </m:r>
          </m:sub>
          <m:sup>
            <m:r>
              <m:rPr>
                <m:nor/>
              </m:rPr>
              <w:rPr>
                <w:rFonts w:eastAsia="等线"/>
                <w:noProof/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eastAsia="等线" w:hAnsi="Cambria Math"/>
            <w:noProof/>
            <w:lang w:val="sv-SE"/>
          </w:rPr>
          <m:t>+14</m:t>
        </m:r>
        <m:sSubSup>
          <m:sSubSupPr>
            <m:ctrlPr>
              <w:rPr>
                <w:rFonts w:ascii="Cambria Math" w:eastAsia="等线" w:hAnsi="Cambria Math"/>
                <w:noProof/>
              </w:rPr>
            </m:ctrlPr>
          </m:sSubSupPr>
          <m:e>
            <m:r>
              <w:rPr>
                <w:rFonts w:ascii="Cambria Math" w:eastAsia="等线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eastAsia="等线"/>
                <w:noProof/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rFonts w:eastAsia="等线"/>
                <w:noProof/>
                <w:lang w:val="sv-SE"/>
              </w:rPr>
              <m:t>RA</m:t>
            </m:r>
          </m:sup>
        </m:sSubSup>
      </m:oMath>
    </w:p>
    <w:p w:rsidR="00482E37" w:rsidRPr="00482E37" w:rsidRDefault="00482E37" w:rsidP="00482E37">
      <w:pPr>
        <w:rPr>
          <w:rFonts w:eastAsia="等线"/>
        </w:rPr>
      </w:pPr>
      <w:r w:rsidRPr="00482E37">
        <w:rPr>
          <w:rFonts w:eastAsia="等线"/>
        </w:rPr>
        <w:t>where</w:t>
      </w:r>
      <w:r w:rsidRPr="00482E37" w:rsidDel="004722F8">
        <w:rPr>
          <w:rFonts w:eastAsia="等线"/>
        </w:rPr>
        <w:t xml:space="preserve"> 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116840" cy="205105"/>
            <wp:effectExtent l="0" t="0" r="0" b="444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given by the parameter "starting symbol" in Tables 6.3.3.2-2 to 6.3.3.2-4;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234315" cy="21209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the PRACH transmission occasion within the PRACH slot, numbered in increasing order from 0 to </w:t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570865" cy="212090"/>
            <wp:effectExtent l="0" t="0" r="63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within a RACH slot where </w:t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417195" cy="212090"/>
            <wp:effectExtent l="0" t="0" r="190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given Tables 6.3.3.2-2 to 6.3.3.2-4 for </w:t>
      </w:r>
      <w:r w:rsidRPr="00482E37">
        <w:rPr>
          <w:rFonts w:eastAsia="等线"/>
          <w:position w:val="-10"/>
        </w:rPr>
        <w:object w:dxaOrig="859" w:dyaOrig="300">
          <v:shape id="_x0000_i1051" type="#_x0000_t75" style="width:44.55pt;height:14.55pt" o:ole="">
            <v:imagedata r:id="rId76" o:title=""/>
          </v:shape>
          <o:OLEObject Type="Embed" ProgID="Equation.DSMT4" ShapeID="_x0000_i1051" DrawAspect="Content" ObjectID="_1618473655" r:id="rId77"/>
        </w:object>
      </w:r>
      <w:r w:rsidRPr="00482E37">
        <w:rPr>
          <w:rFonts w:eastAsia="等线"/>
        </w:rPr>
        <w:t xml:space="preserve"> and fixed to 1 for </w:t>
      </w:r>
      <w:r w:rsidRPr="00482E37">
        <w:rPr>
          <w:rFonts w:eastAsia="等线"/>
          <w:position w:val="-10"/>
        </w:rPr>
        <w:object w:dxaOrig="880" w:dyaOrig="300">
          <v:shape id="_x0000_i1052" type="#_x0000_t75" style="width:43.7pt;height:14.55pt" o:ole="">
            <v:imagedata r:id="rId78" o:title=""/>
          </v:shape>
          <o:OLEObject Type="Embed" ProgID="Equation.DSMT4" ShapeID="_x0000_i1052" DrawAspect="Content" ObjectID="_1618473656" r:id="rId79"/>
        </w:object>
      </w:r>
      <w:r w:rsidRPr="00482E37">
        <w:rPr>
          <w:rFonts w:eastAsia="等线"/>
        </w:rPr>
        <w:t>;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263525" cy="212090"/>
            <wp:effectExtent l="0" t="0" r="317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given by Tables 6.3.3.2-2 to 6.3.3.2-4;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lastRenderedPageBreak/>
        <w:t>-</w:t>
      </w:r>
      <w:r w:rsidRPr="00482E37">
        <w:rPr>
          <w:rFonts w:eastAsia="等线"/>
        </w:rPr>
        <w:tab/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234315" cy="21209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is given by</w:t>
      </w:r>
    </w:p>
    <w:p w:rsidR="00482E37" w:rsidRPr="00482E37" w:rsidRDefault="00482E37" w:rsidP="00482E37">
      <w:pPr>
        <w:ind w:left="851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  <w:t xml:space="preserve">if </w:t>
      </w:r>
      <w:r w:rsidRPr="00482E37">
        <w:rPr>
          <w:rFonts w:eastAsia="等线"/>
          <w:noProof/>
          <w:position w:val="-12"/>
          <w:lang w:val="en-US" w:eastAsia="zh-CN"/>
        </w:rPr>
        <w:drawing>
          <wp:inline distT="0" distB="0" distL="0" distR="0">
            <wp:extent cx="1477645" cy="234315"/>
            <wp:effectExtent l="0" t="0" r="825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, then </w:t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446405" cy="21209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E37" w:rsidRPr="00482E37" w:rsidRDefault="00482E37" w:rsidP="00482E37">
      <w:pPr>
        <w:ind w:left="851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  <w:t xml:space="preserve">if </w:t>
      </w:r>
      <w:r w:rsidRPr="00482E37">
        <w:rPr>
          <w:rFonts w:eastAsia="等线"/>
          <w:noProof/>
          <w:position w:val="-12"/>
          <w:lang w:val="en-US" w:eastAsia="zh-CN"/>
        </w:rPr>
        <w:drawing>
          <wp:inline distT="0" distB="0" distL="0" distR="0">
            <wp:extent cx="1177925" cy="234315"/>
            <wp:effectExtent l="0" t="0" r="317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2E37">
        <w:rPr>
          <w:rFonts w:eastAsia="等线"/>
        </w:rPr>
        <w:t xml:space="preserve"> and either of "Number of PRACH slots within a subframe" in Tables 6.3.3.2-2 to 6.3.3.2-3 or "Number of PRACH slots within a 60 kHz slot" in Table 6.3.3.2-4 is equal to 1, then </w:t>
      </w:r>
      <w:r w:rsidRPr="00482E37">
        <w:rPr>
          <w:rFonts w:eastAsia="等线"/>
          <w:noProof/>
          <w:position w:val="-10"/>
          <w:lang w:val="en-US" w:eastAsia="zh-CN"/>
        </w:rPr>
        <w:drawing>
          <wp:inline distT="0" distB="0" distL="0" distR="0">
            <wp:extent cx="417195" cy="212090"/>
            <wp:effectExtent l="0" t="0" r="190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  <w:t xml:space="preserve">otherwise, </w:t>
      </w:r>
      <w:r w:rsidRPr="00482E37">
        <w:rPr>
          <w:rFonts w:eastAsia="等线"/>
          <w:noProof/>
          <w:position w:val="-12"/>
          <w:lang w:val="en-US" w:eastAsia="zh-CN"/>
        </w:rPr>
        <w:drawing>
          <wp:inline distT="0" distB="0" distL="0" distR="0">
            <wp:extent cx="629285" cy="23431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E37" w:rsidRPr="00482E37" w:rsidRDefault="00482E37" w:rsidP="00482E37">
      <w:pPr>
        <w:rPr>
          <w:rFonts w:eastAsia="等线"/>
        </w:rPr>
      </w:pPr>
      <w:r w:rsidRPr="00482E37">
        <w:rPr>
          <w:rFonts w:eastAsia="等线"/>
        </w:rPr>
        <w:t>If the preamble format given by Tables 6.3.3.2-2 to 6.3.3.2-4 is A1/B1, A2/B2 or A3/B3, then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  <w:t xml:space="preserve">if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w:rPr>
                <w:rFonts w:ascii="Cambria Math" w:eastAsia="等线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RA</m:t>
            </m:r>
          </m:sup>
        </m:sSubSup>
        <m:r>
          <w:rPr>
            <w:rFonts w:ascii="Cambria Math" w:eastAsia="等线" w:hAnsi="Cambria Math"/>
          </w:rPr>
          <m:t>=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w:rPr>
                <w:rFonts w:ascii="Cambria Math" w:eastAsia="等线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RA,slot</m:t>
            </m:r>
          </m:sup>
        </m:sSubSup>
        <m:r>
          <w:rPr>
            <w:rFonts w:ascii="Cambria Math" w:eastAsia="等线" w:hAnsi="Cambria Math"/>
          </w:rPr>
          <m:t>-1</m:t>
        </m:r>
      </m:oMath>
      <w:r w:rsidRPr="00482E37">
        <w:rPr>
          <w:rFonts w:eastAsia="等线"/>
        </w:rPr>
        <w:t>, then the PRACH preamble with the corresponding PRACH preamble format from B1, B2 and B3 is transmitted in the PRACH transmission occasion;</w:t>
      </w:r>
    </w:p>
    <w:p w:rsidR="00482E37" w:rsidRPr="00482E37" w:rsidRDefault="00482E37" w:rsidP="00482E37">
      <w:pPr>
        <w:ind w:left="568" w:hanging="284"/>
        <w:rPr>
          <w:rFonts w:eastAsia="等线"/>
        </w:rPr>
      </w:pPr>
      <w:r w:rsidRPr="00482E37">
        <w:rPr>
          <w:rFonts w:eastAsia="等线"/>
        </w:rPr>
        <w:t>-</w:t>
      </w:r>
      <w:r w:rsidRPr="00482E37">
        <w:rPr>
          <w:rFonts w:eastAsia="等线"/>
        </w:rPr>
        <w:tab/>
        <w:t>otherwise the PRACH preamble with the corresponding PRACH preamble format from A1, A2 and A3 is transmitted in the PRACH transmission occasion</w:t>
      </w:r>
    </w:p>
    <w:p w:rsidR="00367D99" w:rsidRPr="00DE635F" w:rsidRDefault="00367D99" w:rsidP="00482E37">
      <w:pPr>
        <w:rPr>
          <w:rFonts w:eastAsia="等线"/>
          <w:lang w:val="en-US"/>
        </w:rPr>
      </w:pPr>
    </w:p>
    <w:sectPr w:rsidR="00367D99" w:rsidRPr="00DE635F">
      <w:headerReference w:type="even" r:id="rId87"/>
      <w:headerReference w:type="default" r:id="rId88"/>
      <w:headerReference w:type="first" r:id="rId8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721" w:rsidRDefault="00BA5721">
      <w:r>
        <w:separator/>
      </w:r>
    </w:p>
  </w:endnote>
  <w:endnote w:type="continuationSeparator" w:id="0">
    <w:p w:rsidR="00BA5721" w:rsidRDefault="00BA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721" w:rsidRDefault="00BA5721">
      <w:r>
        <w:separator/>
      </w:r>
    </w:p>
  </w:footnote>
  <w:footnote w:type="continuationSeparator" w:id="0">
    <w:p w:rsidR="00BA5721" w:rsidRDefault="00BA5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BA57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BA57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131BE"/>
    <w:rsid w:val="000151E3"/>
    <w:rsid w:val="00015B5C"/>
    <w:rsid w:val="00022E4A"/>
    <w:rsid w:val="00023679"/>
    <w:rsid w:val="00031D7A"/>
    <w:rsid w:val="000356C4"/>
    <w:rsid w:val="000372ED"/>
    <w:rsid w:val="00042756"/>
    <w:rsid w:val="00046CC6"/>
    <w:rsid w:val="00051CDD"/>
    <w:rsid w:val="00052C2C"/>
    <w:rsid w:val="00056700"/>
    <w:rsid w:val="000752F1"/>
    <w:rsid w:val="000918E6"/>
    <w:rsid w:val="000929D0"/>
    <w:rsid w:val="000948C1"/>
    <w:rsid w:val="000A6394"/>
    <w:rsid w:val="000B7FED"/>
    <w:rsid w:val="000C038A"/>
    <w:rsid w:val="000C3A02"/>
    <w:rsid w:val="000C6598"/>
    <w:rsid w:val="000E1010"/>
    <w:rsid w:val="000E54B4"/>
    <w:rsid w:val="000E678F"/>
    <w:rsid w:val="000E7E91"/>
    <w:rsid w:val="00117433"/>
    <w:rsid w:val="00130251"/>
    <w:rsid w:val="001368FD"/>
    <w:rsid w:val="00145D43"/>
    <w:rsid w:val="0017362D"/>
    <w:rsid w:val="00182D44"/>
    <w:rsid w:val="00192C46"/>
    <w:rsid w:val="001A08B3"/>
    <w:rsid w:val="001A6C0D"/>
    <w:rsid w:val="001A7B60"/>
    <w:rsid w:val="001B1E20"/>
    <w:rsid w:val="001B52F0"/>
    <w:rsid w:val="001B7A65"/>
    <w:rsid w:val="001C6A9B"/>
    <w:rsid w:val="001E20E8"/>
    <w:rsid w:val="001E2EF7"/>
    <w:rsid w:val="001E41F3"/>
    <w:rsid w:val="001E625C"/>
    <w:rsid w:val="0020085F"/>
    <w:rsid w:val="00232A3C"/>
    <w:rsid w:val="0026004D"/>
    <w:rsid w:val="002640DD"/>
    <w:rsid w:val="00265C30"/>
    <w:rsid w:val="002660C6"/>
    <w:rsid w:val="00275D12"/>
    <w:rsid w:val="00282BA1"/>
    <w:rsid w:val="00284FEB"/>
    <w:rsid w:val="002860C4"/>
    <w:rsid w:val="002A5890"/>
    <w:rsid w:val="002B457C"/>
    <w:rsid w:val="002B5741"/>
    <w:rsid w:val="002D0F43"/>
    <w:rsid w:val="002D52E3"/>
    <w:rsid w:val="002F6920"/>
    <w:rsid w:val="00301090"/>
    <w:rsid w:val="00305409"/>
    <w:rsid w:val="00305BC7"/>
    <w:rsid w:val="0031102D"/>
    <w:rsid w:val="00314C58"/>
    <w:rsid w:val="00323290"/>
    <w:rsid w:val="00332227"/>
    <w:rsid w:val="003332F0"/>
    <w:rsid w:val="00337710"/>
    <w:rsid w:val="003450C2"/>
    <w:rsid w:val="0034736B"/>
    <w:rsid w:val="00351878"/>
    <w:rsid w:val="003520E6"/>
    <w:rsid w:val="003609EF"/>
    <w:rsid w:val="0036231A"/>
    <w:rsid w:val="00363EC9"/>
    <w:rsid w:val="00367D99"/>
    <w:rsid w:val="003720D3"/>
    <w:rsid w:val="00374DD4"/>
    <w:rsid w:val="00396B07"/>
    <w:rsid w:val="003B5E94"/>
    <w:rsid w:val="003B7260"/>
    <w:rsid w:val="003C74D8"/>
    <w:rsid w:val="003D5AD3"/>
    <w:rsid w:val="003E07BC"/>
    <w:rsid w:val="003E1A36"/>
    <w:rsid w:val="00400872"/>
    <w:rsid w:val="00410371"/>
    <w:rsid w:val="004242F1"/>
    <w:rsid w:val="004366A0"/>
    <w:rsid w:val="00436944"/>
    <w:rsid w:val="004376C0"/>
    <w:rsid w:val="00437A5D"/>
    <w:rsid w:val="00462E7B"/>
    <w:rsid w:val="00470968"/>
    <w:rsid w:val="00473A46"/>
    <w:rsid w:val="00476C1A"/>
    <w:rsid w:val="00476E26"/>
    <w:rsid w:val="00482E37"/>
    <w:rsid w:val="004836E9"/>
    <w:rsid w:val="00493AB1"/>
    <w:rsid w:val="004B75B7"/>
    <w:rsid w:val="004B792E"/>
    <w:rsid w:val="004C0B60"/>
    <w:rsid w:val="004C7F16"/>
    <w:rsid w:val="004D0D8D"/>
    <w:rsid w:val="004D2480"/>
    <w:rsid w:val="004D690B"/>
    <w:rsid w:val="004E677B"/>
    <w:rsid w:val="005141BF"/>
    <w:rsid w:val="0051580D"/>
    <w:rsid w:val="0052247A"/>
    <w:rsid w:val="00530CDC"/>
    <w:rsid w:val="00532678"/>
    <w:rsid w:val="00545B4A"/>
    <w:rsid w:val="00546684"/>
    <w:rsid w:val="00547111"/>
    <w:rsid w:val="0056611E"/>
    <w:rsid w:val="00592D74"/>
    <w:rsid w:val="005A60CE"/>
    <w:rsid w:val="005A7A2A"/>
    <w:rsid w:val="005B2549"/>
    <w:rsid w:val="005C50EA"/>
    <w:rsid w:val="005E2C44"/>
    <w:rsid w:val="005F39F0"/>
    <w:rsid w:val="005F4097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5159C"/>
    <w:rsid w:val="006543F0"/>
    <w:rsid w:val="006667D4"/>
    <w:rsid w:val="00667A4E"/>
    <w:rsid w:val="00667E7F"/>
    <w:rsid w:val="00690E46"/>
    <w:rsid w:val="00695808"/>
    <w:rsid w:val="006A450C"/>
    <w:rsid w:val="006A67D3"/>
    <w:rsid w:val="006B22EA"/>
    <w:rsid w:val="006B39A6"/>
    <w:rsid w:val="006B46FB"/>
    <w:rsid w:val="006B5182"/>
    <w:rsid w:val="006C39A0"/>
    <w:rsid w:val="006D6178"/>
    <w:rsid w:val="006D630C"/>
    <w:rsid w:val="006D660E"/>
    <w:rsid w:val="006E21FB"/>
    <w:rsid w:val="006E580C"/>
    <w:rsid w:val="006F1E21"/>
    <w:rsid w:val="006F385D"/>
    <w:rsid w:val="006F4F1E"/>
    <w:rsid w:val="007001C9"/>
    <w:rsid w:val="00703BB0"/>
    <w:rsid w:val="0072686E"/>
    <w:rsid w:val="007339E3"/>
    <w:rsid w:val="0074210E"/>
    <w:rsid w:val="00743953"/>
    <w:rsid w:val="007664A4"/>
    <w:rsid w:val="00776D20"/>
    <w:rsid w:val="00784471"/>
    <w:rsid w:val="00786B2C"/>
    <w:rsid w:val="00790B83"/>
    <w:rsid w:val="00792342"/>
    <w:rsid w:val="00793EF1"/>
    <w:rsid w:val="007977A8"/>
    <w:rsid w:val="007A158D"/>
    <w:rsid w:val="007B2298"/>
    <w:rsid w:val="007B512A"/>
    <w:rsid w:val="007C2097"/>
    <w:rsid w:val="007C4D1B"/>
    <w:rsid w:val="007D6A07"/>
    <w:rsid w:val="007E4406"/>
    <w:rsid w:val="007F0A19"/>
    <w:rsid w:val="007F14B8"/>
    <w:rsid w:val="007F7259"/>
    <w:rsid w:val="00801C31"/>
    <w:rsid w:val="008040A8"/>
    <w:rsid w:val="00805ED7"/>
    <w:rsid w:val="008062FA"/>
    <w:rsid w:val="00816906"/>
    <w:rsid w:val="008275D6"/>
    <w:rsid w:val="008279FA"/>
    <w:rsid w:val="008303C7"/>
    <w:rsid w:val="008626E7"/>
    <w:rsid w:val="00870EE7"/>
    <w:rsid w:val="00876385"/>
    <w:rsid w:val="00877A1A"/>
    <w:rsid w:val="008869EA"/>
    <w:rsid w:val="008A003F"/>
    <w:rsid w:val="008A45A6"/>
    <w:rsid w:val="008A6AEB"/>
    <w:rsid w:val="008E167B"/>
    <w:rsid w:val="008F1954"/>
    <w:rsid w:val="008F5677"/>
    <w:rsid w:val="008F64AD"/>
    <w:rsid w:val="008F686C"/>
    <w:rsid w:val="00907E92"/>
    <w:rsid w:val="009148DE"/>
    <w:rsid w:val="00921D8A"/>
    <w:rsid w:val="00932BA0"/>
    <w:rsid w:val="009411EC"/>
    <w:rsid w:val="00941D73"/>
    <w:rsid w:val="009559E8"/>
    <w:rsid w:val="00962745"/>
    <w:rsid w:val="00964B72"/>
    <w:rsid w:val="009651EC"/>
    <w:rsid w:val="00966259"/>
    <w:rsid w:val="00975B0E"/>
    <w:rsid w:val="009777D9"/>
    <w:rsid w:val="00983108"/>
    <w:rsid w:val="00991B88"/>
    <w:rsid w:val="009960DC"/>
    <w:rsid w:val="009A52B1"/>
    <w:rsid w:val="009A5753"/>
    <w:rsid w:val="009A579D"/>
    <w:rsid w:val="009C5BF0"/>
    <w:rsid w:val="009E3297"/>
    <w:rsid w:val="009F52FD"/>
    <w:rsid w:val="009F734F"/>
    <w:rsid w:val="00A1639B"/>
    <w:rsid w:val="00A20DD9"/>
    <w:rsid w:val="00A22727"/>
    <w:rsid w:val="00A246B6"/>
    <w:rsid w:val="00A26998"/>
    <w:rsid w:val="00A30952"/>
    <w:rsid w:val="00A47E70"/>
    <w:rsid w:val="00A50CF0"/>
    <w:rsid w:val="00A55A8C"/>
    <w:rsid w:val="00A67307"/>
    <w:rsid w:val="00A741AC"/>
    <w:rsid w:val="00A7671C"/>
    <w:rsid w:val="00A85A4B"/>
    <w:rsid w:val="00A85EC2"/>
    <w:rsid w:val="00A87CA9"/>
    <w:rsid w:val="00A9071B"/>
    <w:rsid w:val="00A97969"/>
    <w:rsid w:val="00AA04DF"/>
    <w:rsid w:val="00AA194A"/>
    <w:rsid w:val="00AA2642"/>
    <w:rsid w:val="00AA2CBC"/>
    <w:rsid w:val="00AA61F2"/>
    <w:rsid w:val="00AC235D"/>
    <w:rsid w:val="00AC5820"/>
    <w:rsid w:val="00AD1CD8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41612"/>
    <w:rsid w:val="00B61BCF"/>
    <w:rsid w:val="00B67B97"/>
    <w:rsid w:val="00B901F8"/>
    <w:rsid w:val="00B91C80"/>
    <w:rsid w:val="00B91DA8"/>
    <w:rsid w:val="00B91FFF"/>
    <w:rsid w:val="00B938C2"/>
    <w:rsid w:val="00B968C8"/>
    <w:rsid w:val="00BA31C6"/>
    <w:rsid w:val="00BA3EC5"/>
    <w:rsid w:val="00BA51D9"/>
    <w:rsid w:val="00BA532F"/>
    <w:rsid w:val="00BA5721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C061C0"/>
    <w:rsid w:val="00C07243"/>
    <w:rsid w:val="00C11ABC"/>
    <w:rsid w:val="00C31552"/>
    <w:rsid w:val="00C32055"/>
    <w:rsid w:val="00C345BF"/>
    <w:rsid w:val="00C506CE"/>
    <w:rsid w:val="00C66BA2"/>
    <w:rsid w:val="00C70924"/>
    <w:rsid w:val="00C72BDC"/>
    <w:rsid w:val="00C73979"/>
    <w:rsid w:val="00C95985"/>
    <w:rsid w:val="00CA7FFD"/>
    <w:rsid w:val="00CB0D9E"/>
    <w:rsid w:val="00CC5026"/>
    <w:rsid w:val="00CC68D0"/>
    <w:rsid w:val="00CE5AF4"/>
    <w:rsid w:val="00D03F9A"/>
    <w:rsid w:val="00D06D51"/>
    <w:rsid w:val="00D24991"/>
    <w:rsid w:val="00D31863"/>
    <w:rsid w:val="00D423B7"/>
    <w:rsid w:val="00D46673"/>
    <w:rsid w:val="00D50255"/>
    <w:rsid w:val="00D53DD3"/>
    <w:rsid w:val="00D65E0D"/>
    <w:rsid w:val="00D80568"/>
    <w:rsid w:val="00D810B3"/>
    <w:rsid w:val="00D87A25"/>
    <w:rsid w:val="00D94B08"/>
    <w:rsid w:val="00DA278B"/>
    <w:rsid w:val="00DA28D0"/>
    <w:rsid w:val="00DB367F"/>
    <w:rsid w:val="00DB4FFF"/>
    <w:rsid w:val="00DD3245"/>
    <w:rsid w:val="00DE34CF"/>
    <w:rsid w:val="00DE3AB2"/>
    <w:rsid w:val="00DE635F"/>
    <w:rsid w:val="00DE6B24"/>
    <w:rsid w:val="00DF2DA7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513C"/>
    <w:rsid w:val="00E26554"/>
    <w:rsid w:val="00E34898"/>
    <w:rsid w:val="00E37B77"/>
    <w:rsid w:val="00E529A2"/>
    <w:rsid w:val="00E601B1"/>
    <w:rsid w:val="00E72E80"/>
    <w:rsid w:val="00E80BAD"/>
    <w:rsid w:val="00E83921"/>
    <w:rsid w:val="00E943F1"/>
    <w:rsid w:val="00EA180B"/>
    <w:rsid w:val="00EB09B7"/>
    <w:rsid w:val="00EB4C11"/>
    <w:rsid w:val="00EB68F7"/>
    <w:rsid w:val="00EE1331"/>
    <w:rsid w:val="00EE5679"/>
    <w:rsid w:val="00EE7D7C"/>
    <w:rsid w:val="00EF31AA"/>
    <w:rsid w:val="00F02E44"/>
    <w:rsid w:val="00F1036A"/>
    <w:rsid w:val="00F113D9"/>
    <w:rsid w:val="00F12036"/>
    <w:rsid w:val="00F132CE"/>
    <w:rsid w:val="00F2289F"/>
    <w:rsid w:val="00F25D98"/>
    <w:rsid w:val="00F300FB"/>
    <w:rsid w:val="00F4372C"/>
    <w:rsid w:val="00F43CDF"/>
    <w:rsid w:val="00F54363"/>
    <w:rsid w:val="00F67C9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"/>
    <w:link w:val="4"/>
    <w:rsid w:val="000E7E9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image" Target="media/image30.wmf"/><Relationship Id="rId84" Type="http://schemas.openxmlformats.org/officeDocument/2006/relationships/image" Target="media/image44.wmf"/><Relationship Id="rId89" Type="http://schemas.openxmlformats.org/officeDocument/2006/relationships/header" Target="header4.xml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2.bin"/><Relationship Id="rId74" Type="http://schemas.openxmlformats.org/officeDocument/2006/relationships/image" Target="media/image36.wmf"/><Relationship Id="rId79" Type="http://schemas.openxmlformats.org/officeDocument/2006/relationships/oleObject" Target="embeddings/oleObject28.bin"/><Relationship Id="rId5" Type="http://schemas.openxmlformats.org/officeDocument/2006/relationships/settings" Target="settings.xml"/><Relationship Id="rId90" Type="http://schemas.openxmlformats.org/officeDocument/2006/relationships/fontTable" Target="fontTable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1.wmf"/><Relationship Id="rId77" Type="http://schemas.openxmlformats.org/officeDocument/2006/relationships/oleObject" Target="embeddings/oleObject27.bin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image" Target="media/image34.wmf"/><Relationship Id="rId80" Type="http://schemas.openxmlformats.org/officeDocument/2006/relationships/image" Target="media/image40.wmf"/><Relationship Id="rId85" Type="http://schemas.openxmlformats.org/officeDocument/2006/relationships/image" Target="media/image45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image" Target="media/image37.wmf"/><Relationship Id="rId83" Type="http://schemas.openxmlformats.org/officeDocument/2006/relationships/image" Target="media/image43.wmf"/><Relationship Id="rId88" Type="http://schemas.openxmlformats.org/officeDocument/2006/relationships/header" Target="header3.xml"/><Relationship Id="rId9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7.wmf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28.wmf"/><Relationship Id="rId73" Type="http://schemas.openxmlformats.org/officeDocument/2006/relationships/image" Target="media/image35.wmf"/><Relationship Id="rId78" Type="http://schemas.openxmlformats.org/officeDocument/2006/relationships/image" Target="media/image39.wmf"/><Relationship Id="rId81" Type="http://schemas.openxmlformats.org/officeDocument/2006/relationships/image" Target="media/image41.wmf"/><Relationship Id="rId86" Type="http://schemas.openxmlformats.org/officeDocument/2006/relationships/image" Target="media/image4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3.wmf"/><Relationship Id="rId76" Type="http://schemas.openxmlformats.org/officeDocument/2006/relationships/image" Target="media/image38.wmf"/><Relationship Id="rId7" Type="http://schemas.openxmlformats.org/officeDocument/2006/relationships/footnotes" Target="footnotes.xml"/><Relationship Id="rId71" Type="http://schemas.openxmlformats.org/officeDocument/2006/relationships/image" Target="media/image33.wmf"/><Relationship Id="rId92" Type="http://schemas.openxmlformats.org/officeDocument/2006/relationships/theme" Target="theme/theme1.xml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6.bin"/><Relationship Id="rId87" Type="http://schemas.openxmlformats.org/officeDocument/2006/relationships/header" Target="header2.xml"/><Relationship Id="rId61" Type="http://schemas.openxmlformats.org/officeDocument/2006/relationships/image" Target="media/image26.wmf"/><Relationship Id="rId82" Type="http://schemas.openxmlformats.org/officeDocument/2006/relationships/image" Target="media/image42.wmf"/><Relationship Id="rId19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F6619-FB76-459F-B4AD-CFE0288D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1176</Words>
  <Characters>6705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1900-01-01T04:00:00Z</cp:lastPrinted>
  <dcterms:created xsi:type="dcterms:W3CDTF">2019-05-04T03:14:00Z</dcterms:created>
  <dcterms:modified xsi:type="dcterms:W3CDTF">2019-05-04T03:14:00Z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(3)i0e51WudWd/tG/A94vaHPZzGEBY08k/u+foOp1mv9wbgQ7esAAjZP0ljDPltXGo9aqNd6vN+
6l/mvQlc+K4kWHI50lFt2Gej3/lmnhB1YBl0OkCijs/a+bQpIx5c92973ca7+xDPQE/vgcw5
72zbZizekC9++86H0ik8BY7xHEQUx5N1kYDTvG6vsau6BDUkyjiHjyTXyTfJCIo9OEOymdel
YyYe8z88s5pNB104K0</vt:lpwstr>
  </property>
  <property fmtid="{D5CDD505-2E9C-101B-9397-08002B2CF9AE}" pid="22" name="_2015_ms_pID_7253431">
    <vt:lpwstr>UaueIxDHVJfZ0OvD26k9OvA0Ge7HUF5Y3Bd+l4lD9s/ULkd72/28oN
Xibmu3yfr61Ukrobd/fDgAAd9HMnP+En/EGzHTedcMY92PxHnpVN/hqJMIHUsm64FCeUlC7H
N73SLftio2F32ViDySSfQeKFW7uLcxxKOANGoxPxmua8or2Lrnp4iagIH4U58BPLeXuJyVKo
v395IZLwswobdpKsA7ZfAw+cxDLGQlRWEULx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1556937140</vt:lpwstr>
  </property>
</Properties>
</file>