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86055">
        <w:rPr>
          <w:b/>
          <w:noProof/>
          <w:sz w:val="24"/>
        </w:rPr>
        <w:fldChar w:fldCharType="begin"/>
      </w:r>
      <w:r w:rsidR="00E86055">
        <w:rPr>
          <w:b/>
          <w:noProof/>
          <w:sz w:val="24"/>
        </w:rPr>
        <w:instrText xml:space="preserve"> DOCPROPERTY  MtgSeq  \* MERGEFORMAT </w:instrText>
      </w:r>
      <w:r w:rsidR="00E8605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97</w:t>
      </w:r>
      <w:r w:rsidR="00E86055">
        <w:fldChar w:fldCharType="end"/>
      </w:r>
      <w:r>
        <w:rPr>
          <w:b/>
          <w:i/>
          <w:noProof/>
          <w:sz w:val="28"/>
        </w:rPr>
        <w:tab/>
      </w:r>
      <w:r w:rsidR="00E86055">
        <w:rPr>
          <w:b/>
          <w:i/>
          <w:noProof/>
          <w:sz w:val="28"/>
        </w:rPr>
        <w:fldChar w:fldCharType="begin"/>
      </w:r>
      <w:r w:rsidR="00E86055">
        <w:rPr>
          <w:b/>
          <w:i/>
          <w:noProof/>
          <w:sz w:val="28"/>
        </w:rPr>
        <w:instrText xml:space="preserve"> DOCPROPERTY  Tdoc#  \* MERGEFORMAT </w:instrText>
      </w:r>
      <w:r w:rsidR="00E86055">
        <w:rPr>
          <w:b/>
          <w:i/>
          <w:noProof/>
          <w:sz w:val="28"/>
        </w:rPr>
        <w:fldChar w:fldCharType="separate"/>
      </w:r>
      <w:r w:rsidR="00731AA2">
        <w:rPr>
          <w:b/>
          <w:i/>
          <w:noProof/>
          <w:sz w:val="28"/>
        </w:rPr>
        <w:t>R1-19</w:t>
      </w:r>
      <w:r w:rsidR="0030167E">
        <w:rPr>
          <w:b/>
          <w:i/>
          <w:noProof/>
          <w:sz w:val="28"/>
        </w:rPr>
        <w:t>0</w:t>
      </w:r>
      <w:r w:rsidR="0030167E" w:rsidRPr="0030167E">
        <w:rPr>
          <w:b/>
          <w:i/>
          <w:noProof/>
          <w:sz w:val="28"/>
        </w:rPr>
        <w:t>7498</w:t>
      </w:r>
      <w:r w:rsidR="00E86055">
        <w:rPr>
          <w:b/>
          <w:i/>
          <w:noProof/>
          <w:sz w:val="28"/>
        </w:rPr>
        <w:fldChar w:fldCharType="end"/>
      </w:r>
    </w:p>
    <w:p w:rsidR="001E41F3" w:rsidRDefault="00E860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31AA2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31AA2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May 13</w:t>
      </w:r>
      <w:r>
        <w:rPr>
          <w:b/>
          <w:noProof/>
          <w:sz w:val="24"/>
        </w:rPr>
        <w:fldChar w:fldCharType="end"/>
      </w:r>
      <w:r w:rsidR="008F1F5F" w:rsidRPr="008F1F5F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8F1F5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17</w:t>
      </w:r>
      <w:r w:rsidR="008F1F5F" w:rsidRPr="008F1F5F">
        <w:rPr>
          <w:b/>
          <w:noProof/>
          <w:sz w:val="24"/>
          <w:vertAlign w:val="superscript"/>
        </w:rPr>
        <w:t>th</w:t>
      </w:r>
      <w:bookmarkStart w:id="0" w:name="_GoBack"/>
      <w:bookmarkEnd w:id="0"/>
      <w:r w:rsidR="00731AA2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D92063">
            <w:pPr>
              <w:pStyle w:val="CRCoverPage"/>
              <w:spacing w:after="0"/>
              <w:jc w:val="center"/>
              <w:rPr>
                <w:noProof/>
              </w:rPr>
            </w:pPr>
            <w:r w:rsidRPr="00D92063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4C722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31AA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</w:t>
            </w:r>
            <w:r w:rsidR="004C7228"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C72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7228" w:rsidP="00C67507">
            <w:pPr>
              <w:pStyle w:val="CRCoverPage"/>
              <w:spacing w:after="0"/>
              <w:ind w:left="100"/>
              <w:rPr>
                <w:noProof/>
              </w:rPr>
            </w:pPr>
            <w:r w:rsidRPr="005E7F0C">
              <w:rPr>
                <w:noProof/>
                <w:lang w:eastAsia="zh-CN"/>
              </w:rPr>
              <w:t>Correction on SFTD measurement for NR-DC</w:t>
            </w:r>
            <w:r>
              <w:rPr>
                <w:noProof/>
                <w:lang w:eastAsia="zh-CN"/>
              </w:rPr>
              <w:t xml:space="preserve"> (Late drop)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7228" w:rsidRDefault="004C7228" w:rsidP="004C7228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It has been agreed in </w:t>
            </w:r>
            <w:r w:rsidR="00DD42F4">
              <w:rPr>
                <w:rFonts w:ascii="Arial" w:hAnsi="Arial"/>
                <w:noProof/>
                <w:lang w:eastAsia="zh-CN"/>
              </w:rPr>
              <w:t>LS R4-1904823</w:t>
            </w:r>
            <w:r w:rsidR="00DD42F4">
              <w:rPr>
                <w:rFonts w:ascii="Arial" w:hAnsi="Arial"/>
                <w:noProof/>
                <w:lang w:eastAsia="zh-CN"/>
              </w:rPr>
              <w:t xml:space="preserve"> the latest </w:t>
            </w:r>
            <w:r>
              <w:rPr>
                <w:rFonts w:ascii="Arial" w:hAnsi="Arial"/>
                <w:noProof/>
                <w:lang w:eastAsia="zh-CN"/>
              </w:rPr>
              <w:t xml:space="preserve">RAN4 </w:t>
            </w:r>
            <w:r w:rsidR="00DD42F4">
              <w:rPr>
                <w:rFonts w:ascii="Arial" w:hAnsi="Arial"/>
                <w:noProof/>
                <w:lang w:eastAsia="zh-CN"/>
              </w:rPr>
              <w:t xml:space="preserve">meeting </w:t>
            </w:r>
            <w:r>
              <w:rPr>
                <w:rFonts w:ascii="Arial" w:hAnsi="Arial"/>
                <w:noProof/>
                <w:lang w:eastAsia="zh-CN"/>
              </w:rPr>
              <w:t xml:space="preserve">to </w:t>
            </w:r>
            <w:r w:rsidRPr="009422E6">
              <w:rPr>
                <w:rFonts w:ascii="Arial" w:hAnsi="Arial"/>
                <w:noProof/>
                <w:lang w:eastAsia="zh-CN"/>
              </w:rPr>
              <w:t>introduce SFTD measurements between NR PCell in FR1 and NR PSCell in FR2 in Rel-15</w:t>
            </w:r>
            <w:r>
              <w:rPr>
                <w:rFonts w:ascii="Arial" w:hAnsi="Arial"/>
                <w:noProof/>
                <w:lang w:eastAsia="zh-CN"/>
              </w:rPr>
              <w:t xml:space="preserve">. However, </w:t>
            </w:r>
            <w:r w:rsidRPr="009422E6">
              <w:rPr>
                <w:rFonts w:ascii="Arial" w:hAnsi="Arial"/>
                <w:noProof/>
                <w:lang w:eastAsia="zh-CN"/>
              </w:rPr>
              <w:t xml:space="preserve">the corresponding definition </w:t>
            </w:r>
            <w:r>
              <w:rPr>
                <w:rFonts w:ascii="Arial" w:hAnsi="Arial"/>
                <w:noProof/>
                <w:lang w:eastAsia="zh-CN"/>
              </w:rPr>
              <w:t xml:space="preserve">of SFTD </w:t>
            </w:r>
            <w:r w:rsidRPr="009422E6">
              <w:rPr>
                <w:rFonts w:ascii="Arial" w:hAnsi="Arial"/>
                <w:noProof/>
                <w:lang w:eastAsia="zh-CN"/>
              </w:rPr>
              <w:t>measurement i</w:t>
            </w:r>
            <w:r>
              <w:rPr>
                <w:rFonts w:ascii="Arial" w:hAnsi="Arial"/>
                <w:noProof/>
                <w:lang w:eastAsia="zh-CN"/>
              </w:rPr>
              <w:t>s missing in RAN1 specification TS 38.215</w:t>
            </w:r>
            <w:r w:rsidRPr="009422E6">
              <w:rPr>
                <w:rFonts w:ascii="Arial" w:hAnsi="Arial"/>
                <w:noProof/>
                <w:lang w:eastAsia="zh-CN"/>
              </w:rPr>
              <w:t>.</w:t>
            </w:r>
          </w:p>
          <w:p w:rsidR="004C7228" w:rsidRDefault="004C7228" w:rsidP="004C7228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RAN4#90b</w:t>
            </w:r>
          </w:p>
          <w:p w:rsidR="004C7228" w:rsidRPr="009422E6" w:rsidRDefault="004C7228" w:rsidP="004C7228">
            <w:pPr>
              <w:overflowPunct w:val="0"/>
              <w:autoSpaceDE w:val="0"/>
              <w:autoSpaceDN w:val="0"/>
              <w:rPr>
                <w:rFonts w:eastAsia="宋体"/>
                <w:highlight w:val="green"/>
                <w:lang w:eastAsia="zh-CN"/>
              </w:rPr>
            </w:pPr>
            <w:r w:rsidRPr="009422E6">
              <w:rPr>
                <w:rFonts w:eastAsia="宋体"/>
                <w:highlight w:val="green"/>
                <w:lang w:eastAsia="zh-CN"/>
              </w:rPr>
              <w:t xml:space="preserve">Agreement: </w:t>
            </w:r>
          </w:p>
          <w:p w:rsidR="004C7228" w:rsidRPr="009422E6" w:rsidRDefault="004C7228" w:rsidP="004C7228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spacing w:after="0"/>
              <w:jc w:val="both"/>
              <w:rPr>
                <w:rFonts w:eastAsia="宋体"/>
                <w:highlight w:val="green"/>
                <w:lang w:val="en-US" w:eastAsia="zh-CN"/>
              </w:rPr>
            </w:pPr>
            <w:r w:rsidRPr="009422E6">
              <w:rPr>
                <w:rFonts w:eastAsia="宋体"/>
                <w:highlight w:val="green"/>
                <w:lang w:val="en-US" w:eastAsia="zh-CN"/>
              </w:rPr>
              <w:t>Introduce the SFTD measurement between NR PCell in FR1 and NR PSCell in FR2 in Rel-15.</w:t>
            </w:r>
          </w:p>
          <w:p w:rsidR="001E41F3" w:rsidRDefault="001E41F3" w:rsidP="00F15D4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C7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  <w:lang w:val="en-US"/>
              </w:rPr>
              <w:t xml:space="preserve">Update the SFTD measurement definition to include the case of </w:t>
            </w:r>
            <w:r w:rsidRPr="00D029B7">
              <w:rPr>
                <w:rFonts w:cs="Arial"/>
                <w:noProof/>
                <w:lang w:val="en-US"/>
              </w:rPr>
              <w:t xml:space="preserve">NR PCell and </w:t>
            </w:r>
            <w:r>
              <w:rPr>
                <w:rFonts w:cs="Arial"/>
                <w:noProof/>
                <w:lang w:val="en-US"/>
              </w:rPr>
              <w:t>NR</w:t>
            </w:r>
            <w:r w:rsidRPr="00D029B7">
              <w:rPr>
                <w:rFonts w:cs="Arial"/>
                <w:noProof/>
                <w:lang w:val="en-US"/>
              </w:rPr>
              <w:t xml:space="preserve"> PSCell</w:t>
            </w:r>
            <w:r>
              <w:rPr>
                <w:rFonts w:cs="Arial"/>
                <w:noProof/>
                <w:lang w:val="en-US"/>
              </w:rPr>
              <w:t xml:space="preserve"> (i.e., NR-DC).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7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Incomplete</w:t>
            </w:r>
            <w:r>
              <w:rPr>
                <w:rFonts w:hint="eastAsia"/>
                <w:noProof/>
                <w:lang w:eastAsia="zh-CN"/>
              </w:rPr>
              <w:t xml:space="preserve"> specification on </w:t>
            </w:r>
            <w:r>
              <w:rPr>
                <w:noProof/>
                <w:lang w:eastAsia="zh-CN"/>
              </w:rPr>
              <w:t>the definition of SFTD measurement for NR-DC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</w:t>
            </w:r>
            <w:r w:rsidR="004C7228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7228" w:rsidRPr="00D87167" w:rsidRDefault="004C7228" w:rsidP="004C7228">
            <w:pPr>
              <w:pStyle w:val="CRCoverPage"/>
              <w:tabs>
                <w:tab w:val="left" w:pos="384"/>
              </w:tabs>
              <w:spacing w:before="20" w:after="8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4C7228" w:rsidRDefault="004C7228" w:rsidP="004C7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only captures changes agreed as part for NR Rel15 ‘late drop’ for NR-DC case. </w:t>
            </w:r>
          </w:p>
          <w:p w:rsidR="004C7228" w:rsidRDefault="004C7228" w:rsidP="004C7228">
            <w:pPr>
              <w:pStyle w:val="CRCoverPage"/>
              <w:numPr>
                <w:ilvl w:val="0"/>
                <w:numId w:val="2"/>
              </w:numPr>
              <w:spacing w:after="0"/>
              <w:ind w:left="329" w:hanging="227"/>
              <w:rPr>
                <w:noProof/>
              </w:rPr>
            </w:pPr>
            <w:r>
              <w:rPr>
                <w:noProof/>
              </w:rPr>
              <w:t xml:space="preserve">For a UE not configured with NR-DC there is no change to UE behavior. </w:t>
            </w:r>
          </w:p>
          <w:p w:rsidR="001E41F3" w:rsidRDefault="004C7228" w:rsidP="004C7228">
            <w:pPr>
              <w:pStyle w:val="CRCoverPage"/>
              <w:numPr>
                <w:ilvl w:val="0"/>
                <w:numId w:val="2"/>
              </w:numPr>
              <w:spacing w:after="0"/>
              <w:ind w:left="329" w:hanging="227"/>
              <w:rPr>
                <w:noProof/>
              </w:rPr>
            </w:pPr>
            <w:r>
              <w:rPr>
                <w:noProof/>
              </w:rPr>
              <w:t>For a UE configured with NR-DC, SFTD measurements for NR-DC cannot be supported if the UE and/or gNB do not implement this CR.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C7228" w:rsidRPr="00D2145B" w:rsidRDefault="004C7228" w:rsidP="004C7228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:rsidR="004C7228" w:rsidRPr="005E7F0C" w:rsidRDefault="004C7228" w:rsidP="004C722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bookmarkStart w:id="3" w:name="_Toc531862112"/>
      <w:r w:rsidRPr="005E7F0C">
        <w:rPr>
          <w:rFonts w:ascii="Arial" w:eastAsia="Times New Roman" w:hAnsi="Arial"/>
          <w:sz w:val="28"/>
        </w:rPr>
        <w:t>5.1.14</w:t>
      </w:r>
      <w:r w:rsidRPr="005E7F0C">
        <w:rPr>
          <w:rFonts w:ascii="Arial" w:eastAsia="Times New Roman" w:hAnsi="Arial"/>
          <w:sz w:val="28"/>
        </w:rPr>
        <w:tab/>
      </w:r>
      <w:r w:rsidRPr="005E7F0C">
        <w:rPr>
          <w:rFonts w:ascii="Arial" w:eastAsia="Times New Roman" w:hAnsi="Arial" w:cs="Arial"/>
          <w:sz w:val="28"/>
        </w:rPr>
        <w:t>SFN and frame timing difference (SFTD)</w:t>
      </w:r>
      <w:bookmarkEnd w:id="3"/>
    </w:p>
    <w:p w:rsidR="004C7228" w:rsidRPr="005E7F0C" w:rsidRDefault="004C7228" w:rsidP="004C722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4C7228" w:rsidRPr="005E7F0C" w:rsidTr="001914E2">
        <w:trPr>
          <w:cantSplit/>
          <w:jc w:val="center"/>
        </w:trPr>
        <w:tc>
          <w:tcPr>
            <w:tcW w:w="1951" w:type="dxa"/>
          </w:tcPr>
          <w:p w:rsidR="004C7228" w:rsidRPr="005E7F0C" w:rsidRDefault="004C7228" w:rsidP="001914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5E7F0C">
              <w:rPr>
                <w:rFonts w:ascii="Arial" w:eastAsia="Times New Roman" w:hAnsi="Arial" w:cs="Arial"/>
                <w:b/>
                <w:sz w:val="18"/>
              </w:rPr>
              <w:t>Definition</w:t>
            </w:r>
          </w:p>
        </w:tc>
        <w:tc>
          <w:tcPr>
            <w:tcW w:w="7787" w:type="dxa"/>
          </w:tcPr>
          <w:p w:rsidR="004C7228" w:rsidRPr="005E7F0C" w:rsidRDefault="004C7228" w:rsidP="001914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5E7F0C">
              <w:rPr>
                <w:rFonts w:ascii="Arial" w:eastAsia="Times New Roman" w:hAnsi="Arial" w:cs="Arial"/>
                <w:sz w:val="18"/>
              </w:rPr>
              <w:t xml:space="preserve">The observed SFN and frame timing difference (SFTD) between an E-UTRA </w:t>
            </w:r>
            <w:proofErr w:type="spellStart"/>
            <w:r w:rsidRPr="005E7F0C">
              <w:rPr>
                <w:rFonts w:ascii="Arial" w:eastAsia="Times New Roman" w:hAnsi="Arial" w:cs="Arial"/>
                <w:sz w:val="18"/>
              </w:rPr>
              <w:t>PCell</w:t>
            </w:r>
            <w:proofErr w:type="spellEnd"/>
            <w:r w:rsidRPr="005E7F0C">
              <w:rPr>
                <w:rFonts w:ascii="Arial" w:eastAsia="Times New Roman" w:hAnsi="Arial" w:cs="Arial"/>
                <w:sz w:val="18"/>
              </w:rPr>
              <w:t xml:space="preserve"> and an NR </w:t>
            </w:r>
            <w:proofErr w:type="spellStart"/>
            <w:r w:rsidRPr="005E7F0C">
              <w:rPr>
                <w:rFonts w:ascii="Arial" w:eastAsia="Times New Roman" w:hAnsi="Arial" w:cs="Arial"/>
                <w:sz w:val="18"/>
              </w:rPr>
              <w:t>PSCell</w:t>
            </w:r>
            <w:proofErr w:type="spellEnd"/>
            <w:ins w:id="4" w:author="CR0006" w:date="2019-04-18T10:01:00Z">
              <w:r>
                <w:rPr>
                  <w:rFonts w:cs="Arial"/>
                </w:rPr>
                <w:t xml:space="preserve"> (for EN-DC), or </w:t>
              </w:r>
            </w:ins>
            <w:ins w:id="5" w:author="Huawei" w:date="2019-04-18T10:08:00Z">
              <w:r>
                <w:rPr>
                  <w:rFonts w:cs="Arial"/>
                </w:rPr>
                <w:t xml:space="preserve">an </w:t>
              </w:r>
            </w:ins>
            <w:ins w:id="6" w:author="CR0006" w:date="2019-04-18T10:01:00Z">
              <w:r>
                <w:rPr>
                  <w:rFonts w:cs="Arial"/>
                </w:rPr>
                <w:t xml:space="preserve">NR </w:t>
              </w:r>
              <w:proofErr w:type="spellStart"/>
              <w:r>
                <w:rPr>
                  <w:rFonts w:cs="Arial"/>
                </w:rPr>
                <w:t>PCell</w:t>
              </w:r>
              <w:proofErr w:type="spellEnd"/>
              <w:r>
                <w:rPr>
                  <w:rFonts w:cs="Arial"/>
                </w:rPr>
                <w:t xml:space="preserve"> and an E-UTRA </w:t>
              </w:r>
              <w:proofErr w:type="spellStart"/>
              <w:r>
                <w:rPr>
                  <w:rFonts w:cs="Arial"/>
                </w:rPr>
                <w:t>PSCell</w:t>
              </w:r>
              <w:proofErr w:type="spellEnd"/>
              <w:r>
                <w:rPr>
                  <w:rFonts w:cs="Arial"/>
                </w:rPr>
                <w:t xml:space="preserve"> (for NE-DC)</w:t>
              </w:r>
            </w:ins>
            <w:ins w:id="7" w:author="Huawei" w:date="2019-04-18T10:07:00Z">
              <w:r>
                <w:rPr>
                  <w:rFonts w:cs="Arial"/>
                </w:rPr>
                <w:t xml:space="preserve">, or an NR </w:t>
              </w:r>
              <w:proofErr w:type="spellStart"/>
              <w:r>
                <w:rPr>
                  <w:rFonts w:cs="Arial"/>
                </w:rPr>
                <w:t>PCell</w:t>
              </w:r>
              <w:proofErr w:type="spellEnd"/>
              <w:r>
                <w:rPr>
                  <w:rFonts w:cs="Arial"/>
                </w:rPr>
                <w:t xml:space="preserve"> and an NR </w:t>
              </w:r>
              <w:proofErr w:type="spellStart"/>
              <w:r>
                <w:rPr>
                  <w:rFonts w:cs="Arial"/>
                </w:rPr>
                <w:t>PSCell</w:t>
              </w:r>
              <w:proofErr w:type="spellEnd"/>
              <w:r>
                <w:rPr>
                  <w:rFonts w:cs="Arial"/>
                </w:rPr>
                <w:t xml:space="preserve"> (for </w:t>
              </w:r>
            </w:ins>
            <w:ins w:id="8" w:author="Huawei" w:date="2019-04-18T10:08:00Z">
              <w:r>
                <w:rPr>
                  <w:rFonts w:cs="Arial"/>
                </w:rPr>
                <w:t>NR-DC)</w:t>
              </w:r>
            </w:ins>
            <w:r w:rsidRPr="005E7F0C">
              <w:rPr>
                <w:rFonts w:ascii="Arial" w:eastAsia="Times New Roman" w:hAnsi="Arial" w:cs="Arial"/>
                <w:sz w:val="18"/>
              </w:rPr>
              <w:t xml:space="preserve"> is defined as comprising the following two components:</w:t>
            </w:r>
          </w:p>
          <w:p w:rsidR="004C7228" w:rsidRPr="005E7F0C" w:rsidRDefault="004C7228" w:rsidP="001914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  <w:p w:rsidR="004C7228" w:rsidRPr="005E7F0C" w:rsidRDefault="004C7228" w:rsidP="001914E2">
            <w:pPr>
              <w:overflowPunct w:val="0"/>
              <w:autoSpaceDE w:val="0"/>
              <w:autoSpaceDN w:val="0"/>
              <w:adjustRightInd w:val="0"/>
              <w:ind w:left="320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SFN offset = (</w:t>
            </w:r>
            <w:proofErr w:type="spellStart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SFN</w:t>
            </w:r>
            <w:r w:rsidRPr="005E7F0C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ja-JP"/>
              </w:rPr>
              <w:t>PCell</w:t>
            </w:r>
            <w:proofErr w:type="spellEnd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- </w:t>
            </w:r>
            <w:proofErr w:type="spellStart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SFN</w:t>
            </w:r>
            <w:r w:rsidRPr="005E7F0C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ja-JP"/>
              </w:rPr>
              <w:t>PSCell</w:t>
            </w:r>
            <w:proofErr w:type="spellEnd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) mod 1024, where </w:t>
            </w:r>
            <w:proofErr w:type="spellStart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SFN</w:t>
            </w:r>
            <w:r w:rsidRPr="005E7F0C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ja-JP"/>
              </w:rPr>
              <w:t>PCell</w:t>
            </w:r>
            <w:proofErr w:type="spellEnd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is the SFN of a </w:t>
            </w:r>
            <w:del w:id="9" w:author="CR0006" w:date="2019-04-18T10:01:00Z">
              <w:r w:rsidRPr="005E7F0C" w:rsidDel="00B2149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delText xml:space="preserve">E-UTRA </w:delText>
              </w:r>
            </w:del>
            <w:proofErr w:type="spellStart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radio frame and </w:t>
            </w:r>
            <w:proofErr w:type="spellStart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SFN</w:t>
            </w:r>
            <w:r w:rsidRPr="005E7F0C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ja-JP"/>
              </w:rPr>
              <w:t>PSCell</w:t>
            </w:r>
            <w:proofErr w:type="spellEnd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is the SFN of the </w:t>
            </w:r>
            <w:del w:id="10" w:author="CR0006" w:date="2019-04-18T10:02:00Z">
              <w:r w:rsidRPr="005E7F0C" w:rsidDel="00B2149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delText xml:space="preserve">NR </w:delText>
              </w:r>
            </w:del>
            <w:proofErr w:type="spellStart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PSCell</w:t>
            </w:r>
            <w:proofErr w:type="spellEnd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radio frame of which the UE receives the start closest in time to the time when it receives the start of the </w:t>
            </w:r>
            <w:proofErr w:type="spellStart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radio frame.</w:t>
            </w:r>
          </w:p>
          <w:p w:rsidR="004C7228" w:rsidRPr="005E7F0C" w:rsidRDefault="004C7228" w:rsidP="001914E2">
            <w:pPr>
              <w:overflowPunct w:val="0"/>
              <w:autoSpaceDE w:val="0"/>
              <w:autoSpaceDN w:val="0"/>
              <w:adjustRightInd w:val="0"/>
              <w:ind w:left="320" w:hanging="284"/>
              <w:textAlignment w:val="baseline"/>
              <w:rPr>
                <w:rFonts w:eastAsia="Times New Roman" w:cs="Arial"/>
                <w:sz w:val="18"/>
                <w:szCs w:val="18"/>
                <w:lang w:val="en-US" w:eastAsia="ja-JP"/>
              </w:rPr>
            </w:pPr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Frame boundary offset = </w:t>
            </w:r>
            <w:r w:rsidRPr="005E7F0C">
              <w:rPr>
                <w:rFonts w:ascii="Arial" w:eastAsia="Times New Roman" w:hAnsi="Arial" w:cs="Arial"/>
                <w:position w:val="-14"/>
                <w:sz w:val="18"/>
                <w:szCs w:val="18"/>
                <w:lang w:eastAsia="ja-JP"/>
              </w:rPr>
              <w:object w:dxaOrig="34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7.05pt;height:15.1pt" o:ole="">
                  <v:imagedata r:id="rId12" o:title=""/>
                </v:shape>
                <o:OLEObject Type="Embed" ProgID="Equation.3" ShapeID="_x0000_i1025" DrawAspect="Content" ObjectID="_1618492678" r:id="rId13"/>
              </w:object>
            </w:r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, where </w:t>
            </w:r>
            <w:proofErr w:type="spellStart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</w:t>
            </w:r>
            <w:r w:rsidRPr="005E7F0C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proofErr w:type="spellEnd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is the time when the UE receives the start of a radio frame from the </w:t>
            </w:r>
            <w:proofErr w:type="spellStart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</w:t>
            </w:r>
            <w:r w:rsidRPr="005E7F0C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ja-JP"/>
              </w:rPr>
              <w:t>FrameBoundaryPSCell</w:t>
            </w:r>
            <w:proofErr w:type="spellEnd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is the time when the UE receives the start of the radio frame, from the </w:t>
            </w:r>
            <w:proofErr w:type="spellStart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PSCell</w:t>
            </w:r>
            <w:proofErr w:type="spellEnd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, that is closest in time to the radio frame received from the </w:t>
            </w:r>
            <w:proofErr w:type="spellStart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. The unit of </w:t>
            </w:r>
            <w:r w:rsidRPr="005E7F0C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(</w:t>
            </w:r>
            <w:proofErr w:type="spellStart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</w:t>
            </w:r>
            <w:r w:rsidRPr="005E7F0C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proofErr w:type="spellEnd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- </w:t>
            </w:r>
            <w:proofErr w:type="spellStart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</w:t>
            </w:r>
            <w:r w:rsidRPr="005E7F0C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ja-JP"/>
              </w:rPr>
              <w:t>FrameBoundaryPSCell</w:t>
            </w:r>
            <w:proofErr w:type="spellEnd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) is </w:t>
            </w:r>
            <w:proofErr w:type="spellStart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Ts</w:t>
            </w:r>
            <w:proofErr w:type="spellEnd"/>
            <w:r w:rsidRPr="005E7F0C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.</w:t>
            </w:r>
          </w:p>
        </w:tc>
      </w:tr>
      <w:tr w:rsidR="004C7228" w:rsidRPr="005E7F0C" w:rsidTr="001914E2">
        <w:trPr>
          <w:cantSplit/>
          <w:jc w:val="center"/>
        </w:trPr>
        <w:tc>
          <w:tcPr>
            <w:tcW w:w="1951" w:type="dxa"/>
          </w:tcPr>
          <w:p w:rsidR="004C7228" w:rsidRPr="005E7F0C" w:rsidRDefault="004C7228" w:rsidP="001914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5E7F0C">
              <w:rPr>
                <w:rFonts w:ascii="Arial" w:eastAsia="Times New Roman" w:hAnsi="Arial" w:cs="Arial"/>
                <w:b/>
                <w:sz w:val="18"/>
              </w:rPr>
              <w:t>Applicable for</w:t>
            </w:r>
          </w:p>
        </w:tc>
        <w:tc>
          <w:tcPr>
            <w:tcW w:w="7787" w:type="dxa"/>
          </w:tcPr>
          <w:p w:rsidR="004C7228" w:rsidRPr="005E7F0C" w:rsidRDefault="004C7228" w:rsidP="001914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5E7F0C">
              <w:rPr>
                <w:rFonts w:ascii="Arial" w:eastAsia="Times New Roman" w:hAnsi="Arial" w:cs="Arial"/>
                <w:sz w:val="18"/>
              </w:rPr>
              <w:t>RRC_CONNECTED intra-frequency</w:t>
            </w:r>
          </w:p>
        </w:tc>
      </w:tr>
    </w:tbl>
    <w:p w:rsidR="004C7228" w:rsidRDefault="00145907" w:rsidP="00145907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1E41F3" w:rsidRDefault="001E41F3" w:rsidP="004C7228">
      <w:pPr>
        <w:jc w:val="center"/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4151" w:rsidRDefault="00E34151">
      <w:r>
        <w:separator/>
      </w:r>
    </w:p>
  </w:endnote>
  <w:endnote w:type="continuationSeparator" w:id="0">
    <w:p w:rsidR="00E34151" w:rsidRDefault="00E34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4151" w:rsidRDefault="00E34151">
      <w:r>
        <w:separator/>
      </w:r>
    </w:p>
  </w:footnote>
  <w:footnote w:type="continuationSeparator" w:id="0">
    <w:p w:rsidR="00E34151" w:rsidRDefault="00E341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5F227735"/>
    <w:multiLevelType w:val="hybridMultilevel"/>
    <w:tmpl w:val="1CF64A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R0006">
    <w15:presenceInfo w15:providerId="None" w15:userId="CR0006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E20"/>
    <w:rsid w:val="000A6394"/>
    <w:rsid w:val="000B7FED"/>
    <w:rsid w:val="000C038A"/>
    <w:rsid w:val="000C6598"/>
    <w:rsid w:val="0014590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F90"/>
    <w:rsid w:val="00275D12"/>
    <w:rsid w:val="00284FEB"/>
    <w:rsid w:val="002860C4"/>
    <w:rsid w:val="002B5741"/>
    <w:rsid w:val="0030167E"/>
    <w:rsid w:val="00305409"/>
    <w:rsid w:val="003609EF"/>
    <w:rsid w:val="0036231A"/>
    <w:rsid w:val="00366225"/>
    <w:rsid w:val="00374DD4"/>
    <w:rsid w:val="003E1A36"/>
    <w:rsid w:val="00410371"/>
    <w:rsid w:val="004242F1"/>
    <w:rsid w:val="004B75B7"/>
    <w:rsid w:val="004C7228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F6A3C"/>
    <w:rsid w:val="00731AA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0F06"/>
    <w:rsid w:val="008863B9"/>
    <w:rsid w:val="008A45A6"/>
    <w:rsid w:val="008B7044"/>
    <w:rsid w:val="008F1F5F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7507"/>
    <w:rsid w:val="00C95985"/>
    <w:rsid w:val="00CC5026"/>
    <w:rsid w:val="00CC68D0"/>
    <w:rsid w:val="00CE0992"/>
    <w:rsid w:val="00D03F9A"/>
    <w:rsid w:val="00D06D51"/>
    <w:rsid w:val="00D24991"/>
    <w:rsid w:val="00D50255"/>
    <w:rsid w:val="00D66520"/>
    <w:rsid w:val="00D92063"/>
    <w:rsid w:val="00DD42F4"/>
    <w:rsid w:val="00DE34CF"/>
    <w:rsid w:val="00E13F3D"/>
    <w:rsid w:val="00E34151"/>
    <w:rsid w:val="00E34898"/>
    <w:rsid w:val="00E34D14"/>
    <w:rsid w:val="00E477BE"/>
    <w:rsid w:val="00E86055"/>
    <w:rsid w:val="00EB09B7"/>
    <w:rsid w:val="00EE7D7C"/>
    <w:rsid w:val="00F15D4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731AA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4CA503-C103-468F-879A-F3D50E324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550</Words>
  <Characters>3136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2019-04-30T09:33:00Z</dcterms:created>
  <dcterms:modified xsi:type="dcterms:W3CDTF">2019-05-04T03:53:00Z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(3)PxbdLBU9hzotW1WXmHWicwSvF52hUoZ5plSLd/Ivcx/Cym/RPok+Uws8zBSFxS5EiTB+G28Y
P0bOTJ5Q+hw/PvHZRXaon3wkWGYRVLeua6HwL0cHvAKgmjq8MM1CNAnXUjVaKYj47N3zvNk9
vGWi0pUsRU5pun54Fn+zYAv+Ssv5erGdtz9Bh5gte9fi4GA/x1eqY8lW/zUsu9LPfkZ9qH3P
XGuZA9fLtaWI1nSNYd</vt:lpwstr>
  </property>
  <property fmtid="{D5CDD505-2E9C-101B-9397-08002B2CF9AE}" pid="22" name="_2015_ms_pID_7253431">
    <vt:lpwstr>70Wha00lfzaBwM3VVE88PkAXMf3b3nC+jaHbX7Tl0XaCCAKTS6DYyO
Zqlf19mQc0Saz1y7lyZtyDcg8tbefjXwPnbTh2c7bHvuL7Hu5WLfPRgnzgHXxZXVmSpWyuq0
qpNwxxMKabR38cBH9wk9dzn5mLdhTYKXdWmg3XZ55G3gHEOFLLmtJhwD0plXEcU3d21tzP9w
10AFKAMdgcdTameruQJ0POZytZcQamSOgZvK</vt:lpwstr>
  </property>
  <property fmtid="{D5CDD505-2E9C-101B-9397-08002B2CF9AE}" pid="23" name="_2015_ms_pID_7253432">
    <vt:lpwstr>jg==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1555241198</vt:lpwstr>
  </property>
</Properties>
</file>