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14FC3">
        <w:rPr>
          <w:b/>
          <w:noProof/>
          <w:sz w:val="24"/>
        </w:rPr>
        <w:fldChar w:fldCharType="begin"/>
      </w:r>
      <w:r w:rsidR="00614FC3">
        <w:rPr>
          <w:b/>
          <w:noProof/>
          <w:sz w:val="24"/>
        </w:rPr>
        <w:instrText xml:space="preserve"> DOCPROPERTY  TSG/WGRef  \* MERGEFORMAT </w:instrText>
      </w:r>
      <w:r w:rsidR="00614FC3">
        <w:rPr>
          <w:b/>
          <w:noProof/>
          <w:sz w:val="24"/>
        </w:rPr>
        <w:fldChar w:fldCharType="separate"/>
      </w:r>
      <w:r w:rsidR="0043117A" w:rsidRPr="0043117A">
        <w:rPr>
          <w:rFonts w:eastAsia="MS Mincho" w:cs="Arial"/>
          <w:b/>
          <w:bCs/>
          <w:sz w:val="24"/>
          <w:szCs w:val="24"/>
          <w:lang w:eastAsia="ja-JP"/>
        </w:rPr>
        <w:t xml:space="preserve"> </w:t>
      </w:r>
      <w:r w:rsidR="0043117A" w:rsidRPr="000C3D4F">
        <w:rPr>
          <w:rFonts w:eastAsia="MS Mincho" w:cs="Arial"/>
          <w:b/>
          <w:bCs/>
          <w:sz w:val="24"/>
          <w:szCs w:val="24"/>
          <w:lang w:eastAsia="ja-JP"/>
        </w:rPr>
        <w:t>RAN WG1</w:t>
      </w:r>
      <w:r w:rsidR="00614FC3">
        <w:rPr>
          <w:b/>
          <w:noProof/>
          <w:sz w:val="24"/>
        </w:rPr>
        <w:fldChar w:fldCharType="end"/>
      </w:r>
      <w:r w:rsidR="0043117A">
        <w:rPr>
          <w:b/>
          <w:noProof/>
          <w:sz w:val="24"/>
        </w:rPr>
        <w:t xml:space="preserve"> </w:t>
      </w:r>
      <w:r>
        <w:rPr>
          <w:b/>
          <w:noProof/>
          <w:sz w:val="24"/>
        </w:rPr>
        <w:t>Meeting #</w:t>
      </w:r>
      <w:r w:rsidR="0043117A">
        <w:rPr>
          <w:b/>
          <w:noProof/>
          <w:sz w:val="24"/>
        </w:rPr>
        <w:t>97</w:t>
      </w:r>
      <w:r>
        <w:rPr>
          <w:b/>
          <w:i/>
          <w:noProof/>
          <w:sz w:val="28"/>
        </w:rPr>
        <w:tab/>
      </w:r>
      <w:r w:rsidR="00614FC3">
        <w:rPr>
          <w:b/>
          <w:i/>
          <w:noProof/>
          <w:sz w:val="28"/>
        </w:rPr>
        <w:fldChar w:fldCharType="begin"/>
      </w:r>
      <w:r w:rsidR="00614FC3">
        <w:rPr>
          <w:b/>
          <w:i/>
          <w:noProof/>
          <w:sz w:val="28"/>
        </w:rPr>
        <w:instrText xml:space="preserve"> DOCPROPERTY  Tdoc#  \* MERGEFORMAT </w:instrText>
      </w:r>
      <w:r w:rsidR="00614FC3">
        <w:rPr>
          <w:b/>
          <w:i/>
          <w:noProof/>
          <w:sz w:val="28"/>
        </w:rPr>
        <w:fldChar w:fldCharType="separate"/>
      </w:r>
      <w:r w:rsidR="00984606" w:rsidRPr="000C3D4F">
        <w:rPr>
          <w:b/>
          <w:noProof/>
          <w:sz w:val="24"/>
          <w:szCs w:val="24"/>
        </w:rPr>
        <w:fldChar w:fldCharType="begin"/>
      </w:r>
      <w:r w:rsidR="00984606" w:rsidRPr="000C3D4F">
        <w:rPr>
          <w:b/>
          <w:noProof/>
          <w:sz w:val="24"/>
          <w:szCs w:val="24"/>
        </w:rPr>
        <w:instrText xml:space="preserve"> DOCPROPERTY  Tdoc#  \* MERGEFORMAT </w:instrText>
      </w:r>
      <w:r w:rsidR="00984606" w:rsidRPr="000C3D4F">
        <w:rPr>
          <w:b/>
          <w:noProof/>
          <w:sz w:val="24"/>
          <w:szCs w:val="24"/>
        </w:rPr>
        <w:fldChar w:fldCharType="separate"/>
      </w:r>
      <w:r w:rsidR="00984606" w:rsidRPr="000C3D4F">
        <w:rPr>
          <w:rFonts w:cs="Arial"/>
          <w:b/>
          <w:bCs/>
          <w:sz w:val="24"/>
          <w:szCs w:val="24"/>
          <w:lang w:eastAsia="zh-CN"/>
        </w:rPr>
        <w:t xml:space="preserve"> R1-</w:t>
      </w:r>
      <w:r w:rsidR="00984606" w:rsidRPr="000C3D4F">
        <w:rPr>
          <w:b/>
          <w:noProof/>
          <w:sz w:val="24"/>
          <w:szCs w:val="24"/>
        </w:rPr>
        <w:fldChar w:fldCharType="end"/>
      </w:r>
      <w:r w:rsidR="00EA0380">
        <w:rPr>
          <w:b/>
          <w:noProof/>
          <w:sz w:val="24"/>
          <w:szCs w:val="24"/>
        </w:rPr>
        <w:t>19</w:t>
      </w:r>
      <w:r w:rsidR="00FC589E">
        <w:rPr>
          <w:b/>
          <w:noProof/>
          <w:sz w:val="24"/>
          <w:szCs w:val="24"/>
          <w:lang w:eastAsia="zh-CN"/>
        </w:rPr>
        <w:t>06627</w:t>
      </w:r>
      <w:r w:rsidR="00984606" w:rsidRPr="00E13F3D">
        <w:rPr>
          <w:b/>
          <w:i/>
          <w:noProof/>
          <w:sz w:val="28"/>
        </w:rPr>
        <w:t xml:space="preserve"> </w:t>
      </w:r>
      <w:r w:rsidR="00614FC3">
        <w:rPr>
          <w:b/>
          <w:i/>
          <w:noProof/>
          <w:sz w:val="28"/>
        </w:rPr>
        <w:fldChar w:fldCharType="end"/>
      </w:r>
    </w:p>
    <w:p w:rsidR="007C5BB4" w:rsidRPr="000C3D4F" w:rsidRDefault="007C5BB4" w:rsidP="007C5BB4">
      <w:pPr>
        <w:pStyle w:val="CRCoverPage"/>
        <w:outlineLvl w:val="0"/>
        <w:rPr>
          <w:rFonts w:eastAsia="MS Mincho" w:cs="Arial"/>
          <w:b/>
          <w:bCs/>
          <w:sz w:val="24"/>
          <w:szCs w:val="24"/>
          <w:lang w:eastAsia="ja-JP"/>
        </w:rPr>
      </w:pPr>
      <w:r>
        <w:rPr>
          <w:rFonts w:eastAsia="MS Mincho" w:cs="Arial"/>
          <w:b/>
          <w:bCs/>
          <w:sz w:val="24"/>
          <w:szCs w:val="24"/>
          <w:lang w:eastAsia="ja-JP"/>
        </w:rPr>
        <w:t>Reno</w:t>
      </w:r>
      <w:r w:rsidRPr="000C3D4F">
        <w:rPr>
          <w:rFonts w:eastAsia="MS Mincho" w:cs="Arial"/>
          <w:b/>
          <w:bCs/>
          <w:sz w:val="24"/>
          <w:szCs w:val="24"/>
          <w:lang w:eastAsia="ja-JP"/>
        </w:rPr>
        <w:t xml:space="preserve">, </w:t>
      </w:r>
      <w:r>
        <w:rPr>
          <w:rFonts w:eastAsia="MS Mincho" w:cs="Arial"/>
          <w:b/>
          <w:bCs/>
          <w:sz w:val="24"/>
          <w:szCs w:val="24"/>
          <w:lang w:eastAsia="ja-JP"/>
        </w:rPr>
        <w:t>USA</w:t>
      </w:r>
      <w:r w:rsidRPr="000C3D4F">
        <w:rPr>
          <w:rFonts w:eastAsia="MS Mincho" w:cs="Arial"/>
          <w:b/>
          <w:bCs/>
          <w:sz w:val="24"/>
          <w:szCs w:val="24"/>
          <w:lang w:eastAsia="ja-JP"/>
        </w:rPr>
        <w:t xml:space="preserve">, </w:t>
      </w:r>
      <w:r>
        <w:rPr>
          <w:rFonts w:eastAsia="MS Mincho" w:cs="Arial"/>
          <w:b/>
          <w:bCs/>
          <w:sz w:val="24"/>
          <w:szCs w:val="24"/>
          <w:lang w:eastAsia="ja-JP"/>
        </w:rPr>
        <w:t>May</w:t>
      </w:r>
      <w:r w:rsidRPr="000C3D4F">
        <w:rPr>
          <w:rFonts w:eastAsia="MS Mincho" w:cs="Arial"/>
          <w:b/>
          <w:bCs/>
          <w:sz w:val="24"/>
          <w:szCs w:val="24"/>
          <w:lang w:eastAsia="ja-JP"/>
        </w:rPr>
        <w:t xml:space="preserve"> </w:t>
      </w:r>
      <w:r>
        <w:rPr>
          <w:rFonts w:eastAsia="MS Mincho" w:cs="Arial"/>
          <w:b/>
          <w:bCs/>
          <w:sz w:val="24"/>
          <w:szCs w:val="24"/>
          <w:lang w:eastAsia="ja-JP"/>
        </w:rPr>
        <w:t>13</w:t>
      </w:r>
      <w:r w:rsidR="00FC589E" w:rsidRPr="00FC589E">
        <w:rPr>
          <w:rFonts w:eastAsia="MS Mincho" w:cs="Arial"/>
          <w:b/>
          <w:bCs/>
          <w:sz w:val="24"/>
          <w:szCs w:val="24"/>
          <w:vertAlign w:val="superscript"/>
          <w:lang w:eastAsia="ja-JP"/>
        </w:rPr>
        <w:t>th</w:t>
      </w:r>
      <w:r w:rsidRPr="000C3D4F">
        <w:rPr>
          <w:rFonts w:eastAsia="MS Mincho" w:cs="Arial"/>
          <w:b/>
          <w:bCs/>
          <w:sz w:val="24"/>
          <w:szCs w:val="24"/>
          <w:lang w:eastAsia="ja-JP"/>
        </w:rPr>
        <w:t>-1</w:t>
      </w:r>
      <w:r>
        <w:rPr>
          <w:rFonts w:eastAsia="MS Mincho" w:cs="Arial"/>
          <w:b/>
          <w:bCs/>
          <w:sz w:val="24"/>
          <w:szCs w:val="24"/>
          <w:lang w:eastAsia="ja-JP"/>
        </w:rPr>
        <w:t>7</w:t>
      </w:r>
      <w:r w:rsidR="00FC589E" w:rsidRPr="00FC589E">
        <w:rPr>
          <w:rFonts w:eastAsia="MS Mincho" w:cs="Arial"/>
          <w:b/>
          <w:bCs/>
          <w:sz w:val="24"/>
          <w:szCs w:val="24"/>
          <w:vertAlign w:val="superscript"/>
          <w:lang w:eastAsia="ja-JP"/>
        </w:rPr>
        <w:t>th</w:t>
      </w:r>
      <w:bookmarkStart w:id="0" w:name="_GoBack"/>
      <w:bookmarkEnd w:id="0"/>
      <w:r w:rsidRPr="000C3D4F">
        <w:rPr>
          <w:rFonts w:eastAsia="MS Mincho" w:cs="Arial"/>
          <w:b/>
          <w:bCs/>
          <w:sz w:val="24"/>
          <w:szCs w:val="24"/>
          <w:lang w:eastAsia="ja-JP"/>
        </w:rPr>
        <w:t>, 2019</w:t>
      </w:r>
    </w:p>
    <w:p w:rsidR="001E41F3" w:rsidRPr="007C5BB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70ED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4A79" w:rsidP="00547111">
            <w:pPr>
              <w:pStyle w:val="CRCoverPage"/>
              <w:spacing w:after="0"/>
              <w:rPr>
                <w:noProof/>
              </w:rPr>
            </w:pPr>
            <w:r>
              <w:rPr>
                <w:rFonts w:hint="eastAsia"/>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4A7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4A79">
            <w:pPr>
              <w:pStyle w:val="CRCoverPage"/>
              <w:spacing w:after="0"/>
              <w:jc w:val="center"/>
              <w:rPr>
                <w:noProof/>
                <w:sz w:val="28"/>
              </w:rPr>
            </w:pPr>
            <w:r>
              <w:rPr>
                <w:b/>
                <w:noProof/>
                <w:sz w:val="28"/>
              </w:rPr>
              <w:t>1</w:t>
            </w:r>
            <w:r>
              <w:rPr>
                <w:rFonts w:hint="eastAsia"/>
                <w:b/>
                <w:noProof/>
                <w:sz w:val="28"/>
                <w:lang w:eastAsia="zh-CN"/>
              </w:rPr>
              <w:t>5</w:t>
            </w:r>
            <w:r>
              <w:rPr>
                <w:b/>
                <w:noProof/>
                <w:sz w:val="28"/>
              </w:rPr>
              <w:t>.</w:t>
            </w:r>
            <w:r>
              <w:rPr>
                <w:rFonts w:hint="eastAsia"/>
                <w:b/>
                <w:noProof/>
                <w:sz w:val="28"/>
                <w:lang w:eastAsia="zh-CN"/>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41B1" w:rsidTr="00A7671C">
        <w:tc>
          <w:tcPr>
            <w:tcW w:w="2835" w:type="dxa"/>
          </w:tcPr>
          <w:p w:rsidR="007141B1" w:rsidRDefault="007141B1" w:rsidP="007141B1">
            <w:pPr>
              <w:pStyle w:val="CRCoverPage"/>
              <w:tabs>
                <w:tab w:val="right" w:pos="2751"/>
              </w:tabs>
              <w:spacing w:after="0"/>
              <w:rPr>
                <w:b/>
                <w:i/>
                <w:noProof/>
              </w:rPr>
            </w:pPr>
            <w:r>
              <w:rPr>
                <w:b/>
                <w:i/>
                <w:noProof/>
              </w:rPr>
              <w:t>Proposed change affects:</w:t>
            </w:r>
          </w:p>
        </w:tc>
        <w:tc>
          <w:tcPr>
            <w:tcW w:w="1418" w:type="dxa"/>
          </w:tcPr>
          <w:p w:rsidR="007141B1" w:rsidRDefault="007141B1" w:rsidP="007141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141B1" w:rsidRDefault="007141B1" w:rsidP="007141B1">
            <w:pPr>
              <w:pStyle w:val="CRCoverPage"/>
              <w:spacing w:after="0"/>
              <w:jc w:val="center"/>
              <w:rPr>
                <w:b/>
                <w:caps/>
                <w:noProof/>
              </w:rPr>
            </w:pPr>
          </w:p>
        </w:tc>
        <w:tc>
          <w:tcPr>
            <w:tcW w:w="709" w:type="dxa"/>
            <w:tcBorders>
              <w:left w:val="single" w:sz="4" w:space="0" w:color="auto"/>
            </w:tcBorders>
          </w:tcPr>
          <w:p w:rsidR="007141B1" w:rsidRDefault="007141B1" w:rsidP="007141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141B1" w:rsidRDefault="007141B1" w:rsidP="007141B1">
            <w:pPr>
              <w:pStyle w:val="CRCoverPage"/>
              <w:spacing w:after="0"/>
              <w:jc w:val="center"/>
              <w:rPr>
                <w:b/>
                <w:caps/>
                <w:noProof/>
              </w:rPr>
            </w:pPr>
            <w:r>
              <w:rPr>
                <w:b/>
                <w:caps/>
                <w:noProof/>
              </w:rPr>
              <w:t>X</w:t>
            </w:r>
          </w:p>
        </w:tc>
        <w:tc>
          <w:tcPr>
            <w:tcW w:w="2126" w:type="dxa"/>
          </w:tcPr>
          <w:p w:rsidR="007141B1" w:rsidRDefault="007141B1" w:rsidP="007141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141B1" w:rsidRDefault="007141B1" w:rsidP="007141B1">
            <w:pPr>
              <w:pStyle w:val="CRCoverPage"/>
              <w:spacing w:after="0"/>
              <w:jc w:val="center"/>
              <w:rPr>
                <w:b/>
                <w:caps/>
                <w:noProof/>
              </w:rPr>
            </w:pPr>
            <w:r>
              <w:rPr>
                <w:b/>
                <w:caps/>
                <w:noProof/>
              </w:rPr>
              <w:t>X</w:t>
            </w:r>
          </w:p>
        </w:tc>
        <w:tc>
          <w:tcPr>
            <w:tcW w:w="1418" w:type="dxa"/>
            <w:tcBorders>
              <w:left w:val="nil"/>
            </w:tcBorders>
          </w:tcPr>
          <w:p w:rsidR="007141B1" w:rsidRDefault="007141B1" w:rsidP="007141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141B1" w:rsidRDefault="007141B1" w:rsidP="007141B1">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3E73">
            <w:pPr>
              <w:pStyle w:val="CRCoverPage"/>
              <w:spacing w:after="0"/>
              <w:ind w:left="100"/>
              <w:rPr>
                <w:noProof/>
              </w:rPr>
            </w:pPr>
            <w:r>
              <w:rPr>
                <w:rFonts w:cs="Arial"/>
                <w:color w:val="000000"/>
              </w:rPr>
              <w:t>Correction on priority rules for SRS Carrier Switching in 38.214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3E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3E73" w:rsidP="00547111">
            <w:pPr>
              <w:pStyle w:val="CRCoverPage"/>
              <w:spacing w:after="0"/>
              <w:ind w:left="100"/>
              <w:rPr>
                <w:noProof/>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3E73">
            <w:pPr>
              <w:pStyle w:val="CRCoverPage"/>
              <w:spacing w:after="0"/>
              <w:ind w:left="100"/>
              <w:rPr>
                <w:noProof/>
              </w:rPr>
            </w:pPr>
            <w:r w:rsidRPr="00A360E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6672" w:rsidP="00E628D7">
            <w:pPr>
              <w:pStyle w:val="CRCoverPage"/>
              <w:spacing w:after="0"/>
              <w:ind w:left="100"/>
              <w:rPr>
                <w:noProof/>
              </w:rPr>
            </w:pPr>
            <w:r>
              <w:t>2019-05-</w:t>
            </w:r>
            <w:r w:rsidR="00E628D7">
              <w:t>0</w:t>
            </w:r>
            <w: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3E73" w:rsidP="00D24991">
            <w:pPr>
              <w:pStyle w:val="CRCoverPage"/>
              <w:spacing w:after="0"/>
              <w:ind w:left="100" w:right="-609"/>
              <w:rPr>
                <w:b/>
                <w:noProof/>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3E73">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4D64" w:rsidRPr="003A4C5F" w:rsidRDefault="00364D64" w:rsidP="00364D64">
            <w:pPr>
              <w:spacing w:after="0"/>
              <w:rPr>
                <w:noProof/>
                <w:lang w:eastAsia="zh-CN"/>
              </w:rPr>
            </w:pPr>
            <w:r w:rsidRPr="003A4C5F">
              <w:rPr>
                <w:noProof/>
                <w:lang w:eastAsia="zh-CN"/>
              </w:rPr>
              <w:t>In RAN1#90bis meeting, we have following agreements for SRS carrier switching:</w:t>
            </w:r>
          </w:p>
          <w:p w:rsidR="00364D64" w:rsidRPr="003A4C5F" w:rsidRDefault="00364D64" w:rsidP="00364D64">
            <w:r w:rsidRPr="003A4C5F">
              <w:rPr>
                <w:highlight w:val="green"/>
              </w:rPr>
              <w:t>Agreement:</w:t>
            </w:r>
          </w:p>
          <w:p w:rsidR="00364D64" w:rsidRPr="003A4C5F" w:rsidRDefault="00364D64" w:rsidP="00364D64">
            <w:pPr>
              <w:pStyle w:val="RAN1bullet1"/>
              <w:numPr>
                <w:ilvl w:val="0"/>
                <w:numId w:val="3"/>
              </w:numPr>
              <w:rPr>
                <w:rFonts w:ascii="Times New Roman" w:hAnsi="Times New Roman"/>
                <w:lang w:val="en-US"/>
              </w:rPr>
            </w:pPr>
            <w:r w:rsidRPr="003A4C5F">
              <w:rPr>
                <w:rFonts w:ascii="Times New Roman" w:hAnsi="Times New Roman"/>
              </w:rPr>
              <w:t>Specify NR SRS switching among CCs</w:t>
            </w:r>
            <w:r w:rsidRPr="003A4C5F">
              <w:rPr>
                <w:rFonts w:ascii="Times New Roman" w:hAnsi="Times New Roman"/>
                <w:b/>
              </w:rPr>
              <w:t xml:space="preserve"> similar to Rel-14 LTE SRS carrier-based switching design</w:t>
            </w:r>
            <w:r w:rsidRPr="003A4C5F">
              <w:rPr>
                <w:rFonts w:ascii="Times New Roman" w:hAnsi="Times New Roman"/>
              </w:rPr>
              <w:t xml:space="preserve"> </w:t>
            </w:r>
            <w:r w:rsidRPr="003A4C5F">
              <w:rPr>
                <w:rFonts w:ascii="Times New Roman" w:hAnsi="Times New Roman"/>
                <w:lang w:val="en-US"/>
              </w:rPr>
              <w:t xml:space="preserve">including </w:t>
            </w:r>
          </w:p>
          <w:p w:rsidR="00364D64" w:rsidRPr="003A4C5F" w:rsidRDefault="00364D64" w:rsidP="00364D64">
            <w:pPr>
              <w:pStyle w:val="RAN1bullet2"/>
              <w:numPr>
                <w:ilvl w:val="1"/>
                <w:numId w:val="3"/>
              </w:numPr>
              <w:rPr>
                <w:rFonts w:ascii="Times New Roman" w:hAnsi="Times New Roman"/>
              </w:rPr>
            </w:pPr>
            <w:r w:rsidRPr="003A4C5F">
              <w:rPr>
                <w:rFonts w:ascii="Times New Roman" w:hAnsi="Times New Roman"/>
              </w:rPr>
              <w:t>Periodic/aperiodic/semi-persistent SRS on a CC without PUCCH/PUSCH configured</w:t>
            </w:r>
          </w:p>
          <w:p w:rsidR="00364D64" w:rsidRPr="003A4C5F" w:rsidRDefault="00364D64" w:rsidP="00364D64">
            <w:pPr>
              <w:pStyle w:val="RAN1bullet2"/>
              <w:numPr>
                <w:ilvl w:val="1"/>
                <w:numId w:val="3"/>
              </w:numPr>
              <w:rPr>
                <w:rFonts w:ascii="Times New Roman" w:hAnsi="Times New Roman"/>
              </w:rPr>
            </w:pPr>
            <w:r w:rsidRPr="003A4C5F">
              <w:rPr>
                <w:rFonts w:ascii="Times New Roman" w:hAnsi="Times New Roman"/>
              </w:rPr>
              <w:t>TA (through PRACH) on TAG without PUSCH/PUCCH configured</w:t>
            </w:r>
          </w:p>
          <w:p w:rsidR="00364D64" w:rsidRPr="003A4C5F" w:rsidRDefault="00364D64" w:rsidP="00364D64">
            <w:pPr>
              <w:pStyle w:val="RAN1bullet2"/>
              <w:numPr>
                <w:ilvl w:val="1"/>
                <w:numId w:val="3"/>
              </w:numPr>
              <w:rPr>
                <w:rFonts w:ascii="Times New Roman" w:hAnsi="Times New Roman"/>
              </w:rPr>
            </w:pPr>
            <w:r w:rsidRPr="003A4C5F">
              <w:rPr>
                <w:rFonts w:ascii="Times New Roman" w:hAnsi="Times New Roman"/>
              </w:rPr>
              <w:t>Power control separated from that of PUSCH</w:t>
            </w:r>
          </w:p>
          <w:p w:rsidR="00364D64" w:rsidRPr="003A4C5F" w:rsidRDefault="00364D64" w:rsidP="00364D64">
            <w:pPr>
              <w:pStyle w:val="RAN1bullet2"/>
              <w:numPr>
                <w:ilvl w:val="1"/>
                <w:numId w:val="3"/>
              </w:numPr>
              <w:rPr>
                <w:rFonts w:ascii="Times New Roman" w:hAnsi="Times New Roman"/>
              </w:rPr>
            </w:pPr>
            <w:r w:rsidRPr="003A4C5F">
              <w:rPr>
                <w:rFonts w:ascii="Times New Roman" w:hAnsi="Times New Roman"/>
              </w:rPr>
              <w:t>Group common DCI for aperiodic SRS triggering and TPC</w:t>
            </w:r>
          </w:p>
          <w:p w:rsidR="00364D64" w:rsidRPr="003A4C5F" w:rsidRDefault="00364D64" w:rsidP="00364D64">
            <w:pPr>
              <w:pStyle w:val="RAN1bullet2"/>
              <w:numPr>
                <w:ilvl w:val="1"/>
                <w:numId w:val="3"/>
              </w:numPr>
              <w:rPr>
                <w:rFonts w:ascii="Times New Roman" w:hAnsi="Times New Roman"/>
              </w:rPr>
            </w:pPr>
            <w:r w:rsidRPr="003A4C5F">
              <w:rPr>
                <w:rFonts w:ascii="Times New Roman" w:hAnsi="Times New Roman"/>
              </w:rPr>
              <w:t xml:space="preserve">DL/UL interruptions and </w:t>
            </w:r>
            <w:r w:rsidRPr="003A4C5F">
              <w:rPr>
                <w:rFonts w:ascii="Times New Roman" w:hAnsi="Times New Roman"/>
                <w:b/>
              </w:rPr>
              <w:t>collision handling due to SRS switching</w:t>
            </w:r>
          </w:p>
          <w:p w:rsidR="00364D64" w:rsidRPr="00266AE4" w:rsidRDefault="00364D64" w:rsidP="002E051F">
            <w:pPr>
              <w:pStyle w:val="a3"/>
              <w:ind w:left="0" w:firstLine="0"/>
            </w:pPr>
            <w:r w:rsidRPr="004A14D6">
              <w:rPr>
                <w:lang w:val="en-US"/>
              </w:rPr>
              <w:t>For SRS carrier switching in LTE, in case of collision between SRS and PUSCH/PDSCH in different CCs, we have defined priority rule specified i</w:t>
            </w:r>
            <w:r w:rsidRPr="004A14D6">
              <w:t>n Clause 8.2 of TS36.213</w:t>
            </w:r>
            <w:r w:rsidRPr="004A14D6">
              <w:rPr>
                <w:lang w:val="en-US"/>
              </w:rPr>
              <w:t xml:space="preserve">. </w:t>
            </w:r>
            <w:r w:rsidRPr="00266AE4">
              <w:t xml:space="preserve">The following prioritization rules shall be applied in case of collision between a transmission of SRS over serving cell </w:t>
            </w:r>
            <w:r w:rsidRPr="00266AE4">
              <w:rPr>
                <w:i/>
              </w:rPr>
              <w:t>d</w:t>
            </w:r>
            <w:r w:rsidRPr="00266AE4">
              <w:t xml:space="preserve"> and transmission of a physical signal/channel over a serving cell in set </w:t>
            </w:r>
            <w:r w:rsidRPr="00266AE4">
              <w:rPr>
                <w:i/>
              </w:rPr>
              <w:t>S(d)</w:t>
            </w:r>
            <w:r w:rsidRPr="00266AE4">
              <w:t>:</w:t>
            </w:r>
          </w:p>
          <w:p w:rsidR="00364D64" w:rsidRPr="00266AE4" w:rsidRDefault="00364D64" w:rsidP="00364D64">
            <w:pPr>
              <w:pStyle w:val="B1"/>
            </w:pPr>
            <w:r w:rsidRPr="00266AE4">
              <w:t>-</w:t>
            </w:r>
            <w:r w:rsidRPr="00266AE4">
              <w:tab/>
              <w:t>If PUSCH/PUCCH transmission carrying HARQ-ACK/positive SR/</w:t>
            </w:r>
            <w:r w:rsidRPr="00266AE4">
              <w:rPr>
                <w:rFonts w:eastAsia="MS Mincho"/>
                <w:lang w:eastAsia="ja-JP"/>
              </w:rPr>
              <w:t>RI/PTI/CRI</w:t>
            </w:r>
            <w:r w:rsidRPr="00266AE4">
              <w:t xml:space="preserve"> and/or PRACH on a serving cell in set </w:t>
            </w:r>
            <w:r w:rsidRPr="00266AE4">
              <w:rPr>
                <w:i/>
              </w:rPr>
              <w:t xml:space="preserve">S(d) </w:t>
            </w:r>
            <w:r w:rsidRPr="00266AE4">
              <w:t xml:space="preserve">overlaps in the same symbol with the SRS transmission (including any interruption due to uplink or downlink RF retuning time [10]) on serving cell </w:t>
            </w:r>
            <w:r w:rsidRPr="00266AE4">
              <w:rPr>
                <w:i/>
              </w:rPr>
              <w:t>d</w:t>
            </w:r>
            <w:r w:rsidRPr="00266AE4">
              <w:t>, then the UE shall not transmit SRS. Otherwise,</w:t>
            </w:r>
          </w:p>
          <w:p w:rsidR="00364D64" w:rsidRPr="00266AE4" w:rsidRDefault="00364D64" w:rsidP="00364D64">
            <w:pPr>
              <w:pStyle w:val="B1"/>
            </w:pPr>
            <w:r w:rsidRPr="00266AE4">
              <w:t>-</w:t>
            </w:r>
            <w:r w:rsidRPr="00266AE4">
              <w:tab/>
              <w:t xml:space="preserve">if PUSCH transmission carrying aperiodic CSI on a serving cell in set </w:t>
            </w:r>
            <w:r w:rsidRPr="00266AE4">
              <w:rPr>
                <w:i/>
              </w:rPr>
              <w:t>S(d)</w:t>
            </w:r>
            <w:r w:rsidRPr="00266AE4">
              <w:t xml:space="preserve"> overlaps in the same symbol with the SRS transmission (including any interruption due to uplink or downlink RF retuning time [10]) in serving cell </w:t>
            </w:r>
            <w:r w:rsidRPr="00266AE4">
              <w:rPr>
                <w:i/>
              </w:rPr>
              <w:t>d</w:t>
            </w:r>
            <w:r w:rsidRPr="00266AE4">
              <w:t>, and if the SRS transmission is a type 0 SRS transmission, then the UE shall not transmit the type 0 SRS. Otherwise,</w:t>
            </w:r>
          </w:p>
          <w:p w:rsidR="00364D64" w:rsidRPr="00266AE4" w:rsidRDefault="00364D64" w:rsidP="00364D64">
            <w:pPr>
              <w:pStyle w:val="B1"/>
            </w:pPr>
            <w:r w:rsidRPr="00266AE4">
              <w:lastRenderedPageBreak/>
              <w:t>-</w:t>
            </w:r>
            <w:r w:rsidRPr="00266AE4">
              <w:tab/>
            </w:r>
            <w:r w:rsidRPr="00266AE4">
              <w:rPr>
                <w:b/>
              </w:rPr>
              <w:t xml:space="preserve">if PUSCH transmission on a serving cell in set </w:t>
            </w:r>
            <w:r w:rsidRPr="00266AE4">
              <w:rPr>
                <w:b/>
                <w:i/>
              </w:rPr>
              <w:t xml:space="preserve">S(d) </w:t>
            </w:r>
            <w:r w:rsidRPr="00266AE4">
              <w:rPr>
                <w:b/>
              </w:rPr>
              <w:t xml:space="preserve">overlaps in more than one symbol with the SRS transmission (including any interruption due to uplink or downlink RF retuning time [10]) in serving cell </w:t>
            </w:r>
            <w:r w:rsidRPr="00266AE4">
              <w:rPr>
                <w:b/>
                <w:i/>
              </w:rPr>
              <w:t>d</w:t>
            </w:r>
            <w:r w:rsidRPr="00266AE4">
              <w:rPr>
                <w:b/>
              </w:rPr>
              <w:t>, then the UE shall drop the PUSCH transmission.</w:t>
            </w:r>
            <w:r w:rsidRPr="00266AE4">
              <w:t xml:space="preserve"> If PUCCH/SRS transmission on a serving cell in set </w:t>
            </w:r>
            <w:r w:rsidRPr="00266AE4">
              <w:rPr>
                <w:i/>
              </w:rPr>
              <w:t>S(d)</w:t>
            </w:r>
            <w:r w:rsidRPr="00266AE4">
              <w:t xml:space="preserve"> overlaps in the same symbol with the SRS transmission (including any interruption due to uplink or downlink RF retuning time [10]) on serving cell </w:t>
            </w:r>
            <w:r w:rsidRPr="00266AE4">
              <w:rPr>
                <w:i/>
              </w:rPr>
              <w:t>d</w:t>
            </w:r>
            <w:r w:rsidRPr="00266AE4">
              <w:t xml:space="preserve">, the UE shall drop the PUCCH/SRS transmission. </w:t>
            </w:r>
          </w:p>
          <w:p w:rsidR="001E41F3" w:rsidRPr="00364D64" w:rsidRDefault="00364D64" w:rsidP="00364D64">
            <w:pPr>
              <w:pStyle w:val="CRCoverPage"/>
              <w:spacing w:after="0"/>
              <w:ind w:left="100"/>
              <w:rPr>
                <w:rFonts w:ascii="Times New Roman" w:hAnsi="Times New Roman"/>
                <w:noProof/>
              </w:rPr>
            </w:pPr>
            <w:r w:rsidRPr="00364D64">
              <w:rPr>
                <w:rFonts w:ascii="Times New Roman" w:hAnsi="Times New Roman"/>
                <w:lang w:val="en-US"/>
              </w:rPr>
              <w:t>Therefore, similar with 36.213, the priority rule highlighted in bold font shall be also captured in 38.214 to handle the collision case of normal PUSCH and SRS. Otherwise when normal PUSCH is in collision with SRS in the same symbol, the UE behavior is ambiguous about what to be transmitted, either PUSCH or SRS.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778D5">
            <w:pPr>
              <w:pStyle w:val="CRCoverPage"/>
              <w:spacing w:after="0"/>
              <w:ind w:left="100"/>
              <w:rPr>
                <w:noProof/>
              </w:rPr>
            </w:pPr>
            <w:r w:rsidRPr="00266AE4">
              <w:rPr>
                <w:rFonts w:ascii="Times New Roman" w:hAnsi="Times New Roman"/>
                <w:noProof/>
                <w:lang w:eastAsia="zh-CN"/>
              </w:rPr>
              <w:t xml:space="preserve">For SRS carrier switching, UE is not expected to transmit normal PUSCH when in collision with the SRS </w:t>
            </w:r>
            <w:r>
              <w:rPr>
                <w:rFonts w:ascii="Times New Roman" w:hAnsi="Times New Roman"/>
                <w:noProof/>
                <w:lang w:eastAsia="zh-CN"/>
              </w:rPr>
              <w:t>in the same symbol</w:t>
            </w:r>
            <w:r w:rsidRPr="00266AE4">
              <w:rPr>
                <w:rFonts w:ascii="Times New Roman" w:hAnsi="Times New Roman"/>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755E">
            <w:pPr>
              <w:pStyle w:val="CRCoverPage"/>
              <w:spacing w:after="0"/>
              <w:ind w:left="100"/>
              <w:rPr>
                <w:noProof/>
              </w:rPr>
            </w:pPr>
            <w:r w:rsidRPr="00266AE4">
              <w:rPr>
                <w:rFonts w:ascii="Times New Roman" w:hAnsi="Times New Roman"/>
                <w:lang w:val="en-US"/>
              </w:rPr>
              <w:t>When normal PUSCH is in collision with SRS</w:t>
            </w:r>
            <w:r>
              <w:rPr>
                <w:rFonts w:ascii="Times New Roman" w:hAnsi="Times New Roman"/>
                <w:lang w:val="en-US"/>
              </w:rPr>
              <w:t xml:space="preserve"> in the same symbol</w:t>
            </w:r>
            <w:r w:rsidRPr="00266AE4">
              <w:rPr>
                <w:rFonts w:ascii="Times New Roman" w:hAnsi="Times New Roman"/>
                <w:lang w:val="en-US"/>
              </w:rPr>
              <w:t>, the UE behavior is ambiguous about what to be transmitted, either PUSCH or SRS</w:t>
            </w:r>
            <w:r>
              <w:rPr>
                <w:rFonts w:ascii="Times New Roman" w:hAnsi="Times New Roman"/>
                <w:lang w:val="en-US"/>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755E">
            <w:pPr>
              <w:pStyle w:val="CRCoverPage"/>
              <w:spacing w:after="0"/>
              <w:ind w:left="100"/>
              <w:rPr>
                <w:noProof/>
              </w:rPr>
            </w:pPr>
            <w:r>
              <w:rPr>
                <w:noProof/>
              </w:rPr>
              <w:t>6.2.1.3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55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55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55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0755E" w:rsidRDefault="0010755E" w:rsidP="0088582D">
            <w:pPr>
              <w:pStyle w:val="CRCoverPage"/>
              <w:spacing w:after="0"/>
              <w:ind w:left="100"/>
              <w:rPr>
                <w:noProof/>
              </w:rPr>
            </w:pPr>
            <w:r w:rsidRPr="005139BB">
              <w:rPr>
                <w:rFonts w:ascii="Times New Roman" w:hAnsi="Times New Roman"/>
                <w:noProof/>
                <w:lang w:eastAsia="zh-CN"/>
              </w:rPr>
              <w:t xml:space="preserve">This CR is to clarify the priority rule when there is the collision between SRS and PUSCH, in addition to cases that PUSCH may convey </w:t>
            </w:r>
            <w:r w:rsidRPr="005139BB">
              <w:rPr>
                <w:rFonts w:ascii="Times New Roman" w:hAnsi="Times New Roman"/>
                <w:lang w:val="en-US"/>
              </w:rPr>
              <w:t xml:space="preserve">specific information, e.g. </w:t>
            </w:r>
            <w:r w:rsidRPr="005139BB">
              <w:rPr>
                <w:rFonts w:ascii="Times New Roman" w:hAnsi="Times New Roman"/>
              </w:rPr>
              <w:t>HARQ-ACK</w:t>
            </w:r>
            <w:r w:rsidRPr="005139BB">
              <w:rPr>
                <w:rFonts w:ascii="Times New Roman" w:hAnsi="Times New Roman"/>
                <w:lang w:val="en-US"/>
              </w:rPr>
              <w:t xml:space="preserve"> /CSI etc.</w:t>
            </w:r>
            <w:r w:rsidRPr="005139BB">
              <w:rPr>
                <w:rFonts w:ascii="Times New Roman" w:hAnsi="Times New Roman"/>
                <w:noProof/>
                <w:lang w:eastAsia="zh-CN"/>
              </w:rPr>
              <w:t xml:space="preserve"> It is expected that UE</w:t>
            </w:r>
            <w:r w:rsidR="0088582D">
              <w:rPr>
                <w:rFonts w:ascii="Times New Roman" w:hAnsi="Times New Roman" w:hint="eastAsia"/>
                <w:noProof/>
                <w:lang w:eastAsia="zh-CN"/>
              </w:rPr>
              <w:t xml:space="preserve"> </w:t>
            </w:r>
            <w:r w:rsidR="0088582D">
              <w:rPr>
                <w:rFonts w:ascii="Times New Roman" w:hAnsi="Times New Roman"/>
                <w:noProof/>
                <w:lang w:eastAsia="zh-CN"/>
              </w:rPr>
              <w:t>and gNB have been implemented in accordance to the CR given the previous RAN1 agreement.</w:t>
            </w:r>
            <w:r w:rsidRPr="005139BB">
              <w:rPr>
                <w:rFonts w:ascii="Times New Roman" w:hAnsi="Times New Roman"/>
                <w:noProof/>
                <w:lang w:eastAsia="zh-CN"/>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51770">
            <w:pPr>
              <w:pStyle w:val="CRCoverPage"/>
              <w:spacing w:after="0"/>
              <w:ind w:left="100"/>
              <w:rPr>
                <w:noProof/>
                <w:lang w:eastAsia="zh-CN"/>
              </w:rPr>
            </w:pPr>
            <w:r>
              <w:rPr>
                <w:rFonts w:hint="eastAsia"/>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7D6D" w:rsidRPr="00822D34" w:rsidRDefault="00CB7D6D" w:rsidP="00CB7D6D">
      <w:pPr>
        <w:pStyle w:val="4"/>
        <w:rPr>
          <w:color w:val="000000"/>
          <w:sz w:val="32"/>
          <w:szCs w:val="32"/>
        </w:rPr>
      </w:pPr>
      <w:bookmarkStart w:id="3" w:name="_Toc534728002"/>
      <w:r w:rsidRPr="00822D34">
        <w:rPr>
          <w:color w:val="000000"/>
          <w:sz w:val="32"/>
          <w:szCs w:val="32"/>
        </w:rPr>
        <w:lastRenderedPageBreak/>
        <w:t>6.2.1.3</w:t>
      </w:r>
      <w:r w:rsidRPr="00822D34">
        <w:rPr>
          <w:color w:val="000000"/>
          <w:sz w:val="32"/>
          <w:szCs w:val="32"/>
        </w:rPr>
        <w:tab/>
        <w:t>UE sounding procedure between component carriers</w:t>
      </w:r>
      <w:bookmarkEnd w:id="3"/>
    </w:p>
    <w:p w:rsidR="00CB7D6D" w:rsidRDefault="00CB7D6D" w:rsidP="00CB7D6D">
      <w:pPr>
        <w:pStyle w:val="Default"/>
        <w:rPr>
          <w:sz w:val="23"/>
          <w:szCs w:val="23"/>
        </w:rPr>
      </w:pPr>
    </w:p>
    <w:p w:rsidR="00CB7D6D" w:rsidRDefault="00CB7D6D" w:rsidP="00CB7D6D">
      <w:pPr>
        <w:pStyle w:val="Default"/>
        <w:rPr>
          <w:rFonts w:ascii="Times New Roman" w:hAnsi="Times New Roman" w:cs="Times New Roman"/>
          <w:sz w:val="20"/>
          <w:szCs w:val="20"/>
        </w:rPr>
      </w:pPr>
      <w:r>
        <w:rPr>
          <w:rFonts w:ascii="Times New Roman" w:hAnsi="Times New Roman" w:cs="Times New Roman"/>
          <w:sz w:val="20"/>
          <w:szCs w:val="20"/>
        </w:rPr>
        <w:t xml:space="preserve">For a carrier of a serving cell with slot formats comprised of DL and UL symbols, not configured for PUSCH/PUCCH transmission, the UE shall not transmit SRS whenever SRS transmission (including any interruption due to uplink or downlink RF retuning time [11, TS 38.133] as defined by higher layer parameters </w:t>
      </w:r>
      <w:r>
        <w:rPr>
          <w:rFonts w:ascii="Times New Roman" w:hAnsi="Times New Roman" w:cs="Times New Roman"/>
          <w:i/>
          <w:iCs/>
          <w:sz w:val="20"/>
          <w:szCs w:val="20"/>
        </w:rPr>
        <w:t xml:space="preserve">switchingTimeUL </w:t>
      </w:r>
      <w:r>
        <w:rPr>
          <w:rFonts w:ascii="Times New Roman" w:hAnsi="Times New Roman" w:cs="Times New Roman"/>
          <w:sz w:val="20"/>
          <w:szCs w:val="20"/>
        </w:rPr>
        <w:t xml:space="preserve">and </w:t>
      </w:r>
      <w:r>
        <w:rPr>
          <w:rFonts w:ascii="Times New Roman" w:hAnsi="Times New Roman" w:cs="Times New Roman"/>
          <w:i/>
          <w:iCs/>
          <w:sz w:val="20"/>
          <w:szCs w:val="20"/>
        </w:rPr>
        <w:t xml:space="preserve">switchingTimeDL </w:t>
      </w:r>
      <w:r>
        <w:rPr>
          <w:rFonts w:ascii="Times New Roman" w:hAnsi="Times New Roman" w:cs="Times New Roman"/>
          <w:sz w:val="20"/>
          <w:szCs w:val="20"/>
        </w:rPr>
        <w:t xml:space="preserve">of </w:t>
      </w:r>
      <w:r>
        <w:rPr>
          <w:rFonts w:ascii="Times New Roman" w:hAnsi="Times New Roman" w:cs="Times New Roman"/>
          <w:i/>
          <w:iCs/>
          <w:sz w:val="20"/>
          <w:szCs w:val="20"/>
        </w:rPr>
        <w:t xml:space="preserve">srs-SwitchingTimeNR) </w:t>
      </w:r>
      <w:r>
        <w:rPr>
          <w:rFonts w:ascii="Times New Roman" w:hAnsi="Times New Roman" w:cs="Times New Roman"/>
          <w:sz w:val="20"/>
          <w:szCs w:val="20"/>
        </w:rPr>
        <w:t xml:space="preserve">on the carrier of the serving cell and PUSCH/PUCCH transmission carrying HARQ-ACK/positive SR/RI/CRI and/or PRACH happen to overlap in the same symbol and that can result in uplink transmissions beyond the UE's indicated uplink carrier aggregation capability included in Subclause 4.2.7.4 of [13, TS 38.306]. </w:t>
      </w:r>
    </w:p>
    <w:p w:rsidR="00CB7D6D" w:rsidRDefault="00CB7D6D" w:rsidP="00CB7D6D">
      <w:pPr>
        <w:pStyle w:val="Default"/>
        <w:rPr>
          <w:rFonts w:ascii="Times New Roman" w:hAnsi="Times New Roman" w:cs="Times New Roman"/>
          <w:sz w:val="20"/>
          <w:szCs w:val="20"/>
        </w:rPr>
      </w:pPr>
    </w:p>
    <w:p w:rsidR="00CB7D6D" w:rsidRDefault="00CB7D6D" w:rsidP="00CB7D6D">
      <w:r>
        <w:t xml:space="preserve">For a carrier of a serving cell with slot formats comprised of DL and UL symbols, not configured for PUSCH/PUCCH transmission, the UE shall not transmit a periodic/semi-persistent SRS whenever periodic/semi-persistent SRS transmission (including any interruption due to uplink or downlink RF retuning time [11, TS 38.133] as defined by higher layer parameters </w:t>
      </w:r>
      <w:r>
        <w:rPr>
          <w:i/>
          <w:iCs/>
        </w:rPr>
        <w:t xml:space="preserve">switchingTimeUL </w:t>
      </w:r>
      <w:r>
        <w:t xml:space="preserve">and </w:t>
      </w:r>
      <w:r>
        <w:rPr>
          <w:i/>
          <w:iCs/>
        </w:rPr>
        <w:t xml:space="preserve">switchingTimeDL </w:t>
      </w:r>
      <w:r>
        <w:t xml:space="preserve">of </w:t>
      </w:r>
      <w:r>
        <w:rPr>
          <w:i/>
          <w:iCs/>
        </w:rPr>
        <w:t xml:space="preserve">srs-SwitchingTimeNR) </w:t>
      </w:r>
      <w:r>
        <w:t>on the carrier of the serving cell and PUSCH transmission carrying aperiodic CSI happen to overlap in the same symbol and that can result in uplink transmissions beyond the UE's indicated uplink carrier aggregation capability included in Subclause 4.2.7.4 of [13, TS 38.306].</w:t>
      </w:r>
    </w:p>
    <w:p w:rsidR="00CB7D6D" w:rsidRDefault="00CB7D6D" w:rsidP="00CB7D6D">
      <w:pPr>
        <w:widowControl w:val="0"/>
        <w:autoSpaceDE w:val="0"/>
        <w:autoSpaceDN w:val="0"/>
        <w:adjustRightInd w:val="0"/>
        <w:spacing w:after="0"/>
        <w:rPr>
          <w:color w:val="000000"/>
          <w:lang w:val="en-US" w:eastAsia="fr-FR"/>
        </w:rPr>
      </w:pPr>
      <w:r w:rsidRPr="005574BF">
        <w:rPr>
          <w:color w:val="000000"/>
          <w:lang w:val="en-US" w:eastAsia="fr-FR"/>
        </w:rPr>
        <w:t xml:space="preserve">For a carrier of a serving cell with slot formats comprised of DL and UL symbols,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sidRPr="005574BF">
        <w:rPr>
          <w:i/>
          <w:iCs/>
          <w:color w:val="000000"/>
          <w:lang w:val="en-US" w:eastAsia="fr-FR"/>
        </w:rPr>
        <w:t xml:space="preserve">switchingTimeUL </w:t>
      </w:r>
      <w:r w:rsidRPr="005574BF">
        <w:rPr>
          <w:color w:val="000000"/>
          <w:lang w:val="en-US" w:eastAsia="fr-FR"/>
        </w:rPr>
        <w:t xml:space="preserve">and </w:t>
      </w:r>
      <w:r w:rsidRPr="005574BF">
        <w:rPr>
          <w:i/>
          <w:iCs/>
          <w:color w:val="000000"/>
          <w:lang w:val="en-US" w:eastAsia="fr-FR"/>
        </w:rPr>
        <w:t xml:space="preserve">switchingTimeDL </w:t>
      </w:r>
      <w:r w:rsidRPr="005574BF">
        <w:rPr>
          <w:color w:val="000000"/>
          <w:lang w:val="en-US" w:eastAsia="fr-FR"/>
        </w:rPr>
        <w:t xml:space="preserve">of </w:t>
      </w:r>
      <w:r w:rsidRPr="005574BF">
        <w:rPr>
          <w:i/>
          <w:iCs/>
          <w:color w:val="000000"/>
          <w:lang w:val="en-US" w:eastAsia="fr-FR"/>
        </w:rPr>
        <w:t xml:space="preserve">srs-SwitchingTimeNR) </w:t>
      </w:r>
      <w:r w:rsidRPr="005574BF">
        <w:rPr>
          <w:color w:val="000000"/>
          <w:lang w:val="en-US" w:eastAsia="fr-FR"/>
        </w:rPr>
        <w:t xml:space="preserve">on the serving cell happen to overlap in the same symbol and that can result in uplink transmissions beyond the UE's indicated uplink carrier aggregation capability included in Subclause 4.2.7.4 of [13, TS 38.306]. </w:t>
      </w:r>
    </w:p>
    <w:p w:rsidR="00CB7D6D" w:rsidRPr="005574BF" w:rsidRDefault="00CB7D6D" w:rsidP="00CB7D6D">
      <w:pPr>
        <w:widowControl w:val="0"/>
        <w:autoSpaceDE w:val="0"/>
        <w:autoSpaceDN w:val="0"/>
        <w:adjustRightInd w:val="0"/>
        <w:spacing w:after="0"/>
        <w:rPr>
          <w:color w:val="000000"/>
          <w:lang w:val="en-US" w:eastAsia="fr-FR"/>
        </w:rPr>
      </w:pPr>
    </w:p>
    <w:p w:rsidR="00CB7D6D" w:rsidRDefault="00CB7D6D" w:rsidP="00CB7D6D">
      <w:r w:rsidRPr="005574BF">
        <w:rPr>
          <w:color w:val="000000"/>
          <w:lang w:val="en-US" w:eastAsia="fr-FR"/>
        </w:rPr>
        <w:t xml:space="preserve">For a carrier of a serving cell with slot formats comprised of DL and UL symbols,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r w:rsidRPr="005574BF">
        <w:rPr>
          <w:i/>
          <w:iCs/>
          <w:color w:val="000000"/>
          <w:lang w:val="en-US" w:eastAsia="fr-FR"/>
        </w:rPr>
        <w:t xml:space="preserve">switchingTimeUL </w:t>
      </w:r>
      <w:r w:rsidRPr="005574BF">
        <w:rPr>
          <w:color w:val="000000"/>
          <w:lang w:val="en-US" w:eastAsia="fr-FR"/>
        </w:rPr>
        <w:t xml:space="preserve">and </w:t>
      </w:r>
      <w:r w:rsidRPr="005574BF">
        <w:rPr>
          <w:i/>
          <w:iCs/>
          <w:color w:val="000000"/>
          <w:lang w:val="en-US" w:eastAsia="fr-FR"/>
        </w:rPr>
        <w:t xml:space="preserve">switchingTimeDL </w:t>
      </w:r>
      <w:r w:rsidRPr="005574BF">
        <w:rPr>
          <w:color w:val="000000"/>
          <w:lang w:val="en-US" w:eastAsia="fr-FR"/>
        </w:rPr>
        <w:t xml:space="preserve">of </w:t>
      </w:r>
      <w:r w:rsidRPr="005574BF">
        <w:rPr>
          <w:i/>
          <w:iCs/>
          <w:color w:val="000000"/>
          <w:lang w:val="en-US" w:eastAsia="fr-FR"/>
        </w:rPr>
        <w:t xml:space="preserve">srs-SwitchingTimeNR) </w:t>
      </w:r>
      <w:r w:rsidRPr="005574BF">
        <w:rPr>
          <w:color w:val="000000"/>
          <w:lang w:val="en-US" w:eastAsia="fr-FR"/>
        </w:rPr>
        <w:t>on the carrier of the serving cell happen to overlap in the same symbol and that can result in uplink transmissions beyond the UE's indicated uplink carrier aggregation capability included in Subclause 4.2.7.4 of [13, TS 38.306].</w:t>
      </w:r>
    </w:p>
    <w:p w:rsidR="00CB7D6D" w:rsidRPr="005574BF" w:rsidRDefault="00CB7D6D" w:rsidP="00CB7D6D">
      <w:pPr>
        <w:rPr>
          <w:ins w:id="4" w:author="Huawei" w:date="2019-04-30T15:57:00Z"/>
        </w:rPr>
      </w:pPr>
      <w:ins w:id="5" w:author="Huawei" w:date="2019-04-30T15:57:00Z">
        <w:r w:rsidRPr="00EA3811">
          <w:rPr>
            <w:rFonts w:hint="eastAsia"/>
            <w:color w:val="000000"/>
            <w:lang w:eastAsia="zh-TW"/>
          </w:rPr>
          <w:t>For a carrier of a serving cell with slot formats comprised of DL and UL symbols, not configured for PUSCH/PUCCH transmission, the UE shall drop PUSCH transmission</w:t>
        </w:r>
        <w:r w:rsidRPr="00EA3811">
          <w:rPr>
            <w:color w:val="000000"/>
            <w:lang w:eastAsia="zh-TW"/>
          </w:rPr>
          <w:t>, u</w:t>
        </w:r>
        <w:r w:rsidRPr="00EA3811">
          <w:rPr>
            <w:rFonts w:hint="eastAsia"/>
            <w:color w:val="000000"/>
            <w:lang w:eastAsia="zh-TW"/>
          </w:rPr>
          <w:t>nless specified</w:t>
        </w:r>
        <w:r w:rsidRPr="00EA3811">
          <w:rPr>
            <w:color w:val="000000"/>
            <w:lang w:eastAsia="zh-TW"/>
          </w:rPr>
          <w:t xml:space="preserve"> otherwise,</w:t>
        </w:r>
        <w:r w:rsidRPr="00EA3811">
          <w:rPr>
            <w:rFonts w:hint="eastAsia"/>
            <w:color w:val="000000"/>
            <w:lang w:eastAsia="zh-TW"/>
          </w:rPr>
          <w:t xml:space="preserve">  whenever the transmission and SRS transmission </w:t>
        </w:r>
        <w:r>
          <w:t xml:space="preserve">(including any interruption due to uplink or downlink RF retuning time [11, TS 38.133] as defined by higher layer parameters </w:t>
        </w:r>
        <w:r>
          <w:rPr>
            <w:i/>
            <w:iCs/>
          </w:rPr>
          <w:t xml:space="preserve">switchingTimeUL </w:t>
        </w:r>
        <w:r>
          <w:t xml:space="preserve">and </w:t>
        </w:r>
        <w:r>
          <w:rPr>
            <w:i/>
            <w:iCs/>
          </w:rPr>
          <w:t xml:space="preserve">switchingTimeDL </w:t>
        </w:r>
        <w:r>
          <w:t xml:space="preserve">of </w:t>
        </w:r>
        <w:r>
          <w:rPr>
            <w:i/>
            <w:iCs/>
          </w:rPr>
          <w:t>srs-SwitchingTimeNR)</w:t>
        </w:r>
        <w:r w:rsidRPr="00EA3811">
          <w:rPr>
            <w:color w:val="000000"/>
            <w:lang w:eastAsia="zh-TW"/>
          </w:rPr>
          <w:t xml:space="preserve"> on the carrier of the serving cell happen to overlap in </w:t>
        </w:r>
        <w:r>
          <w:rPr>
            <w:color w:val="000000"/>
            <w:lang w:eastAsia="zh-TW"/>
          </w:rPr>
          <w:t>the same symbol</w:t>
        </w:r>
        <w:r w:rsidRPr="00EA3811">
          <w:rPr>
            <w:color w:val="000000"/>
            <w:lang w:eastAsia="zh-TW"/>
          </w:rPr>
          <w:t xml:space="preserve"> and that can result in uplink transmissions </w:t>
        </w:r>
        <w:r>
          <w:t>beyond the UE's indicated uplink carrier aggregation capability included in Subclause 4.2.7.4 of [13, TS 38.306].</w:t>
        </w:r>
      </w:ins>
    </w:p>
    <w:p w:rsidR="001E41F3" w:rsidRDefault="00CB7D6D" w:rsidP="00D06074">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D10" w:rsidRDefault="00555D10">
      <w:r>
        <w:separator/>
      </w:r>
    </w:p>
  </w:endnote>
  <w:endnote w:type="continuationSeparator" w:id="0">
    <w:p w:rsidR="00555D10" w:rsidRDefault="0055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D10" w:rsidRDefault="00555D10">
      <w:r>
        <w:separator/>
      </w:r>
    </w:p>
  </w:footnote>
  <w:footnote w:type="continuationSeparator" w:id="0">
    <w:p w:rsidR="00555D10" w:rsidRDefault="00555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6EF" w:rsidRDefault="00555D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6EF" w:rsidRDefault="00614F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6EF" w:rsidRDefault="00555D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3DA"/>
    <w:rsid w:val="000A6394"/>
    <w:rsid w:val="000B7FED"/>
    <w:rsid w:val="000C038A"/>
    <w:rsid w:val="000C6598"/>
    <w:rsid w:val="0010755E"/>
    <w:rsid w:val="00145D43"/>
    <w:rsid w:val="001549EC"/>
    <w:rsid w:val="00192C46"/>
    <w:rsid w:val="001A08B3"/>
    <w:rsid w:val="001A7B60"/>
    <w:rsid w:val="001B52F0"/>
    <w:rsid w:val="001B7A65"/>
    <w:rsid w:val="001E41F3"/>
    <w:rsid w:val="0026004D"/>
    <w:rsid w:val="002640DD"/>
    <w:rsid w:val="00275D12"/>
    <w:rsid w:val="002778D5"/>
    <w:rsid w:val="00284FEB"/>
    <w:rsid w:val="002860C4"/>
    <w:rsid w:val="002B5741"/>
    <w:rsid w:val="002E051F"/>
    <w:rsid w:val="00305409"/>
    <w:rsid w:val="00314A79"/>
    <w:rsid w:val="003609EF"/>
    <w:rsid w:val="0036231A"/>
    <w:rsid w:val="00364D64"/>
    <w:rsid w:val="00374DD4"/>
    <w:rsid w:val="003E1A36"/>
    <w:rsid w:val="00410371"/>
    <w:rsid w:val="004242F1"/>
    <w:rsid w:val="0043117A"/>
    <w:rsid w:val="004B3E73"/>
    <w:rsid w:val="004B75B7"/>
    <w:rsid w:val="00502BD2"/>
    <w:rsid w:val="0051580D"/>
    <w:rsid w:val="00547111"/>
    <w:rsid w:val="00555D10"/>
    <w:rsid w:val="00592D74"/>
    <w:rsid w:val="005E2C44"/>
    <w:rsid w:val="00614FC3"/>
    <w:rsid w:val="00621188"/>
    <w:rsid w:val="006257ED"/>
    <w:rsid w:val="00695808"/>
    <w:rsid w:val="006A45E2"/>
    <w:rsid w:val="006B46FB"/>
    <w:rsid w:val="006E21FB"/>
    <w:rsid w:val="006E72DE"/>
    <w:rsid w:val="007141B1"/>
    <w:rsid w:val="00792342"/>
    <w:rsid w:val="007977A8"/>
    <w:rsid w:val="007B512A"/>
    <w:rsid w:val="007C2097"/>
    <w:rsid w:val="007C5BB4"/>
    <w:rsid w:val="007D6A07"/>
    <w:rsid w:val="007F7259"/>
    <w:rsid w:val="008040A8"/>
    <w:rsid w:val="008279FA"/>
    <w:rsid w:val="008626E7"/>
    <w:rsid w:val="00870EE7"/>
    <w:rsid w:val="0088582D"/>
    <w:rsid w:val="008863B9"/>
    <w:rsid w:val="00896672"/>
    <w:rsid w:val="008A45A6"/>
    <w:rsid w:val="008F686C"/>
    <w:rsid w:val="009148DE"/>
    <w:rsid w:val="00941E30"/>
    <w:rsid w:val="00970ED7"/>
    <w:rsid w:val="009777D9"/>
    <w:rsid w:val="00984606"/>
    <w:rsid w:val="00991B88"/>
    <w:rsid w:val="009A5753"/>
    <w:rsid w:val="009A579D"/>
    <w:rsid w:val="009E3297"/>
    <w:rsid w:val="009F734F"/>
    <w:rsid w:val="00A1310D"/>
    <w:rsid w:val="00A246B6"/>
    <w:rsid w:val="00A47E70"/>
    <w:rsid w:val="00A50CF0"/>
    <w:rsid w:val="00A7671C"/>
    <w:rsid w:val="00AA2CBC"/>
    <w:rsid w:val="00AC5820"/>
    <w:rsid w:val="00AD1CD8"/>
    <w:rsid w:val="00B258BB"/>
    <w:rsid w:val="00B51770"/>
    <w:rsid w:val="00B67B97"/>
    <w:rsid w:val="00B968C8"/>
    <w:rsid w:val="00BA3EC5"/>
    <w:rsid w:val="00BA51D9"/>
    <w:rsid w:val="00BB5DFC"/>
    <w:rsid w:val="00BD279D"/>
    <w:rsid w:val="00BD6BB8"/>
    <w:rsid w:val="00C66BA2"/>
    <w:rsid w:val="00C95985"/>
    <w:rsid w:val="00CB7D6D"/>
    <w:rsid w:val="00CC5026"/>
    <w:rsid w:val="00CC6243"/>
    <w:rsid w:val="00CC68D0"/>
    <w:rsid w:val="00D03F9A"/>
    <w:rsid w:val="00D06074"/>
    <w:rsid w:val="00D06D51"/>
    <w:rsid w:val="00D24991"/>
    <w:rsid w:val="00D50255"/>
    <w:rsid w:val="00D66520"/>
    <w:rsid w:val="00DE34CF"/>
    <w:rsid w:val="00E13F3D"/>
    <w:rsid w:val="00E34898"/>
    <w:rsid w:val="00E628D7"/>
    <w:rsid w:val="00EA0380"/>
    <w:rsid w:val="00EB09B7"/>
    <w:rsid w:val="00EE7D7C"/>
    <w:rsid w:val="00F25D98"/>
    <w:rsid w:val="00F300FB"/>
    <w:rsid w:val="00FB6386"/>
    <w:rsid w:val="00FC58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B7D6D"/>
    <w:rPr>
      <w:rFonts w:ascii="Arial" w:hAnsi="Arial"/>
      <w:b/>
      <w:noProof/>
      <w:sz w:val="18"/>
      <w:lang w:val="en-GB" w:eastAsia="en-US"/>
    </w:rPr>
  </w:style>
  <w:style w:type="paragraph" w:customStyle="1" w:styleId="Default">
    <w:name w:val="Default"/>
    <w:rsid w:val="00CB7D6D"/>
    <w:pPr>
      <w:widowControl w:val="0"/>
      <w:autoSpaceDE w:val="0"/>
      <w:autoSpaceDN w:val="0"/>
      <w:adjustRightInd w:val="0"/>
    </w:pPr>
    <w:rPr>
      <w:rFonts w:ascii="Arial" w:eastAsia="宋体" w:hAnsi="Arial" w:cs="Arial"/>
      <w:color w:val="000000"/>
      <w:sz w:val="24"/>
      <w:szCs w:val="24"/>
      <w:lang w:val="en-US"/>
    </w:rPr>
  </w:style>
  <w:style w:type="character" w:customStyle="1" w:styleId="CRCoverPageZchn">
    <w:name w:val="CR Cover Page Zchn"/>
    <w:link w:val="CRCoverPage"/>
    <w:rsid w:val="007C5BB4"/>
    <w:rPr>
      <w:rFonts w:ascii="Arial" w:hAnsi="Arial"/>
      <w:lang w:val="en-GB" w:eastAsia="en-US"/>
    </w:rPr>
  </w:style>
  <w:style w:type="character" w:customStyle="1" w:styleId="B1Char1">
    <w:name w:val="B1 Char1"/>
    <w:link w:val="B1"/>
    <w:qFormat/>
    <w:rsid w:val="00364D64"/>
    <w:rPr>
      <w:rFonts w:ascii="Times New Roman" w:hAnsi="Times New Roman"/>
      <w:lang w:val="en-GB" w:eastAsia="en-US"/>
    </w:rPr>
  </w:style>
  <w:style w:type="paragraph" w:customStyle="1" w:styleId="RAN1bullet1">
    <w:name w:val="RAN1 bullet1"/>
    <w:basedOn w:val="a"/>
    <w:link w:val="RAN1bullet1Char"/>
    <w:qFormat/>
    <w:rsid w:val="00364D64"/>
    <w:pPr>
      <w:numPr>
        <w:numId w:val="1"/>
      </w:numPr>
      <w:spacing w:after="0"/>
    </w:pPr>
    <w:rPr>
      <w:rFonts w:ascii="Times" w:eastAsia="Batang" w:hAnsi="Times"/>
      <w:szCs w:val="24"/>
      <w:lang w:eastAsia="x-none"/>
    </w:rPr>
  </w:style>
  <w:style w:type="paragraph" w:customStyle="1" w:styleId="RAN1bullet2">
    <w:name w:val="RAN1 bullet2"/>
    <w:basedOn w:val="a"/>
    <w:link w:val="RAN1bullet2Char"/>
    <w:qFormat/>
    <w:rsid w:val="00364D64"/>
    <w:pPr>
      <w:numPr>
        <w:ilvl w:val="1"/>
        <w:numId w:val="2"/>
      </w:numPr>
      <w:tabs>
        <w:tab w:val="left" w:pos="1440"/>
      </w:tabs>
      <w:spacing w:after="0"/>
    </w:pPr>
    <w:rPr>
      <w:rFonts w:ascii="Times" w:eastAsia="Batang" w:hAnsi="Times"/>
      <w:lang w:val="en-US"/>
    </w:rPr>
  </w:style>
  <w:style w:type="character" w:customStyle="1" w:styleId="RAN1bullet1Char">
    <w:name w:val="RAN1 bullet1 Char"/>
    <w:link w:val="RAN1bullet1"/>
    <w:rsid w:val="00364D64"/>
    <w:rPr>
      <w:rFonts w:ascii="Times" w:eastAsia="Batang" w:hAnsi="Times"/>
      <w:szCs w:val="24"/>
      <w:lang w:val="en-GB" w:eastAsia="x-none"/>
    </w:rPr>
  </w:style>
  <w:style w:type="character" w:customStyle="1" w:styleId="RAN1bullet2Char">
    <w:name w:val="RAN1 bullet2 Char"/>
    <w:link w:val="RAN1bullet2"/>
    <w:rsid w:val="00364D64"/>
    <w:rPr>
      <w:rFonts w:ascii="Times" w:eastAsia="Batang" w:hAnsi="Time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19D27-4818-4923-8C8F-DE3570DE6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1227</Words>
  <Characters>6995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2019-04-30T09:26:00Z</dcterms:created>
  <dcterms:modified xsi:type="dcterms:W3CDTF">2019-04-30T16:14:00Z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1556625218</vt:lpwstr>
  </property>
  <property fmtid="{D5CDD505-2E9C-101B-9397-08002B2CF9AE}" pid="25" name="_2015_ms_pID_725343">
    <vt:lpwstr>(2)v028IYnGn7TbQJeBVbuLj0fHG1SFIqfrkY3p1ECB9E9Lc1jyw6znBIlttMGX7JWAoWJ0gX5j
BDZoPIpZDbESbfGdpGnPzYXqEXbFGCQ8J97U4DeYkLdW/5xUdlV8HIUd9CJokEsn4Af9Lxxe
bftobQeH6QP5xaWnpbJCJtKwblFWlrYNzAUz0ZAPXNySDF0ITSFTdT2IXvcWwnyJdB31QncK
q7sLF6tjGeIwTLmpQp</vt:lpwstr>
  </property>
  <property fmtid="{D5CDD505-2E9C-101B-9397-08002B2CF9AE}" pid="26" name="_2015_ms_pID_7253431">
    <vt:lpwstr>7rULRB0zTEEuIOKLeC3Ipso9ZIIMK137HJipjSV+Bl+R2+OwsFYVoa
RrB4ielY3DXaynU71iGN/6Ng1mVO8fNYYnIHHr+Cgo0D0jBMeYXVwbQOIa8a6FqqHoJYfcHG
osKF/IMI/I8o3xAYXLSZ/TVWXhBkG6PCCRys5Dni/1szL+oSA6+Smygtx5Y+4G0sxeA=</vt:lpwstr>
  </property>
</Properties>
</file>