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embeddings/oleObject35.bin" ContentType="application/vnd.openxmlformats-officedocument.oleObject"/>
  <Override PartName="/word/embeddings/oleObject36.bin" ContentType="application/vnd.openxmlformats-officedocument.oleObject"/>
  <Override PartName="/word/embeddings/oleObject37.bin" ContentType="application/vnd.openxmlformats-officedocument.oleObject"/>
  <Override PartName="/word/embeddings/oleObject38.bin" ContentType="application/vnd.openxmlformats-officedocument.oleObject"/>
  <Override PartName="/word/embeddings/oleObject39.bin" ContentType="application/vnd.openxmlformats-officedocument.oleObject"/>
  <Override PartName="/word/embeddings/oleObject40.bin" ContentType="application/vnd.openxmlformats-officedocument.oleObject"/>
  <Override PartName="/word/embeddings/oleObject41.bin" ContentType="application/vnd.openxmlformats-officedocument.oleObject"/>
  <Override PartName="/word/embeddings/oleObject42.bin" ContentType="application/vnd.openxmlformats-officedocument.oleObject"/>
  <Override PartName="/word/embeddings/oleObject43.bin" ContentType="application/vnd.openxmlformats-officedocument.oleObject"/>
  <Override PartName="/word/embeddings/oleObject44.bin" ContentType="application/vnd.openxmlformats-officedocument.oleObject"/>
  <Override PartName="/word/embeddings/oleObject45.bin" ContentType="application/vnd.openxmlformats-officedocument.oleObject"/>
  <Override PartName="/word/embeddings/oleObject46.bin" ContentType="application/vnd.openxmlformats-officedocument.oleObject"/>
  <Override PartName="/word/embeddings/oleObject47.bin" ContentType="application/vnd.openxmlformats-officedocument.oleObject"/>
  <Override PartName="/word/embeddings/oleObject48.bin" ContentType="application/vnd.openxmlformats-officedocument.oleObject"/>
  <Override PartName="/word/embeddings/oleObject49.bin" ContentType="application/vnd.openxmlformats-officedocument.oleObject"/>
  <Override PartName="/word/embeddings/oleObject50.bin" ContentType="application/vnd.openxmlformats-officedocument.oleObject"/>
  <Override PartName="/word/embeddings/oleObject51.bin" ContentType="application/vnd.openxmlformats-officedocument.oleObject"/>
  <Override PartName="/word/embeddings/oleObject52.bin" ContentType="application/vnd.openxmlformats-officedocument.oleObject"/>
  <Override PartName="/word/embeddings/oleObject53.bin" ContentType="application/vnd.openxmlformats-officedocument.oleObject"/>
  <Override PartName="/word/embeddings/oleObject54.bin" ContentType="application/vnd.openxmlformats-officedocument.oleObject"/>
  <Override PartName="/word/embeddings/oleObject55.bin" ContentType="application/vnd.openxmlformats-officedocument.oleObject"/>
  <Override PartName="/word/embeddings/oleObject56.bin" ContentType="application/vnd.openxmlformats-officedocument.oleObject"/>
  <Override PartName="/word/embeddings/oleObject57.bin" ContentType="application/vnd.openxmlformats-officedocument.oleObject"/>
  <Override PartName="/word/embeddings/oleObject58.bin" ContentType="application/vnd.openxmlformats-officedocument.oleObject"/>
  <Override PartName="/word/embeddings/oleObject59.bin" ContentType="application/vnd.openxmlformats-officedocument.oleObject"/>
  <Override PartName="/word/embeddings/oleObject60.bin" ContentType="application/vnd.openxmlformats-officedocument.oleObject"/>
  <Override PartName="/word/embeddings/oleObject61.bin" ContentType="application/vnd.openxmlformats-officedocument.oleObject"/>
  <Override PartName="/word/embeddings/oleObject62.bin" ContentType="application/vnd.openxmlformats-officedocument.oleObject"/>
  <Override PartName="/word/embeddings/oleObject63.bin" ContentType="application/vnd.openxmlformats-officedocument.oleObject"/>
  <Override PartName="/word/embeddings/oleObject64.bin" ContentType="application/vnd.openxmlformats-officedocument.oleObject"/>
  <Override PartName="/word/embeddings/oleObject65.bin" ContentType="application/vnd.openxmlformats-officedocument.oleObject"/>
  <Override PartName="/word/embeddings/oleObject66.bin" ContentType="application/vnd.openxmlformats-officedocument.oleObject"/>
  <Override PartName="/word/embeddings/oleObject67.bin" ContentType="application/vnd.openxmlformats-officedocument.oleObject"/>
  <Override PartName="/word/embeddings/oleObject68.bin" ContentType="application/vnd.openxmlformats-officedocument.oleObject"/>
  <Override PartName="/word/embeddings/oleObject69.bin" ContentType="application/vnd.openxmlformats-officedocument.oleObject"/>
  <Override PartName="/word/embeddings/oleObject70.bin" ContentType="application/vnd.openxmlformats-officedocument.oleObject"/>
  <Override PartName="/word/embeddings/oleObject71.bin" ContentType="application/vnd.openxmlformats-officedocument.oleObject"/>
  <Override PartName="/word/embeddings/oleObject72.bin" ContentType="application/vnd.openxmlformats-officedocument.oleObject"/>
  <Override PartName="/word/embeddings/oleObject73.bin" ContentType="application/vnd.openxmlformats-officedocument.oleObject"/>
  <Override PartName="/word/embeddings/oleObject74.bin" ContentType="application/vnd.openxmlformats-officedocument.oleObject"/>
  <Override PartName="/word/embeddings/oleObject75.bin" ContentType="application/vnd.openxmlformats-officedocument.oleObject"/>
  <Override PartName="/word/embeddings/oleObject76.bin" ContentType="application/vnd.openxmlformats-officedocument.oleObject"/>
  <Override PartName="/word/embeddings/oleObject77.bin" ContentType="application/vnd.openxmlformats-officedocument.oleObject"/>
  <Override PartName="/word/embeddings/oleObject78.bin" ContentType="application/vnd.openxmlformats-officedocument.oleObject"/>
  <Override PartName="/word/embeddings/oleObject79.bin" ContentType="application/vnd.openxmlformats-officedocument.oleObject"/>
  <Override PartName="/word/embeddings/oleObject80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31AA2">
        <w:rPr>
          <w:b/>
          <w:noProof/>
          <w:sz w:val="24"/>
        </w:rPr>
        <w:t>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86055">
        <w:rPr>
          <w:b/>
          <w:noProof/>
          <w:sz w:val="24"/>
        </w:rPr>
        <w:fldChar w:fldCharType="begin"/>
      </w:r>
      <w:r w:rsidR="00E86055">
        <w:rPr>
          <w:b/>
          <w:noProof/>
          <w:sz w:val="24"/>
        </w:rPr>
        <w:instrText xml:space="preserve"> DOCPROPERTY  MtgSeq  \* MERGEFORMAT </w:instrText>
      </w:r>
      <w:r w:rsidR="00E86055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731AA2">
        <w:rPr>
          <w:b/>
          <w:noProof/>
          <w:sz w:val="24"/>
        </w:rPr>
        <w:t>97</w:t>
      </w:r>
      <w:r w:rsidR="00E86055">
        <w:fldChar w:fldCharType="end"/>
      </w:r>
      <w:r>
        <w:rPr>
          <w:b/>
          <w:i/>
          <w:noProof/>
          <w:sz w:val="28"/>
        </w:rPr>
        <w:tab/>
      </w:r>
      <w:r w:rsidR="00E86055">
        <w:rPr>
          <w:b/>
          <w:i/>
          <w:noProof/>
          <w:sz w:val="28"/>
        </w:rPr>
        <w:fldChar w:fldCharType="begin"/>
      </w:r>
      <w:r w:rsidR="00E86055">
        <w:rPr>
          <w:b/>
          <w:i/>
          <w:noProof/>
          <w:sz w:val="28"/>
        </w:rPr>
        <w:instrText xml:space="preserve"> DOCPROPERTY  Tdoc#  \* MERGEFORMAT </w:instrText>
      </w:r>
      <w:r w:rsidR="00E86055">
        <w:rPr>
          <w:b/>
          <w:i/>
          <w:noProof/>
          <w:sz w:val="28"/>
        </w:rPr>
        <w:fldChar w:fldCharType="separate"/>
      </w:r>
      <w:r w:rsidR="00731AA2">
        <w:rPr>
          <w:b/>
          <w:i/>
          <w:noProof/>
          <w:sz w:val="28"/>
        </w:rPr>
        <w:t>R1-</w:t>
      </w:r>
      <w:r w:rsidR="00674D19" w:rsidRPr="00674D19">
        <w:rPr>
          <w:b/>
          <w:i/>
          <w:noProof/>
          <w:sz w:val="28"/>
        </w:rPr>
        <w:t>1906626</w:t>
      </w:r>
      <w:r w:rsidR="00E86055">
        <w:rPr>
          <w:b/>
          <w:i/>
          <w:noProof/>
          <w:sz w:val="28"/>
        </w:rPr>
        <w:fldChar w:fldCharType="end"/>
      </w:r>
    </w:p>
    <w:p w:rsidR="001E41F3" w:rsidRDefault="00E8605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731AA2">
        <w:rPr>
          <w:b/>
          <w:noProof/>
          <w:sz w:val="24"/>
        </w:rPr>
        <w:t>Reno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731AA2">
        <w:rPr>
          <w:b/>
          <w:noProof/>
          <w:sz w:val="24"/>
        </w:rPr>
        <w:t>USA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731AA2">
        <w:rPr>
          <w:b/>
          <w:noProof/>
          <w:sz w:val="24"/>
        </w:rPr>
        <w:t>May 13</w:t>
      </w:r>
      <w:r>
        <w:rPr>
          <w:b/>
          <w:noProof/>
          <w:sz w:val="24"/>
        </w:rPr>
        <w:fldChar w:fldCharType="end"/>
      </w:r>
      <w:r w:rsidR="005D7896" w:rsidRPr="0089681B">
        <w:rPr>
          <w:b/>
          <w:noProof/>
          <w:sz w:val="24"/>
          <w:vertAlign w:val="superscript"/>
        </w:rPr>
        <w:t>th</w:t>
      </w:r>
      <w:r w:rsidR="00547111">
        <w:rPr>
          <w:b/>
          <w:noProof/>
          <w:sz w:val="24"/>
        </w:rPr>
        <w:t xml:space="preserve"> </w:t>
      </w:r>
      <w:r w:rsidR="005D7896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731AA2">
        <w:rPr>
          <w:b/>
          <w:noProof/>
          <w:sz w:val="24"/>
        </w:rPr>
        <w:t>17</w:t>
      </w:r>
      <w:r w:rsidR="005D7896" w:rsidRPr="0089681B">
        <w:rPr>
          <w:b/>
          <w:noProof/>
          <w:sz w:val="24"/>
          <w:vertAlign w:val="superscript"/>
        </w:rPr>
        <w:t>th</w:t>
      </w:r>
      <w:r w:rsidR="00731AA2">
        <w:rPr>
          <w:b/>
          <w:noProof/>
          <w:sz w:val="24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D92063">
            <w:pPr>
              <w:pStyle w:val="CRCoverPage"/>
              <w:spacing w:after="0"/>
              <w:jc w:val="center"/>
              <w:rPr>
                <w:noProof/>
              </w:rPr>
            </w:pPr>
            <w:r w:rsidRPr="00D92063">
              <w:rPr>
                <w:b/>
                <w:noProof/>
                <w:color w:val="FF0000"/>
                <w:sz w:val="32"/>
              </w:rPr>
              <w:t>[DRAFT]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731AA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</w:t>
            </w:r>
            <w:r w:rsidR="00674D19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31AA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XX</w:t>
            </w:r>
            <w:r w:rsidR="005D7896">
              <w:rPr>
                <w:b/>
                <w:noProof/>
                <w:sz w:val="28"/>
              </w:rPr>
              <w:t>XX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731AA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731AA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731AA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731AA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74D19" w:rsidP="00C67507">
            <w:pPr>
              <w:pStyle w:val="CRCoverPage"/>
              <w:spacing w:after="0"/>
              <w:ind w:left="100"/>
              <w:rPr>
                <w:noProof/>
              </w:rPr>
            </w:pPr>
            <w:r w:rsidRPr="00F86FA7">
              <w:rPr>
                <w:noProof/>
                <w:lang w:eastAsia="zh-CN"/>
              </w:rPr>
              <w:t>Correction on PHR in EN</w:t>
            </w:r>
            <w:r>
              <w:rPr>
                <w:noProof/>
                <w:lang w:eastAsia="zh-CN"/>
              </w:rPr>
              <w:t>-</w:t>
            </w:r>
            <w:r w:rsidRPr="00F86FA7">
              <w:rPr>
                <w:noProof/>
                <w:lang w:eastAsia="zh-CN"/>
              </w:rPr>
              <w:t>DC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31AA2">
            <w:pPr>
              <w:pStyle w:val="CRCoverPage"/>
              <w:spacing w:after="0"/>
              <w:ind w:left="100"/>
              <w:rPr>
                <w:noProof/>
              </w:rPr>
            </w:pPr>
            <w:r w:rsidRPr="00451BCA">
              <w:rPr>
                <w:rFonts w:hint="eastAsia"/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31AA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31AA2">
            <w:pPr>
              <w:pStyle w:val="CRCoverPage"/>
              <w:spacing w:after="0"/>
              <w:ind w:left="100"/>
              <w:rPr>
                <w:noProof/>
              </w:rPr>
            </w:pPr>
            <w:r w:rsidRPr="00D25FFF">
              <w:rPr>
                <w:noProof/>
                <w:lang w:eastAsia="zh-CN"/>
              </w:rPr>
              <w:t>NR_newRAT</w:t>
            </w:r>
            <w:r w:rsidRPr="006A2B3E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31A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2019-0</w:t>
            </w:r>
            <w:r>
              <w:rPr>
                <w:noProof/>
                <w:lang w:eastAsia="zh-CN"/>
              </w:rPr>
              <w:t>5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>13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731AA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31A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71384" w:rsidRPr="00F86FA7" w:rsidRDefault="00871384" w:rsidP="00871384">
            <w:pPr>
              <w:jc w:val="both"/>
              <w:rPr>
                <w:rFonts w:ascii="Arial" w:hAnsi="Arial"/>
                <w:noProof/>
                <w:lang w:eastAsia="zh-CN"/>
              </w:rPr>
            </w:pPr>
            <w:r w:rsidRPr="00F86FA7">
              <w:rPr>
                <w:rFonts w:ascii="Arial" w:hAnsi="Arial"/>
                <w:noProof/>
                <w:lang w:eastAsia="zh-CN"/>
              </w:rPr>
              <w:t xml:space="preserve">In R1-1901487(R2-1819101), </w:t>
            </w:r>
            <w:r w:rsidRPr="00F86FA7">
              <w:rPr>
                <w:rFonts w:ascii="Arial" w:hAnsi="Arial" w:cs="Arial"/>
                <w:lang w:eastAsia="zh-CN"/>
              </w:rPr>
              <w:t>an LS is sent to</w:t>
            </w:r>
            <w:r w:rsidRPr="00F86FA7">
              <w:rPr>
                <w:rFonts w:ascii="Arial" w:hAnsi="Arial" w:cs="Arial"/>
              </w:rPr>
              <w:t xml:space="preserve"> ask RAN1 to take the following RAN2 agreements into account and update RAN1 specification(s) accordingly if needed.</w:t>
            </w:r>
            <w:r w:rsidRPr="00F86FA7">
              <w:rPr>
                <w:rFonts w:ascii="Arial" w:hAnsi="Arial"/>
                <w:noProof/>
                <w:lang w:eastAsia="zh-CN"/>
              </w:rPr>
              <w:t xml:space="preserve"> </w:t>
            </w:r>
            <w:r>
              <w:rPr>
                <w:rFonts w:ascii="Arial" w:hAnsi="Arial"/>
                <w:noProof/>
                <w:lang w:eastAsia="zh-CN"/>
              </w:rPr>
              <w:t>If a</w:t>
            </w:r>
            <w:r w:rsidRPr="008B20C3">
              <w:rPr>
                <w:rFonts w:ascii="Arial" w:hAnsi="Arial"/>
                <w:noProof/>
                <w:lang w:eastAsia="zh-CN"/>
              </w:rPr>
              <w:t xml:space="preserve"> UE indicates a capability for dynamic power sharing for</w:t>
            </w:r>
            <w:r>
              <w:rPr>
                <w:rFonts w:ascii="Arial" w:hAnsi="Arial"/>
                <w:noProof/>
                <w:lang w:eastAsia="zh-CN"/>
              </w:rPr>
              <w:t xml:space="preserve"> EN-DC</w:t>
            </w:r>
            <w:r w:rsidRPr="008B20C3">
              <w:rPr>
                <w:rFonts w:ascii="Arial" w:hAnsi="Arial"/>
                <w:noProof/>
                <w:lang w:eastAsia="zh-CN"/>
              </w:rPr>
              <w:t xml:space="preserve"> and</w:t>
            </w:r>
            <w:r>
              <w:rPr>
                <w:rFonts w:ascii="Arial" w:hAnsi="Arial"/>
                <w:noProof/>
                <w:lang w:eastAsia="zh-CN"/>
              </w:rPr>
              <w:t xml:space="preserve"> </w:t>
            </w:r>
            <w:r w:rsidRPr="00F86FA7">
              <w:rPr>
                <w:rFonts w:ascii="Arial" w:hAnsi="Arial"/>
                <w:i/>
                <w:noProof/>
                <w:lang w:eastAsia="zh-CN"/>
              </w:rPr>
              <w:t>dualConnectivityPHR</w:t>
            </w:r>
            <w:r w:rsidRPr="008B20C3">
              <w:rPr>
                <w:rFonts w:ascii="Arial" w:hAnsi="Arial"/>
                <w:noProof/>
                <w:lang w:eastAsia="zh-CN"/>
              </w:rPr>
              <w:t xml:space="preserve"> is configured, when LTE power headroom report was triggered,</w:t>
            </w:r>
            <w:r>
              <w:rPr>
                <w:rFonts w:ascii="Arial" w:hAnsi="Arial"/>
                <w:noProof/>
                <w:lang w:eastAsia="zh-CN"/>
              </w:rPr>
              <w:t xml:space="preserve"> NR PHR is reported </w:t>
            </w:r>
            <w:r w:rsidR="00D739ED">
              <w:rPr>
                <w:rFonts w:ascii="Arial" w:hAnsi="Arial"/>
                <w:noProof/>
                <w:lang w:eastAsia="zh-CN"/>
              </w:rPr>
              <w:t xml:space="preserve">over </w:t>
            </w:r>
            <w:r>
              <w:rPr>
                <w:rFonts w:ascii="Arial" w:hAnsi="Arial"/>
                <w:noProof/>
                <w:lang w:eastAsia="zh-CN"/>
              </w:rPr>
              <w:t>LTE. NR PHR is based on an actual</w:t>
            </w:r>
            <w:r w:rsidRPr="00857282">
              <w:rPr>
                <w:rFonts w:ascii="Arial" w:hAnsi="Arial"/>
                <w:noProof/>
                <w:lang w:eastAsia="zh-CN"/>
              </w:rPr>
              <w:t xml:space="preserve"> transmission or</w:t>
            </w:r>
            <w:r>
              <w:rPr>
                <w:rFonts w:ascii="Arial" w:hAnsi="Arial"/>
                <w:noProof/>
                <w:lang w:eastAsia="zh-CN"/>
              </w:rPr>
              <w:t xml:space="preserve"> a</w:t>
            </w:r>
            <w:r w:rsidRPr="00857282">
              <w:rPr>
                <w:rFonts w:ascii="Arial" w:hAnsi="Arial"/>
                <w:noProof/>
                <w:lang w:eastAsia="zh-CN"/>
              </w:rPr>
              <w:t xml:space="preserve"> reference format is determined based on UL transmissions that have been scheduled or config</w:t>
            </w:r>
            <w:r>
              <w:rPr>
                <w:rFonts w:ascii="Arial" w:hAnsi="Arial"/>
                <w:noProof/>
                <w:lang w:eastAsia="zh-CN"/>
              </w:rPr>
              <w:t>ured until 4 ms prior to the subframe</w:t>
            </w:r>
            <w:r w:rsidRPr="00857282">
              <w:rPr>
                <w:rFonts w:ascii="Arial" w:hAnsi="Arial"/>
                <w:noProof/>
                <w:lang w:eastAsia="zh-CN"/>
              </w:rPr>
              <w:t xml:space="preserve"> in which the</w:t>
            </w:r>
            <w:r>
              <w:rPr>
                <w:rFonts w:ascii="Arial" w:hAnsi="Arial"/>
                <w:noProof/>
                <w:lang w:eastAsia="zh-CN"/>
              </w:rPr>
              <w:t xml:space="preserve"> LTE</w:t>
            </w:r>
            <w:r w:rsidRPr="00857282">
              <w:rPr>
                <w:rFonts w:ascii="Arial" w:hAnsi="Arial"/>
                <w:noProof/>
                <w:lang w:eastAsia="zh-CN"/>
              </w:rPr>
              <w:t xml:space="preserve"> PHR MAC CE is transmitted.</w:t>
            </w:r>
            <w:r>
              <w:rPr>
                <w:rFonts w:ascii="Arial" w:hAnsi="Arial"/>
                <w:noProof/>
                <w:lang w:eastAsia="zh-CN"/>
              </w:rPr>
              <w:t xml:space="preserve"> In this case, f</w:t>
            </w:r>
            <w:r w:rsidRPr="00F86FA7">
              <w:rPr>
                <w:rFonts w:ascii="Arial" w:hAnsi="Arial"/>
                <w:noProof/>
                <w:lang w:eastAsia="zh-CN"/>
              </w:rPr>
              <w:t xml:space="preserve">or configured PUSCH transmission, </w:t>
            </w:r>
            <w:r w:rsidRPr="00F86FA7">
              <w:rPr>
                <w:position w:val="-12"/>
              </w:rPr>
              <w:object w:dxaOrig="820" w:dyaOrig="3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3.5pt;height:15.65pt" o:ole="">
                  <v:imagedata r:id="rId12" o:title=""/>
                </v:shape>
                <o:OLEObject Type="Embed" ProgID="Equation.3" ShapeID="_x0000_i1025" DrawAspect="Content" ObjectID="_1618486033" r:id="rId13"/>
              </w:object>
            </w:r>
            <w:r w:rsidRPr="00F86FA7">
              <w:rPr>
                <w:rFonts w:ascii="Arial" w:hAnsi="Arial"/>
                <w:noProof/>
                <w:lang w:eastAsia="zh-CN"/>
              </w:rPr>
              <w:t xml:space="preserve"> is the accumulation of the TPC commands up to the product of a number of symbols per slot and </w:t>
            </w:r>
            <w:r w:rsidR="00A71131">
              <w:rPr>
                <w:rFonts w:ascii="Arial" w:hAnsi="Arial"/>
                <w:noProof/>
                <w:lang w:eastAsia="zh-CN"/>
              </w:rPr>
              <w:t xml:space="preserve">the </w:t>
            </w:r>
            <w:r w:rsidRPr="00F86FA7">
              <w:rPr>
                <w:rFonts w:ascii="Arial" w:hAnsi="Arial"/>
                <w:noProof/>
                <w:lang w:eastAsia="zh-CN"/>
              </w:rPr>
              <w:t xml:space="preserve">minimum of </w:t>
            </w:r>
            <w:r w:rsidR="00A71131" w:rsidRPr="00F86FA7">
              <w:rPr>
                <w:rFonts w:ascii="Arial" w:hAnsi="Arial"/>
                <w:i/>
                <w:noProof/>
                <w:lang w:eastAsia="zh-CN"/>
              </w:rPr>
              <w:t>k2</w:t>
            </w:r>
            <w:r w:rsidR="00A71131" w:rsidRPr="00F86FA7">
              <w:rPr>
                <w:rFonts w:ascii="Arial" w:hAnsi="Arial"/>
                <w:noProof/>
                <w:lang w:eastAsia="zh-CN"/>
              </w:rPr>
              <w:t xml:space="preserve"> </w:t>
            </w:r>
            <w:r w:rsidRPr="00F86FA7">
              <w:rPr>
                <w:rFonts w:ascii="Arial" w:hAnsi="Arial"/>
                <w:noProof/>
                <w:lang w:eastAsia="zh-CN"/>
              </w:rPr>
              <w:t xml:space="preserve">values, which is provided in </w:t>
            </w:r>
            <w:r w:rsidRPr="00F86FA7">
              <w:rPr>
                <w:rFonts w:ascii="Arial" w:hAnsi="Arial"/>
                <w:i/>
                <w:noProof/>
                <w:lang w:eastAsia="zh-CN"/>
              </w:rPr>
              <w:t>PUSCH-ConfigCommon</w:t>
            </w:r>
            <w:r w:rsidRPr="00F86FA7">
              <w:rPr>
                <w:rFonts w:ascii="Arial" w:hAnsi="Arial"/>
                <w:noProof/>
                <w:lang w:eastAsia="zh-CN"/>
              </w:rPr>
              <w:t xml:space="preserve"> for active UL BWP </w:t>
            </w:r>
            <w:r w:rsidRPr="00F86FA7">
              <w:rPr>
                <w:iCs/>
                <w:position w:val="-6"/>
              </w:rPr>
              <w:object w:dxaOrig="180" w:dyaOrig="260">
                <v:shape id="_x0000_i1026" type="#_x0000_t75" style="width:7.5pt;height:14.4pt" o:ole="">
                  <v:imagedata r:id="rId14" o:title=""/>
                </v:shape>
                <o:OLEObject Type="Embed" ProgID="Equation.3" ShapeID="_x0000_i1026" DrawAspect="Content" ObjectID="_1618486034" r:id="rId15"/>
              </w:object>
            </w:r>
            <w:r w:rsidRPr="00F86FA7">
              <w:rPr>
                <w:rFonts w:ascii="Arial" w:hAnsi="Arial"/>
                <w:noProof/>
                <w:lang w:eastAsia="zh-CN"/>
              </w:rPr>
              <w:t xml:space="preserve"> of carrier </w:t>
            </w:r>
            <w:r w:rsidRPr="00F86FA7">
              <w:rPr>
                <w:iCs/>
                <w:position w:val="-10"/>
              </w:rPr>
              <w:object w:dxaOrig="220" w:dyaOrig="300">
                <v:shape id="_x0000_i1027" type="#_x0000_t75" style="width:14.4pt;height:14.4pt" o:ole="">
                  <v:imagedata r:id="rId16" o:title=""/>
                </v:shape>
                <o:OLEObject Type="Embed" ProgID="Equation.3" ShapeID="_x0000_i1027" DrawAspect="Content" ObjectID="_1618486035" r:id="rId17"/>
              </w:object>
            </w:r>
            <w:r w:rsidRPr="00F86FA7">
              <w:rPr>
                <w:rFonts w:ascii="Arial" w:hAnsi="Arial"/>
                <w:noProof/>
                <w:lang w:eastAsia="zh-CN"/>
              </w:rPr>
              <w:t xml:space="preserve"> of serving cell </w:t>
            </w:r>
            <w:r w:rsidRPr="00F86FA7">
              <w:rPr>
                <w:iCs/>
                <w:position w:val="-6"/>
              </w:rPr>
              <w:object w:dxaOrig="160" w:dyaOrig="200">
                <v:shape id="_x0000_i1028" type="#_x0000_t75" style="width:9.7pt;height:11.9pt" o:ole="">
                  <v:imagedata r:id="rId18" o:title=""/>
                </v:shape>
                <o:OLEObject Type="Embed" ProgID="Equation.3" ShapeID="_x0000_i1028" DrawAspect="Content" ObjectID="_1618486036" r:id="rId19"/>
              </w:object>
            </w:r>
            <w:r w:rsidRPr="00F86FA7">
              <w:rPr>
                <w:rFonts w:ascii="Arial" w:hAnsi="Arial"/>
                <w:noProof/>
                <w:lang w:eastAsia="zh-CN"/>
              </w:rPr>
              <w:t xml:space="preserve">. Since </w:t>
            </w:r>
            <w:r w:rsidR="00A71131">
              <w:rPr>
                <w:rFonts w:ascii="Arial" w:hAnsi="Arial"/>
                <w:noProof/>
                <w:lang w:eastAsia="zh-CN"/>
              </w:rPr>
              <w:t xml:space="preserve">the </w:t>
            </w:r>
            <w:r w:rsidRPr="00F86FA7">
              <w:rPr>
                <w:rFonts w:ascii="Arial" w:hAnsi="Arial"/>
                <w:noProof/>
                <w:lang w:eastAsia="zh-CN"/>
              </w:rPr>
              <w:t xml:space="preserve">minimum of </w:t>
            </w:r>
            <w:r w:rsidR="00A71131" w:rsidRPr="00F86FA7">
              <w:rPr>
                <w:rFonts w:ascii="Arial" w:hAnsi="Arial"/>
                <w:i/>
                <w:noProof/>
                <w:lang w:eastAsia="zh-CN"/>
              </w:rPr>
              <w:t>k2</w:t>
            </w:r>
            <w:r w:rsidR="00A71131" w:rsidRPr="00F86FA7">
              <w:rPr>
                <w:rFonts w:ascii="Arial" w:hAnsi="Arial"/>
                <w:noProof/>
                <w:lang w:eastAsia="zh-CN"/>
              </w:rPr>
              <w:t xml:space="preserve"> </w:t>
            </w:r>
            <w:r w:rsidRPr="00F86FA7">
              <w:rPr>
                <w:rFonts w:ascii="Arial" w:hAnsi="Arial"/>
                <w:noProof/>
                <w:lang w:eastAsia="zh-CN"/>
              </w:rPr>
              <w:t>values can be much smaller than</w:t>
            </w:r>
            <w:r>
              <w:rPr>
                <w:rFonts w:ascii="Arial" w:hAnsi="Arial"/>
                <w:noProof/>
                <w:lang w:eastAsia="zh-CN"/>
              </w:rPr>
              <w:t xml:space="preserve"> 4ms</w:t>
            </w:r>
            <w:r w:rsidR="008039DA">
              <w:rPr>
                <w:rFonts w:ascii="Arial" w:hAnsi="Arial" w:hint="eastAsia"/>
                <w:noProof/>
                <w:lang w:eastAsia="zh-CN"/>
              </w:rPr>
              <w:t>,</w:t>
            </w:r>
            <w:r w:rsidRPr="00F86FA7">
              <w:rPr>
                <w:rFonts w:ascii="Arial" w:hAnsi="Arial"/>
                <w:noProof/>
                <w:lang w:eastAsia="zh-CN"/>
              </w:rPr>
              <w:t xml:space="preserve"> </w:t>
            </w:r>
            <w:r w:rsidR="008039DA">
              <w:rPr>
                <w:rFonts w:ascii="Arial" w:hAnsi="Arial" w:hint="eastAsia"/>
                <w:noProof/>
                <w:lang w:eastAsia="zh-CN"/>
              </w:rPr>
              <w:t>w</w:t>
            </w:r>
            <w:r>
              <w:rPr>
                <w:rFonts w:ascii="Arial" w:hAnsi="Arial"/>
                <w:noProof/>
                <w:lang w:eastAsia="zh-CN"/>
              </w:rPr>
              <w:t xml:space="preserve">ith such </w:t>
            </w:r>
            <w:r w:rsidRPr="00F86FA7">
              <w:rPr>
                <w:rFonts w:ascii="Arial" w:hAnsi="Arial"/>
                <w:i/>
                <w:noProof/>
                <w:lang w:eastAsia="zh-CN"/>
              </w:rPr>
              <w:t>k2</w:t>
            </w:r>
            <w:r w:rsidRPr="00F86FA7">
              <w:rPr>
                <w:rFonts w:ascii="Arial" w:hAnsi="Arial"/>
                <w:noProof/>
                <w:lang w:eastAsia="zh-CN"/>
              </w:rPr>
              <w:t xml:space="preserve"> in TPC accumulation</w:t>
            </w:r>
            <w:r>
              <w:rPr>
                <w:rFonts w:ascii="Arial" w:hAnsi="Arial"/>
                <w:noProof/>
                <w:lang w:eastAsia="zh-CN"/>
              </w:rPr>
              <w:t xml:space="preserve"> for PHR calculation</w:t>
            </w:r>
            <w:r w:rsidRPr="00F86FA7">
              <w:rPr>
                <w:rFonts w:ascii="Arial" w:hAnsi="Arial"/>
                <w:noProof/>
                <w:lang w:eastAsia="zh-CN"/>
              </w:rPr>
              <w:t>, there will be no enough LTE processing time</w:t>
            </w:r>
            <w:r w:rsidR="008039DA">
              <w:rPr>
                <w:rFonts w:ascii="Arial" w:hAnsi="Arial"/>
                <w:noProof/>
                <w:lang w:eastAsia="zh-CN"/>
              </w:rPr>
              <w:t xml:space="preserve"> to </w:t>
            </w:r>
            <w:r w:rsidR="00A71131">
              <w:rPr>
                <w:rFonts w:ascii="Arial" w:hAnsi="Arial"/>
                <w:noProof/>
                <w:lang w:eastAsia="zh-CN"/>
              </w:rPr>
              <w:t>incorporate</w:t>
            </w:r>
            <w:r w:rsidR="008039DA">
              <w:rPr>
                <w:rFonts w:ascii="Arial" w:hAnsi="Arial"/>
                <w:noProof/>
                <w:lang w:eastAsia="zh-CN"/>
              </w:rPr>
              <w:t xml:space="preserve"> the </w:t>
            </w:r>
            <w:r w:rsidR="00A71131">
              <w:rPr>
                <w:rFonts w:ascii="Arial" w:hAnsi="Arial"/>
                <w:noProof/>
                <w:lang w:eastAsia="zh-CN"/>
              </w:rPr>
              <w:t xml:space="preserve">NR </w:t>
            </w:r>
            <w:r w:rsidR="008039DA">
              <w:rPr>
                <w:rFonts w:ascii="Arial" w:hAnsi="Arial"/>
                <w:noProof/>
                <w:lang w:eastAsia="zh-CN"/>
              </w:rPr>
              <w:t>PHR</w:t>
            </w:r>
            <w:r w:rsidRPr="00F86FA7">
              <w:rPr>
                <w:rFonts w:ascii="Arial" w:hAnsi="Arial"/>
                <w:noProof/>
                <w:lang w:eastAsia="zh-CN"/>
              </w:rPr>
              <w:t>.</w:t>
            </w:r>
            <w:r>
              <w:rPr>
                <w:rFonts w:ascii="Arial" w:hAnsi="Arial"/>
                <w:noProof/>
                <w:lang w:eastAsia="zh-CN"/>
              </w:rPr>
              <w:t xml:space="preserve"> Similarly, it is also applicable to type 3 PHR calculation when SRS transmission is semi-persistent or periodic.</w:t>
            </w:r>
          </w:p>
          <w:p w:rsidR="00871384" w:rsidRPr="00F86FA7" w:rsidRDefault="00871384" w:rsidP="00871384">
            <w:pPr>
              <w:jc w:val="both"/>
              <w:rPr>
                <w:rFonts w:ascii="Arial" w:hAnsi="Arial"/>
                <w:i/>
                <w:noProof/>
                <w:lang w:eastAsia="zh-CN"/>
              </w:rPr>
            </w:pPr>
            <w:r>
              <w:rPr>
                <w:rFonts w:ascii="Arial" w:hAnsi="Arial"/>
                <w:i/>
                <w:noProof/>
                <w:lang w:eastAsia="zh-CN"/>
              </w:rPr>
              <w:t xml:space="preserve">Agreements in </w:t>
            </w:r>
            <w:r w:rsidRPr="00BA57A4">
              <w:rPr>
                <w:rFonts w:ascii="Arial" w:hAnsi="Arial"/>
                <w:i/>
                <w:noProof/>
                <w:lang w:eastAsia="zh-CN"/>
              </w:rPr>
              <w:t>R1-1901487(R2-1819101)</w:t>
            </w:r>
            <w:r w:rsidRPr="00F86FA7">
              <w:rPr>
                <w:rFonts w:ascii="Arial" w:hAnsi="Arial"/>
                <w:i/>
                <w:noProof/>
                <w:lang w:eastAsia="zh-CN"/>
              </w:rPr>
              <w:t>:</w:t>
            </w:r>
          </w:p>
          <w:p w:rsidR="00871384" w:rsidRPr="00F86FA7" w:rsidRDefault="00871384" w:rsidP="00871384">
            <w:pPr>
              <w:jc w:val="both"/>
              <w:rPr>
                <w:rFonts w:ascii="Arial" w:hAnsi="Arial"/>
                <w:i/>
                <w:noProof/>
                <w:lang w:eastAsia="zh-CN"/>
              </w:rPr>
            </w:pPr>
            <w:r w:rsidRPr="00F86FA7">
              <w:rPr>
                <w:rFonts w:ascii="Arial" w:hAnsi="Arial"/>
                <w:i/>
                <w:noProof/>
                <w:lang w:eastAsia="zh-CN"/>
              </w:rPr>
              <w:t>1. After a PHR is triggered, if dualConnectivityPHR is configured, UE needs to report power headroom information of all activated LTE and NR serving cells.  For a NR serving cell, whether UE reports its PH value based on real transmission or reference format is determined based on UL transmissions that have been scheduled or configured until 4 ms prior to the TTI in which the PHR MAC CE is transmitted.</w:t>
            </w:r>
          </w:p>
          <w:p w:rsidR="00871384" w:rsidRDefault="00871384" w:rsidP="00871384">
            <w:pPr>
              <w:jc w:val="both"/>
              <w:rPr>
                <w:rFonts w:ascii="Arial" w:hAnsi="Arial"/>
                <w:i/>
                <w:noProof/>
                <w:lang w:eastAsia="zh-CN"/>
              </w:rPr>
            </w:pPr>
            <w:r w:rsidRPr="00F86FA7">
              <w:rPr>
                <w:rFonts w:ascii="Arial" w:hAnsi="Arial"/>
                <w:i/>
                <w:noProof/>
                <w:lang w:eastAsia="zh-CN"/>
              </w:rPr>
              <w:t>2. For a band combination in which a UE is not capable of dynamic power sharing, the UE may omit reporting power headroom information for serving cells in the other MAC entity.</w:t>
            </w:r>
          </w:p>
          <w:p w:rsidR="00871384" w:rsidRDefault="00871384" w:rsidP="00871384">
            <w:pPr>
              <w:jc w:val="both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 w:hint="eastAsia"/>
                <w:noProof/>
                <w:lang w:eastAsia="zh-CN"/>
              </w:rPr>
              <w:lastRenderedPageBreak/>
              <w:t>In addition</w:t>
            </w:r>
            <w:r>
              <w:rPr>
                <w:rFonts w:ascii="Arial" w:hAnsi="Arial"/>
                <w:noProof/>
                <w:lang w:eastAsia="zh-CN"/>
              </w:rPr>
              <w:t xml:space="preserve">, </w:t>
            </w:r>
            <w:r w:rsidR="00E33CB0">
              <w:rPr>
                <w:rFonts w:ascii="Arial" w:hAnsi="Arial"/>
                <w:noProof/>
                <w:lang w:eastAsia="zh-CN"/>
              </w:rPr>
              <w:t>when real NR PHR is reported over LTE</w:t>
            </w:r>
            <w:r w:rsidRPr="00D011DA">
              <w:rPr>
                <w:rFonts w:ascii="Arial" w:hAnsi="Arial"/>
                <w:noProof/>
                <w:lang w:eastAsia="zh-CN"/>
              </w:rPr>
              <w:t xml:space="preserve"> for intra-band EN-DC, </w:t>
            </w:r>
            <w:r w:rsidR="00E33CB0">
              <w:rPr>
                <w:rFonts w:ascii="Arial" w:hAnsi="Arial"/>
                <w:noProof/>
                <w:lang w:eastAsia="zh-CN"/>
              </w:rPr>
              <w:t xml:space="preserve">NR </w:t>
            </w:r>
            <w:r w:rsidRPr="00D011DA">
              <w:rPr>
                <w:rFonts w:ascii="Arial" w:hAnsi="Arial"/>
                <w:noProof/>
                <w:lang w:eastAsia="zh-CN"/>
              </w:rPr>
              <w:t>P</w:t>
            </w:r>
            <w:r w:rsidRPr="00D011DA">
              <w:rPr>
                <w:rFonts w:ascii="Arial" w:hAnsi="Arial"/>
                <w:noProof/>
                <w:vertAlign w:val="subscript"/>
                <w:lang w:eastAsia="zh-CN"/>
              </w:rPr>
              <w:t>CMAX</w:t>
            </w:r>
            <w:r w:rsidRPr="00D011DA">
              <w:rPr>
                <w:rFonts w:ascii="Arial" w:hAnsi="Arial"/>
                <w:noProof/>
                <w:lang w:eastAsia="zh-CN"/>
              </w:rPr>
              <w:t xml:space="preserve"> for SCG </w:t>
            </w:r>
            <w:r w:rsidR="00E33CB0">
              <w:rPr>
                <w:rFonts w:ascii="Arial" w:hAnsi="Arial"/>
                <w:noProof/>
                <w:lang w:eastAsia="zh-CN"/>
              </w:rPr>
              <w:t>is also included in the PHR. However, i</w:t>
            </w:r>
            <w:r w:rsidR="00E33CB0" w:rsidRPr="00E33CB0">
              <w:rPr>
                <w:rFonts w:ascii="Arial" w:hAnsi="Arial"/>
                <w:noProof/>
                <w:lang w:eastAsia="zh-CN"/>
              </w:rPr>
              <w:t xml:space="preserve">t requires additional timeline burden for the UE because the calculation of </w:t>
            </w:r>
            <w:r w:rsidR="00E33CB0">
              <w:rPr>
                <w:rFonts w:ascii="Arial" w:hAnsi="Arial"/>
                <w:noProof/>
                <w:lang w:eastAsia="zh-CN"/>
              </w:rPr>
              <w:t xml:space="preserve">A-MPR for </w:t>
            </w:r>
            <w:r w:rsidR="00E33CB0" w:rsidRPr="00E33CB0">
              <w:rPr>
                <w:rFonts w:ascii="Arial" w:hAnsi="Arial"/>
                <w:noProof/>
                <w:lang w:eastAsia="zh-CN"/>
              </w:rPr>
              <w:t xml:space="preserve">NR </w:t>
            </w:r>
            <w:r w:rsidR="00E33CB0" w:rsidRPr="00D011DA">
              <w:rPr>
                <w:rFonts w:ascii="Arial" w:hAnsi="Arial"/>
                <w:noProof/>
                <w:lang w:eastAsia="zh-CN"/>
              </w:rPr>
              <w:t>P</w:t>
            </w:r>
            <w:r w:rsidR="00E33CB0" w:rsidRPr="00D011DA">
              <w:rPr>
                <w:rFonts w:ascii="Arial" w:hAnsi="Arial"/>
                <w:noProof/>
                <w:vertAlign w:val="subscript"/>
                <w:lang w:eastAsia="zh-CN"/>
              </w:rPr>
              <w:t>CMAX</w:t>
            </w:r>
            <w:r w:rsidR="00E33CB0" w:rsidRPr="00D011DA">
              <w:rPr>
                <w:rFonts w:ascii="Arial" w:hAnsi="Arial"/>
                <w:noProof/>
                <w:lang w:eastAsia="zh-CN"/>
              </w:rPr>
              <w:t xml:space="preserve"> </w:t>
            </w:r>
            <w:r w:rsidR="00E33CB0" w:rsidRPr="00E33CB0">
              <w:rPr>
                <w:rFonts w:ascii="Arial" w:hAnsi="Arial"/>
                <w:noProof/>
                <w:lang w:eastAsia="zh-CN"/>
              </w:rPr>
              <w:t xml:space="preserve">cannot start until </w:t>
            </w:r>
            <w:r w:rsidR="00E33CB0">
              <w:rPr>
                <w:rFonts w:ascii="Arial" w:hAnsi="Arial"/>
                <w:noProof/>
                <w:lang w:eastAsia="zh-CN"/>
              </w:rPr>
              <w:t xml:space="preserve">the number of allocated LTE PRBs </w:t>
            </w:r>
            <w:r w:rsidR="00E33CB0" w:rsidRPr="00AE4694">
              <w:t>L</w:t>
            </w:r>
            <w:r w:rsidR="00E33CB0" w:rsidRPr="00AE4694">
              <w:rPr>
                <w:vertAlign w:val="subscript"/>
              </w:rPr>
              <w:t>CRB</w:t>
            </w:r>
            <w:proofErr w:type="gramStart"/>
            <w:r w:rsidR="00E33CB0">
              <w:rPr>
                <w:vertAlign w:val="subscript"/>
              </w:rPr>
              <w:t>,LTE</w:t>
            </w:r>
            <w:proofErr w:type="gramEnd"/>
            <w:r w:rsidR="00E33CB0" w:rsidRPr="00E33CB0">
              <w:rPr>
                <w:rFonts w:ascii="Arial" w:hAnsi="Arial"/>
                <w:noProof/>
                <w:lang w:eastAsia="zh-CN"/>
              </w:rPr>
              <w:t xml:space="preserve"> is received from UE LTE modem. Such additional burden is not applied to the case of inter-band EN-DC because the only calculation which relies on the reception of LTE scheduling information or power allocation information</w:t>
            </w:r>
            <w:r w:rsidR="00E33CB0">
              <w:rPr>
                <w:rFonts w:ascii="Arial" w:hAnsi="Arial"/>
                <w:noProof/>
                <w:lang w:eastAsia="zh-CN"/>
              </w:rPr>
              <w:t xml:space="preserve"> </w:t>
            </w:r>
            <w:r w:rsidR="00D739ED">
              <w:rPr>
                <w:rFonts w:ascii="Arial" w:hAnsi="Arial"/>
                <w:noProof/>
                <w:lang w:eastAsia="zh-CN"/>
              </w:rPr>
              <w:t xml:space="preserve">is </w:t>
            </w:r>
            <w:r w:rsidR="00D739ED" w:rsidRPr="00E33CB0">
              <w:rPr>
                <w:rFonts w:ascii="Arial" w:hAnsi="Arial"/>
                <w:noProof/>
                <w:lang w:eastAsia="zh-CN"/>
              </w:rPr>
              <w:t xml:space="preserve">NR power scaling factor </w:t>
            </w:r>
            <w:r w:rsidR="00E33CB0">
              <w:rPr>
                <w:rFonts w:ascii="Arial" w:hAnsi="Arial"/>
                <w:noProof/>
                <w:lang w:eastAsia="zh-CN"/>
              </w:rPr>
              <w:t xml:space="preserve">but </w:t>
            </w:r>
            <w:r w:rsidR="00D739ED">
              <w:rPr>
                <w:rFonts w:ascii="Arial" w:hAnsi="Arial"/>
                <w:noProof/>
                <w:lang w:eastAsia="zh-CN"/>
              </w:rPr>
              <w:t>it</w:t>
            </w:r>
            <w:r w:rsidR="00E33CB0">
              <w:rPr>
                <w:rFonts w:ascii="Arial" w:hAnsi="Arial"/>
                <w:noProof/>
                <w:lang w:eastAsia="zh-CN"/>
              </w:rPr>
              <w:t xml:space="preserve"> is not included in NR PHR</w:t>
            </w:r>
            <w:r w:rsidR="00E33CB0" w:rsidRPr="00E33CB0">
              <w:rPr>
                <w:rFonts w:ascii="Arial" w:hAnsi="Arial"/>
                <w:noProof/>
                <w:lang w:eastAsia="zh-CN"/>
              </w:rPr>
              <w:t>. It is preferred that the same timeline burden for NR PHR over LTE is applied to both inter-band EN-DC and intra-band EN-DC</w:t>
            </w:r>
            <w:r w:rsidR="00D739ED">
              <w:rPr>
                <w:rFonts w:ascii="Arial" w:hAnsi="Arial"/>
                <w:noProof/>
                <w:lang w:eastAsia="zh-CN"/>
              </w:rPr>
              <w:t xml:space="preserve">. Therefore, </w:t>
            </w:r>
            <w:r w:rsidR="00D739ED" w:rsidRPr="00AE4694">
              <w:t>L</w:t>
            </w:r>
            <w:r w:rsidR="00D739ED" w:rsidRPr="00AE4694">
              <w:rPr>
                <w:vertAlign w:val="subscript"/>
              </w:rPr>
              <w:t>CRB</w:t>
            </w:r>
            <w:proofErr w:type="gramStart"/>
            <w:r w:rsidR="00D739ED">
              <w:rPr>
                <w:vertAlign w:val="subscript"/>
              </w:rPr>
              <w:t>,LTE</w:t>
            </w:r>
            <w:proofErr w:type="gramEnd"/>
            <w:r w:rsidR="00D739ED">
              <w:rPr>
                <w:rFonts w:ascii="Arial" w:hAnsi="Arial"/>
                <w:noProof/>
                <w:lang w:eastAsia="zh-CN"/>
              </w:rPr>
              <w:t xml:space="preserve"> is assumed to be 1 for NR real PHR</w:t>
            </w:r>
            <w:r w:rsidR="00E33CB0">
              <w:rPr>
                <w:rFonts w:ascii="Arial" w:hAnsi="Arial"/>
                <w:noProof/>
                <w:lang w:eastAsia="zh-CN"/>
              </w:rPr>
              <w:t xml:space="preserve"> calculation</w:t>
            </w:r>
            <w:r w:rsidR="00D739ED">
              <w:rPr>
                <w:rFonts w:ascii="Arial" w:hAnsi="Arial"/>
                <w:noProof/>
                <w:lang w:eastAsia="zh-CN"/>
              </w:rPr>
              <w:t xml:space="preserve"> in this case.</w:t>
            </w:r>
          </w:p>
          <w:p w:rsidR="00F15D43" w:rsidRDefault="00871384" w:rsidP="00871384">
            <w:pPr>
              <w:pStyle w:val="CRCoverPage"/>
              <w:spacing w:after="0"/>
              <w:rPr>
                <w:lang w:eastAsia="zh-CN"/>
              </w:rPr>
            </w:pPr>
            <w:r w:rsidRPr="006C2ED1">
              <w:rPr>
                <w:noProof/>
                <w:lang w:eastAsia="zh-CN"/>
              </w:rPr>
              <w:t>Further, when the duration of NR slot is different from LTE subframe, which one of NR slots overlapping with the LTE subframe carrying PHR is unclear.</w:t>
            </w:r>
          </w:p>
          <w:p w:rsidR="001E41F3" w:rsidRDefault="001E41F3" w:rsidP="00F15D4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71384" w:rsidRPr="00BA57A4" w:rsidRDefault="00871384" w:rsidP="00871384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val="en-US"/>
              </w:rPr>
              <w:t xml:space="preserve">When NR type 1 PHR is reported </w:t>
            </w:r>
            <w:r w:rsidR="00D739ED">
              <w:rPr>
                <w:noProof/>
                <w:lang w:val="en-US"/>
              </w:rPr>
              <w:t xml:space="preserve">over </w:t>
            </w:r>
            <w:r>
              <w:rPr>
                <w:noProof/>
                <w:lang w:val="en-US"/>
              </w:rPr>
              <w:t>LTE, d</w:t>
            </w:r>
            <w:r w:rsidRPr="00F86FA7">
              <w:rPr>
                <w:noProof/>
                <w:lang w:val="en-US"/>
              </w:rPr>
              <w:t>efine the accumulation of TPC commands for configured NR PUSCH transmission is</w:t>
            </w:r>
            <w:r>
              <w:rPr>
                <w:noProof/>
                <w:lang w:val="en-US"/>
              </w:rPr>
              <w:t xml:space="preserve"> received</w:t>
            </w:r>
            <w:r w:rsidRPr="00F86FA7">
              <w:rPr>
                <w:noProof/>
                <w:lang w:val="en-US"/>
              </w:rPr>
              <w:t xml:space="preserve"> up to 4 ms prior to the </w:t>
            </w:r>
            <w:r>
              <w:rPr>
                <w:noProof/>
                <w:lang w:val="en-US"/>
              </w:rPr>
              <w:t>subframe</w:t>
            </w:r>
            <w:r w:rsidRPr="00F86FA7">
              <w:rPr>
                <w:noProof/>
                <w:lang w:val="en-US"/>
              </w:rPr>
              <w:t xml:space="preserve"> in which the LTE power headroom report is transmitted.</w:t>
            </w:r>
          </w:p>
          <w:p w:rsidR="00871384" w:rsidRPr="001A3554" w:rsidRDefault="00871384" w:rsidP="00871384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val="en-US"/>
              </w:rPr>
              <w:t xml:space="preserve">When NR type 3 PHR is reported </w:t>
            </w:r>
            <w:r w:rsidR="00D739ED">
              <w:rPr>
                <w:noProof/>
                <w:lang w:val="en-US"/>
              </w:rPr>
              <w:t xml:space="preserve">over </w:t>
            </w:r>
            <w:r>
              <w:rPr>
                <w:noProof/>
                <w:lang w:val="en-US"/>
              </w:rPr>
              <w:t>LTE, if SRS transmission is semi-persistant or periodic, d</w:t>
            </w:r>
            <w:r w:rsidRPr="00F86FA7">
              <w:rPr>
                <w:noProof/>
                <w:lang w:val="en-US"/>
              </w:rPr>
              <w:t>efine the a</w:t>
            </w:r>
            <w:r>
              <w:rPr>
                <w:noProof/>
                <w:lang w:val="en-US"/>
              </w:rPr>
              <w:t>ccumulation of TPC commands for</w:t>
            </w:r>
            <w:r w:rsidRPr="00F86FA7">
              <w:rPr>
                <w:noProof/>
                <w:lang w:val="en-US"/>
              </w:rPr>
              <w:t xml:space="preserve"> is </w:t>
            </w:r>
            <w:r>
              <w:rPr>
                <w:noProof/>
                <w:lang w:val="en-US"/>
              </w:rPr>
              <w:t>received up to 4 ms prior to the subframe</w:t>
            </w:r>
            <w:r w:rsidRPr="00F86FA7">
              <w:rPr>
                <w:noProof/>
                <w:lang w:val="en-US"/>
              </w:rPr>
              <w:t xml:space="preserve"> in which the LTE power headroom report is transmitted.</w:t>
            </w:r>
          </w:p>
          <w:p w:rsidR="00871384" w:rsidRPr="00F86FA7" w:rsidRDefault="00D739ED" w:rsidP="00871384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number of allocated LTE PRBs</w:t>
            </w:r>
            <w:r w:rsidR="00871384">
              <w:rPr>
                <w:noProof/>
                <w:lang w:eastAsia="zh-CN"/>
              </w:rPr>
              <w:t xml:space="preserve"> </w:t>
            </w:r>
            <w:r w:rsidR="00871384" w:rsidRPr="00D011DA">
              <w:rPr>
                <w:noProof/>
                <w:lang w:eastAsia="zh-CN"/>
              </w:rPr>
              <w:t>L</w:t>
            </w:r>
            <w:r w:rsidR="00871384" w:rsidRPr="00D011DA">
              <w:rPr>
                <w:noProof/>
                <w:vertAlign w:val="subscript"/>
                <w:lang w:eastAsia="zh-CN"/>
              </w:rPr>
              <w:t>CRB, LTE</w:t>
            </w:r>
            <w:r w:rsidR="00871384">
              <w:rPr>
                <w:noProof/>
                <w:lang w:eastAsia="zh-CN"/>
              </w:rPr>
              <w:t xml:space="preserve"> is assumed </w:t>
            </w:r>
            <w:r>
              <w:rPr>
                <w:noProof/>
                <w:lang w:eastAsia="zh-CN"/>
              </w:rPr>
              <w:t xml:space="preserve">to be 1 for NR real PHR calculation </w:t>
            </w:r>
            <w:r w:rsidR="00871384">
              <w:rPr>
                <w:noProof/>
                <w:lang w:eastAsia="zh-CN"/>
              </w:rPr>
              <w:t>in intra-band EN-DC.</w:t>
            </w:r>
          </w:p>
          <w:p w:rsidR="001E41F3" w:rsidRDefault="00871384" w:rsidP="00F21312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 w:rsidRPr="00F21312">
              <w:rPr>
                <w:noProof/>
                <w:lang w:eastAsia="zh-CN"/>
              </w:rPr>
              <w:t xml:space="preserve">When the duration of </w:t>
            </w:r>
            <w:r>
              <w:rPr>
                <w:noProof/>
                <w:lang w:eastAsia="zh-CN"/>
              </w:rPr>
              <w:t>NR slot is different from LTE subframe</w:t>
            </w:r>
            <w:r w:rsidRPr="00002E42">
              <w:rPr>
                <w:noProof/>
                <w:lang w:eastAsia="zh-CN"/>
              </w:rPr>
              <w:t xml:space="preserve"> that carries the PHR</w:t>
            </w:r>
            <w:r w:rsidRPr="00F21312">
              <w:rPr>
                <w:noProof/>
                <w:lang w:eastAsia="zh-CN"/>
              </w:rPr>
              <w:t>, UE provides the first NR slot of an active UL NR cell that fully overlaps with corresponding LTE subframe that PHR is transmitted.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739ED" w:rsidP="00F247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timeline is too strictly limited for a UE to support</w:t>
            </w:r>
            <w:r w:rsidR="00871384" w:rsidRPr="00F86FA7">
              <w:rPr>
                <w:noProof/>
                <w:lang w:eastAsia="zh-CN"/>
              </w:rPr>
              <w:t xml:space="preserve"> NR PHR </w:t>
            </w:r>
            <w:r w:rsidR="00871384">
              <w:rPr>
                <w:noProof/>
                <w:lang w:eastAsia="zh-CN"/>
              </w:rPr>
              <w:t xml:space="preserve">reporting </w:t>
            </w:r>
            <w:r>
              <w:rPr>
                <w:noProof/>
                <w:lang w:eastAsia="zh-CN"/>
              </w:rPr>
              <w:t xml:space="preserve">over </w:t>
            </w:r>
            <w:r w:rsidR="00871384">
              <w:rPr>
                <w:noProof/>
                <w:lang w:eastAsia="zh-CN"/>
              </w:rPr>
              <w:t>LTE in</w:t>
            </w:r>
            <w:r>
              <w:rPr>
                <w:noProof/>
                <w:lang w:eastAsia="zh-CN"/>
              </w:rPr>
              <w:t xml:space="preserve"> case of</w:t>
            </w:r>
            <w:r w:rsidR="00871384">
              <w:rPr>
                <w:noProof/>
                <w:lang w:eastAsia="zh-CN"/>
              </w:rPr>
              <w:t xml:space="preserve"> EN-DC</w:t>
            </w:r>
            <w:r w:rsidR="00871384" w:rsidRPr="00F86FA7">
              <w:rPr>
                <w:noProof/>
                <w:lang w:eastAsia="zh-CN"/>
              </w:rPr>
              <w:t>.</w:t>
            </w:r>
            <w:r w:rsidR="00F24780">
              <w:rPr>
                <w:noProof/>
                <w:lang w:eastAsia="zh-CN"/>
              </w:rPr>
              <w:t xml:space="preserve"> </w:t>
            </w:r>
            <w:bookmarkStart w:id="2" w:name="_GoBack"/>
            <w:r w:rsidR="00F24780">
              <w:rPr>
                <w:noProof/>
                <w:lang w:eastAsia="zh-CN"/>
              </w:rPr>
              <w:t>There is ambiguity in specification that of which one NR slot the NR PHR is calculated in case of multiple</w:t>
            </w:r>
            <w:r w:rsidR="00F24780" w:rsidRPr="006C2ED1">
              <w:rPr>
                <w:noProof/>
                <w:lang w:eastAsia="zh-CN"/>
              </w:rPr>
              <w:t xml:space="preserve"> NR slots overlapping with the LTE subframe carrying PHR</w:t>
            </w:r>
            <w:bookmarkEnd w:id="2"/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713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86FA7">
              <w:rPr>
                <w:rFonts w:hint="eastAsia"/>
                <w:noProof/>
                <w:lang w:eastAsia="zh-CN"/>
              </w:rPr>
              <w:t>7</w:t>
            </w:r>
            <w:r w:rsidRPr="00F86FA7">
              <w:rPr>
                <w:noProof/>
                <w:lang w:eastAsia="zh-CN"/>
              </w:rPr>
              <w:t>.7, 7.7.1</w:t>
            </w:r>
            <w:r>
              <w:rPr>
                <w:rFonts w:hint="eastAsia"/>
                <w:noProof/>
                <w:lang w:eastAsia="zh-CN"/>
              </w:rPr>
              <w:t>, 7.7.3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31A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31A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31A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15D43" w:rsidRDefault="00F15D43" w:rsidP="00F15D43">
            <w:pPr>
              <w:pStyle w:val="CRCoverPage"/>
              <w:spacing w:after="0"/>
              <w:ind w:left="100"/>
              <w:rPr>
                <w:b/>
                <w:noProof/>
                <w:lang w:val="en-US"/>
              </w:rPr>
            </w:pPr>
            <w:r w:rsidRPr="00D87167">
              <w:rPr>
                <w:b/>
                <w:noProof/>
              </w:rPr>
              <w:t>Isolated Impact Analysis</w:t>
            </w:r>
            <w:r w:rsidRPr="00D87167">
              <w:rPr>
                <w:b/>
                <w:noProof/>
                <w:lang w:val="en-US"/>
              </w:rPr>
              <w:t>:</w:t>
            </w:r>
          </w:p>
          <w:p w:rsidR="00871384" w:rsidRDefault="00871384" w:rsidP="00871384">
            <w:pPr>
              <w:pStyle w:val="CRCoverPage"/>
              <w:tabs>
                <w:tab w:val="left" w:pos="384"/>
              </w:tabs>
              <w:spacing w:before="20" w:after="8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This CR only impacts NR PHR via </w:t>
            </w:r>
            <w:r w:rsidR="00D739ED">
              <w:rPr>
                <w:lang w:val="en-US" w:eastAsia="zh-CN"/>
              </w:rPr>
              <w:t>LTE</w:t>
            </w:r>
            <w:r>
              <w:rPr>
                <w:lang w:val="en-US" w:eastAsia="zh-CN"/>
              </w:rPr>
              <w:t xml:space="preserve"> for EN-DC only when UE is capable of dynamic power sharing and </w:t>
            </w:r>
            <w:r w:rsidRPr="00F86FA7">
              <w:rPr>
                <w:i/>
                <w:noProof/>
                <w:lang w:eastAsia="zh-CN"/>
              </w:rPr>
              <w:t>dualConnectivityPHR</w:t>
            </w:r>
            <w:r w:rsidRPr="00C825AB">
              <w:rPr>
                <w:noProof/>
                <w:lang w:eastAsia="zh-CN"/>
              </w:rPr>
              <w:t xml:space="preserve"> is configured by the network</w:t>
            </w:r>
            <w:r w:rsidRPr="00252316">
              <w:rPr>
                <w:noProof/>
                <w:lang w:val="en-US"/>
              </w:rPr>
              <w:t>.</w:t>
            </w:r>
            <w:r>
              <w:rPr>
                <w:noProof/>
                <w:lang w:val="en-US"/>
              </w:rPr>
              <w:t xml:space="preserve"> </w:t>
            </w:r>
          </w:p>
          <w:p w:rsidR="00871384" w:rsidRDefault="00871384" w:rsidP="00871384">
            <w:pPr>
              <w:pStyle w:val="CRCoverPage"/>
              <w:tabs>
                <w:tab w:val="left" w:pos="384"/>
              </w:tabs>
              <w:spacing w:before="20" w:after="80"/>
              <w:rPr>
                <w:noProof/>
                <w:lang w:val="en-US"/>
              </w:rPr>
            </w:pPr>
            <w:r w:rsidRPr="00F86FA7">
              <w:rPr>
                <w:noProof/>
                <w:lang w:val="en-US"/>
              </w:rPr>
              <w:t xml:space="preserve">If the network is implemented according to the CR and the UE is not, the UE might calculate PH using 4ms or </w:t>
            </w:r>
            <w:r w:rsidRPr="00F86FA7">
              <w:rPr>
                <w:i/>
                <w:noProof/>
                <w:lang w:val="en-US"/>
              </w:rPr>
              <w:t>k2</w:t>
            </w:r>
            <w:r w:rsidRPr="00F86FA7">
              <w:rPr>
                <w:noProof/>
                <w:lang w:val="en-US"/>
              </w:rPr>
              <w:t xml:space="preserve"> in an unclear way.</w:t>
            </w:r>
          </w:p>
          <w:p w:rsidR="001E41F3" w:rsidRPr="00871384" w:rsidRDefault="00871384" w:rsidP="00871384">
            <w:pPr>
              <w:pStyle w:val="CRCoverPage"/>
              <w:tabs>
                <w:tab w:val="left" w:pos="384"/>
              </w:tabs>
              <w:spacing w:before="20" w:after="80"/>
              <w:rPr>
                <w:noProof/>
                <w:lang w:val="en-US"/>
              </w:rPr>
            </w:pPr>
            <w:r w:rsidRPr="00F86FA7">
              <w:rPr>
                <w:noProof/>
                <w:lang w:val="en-US"/>
              </w:rPr>
              <w:t>If the UE is implemented according to the CR and the network is not, no inter-operability issue.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0A36BD" w:rsidRPr="00012384" w:rsidRDefault="000A36BD" w:rsidP="000A36BD">
      <w:pPr>
        <w:jc w:val="center"/>
        <w:rPr>
          <w:color w:val="FF0000"/>
          <w:kern w:val="2"/>
          <w:lang w:eastAsia="zh-CN"/>
        </w:rPr>
      </w:pPr>
      <w:r w:rsidRPr="0074098C">
        <w:rPr>
          <w:b/>
          <w:iCs/>
          <w:color w:val="FF0000"/>
          <w:sz w:val="28"/>
        </w:rPr>
        <w:t>&lt;Unchanged parts are omitted&gt;</w:t>
      </w:r>
    </w:p>
    <w:p w:rsidR="000A36BD" w:rsidRPr="00B916EC" w:rsidRDefault="000A36BD" w:rsidP="000A36BD">
      <w:pPr>
        <w:pStyle w:val="Heading2"/>
        <w:ind w:left="566" w:hanging="566"/>
      </w:pPr>
      <w:bookmarkStart w:id="3" w:name="_Toc535263176"/>
      <w:r w:rsidRPr="00B916EC">
        <w:t>7.7</w:t>
      </w:r>
      <w:r>
        <w:tab/>
      </w:r>
      <w:r w:rsidRPr="00B916EC">
        <w:t>Power headroom report</w:t>
      </w:r>
      <w:bookmarkEnd w:id="3"/>
    </w:p>
    <w:p w:rsidR="000A36BD" w:rsidRPr="00455BEC" w:rsidRDefault="000A36BD" w:rsidP="000A36BD">
      <w:pPr>
        <w:jc w:val="center"/>
        <w:rPr>
          <w:b/>
          <w:iCs/>
          <w:color w:val="FF0000"/>
          <w:sz w:val="28"/>
        </w:rPr>
      </w:pPr>
      <w:r w:rsidRPr="0074098C">
        <w:rPr>
          <w:b/>
          <w:iCs/>
          <w:color w:val="FF0000"/>
          <w:sz w:val="28"/>
        </w:rPr>
        <w:t>&lt;Unchanged parts are omitted&gt;</w:t>
      </w:r>
    </w:p>
    <w:p w:rsidR="000A36BD" w:rsidRPr="00B916EC" w:rsidRDefault="000A36BD" w:rsidP="000A36BD">
      <w:r w:rsidRPr="006D0784">
        <w:t>If a</w:t>
      </w:r>
      <w:r w:rsidRPr="00FC53F7">
        <w:t xml:space="preserve"> UE is configured with a SCG and if </w:t>
      </w:r>
      <w:proofErr w:type="spellStart"/>
      <w:r w:rsidRPr="00FC53F7">
        <w:rPr>
          <w:i/>
        </w:rPr>
        <w:t>phr-ModeOtherCG</w:t>
      </w:r>
      <w:proofErr w:type="spellEnd"/>
      <w:r w:rsidRPr="00F13F0C">
        <w:t xml:space="preserve"> for a CG indicates </w:t>
      </w:r>
      <w:r>
        <w:t>'</w:t>
      </w:r>
      <w:r w:rsidRPr="00F13F0C">
        <w:t>virtual</w:t>
      </w:r>
      <w:r>
        <w:t>'</w:t>
      </w:r>
      <w:r w:rsidRPr="00F13F0C">
        <w:t xml:space="preserve"> then</w:t>
      </w:r>
      <w:r w:rsidRPr="00FA0CBB">
        <w:t xml:space="preserve">, for power headroom reports transmitted on the CG, the UE computes </w:t>
      </w:r>
      <w:r w:rsidRPr="00FA0CBB">
        <w:rPr>
          <w:i/>
        </w:rPr>
        <w:t>PH</w:t>
      </w:r>
      <w:r w:rsidRPr="00FA0CBB">
        <w:t xml:space="preserve"> assuming that the UE does not transmit PUSCH/PUCCH on any serving cell of the other CG.</w:t>
      </w:r>
    </w:p>
    <w:p w:rsidR="000A36BD" w:rsidRPr="00B916EC" w:rsidRDefault="000A36BD" w:rsidP="000A36BD">
      <w:r w:rsidRPr="00B916EC">
        <w:lastRenderedPageBreak/>
        <w:t xml:space="preserve">If the UE is configured with a SCG, </w:t>
      </w:r>
    </w:p>
    <w:p w:rsidR="000A36BD" w:rsidRPr="00B916EC" w:rsidRDefault="000A36BD" w:rsidP="000A36BD">
      <w:pPr>
        <w:pStyle w:val="B1"/>
        <w:rPr>
          <w:lang w:val="en-US"/>
        </w:rPr>
      </w:pPr>
      <w:r>
        <w:t>-</w:t>
      </w:r>
      <w:r>
        <w:tab/>
      </w:r>
      <w:r w:rsidRPr="00B916EC">
        <w:t xml:space="preserve">For computing power headroom for cells belonging to MCG, the term </w:t>
      </w:r>
      <w:r>
        <w:t>'</w:t>
      </w:r>
      <w:r w:rsidRPr="00B916EC">
        <w:t>serving cell</w:t>
      </w:r>
      <w:r>
        <w:t>'</w:t>
      </w:r>
      <w:r w:rsidRPr="00B916EC">
        <w:t xml:space="preserve"> in this </w:t>
      </w:r>
      <w:proofErr w:type="spellStart"/>
      <w:r w:rsidRPr="00B916EC">
        <w:t>subclause</w:t>
      </w:r>
      <w:proofErr w:type="spellEnd"/>
      <w:r w:rsidRPr="00B916EC">
        <w:t xml:space="preserve"> refers to serving cell belonging to the MCG.</w:t>
      </w:r>
    </w:p>
    <w:p w:rsidR="000A36BD" w:rsidRPr="00B916EC" w:rsidRDefault="000A36BD" w:rsidP="000A36BD">
      <w:pPr>
        <w:pStyle w:val="B1"/>
      </w:pPr>
      <w:r>
        <w:t>-</w:t>
      </w:r>
      <w:r>
        <w:tab/>
      </w:r>
      <w:r w:rsidRPr="00B916EC">
        <w:t xml:space="preserve">For computing power headroom for cells belonging to SCG, the term </w:t>
      </w:r>
      <w:r>
        <w:t>'</w:t>
      </w:r>
      <w:r w:rsidRPr="00B916EC">
        <w:t>serving cell</w:t>
      </w:r>
      <w:r>
        <w:t>'</w:t>
      </w:r>
      <w:r w:rsidRPr="00B916EC">
        <w:t xml:space="preserve"> in this </w:t>
      </w:r>
      <w:proofErr w:type="spellStart"/>
      <w:r w:rsidRPr="00B916EC">
        <w:t>subclause</w:t>
      </w:r>
      <w:proofErr w:type="spellEnd"/>
      <w:r w:rsidRPr="00B916EC">
        <w:t xml:space="preserve"> refers to serving cell belonging to the SCG. The term </w:t>
      </w:r>
      <w:r>
        <w:t>'</w:t>
      </w:r>
      <w:r w:rsidRPr="00B916EC">
        <w:t>primary cell</w:t>
      </w:r>
      <w:r>
        <w:t>'</w:t>
      </w:r>
      <w:r w:rsidRPr="00B916EC">
        <w:t xml:space="preserve"> in this </w:t>
      </w:r>
      <w:proofErr w:type="spellStart"/>
      <w:r w:rsidRPr="00B916EC">
        <w:t>subclause</w:t>
      </w:r>
      <w:proofErr w:type="spellEnd"/>
      <w:r w:rsidRPr="00B916EC">
        <w:t xml:space="preserve"> refers to the </w:t>
      </w:r>
      <w:proofErr w:type="spellStart"/>
      <w:r w:rsidRPr="00B916EC">
        <w:t>PSCell</w:t>
      </w:r>
      <w:proofErr w:type="spellEnd"/>
      <w:r w:rsidRPr="00B916EC">
        <w:t xml:space="preserve"> of the SCG.</w:t>
      </w:r>
    </w:p>
    <w:p w:rsidR="000A36BD" w:rsidRPr="00B916EC" w:rsidRDefault="000A36BD" w:rsidP="000A36BD">
      <w:r w:rsidRPr="00B916EC">
        <w:t xml:space="preserve">If the UE is configured with a </w:t>
      </w:r>
      <w:r w:rsidRPr="00B916EC">
        <w:rPr>
          <w:rFonts w:hint="eastAsia"/>
          <w:lang w:eastAsia="zh-CN"/>
        </w:rPr>
        <w:t>PUCCH</w:t>
      </w:r>
      <w:r w:rsidRPr="00B916EC">
        <w:rPr>
          <w:lang w:eastAsia="zh-CN"/>
        </w:rPr>
        <w:t>-</w:t>
      </w:r>
      <w:proofErr w:type="spellStart"/>
      <w:r w:rsidRPr="00B916EC">
        <w:rPr>
          <w:rFonts w:hint="eastAsia"/>
          <w:lang w:eastAsia="zh-CN"/>
        </w:rPr>
        <w:t>SCell</w:t>
      </w:r>
      <w:proofErr w:type="spellEnd"/>
      <w:r w:rsidRPr="00B916EC">
        <w:t xml:space="preserve">, </w:t>
      </w:r>
    </w:p>
    <w:p w:rsidR="000A36BD" w:rsidRPr="00B916EC" w:rsidRDefault="000A36BD" w:rsidP="000A36BD">
      <w:pPr>
        <w:pStyle w:val="B1"/>
        <w:rPr>
          <w:lang w:val="en-US"/>
        </w:rPr>
      </w:pPr>
      <w:r>
        <w:t>-</w:t>
      </w:r>
      <w:r>
        <w:tab/>
      </w:r>
      <w:r w:rsidRPr="00B916EC">
        <w:t xml:space="preserve">For computing power headroom for cells belonging to </w:t>
      </w:r>
      <w:r w:rsidRPr="00B916EC">
        <w:rPr>
          <w:rFonts w:hint="eastAsia"/>
          <w:lang w:eastAsia="zh-CN"/>
        </w:rPr>
        <w:t>primary PUCCH group</w:t>
      </w:r>
      <w:r w:rsidRPr="00B916EC">
        <w:t xml:space="preserve">, the term </w:t>
      </w:r>
      <w:r>
        <w:t>'</w:t>
      </w:r>
      <w:r w:rsidRPr="00B916EC">
        <w:t>serving cell</w:t>
      </w:r>
      <w:r>
        <w:t>'</w:t>
      </w:r>
      <w:r w:rsidRPr="00B916EC">
        <w:t xml:space="preserve"> in this </w:t>
      </w:r>
      <w:proofErr w:type="spellStart"/>
      <w:r w:rsidRPr="00B916EC">
        <w:t>subclause</w:t>
      </w:r>
      <w:proofErr w:type="spellEnd"/>
      <w:r w:rsidRPr="00B916EC">
        <w:t xml:space="preserve"> refers to serving cell belonging to the </w:t>
      </w:r>
      <w:r w:rsidRPr="00B916EC">
        <w:rPr>
          <w:rFonts w:hint="eastAsia"/>
          <w:lang w:eastAsia="zh-CN"/>
        </w:rPr>
        <w:t>primary PUCCH group</w:t>
      </w:r>
      <w:r w:rsidRPr="00B916EC">
        <w:t>.</w:t>
      </w:r>
    </w:p>
    <w:p w:rsidR="000A36BD" w:rsidRDefault="000A36BD" w:rsidP="000A36BD">
      <w:pPr>
        <w:pStyle w:val="B1"/>
      </w:pPr>
      <w:r>
        <w:t>-</w:t>
      </w:r>
      <w:r>
        <w:tab/>
      </w:r>
      <w:r w:rsidRPr="00B916EC">
        <w:t xml:space="preserve">For computing power headroom for cells belonging to </w:t>
      </w:r>
      <w:r w:rsidRPr="00B916EC">
        <w:rPr>
          <w:rFonts w:hint="eastAsia"/>
          <w:lang w:eastAsia="zh-CN"/>
        </w:rPr>
        <w:t>secondary PUCCH group</w:t>
      </w:r>
      <w:r w:rsidRPr="00B916EC">
        <w:t xml:space="preserve">, the term </w:t>
      </w:r>
      <w:r>
        <w:t>'</w:t>
      </w:r>
      <w:r w:rsidRPr="00B916EC">
        <w:t>serving cell</w:t>
      </w:r>
      <w:r>
        <w:t>'</w:t>
      </w:r>
      <w:r w:rsidRPr="00B916EC">
        <w:t xml:space="preserve"> in this </w:t>
      </w:r>
      <w:proofErr w:type="spellStart"/>
      <w:r w:rsidRPr="00B916EC">
        <w:t>subclause</w:t>
      </w:r>
      <w:proofErr w:type="spellEnd"/>
      <w:r w:rsidRPr="00B916EC">
        <w:t xml:space="preserve"> refers to serving cell belonging to the </w:t>
      </w:r>
      <w:r w:rsidRPr="00B916EC">
        <w:rPr>
          <w:rFonts w:hint="eastAsia"/>
          <w:lang w:eastAsia="zh-CN"/>
        </w:rPr>
        <w:t>secondary PUCCH group</w:t>
      </w:r>
      <w:r w:rsidRPr="00B916EC">
        <w:t xml:space="preserve">. The term </w:t>
      </w:r>
      <w:r>
        <w:t>'</w:t>
      </w:r>
      <w:r w:rsidRPr="00B916EC">
        <w:t>primary cell</w:t>
      </w:r>
      <w:r>
        <w:t>'</w:t>
      </w:r>
      <w:r w:rsidRPr="00B916EC">
        <w:t xml:space="preserve"> in this </w:t>
      </w:r>
      <w:proofErr w:type="spellStart"/>
      <w:r w:rsidRPr="00B916EC">
        <w:t>subclause</w:t>
      </w:r>
      <w:proofErr w:type="spellEnd"/>
      <w:r w:rsidRPr="00B916EC">
        <w:t xml:space="preserve"> refers to the </w:t>
      </w:r>
      <w:r w:rsidRPr="00B916EC">
        <w:rPr>
          <w:rFonts w:hint="eastAsia"/>
          <w:lang w:eastAsia="zh-CN"/>
        </w:rPr>
        <w:t>PUCCH</w:t>
      </w:r>
      <w:r w:rsidRPr="00B916EC">
        <w:rPr>
          <w:lang w:eastAsia="zh-CN"/>
        </w:rPr>
        <w:t>-</w:t>
      </w:r>
      <w:proofErr w:type="spellStart"/>
      <w:r w:rsidRPr="00B916EC">
        <w:rPr>
          <w:rFonts w:hint="eastAsia"/>
          <w:lang w:eastAsia="zh-CN"/>
        </w:rPr>
        <w:t>SCell</w:t>
      </w:r>
      <w:proofErr w:type="spellEnd"/>
      <w:r w:rsidRPr="00B916EC">
        <w:t xml:space="preserve"> of the </w:t>
      </w:r>
      <w:r w:rsidRPr="00B916EC">
        <w:rPr>
          <w:rFonts w:hint="eastAsia"/>
          <w:lang w:eastAsia="zh-CN"/>
        </w:rPr>
        <w:t>secondary PUCCH group</w:t>
      </w:r>
      <w:r w:rsidRPr="00B916EC">
        <w:t>.</w:t>
      </w:r>
    </w:p>
    <w:p w:rsidR="000A36BD" w:rsidRPr="00455BEC" w:rsidRDefault="000A36BD" w:rsidP="000A36BD">
      <w:pPr>
        <w:rPr>
          <w:rFonts w:eastAsia="MS Mincho"/>
          <w:lang w:eastAsia="ja-JP"/>
        </w:rPr>
      </w:pPr>
      <w:ins w:id="4" w:author="Huawei" w:date="2019-03-21T14:32:00Z">
        <w:r>
          <w:rPr>
            <w:lang w:eastAsia="ja-JP"/>
          </w:rPr>
          <w:t>If the UE indicate</w:t>
        </w:r>
        <w:r>
          <w:rPr>
            <w:lang w:val="en-US" w:eastAsia="ja-JP"/>
          </w:rPr>
          <w:t>s</w:t>
        </w:r>
        <w:r>
          <w:rPr>
            <w:lang w:eastAsia="ja-JP"/>
          </w:rPr>
          <w:t xml:space="preserve"> a capability for dynamic power sharing</w:t>
        </w:r>
        <w:r>
          <w:rPr>
            <w:lang w:val="en-US" w:eastAsia="ja-JP"/>
          </w:rPr>
          <w:t xml:space="preserve"> for EN-DC</w:t>
        </w:r>
      </w:ins>
      <w:ins w:id="5" w:author="Huawei" w:date="2019-03-21T19:53:00Z">
        <w:r w:rsidRPr="002E06E3">
          <w:rPr>
            <w:lang w:val="en-US" w:eastAsia="ja-JP"/>
          </w:rPr>
          <w:t xml:space="preserve"> </w:t>
        </w:r>
        <w:r>
          <w:rPr>
            <w:lang w:val="en-US" w:eastAsia="ja-JP"/>
          </w:rPr>
          <w:t>and</w:t>
        </w:r>
        <w:r w:rsidRPr="00D81CFB">
          <w:t xml:space="preserve"> </w:t>
        </w:r>
      </w:ins>
      <w:ins w:id="6" w:author="Huawei" w:date="2019-03-30T00:11:00Z">
        <w:r>
          <w:rPr>
            <w:lang w:val="en-US" w:eastAsia="zh-CN"/>
          </w:rPr>
          <w:t>E-UTRA</w:t>
        </w:r>
        <w:r>
          <w:rPr>
            <w:lang w:val="en-US" w:eastAsia="ja-JP"/>
          </w:rPr>
          <w:t xml:space="preserve"> </w:t>
        </w:r>
      </w:ins>
      <w:ins w:id="7" w:author="Huawei" w:date="2019-03-21T19:54:00Z">
        <w:r>
          <w:rPr>
            <w:lang w:val="en-US" w:eastAsia="ja-JP"/>
          </w:rPr>
          <w:t>power headroom report was triggered</w:t>
        </w:r>
      </w:ins>
      <w:ins w:id="8" w:author="Huawei" w:date="2019-03-23T14:46:00Z">
        <w:r>
          <w:rPr>
            <w:lang w:val="en-US" w:eastAsia="ja-JP"/>
          </w:rPr>
          <w:t xml:space="preserve"> as a dual connectivity PHR</w:t>
        </w:r>
      </w:ins>
      <w:ins w:id="9" w:author="Huawei" w:date="2019-03-21T19:55:00Z">
        <w:r>
          <w:rPr>
            <w:lang w:val="en-US" w:eastAsia="ja-JP"/>
          </w:rPr>
          <w:t>,</w:t>
        </w:r>
      </w:ins>
      <w:ins w:id="10" w:author="Huawei" w:date="2019-03-21T14:35:00Z">
        <w:r>
          <w:rPr>
            <w:lang w:val="en-US" w:eastAsia="ja-JP"/>
          </w:rPr>
          <w:t xml:space="preserve"> </w:t>
        </w:r>
      </w:ins>
      <w:ins w:id="11" w:author="Huawei" w:date="2019-03-21T20:04:00Z">
        <w:r>
          <w:rPr>
            <w:lang w:eastAsia="ja-JP"/>
          </w:rPr>
          <w:t>if</w:t>
        </w:r>
      </w:ins>
      <w:ins w:id="12" w:author="Huawei" w:date="2019-03-21T20:03:00Z">
        <w:r w:rsidRPr="00444289">
          <w:rPr>
            <w:lang w:eastAsia="ja-JP"/>
          </w:rPr>
          <w:t xml:space="preserve"> </w:t>
        </w:r>
      </w:ins>
      <w:ins w:id="13" w:author="Huawei" w:date="2019-03-23T14:51:00Z">
        <w:r>
          <w:rPr>
            <w:lang w:eastAsia="ja-JP"/>
          </w:rPr>
          <w:t xml:space="preserve">the </w:t>
        </w:r>
      </w:ins>
      <w:ins w:id="14" w:author="Huawei" w:date="2019-03-30T00:09:00Z">
        <w:r>
          <w:rPr>
            <w:lang w:eastAsia="ja-JP"/>
          </w:rPr>
          <w:t>duration</w:t>
        </w:r>
      </w:ins>
      <w:ins w:id="15" w:author="Huawei" w:date="2019-03-23T14:51:00Z">
        <w:r>
          <w:rPr>
            <w:lang w:eastAsia="ja-JP"/>
          </w:rPr>
          <w:t xml:space="preserve"> of NR slot is different from that of E-UTRA </w:t>
        </w:r>
      </w:ins>
      <w:proofErr w:type="spellStart"/>
      <w:ins w:id="16" w:author="Huawei" w:date="2019-03-30T00:09:00Z">
        <w:r>
          <w:rPr>
            <w:lang w:eastAsia="ja-JP"/>
          </w:rPr>
          <w:t>subframe</w:t>
        </w:r>
      </w:ins>
      <w:proofErr w:type="spellEnd"/>
      <w:ins w:id="17" w:author="Huawei" w:date="2019-03-21T20:03:00Z">
        <w:r w:rsidRPr="00444289">
          <w:rPr>
            <w:lang w:eastAsia="ja-JP"/>
          </w:rPr>
          <w:t xml:space="preserve">, </w:t>
        </w:r>
      </w:ins>
      <w:ins w:id="18" w:author="Huawei" w:date="2019-03-21T20:05:00Z">
        <w:r>
          <w:rPr>
            <w:lang w:eastAsia="ja-JP"/>
          </w:rPr>
          <w:t>UE provides</w:t>
        </w:r>
      </w:ins>
      <w:ins w:id="19" w:author="Huawei" w:date="2019-03-23T14:53:00Z">
        <w:r>
          <w:rPr>
            <w:lang w:eastAsia="ja-JP"/>
          </w:rPr>
          <w:t xml:space="preserve"> PHR of</w:t>
        </w:r>
      </w:ins>
      <w:ins w:id="20" w:author="Huawei" w:date="2019-03-21T20:05:00Z">
        <w:r>
          <w:rPr>
            <w:lang w:eastAsia="ja-JP"/>
          </w:rPr>
          <w:t xml:space="preserve"> </w:t>
        </w:r>
      </w:ins>
      <w:ins w:id="21" w:author="Huawei" w:date="2019-03-21T20:03:00Z">
        <w:r w:rsidRPr="00444289">
          <w:rPr>
            <w:lang w:eastAsia="ja-JP"/>
          </w:rPr>
          <w:t>the first NR slot that</w:t>
        </w:r>
      </w:ins>
      <w:ins w:id="22" w:author="Huawei" w:date="2019-03-23T14:51:00Z">
        <w:r>
          <w:rPr>
            <w:lang w:eastAsia="ja-JP"/>
          </w:rPr>
          <w:t xml:space="preserve"> fully</w:t>
        </w:r>
      </w:ins>
      <w:ins w:id="23" w:author="Huawei" w:date="2019-03-21T20:03:00Z">
        <w:r w:rsidRPr="00444289">
          <w:rPr>
            <w:lang w:eastAsia="ja-JP"/>
          </w:rPr>
          <w:t xml:space="preserve"> overlaps with </w:t>
        </w:r>
      </w:ins>
      <w:proofErr w:type="spellStart"/>
      <w:ins w:id="24" w:author="Huawei" w:date="2019-03-30T00:11:00Z">
        <w:r>
          <w:rPr>
            <w:lang w:eastAsia="ja-JP"/>
          </w:rPr>
          <w:t>subframe</w:t>
        </w:r>
      </w:ins>
      <w:proofErr w:type="spellEnd"/>
      <w:ins w:id="25" w:author="Huawei" w:date="2019-03-21T20:05:00Z">
        <w:r>
          <w:rPr>
            <w:lang w:eastAsia="ja-JP"/>
          </w:rPr>
          <w:t xml:space="preserve"> in which</w:t>
        </w:r>
      </w:ins>
      <w:ins w:id="26" w:author="Huawei" w:date="2019-03-21T20:03:00Z">
        <w:r w:rsidRPr="00444289">
          <w:rPr>
            <w:lang w:eastAsia="ja-JP"/>
          </w:rPr>
          <w:t xml:space="preserve"> </w:t>
        </w:r>
      </w:ins>
      <w:ins w:id="27" w:author="Huawei" w:date="2019-03-30T00:11:00Z">
        <w:r>
          <w:rPr>
            <w:lang w:val="en-US" w:eastAsia="zh-CN"/>
          </w:rPr>
          <w:t>E-UTRA</w:t>
        </w:r>
        <w:r>
          <w:rPr>
            <w:lang w:eastAsia="ko-KR"/>
          </w:rPr>
          <w:t xml:space="preserve"> </w:t>
        </w:r>
      </w:ins>
      <w:ins w:id="28" w:author="Huawei" w:date="2019-03-21T20:05:00Z">
        <w:r>
          <w:rPr>
            <w:lang w:eastAsia="ko-KR"/>
          </w:rPr>
          <w:t>power headroom report</w:t>
        </w:r>
      </w:ins>
      <w:ins w:id="29" w:author="Huawei" w:date="2019-03-21T20:03:00Z">
        <w:r w:rsidRPr="00444289">
          <w:rPr>
            <w:lang w:eastAsia="ja-JP"/>
          </w:rPr>
          <w:t xml:space="preserve"> is transmitted.</w:t>
        </w:r>
      </w:ins>
    </w:p>
    <w:p w:rsidR="000A36BD" w:rsidRPr="00B916EC" w:rsidRDefault="000A36BD" w:rsidP="000A36BD">
      <w:pPr>
        <w:pStyle w:val="Heading3"/>
      </w:pPr>
      <w:bookmarkStart w:id="30" w:name="_Toc535263177"/>
      <w:r w:rsidRPr="00B916EC">
        <w:t>7.7.1</w:t>
      </w:r>
      <w:r w:rsidRPr="00B916EC">
        <w:tab/>
      </w:r>
      <w:r>
        <w:t>Type 1 PH report</w:t>
      </w:r>
      <w:bookmarkEnd w:id="30"/>
    </w:p>
    <w:p w:rsidR="000A36BD" w:rsidRPr="00B916EC" w:rsidRDefault="000A36BD" w:rsidP="000A36BD">
      <w:r>
        <w:t xml:space="preserve">If a UE </w:t>
      </w:r>
      <w:r w:rsidRPr="00D155A0">
        <w:t xml:space="preserve">determines that </w:t>
      </w:r>
      <w:r w:rsidRPr="00D155A0">
        <w:rPr>
          <w:lang w:eastAsia="ko-KR"/>
        </w:rPr>
        <w:t>a Type 1 power headroom report for an activated serving cell is based on a</w:t>
      </w:r>
      <w:r w:rsidRPr="008E3A86">
        <w:rPr>
          <w:lang w:eastAsia="ko-KR"/>
        </w:rPr>
        <w:t>n actual PUSCH</w:t>
      </w:r>
      <w:r w:rsidRPr="00655B5E">
        <w:rPr>
          <w:lang w:eastAsia="ko-KR"/>
        </w:rPr>
        <w:t xml:space="preserve"> transmission</w:t>
      </w:r>
      <w:r w:rsidRPr="00655B5E">
        <w:t xml:space="preserve"> then, for</w:t>
      </w:r>
      <w:r w:rsidRPr="00B916EC">
        <w:t xml:space="preserve"> PUSCH transmission </w:t>
      </w:r>
      <w:r w:rsidRPr="00B14B0A">
        <w:t>occasion</w:t>
      </w:r>
      <w:r w:rsidRPr="00B916EC">
        <w:t xml:space="preserve"> </w:t>
      </w:r>
      <w:r w:rsidRPr="00B916EC">
        <w:rPr>
          <w:position w:val="-6"/>
        </w:rPr>
        <w:object w:dxaOrig="139" w:dyaOrig="240">
          <v:shape id="_x0000_i1029" type="#_x0000_t75" style="width:7.5pt;height:14.4pt" o:ole="">
            <v:imagedata r:id="rId20" o:title=""/>
          </v:shape>
          <o:OLEObject Type="Embed" ProgID="Equation.3" ShapeID="_x0000_i1029" DrawAspect="Content" ObjectID="_1618486037" r:id="rId21"/>
        </w:object>
      </w:r>
      <w:r>
        <w:t xml:space="preserve"> on active </w:t>
      </w:r>
      <w:r>
        <w:rPr>
          <w:lang w:val="en-US"/>
        </w:rPr>
        <w:t xml:space="preserve">UL BWP </w:t>
      </w:r>
      <w:r w:rsidRPr="00425377">
        <w:rPr>
          <w:iCs/>
          <w:position w:val="-6"/>
        </w:rPr>
        <w:object w:dxaOrig="180" w:dyaOrig="260">
          <v:shape id="_x0000_i1030" type="#_x0000_t75" style="width:7.5pt;height:14.4pt" o:ole="">
            <v:imagedata r:id="rId14" o:title=""/>
          </v:shape>
          <o:OLEObject Type="Embed" ProgID="Equation.3" ShapeID="_x0000_i1030" DrawAspect="Content" ObjectID="_1618486038" r:id="rId22"/>
        </w:object>
      </w:r>
      <w:r>
        <w:rPr>
          <w:iCs/>
        </w:rPr>
        <w:t xml:space="preserve"> of </w:t>
      </w:r>
      <w:r w:rsidRPr="00B916EC">
        <w:t xml:space="preserve">carrier </w:t>
      </w:r>
      <w:r w:rsidRPr="00B916EC">
        <w:rPr>
          <w:iCs/>
          <w:position w:val="-10"/>
        </w:rPr>
        <w:object w:dxaOrig="220" w:dyaOrig="300">
          <v:shape id="_x0000_i1031" type="#_x0000_t75" style="width:14.4pt;height:14.4pt" o:ole="">
            <v:imagedata r:id="rId16" o:title=""/>
          </v:shape>
          <o:OLEObject Type="Embed" ProgID="Equation.3" ShapeID="_x0000_i1031" DrawAspect="Content" ObjectID="_1618486039" r:id="rId23"/>
        </w:object>
      </w:r>
      <w:r w:rsidRPr="00B916EC">
        <w:rPr>
          <w:iCs/>
        </w:rPr>
        <w:t xml:space="preserve"> of</w:t>
      </w:r>
      <w:r w:rsidRPr="00B916EC">
        <w:t xml:space="preserve"> serving </w:t>
      </w:r>
      <w:proofErr w:type="gramStart"/>
      <w:r w:rsidRPr="00B916EC">
        <w:t xml:space="preserve">cell </w:t>
      </w:r>
      <w:proofErr w:type="gramEnd"/>
      <w:r w:rsidRPr="00B916EC">
        <w:rPr>
          <w:iCs/>
          <w:position w:val="-6"/>
        </w:rPr>
        <w:object w:dxaOrig="160" w:dyaOrig="200">
          <v:shape id="_x0000_i1032" type="#_x0000_t75" style="width:9.7pt;height:12.85pt" o:ole="">
            <v:imagedata r:id="rId18" o:title=""/>
          </v:shape>
          <o:OLEObject Type="Embed" ProgID="Equation.3" ShapeID="_x0000_i1032" DrawAspect="Content" ObjectID="_1618486040" r:id="rId24"/>
        </w:object>
      </w:r>
      <w:r>
        <w:t>, the</w:t>
      </w:r>
      <w:r w:rsidRPr="00B916EC">
        <w:t xml:space="preserve"> UE computes </w:t>
      </w:r>
      <w:r>
        <w:t>the Type 1</w:t>
      </w:r>
      <w:r w:rsidRPr="00B916EC">
        <w:t xml:space="preserve"> power headroom report as </w:t>
      </w:r>
    </w:p>
    <w:p w:rsidR="000A36BD" w:rsidRPr="00B916EC" w:rsidRDefault="000A36BD" w:rsidP="000A36BD">
      <w:pPr>
        <w:pStyle w:val="EQ"/>
        <w:jc w:val="center"/>
      </w:pPr>
      <w:r w:rsidRPr="00B916EC">
        <w:rPr>
          <w:position w:val="-16"/>
        </w:rPr>
        <w:object w:dxaOrig="10400" w:dyaOrig="440">
          <v:shape id="_x0000_i1033" type="#_x0000_t75" style="width:460.8pt;height:20.35pt" o:ole="">
            <v:imagedata r:id="rId25" o:title=""/>
          </v:shape>
          <o:OLEObject Type="Embed" ProgID="Equation.3" ShapeID="_x0000_i1033" DrawAspect="Content" ObjectID="_1618486041" r:id="rId26"/>
        </w:object>
      </w:r>
      <w:r w:rsidRPr="00B916EC">
        <w:t xml:space="preserve"> [dB]</w:t>
      </w:r>
    </w:p>
    <w:p w:rsidR="000A36BD" w:rsidRDefault="000A36BD" w:rsidP="000A36BD">
      <w:pPr>
        <w:rPr>
          <w:ins w:id="31" w:author="Huawei" w:date="2019-04-26T11:50:00Z"/>
        </w:rPr>
      </w:pPr>
      <w:proofErr w:type="gramStart"/>
      <w:r w:rsidRPr="00B916EC">
        <w:t xml:space="preserve">where </w:t>
      </w:r>
      <w:bookmarkStart w:id="32" w:name="OLE_LINK42"/>
      <w:proofErr w:type="gramEnd"/>
      <w:r w:rsidRPr="00B916EC">
        <w:rPr>
          <w:position w:val="-14"/>
        </w:rPr>
        <w:object w:dxaOrig="960" w:dyaOrig="340">
          <v:shape id="_x0000_i1034" type="#_x0000_t75" style="width:43.5pt;height:16.6pt" o:ole="">
            <v:imagedata r:id="rId27" o:title=""/>
          </v:shape>
          <o:OLEObject Type="Embed" ProgID="Equation.3" ShapeID="_x0000_i1034" DrawAspect="Content" ObjectID="_1618486042" r:id="rId28"/>
        </w:object>
      </w:r>
      <w:bookmarkEnd w:id="32"/>
      <w:r w:rsidRPr="00B916EC">
        <w:t xml:space="preserve">, </w:t>
      </w:r>
      <w:r w:rsidRPr="00B916EC">
        <w:rPr>
          <w:position w:val="-12"/>
        </w:rPr>
        <w:object w:dxaOrig="1300" w:dyaOrig="320">
          <v:shape id="_x0000_i1035" type="#_x0000_t75" style="width:64.5pt;height:15.65pt" o:ole="">
            <v:imagedata r:id="rId29" o:title=""/>
          </v:shape>
          <o:OLEObject Type="Embed" ProgID="Equation.3" ShapeID="_x0000_i1035" DrawAspect="Content" ObjectID="_1618486043" r:id="rId30"/>
        </w:object>
      </w:r>
      <w:r w:rsidRPr="00B916EC">
        <w:t xml:space="preserve">, </w:t>
      </w:r>
      <w:r w:rsidRPr="00B916EC">
        <w:rPr>
          <w:position w:val="-12"/>
        </w:rPr>
        <w:object w:dxaOrig="980" w:dyaOrig="360">
          <v:shape id="_x0000_i1036" type="#_x0000_t75" style="width:50.4pt;height:17.2pt" o:ole="">
            <v:imagedata r:id="rId31" o:title=""/>
          </v:shape>
          <o:OLEObject Type="Embed" ProgID="Equation.3" ShapeID="_x0000_i1036" DrawAspect="Content" ObjectID="_1618486044" r:id="rId32"/>
        </w:object>
      </w:r>
      <w:r w:rsidRPr="00B916EC">
        <w:t xml:space="preserve">, </w:t>
      </w:r>
      <w:r w:rsidRPr="00B916EC">
        <w:rPr>
          <w:position w:val="-12"/>
        </w:rPr>
        <w:object w:dxaOrig="760" w:dyaOrig="320">
          <v:shape id="_x0000_i1037" type="#_x0000_t75" style="width:36pt;height:18.8pt" o:ole="">
            <v:imagedata r:id="rId33" o:title=""/>
          </v:shape>
          <o:OLEObject Type="Embed" ProgID="Equation.3" ShapeID="_x0000_i1037" DrawAspect="Content" ObjectID="_1618486045" r:id="rId34"/>
        </w:object>
      </w:r>
      <w:r w:rsidRPr="00B916EC">
        <w:t xml:space="preserve">, </w:t>
      </w:r>
      <w:r w:rsidRPr="00B916EC">
        <w:rPr>
          <w:position w:val="-12"/>
        </w:rPr>
        <w:object w:dxaOrig="960" w:dyaOrig="320">
          <v:shape id="_x0000_i1038" type="#_x0000_t75" style="width:43.5pt;height:15.05pt" o:ole="">
            <v:imagedata r:id="rId35" o:title=""/>
          </v:shape>
          <o:OLEObject Type="Embed" ProgID="Equation.3" ShapeID="_x0000_i1038" DrawAspect="Content" ObjectID="_1618486046" r:id="rId36"/>
        </w:object>
      </w:r>
      <w:r w:rsidRPr="00B916EC">
        <w:t xml:space="preserve">, </w:t>
      </w:r>
      <w:r w:rsidRPr="00B916EC">
        <w:rPr>
          <w:position w:val="-12"/>
        </w:rPr>
        <w:object w:dxaOrig="900" w:dyaOrig="320">
          <v:shape id="_x0000_i1039" type="#_x0000_t75" style="width:43.5pt;height:15.65pt" o:ole="">
            <v:imagedata r:id="rId37" o:title=""/>
          </v:shape>
          <o:OLEObject Type="Embed" ProgID="Equation.3" ShapeID="_x0000_i1039" DrawAspect="Content" ObjectID="_1618486047" r:id="rId38"/>
        </w:object>
      </w:r>
      <w:r w:rsidRPr="00B916EC">
        <w:rPr>
          <w:rFonts w:hint="eastAsia"/>
        </w:rPr>
        <w:t xml:space="preserve"> </w:t>
      </w:r>
      <w:r w:rsidRPr="00B916EC">
        <w:t xml:space="preserve">and </w:t>
      </w:r>
      <w:r w:rsidRPr="00B916EC">
        <w:rPr>
          <w:position w:val="-12"/>
        </w:rPr>
        <w:object w:dxaOrig="820" w:dyaOrig="320">
          <v:shape id="_x0000_i1040" type="#_x0000_t75" style="width:43.5pt;height:15.65pt" o:ole="">
            <v:imagedata r:id="rId12" o:title=""/>
          </v:shape>
          <o:OLEObject Type="Embed" ProgID="Equation.3" ShapeID="_x0000_i1040" DrawAspect="Content" ObjectID="_1618486048" r:id="rId39"/>
        </w:object>
      </w:r>
      <w:r w:rsidRPr="00B916EC">
        <w:t xml:space="preserve"> are defined in </w:t>
      </w:r>
      <w:proofErr w:type="spellStart"/>
      <w:r w:rsidRPr="00B916EC">
        <w:t>Subclause</w:t>
      </w:r>
      <w:proofErr w:type="spellEnd"/>
      <w:r>
        <w:t xml:space="preserve"> 7.1.1</w:t>
      </w:r>
      <w:r w:rsidRPr="00B916EC">
        <w:t>.</w:t>
      </w:r>
      <w:ins w:id="33" w:author="Huawei" w:date="2019-03-21T14:52:00Z">
        <w:r>
          <w:t xml:space="preserve"> </w:t>
        </w:r>
      </w:ins>
      <w:bookmarkStart w:id="34" w:name="OLE_LINK11"/>
    </w:p>
    <w:p w:rsidR="000A36BD" w:rsidRDefault="000A36BD" w:rsidP="000A36BD">
      <w:ins w:id="35" w:author="Huawei" w:date="2019-03-21T19:47:00Z">
        <w:r>
          <w:t>I</w:t>
        </w:r>
        <w:r w:rsidRPr="00D81CFB">
          <w:t>f</w:t>
        </w:r>
      </w:ins>
      <w:ins w:id="36" w:author="Huawei" w:date="2019-03-21T19:48:00Z">
        <w:r>
          <w:t xml:space="preserve"> </w:t>
        </w:r>
        <w:r>
          <w:rPr>
            <w:lang w:eastAsia="ja-JP"/>
          </w:rPr>
          <w:t>the UE indicate</w:t>
        </w:r>
        <w:r>
          <w:rPr>
            <w:lang w:val="en-US" w:eastAsia="ja-JP"/>
          </w:rPr>
          <w:t>s</w:t>
        </w:r>
        <w:r>
          <w:rPr>
            <w:lang w:eastAsia="ja-JP"/>
          </w:rPr>
          <w:t xml:space="preserve"> a capability for dynamic power sharing</w:t>
        </w:r>
        <w:r>
          <w:rPr>
            <w:lang w:val="en-US" w:eastAsia="ja-JP"/>
          </w:rPr>
          <w:t xml:space="preserve"> for EN-DC and</w:t>
        </w:r>
      </w:ins>
      <w:ins w:id="37" w:author="Huawei" w:date="2019-03-21T19:47:00Z">
        <w:r w:rsidRPr="00D81CFB">
          <w:t xml:space="preserve"> </w:t>
        </w:r>
      </w:ins>
      <w:ins w:id="38" w:author="Huawei" w:date="2019-03-30T00:12:00Z">
        <w:r>
          <w:rPr>
            <w:lang w:val="en-US" w:eastAsia="zh-CN"/>
          </w:rPr>
          <w:t>E-UTRA</w:t>
        </w:r>
        <w:r>
          <w:rPr>
            <w:lang w:val="en-US" w:eastAsia="ja-JP"/>
          </w:rPr>
          <w:t xml:space="preserve"> </w:t>
        </w:r>
      </w:ins>
      <w:ins w:id="39" w:author="Huawei" w:date="2019-03-21T19:56:00Z">
        <w:r>
          <w:rPr>
            <w:lang w:val="en-US" w:eastAsia="ja-JP"/>
          </w:rPr>
          <w:t>power headroom report was triggered</w:t>
        </w:r>
      </w:ins>
      <w:ins w:id="40" w:author="Huawei" w:date="2019-03-23T14:54:00Z">
        <w:r>
          <w:rPr>
            <w:lang w:val="en-US" w:eastAsia="ja-JP"/>
          </w:rPr>
          <w:t xml:space="preserve"> as a dual connectivity PHR</w:t>
        </w:r>
      </w:ins>
      <w:ins w:id="41" w:author="Huawei" w:date="2019-03-21T19:56:00Z">
        <w:r>
          <w:rPr>
            <w:lang w:val="en-US" w:eastAsia="ja-JP"/>
          </w:rPr>
          <w:t>,</w:t>
        </w:r>
      </w:ins>
      <w:ins w:id="42" w:author="Huawei" w:date="2019-04-26T15:42:00Z">
        <w:r>
          <w:rPr>
            <w:lang w:val="en-US" w:eastAsia="ja-JP"/>
          </w:rPr>
          <w:t xml:space="preserve"> </w:t>
        </w:r>
      </w:ins>
      <w:ins w:id="43" w:author="Huawei" w:date="2019-03-23T15:05:00Z">
        <w:r>
          <w:t>for a</w:t>
        </w:r>
        <w:r w:rsidRPr="008471F8">
          <w:t xml:space="preserve"> PUSCH transmission is configured by </w:t>
        </w:r>
        <w:proofErr w:type="spellStart"/>
        <w:r w:rsidRPr="008471F8">
          <w:rPr>
            <w:i/>
            <w:iCs/>
          </w:rPr>
          <w:t>ConfiguredGrantConfig</w:t>
        </w:r>
      </w:ins>
      <w:proofErr w:type="spellEnd"/>
      <w:ins w:id="44" w:author="Huawei" w:date="2019-03-23T15:06:00Z">
        <w:r w:rsidRPr="00D155A0">
          <w:rPr>
            <w:iCs/>
          </w:rPr>
          <w:t>,</w:t>
        </w:r>
      </w:ins>
      <w:ins w:id="45" w:author="Huawei" w:date="2019-03-23T15:05:00Z">
        <w:r w:rsidRPr="00B916EC">
          <w:t xml:space="preserve"> </w:t>
        </w:r>
      </w:ins>
      <w:ins w:id="46" w:author="Huawei" w:date="2019-03-21T19:50:00Z">
        <w:r w:rsidRPr="00B916EC">
          <w:rPr>
            <w:position w:val="-12"/>
          </w:rPr>
          <w:object w:dxaOrig="820" w:dyaOrig="320">
            <v:shape id="_x0000_i1041" type="#_x0000_t75" style="width:43.5pt;height:16.6pt" o:ole="">
              <v:imagedata r:id="rId12" o:title=""/>
            </v:shape>
            <o:OLEObject Type="Embed" ProgID="Equation.3" ShapeID="_x0000_i1041" DrawAspect="Content" ObjectID="_1618486049" r:id="rId40"/>
          </w:object>
        </w:r>
      </w:ins>
      <w:ins w:id="47" w:author="Huawei" w:date="2019-03-21T14:48:00Z">
        <w:r>
          <w:t xml:space="preserve"> is the accumulation of the TPC commands </w:t>
        </w:r>
      </w:ins>
      <w:ins w:id="48" w:author="Huawei" w:date="2019-03-30T00:02:00Z">
        <w:r>
          <w:t xml:space="preserve">received </w:t>
        </w:r>
      </w:ins>
      <w:ins w:id="49" w:author="Huawei" w:date="2019-03-21T14:48:00Z">
        <w:r>
          <w:t xml:space="preserve">up to </w:t>
        </w:r>
      </w:ins>
      <w:ins w:id="50" w:author="Huawei" w:date="2019-03-21T14:53:00Z">
        <w:r w:rsidRPr="00FD3615">
          <w:rPr>
            <w:lang w:eastAsia="ko-KR"/>
          </w:rPr>
          <w:t xml:space="preserve">4 </w:t>
        </w:r>
        <w:proofErr w:type="spellStart"/>
        <w:r w:rsidRPr="00FD3615">
          <w:rPr>
            <w:lang w:eastAsia="ko-KR"/>
          </w:rPr>
          <w:t>ms</w:t>
        </w:r>
      </w:ins>
      <w:proofErr w:type="spellEnd"/>
      <w:ins w:id="51" w:author="Huawei" w:date="2019-03-21T19:58:00Z">
        <w:r>
          <w:rPr>
            <w:lang w:eastAsia="ko-KR"/>
          </w:rPr>
          <w:t xml:space="preserve"> </w:t>
        </w:r>
      </w:ins>
      <w:ins w:id="52" w:author="Huawei" w:date="2019-03-21T14:53:00Z">
        <w:r w:rsidRPr="00FD3615">
          <w:rPr>
            <w:lang w:eastAsia="ko-KR"/>
          </w:rPr>
          <w:t xml:space="preserve">prior to the </w:t>
        </w:r>
      </w:ins>
      <w:proofErr w:type="spellStart"/>
      <w:ins w:id="53" w:author="Huawei" w:date="2019-03-30T00:02:00Z">
        <w:r>
          <w:rPr>
            <w:lang w:eastAsia="ko-KR"/>
          </w:rPr>
          <w:t>subframe</w:t>
        </w:r>
      </w:ins>
      <w:proofErr w:type="spellEnd"/>
      <w:ins w:id="54" w:author="Huawei" w:date="2019-03-21T14:53:00Z">
        <w:r w:rsidRPr="00FD3615">
          <w:rPr>
            <w:lang w:eastAsia="ko-KR"/>
          </w:rPr>
          <w:t xml:space="preserve"> in which the</w:t>
        </w:r>
        <w:r>
          <w:rPr>
            <w:lang w:eastAsia="ko-KR"/>
          </w:rPr>
          <w:t xml:space="preserve"> </w:t>
        </w:r>
      </w:ins>
      <w:ins w:id="55" w:author="Huawei" w:date="2019-03-30T00:12:00Z">
        <w:r>
          <w:rPr>
            <w:lang w:val="en-US" w:eastAsia="zh-CN"/>
          </w:rPr>
          <w:t>E-UTRA</w:t>
        </w:r>
        <w:r>
          <w:rPr>
            <w:lang w:eastAsia="ko-KR"/>
          </w:rPr>
          <w:t xml:space="preserve"> </w:t>
        </w:r>
      </w:ins>
      <w:ins w:id="56" w:author="Huawei" w:date="2019-03-21T14:53:00Z">
        <w:r>
          <w:rPr>
            <w:lang w:eastAsia="ko-KR"/>
          </w:rPr>
          <w:t xml:space="preserve">power headroom report </w:t>
        </w:r>
        <w:r w:rsidRPr="00FD3615">
          <w:rPr>
            <w:lang w:eastAsia="ko-KR"/>
          </w:rPr>
          <w:t>is transmitted</w:t>
        </w:r>
      </w:ins>
      <w:bookmarkEnd w:id="34"/>
      <w:ins w:id="57" w:author="Huawei" w:date="2019-04-26T11:50:00Z">
        <w:r>
          <w:rPr>
            <w:lang w:eastAsia="ko-KR"/>
          </w:rPr>
          <w:t>.</w:t>
        </w:r>
      </w:ins>
      <w:ins w:id="58" w:author="Huawei" w:date="2019-04-26T15:09:00Z">
        <w:r>
          <w:rPr>
            <w:lang w:eastAsia="ko-KR"/>
          </w:rPr>
          <w:t xml:space="preserve"> For intra-band</w:t>
        </w:r>
      </w:ins>
      <w:ins w:id="59" w:author="Huawei" w:date="2019-04-26T15:41:00Z">
        <w:r>
          <w:rPr>
            <w:lang w:eastAsia="ko-KR"/>
          </w:rPr>
          <w:t xml:space="preserve"> EN-DC</w:t>
        </w:r>
      </w:ins>
      <w:ins w:id="60" w:author="Huawei" w:date="2019-04-26T15:25:00Z">
        <w:r>
          <w:rPr>
            <w:lang w:eastAsia="ko-KR"/>
          </w:rPr>
          <w:t xml:space="preserve">, </w:t>
        </w:r>
      </w:ins>
      <w:ins w:id="61" w:author="Huawei" w:date="2019-04-26T15:25:00Z">
        <w:r w:rsidRPr="00B916EC">
          <w:rPr>
            <w:position w:val="-14"/>
          </w:rPr>
          <w:object w:dxaOrig="960" w:dyaOrig="340">
            <v:shape id="_x0000_i1042" type="#_x0000_t75" style="width:43.5pt;height:16.6pt" o:ole="">
              <v:imagedata r:id="rId27" o:title=""/>
            </v:shape>
            <o:OLEObject Type="Embed" ProgID="Equation.3" ShapeID="_x0000_i1042" DrawAspect="Content" ObjectID="_1618486050" r:id="rId41"/>
          </w:object>
        </w:r>
      </w:ins>
      <w:ins w:id="62" w:author="Huawei" w:date="2019-04-26T15:25:00Z">
        <w:r>
          <w:rPr>
            <w:lang w:eastAsia="ko-KR"/>
          </w:rPr>
          <w:t xml:space="preserve"> is </w:t>
        </w:r>
      </w:ins>
      <w:ins w:id="63" w:author="Huawei" w:date="2019-05-04T10:07:00Z">
        <w:r w:rsidR="00A71131">
          <w:rPr>
            <w:lang w:eastAsia="ko-KR"/>
          </w:rPr>
          <w:t>calculated</w:t>
        </w:r>
      </w:ins>
      <w:ins w:id="64" w:author="Huawei" w:date="2019-04-26T15:25:00Z">
        <w:r>
          <w:rPr>
            <w:lang w:eastAsia="ko-KR"/>
          </w:rPr>
          <w:t xml:space="preserve"> assuming </w:t>
        </w:r>
      </w:ins>
      <w:ins w:id="65" w:author="Huawei" w:date="2019-05-04T10:07:00Z">
        <w:r w:rsidR="00A71131">
          <w:rPr>
            <w:lang w:eastAsia="ko-KR"/>
          </w:rPr>
          <w:t xml:space="preserve">that </w:t>
        </w:r>
      </w:ins>
      <w:ins w:id="66" w:author="Huawei" w:date="2019-04-26T15:25:00Z">
        <w:r w:rsidRPr="00AE4694">
          <w:t>L</w:t>
        </w:r>
        <w:r w:rsidRPr="00AE4694">
          <w:rPr>
            <w:vertAlign w:val="subscript"/>
          </w:rPr>
          <w:t>CRB</w:t>
        </w:r>
        <w:r>
          <w:rPr>
            <w:rFonts w:hint="eastAsia"/>
            <w:vertAlign w:val="subscript"/>
            <w:lang w:eastAsia="zh-CN"/>
          </w:rPr>
          <w:t>,</w:t>
        </w:r>
      </w:ins>
      <w:ins w:id="67" w:author="Huawei" w:date="2019-04-26T15:40:00Z">
        <w:r>
          <w:rPr>
            <w:vertAlign w:val="subscript"/>
            <w:lang w:eastAsia="zh-CN"/>
          </w:rPr>
          <w:t xml:space="preserve"> </w:t>
        </w:r>
      </w:ins>
      <w:ins w:id="68" w:author="Huawei" w:date="2019-04-26T15:25:00Z">
        <w:r>
          <w:rPr>
            <w:rFonts w:hint="eastAsia"/>
            <w:vertAlign w:val="subscript"/>
            <w:lang w:eastAsia="zh-CN"/>
          </w:rPr>
          <w:t>LTE</w:t>
        </w:r>
        <w:r>
          <w:rPr>
            <w:lang w:eastAsia="ko-KR"/>
          </w:rPr>
          <w:t xml:space="preserve"> =1</w:t>
        </w:r>
      </w:ins>
      <w:ins w:id="69" w:author="Huawei" w:date="2019-04-26T18:53:00Z">
        <w:r>
          <w:rPr>
            <w:lang w:eastAsia="ko-KR"/>
          </w:rPr>
          <w:t xml:space="preserve"> </w:t>
        </w:r>
      </w:ins>
      <w:ins w:id="70" w:author="Huawei" w:date="2019-05-04T10:09:00Z">
        <w:r w:rsidR="00A71131">
          <w:rPr>
            <w:lang w:eastAsia="ko-KR"/>
          </w:rPr>
          <w:t xml:space="preserve">for its A-MPR calculation </w:t>
        </w:r>
      </w:ins>
      <w:ins w:id="71" w:author="Huawei" w:date="2019-04-26T18:53:00Z">
        <w:r>
          <w:rPr>
            <w:lang w:eastAsia="ko-KR"/>
          </w:rPr>
          <w:t xml:space="preserve">as defined in </w:t>
        </w:r>
      </w:ins>
      <w:ins w:id="72" w:author="Huawei" w:date="2019-04-26T18:56:00Z">
        <w:r>
          <w:rPr>
            <w:lang w:eastAsia="ko-KR"/>
          </w:rPr>
          <w:t>[8-3, TS</w:t>
        </w:r>
      </w:ins>
      <w:ins w:id="73" w:author="Huawei" w:date="2019-04-26T18:53:00Z">
        <w:r>
          <w:rPr>
            <w:lang w:eastAsia="ko-KR"/>
          </w:rPr>
          <w:t>38.101-3</w:t>
        </w:r>
      </w:ins>
      <w:ins w:id="74" w:author="Huawei" w:date="2019-04-26T18:56:00Z">
        <w:r>
          <w:rPr>
            <w:lang w:eastAsia="ko-KR"/>
          </w:rPr>
          <w:t>]</w:t>
        </w:r>
      </w:ins>
      <w:ins w:id="75" w:author="Huawei" w:date="2019-04-26T15:25:00Z">
        <w:r>
          <w:rPr>
            <w:lang w:eastAsia="ko-KR"/>
          </w:rPr>
          <w:t>.</w:t>
        </w:r>
      </w:ins>
    </w:p>
    <w:p w:rsidR="000A36BD" w:rsidRPr="00D155A0" w:rsidRDefault="000A36BD" w:rsidP="000A36BD">
      <w:pPr>
        <w:rPr>
          <w:iCs/>
        </w:rPr>
      </w:pPr>
      <w:r w:rsidRPr="008E3A86">
        <w:t xml:space="preserve">If a UE is configured with multiple cells for PUSCH transmissions, where a </w:t>
      </w:r>
      <w:r>
        <w:t>SCS</w:t>
      </w:r>
      <w:r w:rsidRPr="008E3A86">
        <w:t xml:space="preserve"> configuration </w:t>
      </w:r>
      <w:r w:rsidRPr="00D97B0D">
        <w:rPr>
          <w:position w:val="-10"/>
        </w:rPr>
        <w:object w:dxaOrig="240" w:dyaOrig="300">
          <v:shape id="_x0000_i1043" type="#_x0000_t75" style="width:14.4pt;height:16.6pt" o:ole="">
            <v:imagedata r:id="rId42" o:title=""/>
          </v:shape>
          <o:OLEObject Type="Embed" ProgID="Equation.3" ShapeID="_x0000_i1043" DrawAspect="Content" ObjectID="_1618486051" r:id="rId43"/>
        </w:object>
      </w:r>
      <w:r w:rsidRPr="00D155A0">
        <w:t xml:space="preserve"> on</w:t>
      </w:r>
      <w:r w:rsidRPr="00D155A0">
        <w:rPr>
          <w:lang w:val="x-none" w:eastAsia="x-none"/>
        </w:rPr>
        <w:t xml:space="preserve"> </w:t>
      </w:r>
      <w:r w:rsidRPr="00D155A0">
        <w:rPr>
          <w:lang w:val="en-US" w:eastAsia="x-none"/>
        </w:rPr>
        <w:t xml:space="preserve">active </w:t>
      </w:r>
      <w:r w:rsidRPr="00D155A0">
        <w:rPr>
          <w:lang w:val="en-US"/>
        </w:rPr>
        <w:t xml:space="preserve">UL BWP </w:t>
      </w:r>
      <w:r w:rsidRPr="00D97B0D">
        <w:rPr>
          <w:position w:val="-10"/>
        </w:rPr>
        <w:object w:dxaOrig="200" w:dyaOrig="300">
          <v:shape id="_x0000_i1044" type="#_x0000_t75" style="width:14.4pt;height:14.4pt" o:ole="">
            <v:imagedata r:id="rId44" o:title=""/>
          </v:shape>
          <o:OLEObject Type="Embed" ProgID="Equation.3" ShapeID="_x0000_i1044" DrawAspect="Content" ObjectID="_1618486052" r:id="rId45"/>
        </w:object>
      </w:r>
      <w:r w:rsidRPr="00D155A0">
        <w:rPr>
          <w:iCs/>
        </w:rPr>
        <w:t xml:space="preserve"> of </w:t>
      </w:r>
      <w:r w:rsidRPr="00D155A0">
        <w:rPr>
          <w:lang w:val="x-none" w:eastAsia="x-none"/>
        </w:rPr>
        <w:t xml:space="preserve">carrier </w:t>
      </w:r>
      <w:r w:rsidRPr="00D97B0D">
        <w:rPr>
          <w:position w:val="-10"/>
        </w:rPr>
        <w:object w:dxaOrig="220" w:dyaOrig="300">
          <v:shape id="_x0000_i1045" type="#_x0000_t75" style="width:14.4pt;height:14.4pt" o:ole="">
            <v:imagedata r:id="rId46" o:title=""/>
          </v:shape>
          <o:OLEObject Type="Embed" ProgID="Equation.3" ShapeID="_x0000_i1045" DrawAspect="Content" ObjectID="_1618486053" r:id="rId47"/>
        </w:object>
      </w:r>
      <w:r w:rsidRPr="00D155A0">
        <w:rPr>
          <w:lang w:val="en-US" w:eastAsia="x-none"/>
        </w:rPr>
        <w:t xml:space="preserve"> of </w:t>
      </w:r>
      <w:r w:rsidRPr="00D155A0">
        <w:rPr>
          <w:lang w:val="x-none" w:eastAsia="x-none"/>
        </w:rPr>
        <w:t xml:space="preserve">serving cell </w:t>
      </w:r>
      <w:r w:rsidRPr="00D97B0D">
        <w:rPr>
          <w:position w:val="-10"/>
        </w:rPr>
        <w:object w:dxaOrig="200" w:dyaOrig="300">
          <v:shape id="_x0000_i1046" type="#_x0000_t75" style="width:14.4pt;height:17.2pt" o:ole="">
            <v:imagedata r:id="rId48" o:title=""/>
          </v:shape>
          <o:OLEObject Type="Embed" ProgID="Equation.3" ShapeID="_x0000_i1046" DrawAspect="Content" ObjectID="_1618486054" r:id="rId49"/>
        </w:object>
      </w:r>
      <w:r w:rsidRPr="00D155A0">
        <w:rPr>
          <w:iCs/>
        </w:rPr>
        <w:t xml:space="preserve"> is smaller than a </w:t>
      </w:r>
      <w:r>
        <w:t>SCS</w:t>
      </w:r>
      <w:r w:rsidRPr="00D155A0">
        <w:t xml:space="preserve"> configuration </w:t>
      </w:r>
      <w:r w:rsidRPr="00FD208C">
        <w:rPr>
          <w:position w:val="-10"/>
        </w:rPr>
        <w:object w:dxaOrig="279" w:dyaOrig="300">
          <v:shape id="_x0000_i1047" type="#_x0000_t75" style="width:14.4pt;height:15.65pt" o:ole="">
            <v:imagedata r:id="rId50" o:title=""/>
          </v:shape>
          <o:OLEObject Type="Embed" ProgID="Equation.3" ShapeID="_x0000_i1047" DrawAspect="Content" ObjectID="_1618486055" r:id="rId51"/>
        </w:object>
      </w:r>
      <w:r w:rsidRPr="00D155A0">
        <w:t xml:space="preserve"> on active </w:t>
      </w:r>
      <w:r w:rsidRPr="00D155A0">
        <w:rPr>
          <w:lang w:val="en-US"/>
        </w:rPr>
        <w:t xml:space="preserve">UL BWP </w:t>
      </w:r>
      <w:r w:rsidRPr="00D97B0D">
        <w:rPr>
          <w:position w:val="-10"/>
        </w:rPr>
        <w:object w:dxaOrig="220" w:dyaOrig="300">
          <v:shape id="_x0000_i1048" type="#_x0000_t75" style="width:14.4pt;height:14.4pt" o:ole="">
            <v:imagedata r:id="rId52" o:title=""/>
          </v:shape>
          <o:OLEObject Type="Embed" ProgID="Equation.3" ShapeID="_x0000_i1048" DrawAspect="Content" ObjectID="_1618486056" r:id="rId53"/>
        </w:object>
      </w:r>
      <w:r w:rsidRPr="00D155A0">
        <w:rPr>
          <w:iCs/>
        </w:rPr>
        <w:t xml:space="preserve"> of </w:t>
      </w:r>
      <w:r w:rsidRPr="00D155A0">
        <w:rPr>
          <w:lang w:val="x-none" w:eastAsia="x-none"/>
        </w:rPr>
        <w:t xml:space="preserve">carrier </w:t>
      </w:r>
      <w:r w:rsidRPr="00D97B0D">
        <w:rPr>
          <w:position w:val="-10"/>
        </w:rPr>
        <w:object w:dxaOrig="240" w:dyaOrig="300">
          <v:shape id="_x0000_i1049" type="#_x0000_t75" style="width:14.4pt;height:14.4pt" o:ole="">
            <v:imagedata r:id="rId54" o:title=""/>
          </v:shape>
          <o:OLEObject Type="Embed" ProgID="Equation.3" ShapeID="_x0000_i1049" DrawAspect="Content" ObjectID="_1618486057" r:id="rId55"/>
        </w:object>
      </w:r>
      <w:r w:rsidRPr="00D155A0">
        <w:rPr>
          <w:lang w:val="en-US" w:eastAsia="x-none"/>
        </w:rPr>
        <w:t xml:space="preserve"> of </w:t>
      </w:r>
      <w:r w:rsidRPr="00D155A0">
        <w:rPr>
          <w:lang w:val="x-none" w:eastAsia="x-none"/>
        </w:rPr>
        <w:t xml:space="preserve">serving cell </w:t>
      </w:r>
      <w:r w:rsidRPr="00B67C93">
        <w:rPr>
          <w:position w:val="-10"/>
        </w:rPr>
        <w:object w:dxaOrig="220" w:dyaOrig="300">
          <v:shape id="_x0000_i1050" type="#_x0000_t75" style="width:15.65pt;height:17.2pt" o:ole="">
            <v:imagedata r:id="rId56" o:title=""/>
          </v:shape>
          <o:OLEObject Type="Embed" ProgID="Equation.3" ShapeID="_x0000_i1050" DrawAspect="Content" ObjectID="_1618486058" r:id="rId57"/>
        </w:object>
      </w:r>
      <w:r w:rsidRPr="00D155A0">
        <w:rPr>
          <w:iCs/>
        </w:rPr>
        <w:t xml:space="preserve">, and if the UE provides a Type 1 power headroom report in a PUSCH transmission in a slot on </w:t>
      </w:r>
      <w:r>
        <w:rPr>
          <w:iCs/>
        </w:rPr>
        <w:t xml:space="preserve">active </w:t>
      </w:r>
      <w:r w:rsidRPr="008E3A86">
        <w:rPr>
          <w:lang w:val="en-US"/>
        </w:rPr>
        <w:t xml:space="preserve">UL BWP </w:t>
      </w:r>
      <w:r w:rsidRPr="00D97B0D">
        <w:rPr>
          <w:position w:val="-10"/>
        </w:rPr>
        <w:object w:dxaOrig="200" w:dyaOrig="300">
          <v:shape id="_x0000_i1051" type="#_x0000_t75" style="width:14.4pt;height:14.4pt" o:ole="">
            <v:imagedata r:id="rId44" o:title=""/>
          </v:shape>
          <o:OLEObject Type="Embed" ProgID="Equation.3" ShapeID="_x0000_i1051" DrawAspect="Content" ObjectID="_1618486059" r:id="rId58"/>
        </w:object>
      </w:r>
      <w:r w:rsidRPr="00D155A0">
        <w:rPr>
          <w:iCs/>
        </w:rPr>
        <w:t xml:space="preserve"> that overlaps with multiple slots on </w:t>
      </w:r>
      <w:r>
        <w:rPr>
          <w:iCs/>
        </w:rPr>
        <w:t xml:space="preserve">active </w:t>
      </w:r>
      <w:r w:rsidRPr="00D155A0">
        <w:rPr>
          <w:lang w:val="en-US"/>
        </w:rPr>
        <w:t xml:space="preserve">UL BWP </w:t>
      </w:r>
      <w:r w:rsidRPr="00D97B0D">
        <w:rPr>
          <w:position w:val="-10"/>
        </w:rPr>
        <w:object w:dxaOrig="220" w:dyaOrig="300">
          <v:shape id="_x0000_i1052" type="#_x0000_t75" style="width:14.4pt;height:14.4pt" o:ole="">
            <v:imagedata r:id="rId52" o:title=""/>
          </v:shape>
          <o:OLEObject Type="Embed" ProgID="Equation.3" ShapeID="_x0000_i1052" DrawAspect="Content" ObjectID="_1618486060" r:id="rId59"/>
        </w:object>
      </w:r>
      <w:r w:rsidRPr="00D155A0">
        <w:rPr>
          <w:iCs/>
        </w:rPr>
        <w:t xml:space="preserve">, the UE provides a Type 1 power headroom report for </w:t>
      </w:r>
      <w:r>
        <w:rPr>
          <w:rFonts w:hint="eastAsia"/>
          <w:iCs/>
          <w:lang w:eastAsia="ko-KR"/>
        </w:rPr>
        <w:t>the first PUSCH</w:t>
      </w:r>
      <w:r>
        <w:rPr>
          <w:iCs/>
          <w:lang w:eastAsia="ko-KR"/>
        </w:rPr>
        <w:t>,</w:t>
      </w:r>
      <w:r>
        <w:rPr>
          <w:rFonts w:hint="eastAsia"/>
          <w:iCs/>
          <w:lang w:eastAsia="ko-KR"/>
        </w:rPr>
        <w:t xml:space="preserve"> if any</w:t>
      </w:r>
      <w:r>
        <w:rPr>
          <w:iCs/>
          <w:lang w:eastAsia="ko-KR"/>
        </w:rPr>
        <w:t>,</w:t>
      </w:r>
      <w:r>
        <w:rPr>
          <w:rFonts w:hint="eastAsia"/>
          <w:iCs/>
          <w:lang w:eastAsia="ko-KR"/>
        </w:rPr>
        <w:t xml:space="preserve"> on</w:t>
      </w:r>
      <w:r w:rsidRPr="00D155A0">
        <w:rPr>
          <w:iCs/>
        </w:rPr>
        <w:t xml:space="preserve"> the first slot of the multiple slots on </w:t>
      </w:r>
      <w:r>
        <w:rPr>
          <w:iCs/>
        </w:rPr>
        <w:t xml:space="preserve">active </w:t>
      </w:r>
      <w:r w:rsidRPr="00D155A0">
        <w:rPr>
          <w:lang w:val="en-US"/>
        </w:rPr>
        <w:t xml:space="preserve">UL BWP </w:t>
      </w:r>
      <w:r w:rsidRPr="00D97B0D">
        <w:rPr>
          <w:position w:val="-10"/>
        </w:rPr>
        <w:object w:dxaOrig="220" w:dyaOrig="300">
          <v:shape id="_x0000_i1053" type="#_x0000_t75" style="width:14.4pt;height:14.4pt" o:ole="">
            <v:imagedata r:id="rId52" o:title=""/>
          </v:shape>
          <o:OLEObject Type="Embed" ProgID="Equation.3" ShapeID="_x0000_i1053" DrawAspect="Content" ObjectID="_1618486061" r:id="rId60"/>
        </w:object>
      </w:r>
      <w:r w:rsidRPr="00D155A0">
        <w:rPr>
          <w:iCs/>
        </w:rPr>
        <w:t xml:space="preserve"> </w:t>
      </w:r>
      <w:r w:rsidRPr="00D155A0">
        <w:t xml:space="preserve">that fully overlaps with the slot on </w:t>
      </w:r>
      <w:r>
        <w:t xml:space="preserve">active </w:t>
      </w:r>
      <w:r w:rsidRPr="00D155A0">
        <w:t xml:space="preserve">UL BWP </w:t>
      </w:r>
      <w:r w:rsidRPr="00D97B0D">
        <w:rPr>
          <w:position w:val="-10"/>
        </w:rPr>
        <w:object w:dxaOrig="200" w:dyaOrig="300">
          <v:shape id="_x0000_i1054" type="#_x0000_t75" style="width:14.4pt;height:14.4pt" o:ole="">
            <v:imagedata r:id="rId44" o:title=""/>
          </v:shape>
          <o:OLEObject Type="Embed" ProgID="Equation.3" ShapeID="_x0000_i1054" DrawAspect="Content" ObjectID="_1618486062" r:id="rId61"/>
        </w:object>
      </w:r>
      <w:r w:rsidRPr="00D155A0">
        <w:t>.</w:t>
      </w:r>
    </w:p>
    <w:p w:rsidR="000A36BD" w:rsidRPr="00D155A0" w:rsidRDefault="000A36BD" w:rsidP="000A36BD">
      <w:pPr>
        <w:rPr>
          <w:iCs/>
        </w:rPr>
      </w:pPr>
      <w:r w:rsidRPr="00D155A0">
        <w:t xml:space="preserve">If a UE is configured with multiple cells for PUSCH transmissions, the UE does not consider for computation of a Type 1 </w:t>
      </w:r>
      <w:r w:rsidRPr="008E3A86">
        <w:t>power headroom</w:t>
      </w:r>
      <w:r w:rsidRPr="00655B5E">
        <w:t xml:space="preserve"> report in a first PUSCH transmission that includes an initial transmission of transport block</w:t>
      </w:r>
      <w:r w:rsidRPr="00C44E9C">
        <w:t xml:space="preserve"> </w:t>
      </w:r>
      <w:r w:rsidRPr="00B14B0A">
        <w:t xml:space="preserve">on active </w:t>
      </w:r>
      <w:r w:rsidRPr="00B14B0A">
        <w:rPr>
          <w:lang w:val="en-US"/>
        </w:rPr>
        <w:t xml:space="preserve">UL BWP </w:t>
      </w:r>
      <w:r w:rsidRPr="00D97B0D">
        <w:rPr>
          <w:position w:val="-10"/>
        </w:rPr>
        <w:object w:dxaOrig="200" w:dyaOrig="300">
          <v:shape id="_x0000_i1055" type="#_x0000_t75" style="width:14.4pt;height:14.4pt" o:ole="">
            <v:imagedata r:id="rId44" o:title=""/>
          </v:shape>
          <o:OLEObject Type="Embed" ProgID="Equation.3" ShapeID="_x0000_i1055" DrawAspect="Content" ObjectID="_1618486063" r:id="rId62"/>
        </w:object>
      </w:r>
      <w:r w:rsidRPr="00D155A0">
        <w:rPr>
          <w:iCs/>
        </w:rPr>
        <w:t xml:space="preserve"> of </w:t>
      </w:r>
      <w:r w:rsidRPr="00D155A0">
        <w:rPr>
          <w:lang w:val="x-none" w:eastAsia="x-none"/>
        </w:rPr>
        <w:t xml:space="preserve">carrier </w:t>
      </w:r>
      <w:r w:rsidRPr="00D97B0D">
        <w:rPr>
          <w:position w:val="-10"/>
        </w:rPr>
        <w:object w:dxaOrig="220" w:dyaOrig="300">
          <v:shape id="_x0000_i1056" type="#_x0000_t75" style="width:14.4pt;height:14.4pt" o:ole="">
            <v:imagedata r:id="rId46" o:title=""/>
          </v:shape>
          <o:OLEObject Type="Embed" ProgID="Equation.3" ShapeID="_x0000_i1056" DrawAspect="Content" ObjectID="_1618486064" r:id="rId63"/>
        </w:object>
      </w:r>
      <w:r w:rsidRPr="00D155A0">
        <w:rPr>
          <w:lang w:val="en-US" w:eastAsia="x-none"/>
        </w:rPr>
        <w:t xml:space="preserve"> of </w:t>
      </w:r>
      <w:r w:rsidRPr="00D155A0">
        <w:rPr>
          <w:lang w:val="x-none" w:eastAsia="x-none"/>
        </w:rPr>
        <w:t xml:space="preserve">serving cell </w:t>
      </w:r>
      <w:r w:rsidRPr="00D97B0D">
        <w:rPr>
          <w:position w:val="-10"/>
        </w:rPr>
        <w:object w:dxaOrig="200" w:dyaOrig="300">
          <v:shape id="_x0000_i1057" type="#_x0000_t75" style="width:14.4pt;height:17.2pt" o:ole="">
            <v:imagedata r:id="rId48" o:title=""/>
          </v:shape>
          <o:OLEObject Type="Embed" ProgID="Equation.3" ShapeID="_x0000_i1057" DrawAspect="Content" ObjectID="_1618486065" r:id="rId64"/>
        </w:object>
      </w:r>
      <w:r w:rsidRPr="00D155A0">
        <w:rPr>
          <w:iCs/>
        </w:rPr>
        <w:t xml:space="preserve">, a second </w:t>
      </w:r>
      <w:r w:rsidRPr="00D155A0">
        <w:t xml:space="preserve">PUSCH transmission on active </w:t>
      </w:r>
      <w:r w:rsidRPr="00D155A0">
        <w:rPr>
          <w:lang w:val="en-US"/>
        </w:rPr>
        <w:t xml:space="preserve">UL BWP </w:t>
      </w:r>
      <w:r w:rsidRPr="00D97B0D">
        <w:rPr>
          <w:position w:val="-10"/>
        </w:rPr>
        <w:object w:dxaOrig="220" w:dyaOrig="300">
          <v:shape id="_x0000_i1058" type="#_x0000_t75" style="width:14.4pt;height:14.4pt" o:ole="">
            <v:imagedata r:id="rId52" o:title=""/>
          </v:shape>
          <o:OLEObject Type="Embed" ProgID="Equation.3" ShapeID="_x0000_i1058" DrawAspect="Content" ObjectID="_1618486066" r:id="rId65"/>
        </w:object>
      </w:r>
      <w:r w:rsidRPr="00D155A0">
        <w:rPr>
          <w:iCs/>
        </w:rPr>
        <w:t xml:space="preserve"> of </w:t>
      </w:r>
      <w:r w:rsidRPr="00D155A0">
        <w:rPr>
          <w:lang w:val="x-none" w:eastAsia="x-none"/>
        </w:rPr>
        <w:t xml:space="preserve">carrier </w:t>
      </w:r>
      <w:r w:rsidRPr="00D97B0D">
        <w:rPr>
          <w:position w:val="-10"/>
        </w:rPr>
        <w:object w:dxaOrig="240" w:dyaOrig="300">
          <v:shape id="_x0000_i1059" type="#_x0000_t75" style="width:14.4pt;height:14.4pt" o:ole="">
            <v:imagedata r:id="rId54" o:title=""/>
          </v:shape>
          <o:OLEObject Type="Embed" ProgID="Equation.3" ShapeID="_x0000_i1059" DrawAspect="Content" ObjectID="_1618486067" r:id="rId66"/>
        </w:object>
      </w:r>
      <w:r w:rsidRPr="00D155A0">
        <w:rPr>
          <w:lang w:val="en-US" w:eastAsia="x-none"/>
        </w:rPr>
        <w:t xml:space="preserve"> of </w:t>
      </w:r>
      <w:r w:rsidRPr="00D155A0">
        <w:rPr>
          <w:lang w:val="x-none" w:eastAsia="x-none"/>
        </w:rPr>
        <w:t xml:space="preserve">serving cell </w:t>
      </w:r>
      <w:r w:rsidRPr="00B67C93">
        <w:rPr>
          <w:position w:val="-10"/>
        </w:rPr>
        <w:object w:dxaOrig="220" w:dyaOrig="300">
          <v:shape id="_x0000_i1060" type="#_x0000_t75" style="width:15.65pt;height:17.2pt" o:ole="">
            <v:imagedata r:id="rId67" o:title=""/>
          </v:shape>
          <o:OLEObject Type="Embed" ProgID="Equation.3" ShapeID="_x0000_i1060" DrawAspect="Content" ObjectID="_1618486068" r:id="rId68"/>
        </w:object>
      </w:r>
      <w:r w:rsidRPr="00D155A0">
        <w:rPr>
          <w:iCs/>
        </w:rPr>
        <w:t xml:space="preserve"> that overlaps with the first PUSCH transmission if </w:t>
      </w:r>
    </w:p>
    <w:p w:rsidR="000A36BD" w:rsidRPr="00B14B0A" w:rsidRDefault="000A36BD" w:rsidP="000A36BD">
      <w:pPr>
        <w:pStyle w:val="B1"/>
      </w:pPr>
      <w:r w:rsidRPr="008E3A86">
        <w:t>-</w:t>
      </w:r>
      <w:r w:rsidRPr="008E3A86">
        <w:tab/>
        <w:t xml:space="preserve">the second PUSCH </w:t>
      </w:r>
      <w:r w:rsidRPr="00655B5E">
        <w:t xml:space="preserve">transmission is </w:t>
      </w:r>
      <w:r>
        <w:rPr>
          <w:lang w:val="en-US"/>
        </w:rPr>
        <w:t>scheduled by</w:t>
      </w:r>
      <w:r w:rsidRPr="00655B5E">
        <w:t xml:space="preserve"> a DCI format 0_0 or a DCI format 0_1 in a </w:t>
      </w:r>
      <w:r w:rsidRPr="00C44E9C">
        <w:t>PDCCH received in a</w:t>
      </w:r>
      <w:r w:rsidRPr="00B14B0A">
        <w:t xml:space="preserve"> second PDCCH monitoring occasion, and</w:t>
      </w:r>
    </w:p>
    <w:p w:rsidR="000A36BD" w:rsidRDefault="000A36BD" w:rsidP="000A36BD">
      <w:pPr>
        <w:pStyle w:val="B1"/>
      </w:pPr>
      <w:r w:rsidRPr="00347C78">
        <w:t>-</w:t>
      </w:r>
      <w:r w:rsidRPr="00347C78">
        <w:tab/>
        <w:t xml:space="preserve">the second PDCCH monitoring occasion is after a first PDCCH monitoring occasion where the UE detects </w:t>
      </w:r>
      <w:r>
        <w:rPr>
          <w:lang w:val="en-US"/>
        </w:rPr>
        <w:t>the earliest</w:t>
      </w:r>
      <w:r w:rsidRPr="00347C78">
        <w:t xml:space="preserve"> DCI format 0_0 or DCI format 0_1 scheduling </w:t>
      </w:r>
      <w:r w:rsidRPr="00347C78">
        <w:rPr>
          <w:lang w:val="en-US"/>
        </w:rPr>
        <w:t>an initial</w:t>
      </w:r>
      <w:r w:rsidRPr="00347C78">
        <w:t xml:space="preserve"> transmission</w:t>
      </w:r>
      <w:r w:rsidRPr="00347C78">
        <w:rPr>
          <w:lang w:val="en-US"/>
        </w:rPr>
        <w:t xml:space="preserve"> </w:t>
      </w:r>
      <w:r w:rsidRPr="00347C78">
        <w:t xml:space="preserve">of a transport block </w:t>
      </w:r>
      <w:r>
        <w:rPr>
          <w:lang w:val="en-US"/>
        </w:rPr>
        <w:t>after</w:t>
      </w:r>
      <w:r w:rsidRPr="00347C78">
        <w:t xml:space="preserve"> a power headroom report was triggered</w:t>
      </w:r>
      <w:r w:rsidRPr="007146CD">
        <w:t xml:space="preserve"> </w:t>
      </w:r>
    </w:p>
    <w:p w:rsidR="000A36BD" w:rsidRDefault="000A36BD" w:rsidP="000A36BD">
      <w:r>
        <w:lastRenderedPageBreak/>
        <w:t xml:space="preserve">or </w:t>
      </w:r>
    </w:p>
    <w:p w:rsidR="000A36BD" w:rsidRPr="00347C78" w:rsidRDefault="000A36BD" w:rsidP="000A36BD">
      <w:pPr>
        <w:pStyle w:val="B1"/>
      </w:pPr>
      <w:r w:rsidRPr="008E3A86">
        <w:t>-</w:t>
      </w:r>
      <w:r w:rsidRPr="008E3A86">
        <w:tab/>
      </w:r>
      <w:r>
        <w:t xml:space="preserve">the second PUSCH transmission is after </w:t>
      </w:r>
      <w:r w:rsidRPr="000A734C">
        <w:t>the first uplink symbol</w:t>
      </w:r>
      <w:r>
        <w:t xml:space="preserve"> of the first PUSCH transmission minus </w:t>
      </w:r>
      <w:r w:rsidRPr="00450CE8">
        <w:rPr>
          <w:i/>
          <w:lang w:val="en-AU"/>
        </w:rPr>
        <w:t>T</w:t>
      </w:r>
      <w:r>
        <w:rPr>
          <w:i/>
          <w:lang w:val="en-AU"/>
        </w:rPr>
        <w:t>'</w:t>
      </w:r>
      <w:r w:rsidRPr="00450CE8">
        <w:rPr>
          <w:i/>
          <w:vertAlign w:val="subscript"/>
          <w:lang w:val="en-AU"/>
        </w:rPr>
        <w:t>proc,2</w:t>
      </w:r>
      <w:r>
        <w:rPr>
          <w:lang w:eastAsia="ko-KR"/>
        </w:rPr>
        <w:t>=</w:t>
      </w:r>
      <w:r w:rsidRPr="00450CE8">
        <w:rPr>
          <w:i/>
          <w:lang w:val="en-AU"/>
        </w:rPr>
        <w:t>T</w:t>
      </w:r>
      <w:r w:rsidRPr="00450CE8">
        <w:rPr>
          <w:i/>
          <w:vertAlign w:val="subscript"/>
          <w:lang w:val="en-AU"/>
        </w:rPr>
        <w:t>proc,2</w:t>
      </w:r>
      <w:r w:rsidRPr="005E45BC">
        <w:rPr>
          <w:lang w:eastAsia="ko-KR"/>
        </w:rPr>
        <w:t xml:space="preserve"> where </w:t>
      </w:r>
      <w:r w:rsidRPr="00450CE8">
        <w:rPr>
          <w:i/>
          <w:lang w:val="en-AU"/>
        </w:rPr>
        <w:t>T</w:t>
      </w:r>
      <w:r w:rsidRPr="00450CE8">
        <w:rPr>
          <w:i/>
          <w:vertAlign w:val="subscript"/>
          <w:lang w:val="en-AU"/>
        </w:rPr>
        <w:t>proc,2</w:t>
      </w:r>
      <w:r w:rsidRPr="000A734C">
        <w:t xml:space="preserve"> </w:t>
      </w:r>
      <w:r>
        <w:t>is determined according to [6, TS 38.214]</w:t>
      </w:r>
      <w:r w:rsidRPr="008F6580">
        <w:rPr>
          <w:lang w:eastAsia="ko-KR"/>
        </w:rPr>
        <w:t xml:space="preserve"> </w:t>
      </w:r>
      <w:r>
        <w:rPr>
          <w:lang w:eastAsia="ko-KR"/>
        </w:rPr>
        <w:t xml:space="preserve">assuming </w:t>
      </w:r>
      <w:r w:rsidRPr="0048482F">
        <w:rPr>
          <w:i/>
          <w:lang w:val="en-AU"/>
        </w:rPr>
        <w:t>d</w:t>
      </w:r>
      <w:r w:rsidRPr="0048482F">
        <w:rPr>
          <w:i/>
          <w:vertAlign w:val="subscript"/>
          <w:lang w:val="en-AU"/>
        </w:rPr>
        <w:t>2</w:t>
      </w:r>
      <w:r>
        <w:rPr>
          <w:i/>
          <w:vertAlign w:val="subscript"/>
          <w:lang w:val="en-AU"/>
        </w:rPr>
        <w:t xml:space="preserve">,1 </w:t>
      </w:r>
      <w:r w:rsidRPr="00471D3B">
        <w:rPr>
          <w:lang w:val="en-AU"/>
        </w:rPr>
        <w:t>=1</w:t>
      </w:r>
      <w:r>
        <w:rPr>
          <w:lang w:eastAsia="ko-KR"/>
        </w:rPr>
        <w:t xml:space="preserve">, </w:t>
      </w:r>
      <w:r>
        <w:rPr>
          <w:i/>
          <w:lang w:val="en-AU"/>
        </w:rPr>
        <w:t>d</w:t>
      </w:r>
      <w:r>
        <w:rPr>
          <w:i/>
          <w:vertAlign w:val="subscript"/>
          <w:lang w:val="en-AU"/>
        </w:rPr>
        <w:t>2,2</w:t>
      </w:r>
      <w:r w:rsidRPr="00727442">
        <w:rPr>
          <w:lang w:val="en-AU"/>
        </w:rPr>
        <w:t>=0</w:t>
      </w:r>
      <w:r>
        <w:rPr>
          <w:lang w:val="en-AU"/>
        </w:rPr>
        <w:t>, and</w:t>
      </w:r>
      <w:r>
        <w:rPr>
          <w:lang w:eastAsia="ko-KR"/>
        </w:rPr>
        <w:t xml:space="preserve"> with </w:t>
      </w:r>
      <w:r w:rsidRPr="00133E55">
        <w:rPr>
          <w:i/>
          <w:lang w:val="en-AU"/>
        </w:rPr>
        <w:t>µ</w:t>
      </w:r>
      <w:r w:rsidRPr="00133E55">
        <w:rPr>
          <w:i/>
          <w:vertAlign w:val="subscript"/>
          <w:lang w:val="en-AU"/>
        </w:rPr>
        <w:t>DL</w:t>
      </w:r>
      <w:r>
        <w:rPr>
          <w:lang w:eastAsia="ko-KR"/>
        </w:rPr>
        <w:t xml:space="preserve"> corresponding to the subcarrier spacing of the active downlink BWP of the scheduling cell for a configured grant</w:t>
      </w:r>
      <w:r>
        <w:t xml:space="preserve"> if the first PUSCH transmission is on a configured grant</w:t>
      </w:r>
      <w:r w:rsidRPr="000A734C">
        <w:t xml:space="preserve"> after</w:t>
      </w:r>
      <w:r w:rsidRPr="00347C78">
        <w:t xml:space="preserve"> a power headroom report was triggered</w:t>
      </w:r>
      <w:r>
        <w:t>.</w:t>
      </w:r>
    </w:p>
    <w:p w:rsidR="000A36BD" w:rsidRPr="00E9040D" w:rsidRDefault="000A36BD" w:rsidP="000A36BD">
      <w:r w:rsidRPr="00E9040D">
        <w:t xml:space="preserve">If the UE </w:t>
      </w:r>
      <w:r w:rsidRPr="008E3A86">
        <w:t xml:space="preserve">determines that </w:t>
      </w:r>
      <w:r w:rsidRPr="008E3A86">
        <w:rPr>
          <w:lang w:eastAsia="ko-KR"/>
        </w:rPr>
        <w:t xml:space="preserve">a Type 1 power headroom report </w:t>
      </w:r>
      <w:r w:rsidRPr="00655B5E">
        <w:rPr>
          <w:lang w:eastAsia="ko-KR"/>
        </w:rPr>
        <w:t>for an activated serving cell is based on a reference PUSCH transmission</w:t>
      </w:r>
      <w:r w:rsidRPr="00655B5E">
        <w:t xml:space="preserve"> then, </w:t>
      </w:r>
      <w:r>
        <w:t>for</w:t>
      </w:r>
      <w:r w:rsidRPr="008F1E71">
        <w:rPr>
          <w:lang w:val="x-none" w:eastAsia="x-none"/>
        </w:rPr>
        <w:t xml:space="preserve"> </w:t>
      </w:r>
      <w:r w:rsidRPr="008F1E71">
        <w:rPr>
          <w:lang w:val="en-US" w:eastAsia="x-none"/>
        </w:rPr>
        <w:t>PUSCH</w:t>
      </w:r>
      <w:r w:rsidRPr="008F1E71">
        <w:rPr>
          <w:lang w:val="x-none" w:eastAsia="x-none"/>
        </w:rPr>
        <w:t xml:space="preserve"> transmission </w:t>
      </w:r>
      <w:r>
        <w:rPr>
          <w:lang w:val="en-US" w:eastAsia="x-none"/>
        </w:rPr>
        <w:t>occasion</w:t>
      </w:r>
      <w:r w:rsidRPr="008F1E71">
        <w:rPr>
          <w:lang w:val="x-none" w:eastAsia="x-none"/>
        </w:rPr>
        <w:t xml:space="preserve"> </w:t>
      </w:r>
      <w:r w:rsidRPr="00B916EC">
        <w:rPr>
          <w:position w:val="-6"/>
        </w:rPr>
        <w:object w:dxaOrig="139" w:dyaOrig="240">
          <v:shape id="_x0000_i1061" type="#_x0000_t75" style="width:7.5pt;height:14.4pt" o:ole="">
            <v:imagedata r:id="rId20" o:title=""/>
          </v:shape>
          <o:OLEObject Type="Embed" ProgID="Equation.3" ShapeID="_x0000_i1061" DrawAspect="Content" ObjectID="_1618486069" r:id="rId69"/>
        </w:object>
      </w:r>
      <w:r>
        <w:rPr>
          <w:lang w:val="x-none" w:eastAsia="x-none"/>
        </w:rPr>
        <w:t xml:space="preserve"> </w:t>
      </w:r>
      <w:r>
        <w:rPr>
          <w:lang w:val="en-US" w:eastAsia="x-none"/>
        </w:rPr>
        <w:t>on</w:t>
      </w:r>
      <w:r w:rsidRPr="008F1E71">
        <w:rPr>
          <w:lang w:val="x-none" w:eastAsia="x-none"/>
        </w:rPr>
        <w:t xml:space="preserve"> </w:t>
      </w:r>
      <w:r>
        <w:rPr>
          <w:lang w:val="en-US" w:eastAsia="x-none"/>
        </w:rPr>
        <w:t xml:space="preserve">active </w:t>
      </w:r>
      <w:r>
        <w:rPr>
          <w:lang w:val="en-US"/>
        </w:rPr>
        <w:t xml:space="preserve">UL BWP </w:t>
      </w:r>
      <w:r w:rsidRPr="00425377">
        <w:rPr>
          <w:iCs/>
          <w:position w:val="-6"/>
        </w:rPr>
        <w:object w:dxaOrig="180" w:dyaOrig="260">
          <v:shape id="_x0000_i1062" type="#_x0000_t75" style="width:14.4pt;height:14.4pt" o:ole="">
            <v:imagedata r:id="rId14" o:title=""/>
          </v:shape>
          <o:OLEObject Type="Embed" ProgID="Equation.3" ShapeID="_x0000_i1062" DrawAspect="Content" ObjectID="_1618486070" r:id="rId70"/>
        </w:object>
      </w:r>
      <w:r>
        <w:rPr>
          <w:iCs/>
        </w:rPr>
        <w:t xml:space="preserve"> of </w:t>
      </w:r>
      <w:r w:rsidRPr="008F1E71">
        <w:rPr>
          <w:lang w:val="x-none" w:eastAsia="x-none"/>
        </w:rPr>
        <w:t xml:space="preserve">carrier </w:t>
      </w:r>
      <w:r w:rsidRPr="00D97B0D">
        <w:rPr>
          <w:position w:val="-10"/>
        </w:rPr>
        <w:object w:dxaOrig="220" w:dyaOrig="300">
          <v:shape id="_x0000_i1063" type="#_x0000_t75" style="width:14.4pt;height:14.4pt" o:ole="">
            <v:imagedata r:id="rId71" o:title=""/>
          </v:shape>
          <o:OLEObject Type="Embed" ProgID="Equation.3" ShapeID="_x0000_i1063" DrawAspect="Content" ObjectID="_1618486071" r:id="rId72"/>
        </w:object>
      </w:r>
      <w:r w:rsidRPr="008F1E71">
        <w:rPr>
          <w:lang w:val="en-US" w:eastAsia="x-none"/>
        </w:rPr>
        <w:t xml:space="preserve"> of </w:t>
      </w:r>
      <w:r w:rsidRPr="008F1E71">
        <w:rPr>
          <w:lang w:val="x-none" w:eastAsia="x-none"/>
        </w:rPr>
        <w:t xml:space="preserve">serving </w:t>
      </w:r>
      <w:proofErr w:type="gramStart"/>
      <w:r w:rsidRPr="008F1E71">
        <w:rPr>
          <w:lang w:val="x-none" w:eastAsia="x-none"/>
        </w:rPr>
        <w:t xml:space="preserve">cell </w:t>
      </w:r>
      <w:proofErr w:type="gramEnd"/>
      <w:r w:rsidRPr="003135B5">
        <w:rPr>
          <w:position w:val="-6"/>
        </w:rPr>
        <w:object w:dxaOrig="160" w:dyaOrig="200">
          <v:shape id="_x0000_i1064" type="#_x0000_t75" style="width:11.25pt;height:12.85pt" o:ole="">
            <v:imagedata r:id="rId73" o:title=""/>
          </v:shape>
          <o:OLEObject Type="Embed" ProgID="Equation.3" ShapeID="_x0000_i1064" DrawAspect="Content" ObjectID="_1618486072" r:id="rId74"/>
        </w:object>
      </w:r>
      <w:r>
        <w:t>, the</w:t>
      </w:r>
      <w:r w:rsidRPr="00B916EC">
        <w:t xml:space="preserve"> UE computes </w:t>
      </w:r>
      <w:r w:rsidRPr="00D155A0">
        <w:t>the Type 1</w:t>
      </w:r>
      <w:r w:rsidRPr="00B916EC">
        <w:t xml:space="preserve"> power headroom report</w:t>
      </w:r>
      <w:r w:rsidRPr="00E9040D">
        <w:t xml:space="preserve"> </w:t>
      </w:r>
      <w:r>
        <w:t>as</w:t>
      </w:r>
    </w:p>
    <w:p w:rsidR="000A36BD" w:rsidRPr="00E9040D" w:rsidRDefault="000A36BD" w:rsidP="000A36BD">
      <w:pPr>
        <w:pStyle w:val="EQ"/>
      </w:pPr>
      <w:r>
        <w:tab/>
      </w:r>
      <w:r w:rsidRPr="00A17F5F">
        <w:rPr>
          <w:position w:val="-12"/>
        </w:rPr>
        <w:object w:dxaOrig="7240" w:dyaOrig="360">
          <v:shape id="_x0000_i1065" type="#_x0000_t75" style="width:359.7pt;height:18.15pt" o:ole="">
            <v:imagedata r:id="rId75" o:title=""/>
          </v:shape>
          <o:OLEObject Type="Embed" ProgID="Equation.3" ShapeID="_x0000_i1065" DrawAspect="Content" ObjectID="_1618486073" r:id="rId76"/>
        </w:object>
      </w:r>
      <w:r w:rsidRPr="00E9040D">
        <w:t xml:space="preserve"> [dB]</w:t>
      </w:r>
    </w:p>
    <w:p w:rsidR="000A36BD" w:rsidRDefault="000A36BD" w:rsidP="000A36BD">
      <w:pPr>
        <w:rPr>
          <w:lang w:eastAsia="ko-KR"/>
        </w:rPr>
      </w:pPr>
      <w:proofErr w:type="gramStart"/>
      <w:r>
        <w:t>where</w:t>
      </w:r>
      <w:proofErr w:type="gramEnd"/>
      <w:r w:rsidRPr="00E9040D">
        <w:t xml:space="preserve"> </w:t>
      </w:r>
      <w:r w:rsidRPr="00B916EC">
        <w:rPr>
          <w:position w:val="-14"/>
        </w:rPr>
        <w:object w:dxaOrig="960" w:dyaOrig="380">
          <v:shape id="_x0000_i1066" type="#_x0000_t75" style="width:43.5pt;height:17.85pt" o:ole="">
            <v:imagedata r:id="rId77" o:title=""/>
          </v:shape>
          <o:OLEObject Type="Embed" ProgID="Equation.3" ShapeID="_x0000_i1066" DrawAspect="Content" ObjectID="_1618486074" r:id="rId78"/>
        </w:object>
      </w:r>
      <w:r>
        <w:t xml:space="preserve"> </w:t>
      </w:r>
      <w:r w:rsidRPr="00E9040D">
        <w:t>is comput</w:t>
      </w:r>
      <w:r>
        <w:t xml:space="preserve">ed assuming MPR=0 dB, A-MPR=0 dB, </w:t>
      </w:r>
      <w:r w:rsidRPr="00E9040D">
        <w:t>P-MPR=0</w:t>
      </w:r>
      <w:r>
        <w:t xml:space="preserve"> </w:t>
      </w:r>
      <w:proofErr w:type="spellStart"/>
      <w:r w:rsidRPr="00E9040D">
        <w:t>dB</w:t>
      </w:r>
      <w:r>
        <w:t>.</w:t>
      </w:r>
      <w:proofErr w:type="spellEnd"/>
      <w:r w:rsidRPr="00B916EC">
        <w:t xml:space="preserve"> </w:t>
      </w:r>
      <w:r w:rsidRPr="00B916EC">
        <w:rPr>
          <w:rFonts w:ascii="Symbol" w:hAnsi="Symbol"/>
          <w:lang w:bidi="bn-IN"/>
        </w:rPr>
        <w:t></w:t>
      </w:r>
      <w:r w:rsidRPr="00B916EC">
        <w:rPr>
          <w:lang w:bidi="bn-IN"/>
        </w:rPr>
        <w:t>T</w:t>
      </w:r>
      <w:r w:rsidRPr="00B916EC">
        <w:rPr>
          <w:vertAlign w:val="subscript"/>
          <w:lang w:val="en-US" w:bidi="bn-IN"/>
        </w:rPr>
        <w:t>C</w:t>
      </w:r>
      <w:r w:rsidRPr="00B916EC">
        <w:t xml:space="preserve"> =</w:t>
      </w:r>
      <w:r>
        <w:t xml:space="preserve"> </w:t>
      </w:r>
      <w:r w:rsidRPr="00B916EC">
        <w:t>0</w:t>
      </w:r>
      <w:r>
        <w:t xml:space="preserve"> </w:t>
      </w:r>
      <w:proofErr w:type="spellStart"/>
      <w:r w:rsidRPr="00B916EC">
        <w:t>dB</w:t>
      </w:r>
      <w:r>
        <w:t>.</w:t>
      </w:r>
      <w:proofErr w:type="spellEnd"/>
      <w:r w:rsidRPr="00E9040D">
        <w:t xml:space="preserve"> </w:t>
      </w:r>
      <w:r>
        <w:t xml:space="preserve">MPR, A-MPR, </w:t>
      </w:r>
      <w:r w:rsidRPr="00E9040D">
        <w:t>P-MPR</w:t>
      </w:r>
      <w:r>
        <w:t xml:space="preserve"> and</w:t>
      </w:r>
      <w:r w:rsidRPr="00E9040D">
        <w:t xml:space="preserve"> </w:t>
      </w:r>
      <w:r w:rsidRPr="00B916EC">
        <w:rPr>
          <w:rFonts w:ascii="Symbol" w:hAnsi="Symbol"/>
          <w:lang w:bidi="bn-IN"/>
        </w:rPr>
        <w:t></w:t>
      </w:r>
      <w:r w:rsidRPr="00B916EC">
        <w:rPr>
          <w:lang w:bidi="bn-IN"/>
        </w:rPr>
        <w:t>T</w:t>
      </w:r>
      <w:r w:rsidRPr="00B916EC">
        <w:rPr>
          <w:vertAlign w:val="subscript"/>
          <w:lang w:val="en-US" w:bidi="bn-IN"/>
        </w:rPr>
        <w:t>C</w:t>
      </w:r>
      <w:r w:rsidRPr="00B916EC">
        <w:t xml:space="preserve"> </w:t>
      </w:r>
      <w:r w:rsidRPr="00E9040D">
        <w:t xml:space="preserve">are defined in </w:t>
      </w:r>
      <w:r w:rsidRPr="00B916EC">
        <w:t>[</w:t>
      </w:r>
      <w:r w:rsidRPr="00B916EC">
        <w:rPr>
          <w:lang w:val="en-US"/>
        </w:rPr>
        <w:t>8</w:t>
      </w:r>
      <w:r>
        <w:rPr>
          <w:lang w:val="en-US"/>
        </w:rPr>
        <w:t>-1</w:t>
      </w:r>
      <w:r w:rsidRPr="00B916EC">
        <w:t>, TS 38.101</w:t>
      </w:r>
      <w:r>
        <w:t>-1</w:t>
      </w:r>
      <w:r w:rsidRPr="00B916EC">
        <w:t>]</w:t>
      </w:r>
      <w:r>
        <w:rPr>
          <w:lang w:val="en-US"/>
        </w:rPr>
        <w:t>, [8-2, TS38.101-2] and [8-3, TS 38.101-3]</w:t>
      </w:r>
      <w:r>
        <w:t xml:space="preserve">. The remaining parameters are defined in </w:t>
      </w:r>
      <w:proofErr w:type="spellStart"/>
      <w:r>
        <w:t>Subclause</w:t>
      </w:r>
      <w:proofErr w:type="spellEnd"/>
      <w:r>
        <w:t xml:space="preserve"> 7.1.1 </w:t>
      </w:r>
      <w:r w:rsidRPr="00EA04AE">
        <w:t xml:space="preserve">where </w:t>
      </w:r>
      <w:r w:rsidRPr="00B916EC">
        <w:rPr>
          <w:position w:val="-12"/>
        </w:rPr>
        <w:object w:dxaOrig="1300" w:dyaOrig="320">
          <v:shape id="_x0000_i1067" type="#_x0000_t75" style="width:66.05pt;height:16.6pt" o:ole="">
            <v:imagedata r:id="rId79" o:title=""/>
          </v:shape>
          <o:OLEObject Type="Embed" ProgID="Equation.3" ShapeID="_x0000_i1067" DrawAspect="Content" ObjectID="_1618486075" r:id="rId80"/>
        </w:object>
      </w:r>
      <w:r w:rsidRPr="00D155A0">
        <w:t xml:space="preserve"> and </w:t>
      </w:r>
      <w:r w:rsidRPr="000029EB">
        <w:rPr>
          <w:position w:val="-12"/>
        </w:rPr>
        <w:object w:dxaOrig="760" w:dyaOrig="320">
          <v:shape id="_x0000_i1068" type="#_x0000_t75" style="width:36pt;height:18.15pt" o:ole="">
            <v:imagedata r:id="rId81" o:title=""/>
          </v:shape>
          <o:OLEObject Type="Embed" ProgID="Equation.3" ShapeID="_x0000_i1068" DrawAspect="Content" ObjectID="_1618486076" r:id="rId82"/>
        </w:object>
      </w:r>
      <w:r w:rsidRPr="00D155A0">
        <w:t xml:space="preserve"> are </w:t>
      </w:r>
      <w:r>
        <w:t xml:space="preserve">obtained using </w:t>
      </w:r>
      <w:r w:rsidRPr="00B916EC">
        <w:rPr>
          <w:position w:val="-12"/>
        </w:rPr>
        <w:object w:dxaOrig="1800" w:dyaOrig="320">
          <v:shape id="_x0000_i1069" type="#_x0000_t75" style="width:93.9pt;height:15.65pt" o:ole="">
            <v:imagedata r:id="rId83" o:title=""/>
          </v:shape>
          <o:OLEObject Type="Embed" ProgID="Equation.3" ShapeID="_x0000_i1069" DrawAspect="Content" ObjectID="_1618486077" r:id="rId84"/>
        </w:object>
      </w:r>
      <w:r>
        <w:t xml:space="preserve"> and</w:t>
      </w:r>
      <w:r w:rsidRPr="00D155A0">
        <w:t xml:space="preserve"> </w:t>
      </w:r>
      <w:r w:rsidRPr="00D155A0">
        <w:rPr>
          <w:i/>
        </w:rPr>
        <w:t>p0-PUSCH-AlphaSetId</w:t>
      </w:r>
      <w:r w:rsidRPr="00D155A0">
        <w:t xml:space="preserve"> </w:t>
      </w:r>
      <w:r w:rsidRPr="00D155A0">
        <w:rPr>
          <w:i/>
        </w:rPr>
        <w:t xml:space="preserve">= </w:t>
      </w:r>
      <w:r w:rsidRPr="0000535C">
        <w:t>0</w:t>
      </w:r>
      <w:r w:rsidRPr="00D155A0">
        <w:rPr>
          <w:iCs/>
        </w:rPr>
        <w:t xml:space="preserve">, </w:t>
      </w:r>
      <w:r w:rsidRPr="00D5135D">
        <w:rPr>
          <w:position w:val="-12"/>
        </w:rPr>
        <w:object w:dxaOrig="960" w:dyaOrig="320">
          <v:shape id="_x0000_i1070" type="#_x0000_t75" style="width:50.4pt;height:14.4pt" o:ole="">
            <v:imagedata r:id="rId85" o:title=""/>
          </v:shape>
          <o:OLEObject Type="Embed" ProgID="Equation.3" ShapeID="_x0000_i1070" DrawAspect="Content" ObjectID="_1618486078" r:id="rId86"/>
        </w:object>
      </w:r>
      <w:r w:rsidRPr="00D155A0">
        <w:t xml:space="preserve"> is obtained using </w:t>
      </w:r>
      <w:proofErr w:type="spellStart"/>
      <w:r w:rsidRPr="00D155A0">
        <w:rPr>
          <w:i/>
        </w:rPr>
        <w:t>PathlossReferenceRS</w:t>
      </w:r>
      <w:proofErr w:type="spellEnd"/>
      <w:r w:rsidRPr="00D155A0">
        <w:rPr>
          <w:i/>
        </w:rPr>
        <w:t xml:space="preserve">-Id = </w:t>
      </w:r>
      <w:r w:rsidRPr="0000535C">
        <w:t>0</w:t>
      </w:r>
      <w:r w:rsidRPr="00D155A0">
        <w:t xml:space="preserve">, </w:t>
      </w:r>
      <w:proofErr w:type="gramStart"/>
      <w:r w:rsidRPr="00D155A0">
        <w:t xml:space="preserve">and </w:t>
      </w:r>
      <w:proofErr w:type="gramEnd"/>
      <w:r w:rsidRPr="00D5135D">
        <w:rPr>
          <w:position w:val="-6"/>
        </w:rPr>
        <w:object w:dxaOrig="440" w:dyaOrig="260">
          <v:shape id="_x0000_i1071" type="#_x0000_t75" style="width:21.9pt;height:14.4pt" o:ole="">
            <v:imagedata r:id="rId87" o:title=""/>
          </v:shape>
          <o:OLEObject Type="Embed" ProgID="Equation.3" ShapeID="_x0000_i1071" DrawAspect="Content" ObjectID="_1618486079" r:id="rId88"/>
        </w:object>
      </w:r>
      <w:r w:rsidRPr="00D155A0">
        <w:t>.</w:t>
      </w:r>
      <w:ins w:id="76" w:author="Huawei" w:date="2019-03-21T14:56:00Z">
        <w:r>
          <w:t xml:space="preserve"> </w:t>
        </w:r>
      </w:ins>
      <w:ins w:id="77" w:author="Huawei" w:date="2019-03-23T15:13:00Z">
        <w:r>
          <w:t>I</w:t>
        </w:r>
        <w:r w:rsidRPr="00D81CFB">
          <w:t>f</w:t>
        </w:r>
        <w:r>
          <w:t xml:space="preserve"> </w:t>
        </w:r>
        <w:r>
          <w:rPr>
            <w:lang w:eastAsia="ja-JP"/>
          </w:rPr>
          <w:t>the UE indicate</w:t>
        </w:r>
        <w:r>
          <w:rPr>
            <w:lang w:val="en-US" w:eastAsia="ja-JP"/>
          </w:rPr>
          <w:t>s</w:t>
        </w:r>
        <w:r>
          <w:rPr>
            <w:lang w:eastAsia="ja-JP"/>
          </w:rPr>
          <w:t xml:space="preserve"> a capability for dynamic power sharing</w:t>
        </w:r>
        <w:r>
          <w:rPr>
            <w:lang w:val="en-US" w:eastAsia="ja-JP"/>
          </w:rPr>
          <w:t xml:space="preserve"> for EN-DC and</w:t>
        </w:r>
        <w:r w:rsidRPr="00D81CFB">
          <w:t xml:space="preserve"> </w:t>
        </w:r>
      </w:ins>
      <w:ins w:id="78" w:author="Huawei" w:date="2019-03-30T00:12:00Z">
        <w:r>
          <w:rPr>
            <w:lang w:val="en-US" w:eastAsia="zh-CN"/>
          </w:rPr>
          <w:t>E-UTRA</w:t>
        </w:r>
        <w:r>
          <w:rPr>
            <w:lang w:val="en-US" w:eastAsia="ja-JP"/>
          </w:rPr>
          <w:t xml:space="preserve"> </w:t>
        </w:r>
      </w:ins>
      <w:ins w:id="79" w:author="Huawei" w:date="2019-03-23T15:13:00Z">
        <w:r>
          <w:rPr>
            <w:lang w:val="en-US" w:eastAsia="ja-JP"/>
          </w:rPr>
          <w:t>power headroom report was triggered as a dual connectivity PHR,</w:t>
        </w:r>
        <w:r w:rsidRPr="00B916EC">
          <w:t xml:space="preserve"> </w:t>
        </w:r>
      </w:ins>
      <w:ins w:id="80" w:author="Huawei" w:date="2019-03-23T15:13:00Z">
        <w:r w:rsidRPr="00B916EC">
          <w:rPr>
            <w:position w:val="-12"/>
          </w:rPr>
          <w:object w:dxaOrig="820" w:dyaOrig="320">
            <v:shape id="_x0000_i1072" type="#_x0000_t75" style="width:43.5pt;height:16.6pt" o:ole="">
              <v:imagedata r:id="rId12" o:title=""/>
            </v:shape>
            <o:OLEObject Type="Embed" ProgID="Equation.3" ShapeID="_x0000_i1072" DrawAspect="Content" ObjectID="_1618486080" r:id="rId89"/>
          </w:object>
        </w:r>
      </w:ins>
      <w:ins w:id="81" w:author="Huawei" w:date="2019-03-23T15:13:00Z">
        <w:r>
          <w:t xml:space="preserve"> is the accumulation of the TPC commands </w:t>
        </w:r>
      </w:ins>
      <w:ins w:id="82" w:author="Huawei" w:date="2019-03-30T00:01:00Z">
        <w:r>
          <w:t xml:space="preserve">received </w:t>
        </w:r>
      </w:ins>
      <w:ins w:id="83" w:author="Huawei" w:date="2019-03-23T15:13:00Z">
        <w:r>
          <w:t xml:space="preserve">up to </w:t>
        </w:r>
        <w:r w:rsidRPr="00FD3615">
          <w:rPr>
            <w:lang w:eastAsia="ko-KR"/>
          </w:rPr>
          <w:t xml:space="preserve">4 </w:t>
        </w:r>
        <w:proofErr w:type="spellStart"/>
        <w:r w:rsidRPr="00FD3615">
          <w:rPr>
            <w:lang w:eastAsia="ko-KR"/>
          </w:rPr>
          <w:t>ms</w:t>
        </w:r>
        <w:proofErr w:type="spellEnd"/>
        <w:r>
          <w:rPr>
            <w:lang w:eastAsia="ko-KR"/>
          </w:rPr>
          <w:t xml:space="preserve"> </w:t>
        </w:r>
        <w:r w:rsidRPr="00FD3615">
          <w:rPr>
            <w:lang w:eastAsia="ko-KR"/>
          </w:rPr>
          <w:t xml:space="preserve">prior to the </w:t>
        </w:r>
      </w:ins>
      <w:proofErr w:type="spellStart"/>
      <w:ins w:id="84" w:author="Huawei" w:date="2019-03-30T00:01:00Z">
        <w:r>
          <w:rPr>
            <w:lang w:eastAsia="ko-KR"/>
          </w:rPr>
          <w:t>subframe</w:t>
        </w:r>
      </w:ins>
      <w:proofErr w:type="spellEnd"/>
      <w:ins w:id="85" w:author="Huawei" w:date="2019-03-23T15:13:00Z">
        <w:r w:rsidRPr="00FD3615">
          <w:rPr>
            <w:lang w:eastAsia="ko-KR"/>
          </w:rPr>
          <w:t xml:space="preserve"> in which the</w:t>
        </w:r>
        <w:r>
          <w:rPr>
            <w:lang w:eastAsia="ko-KR"/>
          </w:rPr>
          <w:t xml:space="preserve"> </w:t>
        </w:r>
      </w:ins>
      <w:ins w:id="86" w:author="Huawei" w:date="2019-03-30T00:12:00Z">
        <w:r>
          <w:rPr>
            <w:lang w:val="en-US" w:eastAsia="zh-CN"/>
          </w:rPr>
          <w:t>E-UTRA</w:t>
        </w:r>
        <w:r>
          <w:rPr>
            <w:lang w:eastAsia="ko-KR"/>
          </w:rPr>
          <w:t xml:space="preserve"> </w:t>
        </w:r>
      </w:ins>
      <w:ins w:id="87" w:author="Huawei" w:date="2019-03-23T15:13:00Z">
        <w:r>
          <w:rPr>
            <w:lang w:eastAsia="ko-KR"/>
          </w:rPr>
          <w:t xml:space="preserve">power headroom report </w:t>
        </w:r>
        <w:r w:rsidRPr="00FD3615">
          <w:rPr>
            <w:lang w:eastAsia="ko-KR"/>
          </w:rPr>
          <w:t>is transmitted.</w:t>
        </w:r>
      </w:ins>
    </w:p>
    <w:p w:rsidR="000A36BD" w:rsidRPr="00976693" w:rsidRDefault="000A36BD" w:rsidP="000A36BD">
      <w:r w:rsidRPr="00D155A0">
        <w:t xml:space="preserve">If a UE is configured with two UL carriers for a serving cell and the UE determines </w:t>
      </w:r>
      <w:r w:rsidRPr="00D155A0">
        <w:rPr>
          <w:lang w:eastAsia="ko-KR"/>
        </w:rPr>
        <w:t>a Type 1 power headroom report for the serving cell based on a reference PUSCH transmission</w:t>
      </w:r>
      <w:r w:rsidRPr="00D155A0">
        <w:t xml:space="preserve">, the UE computes a Type 1 power headroom report for the serving cell assuming </w:t>
      </w:r>
      <w:r w:rsidRPr="008E3A86">
        <w:t xml:space="preserve">a reference PUSCH transmission on the UL carrier provided by </w:t>
      </w:r>
      <w:proofErr w:type="spellStart"/>
      <w:r w:rsidRPr="008E3A86">
        <w:rPr>
          <w:i/>
        </w:rPr>
        <w:t>pusch-Config</w:t>
      </w:r>
      <w:proofErr w:type="spellEnd"/>
      <w:r w:rsidRPr="00655B5E">
        <w:t xml:space="preserve">. If the UE is provided </w:t>
      </w:r>
      <w:proofErr w:type="spellStart"/>
      <w:r w:rsidRPr="00655B5E">
        <w:rPr>
          <w:i/>
        </w:rPr>
        <w:t>pusch-Config</w:t>
      </w:r>
      <w:proofErr w:type="spellEnd"/>
      <w:r w:rsidRPr="00655B5E">
        <w:t xml:space="preserve"> for both </w:t>
      </w:r>
      <w:r w:rsidRPr="00C44E9C">
        <w:t>UL carrier</w:t>
      </w:r>
      <w:r w:rsidRPr="00B14B0A">
        <w:t>s, the UE computes a Type 1 power headroom</w:t>
      </w:r>
      <w:r w:rsidRPr="008807DF">
        <w:t xml:space="preserve"> report for the serving cell assuming a reference PUSCH transmission on the UL carrier provided by </w:t>
      </w:r>
      <w:proofErr w:type="spellStart"/>
      <w:r w:rsidRPr="00EA04AE">
        <w:rPr>
          <w:i/>
        </w:rPr>
        <w:t>pucch-Config</w:t>
      </w:r>
      <w:proofErr w:type="spellEnd"/>
      <w:r w:rsidRPr="00EA04AE">
        <w:t>.</w:t>
      </w:r>
      <w:r w:rsidRPr="00FA7E83">
        <w:t xml:space="preserve"> </w:t>
      </w:r>
      <w:r w:rsidRPr="00484D6C">
        <w:t xml:space="preserve">If </w:t>
      </w:r>
      <w:proofErr w:type="spellStart"/>
      <w:r w:rsidRPr="00484D6C">
        <w:rPr>
          <w:i/>
        </w:rPr>
        <w:t>pucch-Config</w:t>
      </w:r>
      <w:proofErr w:type="spellEnd"/>
      <w:r w:rsidRPr="00484D6C">
        <w:t xml:space="preserve"> is not </w:t>
      </w:r>
      <w:r>
        <w:t>provided to the UE for any of the two UL carriers</w:t>
      </w:r>
      <w:r w:rsidRPr="00484D6C">
        <w:t>, the</w:t>
      </w:r>
      <w:r w:rsidRPr="008E2917">
        <w:t xml:space="preserve"> UE computes a </w:t>
      </w:r>
      <w:r w:rsidRPr="00D155A0">
        <w:t>Type 1 power headroom report for the serving cell assuming a reference PUSCH transmission on the non-supplementary UL carrier</w:t>
      </w:r>
      <w:r w:rsidRPr="00E9040D">
        <w:t xml:space="preserve">. </w:t>
      </w:r>
      <w:del w:id="88" w:author="Huawei" w:date="2019-03-23T15:13:00Z">
        <w:r w:rsidRPr="00B916EC" w:rsidDel="00F56690">
          <w:fldChar w:fldCharType="begin"/>
        </w:r>
        <w:r w:rsidRPr="00B916EC" w:rsidDel="00F56690">
          <w:fldChar w:fldCharType="end"/>
        </w:r>
      </w:del>
    </w:p>
    <w:p w:rsidR="000A36BD" w:rsidRDefault="000A36BD" w:rsidP="000A36BD">
      <w:pPr>
        <w:jc w:val="center"/>
        <w:rPr>
          <w:b/>
          <w:iCs/>
          <w:color w:val="FF0000"/>
          <w:sz w:val="28"/>
        </w:rPr>
      </w:pPr>
      <w:bookmarkStart w:id="89" w:name="OLE_LINK4"/>
      <w:r w:rsidRPr="0074098C">
        <w:rPr>
          <w:b/>
          <w:iCs/>
          <w:color w:val="FF0000"/>
          <w:sz w:val="28"/>
        </w:rPr>
        <w:t>&lt;Unchanged parts are omitted&gt;</w:t>
      </w:r>
      <w:bookmarkEnd w:id="89"/>
    </w:p>
    <w:p w:rsidR="000A36BD" w:rsidRPr="00B916EC" w:rsidRDefault="000A36BD" w:rsidP="000A36BD">
      <w:pPr>
        <w:pStyle w:val="Heading3"/>
      </w:pPr>
      <w:bookmarkStart w:id="90" w:name="_Toc535263179"/>
      <w:r w:rsidRPr="00B916EC">
        <w:t>7.7.</w:t>
      </w:r>
      <w:r>
        <w:t>3</w:t>
      </w:r>
      <w:r w:rsidRPr="00B916EC">
        <w:tab/>
      </w:r>
      <w:r>
        <w:t>Type 3 PH report</w:t>
      </w:r>
      <w:bookmarkEnd w:id="90"/>
    </w:p>
    <w:p w:rsidR="000A36BD" w:rsidRPr="00B916EC" w:rsidRDefault="000A36BD" w:rsidP="000A36BD">
      <w:r>
        <w:rPr>
          <w:lang w:val="en-US"/>
        </w:rPr>
        <w:t xml:space="preserve">If a UE </w:t>
      </w:r>
      <w:r>
        <w:t xml:space="preserve">determines that </w:t>
      </w:r>
      <w:r>
        <w:rPr>
          <w:lang w:eastAsia="ko-KR"/>
        </w:rPr>
        <w:t>a Type 3 power headroom report</w:t>
      </w:r>
      <w:r w:rsidRPr="00475002">
        <w:rPr>
          <w:lang w:eastAsia="ko-KR"/>
        </w:rPr>
        <w:t xml:space="preserve"> </w:t>
      </w:r>
      <w:r>
        <w:rPr>
          <w:lang w:eastAsia="ko-KR"/>
        </w:rPr>
        <w:t>for an activated serving cell is based on an actual SRS</w:t>
      </w:r>
      <w:r w:rsidRPr="00475002">
        <w:rPr>
          <w:lang w:eastAsia="ko-KR"/>
        </w:rPr>
        <w:t xml:space="preserve"> transmission</w:t>
      </w:r>
      <w:r>
        <w:t xml:space="preserve"> then, for</w:t>
      </w:r>
      <w:r w:rsidRPr="00B916EC">
        <w:t xml:space="preserve"> SRS transmission </w:t>
      </w:r>
      <w:r>
        <w:t>occasion</w:t>
      </w:r>
      <w:r w:rsidRPr="00B916EC">
        <w:t xml:space="preserve"> </w:t>
      </w:r>
      <w:r w:rsidRPr="00B916EC">
        <w:rPr>
          <w:position w:val="-6"/>
        </w:rPr>
        <w:object w:dxaOrig="139" w:dyaOrig="240">
          <v:shape id="_x0000_i1073" type="#_x0000_t75" style="width:7.55pt;height:14.5pt" o:ole="">
            <v:imagedata r:id="rId20" o:title=""/>
          </v:shape>
          <o:OLEObject Type="Embed" ProgID="Equation.3" ShapeID="_x0000_i1073" DrawAspect="Content" ObjectID="_1618486081" r:id="rId90"/>
        </w:object>
      </w:r>
      <w:r w:rsidRPr="008B40E0">
        <w:t xml:space="preserve"> </w:t>
      </w:r>
      <w:r>
        <w:t xml:space="preserve">on active </w:t>
      </w:r>
      <w:r>
        <w:rPr>
          <w:lang w:val="en-US"/>
        </w:rPr>
        <w:t xml:space="preserve">UL BWP </w:t>
      </w:r>
      <w:r w:rsidRPr="00425377">
        <w:rPr>
          <w:iCs/>
          <w:position w:val="-6"/>
        </w:rPr>
        <w:object w:dxaOrig="180" w:dyaOrig="260">
          <v:shape id="_x0000_i1074" type="#_x0000_t75" style="width:14.4pt;height:14.4pt" o:ole="">
            <v:imagedata r:id="rId14" o:title=""/>
          </v:shape>
          <o:OLEObject Type="Embed" ProgID="Equation.3" ShapeID="_x0000_i1074" DrawAspect="Content" ObjectID="_1618486082" r:id="rId91"/>
        </w:object>
      </w:r>
      <w:r>
        <w:rPr>
          <w:iCs/>
        </w:rPr>
        <w:t xml:space="preserve"> of </w:t>
      </w:r>
      <w:r w:rsidRPr="00B916EC">
        <w:t xml:space="preserve">carrier </w:t>
      </w:r>
      <w:r w:rsidRPr="00D97B0D">
        <w:rPr>
          <w:position w:val="-10"/>
        </w:rPr>
        <w:object w:dxaOrig="220" w:dyaOrig="300">
          <v:shape id="_x0000_i1075" type="#_x0000_t75" style="width:14.4pt;height:14.4pt" o:ole="">
            <v:imagedata r:id="rId71" o:title=""/>
          </v:shape>
          <o:OLEObject Type="Embed" ProgID="Equation.3" ShapeID="_x0000_i1075" DrawAspect="Content" ObjectID="_1618486083" r:id="rId92"/>
        </w:object>
      </w:r>
      <w:r w:rsidRPr="00B916EC">
        <w:rPr>
          <w:iCs/>
        </w:rPr>
        <w:t xml:space="preserve"> of</w:t>
      </w:r>
      <w:r w:rsidRPr="00B916EC">
        <w:t xml:space="preserve"> serving cell </w:t>
      </w:r>
      <w:r w:rsidRPr="00B916EC">
        <w:rPr>
          <w:position w:val="-6"/>
        </w:rPr>
        <w:object w:dxaOrig="160" w:dyaOrig="200">
          <v:shape id="_x0000_i1076" type="#_x0000_t75" style="width:14.4pt;height:14.4pt" o:ole="">
            <v:imagedata r:id="rId93" o:title=""/>
          </v:shape>
          <o:OLEObject Type="Embed" ProgID="Equation.3" ShapeID="_x0000_i1076" DrawAspect="Content" ObjectID="_1618486084" r:id="rId94"/>
        </w:object>
      </w:r>
      <w:r>
        <w:rPr>
          <w:lang w:val="en-US"/>
        </w:rPr>
        <w:t xml:space="preserve"> and if the UE is not configured for PUSCH transmissions </w:t>
      </w:r>
      <w:r>
        <w:t xml:space="preserve">on </w:t>
      </w:r>
      <w:r w:rsidRPr="00B916EC">
        <w:t xml:space="preserve">carrier </w:t>
      </w:r>
      <w:r w:rsidRPr="00D97B0D">
        <w:rPr>
          <w:position w:val="-10"/>
        </w:rPr>
        <w:object w:dxaOrig="220" w:dyaOrig="300">
          <v:shape id="_x0000_i1077" type="#_x0000_t75" style="width:14.4pt;height:14.4pt" o:ole="">
            <v:imagedata r:id="rId71" o:title=""/>
          </v:shape>
          <o:OLEObject Type="Embed" ProgID="Equation.3" ShapeID="_x0000_i1077" DrawAspect="Content" ObjectID="_1618486085" r:id="rId95"/>
        </w:object>
      </w:r>
      <w:r w:rsidRPr="00B916EC">
        <w:rPr>
          <w:iCs/>
        </w:rPr>
        <w:t xml:space="preserve"> of</w:t>
      </w:r>
      <w:r w:rsidRPr="00B916EC">
        <w:t xml:space="preserve"> serving </w:t>
      </w:r>
      <w:proofErr w:type="gramStart"/>
      <w:r w:rsidRPr="00B916EC">
        <w:t xml:space="preserve">cell </w:t>
      </w:r>
      <w:proofErr w:type="gramEnd"/>
      <w:r w:rsidRPr="00B916EC">
        <w:rPr>
          <w:position w:val="-6"/>
        </w:rPr>
        <w:object w:dxaOrig="160" w:dyaOrig="200">
          <v:shape id="_x0000_i1078" type="#_x0000_t75" style="width:14.4pt;height:14.4pt" o:ole="">
            <v:imagedata r:id="rId93" o:title=""/>
          </v:shape>
          <o:OLEObject Type="Embed" ProgID="Equation.3" ShapeID="_x0000_i1078" DrawAspect="Content" ObjectID="_1618486086" r:id="rId96"/>
        </w:object>
      </w:r>
      <w:r w:rsidRPr="00B916EC">
        <w:t xml:space="preserve">, </w:t>
      </w:r>
      <w:r>
        <w:rPr>
          <w:lang w:val="en-US"/>
        </w:rPr>
        <w:t>the</w:t>
      </w:r>
      <w:r w:rsidRPr="00B916EC">
        <w:t xml:space="preserve"> UE computes a</w:t>
      </w:r>
      <w:r w:rsidRPr="003C4B3C">
        <w:t xml:space="preserve"> </w:t>
      </w:r>
      <w:r>
        <w:t>Type 3</w:t>
      </w:r>
      <w:r w:rsidRPr="00B916EC">
        <w:t xml:space="preserve"> power headroom report as </w:t>
      </w:r>
    </w:p>
    <w:p w:rsidR="000A36BD" w:rsidRPr="00B916EC" w:rsidRDefault="000A36BD" w:rsidP="000A36BD">
      <w:pPr>
        <w:pStyle w:val="EQ"/>
        <w:jc w:val="center"/>
      </w:pPr>
      <w:r w:rsidRPr="00B916EC">
        <w:rPr>
          <w:position w:val="-16"/>
        </w:rPr>
        <w:object w:dxaOrig="9300" w:dyaOrig="440">
          <v:shape id="_x0000_i1079" type="#_x0000_t75" style="width:467.7pt;height:21.9pt" o:ole="">
            <v:imagedata r:id="rId97" o:title=""/>
          </v:shape>
          <o:OLEObject Type="Embed" ProgID="Equation.3" ShapeID="_x0000_i1079" DrawAspect="Content" ObjectID="_1618486087" r:id="rId98"/>
        </w:object>
      </w:r>
      <w:r w:rsidRPr="00B916EC">
        <w:t xml:space="preserve"> [dB]</w:t>
      </w:r>
    </w:p>
    <w:p w:rsidR="000A36BD" w:rsidRPr="00B916EC" w:rsidRDefault="000A36BD" w:rsidP="000A36BD">
      <w:proofErr w:type="gramStart"/>
      <w:r w:rsidRPr="00B916EC">
        <w:t>where</w:t>
      </w:r>
      <w:r w:rsidRPr="00B916EC">
        <w:rPr>
          <w:lang w:val="en-US"/>
        </w:rPr>
        <w:t xml:space="preserve"> </w:t>
      </w:r>
      <w:proofErr w:type="gramEnd"/>
      <w:r w:rsidRPr="00B916EC">
        <w:rPr>
          <w:position w:val="-14"/>
        </w:rPr>
        <w:object w:dxaOrig="960" w:dyaOrig="340">
          <v:shape id="_x0000_i1080" type="#_x0000_t75" style="width:50.4pt;height:21.6pt" o:ole="">
            <v:imagedata r:id="rId99" o:title=""/>
          </v:shape>
          <o:OLEObject Type="Embed" ProgID="Equation.3" ShapeID="_x0000_i1080" DrawAspect="Content" ObjectID="_1618486088" r:id="rId100"/>
        </w:object>
      </w:r>
      <w:r w:rsidRPr="00B916EC">
        <w:t xml:space="preserve">, </w:t>
      </w:r>
      <w:r w:rsidRPr="00B916EC">
        <w:rPr>
          <w:position w:val="-12"/>
        </w:rPr>
        <w:object w:dxaOrig="1219" w:dyaOrig="320">
          <v:shape id="_x0000_i1081" type="#_x0000_t75" style="width:64.5pt;height:14.4pt" o:ole="">
            <v:imagedata r:id="rId101" o:title=""/>
          </v:shape>
          <o:OLEObject Type="Embed" ProgID="Equation.3" ShapeID="_x0000_i1081" DrawAspect="Content" ObjectID="_1618486089" r:id="rId102"/>
        </w:object>
      </w:r>
      <w:r w:rsidRPr="00B916EC">
        <w:t xml:space="preserve">, </w:t>
      </w:r>
      <w:r w:rsidRPr="00B916EC">
        <w:rPr>
          <w:position w:val="-12"/>
        </w:rPr>
        <w:object w:dxaOrig="1020" w:dyaOrig="320">
          <v:shape id="_x0000_i1082" type="#_x0000_t75" style="width:50.1pt;height:14.4pt" o:ole="">
            <v:imagedata r:id="rId103" o:title=""/>
          </v:shape>
          <o:OLEObject Type="Embed" ProgID="Equation.3" ShapeID="_x0000_i1082" DrawAspect="Content" ObjectID="_1618486090" r:id="rId104"/>
        </w:object>
      </w:r>
      <w:r w:rsidRPr="00B916EC">
        <w:t xml:space="preserve">, </w:t>
      </w:r>
      <w:r w:rsidRPr="00B916EC">
        <w:rPr>
          <w:position w:val="-12"/>
        </w:rPr>
        <w:object w:dxaOrig="1080" w:dyaOrig="320">
          <v:shape id="_x0000_i1083" type="#_x0000_t75" style="width:57.6pt;height:21.6pt" o:ole="">
            <v:imagedata r:id="rId105" o:title=""/>
          </v:shape>
          <o:OLEObject Type="Embed" ProgID="Equation.3" ShapeID="_x0000_i1083" DrawAspect="Content" ObjectID="_1618486091" r:id="rId106"/>
        </w:object>
      </w:r>
      <w:r w:rsidRPr="00B916EC">
        <w:t xml:space="preserve">, </w:t>
      </w:r>
      <w:r w:rsidRPr="00D5135D">
        <w:rPr>
          <w:position w:val="-12"/>
        </w:rPr>
        <w:object w:dxaOrig="960" w:dyaOrig="320">
          <v:shape id="_x0000_i1084" type="#_x0000_t75" style="width:50.4pt;height:14.4pt" o:ole="">
            <v:imagedata r:id="rId85" o:title=""/>
          </v:shape>
          <o:OLEObject Type="Embed" ProgID="Equation.3" ShapeID="_x0000_i1084" DrawAspect="Content" ObjectID="_1618486092" r:id="rId107"/>
        </w:object>
      </w:r>
      <w:r w:rsidRPr="00B916EC">
        <w:rPr>
          <w:rFonts w:hint="eastAsia"/>
        </w:rPr>
        <w:t xml:space="preserve"> </w:t>
      </w:r>
      <w:r w:rsidRPr="00B916EC">
        <w:t xml:space="preserve">and </w:t>
      </w:r>
      <w:r w:rsidRPr="00B916EC">
        <w:rPr>
          <w:position w:val="-12"/>
        </w:rPr>
        <w:object w:dxaOrig="660" w:dyaOrig="320">
          <v:shape id="_x0000_i1085" type="#_x0000_t75" style="width:36pt;height:14.4pt" o:ole="">
            <v:imagedata r:id="rId108" o:title=""/>
          </v:shape>
          <o:OLEObject Type="Embed" ProgID="Equation.3" ShapeID="_x0000_i1085" DrawAspect="Content" ObjectID="_1618486093" r:id="rId109"/>
        </w:object>
      </w:r>
      <w:r w:rsidRPr="00B916EC">
        <w:rPr>
          <w:lang w:val="en-US"/>
        </w:rPr>
        <w:t xml:space="preserve"> </w:t>
      </w:r>
      <w:r w:rsidRPr="00B916EC">
        <w:t xml:space="preserve">are defined in </w:t>
      </w:r>
      <w:proofErr w:type="spellStart"/>
      <w:r w:rsidRPr="00B916EC">
        <w:t>Subclause</w:t>
      </w:r>
      <w:proofErr w:type="spellEnd"/>
      <w:r w:rsidRPr="00B916EC">
        <w:rPr>
          <w:lang w:val="en-US"/>
        </w:rPr>
        <w:t xml:space="preserve"> </w:t>
      </w:r>
      <w:r>
        <w:rPr>
          <w:lang w:val="en-US"/>
        </w:rPr>
        <w:t>7.3.1</w:t>
      </w:r>
      <w:r w:rsidRPr="00B916EC">
        <w:t>.</w:t>
      </w:r>
      <w:ins w:id="91" w:author="Huawei" w:date="2019-03-28T15:59:00Z">
        <w:r w:rsidRPr="00A05283">
          <w:t xml:space="preserve"> </w:t>
        </w:r>
        <w:r>
          <w:t>I</w:t>
        </w:r>
        <w:r w:rsidRPr="00D81CFB">
          <w:t>f</w:t>
        </w:r>
        <w:r>
          <w:t xml:space="preserve"> </w:t>
        </w:r>
        <w:r>
          <w:rPr>
            <w:lang w:eastAsia="ja-JP"/>
          </w:rPr>
          <w:t>the UE indicate</w:t>
        </w:r>
        <w:r>
          <w:rPr>
            <w:lang w:val="en-US" w:eastAsia="ja-JP"/>
          </w:rPr>
          <w:t>s</w:t>
        </w:r>
        <w:r>
          <w:rPr>
            <w:lang w:eastAsia="ja-JP"/>
          </w:rPr>
          <w:t xml:space="preserve"> a capability for dynamic power sharing</w:t>
        </w:r>
        <w:r>
          <w:rPr>
            <w:lang w:val="en-US" w:eastAsia="ja-JP"/>
          </w:rPr>
          <w:t xml:space="preserve"> for EN-DC and</w:t>
        </w:r>
        <w:r w:rsidRPr="00D81CFB">
          <w:t xml:space="preserve"> </w:t>
        </w:r>
      </w:ins>
      <w:ins w:id="92" w:author="Huawei" w:date="2019-03-30T00:12:00Z">
        <w:r>
          <w:rPr>
            <w:lang w:val="en-US" w:eastAsia="zh-CN"/>
          </w:rPr>
          <w:t>E-UTRA</w:t>
        </w:r>
        <w:r>
          <w:rPr>
            <w:lang w:val="en-US" w:eastAsia="ja-JP"/>
          </w:rPr>
          <w:t xml:space="preserve"> </w:t>
        </w:r>
      </w:ins>
      <w:ins w:id="93" w:author="Huawei" w:date="2019-03-28T15:59:00Z">
        <w:r>
          <w:rPr>
            <w:lang w:val="en-US" w:eastAsia="ja-JP"/>
          </w:rPr>
          <w:t>power headroom report was triggered as a dual connectivity PHR,</w:t>
        </w:r>
        <w:r w:rsidRPr="00B916EC">
          <w:t xml:space="preserve"> </w:t>
        </w:r>
        <w:r>
          <w:t xml:space="preserve">if the </w:t>
        </w:r>
      </w:ins>
      <w:ins w:id="94" w:author="Huawei" w:date="2019-03-28T16:00:00Z">
        <w:r>
          <w:t>SRS transmission is semi-persistent or periodic</w:t>
        </w:r>
      </w:ins>
      <w:ins w:id="95" w:author="Huawei" w:date="2019-03-28T15:59:00Z">
        <w:r w:rsidRPr="00D155A0">
          <w:rPr>
            <w:iCs/>
          </w:rPr>
          <w:t>,</w:t>
        </w:r>
        <w:r w:rsidRPr="00B916EC">
          <w:t xml:space="preserve"> </w:t>
        </w:r>
      </w:ins>
      <w:ins w:id="96" w:author="Huawei" w:date="2019-03-28T16:02:00Z">
        <w:r w:rsidRPr="00B916EC">
          <w:rPr>
            <w:position w:val="-12"/>
          </w:rPr>
          <w:object w:dxaOrig="660" w:dyaOrig="320">
            <v:shape id="_x0000_i1086" type="#_x0000_t75" style="width:36pt;height:17.2pt" o:ole="">
              <v:imagedata r:id="rId110" o:title=""/>
            </v:shape>
            <o:OLEObject Type="Embed" ProgID="Equation.3" ShapeID="_x0000_i1086" DrawAspect="Content" ObjectID="_1618486094" r:id="rId111"/>
          </w:object>
        </w:r>
      </w:ins>
      <w:ins w:id="97" w:author="Huawei" w:date="2019-03-28T16:01:00Z">
        <w:r>
          <w:t xml:space="preserve"> </w:t>
        </w:r>
      </w:ins>
      <w:ins w:id="98" w:author="Huawei" w:date="2019-03-28T15:59:00Z">
        <w:r>
          <w:t xml:space="preserve">is the accumulation of the TPC commands </w:t>
        </w:r>
      </w:ins>
      <w:ins w:id="99" w:author="Huawei" w:date="2019-03-30T00:01:00Z">
        <w:r>
          <w:t xml:space="preserve">received </w:t>
        </w:r>
      </w:ins>
      <w:ins w:id="100" w:author="Huawei" w:date="2019-03-28T15:59:00Z">
        <w:r>
          <w:t xml:space="preserve">up to </w:t>
        </w:r>
        <w:r w:rsidRPr="00FD3615">
          <w:rPr>
            <w:lang w:eastAsia="ko-KR"/>
          </w:rPr>
          <w:t xml:space="preserve">4 </w:t>
        </w:r>
        <w:proofErr w:type="spellStart"/>
        <w:r w:rsidRPr="00FD3615">
          <w:rPr>
            <w:lang w:eastAsia="ko-KR"/>
          </w:rPr>
          <w:t>ms</w:t>
        </w:r>
        <w:proofErr w:type="spellEnd"/>
        <w:r>
          <w:rPr>
            <w:lang w:eastAsia="ko-KR"/>
          </w:rPr>
          <w:t xml:space="preserve"> </w:t>
        </w:r>
        <w:r w:rsidRPr="00FD3615">
          <w:rPr>
            <w:lang w:eastAsia="ko-KR"/>
          </w:rPr>
          <w:t xml:space="preserve">prior to the </w:t>
        </w:r>
      </w:ins>
      <w:proofErr w:type="spellStart"/>
      <w:ins w:id="101" w:author="Huawei" w:date="2019-03-29T23:58:00Z">
        <w:r>
          <w:rPr>
            <w:lang w:eastAsia="ko-KR"/>
          </w:rPr>
          <w:t>subframe</w:t>
        </w:r>
      </w:ins>
      <w:proofErr w:type="spellEnd"/>
      <w:ins w:id="102" w:author="Huawei" w:date="2019-03-28T15:59:00Z">
        <w:r w:rsidRPr="00FD3615">
          <w:rPr>
            <w:lang w:eastAsia="ko-KR"/>
          </w:rPr>
          <w:t xml:space="preserve"> in which the</w:t>
        </w:r>
        <w:r>
          <w:rPr>
            <w:lang w:eastAsia="ko-KR"/>
          </w:rPr>
          <w:t xml:space="preserve"> </w:t>
        </w:r>
      </w:ins>
      <w:ins w:id="103" w:author="Huawei" w:date="2019-03-30T00:12:00Z">
        <w:r>
          <w:rPr>
            <w:lang w:val="en-US" w:eastAsia="zh-CN"/>
          </w:rPr>
          <w:t>E-UTRA</w:t>
        </w:r>
        <w:r>
          <w:rPr>
            <w:lang w:eastAsia="ko-KR"/>
          </w:rPr>
          <w:t xml:space="preserve"> </w:t>
        </w:r>
      </w:ins>
      <w:ins w:id="104" w:author="Huawei" w:date="2019-03-28T15:59:00Z">
        <w:r>
          <w:rPr>
            <w:lang w:eastAsia="ko-KR"/>
          </w:rPr>
          <w:t xml:space="preserve">power headroom report </w:t>
        </w:r>
        <w:r w:rsidRPr="00FD3615">
          <w:rPr>
            <w:lang w:eastAsia="ko-KR"/>
          </w:rPr>
          <w:t>is transmitted.</w:t>
        </w:r>
      </w:ins>
      <w:ins w:id="105" w:author="Huawei" w:date="2019-04-26T16:00:00Z">
        <w:r>
          <w:rPr>
            <w:lang w:eastAsia="ko-KR"/>
          </w:rPr>
          <w:t xml:space="preserve"> For intra-band EN-DC, </w:t>
        </w:r>
      </w:ins>
      <w:ins w:id="106" w:author="Huawei" w:date="2019-04-26T16:00:00Z">
        <w:r w:rsidRPr="00B916EC">
          <w:rPr>
            <w:position w:val="-14"/>
          </w:rPr>
          <w:object w:dxaOrig="960" w:dyaOrig="340">
            <v:shape id="_x0000_i1087" type="#_x0000_t75" style="width:43.5pt;height:16.6pt" o:ole="">
              <v:imagedata r:id="rId27" o:title=""/>
            </v:shape>
            <o:OLEObject Type="Embed" ProgID="Equation.3" ShapeID="_x0000_i1087" DrawAspect="Content" ObjectID="_1618486095" r:id="rId112"/>
          </w:object>
        </w:r>
      </w:ins>
      <w:ins w:id="107" w:author="Huawei" w:date="2019-04-26T16:00:00Z">
        <w:r>
          <w:rPr>
            <w:lang w:eastAsia="ko-KR"/>
          </w:rPr>
          <w:t xml:space="preserve"> is </w:t>
        </w:r>
      </w:ins>
      <w:ins w:id="108" w:author="Huawei" w:date="2019-05-04T10:10:00Z">
        <w:r w:rsidR="00A71131">
          <w:rPr>
            <w:lang w:eastAsia="ko-KR"/>
          </w:rPr>
          <w:t xml:space="preserve">calculated assuming that </w:t>
        </w:r>
        <w:r w:rsidR="00A71131" w:rsidRPr="00AE4694">
          <w:t>L</w:t>
        </w:r>
        <w:r w:rsidR="00A71131" w:rsidRPr="00AE4694">
          <w:rPr>
            <w:vertAlign w:val="subscript"/>
          </w:rPr>
          <w:t>CRB</w:t>
        </w:r>
        <w:r w:rsidR="00A71131">
          <w:rPr>
            <w:rFonts w:hint="eastAsia"/>
            <w:vertAlign w:val="subscript"/>
            <w:lang w:eastAsia="zh-CN"/>
          </w:rPr>
          <w:t>,</w:t>
        </w:r>
        <w:r w:rsidR="00A71131">
          <w:rPr>
            <w:vertAlign w:val="subscript"/>
            <w:lang w:eastAsia="zh-CN"/>
          </w:rPr>
          <w:t xml:space="preserve"> </w:t>
        </w:r>
        <w:r w:rsidR="00A71131">
          <w:rPr>
            <w:rFonts w:hint="eastAsia"/>
            <w:vertAlign w:val="subscript"/>
            <w:lang w:eastAsia="zh-CN"/>
          </w:rPr>
          <w:t>LTE</w:t>
        </w:r>
        <w:r w:rsidR="00A71131">
          <w:rPr>
            <w:lang w:eastAsia="ko-KR"/>
          </w:rPr>
          <w:t xml:space="preserve"> =1 for its A-MPR calculation</w:t>
        </w:r>
      </w:ins>
      <w:ins w:id="109" w:author="Huawei" w:date="2019-04-26T18:57:00Z">
        <w:r w:rsidRPr="00286A15">
          <w:rPr>
            <w:lang w:eastAsia="ko-KR"/>
          </w:rPr>
          <w:t xml:space="preserve"> </w:t>
        </w:r>
        <w:r>
          <w:rPr>
            <w:lang w:eastAsia="ko-KR"/>
          </w:rPr>
          <w:t>as defined in [8-3, TS38.101-3]</w:t>
        </w:r>
      </w:ins>
      <w:ins w:id="110" w:author="Huawei" w:date="2019-04-26T16:00:00Z">
        <w:r>
          <w:rPr>
            <w:lang w:eastAsia="ko-KR"/>
          </w:rPr>
          <w:t>.</w:t>
        </w:r>
      </w:ins>
    </w:p>
    <w:p w:rsidR="000A36BD" w:rsidRPr="00B916EC" w:rsidRDefault="000A36BD" w:rsidP="000A36BD">
      <w:r>
        <w:rPr>
          <w:lang w:val="en-US"/>
        </w:rPr>
        <w:t>I</w:t>
      </w:r>
      <w:proofErr w:type="spellStart"/>
      <w:r w:rsidRPr="00B916EC">
        <w:t>f</w:t>
      </w:r>
      <w:proofErr w:type="spellEnd"/>
      <w:r w:rsidRPr="00B916EC">
        <w:t xml:space="preserve"> the UE </w:t>
      </w:r>
      <w:r>
        <w:t xml:space="preserve">determines that </w:t>
      </w:r>
      <w:r>
        <w:rPr>
          <w:lang w:eastAsia="ko-KR"/>
        </w:rPr>
        <w:t>a Type 3 power headroom report</w:t>
      </w:r>
      <w:r w:rsidRPr="00475002">
        <w:rPr>
          <w:lang w:eastAsia="ko-KR"/>
        </w:rPr>
        <w:t xml:space="preserve"> </w:t>
      </w:r>
      <w:r>
        <w:rPr>
          <w:lang w:eastAsia="ko-KR"/>
        </w:rPr>
        <w:t>for an activated serving cell is based on a reference SRS</w:t>
      </w:r>
      <w:r w:rsidRPr="00475002">
        <w:rPr>
          <w:lang w:eastAsia="ko-KR"/>
        </w:rPr>
        <w:t xml:space="preserve"> transmission</w:t>
      </w:r>
      <w:r>
        <w:rPr>
          <w:lang w:eastAsia="ko-KR"/>
        </w:rPr>
        <w:t xml:space="preserve"> </w:t>
      </w:r>
      <w:r>
        <w:t>then, for</w:t>
      </w:r>
      <w:r w:rsidRPr="00B916EC">
        <w:t xml:space="preserve"> SRS transmission </w:t>
      </w:r>
      <w:r>
        <w:t>occasion</w:t>
      </w:r>
      <w:r w:rsidRPr="00B916EC">
        <w:t xml:space="preserve"> </w:t>
      </w:r>
      <w:r w:rsidRPr="00B916EC">
        <w:rPr>
          <w:position w:val="-6"/>
        </w:rPr>
        <w:object w:dxaOrig="139" w:dyaOrig="240">
          <v:shape id="_x0000_i1088" type="#_x0000_t75" style="width:7.55pt;height:14.5pt" o:ole="">
            <v:imagedata r:id="rId113" o:title=""/>
          </v:shape>
          <o:OLEObject Type="Embed" ProgID="Equation.3" ShapeID="_x0000_i1088" DrawAspect="Content" ObjectID="_1618486096" r:id="rId114"/>
        </w:object>
      </w:r>
      <w:r w:rsidRPr="00B916EC">
        <w:t xml:space="preserve"> </w:t>
      </w:r>
      <w:r>
        <w:rPr>
          <w:lang w:val="en-US"/>
        </w:rPr>
        <w:t>on UL BWP</w:t>
      </w:r>
      <w:r w:rsidRPr="00B916EC">
        <w:t xml:space="preserve"> </w:t>
      </w:r>
      <w:r w:rsidRPr="00425377">
        <w:rPr>
          <w:iCs/>
          <w:position w:val="-6"/>
        </w:rPr>
        <w:object w:dxaOrig="180" w:dyaOrig="260">
          <v:shape id="_x0000_i1089" type="#_x0000_t75" style="width:14.5pt;height:14.5pt" o:ole="">
            <v:imagedata r:id="rId14" o:title=""/>
          </v:shape>
          <o:OLEObject Type="Embed" ProgID="Equation.3" ShapeID="_x0000_i1089" DrawAspect="Content" ObjectID="_1618486097" r:id="rId115"/>
        </w:object>
      </w:r>
      <w:r>
        <w:rPr>
          <w:iCs/>
        </w:rPr>
        <w:t xml:space="preserve"> of</w:t>
      </w:r>
      <w:r w:rsidRPr="00B916EC">
        <w:t xml:space="preserve"> carrier </w:t>
      </w:r>
      <w:r w:rsidRPr="00D97B0D">
        <w:rPr>
          <w:position w:val="-10"/>
        </w:rPr>
        <w:object w:dxaOrig="220" w:dyaOrig="300">
          <v:shape id="_x0000_i1090" type="#_x0000_t75" style="width:14.5pt;height:14.5pt" o:ole="">
            <v:imagedata r:id="rId71" o:title=""/>
          </v:shape>
          <o:OLEObject Type="Embed" ProgID="Equation.3" ShapeID="_x0000_i1090" DrawAspect="Content" ObjectID="_1618486098" r:id="rId116"/>
        </w:object>
      </w:r>
      <w:r w:rsidRPr="00B916EC">
        <w:rPr>
          <w:iCs/>
          <w:lang w:val="en-US"/>
        </w:rPr>
        <w:t xml:space="preserve"> of</w:t>
      </w:r>
      <w:r w:rsidRPr="00B916EC">
        <w:t xml:space="preserve"> serving cell </w:t>
      </w:r>
      <w:r w:rsidRPr="003135B5">
        <w:rPr>
          <w:position w:val="-6"/>
        </w:rPr>
        <w:object w:dxaOrig="160" w:dyaOrig="200">
          <v:shape id="_x0000_i1091" type="#_x0000_t75" style="width:11.3pt;height:11.9pt" o:ole="">
            <v:imagedata r:id="rId73" o:title=""/>
          </v:shape>
          <o:OLEObject Type="Embed" ProgID="Equation.3" ShapeID="_x0000_i1091" DrawAspect="Content" ObjectID="_1618486099" r:id="rId117"/>
        </w:object>
      </w:r>
      <w:r w:rsidRPr="00B916EC">
        <w:t xml:space="preserve">, </w:t>
      </w:r>
      <w:r>
        <w:rPr>
          <w:lang w:val="en-US"/>
        </w:rPr>
        <w:t xml:space="preserve">and if the UE is not configured for PUSCH transmissions </w:t>
      </w:r>
      <w:r>
        <w:t xml:space="preserve">on </w:t>
      </w:r>
      <w:r>
        <w:rPr>
          <w:lang w:val="en-US"/>
        </w:rPr>
        <w:t>UL BWP</w:t>
      </w:r>
      <w:r w:rsidRPr="00B916EC">
        <w:t xml:space="preserve"> </w:t>
      </w:r>
      <w:r w:rsidRPr="00425377">
        <w:rPr>
          <w:iCs/>
          <w:position w:val="-6"/>
        </w:rPr>
        <w:object w:dxaOrig="180" w:dyaOrig="260">
          <v:shape id="_x0000_i1092" type="#_x0000_t75" style="width:14.5pt;height:14.5pt" o:ole="">
            <v:imagedata r:id="rId14" o:title=""/>
          </v:shape>
          <o:OLEObject Type="Embed" ProgID="Equation.3" ShapeID="_x0000_i1092" DrawAspect="Content" ObjectID="_1618486100" r:id="rId118"/>
        </w:object>
      </w:r>
      <w:r>
        <w:rPr>
          <w:iCs/>
        </w:rPr>
        <w:t xml:space="preserve"> of </w:t>
      </w:r>
      <w:r w:rsidRPr="00B916EC">
        <w:t xml:space="preserve">carrier </w:t>
      </w:r>
      <w:r w:rsidRPr="00D97B0D">
        <w:rPr>
          <w:position w:val="-10"/>
        </w:rPr>
        <w:object w:dxaOrig="220" w:dyaOrig="300">
          <v:shape id="_x0000_i1093" type="#_x0000_t75" style="width:14.5pt;height:14.5pt" o:ole="">
            <v:imagedata r:id="rId71" o:title=""/>
          </v:shape>
          <o:OLEObject Type="Embed" ProgID="Equation.3" ShapeID="_x0000_i1093" DrawAspect="Content" ObjectID="_1618486101" r:id="rId119"/>
        </w:object>
      </w:r>
      <w:r w:rsidRPr="00B916EC">
        <w:rPr>
          <w:iCs/>
        </w:rPr>
        <w:t xml:space="preserve"> of</w:t>
      </w:r>
      <w:r w:rsidRPr="00B916EC">
        <w:t xml:space="preserve"> serving cell </w:t>
      </w:r>
      <w:r w:rsidRPr="003135B5">
        <w:rPr>
          <w:position w:val="-6"/>
        </w:rPr>
        <w:object w:dxaOrig="160" w:dyaOrig="200">
          <v:shape id="_x0000_i1094" type="#_x0000_t75" style="width:11.3pt;height:11.9pt" o:ole="">
            <v:imagedata r:id="rId73" o:title=""/>
          </v:shape>
          <o:OLEObject Type="Embed" ProgID="Equation.3" ShapeID="_x0000_i1094" DrawAspect="Content" ObjectID="_1618486102" r:id="rId120"/>
        </w:object>
      </w:r>
      <w:r>
        <w:rPr>
          <w:lang w:val="en-US"/>
        </w:rPr>
        <w:t xml:space="preserve">, </w:t>
      </w:r>
      <w:r w:rsidRPr="00B916EC">
        <w:rPr>
          <w:lang w:val="en-US"/>
        </w:rPr>
        <w:t>the UE computes</w:t>
      </w:r>
      <w:r w:rsidRPr="003C4B3C">
        <w:rPr>
          <w:lang w:val="en-US"/>
        </w:rPr>
        <w:t xml:space="preserve"> </w:t>
      </w:r>
      <w:r>
        <w:rPr>
          <w:lang w:val="en-US"/>
        </w:rPr>
        <w:t>a Type 3</w:t>
      </w:r>
      <w:r w:rsidRPr="00B916EC">
        <w:rPr>
          <w:lang w:val="en-US"/>
        </w:rPr>
        <w:t xml:space="preserve"> </w:t>
      </w:r>
      <w:r w:rsidRPr="00B916EC">
        <w:t xml:space="preserve">power headroom report </w:t>
      </w:r>
      <w:r w:rsidRPr="00B916EC">
        <w:rPr>
          <w:lang w:val="en-US"/>
        </w:rPr>
        <w:t>as</w:t>
      </w:r>
      <w:r w:rsidRPr="00B916EC">
        <w:t xml:space="preserve"> </w:t>
      </w:r>
    </w:p>
    <w:p w:rsidR="000A36BD" w:rsidRPr="00B916EC" w:rsidRDefault="000A36BD" w:rsidP="000A36BD">
      <w:pPr>
        <w:pStyle w:val="EQ"/>
      </w:pPr>
      <w:r>
        <w:tab/>
      </w:r>
      <w:r w:rsidRPr="00A17F5F">
        <w:rPr>
          <w:position w:val="-12"/>
        </w:rPr>
        <w:object w:dxaOrig="7040" w:dyaOrig="360">
          <v:shape id="_x0000_i1095" type="#_x0000_t75" style="width:350.15pt;height:18.85pt" o:ole="">
            <v:imagedata r:id="rId121" o:title=""/>
          </v:shape>
          <o:OLEObject Type="Embed" ProgID="Equation.3" ShapeID="_x0000_i1095" DrawAspect="Content" ObjectID="_1618486103" r:id="rId122"/>
        </w:object>
      </w:r>
      <w:r w:rsidRPr="00B916EC">
        <w:t xml:space="preserve"> [dB]</w:t>
      </w:r>
    </w:p>
    <w:p w:rsidR="000A36BD" w:rsidRDefault="000A36BD" w:rsidP="000A36BD">
      <w:pPr>
        <w:rPr>
          <w:lang w:eastAsia="ko-KR"/>
        </w:rPr>
      </w:pPr>
      <w:r w:rsidRPr="00B916EC">
        <w:lastRenderedPageBreak/>
        <w:t>where</w:t>
      </w:r>
      <w:r w:rsidRPr="00B916EC">
        <w:rPr>
          <w:lang w:val="en-US"/>
        </w:rPr>
        <w:t xml:space="preserve"> </w:t>
      </w:r>
      <w:r w:rsidRPr="00B916EC">
        <w:rPr>
          <w:position w:val="-10"/>
        </w:rPr>
        <w:object w:dxaOrig="240" w:dyaOrig="300">
          <v:shape id="_x0000_i1096" type="#_x0000_t75" style="width:14.5pt;height:18.3pt" o:ole="">
            <v:imagedata r:id="rId123" o:title=""/>
          </v:shape>
          <o:OLEObject Type="Embed" ProgID="Equation.3" ShapeID="_x0000_i1096" DrawAspect="Content" ObjectID="_1618486104" r:id="rId124"/>
        </w:object>
      </w:r>
      <w:r w:rsidRPr="00B916EC">
        <w:rPr>
          <w:lang w:val="en-US"/>
        </w:rPr>
        <w:t xml:space="preserve"> is a SRS resource set </w:t>
      </w:r>
      <w:r>
        <w:rPr>
          <w:lang w:val="en-US"/>
        </w:rPr>
        <w:t xml:space="preserve">corresponding to </w:t>
      </w:r>
      <w:r w:rsidRPr="00620D20">
        <w:rPr>
          <w:i/>
          <w:lang w:val="en-US"/>
        </w:rPr>
        <w:t>SRS-</w:t>
      </w:r>
      <w:proofErr w:type="spellStart"/>
      <w:r w:rsidRPr="00620D20">
        <w:rPr>
          <w:i/>
          <w:lang w:val="en-US"/>
        </w:rPr>
        <w:t>ResourceSetId</w:t>
      </w:r>
      <w:proofErr w:type="spellEnd"/>
      <w:r>
        <w:rPr>
          <w:i/>
          <w:lang w:val="en-US"/>
        </w:rPr>
        <w:t xml:space="preserve"> = 0</w:t>
      </w:r>
      <w:r>
        <w:rPr>
          <w:lang w:val="en-US"/>
        </w:rPr>
        <w:t xml:space="preserve"> for UL BWP</w:t>
      </w:r>
      <w:r w:rsidRPr="00B916EC">
        <w:t xml:space="preserve"> </w:t>
      </w:r>
      <w:r w:rsidRPr="00425377">
        <w:rPr>
          <w:iCs/>
          <w:position w:val="-6"/>
        </w:rPr>
        <w:object w:dxaOrig="180" w:dyaOrig="260">
          <v:shape id="_x0000_i1097" type="#_x0000_t75" style="width:14.5pt;height:14.5pt" o:ole="">
            <v:imagedata r:id="rId14" o:title=""/>
          </v:shape>
          <o:OLEObject Type="Embed" ProgID="Equation.3" ShapeID="_x0000_i1097" DrawAspect="Content" ObjectID="_1618486105" r:id="rId125"/>
        </w:object>
      </w:r>
      <w:r>
        <w:rPr>
          <w:iCs/>
        </w:rPr>
        <w:t xml:space="preserve"> </w:t>
      </w:r>
      <w:r w:rsidRPr="00B916EC">
        <w:rPr>
          <w:lang w:val="en-US"/>
        </w:rPr>
        <w:t xml:space="preserve">and </w:t>
      </w:r>
      <w:r w:rsidRPr="00B916EC">
        <w:rPr>
          <w:position w:val="-12"/>
        </w:rPr>
        <w:object w:dxaOrig="1200" w:dyaOrig="320">
          <v:shape id="_x0000_i1098" type="#_x0000_t75" style="width:64.45pt;height:18pt" o:ole="">
            <v:imagedata r:id="rId126" o:title=""/>
          </v:shape>
          <o:OLEObject Type="Embed" ProgID="Equation.3" ShapeID="_x0000_i1098" DrawAspect="Content" ObjectID="_1618486106" r:id="rId127"/>
        </w:object>
      </w:r>
      <w:r w:rsidRPr="00B916EC">
        <w:t>,</w:t>
      </w:r>
      <w:r>
        <w:t xml:space="preserve"> </w:t>
      </w:r>
      <w:r w:rsidRPr="00B916EC">
        <w:rPr>
          <w:position w:val="-12"/>
        </w:rPr>
        <w:object w:dxaOrig="960" w:dyaOrig="320">
          <v:shape id="_x0000_i1099" type="#_x0000_t75" style="width:57.5pt;height:18pt" o:ole="">
            <v:imagedata r:id="rId128" o:title=""/>
          </v:shape>
          <o:OLEObject Type="Embed" ProgID="Equation.3" ShapeID="_x0000_i1099" DrawAspect="Content" ObjectID="_1618486107" r:id="rId129"/>
        </w:object>
      </w:r>
      <w:r w:rsidRPr="00B916EC">
        <w:rPr>
          <w:lang w:val="en-US"/>
        </w:rPr>
        <w:t xml:space="preserve">, </w:t>
      </w:r>
      <w:r w:rsidRPr="00B916EC">
        <w:rPr>
          <w:position w:val="-12"/>
        </w:rPr>
        <w:object w:dxaOrig="940" w:dyaOrig="320">
          <v:shape id="_x0000_i1100" type="#_x0000_t75" style="width:50.25pt;height:18pt" o:ole="">
            <v:imagedata r:id="rId130" o:title=""/>
          </v:shape>
          <o:OLEObject Type="Embed" ProgID="Equation.3" ShapeID="_x0000_i1100" DrawAspect="Content" ObjectID="_1618486108" r:id="rId131"/>
        </w:object>
      </w:r>
      <w:r w:rsidRPr="00B916EC">
        <w:t xml:space="preserve"> </w:t>
      </w:r>
      <w:r w:rsidRPr="00B916EC">
        <w:rPr>
          <w:lang w:val="en-US"/>
        </w:rPr>
        <w:t xml:space="preserve">and </w:t>
      </w:r>
      <w:r w:rsidRPr="00B916EC">
        <w:rPr>
          <w:position w:val="-12"/>
        </w:rPr>
        <w:object w:dxaOrig="660" w:dyaOrig="320">
          <v:shape id="_x0000_i1101" type="#_x0000_t75" style="width:36pt;height:18pt" o:ole="">
            <v:imagedata r:id="rId110" o:title=""/>
          </v:shape>
          <o:OLEObject Type="Embed" ProgID="Equation.3" ShapeID="_x0000_i1101" DrawAspect="Content" ObjectID="_1618486109" r:id="rId132"/>
        </w:object>
      </w:r>
      <w:r w:rsidRPr="00B916EC">
        <w:rPr>
          <w:lang w:val="en-US"/>
        </w:rPr>
        <w:t xml:space="preserve"> </w:t>
      </w:r>
      <w:r w:rsidRPr="00B916EC">
        <w:t xml:space="preserve">are defined in </w:t>
      </w:r>
      <w:proofErr w:type="spellStart"/>
      <w:r w:rsidRPr="00B916EC">
        <w:t>Subclause</w:t>
      </w:r>
      <w:proofErr w:type="spellEnd"/>
      <w:r>
        <w:t xml:space="preserve"> 7.3.1 with corresponding values obtained from </w:t>
      </w:r>
      <w:r w:rsidRPr="00620D20">
        <w:rPr>
          <w:i/>
          <w:lang w:val="en-US"/>
        </w:rPr>
        <w:t>SRS-</w:t>
      </w:r>
      <w:proofErr w:type="spellStart"/>
      <w:r w:rsidRPr="00620D20">
        <w:rPr>
          <w:i/>
          <w:lang w:val="en-US"/>
        </w:rPr>
        <w:t>ResourceSetId</w:t>
      </w:r>
      <w:proofErr w:type="spellEnd"/>
      <w:r>
        <w:rPr>
          <w:i/>
          <w:lang w:val="en-US"/>
        </w:rPr>
        <w:t xml:space="preserve"> = 0</w:t>
      </w:r>
      <w:r>
        <w:rPr>
          <w:lang w:val="en-US"/>
        </w:rPr>
        <w:t xml:space="preserve"> for UL BWP</w:t>
      </w:r>
      <w:r w:rsidRPr="00B916EC">
        <w:t xml:space="preserve"> </w:t>
      </w:r>
      <w:r w:rsidRPr="00425377">
        <w:rPr>
          <w:iCs/>
          <w:position w:val="-6"/>
        </w:rPr>
        <w:object w:dxaOrig="180" w:dyaOrig="260">
          <v:shape id="_x0000_i1102" type="#_x0000_t75" style="width:14.5pt;height:14.5pt" o:ole="">
            <v:imagedata r:id="rId14" o:title=""/>
          </v:shape>
          <o:OLEObject Type="Embed" ProgID="Equation.3" ShapeID="_x0000_i1102" DrawAspect="Content" ObjectID="_1618486110" r:id="rId133"/>
        </w:object>
      </w:r>
      <w:r w:rsidRPr="00B916EC">
        <w:t xml:space="preserve">. </w:t>
      </w:r>
      <w:r w:rsidRPr="00BD71F0">
        <w:rPr>
          <w:position w:val="-12"/>
        </w:rPr>
        <w:object w:dxaOrig="1020" w:dyaOrig="360">
          <v:shape id="_x0000_i1103" type="#_x0000_t75" style="width:57.5pt;height:18pt" o:ole="">
            <v:imagedata r:id="rId134" o:title=""/>
          </v:shape>
          <o:OLEObject Type="Embed" ProgID="Equation.3" ShapeID="_x0000_i1103" DrawAspect="Content" ObjectID="_1618486111" r:id="rId135"/>
        </w:object>
      </w:r>
      <w:r>
        <w:t xml:space="preserve"> </w:t>
      </w:r>
      <w:proofErr w:type="gramStart"/>
      <w:r w:rsidRPr="00B916EC">
        <w:t>is</w:t>
      </w:r>
      <w:proofErr w:type="gramEnd"/>
      <w:r w:rsidRPr="00B916EC">
        <w:t xml:space="preserve"> computed assuming MPR=0</w:t>
      </w:r>
      <w:r>
        <w:t xml:space="preserve"> </w:t>
      </w:r>
      <w:r w:rsidRPr="00B916EC">
        <w:t>dB, A-MPR=0</w:t>
      </w:r>
      <w:r>
        <w:t xml:space="preserve"> </w:t>
      </w:r>
      <w:r w:rsidRPr="00B916EC">
        <w:t>dB, P-MPR=0</w:t>
      </w:r>
      <w:r>
        <w:t xml:space="preserve"> </w:t>
      </w:r>
      <w:r w:rsidRPr="00B916EC">
        <w:t xml:space="preserve">dB and </w:t>
      </w:r>
      <w:r w:rsidRPr="00B916EC">
        <w:rPr>
          <w:rFonts w:ascii="Symbol" w:hAnsi="Symbol"/>
          <w:lang w:bidi="bn-IN"/>
        </w:rPr>
        <w:t></w:t>
      </w:r>
      <w:r w:rsidRPr="00B916EC">
        <w:rPr>
          <w:lang w:bidi="bn-IN"/>
        </w:rPr>
        <w:t>T</w:t>
      </w:r>
      <w:r w:rsidRPr="00B916EC">
        <w:rPr>
          <w:vertAlign w:val="subscript"/>
          <w:lang w:val="en-US" w:bidi="bn-IN"/>
        </w:rPr>
        <w:t>C</w:t>
      </w:r>
      <w:r w:rsidRPr="00B916EC">
        <w:t xml:space="preserve"> =0</w:t>
      </w:r>
      <w:r>
        <w:t xml:space="preserve"> </w:t>
      </w:r>
      <w:proofErr w:type="spellStart"/>
      <w:r w:rsidRPr="00B916EC">
        <w:t>dB.</w:t>
      </w:r>
      <w:proofErr w:type="spellEnd"/>
      <w:r w:rsidRPr="00B916EC">
        <w:t xml:space="preserve"> MPR, A-MPR, P-MPR and </w:t>
      </w:r>
      <w:r w:rsidRPr="00B916EC">
        <w:rPr>
          <w:rFonts w:ascii="Symbol" w:hAnsi="Symbol"/>
          <w:lang w:bidi="bn-IN"/>
        </w:rPr>
        <w:t></w:t>
      </w:r>
      <w:r w:rsidRPr="00B916EC">
        <w:rPr>
          <w:lang w:bidi="bn-IN"/>
        </w:rPr>
        <w:t>T</w:t>
      </w:r>
      <w:r w:rsidRPr="00B916EC">
        <w:rPr>
          <w:vertAlign w:val="subscript"/>
          <w:lang w:val="en-US" w:bidi="bn-IN"/>
        </w:rPr>
        <w:t>C</w:t>
      </w:r>
      <w:r w:rsidRPr="00B916EC">
        <w:t xml:space="preserve"> are defined in [</w:t>
      </w:r>
      <w:r w:rsidRPr="00B916EC">
        <w:rPr>
          <w:lang w:val="en-US"/>
        </w:rPr>
        <w:t>8</w:t>
      </w:r>
      <w:r>
        <w:rPr>
          <w:lang w:val="en-US"/>
        </w:rPr>
        <w:t>-1</w:t>
      </w:r>
      <w:r w:rsidRPr="00B916EC">
        <w:t>, TS 38.101</w:t>
      </w:r>
      <w:r>
        <w:rPr>
          <w:lang w:val="en-US"/>
        </w:rPr>
        <w:t>-1</w:t>
      </w:r>
      <w:r w:rsidRPr="00B916EC">
        <w:t>]</w:t>
      </w:r>
      <w:r>
        <w:rPr>
          <w:lang w:val="en-US"/>
        </w:rPr>
        <w:t>, [8-2, TS38.101-2] and [8-3, TS 38.101-3]</w:t>
      </w:r>
      <w:r w:rsidRPr="00B916EC">
        <w:t>.</w:t>
      </w:r>
      <w:r w:rsidRPr="00B916EC" w:rsidDel="00A0699B">
        <w:t xml:space="preserve">  </w:t>
      </w:r>
      <w:ins w:id="111" w:author="Huawei" w:date="2019-03-28T16:01:00Z">
        <w:r>
          <w:t>I</w:t>
        </w:r>
        <w:r w:rsidRPr="00D81CFB">
          <w:t>f</w:t>
        </w:r>
        <w:r>
          <w:t xml:space="preserve"> </w:t>
        </w:r>
        <w:r>
          <w:rPr>
            <w:lang w:eastAsia="ja-JP"/>
          </w:rPr>
          <w:t>the UE indicate</w:t>
        </w:r>
        <w:r>
          <w:rPr>
            <w:lang w:val="en-US" w:eastAsia="ja-JP"/>
          </w:rPr>
          <w:t>s</w:t>
        </w:r>
        <w:r>
          <w:rPr>
            <w:lang w:eastAsia="ja-JP"/>
          </w:rPr>
          <w:t xml:space="preserve"> a capability for dynamic power sharing</w:t>
        </w:r>
        <w:r>
          <w:rPr>
            <w:lang w:val="en-US" w:eastAsia="ja-JP"/>
          </w:rPr>
          <w:t xml:space="preserve"> for EN-DC and</w:t>
        </w:r>
        <w:r w:rsidRPr="00D81CFB">
          <w:t xml:space="preserve"> </w:t>
        </w:r>
      </w:ins>
      <w:ins w:id="112" w:author="Huawei" w:date="2019-03-30T00:12:00Z">
        <w:r>
          <w:rPr>
            <w:lang w:val="en-US" w:eastAsia="zh-CN"/>
          </w:rPr>
          <w:t>E-UTRA</w:t>
        </w:r>
        <w:r>
          <w:rPr>
            <w:lang w:val="en-US" w:eastAsia="ja-JP"/>
          </w:rPr>
          <w:t xml:space="preserve"> </w:t>
        </w:r>
      </w:ins>
      <w:ins w:id="113" w:author="Huawei" w:date="2019-03-28T16:01:00Z">
        <w:r>
          <w:rPr>
            <w:lang w:val="en-US" w:eastAsia="ja-JP"/>
          </w:rPr>
          <w:t>power headroom report was triggered as a dual connectivity PHR,</w:t>
        </w:r>
        <w:r w:rsidRPr="00B916EC">
          <w:t xml:space="preserve"> </w:t>
        </w:r>
      </w:ins>
      <w:ins w:id="114" w:author="Huawei" w:date="2019-03-28T16:02:00Z">
        <w:r w:rsidRPr="00B916EC">
          <w:rPr>
            <w:position w:val="-12"/>
          </w:rPr>
          <w:object w:dxaOrig="660" w:dyaOrig="320">
            <v:shape id="_x0000_i1104" type="#_x0000_t75" style="width:36pt;height:17.15pt" o:ole="">
              <v:imagedata r:id="rId110" o:title=""/>
            </v:shape>
            <o:OLEObject Type="Embed" ProgID="Equation.3" ShapeID="_x0000_i1104" DrawAspect="Content" ObjectID="_1618486112" r:id="rId136"/>
          </w:object>
        </w:r>
      </w:ins>
      <w:ins w:id="115" w:author="Huawei" w:date="2019-03-28T16:01:00Z">
        <w:r>
          <w:t xml:space="preserve"> is the accumulation of the TPC commands </w:t>
        </w:r>
      </w:ins>
      <w:ins w:id="116" w:author="Huawei" w:date="2019-03-30T00:13:00Z">
        <w:r>
          <w:t xml:space="preserve">received </w:t>
        </w:r>
      </w:ins>
      <w:ins w:id="117" w:author="Huawei" w:date="2019-03-28T16:01:00Z">
        <w:r>
          <w:t xml:space="preserve">up to </w:t>
        </w:r>
        <w:r w:rsidRPr="00FD3615">
          <w:rPr>
            <w:lang w:eastAsia="ko-KR"/>
          </w:rPr>
          <w:t xml:space="preserve">4 </w:t>
        </w:r>
        <w:proofErr w:type="spellStart"/>
        <w:r w:rsidRPr="00FD3615">
          <w:rPr>
            <w:lang w:eastAsia="ko-KR"/>
          </w:rPr>
          <w:t>ms</w:t>
        </w:r>
        <w:proofErr w:type="spellEnd"/>
        <w:r>
          <w:rPr>
            <w:lang w:eastAsia="ko-KR"/>
          </w:rPr>
          <w:t xml:space="preserve"> </w:t>
        </w:r>
        <w:r w:rsidRPr="00FD3615">
          <w:rPr>
            <w:lang w:eastAsia="ko-KR"/>
          </w:rPr>
          <w:t xml:space="preserve">prior to the </w:t>
        </w:r>
      </w:ins>
      <w:proofErr w:type="spellStart"/>
      <w:ins w:id="118" w:author="Huawei" w:date="2019-03-30T00:13:00Z">
        <w:r>
          <w:rPr>
            <w:lang w:eastAsia="ko-KR"/>
          </w:rPr>
          <w:t>subframe</w:t>
        </w:r>
      </w:ins>
      <w:proofErr w:type="spellEnd"/>
      <w:ins w:id="119" w:author="Huawei" w:date="2019-03-28T16:01:00Z">
        <w:r w:rsidRPr="00FD3615">
          <w:rPr>
            <w:lang w:eastAsia="ko-KR"/>
          </w:rPr>
          <w:t xml:space="preserve"> in which the</w:t>
        </w:r>
        <w:r>
          <w:rPr>
            <w:lang w:eastAsia="ko-KR"/>
          </w:rPr>
          <w:t xml:space="preserve"> </w:t>
        </w:r>
      </w:ins>
      <w:ins w:id="120" w:author="Huawei" w:date="2019-03-30T00:13:00Z">
        <w:r>
          <w:rPr>
            <w:lang w:val="en-US" w:eastAsia="zh-CN"/>
          </w:rPr>
          <w:t>E-UTRA</w:t>
        </w:r>
        <w:r>
          <w:rPr>
            <w:lang w:eastAsia="ko-KR"/>
          </w:rPr>
          <w:t xml:space="preserve"> </w:t>
        </w:r>
      </w:ins>
      <w:ins w:id="121" w:author="Huawei" w:date="2019-03-28T16:01:00Z">
        <w:r>
          <w:rPr>
            <w:lang w:eastAsia="ko-KR"/>
          </w:rPr>
          <w:t xml:space="preserve">power headroom report </w:t>
        </w:r>
        <w:r w:rsidRPr="00FD3615">
          <w:rPr>
            <w:lang w:eastAsia="ko-KR"/>
          </w:rPr>
          <w:t>is transmitted.</w:t>
        </w:r>
      </w:ins>
    </w:p>
    <w:p w:rsidR="000A36BD" w:rsidRPr="00DF5E3E" w:rsidRDefault="000A36BD" w:rsidP="000A36BD">
      <w:r w:rsidRPr="00D155A0">
        <w:t xml:space="preserve">If a UE is configured with two UL carriers for a serving cell and the UE determines </w:t>
      </w:r>
      <w:r>
        <w:rPr>
          <w:lang w:eastAsia="ko-KR"/>
        </w:rPr>
        <w:t>a Type 3</w:t>
      </w:r>
      <w:r w:rsidRPr="00D155A0">
        <w:rPr>
          <w:lang w:eastAsia="ko-KR"/>
        </w:rPr>
        <w:t xml:space="preserve"> power headroom report for the serving</w:t>
      </w:r>
      <w:r>
        <w:rPr>
          <w:lang w:eastAsia="ko-KR"/>
        </w:rPr>
        <w:t xml:space="preserve"> cell based on a reference SRS</w:t>
      </w:r>
      <w:r w:rsidRPr="00D155A0">
        <w:rPr>
          <w:lang w:eastAsia="ko-KR"/>
        </w:rPr>
        <w:t xml:space="preserve"> transmission</w:t>
      </w:r>
      <w:r>
        <w:t>, the UE computes a Type 3</w:t>
      </w:r>
      <w:r w:rsidRPr="00D155A0">
        <w:t xml:space="preserve"> power headroom report for the serving cell assuming </w:t>
      </w:r>
      <w:r>
        <w:t>a reference SRS</w:t>
      </w:r>
      <w:r w:rsidRPr="008E3A86">
        <w:t xml:space="preserve"> transmission on the UL carrier provided by </w:t>
      </w:r>
      <w:proofErr w:type="spellStart"/>
      <w:r>
        <w:rPr>
          <w:i/>
        </w:rPr>
        <w:t>puc</w:t>
      </w:r>
      <w:r w:rsidRPr="008E3A86">
        <w:rPr>
          <w:i/>
        </w:rPr>
        <w:t>ch-Config</w:t>
      </w:r>
      <w:proofErr w:type="spellEnd"/>
      <w:r w:rsidRPr="00655B5E">
        <w:t xml:space="preserve">. </w:t>
      </w:r>
      <w:r w:rsidRPr="00484D6C">
        <w:t xml:space="preserve">If </w:t>
      </w:r>
      <w:proofErr w:type="spellStart"/>
      <w:r w:rsidRPr="00484D6C">
        <w:rPr>
          <w:i/>
        </w:rPr>
        <w:t>pucch-Config</w:t>
      </w:r>
      <w:proofErr w:type="spellEnd"/>
      <w:r w:rsidRPr="00484D6C">
        <w:t xml:space="preserve"> is not </w:t>
      </w:r>
      <w:r>
        <w:t>provided to the UE for any of the two UL carriers</w:t>
      </w:r>
      <w:r w:rsidRPr="00484D6C">
        <w:t>, the</w:t>
      </w:r>
      <w:r w:rsidRPr="008E2917">
        <w:t xml:space="preserve"> UE computes a </w:t>
      </w:r>
      <w:r>
        <w:t>Type 3</w:t>
      </w:r>
      <w:r w:rsidRPr="00D155A0">
        <w:t xml:space="preserve"> power headroom report for the serving</w:t>
      </w:r>
      <w:r>
        <w:t xml:space="preserve"> cell assuming a reference SRS</w:t>
      </w:r>
      <w:r w:rsidRPr="00D155A0">
        <w:t xml:space="preserve"> transmission on the non-supplementary UL carrier</w:t>
      </w:r>
      <w:r w:rsidRPr="00E9040D">
        <w:t>.</w:t>
      </w:r>
    </w:p>
    <w:p w:rsidR="000A36BD" w:rsidRPr="00A05283" w:rsidRDefault="000A36BD" w:rsidP="000A36BD">
      <w:pPr>
        <w:jc w:val="center"/>
        <w:rPr>
          <w:b/>
          <w:iCs/>
          <w:color w:val="FF0000"/>
          <w:sz w:val="28"/>
        </w:rPr>
      </w:pPr>
      <w:r w:rsidRPr="0074098C">
        <w:rPr>
          <w:b/>
          <w:iCs/>
          <w:color w:val="FF0000"/>
          <w:sz w:val="28"/>
        </w:rPr>
        <w:t>&lt;Unchanged parts are omitted&gt;</w:t>
      </w:r>
    </w:p>
    <w:p w:rsidR="006C65E7" w:rsidRDefault="006C65E7" w:rsidP="00CE0992">
      <w:pPr>
        <w:jc w:val="center"/>
        <w:rPr>
          <w:noProof/>
        </w:rPr>
      </w:pPr>
    </w:p>
    <w:sectPr w:rsidR="006C65E7" w:rsidSect="000B7FED">
      <w:headerReference w:type="default" r:id="rId13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E43D1" w:rsidRDefault="009E43D1">
      <w:r>
        <w:separator/>
      </w:r>
    </w:p>
  </w:endnote>
  <w:endnote w:type="continuationSeparator" w:id="0">
    <w:p w:rsidR="009E43D1" w:rsidRDefault="009E43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E43D1" w:rsidRDefault="009E43D1">
      <w:r>
        <w:separator/>
      </w:r>
    </w:p>
  </w:footnote>
  <w:footnote w:type="continuationSeparator" w:id="0">
    <w:p w:rsidR="009E43D1" w:rsidRDefault="009E43D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7896" w:rsidRDefault="005D7896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1E0F49"/>
    <w:multiLevelType w:val="hybridMultilevel"/>
    <w:tmpl w:val="3F040EA2"/>
    <w:lvl w:ilvl="0" w:tplc="DBC0D9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FF8042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06EC0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9467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946E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7E9B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5C42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1EAF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D269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47E854BC"/>
    <w:multiLevelType w:val="hybridMultilevel"/>
    <w:tmpl w:val="096849B6"/>
    <w:lvl w:ilvl="0" w:tplc="57E202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529029DE"/>
    <w:multiLevelType w:val="hybridMultilevel"/>
    <w:tmpl w:val="C936D876"/>
    <w:lvl w:ilvl="0" w:tplc="559E22C2">
      <w:numFmt w:val="bullet"/>
      <w:lvlText w:val="o"/>
      <w:lvlJc w:val="left"/>
      <w:pPr>
        <w:ind w:left="520" w:hanging="4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" w15:restartNumberingAfterBreak="0">
    <w:nsid w:val="588477CA"/>
    <w:multiLevelType w:val="hybridMultilevel"/>
    <w:tmpl w:val="61185D9E"/>
    <w:lvl w:ilvl="0" w:tplc="F49220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3E20"/>
    <w:rsid w:val="000A36BD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0F90"/>
    <w:rsid w:val="00275D12"/>
    <w:rsid w:val="00284FEB"/>
    <w:rsid w:val="002860C4"/>
    <w:rsid w:val="002B5741"/>
    <w:rsid w:val="00305409"/>
    <w:rsid w:val="003609EF"/>
    <w:rsid w:val="0036231A"/>
    <w:rsid w:val="00366225"/>
    <w:rsid w:val="00374DD4"/>
    <w:rsid w:val="00391626"/>
    <w:rsid w:val="003A443B"/>
    <w:rsid w:val="003E1A36"/>
    <w:rsid w:val="00410371"/>
    <w:rsid w:val="004242F1"/>
    <w:rsid w:val="00455BEC"/>
    <w:rsid w:val="004B75B7"/>
    <w:rsid w:val="0051580D"/>
    <w:rsid w:val="00547111"/>
    <w:rsid w:val="00592D74"/>
    <w:rsid w:val="005D7896"/>
    <w:rsid w:val="005E2C44"/>
    <w:rsid w:val="00621188"/>
    <w:rsid w:val="006257ED"/>
    <w:rsid w:val="00632A66"/>
    <w:rsid w:val="00674D19"/>
    <w:rsid w:val="00695808"/>
    <w:rsid w:val="006B46FB"/>
    <w:rsid w:val="006C65E7"/>
    <w:rsid w:val="006E21FB"/>
    <w:rsid w:val="006F6A3C"/>
    <w:rsid w:val="00731AA2"/>
    <w:rsid w:val="00792342"/>
    <w:rsid w:val="007977A8"/>
    <w:rsid w:val="007B512A"/>
    <w:rsid w:val="007C2097"/>
    <w:rsid w:val="007D6A07"/>
    <w:rsid w:val="007F7259"/>
    <w:rsid w:val="008039DA"/>
    <w:rsid w:val="008040A8"/>
    <w:rsid w:val="008279FA"/>
    <w:rsid w:val="008626E7"/>
    <w:rsid w:val="00870EE7"/>
    <w:rsid w:val="00870F06"/>
    <w:rsid w:val="00871384"/>
    <w:rsid w:val="008863B9"/>
    <w:rsid w:val="0089681B"/>
    <w:rsid w:val="008A45A6"/>
    <w:rsid w:val="008B0DA8"/>
    <w:rsid w:val="008B7044"/>
    <w:rsid w:val="008F686C"/>
    <w:rsid w:val="009148DE"/>
    <w:rsid w:val="00941E30"/>
    <w:rsid w:val="009777D9"/>
    <w:rsid w:val="00991B88"/>
    <w:rsid w:val="009A5753"/>
    <w:rsid w:val="009A579D"/>
    <w:rsid w:val="009E3297"/>
    <w:rsid w:val="009E43D1"/>
    <w:rsid w:val="009F734F"/>
    <w:rsid w:val="00A246B6"/>
    <w:rsid w:val="00A47E70"/>
    <w:rsid w:val="00A50CF0"/>
    <w:rsid w:val="00A71131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67507"/>
    <w:rsid w:val="00C92497"/>
    <w:rsid w:val="00C95985"/>
    <w:rsid w:val="00CB14D4"/>
    <w:rsid w:val="00CC5026"/>
    <w:rsid w:val="00CC68D0"/>
    <w:rsid w:val="00CE0992"/>
    <w:rsid w:val="00D03F9A"/>
    <w:rsid w:val="00D06D51"/>
    <w:rsid w:val="00D24991"/>
    <w:rsid w:val="00D50255"/>
    <w:rsid w:val="00D66520"/>
    <w:rsid w:val="00D739ED"/>
    <w:rsid w:val="00D92063"/>
    <w:rsid w:val="00DE34CF"/>
    <w:rsid w:val="00E13F3D"/>
    <w:rsid w:val="00E33CB0"/>
    <w:rsid w:val="00E34898"/>
    <w:rsid w:val="00E477BE"/>
    <w:rsid w:val="00E86055"/>
    <w:rsid w:val="00EB09B7"/>
    <w:rsid w:val="00EE7D7C"/>
    <w:rsid w:val="00F15D43"/>
    <w:rsid w:val="00F21312"/>
    <w:rsid w:val="00F24780"/>
    <w:rsid w:val="00F25D98"/>
    <w:rsid w:val="00F300FB"/>
    <w:rsid w:val="00FB6386"/>
    <w:rsid w:val="00FD71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731AA2"/>
    <w:rPr>
      <w:rFonts w:ascii="Arial" w:hAnsi="Arial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731AA2"/>
    <w:rPr>
      <w:rFonts w:ascii="Arial" w:hAnsi="Arial"/>
      <w:sz w:val="28"/>
      <w:lang w:val="en-GB" w:eastAsia="en-US"/>
    </w:rPr>
  </w:style>
  <w:style w:type="character" w:customStyle="1" w:styleId="B1Zchn">
    <w:name w:val="B1 Zchn"/>
    <w:link w:val="B1"/>
    <w:locked/>
    <w:rsid w:val="006C65E7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?? ??,?????,????,Lista1,列出段落1,中等深浅网格 1 - 着色 21"/>
    <w:basedOn w:val="Normal"/>
    <w:link w:val="ListParagraphChar"/>
    <w:uiPriority w:val="34"/>
    <w:qFormat/>
    <w:rsid w:val="006C65E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"/>
    <w:link w:val="ListParagraph"/>
    <w:uiPriority w:val="34"/>
    <w:qFormat/>
    <w:rsid w:val="006C65E7"/>
    <w:rPr>
      <w:rFonts w:ascii="Calibri" w:eastAsia="Calibri" w:hAnsi="Calibri"/>
      <w:sz w:val="22"/>
      <w:szCs w:val="22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67.bin"/><Relationship Id="rId21" Type="http://schemas.openxmlformats.org/officeDocument/2006/relationships/oleObject" Target="embeddings/oleObject5.bin"/><Relationship Id="rId42" Type="http://schemas.openxmlformats.org/officeDocument/2006/relationships/image" Target="media/image13.wmf"/><Relationship Id="rId63" Type="http://schemas.openxmlformats.org/officeDocument/2006/relationships/oleObject" Target="embeddings/oleObject32.bin"/><Relationship Id="rId84" Type="http://schemas.openxmlformats.org/officeDocument/2006/relationships/oleObject" Target="embeddings/oleObject45.bin"/><Relationship Id="rId138" Type="http://schemas.openxmlformats.org/officeDocument/2006/relationships/fontTable" Target="fontTable.xml"/><Relationship Id="rId16" Type="http://schemas.openxmlformats.org/officeDocument/2006/relationships/image" Target="media/image3.wmf"/><Relationship Id="rId107" Type="http://schemas.openxmlformats.org/officeDocument/2006/relationships/oleObject" Target="embeddings/oleObject60.bin"/><Relationship Id="rId11" Type="http://schemas.openxmlformats.org/officeDocument/2006/relationships/hyperlink" Target="http://www.3gpp.org/ftp/Specs/html-info/21900.htm" TargetMode="External"/><Relationship Id="rId32" Type="http://schemas.openxmlformats.org/officeDocument/2006/relationships/oleObject" Target="embeddings/oleObject12.bin"/><Relationship Id="rId37" Type="http://schemas.openxmlformats.org/officeDocument/2006/relationships/image" Target="media/image12.wmf"/><Relationship Id="rId53" Type="http://schemas.openxmlformats.org/officeDocument/2006/relationships/oleObject" Target="embeddings/oleObject24.bin"/><Relationship Id="rId58" Type="http://schemas.openxmlformats.org/officeDocument/2006/relationships/oleObject" Target="embeddings/oleObject27.bin"/><Relationship Id="rId74" Type="http://schemas.openxmlformats.org/officeDocument/2006/relationships/oleObject" Target="embeddings/oleObject40.bin"/><Relationship Id="rId79" Type="http://schemas.openxmlformats.org/officeDocument/2006/relationships/image" Target="media/image26.wmf"/><Relationship Id="rId102" Type="http://schemas.openxmlformats.org/officeDocument/2006/relationships/oleObject" Target="embeddings/oleObject57.bin"/><Relationship Id="rId123" Type="http://schemas.openxmlformats.org/officeDocument/2006/relationships/image" Target="media/image41.wmf"/><Relationship Id="rId128" Type="http://schemas.openxmlformats.org/officeDocument/2006/relationships/image" Target="media/image43.wmf"/><Relationship Id="rId5" Type="http://schemas.openxmlformats.org/officeDocument/2006/relationships/settings" Target="settings.xml"/><Relationship Id="rId90" Type="http://schemas.openxmlformats.org/officeDocument/2006/relationships/oleObject" Target="embeddings/oleObject49.bin"/><Relationship Id="rId95" Type="http://schemas.openxmlformats.org/officeDocument/2006/relationships/oleObject" Target="embeddings/oleObject53.bin"/><Relationship Id="rId22" Type="http://schemas.openxmlformats.org/officeDocument/2006/relationships/oleObject" Target="embeddings/oleObject6.bin"/><Relationship Id="rId27" Type="http://schemas.openxmlformats.org/officeDocument/2006/relationships/image" Target="media/image7.wmf"/><Relationship Id="rId43" Type="http://schemas.openxmlformats.org/officeDocument/2006/relationships/oleObject" Target="embeddings/oleObject19.bin"/><Relationship Id="rId48" Type="http://schemas.openxmlformats.org/officeDocument/2006/relationships/image" Target="media/image16.wmf"/><Relationship Id="rId64" Type="http://schemas.openxmlformats.org/officeDocument/2006/relationships/oleObject" Target="embeddings/oleObject33.bin"/><Relationship Id="rId69" Type="http://schemas.openxmlformats.org/officeDocument/2006/relationships/oleObject" Target="embeddings/oleObject37.bin"/><Relationship Id="rId113" Type="http://schemas.openxmlformats.org/officeDocument/2006/relationships/image" Target="media/image39.wmf"/><Relationship Id="rId118" Type="http://schemas.openxmlformats.org/officeDocument/2006/relationships/oleObject" Target="embeddings/oleObject68.bin"/><Relationship Id="rId134" Type="http://schemas.openxmlformats.org/officeDocument/2006/relationships/image" Target="media/image45.wmf"/><Relationship Id="rId139" Type="http://schemas.microsoft.com/office/2011/relationships/people" Target="people.xml"/><Relationship Id="rId80" Type="http://schemas.openxmlformats.org/officeDocument/2006/relationships/oleObject" Target="embeddings/oleObject43.bin"/><Relationship Id="rId85" Type="http://schemas.openxmlformats.org/officeDocument/2006/relationships/image" Target="media/image29.wmf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33" Type="http://schemas.openxmlformats.org/officeDocument/2006/relationships/image" Target="media/image10.wmf"/><Relationship Id="rId38" Type="http://schemas.openxmlformats.org/officeDocument/2006/relationships/oleObject" Target="embeddings/oleObject15.bin"/><Relationship Id="rId59" Type="http://schemas.openxmlformats.org/officeDocument/2006/relationships/oleObject" Target="embeddings/oleObject28.bin"/><Relationship Id="rId103" Type="http://schemas.openxmlformats.org/officeDocument/2006/relationships/image" Target="media/image35.wmf"/><Relationship Id="rId108" Type="http://schemas.openxmlformats.org/officeDocument/2006/relationships/image" Target="media/image37.wmf"/><Relationship Id="rId124" Type="http://schemas.openxmlformats.org/officeDocument/2006/relationships/oleObject" Target="embeddings/oleObject72.bin"/><Relationship Id="rId129" Type="http://schemas.openxmlformats.org/officeDocument/2006/relationships/oleObject" Target="embeddings/oleObject75.bin"/><Relationship Id="rId54" Type="http://schemas.openxmlformats.org/officeDocument/2006/relationships/image" Target="media/image19.wmf"/><Relationship Id="rId70" Type="http://schemas.openxmlformats.org/officeDocument/2006/relationships/oleObject" Target="embeddings/oleObject38.bin"/><Relationship Id="rId75" Type="http://schemas.openxmlformats.org/officeDocument/2006/relationships/image" Target="media/image24.wmf"/><Relationship Id="rId91" Type="http://schemas.openxmlformats.org/officeDocument/2006/relationships/oleObject" Target="embeddings/oleObject50.bin"/><Relationship Id="rId96" Type="http://schemas.openxmlformats.org/officeDocument/2006/relationships/oleObject" Target="embeddings/oleObject54.bin"/><Relationship Id="rId14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23" Type="http://schemas.openxmlformats.org/officeDocument/2006/relationships/oleObject" Target="embeddings/oleObject7.bin"/><Relationship Id="rId28" Type="http://schemas.openxmlformats.org/officeDocument/2006/relationships/oleObject" Target="embeddings/oleObject10.bin"/><Relationship Id="rId49" Type="http://schemas.openxmlformats.org/officeDocument/2006/relationships/oleObject" Target="embeddings/oleObject22.bin"/><Relationship Id="rId114" Type="http://schemas.openxmlformats.org/officeDocument/2006/relationships/oleObject" Target="embeddings/oleObject64.bin"/><Relationship Id="rId119" Type="http://schemas.openxmlformats.org/officeDocument/2006/relationships/oleObject" Target="embeddings/oleObject69.bin"/><Relationship Id="rId44" Type="http://schemas.openxmlformats.org/officeDocument/2006/relationships/image" Target="media/image14.wmf"/><Relationship Id="rId60" Type="http://schemas.openxmlformats.org/officeDocument/2006/relationships/oleObject" Target="embeddings/oleObject29.bin"/><Relationship Id="rId65" Type="http://schemas.openxmlformats.org/officeDocument/2006/relationships/oleObject" Target="embeddings/oleObject34.bin"/><Relationship Id="rId81" Type="http://schemas.openxmlformats.org/officeDocument/2006/relationships/image" Target="media/image27.wmf"/><Relationship Id="rId86" Type="http://schemas.openxmlformats.org/officeDocument/2006/relationships/oleObject" Target="embeddings/oleObject46.bin"/><Relationship Id="rId130" Type="http://schemas.openxmlformats.org/officeDocument/2006/relationships/image" Target="media/image44.wmf"/><Relationship Id="rId135" Type="http://schemas.openxmlformats.org/officeDocument/2006/relationships/oleObject" Target="embeddings/oleObject79.bin"/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39" Type="http://schemas.openxmlformats.org/officeDocument/2006/relationships/oleObject" Target="embeddings/oleObject16.bin"/><Relationship Id="rId109" Type="http://schemas.openxmlformats.org/officeDocument/2006/relationships/oleObject" Target="embeddings/oleObject61.bin"/><Relationship Id="rId34" Type="http://schemas.openxmlformats.org/officeDocument/2006/relationships/oleObject" Target="embeddings/oleObject13.bin"/><Relationship Id="rId50" Type="http://schemas.openxmlformats.org/officeDocument/2006/relationships/image" Target="media/image17.wmf"/><Relationship Id="rId55" Type="http://schemas.openxmlformats.org/officeDocument/2006/relationships/oleObject" Target="embeddings/oleObject25.bin"/><Relationship Id="rId76" Type="http://schemas.openxmlformats.org/officeDocument/2006/relationships/oleObject" Target="embeddings/oleObject41.bin"/><Relationship Id="rId97" Type="http://schemas.openxmlformats.org/officeDocument/2006/relationships/image" Target="media/image32.wmf"/><Relationship Id="rId104" Type="http://schemas.openxmlformats.org/officeDocument/2006/relationships/oleObject" Target="embeddings/oleObject58.bin"/><Relationship Id="rId120" Type="http://schemas.openxmlformats.org/officeDocument/2006/relationships/oleObject" Target="embeddings/oleObject70.bin"/><Relationship Id="rId125" Type="http://schemas.openxmlformats.org/officeDocument/2006/relationships/oleObject" Target="embeddings/oleObject73.bin"/><Relationship Id="rId7" Type="http://schemas.openxmlformats.org/officeDocument/2006/relationships/footnotes" Target="footnotes.xml"/><Relationship Id="rId71" Type="http://schemas.openxmlformats.org/officeDocument/2006/relationships/image" Target="media/image22.wmf"/><Relationship Id="rId92" Type="http://schemas.openxmlformats.org/officeDocument/2006/relationships/oleObject" Target="embeddings/oleObject51.bin"/><Relationship Id="rId2" Type="http://schemas.openxmlformats.org/officeDocument/2006/relationships/customXml" Target="../customXml/item1.xml"/><Relationship Id="rId29" Type="http://schemas.openxmlformats.org/officeDocument/2006/relationships/image" Target="media/image8.wmf"/><Relationship Id="rId24" Type="http://schemas.openxmlformats.org/officeDocument/2006/relationships/oleObject" Target="embeddings/oleObject8.bin"/><Relationship Id="rId40" Type="http://schemas.openxmlformats.org/officeDocument/2006/relationships/oleObject" Target="embeddings/oleObject17.bin"/><Relationship Id="rId45" Type="http://schemas.openxmlformats.org/officeDocument/2006/relationships/oleObject" Target="embeddings/oleObject20.bin"/><Relationship Id="rId66" Type="http://schemas.openxmlformats.org/officeDocument/2006/relationships/oleObject" Target="embeddings/oleObject35.bin"/><Relationship Id="rId87" Type="http://schemas.openxmlformats.org/officeDocument/2006/relationships/image" Target="media/image30.wmf"/><Relationship Id="rId110" Type="http://schemas.openxmlformats.org/officeDocument/2006/relationships/image" Target="media/image38.wmf"/><Relationship Id="rId115" Type="http://schemas.openxmlformats.org/officeDocument/2006/relationships/oleObject" Target="embeddings/oleObject65.bin"/><Relationship Id="rId131" Type="http://schemas.openxmlformats.org/officeDocument/2006/relationships/oleObject" Target="embeddings/oleObject76.bin"/><Relationship Id="rId136" Type="http://schemas.openxmlformats.org/officeDocument/2006/relationships/oleObject" Target="embeddings/oleObject80.bin"/><Relationship Id="rId61" Type="http://schemas.openxmlformats.org/officeDocument/2006/relationships/oleObject" Target="embeddings/oleObject30.bin"/><Relationship Id="rId82" Type="http://schemas.openxmlformats.org/officeDocument/2006/relationships/oleObject" Target="embeddings/oleObject44.bin"/><Relationship Id="rId19" Type="http://schemas.openxmlformats.org/officeDocument/2006/relationships/oleObject" Target="embeddings/oleObject4.bin"/><Relationship Id="rId14" Type="http://schemas.openxmlformats.org/officeDocument/2006/relationships/image" Target="media/image2.wmf"/><Relationship Id="rId30" Type="http://schemas.openxmlformats.org/officeDocument/2006/relationships/oleObject" Target="embeddings/oleObject11.bin"/><Relationship Id="rId35" Type="http://schemas.openxmlformats.org/officeDocument/2006/relationships/image" Target="media/image11.wmf"/><Relationship Id="rId56" Type="http://schemas.openxmlformats.org/officeDocument/2006/relationships/image" Target="media/image20.wmf"/><Relationship Id="rId77" Type="http://schemas.openxmlformats.org/officeDocument/2006/relationships/image" Target="media/image25.wmf"/><Relationship Id="rId100" Type="http://schemas.openxmlformats.org/officeDocument/2006/relationships/oleObject" Target="embeddings/oleObject56.bin"/><Relationship Id="rId105" Type="http://schemas.openxmlformats.org/officeDocument/2006/relationships/image" Target="media/image36.wmf"/><Relationship Id="rId126" Type="http://schemas.openxmlformats.org/officeDocument/2006/relationships/image" Target="media/image42.wmf"/><Relationship Id="rId8" Type="http://schemas.openxmlformats.org/officeDocument/2006/relationships/endnotes" Target="endnotes.xml"/><Relationship Id="rId51" Type="http://schemas.openxmlformats.org/officeDocument/2006/relationships/oleObject" Target="embeddings/oleObject23.bin"/><Relationship Id="rId72" Type="http://schemas.openxmlformats.org/officeDocument/2006/relationships/oleObject" Target="embeddings/oleObject39.bin"/><Relationship Id="rId93" Type="http://schemas.openxmlformats.org/officeDocument/2006/relationships/image" Target="media/image31.wmf"/><Relationship Id="rId98" Type="http://schemas.openxmlformats.org/officeDocument/2006/relationships/oleObject" Target="embeddings/oleObject55.bin"/><Relationship Id="rId121" Type="http://schemas.openxmlformats.org/officeDocument/2006/relationships/image" Target="media/image40.wmf"/><Relationship Id="rId3" Type="http://schemas.openxmlformats.org/officeDocument/2006/relationships/numbering" Target="numbering.xml"/><Relationship Id="rId25" Type="http://schemas.openxmlformats.org/officeDocument/2006/relationships/image" Target="media/image6.wmf"/><Relationship Id="rId46" Type="http://schemas.openxmlformats.org/officeDocument/2006/relationships/image" Target="media/image15.wmf"/><Relationship Id="rId67" Type="http://schemas.openxmlformats.org/officeDocument/2006/relationships/image" Target="media/image21.wmf"/><Relationship Id="rId116" Type="http://schemas.openxmlformats.org/officeDocument/2006/relationships/oleObject" Target="embeddings/oleObject66.bin"/><Relationship Id="rId137" Type="http://schemas.openxmlformats.org/officeDocument/2006/relationships/header" Target="header1.xml"/><Relationship Id="rId20" Type="http://schemas.openxmlformats.org/officeDocument/2006/relationships/image" Target="media/image5.wmf"/><Relationship Id="rId41" Type="http://schemas.openxmlformats.org/officeDocument/2006/relationships/oleObject" Target="embeddings/oleObject18.bin"/><Relationship Id="rId62" Type="http://schemas.openxmlformats.org/officeDocument/2006/relationships/oleObject" Target="embeddings/oleObject31.bin"/><Relationship Id="rId83" Type="http://schemas.openxmlformats.org/officeDocument/2006/relationships/image" Target="media/image28.wmf"/><Relationship Id="rId88" Type="http://schemas.openxmlformats.org/officeDocument/2006/relationships/oleObject" Target="embeddings/oleObject47.bin"/><Relationship Id="rId111" Type="http://schemas.openxmlformats.org/officeDocument/2006/relationships/oleObject" Target="embeddings/oleObject62.bin"/><Relationship Id="rId132" Type="http://schemas.openxmlformats.org/officeDocument/2006/relationships/oleObject" Target="embeddings/oleObject77.bin"/><Relationship Id="rId15" Type="http://schemas.openxmlformats.org/officeDocument/2006/relationships/oleObject" Target="embeddings/oleObject2.bin"/><Relationship Id="rId36" Type="http://schemas.openxmlformats.org/officeDocument/2006/relationships/oleObject" Target="embeddings/oleObject14.bin"/><Relationship Id="rId57" Type="http://schemas.openxmlformats.org/officeDocument/2006/relationships/oleObject" Target="embeddings/oleObject26.bin"/><Relationship Id="rId106" Type="http://schemas.openxmlformats.org/officeDocument/2006/relationships/oleObject" Target="embeddings/oleObject59.bin"/><Relationship Id="rId127" Type="http://schemas.openxmlformats.org/officeDocument/2006/relationships/oleObject" Target="embeddings/oleObject74.bin"/><Relationship Id="rId10" Type="http://schemas.openxmlformats.org/officeDocument/2006/relationships/hyperlink" Target="http://www.3gpp.org/Change-Requests" TargetMode="External"/><Relationship Id="rId31" Type="http://schemas.openxmlformats.org/officeDocument/2006/relationships/image" Target="media/image9.wmf"/><Relationship Id="rId52" Type="http://schemas.openxmlformats.org/officeDocument/2006/relationships/image" Target="media/image18.wmf"/><Relationship Id="rId73" Type="http://schemas.openxmlformats.org/officeDocument/2006/relationships/image" Target="media/image23.wmf"/><Relationship Id="rId78" Type="http://schemas.openxmlformats.org/officeDocument/2006/relationships/oleObject" Target="embeddings/oleObject42.bin"/><Relationship Id="rId94" Type="http://schemas.openxmlformats.org/officeDocument/2006/relationships/oleObject" Target="embeddings/oleObject52.bin"/><Relationship Id="rId99" Type="http://schemas.openxmlformats.org/officeDocument/2006/relationships/image" Target="media/image33.wmf"/><Relationship Id="rId101" Type="http://schemas.openxmlformats.org/officeDocument/2006/relationships/image" Target="media/image34.wmf"/><Relationship Id="rId122" Type="http://schemas.openxmlformats.org/officeDocument/2006/relationships/oleObject" Target="embeddings/oleObject71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26" Type="http://schemas.openxmlformats.org/officeDocument/2006/relationships/oleObject" Target="embeddings/oleObject9.bin"/><Relationship Id="rId47" Type="http://schemas.openxmlformats.org/officeDocument/2006/relationships/oleObject" Target="embeddings/oleObject21.bin"/><Relationship Id="rId68" Type="http://schemas.openxmlformats.org/officeDocument/2006/relationships/oleObject" Target="embeddings/oleObject36.bin"/><Relationship Id="rId89" Type="http://schemas.openxmlformats.org/officeDocument/2006/relationships/oleObject" Target="embeddings/oleObject48.bin"/><Relationship Id="rId112" Type="http://schemas.openxmlformats.org/officeDocument/2006/relationships/oleObject" Target="embeddings/oleObject63.bin"/><Relationship Id="rId133" Type="http://schemas.openxmlformats.org/officeDocument/2006/relationships/oleObject" Target="embeddings/oleObject78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21B8DA-97BD-4D92-B4E3-BD5827836E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91</TotalTime>
  <Pages>5</Pages>
  <Words>2389</Words>
  <Characters>13623</Characters>
  <Application>Microsoft Office Word</Application>
  <DocSecurity>0</DocSecurity>
  <Lines>113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15981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9</cp:revision>
  <cp:lastPrinted>1899-12-31T23:00:00Z</cp:lastPrinted>
  <dcterms:created xsi:type="dcterms:W3CDTF">2019-05-02T05:06:00Z</dcterms:created>
  <dcterms:modified xsi:type="dcterms:W3CDTF">2019-05-04T02:19:00Z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(3)dGPWHI+M7dMEJ9FqnJ85rrmUSgDzT5fhVFi/+0vtY0c00yw7gs2sMmE3mz4BTv7EdN0Nwdvr
wmUQNE458LhTIVQUXtJmINHRkeSriZsnNzQmNndVureKort4D6g5M6+mJ5fRDSXpSHs/kmfp
xn3z6jMx8VIW0QpL0BgdK1+woPApYaOAeVQad+AqN2Hh8zIkvJjOjVUUqnvx6i0p9YBbthzS
JkqG0R1FZgq9c0DkTu</vt:lpwstr>
  </property>
  <property fmtid="{D5CDD505-2E9C-101B-9397-08002B2CF9AE}" pid="22" name="_2015_ms_pID_7253431">
    <vt:lpwstr>ezc9ZlQeyQz3V9qTgGWR++TakH10OptfXex9Mff5fJtU3wilDy6zrM
NJCET9ubd7P/Zkp8tAQBkOARBxPYWjmmWFpCPBNds6H7F0ZkwYy8CrK9s8gphFYN9scFDCYo
yhLiOWdoG1PXAaAPLSdAOOhYvJysYCI8AHrD8yHPRerrijkhkwtff+tKS/EmINuqo32d7HgP
cEN6RbTGeY6ikUXEYcrGuBewlr6nzQmlUnIn</vt:lpwstr>
  </property>
  <property fmtid="{D5CDD505-2E9C-101B-9397-08002B2CF9AE}" pid="23" name="_2015_ms_pID_7253432">
    <vt:lpwstr>Et0ljtdggwoLAFZNuBxEFNY=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1555241198</vt:lpwstr>
  </property>
</Properties>
</file>