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2A00" w:rsidRPr="00D95B28" w:rsidRDefault="00A32A00" w:rsidP="00B0092D">
      <w:pPr>
        <w:pStyle w:val="a4"/>
        <w:jc w:val="both"/>
        <w:rPr>
          <w:rFonts w:eastAsia="宋体" w:cs="Arial"/>
          <w:bCs/>
          <w:sz w:val="22"/>
          <w:szCs w:val="22"/>
          <w:lang w:eastAsia="zh-CN"/>
        </w:rPr>
      </w:pPr>
      <w:r w:rsidRPr="00D95B28">
        <w:rPr>
          <w:rFonts w:eastAsia="宋体" w:cs="Arial"/>
          <w:bCs/>
          <w:sz w:val="22"/>
          <w:szCs w:val="22"/>
          <w:lang w:eastAsia="zh-CN"/>
        </w:rPr>
        <w:t>3GPP TSG RAN WG1</w:t>
      </w:r>
      <w:r w:rsidR="002C6B89">
        <w:rPr>
          <w:rFonts w:eastAsia="宋体" w:cs="Arial" w:hint="eastAsia"/>
          <w:bCs/>
          <w:sz w:val="22"/>
          <w:szCs w:val="22"/>
          <w:lang w:eastAsia="zh-CN"/>
        </w:rPr>
        <w:t xml:space="preserve"> M</w:t>
      </w:r>
      <w:r w:rsidR="0006147A">
        <w:rPr>
          <w:rFonts w:eastAsia="宋体" w:cs="Arial" w:hint="eastAsia"/>
          <w:bCs/>
          <w:sz w:val="22"/>
          <w:szCs w:val="22"/>
          <w:lang w:eastAsia="zh-CN"/>
        </w:rPr>
        <w:t>eeting</w:t>
      </w:r>
      <w:r w:rsidRPr="00D95B28">
        <w:rPr>
          <w:rFonts w:eastAsia="宋体" w:cs="Arial"/>
          <w:bCs/>
          <w:sz w:val="22"/>
          <w:szCs w:val="22"/>
          <w:lang w:eastAsia="zh-CN"/>
        </w:rPr>
        <w:t xml:space="preserve"> </w:t>
      </w:r>
      <w:r w:rsidR="001F044E">
        <w:rPr>
          <w:rFonts w:eastAsiaTheme="minorEastAsia" w:cs="Arial" w:hint="eastAsia"/>
          <w:bCs/>
          <w:sz w:val="22"/>
          <w:lang w:eastAsia="zh-CN"/>
        </w:rPr>
        <w:t>#9</w:t>
      </w:r>
      <w:r w:rsidR="00975903">
        <w:rPr>
          <w:rFonts w:eastAsiaTheme="minorEastAsia" w:cs="Arial" w:hint="eastAsia"/>
          <w:bCs/>
          <w:sz w:val="22"/>
          <w:lang w:eastAsia="zh-CN"/>
        </w:rPr>
        <w:t>7</w:t>
      </w:r>
      <w:r w:rsidRPr="00D95B28">
        <w:rPr>
          <w:rFonts w:eastAsia="宋体" w:cs="Arial"/>
          <w:bCs/>
          <w:sz w:val="22"/>
          <w:szCs w:val="22"/>
          <w:lang w:eastAsia="zh-CN"/>
        </w:rPr>
        <w:tab/>
      </w:r>
      <w:r w:rsidRPr="00D95B28">
        <w:rPr>
          <w:rFonts w:eastAsia="宋体" w:cs="Arial"/>
          <w:bCs/>
          <w:sz w:val="22"/>
          <w:szCs w:val="22"/>
          <w:lang w:eastAsia="zh-CN"/>
        </w:rPr>
        <w:tab/>
      </w:r>
      <w:r w:rsidR="00B0092D" w:rsidRPr="00D95B28">
        <w:rPr>
          <w:rFonts w:eastAsia="宋体" w:cs="Arial"/>
          <w:bCs/>
          <w:sz w:val="22"/>
          <w:szCs w:val="22"/>
          <w:lang w:eastAsia="zh-CN"/>
        </w:rPr>
        <w:tab/>
      </w:r>
      <w:r w:rsidR="001F044E">
        <w:rPr>
          <w:rFonts w:eastAsia="宋体" w:cs="Arial" w:hint="eastAsia"/>
          <w:bCs/>
          <w:sz w:val="22"/>
          <w:szCs w:val="22"/>
          <w:lang w:eastAsia="zh-CN"/>
        </w:rPr>
        <w:t xml:space="preserve">    </w:t>
      </w:r>
      <w:r w:rsidR="002C6B89">
        <w:rPr>
          <w:rFonts w:eastAsia="宋体" w:cs="Arial" w:hint="eastAsia"/>
          <w:bCs/>
          <w:sz w:val="22"/>
          <w:szCs w:val="22"/>
          <w:lang w:eastAsia="zh-CN"/>
        </w:rPr>
        <w:t xml:space="preserve">                         </w:t>
      </w:r>
      <w:r w:rsidR="007C19F2">
        <w:rPr>
          <w:rFonts w:eastAsia="宋体" w:cs="Arial" w:hint="eastAsia"/>
          <w:bCs/>
          <w:sz w:val="22"/>
          <w:szCs w:val="22"/>
          <w:lang w:eastAsia="zh-CN"/>
        </w:rPr>
        <w:t xml:space="preserve">  </w:t>
      </w:r>
      <w:r w:rsidR="00975903">
        <w:rPr>
          <w:rFonts w:eastAsia="宋体" w:cs="Arial" w:hint="eastAsia"/>
          <w:bCs/>
          <w:sz w:val="22"/>
          <w:szCs w:val="22"/>
          <w:lang w:eastAsia="zh-CN"/>
        </w:rPr>
        <w:t xml:space="preserve">          </w:t>
      </w:r>
      <w:r w:rsidR="007C19F2">
        <w:rPr>
          <w:rFonts w:eastAsia="宋体" w:cs="Arial" w:hint="eastAsia"/>
          <w:bCs/>
          <w:sz w:val="22"/>
          <w:szCs w:val="22"/>
          <w:lang w:eastAsia="zh-CN"/>
        </w:rPr>
        <w:t xml:space="preserve"> </w:t>
      </w:r>
      <w:r w:rsidR="00B0092D" w:rsidRPr="00D95B28">
        <w:rPr>
          <w:rFonts w:eastAsia="宋体" w:cs="Arial" w:hint="eastAsia"/>
          <w:bCs/>
          <w:sz w:val="22"/>
          <w:szCs w:val="22"/>
          <w:lang w:eastAsia="zh-CN"/>
        </w:rPr>
        <w:t xml:space="preserve">  </w:t>
      </w:r>
      <w:r w:rsidR="00B0092D" w:rsidRPr="00D95B28">
        <w:rPr>
          <w:rFonts w:eastAsia="宋体" w:cs="Arial"/>
          <w:bCs/>
          <w:sz w:val="22"/>
          <w:szCs w:val="22"/>
          <w:lang w:eastAsia="zh-CN"/>
        </w:rPr>
        <w:t>R1-1</w:t>
      </w:r>
      <w:r w:rsidR="00B0092D" w:rsidRPr="00D95B28">
        <w:rPr>
          <w:rFonts w:eastAsia="宋体" w:cs="Arial" w:hint="eastAsia"/>
          <w:bCs/>
          <w:sz w:val="22"/>
          <w:szCs w:val="22"/>
          <w:lang w:eastAsia="zh-CN"/>
        </w:rPr>
        <w:t>9</w:t>
      </w:r>
      <w:r w:rsidR="0005406C">
        <w:rPr>
          <w:rFonts w:eastAsia="宋体" w:cs="Arial" w:hint="eastAsia"/>
          <w:bCs/>
          <w:sz w:val="22"/>
          <w:szCs w:val="22"/>
          <w:lang w:eastAsia="zh-CN"/>
        </w:rPr>
        <w:t>0</w:t>
      </w:r>
      <w:r w:rsidR="00E8328F">
        <w:rPr>
          <w:rFonts w:eastAsia="宋体" w:cs="Arial" w:hint="eastAsia"/>
          <w:bCs/>
          <w:sz w:val="22"/>
          <w:szCs w:val="22"/>
          <w:lang w:eastAsia="zh-CN"/>
        </w:rPr>
        <w:t>6320</w:t>
      </w:r>
    </w:p>
    <w:p w:rsidR="00A32A00" w:rsidRPr="00D95B28" w:rsidRDefault="0082429C" w:rsidP="00A32A00">
      <w:pPr>
        <w:pStyle w:val="a4"/>
        <w:rPr>
          <w:rFonts w:eastAsia="宋体" w:cs="Arial"/>
          <w:bCs/>
          <w:sz w:val="22"/>
          <w:szCs w:val="22"/>
          <w:lang w:eastAsia="zh-CN"/>
        </w:rPr>
      </w:pPr>
      <w:r>
        <w:rPr>
          <w:rFonts w:eastAsiaTheme="minorEastAsia" w:hint="eastAsia"/>
          <w:bCs/>
          <w:sz w:val="22"/>
          <w:szCs w:val="22"/>
          <w:lang w:eastAsia="zh-CN"/>
        </w:rPr>
        <w:t>Reno</w:t>
      </w:r>
      <w:r>
        <w:rPr>
          <w:bCs/>
          <w:sz w:val="22"/>
          <w:szCs w:val="22"/>
        </w:rPr>
        <w:t xml:space="preserve">, </w:t>
      </w:r>
      <w:r>
        <w:rPr>
          <w:rFonts w:eastAsiaTheme="minorEastAsia" w:hint="eastAsia"/>
          <w:bCs/>
          <w:sz w:val="22"/>
          <w:szCs w:val="22"/>
          <w:lang w:eastAsia="zh-CN"/>
        </w:rPr>
        <w:t>USA</w:t>
      </w:r>
      <w:r w:rsidRPr="00B334A7">
        <w:rPr>
          <w:bCs/>
          <w:sz w:val="22"/>
          <w:szCs w:val="22"/>
        </w:rPr>
        <w:t>,</w:t>
      </w:r>
      <w:r>
        <w:rPr>
          <w:bCs/>
          <w:sz w:val="22"/>
          <w:szCs w:val="22"/>
        </w:rPr>
        <w:t xml:space="preserve"> </w:t>
      </w:r>
      <w:r>
        <w:rPr>
          <w:rFonts w:eastAsiaTheme="minorEastAsia" w:hint="eastAsia"/>
          <w:bCs/>
          <w:sz w:val="22"/>
          <w:szCs w:val="22"/>
          <w:lang w:eastAsia="zh-CN"/>
        </w:rPr>
        <w:t>May 13</w:t>
      </w:r>
      <w:r w:rsidRPr="00346750">
        <w:rPr>
          <w:rFonts w:eastAsiaTheme="minorEastAsia" w:hint="eastAsia"/>
          <w:bCs/>
          <w:sz w:val="22"/>
          <w:szCs w:val="22"/>
          <w:vertAlign w:val="superscript"/>
          <w:lang w:eastAsia="zh-CN"/>
        </w:rPr>
        <w:t>th</w:t>
      </w:r>
      <w:r>
        <w:rPr>
          <w:rFonts w:eastAsiaTheme="minorEastAsia" w:hint="eastAsia"/>
          <w:bCs/>
          <w:sz w:val="22"/>
          <w:szCs w:val="22"/>
          <w:lang w:eastAsia="zh-CN"/>
        </w:rPr>
        <w:t xml:space="preserve"> </w:t>
      </w:r>
      <w:r>
        <w:rPr>
          <w:bCs/>
          <w:sz w:val="22"/>
          <w:szCs w:val="22"/>
        </w:rPr>
        <w:t xml:space="preserve">– </w:t>
      </w:r>
      <w:r>
        <w:rPr>
          <w:rFonts w:eastAsiaTheme="minorEastAsia" w:hint="eastAsia"/>
          <w:bCs/>
          <w:sz w:val="22"/>
          <w:szCs w:val="22"/>
          <w:lang w:eastAsia="zh-CN"/>
        </w:rPr>
        <w:t>17</w:t>
      </w:r>
      <w:r w:rsidRPr="00346750">
        <w:rPr>
          <w:rFonts w:eastAsiaTheme="minorEastAsia" w:hint="eastAsia"/>
          <w:bCs/>
          <w:sz w:val="22"/>
          <w:szCs w:val="22"/>
          <w:vertAlign w:val="superscript"/>
          <w:lang w:eastAsia="zh-CN"/>
        </w:rPr>
        <w:t>th</w:t>
      </w:r>
      <w:r>
        <w:rPr>
          <w:bCs/>
          <w:sz w:val="22"/>
          <w:szCs w:val="22"/>
        </w:rPr>
        <w:t>,</w:t>
      </w:r>
      <w:r w:rsidR="00AE6925">
        <w:rPr>
          <w:bCs/>
          <w:sz w:val="22"/>
          <w:szCs w:val="22"/>
        </w:rPr>
        <w:t xml:space="preserve"> </w:t>
      </w:r>
      <w:r w:rsidR="00AE6925">
        <w:rPr>
          <w:rFonts w:cs="Arial"/>
          <w:bCs/>
          <w:sz w:val="22"/>
        </w:rPr>
        <w:t>201</w:t>
      </w:r>
      <w:r w:rsidR="00AE6925">
        <w:rPr>
          <w:rFonts w:eastAsiaTheme="minorEastAsia" w:cs="Arial" w:hint="eastAsia"/>
          <w:bCs/>
          <w:sz w:val="22"/>
          <w:lang w:eastAsia="zh-CN"/>
        </w:rPr>
        <w:t>9</w:t>
      </w:r>
      <w:r w:rsidR="00A32A00" w:rsidRPr="00D95B28">
        <w:rPr>
          <w:rFonts w:eastAsia="宋体" w:cs="Arial"/>
          <w:bCs/>
          <w:sz w:val="22"/>
          <w:szCs w:val="22"/>
          <w:lang w:eastAsia="zh-CN"/>
        </w:rPr>
        <w:t xml:space="preserve"> </w:t>
      </w:r>
    </w:p>
    <w:p w:rsidR="00042B81" w:rsidRPr="00D95B28" w:rsidRDefault="00042B81" w:rsidP="004C1FA5">
      <w:pPr>
        <w:pStyle w:val="a4"/>
        <w:spacing w:before="240" w:line="276" w:lineRule="auto"/>
        <w:rPr>
          <w:rFonts w:eastAsia="宋体" w:cs="Arial"/>
          <w:sz w:val="22"/>
          <w:szCs w:val="22"/>
          <w:lang w:eastAsia="zh-CN"/>
        </w:rPr>
      </w:pPr>
      <w:r w:rsidRPr="00D95B28">
        <w:rPr>
          <w:rFonts w:cs="Arial"/>
          <w:sz w:val="22"/>
          <w:szCs w:val="22"/>
        </w:rPr>
        <w:t xml:space="preserve">Source: </w:t>
      </w:r>
      <w:r w:rsidRPr="00D95B28">
        <w:rPr>
          <w:rFonts w:eastAsia="宋体" w:cs="Arial"/>
          <w:sz w:val="22"/>
          <w:szCs w:val="22"/>
          <w:lang w:eastAsia="zh-CN"/>
        </w:rPr>
        <w:t xml:space="preserve">            </w:t>
      </w:r>
      <w:r w:rsidR="00512F71" w:rsidRPr="00D95B28">
        <w:rPr>
          <w:rFonts w:eastAsia="宋体" w:cs="Arial" w:hint="eastAsia"/>
          <w:sz w:val="22"/>
          <w:szCs w:val="22"/>
          <w:lang w:eastAsia="zh-CN"/>
        </w:rPr>
        <w:t xml:space="preserve"> </w:t>
      </w:r>
      <w:r w:rsidR="003A54FC" w:rsidRPr="00D95B28">
        <w:rPr>
          <w:rFonts w:cs="Arial"/>
          <w:sz w:val="22"/>
          <w:szCs w:val="22"/>
        </w:rPr>
        <w:t>CATT</w:t>
      </w:r>
    </w:p>
    <w:p w:rsidR="00042B81" w:rsidRPr="00D95B28" w:rsidRDefault="00042B81" w:rsidP="00042B81">
      <w:pPr>
        <w:pStyle w:val="a4"/>
        <w:spacing w:line="276" w:lineRule="auto"/>
        <w:rPr>
          <w:rFonts w:eastAsia="宋体" w:cs="Arial"/>
          <w:sz w:val="22"/>
          <w:szCs w:val="22"/>
          <w:lang w:eastAsia="zh-CN"/>
        </w:rPr>
      </w:pPr>
      <w:r w:rsidRPr="00D95B28">
        <w:rPr>
          <w:rFonts w:cs="Arial"/>
          <w:sz w:val="22"/>
          <w:szCs w:val="22"/>
        </w:rPr>
        <w:t>Title:</w:t>
      </w:r>
      <w:r w:rsidRPr="00D95B28">
        <w:rPr>
          <w:rFonts w:eastAsia="宋体" w:cs="Arial"/>
          <w:sz w:val="22"/>
          <w:szCs w:val="22"/>
          <w:lang w:eastAsia="zh-CN"/>
        </w:rPr>
        <w:t xml:space="preserve">                 </w:t>
      </w:r>
      <w:r w:rsidR="00830B60" w:rsidRPr="00D95B28">
        <w:rPr>
          <w:rFonts w:eastAsia="宋体" w:cs="Arial"/>
          <w:sz w:val="22"/>
          <w:szCs w:val="22"/>
          <w:lang w:eastAsia="zh-CN"/>
        </w:rPr>
        <w:t xml:space="preserve"> </w:t>
      </w:r>
      <w:r w:rsidR="00512F71" w:rsidRPr="00D95B28">
        <w:rPr>
          <w:rFonts w:eastAsia="宋体" w:cs="Arial" w:hint="eastAsia"/>
          <w:sz w:val="22"/>
          <w:szCs w:val="22"/>
          <w:lang w:eastAsia="zh-CN"/>
        </w:rPr>
        <w:t xml:space="preserve"> </w:t>
      </w:r>
      <w:r w:rsidR="008322E8">
        <w:rPr>
          <w:rFonts w:eastAsia="宋体" w:cs="Arial" w:hint="eastAsia"/>
          <w:sz w:val="22"/>
          <w:szCs w:val="22"/>
          <w:lang w:eastAsia="zh-CN"/>
        </w:rPr>
        <w:t xml:space="preserve">QoS management </w:t>
      </w:r>
      <w:bookmarkStart w:id="0" w:name="_GoBack"/>
      <w:bookmarkEnd w:id="0"/>
      <w:r w:rsidR="008322E8">
        <w:rPr>
          <w:rFonts w:eastAsia="宋体" w:cs="Arial" w:hint="eastAsia"/>
          <w:sz w:val="22"/>
          <w:szCs w:val="22"/>
          <w:lang w:eastAsia="zh-CN"/>
        </w:rPr>
        <w:t>in NR V2X</w:t>
      </w:r>
    </w:p>
    <w:p w:rsidR="00042B81" w:rsidRPr="00D95B28" w:rsidRDefault="00042B81" w:rsidP="00042B81">
      <w:pPr>
        <w:pStyle w:val="a4"/>
        <w:spacing w:line="276" w:lineRule="auto"/>
        <w:rPr>
          <w:rFonts w:eastAsia="宋体" w:cs="Arial"/>
          <w:sz w:val="22"/>
          <w:szCs w:val="22"/>
          <w:lang w:eastAsia="zh-CN"/>
        </w:rPr>
      </w:pPr>
      <w:r w:rsidRPr="00D95B28">
        <w:rPr>
          <w:rFonts w:cs="Arial"/>
          <w:sz w:val="22"/>
          <w:szCs w:val="22"/>
        </w:rPr>
        <w:t>Agenda Item:</w:t>
      </w:r>
      <w:bookmarkStart w:id="1" w:name="Source"/>
      <w:bookmarkEnd w:id="1"/>
      <w:r w:rsidRPr="00D95B28">
        <w:rPr>
          <w:rFonts w:eastAsia="宋体" w:cs="Arial"/>
          <w:sz w:val="22"/>
          <w:szCs w:val="22"/>
          <w:lang w:eastAsia="zh-CN"/>
        </w:rPr>
        <w:t xml:space="preserve">     </w:t>
      </w:r>
      <w:r w:rsidR="000C3A2B" w:rsidRPr="00D95B28">
        <w:rPr>
          <w:rFonts w:eastAsia="宋体" w:cs="Arial"/>
          <w:sz w:val="22"/>
          <w:szCs w:val="22"/>
          <w:lang w:eastAsia="zh-CN"/>
        </w:rPr>
        <w:t>7.</w:t>
      </w:r>
      <w:r w:rsidR="008322E8">
        <w:rPr>
          <w:rFonts w:eastAsia="宋体" w:cs="Arial"/>
          <w:sz w:val="22"/>
          <w:szCs w:val="22"/>
          <w:lang w:eastAsia="zh-CN"/>
        </w:rPr>
        <w:t>2.4.</w:t>
      </w:r>
      <w:r w:rsidR="008322E8">
        <w:rPr>
          <w:rFonts w:eastAsia="宋体" w:cs="Arial" w:hint="eastAsia"/>
          <w:sz w:val="22"/>
          <w:szCs w:val="22"/>
          <w:lang w:eastAsia="zh-CN"/>
        </w:rPr>
        <w:t>6</w:t>
      </w:r>
    </w:p>
    <w:p w:rsidR="00042B81" w:rsidRPr="00D95B28" w:rsidRDefault="00042B81" w:rsidP="00042B81">
      <w:pPr>
        <w:pStyle w:val="a4"/>
        <w:spacing w:line="276" w:lineRule="auto"/>
        <w:rPr>
          <w:rFonts w:cs="Arial"/>
          <w:sz w:val="22"/>
          <w:szCs w:val="22"/>
        </w:rPr>
      </w:pPr>
      <w:r w:rsidRPr="00D95B28">
        <w:rPr>
          <w:rFonts w:cs="Arial"/>
          <w:sz w:val="22"/>
          <w:szCs w:val="22"/>
        </w:rPr>
        <w:t>Document for:</w:t>
      </w:r>
      <w:bookmarkStart w:id="2" w:name="DocumentFor"/>
      <w:bookmarkEnd w:id="2"/>
      <w:r w:rsidRPr="00D95B28">
        <w:rPr>
          <w:rFonts w:eastAsia="宋体" w:cs="Arial"/>
          <w:sz w:val="22"/>
          <w:szCs w:val="22"/>
          <w:lang w:eastAsia="zh-CN"/>
        </w:rPr>
        <w:t xml:space="preserve">   </w:t>
      </w:r>
      <w:r w:rsidRPr="00D95B28">
        <w:rPr>
          <w:rFonts w:cs="Arial"/>
          <w:sz w:val="22"/>
          <w:szCs w:val="22"/>
        </w:rPr>
        <w:t>Discussion and Decision</w:t>
      </w:r>
    </w:p>
    <w:p w:rsidR="00042B81" w:rsidRPr="001E1A2C" w:rsidRDefault="00042B81" w:rsidP="00042B81">
      <w:pPr>
        <w:pBdr>
          <w:bottom w:val="single" w:sz="4" w:space="1" w:color="auto"/>
        </w:pBdr>
        <w:tabs>
          <w:tab w:val="left" w:pos="2552"/>
        </w:tabs>
        <w:rPr>
          <w:sz w:val="4"/>
          <w:szCs w:val="4"/>
        </w:rPr>
      </w:pPr>
    </w:p>
    <w:p w:rsidR="005951C4" w:rsidRPr="00893E7E" w:rsidRDefault="00042B81" w:rsidP="00893E7E">
      <w:pPr>
        <w:pStyle w:val="1"/>
        <w:spacing w:before="360" w:after="120"/>
        <w:ind w:left="630" w:hangingChars="224" w:hanging="630"/>
        <w:rPr>
          <w:b/>
          <w:sz w:val="28"/>
          <w:szCs w:val="28"/>
        </w:rPr>
      </w:pPr>
      <w:r w:rsidRPr="00893E7E">
        <w:rPr>
          <w:b/>
          <w:sz w:val="28"/>
          <w:szCs w:val="28"/>
        </w:rPr>
        <w:t>Introduction</w:t>
      </w:r>
    </w:p>
    <w:p w:rsidR="0058210D" w:rsidRDefault="0058210D" w:rsidP="00612F3B">
      <w:pPr>
        <w:spacing w:beforeLines="50" w:before="120" w:afterLines="50" w:after="120"/>
        <w:rPr>
          <w:rFonts w:eastAsiaTheme="minorEastAsia" w:hAnsi="宋体"/>
          <w:lang w:eastAsia="zh-CN"/>
        </w:rPr>
      </w:pPr>
      <w:r>
        <w:rPr>
          <w:rFonts w:eastAsiaTheme="minorEastAsia" w:hAnsi="宋体" w:hint="eastAsia"/>
          <w:lang w:eastAsia="zh-CN"/>
        </w:rPr>
        <w:t xml:space="preserve">In RAN1#96bis meeting, the </w:t>
      </w:r>
      <w:r>
        <w:rPr>
          <w:rFonts w:eastAsiaTheme="minorEastAsia" w:hAnsi="宋体"/>
          <w:lang w:eastAsia="zh-CN"/>
        </w:rPr>
        <w:t>following</w:t>
      </w:r>
      <w:r>
        <w:rPr>
          <w:rFonts w:eastAsiaTheme="minorEastAsia" w:hAnsi="宋体" w:hint="eastAsia"/>
          <w:lang w:eastAsia="zh-CN"/>
        </w:rPr>
        <w:t xml:space="preserve"> agreement </w:t>
      </w:r>
      <w:proofErr w:type="gramStart"/>
      <w:r>
        <w:rPr>
          <w:rFonts w:eastAsiaTheme="minorEastAsia" w:hAnsi="宋体" w:hint="eastAsia"/>
          <w:lang w:eastAsia="zh-CN"/>
        </w:rPr>
        <w:t>was achieved</w:t>
      </w:r>
      <w:proofErr w:type="gramEnd"/>
      <w:r>
        <w:rPr>
          <w:rFonts w:eastAsiaTheme="minorEastAsia" w:hAnsi="宋体" w:hint="eastAsia"/>
          <w:lang w:eastAsia="zh-CN"/>
        </w:rPr>
        <w:t xml:space="preserve"> as follows:</w:t>
      </w:r>
    </w:p>
    <w:tbl>
      <w:tblPr>
        <w:tblStyle w:val="ac"/>
        <w:tblW w:w="0" w:type="auto"/>
        <w:tblLook w:val="04A0" w:firstRow="1" w:lastRow="0" w:firstColumn="1" w:lastColumn="0" w:noHBand="0" w:noVBand="1"/>
      </w:tblPr>
      <w:tblGrid>
        <w:gridCol w:w="9287"/>
      </w:tblGrid>
      <w:tr w:rsidR="0058210D" w:rsidTr="0058210D">
        <w:tc>
          <w:tcPr>
            <w:tcW w:w="9287" w:type="dxa"/>
          </w:tcPr>
          <w:p w:rsidR="0058210D" w:rsidRPr="00FD0BBE" w:rsidRDefault="0058210D" w:rsidP="00E00E33">
            <w:pPr>
              <w:spacing w:after="0"/>
            </w:pPr>
            <w:r w:rsidRPr="00FD0BBE">
              <w:rPr>
                <w:highlight w:val="green"/>
              </w:rPr>
              <w:t>Agreements</w:t>
            </w:r>
            <w:r w:rsidRPr="00FD0BBE">
              <w:t>:</w:t>
            </w:r>
          </w:p>
          <w:p w:rsidR="0058210D" w:rsidRPr="00FD0BBE" w:rsidRDefault="0058210D" w:rsidP="00E00E33">
            <w:pPr>
              <w:spacing w:after="0"/>
              <w:rPr>
                <w:lang w:val="en-US" w:eastAsia="zh-CN"/>
              </w:rPr>
            </w:pPr>
            <w:r w:rsidRPr="00FD0BBE">
              <w:rPr>
                <w:lang w:val="en-US" w:eastAsia="zh-CN"/>
              </w:rPr>
              <w:t xml:space="preserve">Support at least NR CBR as congestion metric for NR </w:t>
            </w:r>
            <w:proofErr w:type="spellStart"/>
            <w:r w:rsidRPr="00FD0BBE">
              <w:rPr>
                <w:lang w:val="en-US" w:eastAsia="zh-CN"/>
              </w:rPr>
              <w:t>sidelink</w:t>
            </w:r>
            <w:proofErr w:type="spellEnd"/>
            <w:r w:rsidRPr="00FD0BBE">
              <w:rPr>
                <w:lang w:val="en-US" w:eastAsia="zh-CN"/>
              </w:rPr>
              <w:t xml:space="preserve"> congestion control. </w:t>
            </w:r>
          </w:p>
          <w:p w:rsidR="0058210D" w:rsidRPr="0058210D" w:rsidRDefault="0058210D" w:rsidP="00E00E33">
            <w:pPr>
              <w:numPr>
                <w:ilvl w:val="0"/>
                <w:numId w:val="20"/>
              </w:numPr>
              <w:spacing w:after="0"/>
              <w:rPr>
                <w:lang w:val="en-US" w:eastAsia="zh-CN"/>
              </w:rPr>
            </w:pPr>
            <w:r w:rsidRPr="00FD0BBE">
              <w:rPr>
                <w:lang w:val="en-US" w:eastAsia="zh-CN"/>
              </w:rPr>
              <w:t>LTE CBR is the baseline for defining NR CBR.</w:t>
            </w:r>
          </w:p>
          <w:p w:rsidR="0058210D" w:rsidRPr="00FD0BBE" w:rsidRDefault="0058210D" w:rsidP="00612F3B">
            <w:pPr>
              <w:spacing w:beforeLines="100" w:before="240" w:after="0"/>
            </w:pPr>
            <w:r w:rsidRPr="00FD0BBE">
              <w:t>Proposals:</w:t>
            </w:r>
          </w:p>
          <w:p w:rsidR="0058210D" w:rsidRPr="00FD0BBE" w:rsidRDefault="0058210D" w:rsidP="00E00E33">
            <w:pPr>
              <w:numPr>
                <w:ilvl w:val="0"/>
                <w:numId w:val="20"/>
              </w:numPr>
              <w:spacing w:after="0"/>
              <w:rPr>
                <w:lang w:val="en-US" w:eastAsia="zh-CN"/>
              </w:rPr>
            </w:pPr>
            <w:r w:rsidRPr="00FD0BBE">
              <w:rPr>
                <w:lang w:val="en-US" w:eastAsia="zh-CN"/>
              </w:rPr>
              <w:t xml:space="preserve">LTE V2X </w:t>
            </w:r>
            <w:proofErr w:type="spellStart"/>
            <w:r w:rsidRPr="00FD0BBE">
              <w:rPr>
                <w:lang w:val="en-US" w:eastAsia="zh-CN"/>
              </w:rPr>
              <w:t>sidelink</w:t>
            </w:r>
            <w:proofErr w:type="spellEnd"/>
            <w:r w:rsidRPr="00FD0BBE">
              <w:rPr>
                <w:lang w:val="en-US" w:eastAsia="zh-CN"/>
              </w:rPr>
              <w:t xml:space="preserve"> congestion control is the starting point for defining NR </w:t>
            </w:r>
            <w:proofErr w:type="spellStart"/>
            <w:r w:rsidRPr="00FD0BBE">
              <w:rPr>
                <w:lang w:val="en-US" w:eastAsia="zh-CN"/>
              </w:rPr>
              <w:t>sidelink</w:t>
            </w:r>
            <w:proofErr w:type="spellEnd"/>
            <w:r w:rsidRPr="00FD0BBE">
              <w:rPr>
                <w:lang w:val="en-US" w:eastAsia="zh-CN"/>
              </w:rPr>
              <w:t xml:space="preserve"> congestion control.</w:t>
            </w:r>
          </w:p>
          <w:p w:rsidR="0058210D" w:rsidRPr="0058210D" w:rsidRDefault="0058210D" w:rsidP="00E00E33">
            <w:pPr>
              <w:spacing w:after="0"/>
              <w:rPr>
                <w:rFonts w:eastAsiaTheme="minorEastAsia"/>
                <w:lang w:val="en-US" w:eastAsia="zh-CN"/>
              </w:rPr>
            </w:pPr>
            <w:r w:rsidRPr="00FD0BBE">
              <w:rPr>
                <w:lang w:val="en-US" w:eastAsia="zh-CN"/>
              </w:rPr>
              <w:t>Revisit in RAN1#97</w:t>
            </w:r>
          </w:p>
        </w:tc>
      </w:tr>
    </w:tbl>
    <w:p w:rsidR="00EC224C" w:rsidRPr="00CD6603" w:rsidRDefault="00E607E8" w:rsidP="00612F3B">
      <w:pPr>
        <w:spacing w:beforeLines="50" w:before="120" w:afterLines="50" w:after="120"/>
        <w:rPr>
          <w:rFonts w:eastAsiaTheme="minorEastAsia" w:hAnsi="宋体"/>
          <w:lang w:eastAsia="zh-CN"/>
        </w:rPr>
      </w:pPr>
      <w:r>
        <w:rPr>
          <w:rFonts w:eastAsiaTheme="minorEastAsia" w:hAnsi="宋体" w:hint="eastAsia"/>
          <w:lang w:eastAsia="zh-CN"/>
        </w:rPr>
        <w:t>During</w:t>
      </w:r>
      <w:r w:rsidR="00D909A4">
        <w:rPr>
          <w:rFonts w:hAnsi="宋体"/>
        </w:rPr>
        <w:t xml:space="preserve"> RAN1</w:t>
      </w:r>
      <w:r>
        <w:rPr>
          <w:rFonts w:eastAsiaTheme="minorEastAsia" w:hAnsi="宋体" w:hint="eastAsia"/>
          <w:lang w:eastAsia="zh-CN"/>
        </w:rPr>
        <w:t xml:space="preserve"> meeting on NR V2X SI</w:t>
      </w:r>
      <w:r w:rsidR="003662F3">
        <w:rPr>
          <w:rFonts w:hAnsi="宋体"/>
        </w:rPr>
        <w:t xml:space="preserve">, </w:t>
      </w:r>
      <w:r w:rsidR="00CD6603">
        <w:rPr>
          <w:rFonts w:eastAsiaTheme="minorEastAsia" w:hAnsi="宋体" w:hint="eastAsia"/>
          <w:lang w:eastAsia="zh-CN"/>
        </w:rPr>
        <w:t xml:space="preserve">the </w:t>
      </w:r>
      <w:r w:rsidR="00932F16">
        <w:rPr>
          <w:rFonts w:eastAsiaTheme="minorEastAsia" w:hAnsi="宋体" w:hint="eastAsia"/>
          <w:lang w:eastAsia="zh-CN"/>
        </w:rPr>
        <w:t>agreements achieved for further study are as follows:</w:t>
      </w:r>
    </w:p>
    <w:tbl>
      <w:tblPr>
        <w:tblStyle w:val="ac"/>
        <w:tblW w:w="0" w:type="auto"/>
        <w:tblLook w:val="04A0" w:firstRow="1" w:lastRow="0" w:firstColumn="1" w:lastColumn="0" w:noHBand="0" w:noVBand="1"/>
      </w:tblPr>
      <w:tblGrid>
        <w:gridCol w:w="9287"/>
      </w:tblGrid>
      <w:tr w:rsidR="00512F71" w:rsidTr="005D639E">
        <w:tc>
          <w:tcPr>
            <w:tcW w:w="9287" w:type="dxa"/>
          </w:tcPr>
          <w:p w:rsidR="0004776B" w:rsidRPr="001608B4" w:rsidRDefault="0004776B" w:rsidP="00612F3B">
            <w:pPr>
              <w:spacing w:beforeLines="50" w:before="120" w:after="0"/>
            </w:pPr>
            <w:r w:rsidRPr="001608B4">
              <w:rPr>
                <w:highlight w:val="green"/>
              </w:rPr>
              <w:t>Agreements</w:t>
            </w:r>
            <w:r w:rsidRPr="001608B4">
              <w:t>:</w:t>
            </w:r>
          </w:p>
          <w:p w:rsidR="0004776B" w:rsidRPr="001608B4" w:rsidRDefault="0004776B" w:rsidP="00683899">
            <w:pPr>
              <w:spacing w:after="0"/>
              <w:rPr>
                <w:bCs/>
                <w:lang w:eastAsia="zh-CN"/>
              </w:rPr>
            </w:pPr>
            <w:r w:rsidRPr="001608B4">
              <w:rPr>
                <w:bCs/>
                <w:lang w:eastAsia="zh-CN"/>
              </w:rPr>
              <w:t xml:space="preserve">From RAN1 perspective, at least the following </w:t>
            </w:r>
            <w:proofErr w:type="spellStart"/>
            <w:r w:rsidRPr="001608B4">
              <w:rPr>
                <w:bCs/>
                <w:lang w:eastAsia="zh-CN"/>
              </w:rPr>
              <w:t>QoS</w:t>
            </w:r>
            <w:proofErr w:type="spellEnd"/>
            <w:r w:rsidRPr="001608B4">
              <w:rPr>
                <w:bCs/>
                <w:lang w:eastAsia="zh-CN"/>
              </w:rPr>
              <w:t xml:space="preserve">-related parameters relevant to physical layer studies are considered: </w:t>
            </w:r>
          </w:p>
          <w:p w:rsidR="0004776B" w:rsidRPr="001608B4" w:rsidRDefault="0004776B" w:rsidP="0004776B">
            <w:pPr>
              <w:pStyle w:val="af5"/>
              <w:numPr>
                <w:ilvl w:val="0"/>
                <w:numId w:val="17"/>
              </w:numPr>
              <w:spacing w:after="0"/>
              <w:contextualSpacing w:val="0"/>
              <w:rPr>
                <w:bCs/>
                <w:lang w:val="en-US" w:eastAsia="zh-CN"/>
              </w:rPr>
            </w:pPr>
            <w:r w:rsidRPr="001608B4">
              <w:rPr>
                <w:bCs/>
                <w:lang w:val="en-US" w:eastAsia="zh-CN"/>
              </w:rPr>
              <w:t xml:space="preserve">Priority </w:t>
            </w:r>
          </w:p>
          <w:p w:rsidR="0004776B" w:rsidRPr="001608B4" w:rsidRDefault="0004776B" w:rsidP="0004776B">
            <w:pPr>
              <w:pStyle w:val="af5"/>
              <w:numPr>
                <w:ilvl w:val="0"/>
                <w:numId w:val="17"/>
              </w:numPr>
              <w:spacing w:after="0"/>
              <w:contextualSpacing w:val="0"/>
              <w:rPr>
                <w:bCs/>
                <w:lang w:val="en-US" w:eastAsia="zh-CN"/>
              </w:rPr>
            </w:pPr>
            <w:r w:rsidRPr="001608B4">
              <w:rPr>
                <w:bCs/>
                <w:lang w:val="en-US" w:eastAsia="zh-CN"/>
              </w:rPr>
              <w:t>latency</w:t>
            </w:r>
          </w:p>
          <w:p w:rsidR="0004776B" w:rsidRPr="001608B4" w:rsidRDefault="0004776B" w:rsidP="0004776B">
            <w:pPr>
              <w:pStyle w:val="af5"/>
              <w:numPr>
                <w:ilvl w:val="0"/>
                <w:numId w:val="17"/>
              </w:numPr>
              <w:spacing w:after="0"/>
              <w:contextualSpacing w:val="0"/>
              <w:rPr>
                <w:bCs/>
                <w:lang w:val="en-US" w:eastAsia="zh-CN"/>
              </w:rPr>
            </w:pPr>
            <w:r w:rsidRPr="001608B4">
              <w:rPr>
                <w:bCs/>
                <w:lang w:val="en-US" w:eastAsia="zh-CN"/>
              </w:rPr>
              <w:t>reliability</w:t>
            </w:r>
          </w:p>
          <w:p w:rsidR="0004776B" w:rsidRDefault="0004776B" w:rsidP="00612F3B">
            <w:pPr>
              <w:spacing w:beforeLines="100" w:before="240" w:after="0"/>
            </w:pPr>
            <w:r w:rsidRPr="0053422B">
              <w:rPr>
                <w:highlight w:val="green"/>
              </w:rPr>
              <w:t>Agreements</w:t>
            </w:r>
            <w:r>
              <w:t>:</w:t>
            </w:r>
          </w:p>
          <w:p w:rsidR="0004776B" w:rsidRPr="0053422B" w:rsidRDefault="0004776B" w:rsidP="00BB15BD">
            <w:pPr>
              <w:spacing w:after="0"/>
              <w:rPr>
                <w:bCs/>
                <w:lang w:eastAsia="zh-CN"/>
              </w:rPr>
            </w:pPr>
            <w:r w:rsidRPr="0053422B">
              <w:rPr>
                <w:bCs/>
                <w:lang w:eastAsia="zh-CN"/>
              </w:rPr>
              <w:t xml:space="preserve">RAN1 studies further how to use </w:t>
            </w:r>
          </w:p>
          <w:p w:rsidR="0004776B" w:rsidRPr="0053422B" w:rsidRDefault="0004776B" w:rsidP="00BB15BD">
            <w:pPr>
              <w:numPr>
                <w:ilvl w:val="0"/>
                <w:numId w:val="12"/>
              </w:numPr>
              <w:overflowPunct w:val="0"/>
              <w:autoSpaceDE w:val="0"/>
              <w:autoSpaceDN w:val="0"/>
              <w:adjustRightInd w:val="0"/>
              <w:spacing w:after="0"/>
              <w:textAlignment w:val="baseline"/>
              <w:rPr>
                <w:bCs/>
                <w:lang w:eastAsia="zh-CN"/>
              </w:rPr>
            </w:pPr>
            <w:r w:rsidRPr="0053422B">
              <w:rPr>
                <w:bCs/>
                <w:lang w:eastAsia="zh-CN"/>
              </w:rPr>
              <w:t xml:space="preserve">priority, </w:t>
            </w:r>
          </w:p>
          <w:p w:rsidR="0004776B" w:rsidRPr="0053422B" w:rsidRDefault="0004776B" w:rsidP="00BB15BD">
            <w:pPr>
              <w:numPr>
                <w:ilvl w:val="0"/>
                <w:numId w:val="12"/>
              </w:numPr>
              <w:overflowPunct w:val="0"/>
              <w:autoSpaceDE w:val="0"/>
              <w:autoSpaceDN w:val="0"/>
              <w:adjustRightInd w:val="0"/>
              <w:spacing w:after="0"/>
              <w:textAlignment w:val="baseline"/>
              <w:rPr>
                <w:bCs/>
                <w:lang w:eastAsia="zh-CN"/>
              </w:rPr>
            </w:pPr>
            <w:r w:rsidRPr="0053422B">
              <w:rPr>
                <w:bCs/>
                <w:lang w:eastAsia="zh-CN"/>
              </w:rPr>
              <w:t>latency,</w:t>
            </w:r>
          </w:p>
          <w:p w:rsidR="0004776B" w:rsidRPr="0053422B" w:rsidRDefault="0004776B" w:rsidP="00BB15BD">
            <w:pPr>
              <w:numPr>
                <w:ilvl w:val="0"/>
                <w:numId w:val="12"/>
              </w:numPr>
              <w:overflowPunct w:val="0"/>
              <w:autoSpaceDE w:val="0"/>
              <w:autoSpaceDN w:val="0"/>
              <w:adjustRightInd w:val="0"/>
              <w:spacing w:after="0"/>
              <w:textAlignment w:val="baseline"/>
              <w:rPr>
                <w:bCs/>
                <w:lang w:eastAsia="zh-CN"/>
              </w:rPr>
            </w:pPr>
            <w:r w:rsidRPr="0053422B">
              <w:rPr>
                <w:bCs/>
                <w:lang w:eastAsia="zh-CN"/>
              </w:rPr>
              <w:t>reliability,</w:t>
            </w:r>
          </w:p>
          <w:p w:rsidR="0004776B" w:rsidRPr="0053422B" w:rsidRDefault="0004776B" w:rsidP="00BB15BD">
            <w:pPr>
              <w:numPr>
                <w:ilvl w:val="0"/>
                <w:numId w:val="12"/>
              </w:numPr>
              <w:overflowPunct w:val="0"/>
              <w:autoSpaceDE w:val="0"/>
              <w:autoSpaceDN w:val="0"/>
              <w:adjustRightInd w:val="0"/>
              <w:spacing w:after="0"/>
              <w:textAlignment w:val="baseline"/>
              <w:rPr>
                <w:bCs/>
                <w:lang w:eastAsia="zh-CN"/>
              </w:rPr>
            </w:pPr>
            <w:r w:rsidRPr="0053422B">
              <w:rPr>
                <w:bCs/>
                <w:lang w:eastAsia="zh-CN"/>
              </w:rPr>
              <w:t>minimum required communication range (as defined by higher layers) if agreed to use</w:t>
            </w:r>
          </w:p>
          <w:p w:rsidR="0004776B" w:rsidRPr="0053422B" w:rsidRDefault="0004776B" w:rsidP="00BB15BD">
            <w:pPr>
              <w:spacing w:after="0"/>
              <w:rPr>
                <w:bCs/>
                <w:lang w:eastAsia="zh-CN"/>
              </w:rPr>
            </w:pPr>
            <w:r w:rsidRPr="0053422B">
              <w:rPr>
                <w:bCs/>
                <w:lang w:eastAsia="zh-CN"/>
              </w:rPr>
              <w:t xml:space="preserve">in the physical layer aspects of at least </w:t>
            </w:r>
          </w:p>
          <w:p w:rsidR="0004776B" w:rsidRPr="0053422B" w:rsidRDefault="0004776B" w:rsidP="00BB15BD">
            <w:pPr>
              <w:numPr>
                <w:ilvl w:val="0"/>
                <w:numId w:val="11"/>
              </w:numPr>
              <w:overflowPunct w:val="0"/>
              <w:autoSpaceDE w:val="0"/>
              <w:autoSpaceDN w:val="0"/>
              <w:adjustRightInd w:val="0"/>
              <w:spacing w:after="0"/>
              <w:textAlignment w:val="baseline"/>
              <w:rPr>
                <w:bCs/>
                <w:lang w:eastAsia="zh-CN"/>
              </w:rPr>
            </w:pPr>
            <w:r w:rsidRPr="0053422B">
              <w:rPr>
                <w:bCs/>
                <w:lang w:eastAsia="zh-CN"/>
              </w:rPr>
              <w:t xml:space="preserve">resource allocation and </w:t>
            </w:r>
          </w:p>
          <w:p w:rsidR="0004776B" w:rsidRPr="0053422B" w:rsidRDefault="0004776B" w:rsidP="00BB15BD">
            <w:pPr>
              <w:numPr>
                <w:ilvl w:val="0"/>
                <w:numId w:val="11"/>
              </w:numPr>
              <w:overflowPunct w:val="0"/>
              <w:autoSpaceDE w:val="0"/>
              <w:autoSpaceDN w:val="0"/>
              <w:adjustRightInd w:val="0"/>
              <w:spacing w:after="0"/>
              <w:textAlignment w:val="baseline"/>
              <w:rPr>
                <w:bCs/>
                <w:lang w:eastAsia="zh-CN"/>
              </w:rPr>
            </w:pPr>
            <w:r w:rsidRPr="0053422B">
              <w:rPr>
                <w:bCs/>
                <w:lang w:eastAsia="zh-CN"/>
              </w:rPr>
              <w:t xml:space="preserve">congestion control and </w:t>
            </w:r>
          </w:p>
          <w:p w:rsidR="0004776B" w:rsidRPr="0053422B" w:rsidRDefault="0004776B" w:rsidP="00BB15BD">
            <w:pPr>
              <w:numPr>
                <w:ilvl w:val="0"/>
                <w:numId w:val="11"/>
              </w:numPr>
              <w:overflowPunct w:val="0"/>
              <w:autoSpaceDE w:val="0"/>
              <w:autoSpaceDN w:val="0"/>
              <w:adjustRightInd w:val="0"/>
              <w:spacing w:after="0"/>
              <w:textAlignment w:val="baseline"/>
              <w:rPr>
                <w:bCs/>
                <w:lang w:eastAsia="zh-CN"/>
              </w:rPr>
            </w:pPr>
            <w:r w:rsidRPr="0053422B">
              <w:rPr>
                <w:bCs/>
                <w:lang w:eastAsia="zh-CN"/>
              </w:rPr>
              <w:t xml:space="preserve">resolution of in-device coexistence issues and </w:t>
            </w:r>
          </w:p>
          <w:p w:rsidR="0004776B" w:rsidRPr="0053422B" w:rsidRDefault="0004776B" w:rsidP="00BB15BD">
            <w:pPr>
              <w:numPr>
                <w:ilvl w:val="0"/>
                <w:numId w:val="11"/>
              </w:numPr>
              <w:overflowPunct w:val="0"/>
              <w:autoSpaceDE w:val="0"/>
              <w:autoSpaceDN w:val="0"/>
              <w:adjustRightInd w:val="0"/>
              <w:spacing w:after="0"/>
              <w:textAlignment w:val="baseline"/>
              <w:rPr>
                <w:bCs/>
                <w:lang w:eastAsia="zh-CN"/>
              </w:rPr>
            </w:pPr>
            <w:r w:rsidRPr="0053422B">
              <w:rPr>
                <w:bCs/>
                <w:lang w:eastAsia="zh-CN"/>
              </w:rPr>
              <w:t>power control</w:t>
            </w:r>
          </w:p>
          <w:p w:rsidR="0004776B" w:rsidRPr="0058553F" w:rsidRDefault="0004776B" w:rsidP="00612F3B">
            <w:pPr>
              <w:spacing w:beforeLines="100" w:before="240" w:after="0"/>
              <w:rPr>
                <w:b/>
                <w:bCs/>
                <w:lang w:eastAsia="zh-CN"/>
              </w:rPr>
            </w:pPr>
            <w:r w:rsidRPr="0058553F">
              <w:rPr>
                <w:b/>
                <w:bCs/>
                <w:u w:val="single"/>
                <w:lang w:eastAsia="zh-CN"/>
              </w:rPr>
              <w:t>Conclusion</w:t>
            </w:r>
            <w:r w:rsidRPr="0058553F">
              <w:rPr>
                <w:b/>
                <w:bCs/>
                <w:lang w:eastAsia="zh-CN"/>
              </w:rPr>
              <w:t xml:space="preserve">: </w:t>
            </w:r>
          </w:p>
          <w:p w:rsidR="0004776B" w:rsidRPr="0058553F" w:rsidRDefault="0004776B" w:rsidP="0004776B">
            <w:pPr>
              <w:numPr>
                <w:ilvl w:val="0"/>
                <w:numId w:val="14"/>
              </w:numPr>
              <w:spacing w:after="0"/>
            </w:pPr>
            <w:r w:rsidRPr="0058553F">
              <w:t xml:space="preserve">Selection of </w:t>
            </w:r>
            <w:proofErr w:type="spellStart"/>
            <w:r w:rsidRPr="0058553F">
              <w:t>QoS</w:t>
            </w:r>
            <w:proofErr w:type="spellEnd"/>
            <w:r w:rsidRPr="0058553F">
              <w:t xml:space="preserve"> model (</w:t>
            </w:r>
            <w:proofErr w:type="spellStart"/>
            <w:r w:rsidRPr="0058553F">
              <w:t>QoS</w:t>
            </w:r>
            <w:proofErr w:type="spellEnd"/>
            <w:r w:rsidRPr="0058553F">
              <w:t xml:space="preserve"> Flow or per-packet </w:t>
            </w:r>
            <w:proofErr w:type="spellStart"/>
            <w:r w:rsidRPr="0058553F">
              <w:t>QoS</w:t>
            </w:r>
            <w:proofErr w:type="spellEnd"/>
            <w:r w:rsidRPr="0058553F">
              <w:t xml:space="preserve">) for the NR V2X </w:t>
            </w:r>
            <w:proofErr w:type="spellStart"/>
            <w:r w:rsidRPr="0058553F">
              <w:t>sidelink</w:t>
            </w:r>
            <w:proofErr w:type="spellEnd"/>
            <w:r w:rsidRPr="0058553F">
              <w:t xml:space="preserve"> is outside the scope of RAN1</w:t>
            </w:r>
          </w:p>
          <w:p w:rsidR="0004776B" w:rsidRPr="00A107EB" w:rsidRDefault="0004776B" w:rsidP="00612F3B">
            <w:pPr>
              <w:spacing w:beforeLines="100" w:before="240" w:after="0"/>
            </w:pPr>
            <w:r w:rsidRPr="00A107EB">
              <w:rPr>
                <w:highlight w:val="green"/>
              </w:rPr>
              <w:t>Agreements</w:t>
            </w:r>
            <w:r w:rsidRPr="00A107EB">
              <w:t>:</w:t>
            </w:r>
          </w:p>
          <w:p w:rsidR="0004776B" w:rsidRPr="00A107EB" w:rsidRDefault="0004776B" w:rsidP="0004776B">
            <w:pPr>
              <w:numPr>
                <w:ilvl w:val="0"/>
                <w:numId w:val="16"/>
              </w:numPr>
              <w:spacing w:after="0"/>
              <w:rPr>
                <w:bCs/>
                <w:lang w:eastAsia="zh-CN"/>
              </w:rPr>
            </w:pPr>
            <w:r w:rsidRPr="00A107EB">
              <w:rPr>
                <w:bCs/>
                <w:lang w:eastAsia="zh-CN"/>
              </w:rPr>
              <w:t xml:space="preserve">Introduce at least one congestion metric for NR </w:t>
            </w:r>
            <w:proofErr w:type="spellStart"/>
            <w:r w:rsidRPr="00A107EB">
              <w:rPr>
                <w:bCs/>
                <w:lang w:eastAsia="zh-CN"/>
              </w:rPr>
              <w:t>sidelink</w:t>
            </w:r>
            <w:proofErr w:type="spellEnd"/>
          </w:p>
          <w:p w:rsidR="00150856" w:rsidRPr="00612F3B" w:rsidRDefault="00FF1C32" w:rsidP="00612F3B">
            <w:pPr>
              <w:numPr>
                <w:ilvl w:val="1"/>
                <w:numId w:val="18"/>
              </w:numPr>
              <w:spacing w:after="0"/>
              <w:rPr>
                <w:bCs/>
                <w:lang w:val="en-US" w:eastAsia="zh-CN"/>
              </w:rPr>
            </w:pPr>
            <w:r w:rsidRPr="00612F3B">
              <w:rPr>
                <w:bCs/>
                <w:lang w:val="en-US" w:eastAsia="zh-CN"/>
              </w:rPr>
              <w:t>FFS details – to be done in WI phase (if included)</w:t>
            </w:r>
          </w:p>
          <w:p w:rsidR="0004776B" w:rsidRPr="00A107EB" w:rsidRDefault="0004776B" w:rsidP="00612F3B">
            <w:pPr>
              <w:spacing w:beforeLines="100" w:before="240" w:after="0"/>
            </w:pPr>
            <w:r w:rsidRPr="00A107EB">
              <w:rPr>
                <w:highlight w:val="green"/>
              </w:rPr>
              <w:t>Agreements</w:t>
            </w:r>
            <w:r w:rsidRPr="00A107EB">
              <w:t>:</w:t>
            </w:r>
          </w:p>
          <w:p w:rsidR="0004776B" w:rsidRPr="00A107EB" w:rsidRDefault="0004776B" w:rsidP="0004776B">
            <w:pPr>
              <w:numPr>
                <w:ilvl w:val="0"/>
                <w:numId w:val="16"/>
              </w:numPr>
              <w:spacing w:after="0"/>
              <w:rPr>
                <w:lang w:eastAsia="zh-CN"/>
              </w:rPr>
            </w:pPr>
            <w:r w:rsidRPr="00A107EB">
              <w:rPr>
                <w:lang w:eastAsia="zh-CN"/>
              </w:rPr>
              <w:t xml:space="preserve">Congestion control is supported at least for </w:t>
            </w:r>
            <w:proofErr w:type="spellStart"/>
            <w:r w:rsidRPr="00A107EB">
              <w:rPr>
                <w:lang w:eastAsia="zh-CN"/>
              </w:rPr>
              <w:t>sidelink</w:t>
            </w:r>
            <w:proofErr w:type="spellEnd"/>
            <w:r w:rsidRPr="00A107EB">
              <w:rPr>
                <w:lang w:eastAsia="zh-CN"/>
              </w:rPr>
              <w:t xml:space="preserve"> mode 2</w:t>
            </w:r>
          </w:p>
          <w:p w:rsidR="0004776B" w:rsidRPr="00A107EB" w:rsidRDefault="0004776B" w:rsidP="0004776B">
            <w:pPr>
              <w:numPr>
                <w:ilvl w:val="1"/>
                <w:numId w:val="16"/>
              </w:numPr>
              <w:spacing w:after="0"/>
              <w:rPr>
                <w:lang w:eastAsia="zh-CN"/>
              </w:rPr>
            </w:pPr>
            <w:r w:rsidRPr="00A107EB">
              <w:rPr>
                <w:lang w:eastAsia="zh-CN"/>
              </w:rPr>
              <w:t xml:space="preserve">Note: details of congestion control </w:t>
            </w:r>
            <w:proofErr w:type="gramStart"/>
            <w:r w:rsidRPr="00A107EB">
              <w:rPr>
                <w:lang w:eastAsia="zh-CN"/>
              </w:rPr>
              <w:t>can be covered</w:t>
            </w:r>
            <w:proofErr w:type="gramEnd"/>
            <w:r w:rsidRPr="00A107EB">
              <w:rPr>
                <w:lang w:eastAsia="zh-CN"/>
              </w:rPr>
              <w:t xml:space="preserve"> in the work item phase, not in this SI.</w:t>
            </w:r>
          </w:p>
          <w:p w:rsidR="00BB15BD" w:rsidRPr="006E518A" w:rsidRDefault="00BB15BD" w:rsidP="00612F3B">
            <w:pPr>
              <w:spacing w:beforeLines="100" w:before="240" w:after="0"/>
            </w:pPr>
            <w:r w:rsidRPr="006E518A">
              <w:rPr>
                <w:b/>
                <w:u w:val="single"/>
              </w:rPr>
              <w:t>Conclusion</w:t>
            </w:r>
            <w:r w:rsidRPr="006E518A">
              <w:t>:</w:t>
            </w:r>
          </w:p>
          <w:p w:rsidR="00BB15BD" w:rsidRPr="006E518A" w:rsidRDefault="00BB15BD" w:rsidP="00BB15BD">
            <w:pPr>
              <w:numPr>
                <w:ilvl w:val="0"/>
                <w:numId w:val="18"/>
              </w:numPr>
              <w:spacing w:after="0"/>
              <w:rPr>
                <w:bCs/>
                <w:lang w:val="en-US" w:eastAsia="zh-CN"/>
              </w:rPr>
            </w:pPr>
            <w:r w:rsidRPr="006E518A">
              <w:rPr>
                <w:bCs/>
                <w:lang w:val="en-US" w:eastAsia="zh-CN"/>
              </w:rPr>
              <w:t xml:space="preserve">It is deemed beneficial to report </w:t>
            </w:r>
            <w:proofErr w:type="spellStart"/>
            <w:r w:rsidRPr="006E518A">
              <w:rPr>
                <w:bCs/>
                <w:lang w:val="en-US" w:eastAsia="zh-CN"/>
              </w:rPr>
              <w:t>Sidelink</w:t>
            </w:r>
            <w:proofErr w:type="spellEnd"/>
            <w:r w:rsidRPr="006E518A">
              <w:rPr>
                <w:bCs/>
                <w:lang w:val="en-US" w:eastAsia="zh-CN"/>
              </w:rPr>
              <w:t xml:space="preserve"> Congestion Metrics(s) to a </w:t>
            </w:r>
            <w:proofErr w:type="spellStart"/>
            <w:r w:rsidRPr="006E518A">
              <w:rPr>
                <w:bCs/>
                <w:lang w:val="en-US" w:eastAsia="zh-CN"/>
              </w:rPr>
              <w:t>gNB</w:t>
            </w:r>
            <w:proofErr w:type="spellEnd"/>
          </w:p>
          <w:p w:rsidR="00512F71" w:rsidRPr="00BB15BD" w:rsidRDefault="00BB15BD" w:rsidP="00BB15BD">
            <w:pPr>
              <w:numPr>
                <w:ilvl w:val="1"/>
                <w:numId w:val="18"/>
              </w:numPr>
              <w:spacing w:after="0"/>
              <w:rPr>
                <w:bCs/>
                <w:lang w:val="en-US" w:eastAsia="zh-CN"/>
              </w:rPr>
            </w:pPr>
            <w:r w:rsidRPr="006E518A">
              <w:rPr>
                <w:bCs/>
                <w:lang w:val="en-US" w:eastAsia="zh-CN"/>
              </w:rPr>
              <w:t>Consequently, it is recommended to specify the corresponding details in the WI phase</w:t>
            </w:r>
          </w:p>
        </w:tc>
      </w:tr>
    </w:tbl>
    <w:p w:rsidR="005D639E" w:rsidRDefault="005D639E" w:rsidP="00612F3B">
      <w:pPr>
        <w:spacing w:beforeLines="50" w:before="120" w:afterLines="50" w:after="120"/>
        <w:rPr>
          <w:rFonts w:eastAsiaTheme="minorEastAsia"/>
          <w:kern w:val="2"/>
          <w:lang w:eastAsia="zh-CN"/>
        </w:rPr>
      </w:pPr>
      <w:r>
        <w:rPr>
          <w:rFonts w:eastAsiaTheme="minorEastAsia"/>
          <w:kern w:val="2"/>
          <w:lang w:eastAsia="zh-CN"/>
        </w:rPr>
        <w:t>In RAN#86 meeting</w:t>
      </w:r>
      <w:r w:rsidR="00A82EC2">
        <w:rPr>
          <w:rFonts w:eastAsiaTheme="minorEastAsia" w:hint="eastAsia"/>
          <w:kern w:val="2"/>
          <w:lang w:eastAsia="zh-CN"/>
        </w:rPr>
        <w:t xml:space="preserve"> [1</w:t>
      </w:r>
      <w:r>
        <w:rPr>
          <w:rFonts w:eastAsiaTheme="minorEastAsia" w:hint="eastAsia"/>
          <w:kern w:val="2"/>
          <w:lang w:eastAsia="zh-CN"/>
        </w:rPr>
        <w:t>]</w:t>
      </w:r>
      <w:r>
        <w:rPr>
          <w:rFonts w:eastAsiaTheme="minorEastAsia"/>
          <w:kern w:val="2"/>
          <w:lang w:eastAsia="zh-CN"/>
        </w:rPr>
        <w:t xml:space="preserve">, </w:t>
      </w:r>
      <w:r>
        <w:rPr>
          <w:rFonts w:eastAsiaTheme="minorEastAsia" w:hint="eastAsia"/>
          <w:kern w:val="2"/>
          <w:lang w:eastAsia="zh-CN"/>
        </w:rPr>
        <w:t xml:space="preserve">the WID </w:t>
      </w:r>
      <w:proofErr w:type="gramStart"/>
      <w:r>
        <w:rPr>
          <w:rFonts w:eastAsiaTheme="minorEastAsia" w:hint="eastAsia"/>
          <w:kern w:val="2"/>
          <w:lang w:eastAsia="zh-CN"/>
        </w:rPr>
        <w:t>was approved</w:t>
      </w:r>
      <w:proofErr w:type="gramEnd"/>
      <w:r>
        <w:rPr>
          <w:rFonts w:eastAsiaTheme="minorEastAsia" w:hint="eastAsia"/>
          <w:kern w:val="2"/>
          <w:lang w:eastAsia="zh-CN"/>
        </w:rPr>
        <w:t xml:space="preserve"> and has the following objectives on </w:t>
      </w:r>
      <w:r w:rsidR="00650B17">
        <w:rPr>
          <w:rFonts w:eastAsiaTheme="minorEastAsia" w:hint="eastAsia"/>
          <w:kern w:val="2"/>
          <w:lang w:eastAsia="zh-CN"/>
        </w:rPr>
        <w:t xml:space="preserve">NR V2X </w:t>
      </w:r>
      <w:proofErr w:type="spellStart"/>
      <w:r w:rsidR="00650B17">
        <w:rPr>
          <w:rFonts w:eastAsiaTheme="minorEastAsia" w:hint="eastAsia"/>
          <w:kern w:val="2"/>
          <w:lang w:eastAsia="zh-CN"/>
        </w:rPr>
        <w:t>QoS</w:t>
      </w:r>
      <w:proofErr w:type="spellEnd"/>
      <w:r w:rsidR="00650B17">
        <w:rPr>
          <w:rFonts w:eastAsiaTheme="minorEastAsia" w:hint="eastAsia"/>
          <w:kern w:val="2"/>
          <w:lang w:eastAsia="zh-CN"/>
        </w:rPr>
        <w:t xml:space="preserve"> management</w:t>
      </w:r>
      <w:r>
        <w:rPr>
          <w:rFonts w:eastAsiaTheme="minorEastAsia" w:hint="eastAsia"/>
          <w:kern w:val="2"/>
          <w:lang w:eastAsia="zh-CN"/>
        </w:rPr>
        <w:t>:</w:t>
      </w:r>
    </w:p>
    <w:tbl>
      <w:tblPr>
        <w:tblStyle w:val="ac"/>
        <w:tblW w:w="0" w:type="auto"/>
        <w:tblLook w:val="04A0" w:firstRow="1" w:lastRow="0" w:firstColumn="1" w:lastColumn="0" w:noHBand="0" w:noVBand="1"/>
      </w:tblPr>
      <w:tblGrid>
        <w:gridCol w:w="9287"/>
      </w:tblGrid>
      <w:tr w:rsidR="00520182" w:rsidTr="00520182">
        <w:tc>
          <w:tcPr>
            <w:tcW w:w="9287" w:type="dxa"/>
          </w:tcPr>
          <w:p w:rsidR="00520182" w:rsidRPr="001B12AF" w:rsidRDefault="001B12AF" w:rsidP="00612F3B">
            <w:pPr>
              <w:spacing w:beforeLines="50" w:before="120" w:afterLines="50" w:after="120"/>
              <w:rPr>
                <w:rFonts w:eastAsiaTheme="minorEastAsia"/>
                <w:bCs/>
                <w:lang w:eastAsia="zh-CN"/>
              </w:rPr>
            </w:pPr>
            <w:r>
              <w:rPr>
                <w:bCs/>
                <w:lang w:eastAsia="ko-KR"/>
              </w:rPr>
              <w:lastRenderedPageBreak/>
              <w:t>4</w:t>
            </w:r>
            <w:r>
              <w:rPr>
                <w:rFonts w:hint="eastAsia"/>
                <w:bCs/>
                <w:lang w:eastAsia="ko-KR"/>
              </w:rPr>
              <w:t xml:space="preserve">. </w:t>
            </w:r>
            <w:r>
              <w:rPr>
                <w:bCs/>
                <w:lang w:eastAsia="ko-KR"/>
              </w:rPr>
              <w:t xml:space="preserve">Specify support for </w:t>
            </w:r>
            <w:proofErr w:type="spellStart"/>
            <w:r>
              <w:rPr>
                <w:bCs/>
                <w:lang w:eastAsia="ko-KR"/>
              </w:rPr>
              <w:t>QoS</w:t>
            </w:r>
            <w:proofErr w:type="spellEnd"/>
            <w:r>
              <w:rPr>
                <w:bCs/>
                <w:lang w:eastAsia="ko-KR"/>
              </w:rPr>
              <w:t xml:space="preserve"> management [RAN2, RAN3, RAN1]</w:t>
            </w:r>
          </w:p>
        </w:tc>
      </w:tr>
    </w:tbl>
    <w:p w:rsidR="0084429E" w:rsidRPr="00405C3E" w:rsidRDefault="00F50AEB" w:rsidP="00612F3B">
      <w:pPr>
        <w:spacing w:beforeLines="50" w:before="120" w:afterLines="50" w:after="120"/>
        <w:rPr>
          <w:rFonts w:eastAsia="宋体"/>
          <w:szCs w:val="22"/>
          <w:lang w:val="en-US" w:eastAsia="zh-CN"/>
        </w:rPr>
      </w:pPr>
      <w:r>
        <w:rPr>
          <w:rFonts w:eastAsia="宋体"/>
          <w:szCs w:val="22"/>
          <w:lang w:val="en-US" w:eastAsia="zh-CN"/>
        </w:rPr>
        <w:t xml:space="preserve">In the NR V2X objectives, the technical solution of </w:t>
      </w:r>
      <w:proofErr w:type="spellStart"/>
      <w:r>
        <w:rPr>
          <w:rFonts w:eastAsia="宋体"/>
          <w:szCs w:val="22"/>
          <w:lang w:val="en-US" w:eastAsia="zh-CN"/>
        </w:rPr>
        <w:t>QoS</w:t>
      </w:r>
      <w:proofErr w:type="spellEnd"/>
      <w:r>
        <w:rPr>
          <w:rFonts w:eastAsia="宋体"/>
          <w:szCs w:val="22"/>
          <w:lang w:val="en-US" w:eastAsia="zh-CN"/>
        </w:rPr>
        <w:t xml:space="preserve"> management based on SA2 i</w:t>
      </w:r>
      <w:r w:rsidR="00372510">
        <w:rPr>
          <w:rFonts w:eastAsia="宋体"/>
          <w:szCs w:val="22"/>
          <w:lang w:val="en-US" w:eastAsia="zh-CN"/>
        </w:rPr>
        <w:t>nput is one aspect to study</w:t>
      </w:r>
      <w:r w:rsidR="00372510">
        <w:rPr>
          <w:rFonts w:eastAsia="宋体" w:hint="eastAsia"/>
          <w:szCs w:val="22"/>
          <w:lang w:val="en-US" w:eastAsia="zh-CN"/>
        </w:rPr>
        <w:t xml:space="preserve">. </w:t>
      </w:r>
      <w:r w:rsidR="00E27D56">
        <w:rPr>
          <w:rFonts w:eastAsia="宋体"/>
          <w:szCs w:val="22"/>
          <w:lang w:val="en-US" w:eastAsia="zh-CN"/>
        </w:rPr>
        <w:t>T</w:t>
      </w:r>
      <w:r w:rsidR="00F81B21">
        <w:rPr>
          <w:rFonts w:eastAsia="宋体"/>
          <w:szCs w:val="22"/>
          <w:lang w:val="en-US" w:eastAsia="zh-CN"/>
        </w:rPr>
        <w:t xml:space="preserve">his contribution </w:t>
      </w:r>
      <w:r w:rsidR="00874E44">
        <w:rPr>
          <w:rFonts w:eastAsia="宋体"/>
          <w:szCs w:val="22"/>
          <w:lang w:val="en-US" w:eastAsia="zh-CN"/>
        </w:rPr>
        <w:t xml:space="preserve">discusses </w:t>
      </w:r>
      <w:r>
        <w:rPr>
          <w:rFonts w:eastAsia="宋体"/>
          <w:szCs w:val="22"/>
          <w:lang w:val="en-US" w:eastAsia="zh-CN"/>
        </w:rPr>
        <w:t xml:space="preserve">the physical layer design aspects with respect to </w:t>
      </w:r>
      <w:proofErr w:type="spellStart"/>
      <w:r>
        <w:rPr>
          <w:rFonts w:eastAsia="宋体"/>
          <w:szCs w:val="22"/>
          <w:lang w:val="en-US" w:eastAsia="zh-CN"/>
        </w:rPr>
        <w:t>QoS</w:t>
      </w:r>
      <w:proofErr w:type="spellEnd"/>
      <w:r>
        <w:rPr>
          <w:rFonts w:eastAsia="宋体"/>
          <w:szCs w:val="22"/>
          <w:lang w:val="en-US" w:eastAsia="zh-CN"/>
        </w:rPr>
        <w:t xml:space="preserve"> management.   </w:t>
      </w:r>
    </w:p>
    <w:p w:rsidR="00090782" w:rsidRPr="00893E7E" w:rsidRDefault="005503CE" w:rsidP="00893E7E">
      <w:pPr>
        <w:pStyle w:val="1"/>
        <w:spacing w:before="360" w:after="120"/>
        <w:ind w:left="630" w:hangingChars="224" w:hanging="630"/>
        <w:rPr>
          <w:b/>
          <w:sz w:val="28"/>
          <w:szCs w:val="28"/>
        </w:rPr>
      </w:pPr>
      <w:proofErr w:type="spellStart"/>
      <w:r w:rsidRPr="00893E7E">
        <w:rPr>
          <w:b/>
          <w:sz w:val="28"/>
          <w:szCs w:val="28"/>
        </w:rPr>
        <w:t>QoS</w:t>
      </w:r>
      <w:proofErr w:type="spellEnd"/>
      <w:r w:rsidRPr="00893E7E">
        <w:rPr>
          <w:b/>
          <w:sz w:val="28"/>
          <w:szCs w:val="28"/>
        </w:rPr>
        <w:t xml:space="preserve"> Aspects in NR V2X </w:t>
      </w:r>
      <w:r w:rsidR="00C66E9B" w:rsidRPr="00893E7E">
        <w:rPr>
          <w:b/>
          <w:sz w:val="28"/>
          <w:szCs w:val="28"/>
        </w:rPr>
        <w:t xml:space="preserve">System </w:t>
      </w:r>
      <w:r w:rsidRPr="00893E7E">
        <w:rPr>
          <w:b/>
          <w:sz w:val="28"/>
          <w:szCs w:val="28"/>
        </w:rPr>
        <w:t>Design</w:t>
      </w:r>
    </w:p>
    <w:p w:rsidR="00A92AAB" w:rsidRPr="00953B11" w:rsidRDefault="00B01E6E" w:rsidP="000E4AD9">
      <w:pPr>
        <w:spacing w:beforeLines="50" w:before="120" w:afterLines="50" w:after="120"/>
        <w:jc w:val="both"/>
        <w:rPr>
          <w:rFonts w:eastAsia="宋体"/>
          <w:lang w:val="en-US"/>
        </w:rPr>
      </w:pPr>
      <w:r w:rsidRPr="00B01E6E">
        <w:t xml:space="preserve">The </w:t>
      </w:r>
      <w:r w:rsidR="005503CE">
        <w:t xml:space="preserve">V2X </w:t>
      </w:r>
      <w:r w:rsidR="00C66E9B">
        <w:t xml:space="preserve">system </w:t>
      </w:r>
      <w:r w:rsidR="005503CE">
        <w:t xml:space="preserve">design </w:t>
      </w:r>
      <w:r w:rsidR="00C72D8A">
        <w:t xml:space="preserve">needs to </w:t>
      </w:r>
      <w:proofErr w:type="gramStart"/>
      <w:r w:rsidR="00C72D8A">
        <w:t xml:space="preserve">take the V2X application </w:t>
      </w:r>
      <w:proofErr w:type="spellStart"/>
      <w:r>
        <w:t>QoS</w:t>
      </w:r>
      <w:proofErr w:type="spellEnd"/>
      <w:r>
        <w:t xml:space="preserve"> </w:t>
      </w:r>
      <w:r w:rsidR="00C72D8A">
        <w:t>requirements into consideration</w:t>
      </w:r>
      <w:proofErr w:type="gramEnd"/>
      <w:r w:rsidR="00C72D8A">
        <w:t xml:space="preserve"> in bot</w:t>
      </w:r>
      <w:r w:rsidR="00372510">
        <w:t xml:space="preserve">h </w:t>
      </w:r>
      <w:proofErr w:type="spellStart"/>
      <w:r w:rsidR="00372510">
        <w:t>Uu</w:t>
      </w:r>
      <w:proofErr w:type="spellEnd"/>
      <w:r w:rsidR="00372510">
        <w:t xml:space="preserve"> and PC5 interface design</w:t>
      </w:r>
      <w:r w:rsidR="00372510">
        <w:rPr>
          <w:rFonts w:eastAsiaTheme="minorEastAsia" w:hint="eastAsia"/>
          <w:lang w:eastAsia="zh-CN"/>
        </w:rPr>
        <w:t xml:space="preserve">. </w:t>
      </w:r>
      <w:r w:rsidR="00926C79">
        <w:t xml:space="preserve">The </w:t>
      </w:r>
      <w:r w:rsidR="00372510">
        <w:t xml:space="preserve">V2X system </w:t>
      </w:r>
      <w:proofErr w:type="gramStart"/>
      <w:r w:rsidR="00372510">
        <w:t>should be desi</w:t>
      </w:r>
      <w:r w:rsidR="00372510">
        <w:rPr>
          <w:rFonts w:eastAsiaTheme="minorEastAsia" w:hint="eastAsia"/>
          <w:lang w:eastAsia="zh-CN"/>
        </w:rPr>
        <w:t>gn</w:t>
      </w:r>
      <w:r w:rsidR="00090782">
        <w:t>ed</w:t>
      </w:r>
      <w:proofErr w:type="gramEnd"/>
      <w:r w:rsidR="00090782">
        <w:t xml:space="preserve"> to have both the</w:t>
      </w:r>
      <w:r w:rsidR="00EF67B8">
        <w:t xml:space="preserve"> </w:t>
      </w:r>
      <w:r w:rsidR="00090782">
        <w:t>data transport</w:t>
      </w:r>
      <w:r w:rsidR="00EF67B8">
        <w:t xml:space="preserve"> </w:t>
      </w:r>
      <w:r w:rsidR="00090782">
        <w:t xml:space="preserve">meeting the </w:t>
      </w:r>
      <w:proofErr w:type="spellStart"/>
      <w:r w:rsidR="00090782">
        <w:t>QoS</w:t>
      </w:r>
      <w:proofErr w:type="spellEnd"/>
      <w:r w:rsidR="00090782">
        <w:t xml:space="preserve"> requirements, such as</w:t>
      </w:r>
      <w:r w:rsidR="00EF67B8">
        <w:t xml:space="preserve"> data rate,</w:t>
      </w:r>
      <w:r w:rsidR="00090782">
        <w:t xml:space="preserve"> latency and reliabilit</w:t>
      </w:r>
      <w:r w:rsidR="00EF67B8">
        <w:t>y,</w:t>
      </w:r>
      <w:r w:rsidR="00090782">
        <w:t xml:space="preserve"> </w:t>
      </w:r>
      <w:r w:rsidR="0070445F">
        <w:t>for individual V2X application.</w:t>
      </w:r>
      <w:r w:rsidR="00090782">
        <w:t xml:space="preserve"> </w:t>
      </w:r>
      <w:r w:rsidR="00A92AAB">
        <w:rPr>
          <w:rFonts w:eastAsia="宋体"/>
          <w:lang w:val="en-US"/>
        </w:rPr>
        <w:t xml:space="preserve">Some V2X applications would have moderate </w:t>
      </w:r>
      <w:proofErr w:type="spellStart"/>
      <w:r w:rsidR="00A92AAB">
        <w:rPr>
          <w:rFonts w:eastAsia="宋体"/>
          <w:lang w:val="en-US"/>
        </w:rPr>
        <w:t>QoS</w:t>
      </w:r>
      <w:proofErr w:type="spellEnd"/>
      <w:r w:rsidR="00A92AAB">
        <w:rPr>
          <w:rFonts w:eastAsia="宋体"/>
          <w:lang w:val="en-US"/>
        </w:rPr>
        <w:t xml:space="preserve"> requirements, such as V2X message with 5GI index value 79 </w:t>
      </w:r>
      <w:r w:rsidR="005F06A8">
        <w:fldChar w:fldCharType="begin"/>
      </w:r>
      <w:r w:rsidR="005F06A8">
        <w:instrText xml:space="preserve"> REF _Ref520910691 \r \h  \* MERGEFORMAT </w:instrText>
      </w:r>
      <w:r w:rsidR="005F06A8">
        <w:fldChar w:fldCharType="separate"/>
      </w:r>
      <w:r w:rsidR="00A92AAB">
        <w:rPr>
          <w:rFonts w:eastAsia="宋体"/>
          <w:lang w:val="en-US"/>
        </w:rPr>
        <w:t>[2]</w:t>
      </w:r>
      <w:r w:rsidR="005F06A8">
        <w:fldChar w:fldCharType="end"/>
      </w:r>
      <w:r w:rsidR="00FD2879">
        <w:rPr>
          <w:rFonts w:eastAsia="宋体"/>
          <w:lang w:val="en-US"/>
        </w:rPr>
        <w:t>.</w:t>
      </w:r>
      <w:r w:rsidR="00FD2879">
        <w:rPr>
          <w:rFonts w:eastAsia="宋体" w:hint="eastAsia"/>
          <w:lang w:val="en-US" w:eastAsia="zh-CN"/>
        </w:rPr>
        <w:t xml:space="preserve"> </w:t>
      </w:r>
      <w:r w:rsidR="00A92AAB">
        <w:rPr>
          <w:rFonts w:eastAsia="宋体"/>
          <w:lang w:val="en-US"/>
        </w:rPr>
        <w:t xml:space="preserve">The BLER and the latency of the V2X message </w:t>
      </w:r>
      <w:r w:rsidR="00184A73">
        <w:rPr>
          <w:rFonts w:eastAsia="宋体" w:hint="eastAsia"/>
          <w:lang w:val="en-US" w:eastAsia="zh-CN"/>
        </w:rPr>
        <w:t>are</w:t>
      </w:r>
      <w:r w:rsidR="00A92AAB">
        <w:rPr>
          <w:rFonts w:eastAsia="宋体"/>
          <w:lang w:val="en-US"/>
        </w:rPr>
        <w:t xml:space="preserve"> 10</w:t>
      </w:r>
      <w:r w:rsidR="00A92AAB">
        <w:rPr>
          <w:rFonts w:eastAsia="宋体"/>
          <w:vertAlign w:val="superscript"/>
          <w:lang w:val="en-US"/>
        </w:rPr>
        <w:t xml:space="preserve">-2 </w:t>
      </w:r>
      <w:r w:rsidR="00FD2879">
        <w:rPr>
          <w:rFonts w:eastAsia="宋体"/>
          <w:lang w:val="en-US"/>
        </w:rPr>
        <w:t>and 50ms</w:t>
      </w:r>
      <w:r w:rsidR="00184A73">
        <w:rPr>
          <w:rFonts w:eastAsia="宋体" w:hint="eastAsia"/>
          <w:lang w:val="en-US" w:eastAsia="zh-CN"/>
        </w:rPr>
        <w:t>,</w:t>
      </w:r>
      <w:r w:rsidR="00FD2879">
        <w:rPr>
          <w:rFonts w:eastAsia="宋体"/>
          <w:lang w:val="en-US"/>
        </w:rPr>
        <w:t xml:space="preserve"> respectively</w:t>
      </w:r>
      <w:r w:rsidR="00FD2879">
        <w:rPr>
          <w:rFonts w:eastAsia="宋体" w:hint="eastAsia"/>
          <w:lang w:val="en-US" w:eastAsia="zh-CN"/>
        </w:rPr>
        <w:t xml:space="preserve">. </w:t>
      </w:r>
      <w:r w:rsidR="00A92AAB">
        <w:rPr>
          <w:rFonts w:eastAsia="宋体"/>
          <w:lang w:val="en-US"/>
        </w:rPr>
        <w:t xml:space="preserve">The applications with moderate </w:t>
      </w:r>
      <w:proofErr w:type="spellStart"/>
      <w:r w:rsidR="00A92AAB">
        <w:rPr>
          <w:rFonts w:eastAsia="宋体"/>
          <w:lang w:val="en-US"/>
        </w:rPr>
        <w:t>QoS</w:t>
      </w:r>
      <w:proofErr w:type="spellEnd"/>
      <w:r w:rsidR="00A92AAB">
        <w:rPr>
          <w:rFonts w:eastAsia="宋体"/>
          <w:lang w:val="en-US"/>
        </w:rPr>
        <w:t xml:space="preserve"> requirements are mostly for the V2X extended sensor applications. These types of applications are similar to NR </w:t>
      </w:r>
      <w:proofErr w:type="spellStart"/>
      <w:r w:rsidR="00A92AAB">
        <w:rPr>
          <w:rFonts w:eastAsia="宋体"/>
          <w:lang w:val="en-US"/>
        </w:rPr>
        <w:t>eMBB</w:t>
      </w:r>
      <w:proofErr w:type="spellEnd"/>
      <w:r w:rsidR="00A92AAB">
        <w:rPr>
          <w:rFonts w:eastAsia="宋体"/>
          <w:lang w:val="en-US"/>
        </w:rPr>
        <w:t xml:space="preserve"> service. Most of other V2X applications have high </w:t>
      </w:r>
      <w:proofErr w:type="spellStart"/>
      <w:r w:rsidR="00A92AAB">
        <w:rPr>
          <w:rFonts w:eastAsia="宋体"/>
          <w:lang w:val="en-US"/>
        </w:rPr>
        <w:t>QoS</w:t>
      </w:r>
      <w:proofErr w:type="spellEnd"/>
      <w:r w:rsidR="00A92AAB">
        <w:rPr>
          <w:rFonts w:eastAsia="宋体"/>
          <w:lang w:val="en-US"/>
        </w:rPr>
        <w:t xml:space="preserve"> requirements with high reliability at 10</w:t>
      </w:r>
      <w:r w:rsidR="00A92AAB">
        <w:rPr>
          <w:rFonts w:eastAsia="宋体"/>
          <w:vertAlign w:val="superscript"/>
          <w:lang w:val="en-US"/>
        </w:rPr>
        <w:t>-5</w:t>
      </w:r>
      <w:r w:rsidR="00FD2879">
        <w:rPr>
          <w:rFonts w:eastAsia="宋体"/>
          <w:lang w:val="en-US"/>
        </w:rPr>
        <w:t xml:space="preserve"> and latency </w:t>
      </w:r>
      <w:r w:rsidR="00184A73">
        <w:rPr>
          <w:rFonts w:eastAsia="宋体" w:hint="eastAsia"/>
          <w:lang w:val="en-US" w:eastAsia="zh-CN"/>
        </w:rPr>
        <w:t xml:space="preserve">from </w:t>
      </w:r>
      <w:r w:rsidR="00FD2879">
        <w:rPr>
          <w:rFonts w:eastAsia="宋体"/>
          <w:lang w:val="en-US"/>
        </w:rPr>
        <w:t>10</w:t>
      </w:r>
      <w:r w:rsidR="00184A73">
        <w:rPr>
          <w:rFonts w:eastAsia="宋体" w:hint="eastAsia"/>
          <w:lang w:val="en-US" w:eastAsia="zh-CN"/>
        </w:rPr>
        <w:t xml:space="preserve"> to </w:t>
      </w:r>
      <w:r w:rsidR="00FD2879">
        <w:rPr>
          <w:rFonts w:eastAsia="宋体"/>
          <w:lang w:val="en-US"/>
        </w:rPr>
        <w:t>20ms.</w:t>
      </w:r>
      <w:r w:rsidR="00FD2879">
        <w:rPr>
          <w:rFonts w:eastAsia="宋体" w:hint="eastAsia"/>
          <w:lang w:val="en-US" w:eastAsia="zh-CN"/>
        </w:rPr>
        <w:t xml:space="preserve"> </w:t>
      </w:r>
      <w:r w:rsidR="00A92AAB">
        <w:rPr>
          <w:rFonts w:eastAsia="宋体"/>
          <w:lang w:val="en-US"/>
        </w:rPr>
        <w:t xml:space="preserve">These types of V2X applications would be close to URLLC services.  </w:t>
      </w:r>
    </w:p>
    <w:p w:rsidR="00A92AAB" w:rsidRDefault="00EF67B8" w:rsidP="00612F3B">
      <w:pPr>
        <w:spacing w:beforeLines="50" w:before="120" w:afterLines="50" w:after="120"/>
        <w:jc w:val="both"/>
        <w:rPr>
          <w:rFonts w:eastAsia="宋体"/>
          <w:lang w:val="en-US"/>
        </w:rPr>
      </w:pPr>
      <w:r>
        <w:t>The V2X system also needs to have sophisticate</w:t>
      </w:r>
      <w:r w:rsidR="00184A73">
        <w:rPr>
          <w:rFonts w:eastAsiaTheme="minorEastAsia" w:hint="eastAsia"/>
          <w:lang w:eastAsia="zh-CN"/>
        </w:rPr>
        <w:t>d</w:t>
      </w:r>
      <w:r>
        <w:t xml:space="preserve"> control mechanisms, such as resource allocation, flow/congestion control and interference management, to help the data transport achieving</w:t>
      </w:r>
      <w:r w:rsidR="008C37E8">
        <w:t xml:space="preserve"> the target </w:t>
      </w:r>
      <w:proofErr w:type="spellStart"/>
      <w:r w:rsidR="008C37E8">
        <w:t>QoS</w:t>
      </w:r>
      <w:proofErr w:type="spellEnd"/>
      <w:r w:rsidR="008C37E8">
        <w:t xml:space="preserve"> requirements.</w:t>
      </w:r>
      <w:r w:rsidR="008C37E8">
        <w:rPr>
          <w:rFonts w:eastAsiaTheme="minorEastAsia" w:hint="eastAsia"/>
          <w:lang w:eastAsia="zh-CN"/>
        </w:rPr>
        <w:t xml:space="preserve"> </w:t>
      </w:r>
      <w:r w:rsidR="00A92AAB">
        <w:rPr>
          <w:rFonts w:eastAsia="宋体"/>
          <w:lang w:val="en-US"/>
        </w:rPr>
        <w:t>The sophisticate</w:t>
      </w:r>
      <w:r w:rsidR="00762359">
        <w:rPr>
          <w:rFonts w:eastAsia="宋体" w:hint="eastAsia"/>
          <w:lang w:val="en-US" w:eastAsia="zh-CN"/>
        </w:rPr>
        <w:t>d</w:t>
      </w:r>
      <w:r w:rsidR="00A92AAB">
        <w:rPr>
          <w:rFonts w:eastAsia="宋体"/>
          <w:lang w:val="en-US"/>
        </w:rPr>
        <w:t xml:space="preserve"> control mechanism in the NR</w:t>
      </w:r>
      <w:r w:rsidR="00762359">
        <w:rPr>
          <w:rFonts w:eastAsia="宋体" w:hint="eastAsia"/>
          <w:lang w:val="en-US" w:eastAsia="zh-CN"/>
        </w:rPr>
        <w:t xml:space="preserve"> </w:t>
      </w:r>
      <w:r w:rsidR="00A92AAB">
        <w:rPr>
          <w:rFonts w:eastAsia="宋体"/>
          <w:lang w:val="en-US"/>
        </w:rPr>
        <w:t>V2X system design is to allocate the resource and schedule the transmission for high reliability, low latency, and high data</w:t>
      </w:r>
      <w:r w:rsidR="00762359">
        <w:rPr>
          <w:rFonts w:eastAsia="宋体" w:hint="eastAsia"/>
          <w:lang w:val="en-US" w:eastAsia="zh-CN"/>
        </w:rPr>
        <w:t xml:space="preserve"> rate</w:t>
      </w:r>
      <w:r w:rsidR="00A92AAB">
        <w:rPr>
          <w:rFonts w:eastAsia="宋体"/>
          <w:lang w:val="en-US"/>
        </w:rPr>
        <w:t xml:space="preserve"> services.</w:t>
      </w:r>
      <w:r w:rsidR="008C37E8">
        <w:rPr>
          <w:rFonts w:eastAsia="宋体" w:hint="eastAsia"/>
          <w:lang w:val="en-US" w:eastAsia="zh-CN"/>
        </w:rPr>
        <w:t xml:space="preserve"> </w:t>
      </w:r>
      <w:r w:rsidR="00A92AAB">
        <w:rPr>
          <w:rFonts w:eastAsia="宋体"/>
          <w:lang w:val="en-US"/>
        </w:rPr>
        <w:t xml:space="preserve">The </w:t>
      </w:r>
      <w:proofErr w:type="gramStart"/>
      <w:r w:rsidR="00A92AAB">
        <w:rPr>
          <w:rFonts w:eastAsia="宋体"/>
          <w:lang w:val="en-US"/>
        </w:rPr>
        <w:t xml:space="preserve">control mechanism in </w:t>
      </w:r>
      <w:proofErr w:type="spellStart"/>
      <w:r w:rsidR="00A92AAB">
        <w:rPr>
          <w:rFonts w:eastAsia="宋体"/>
          <w:lang w:val="en-US"/>
        </w:rPr>
        <w:t>Uu</w:t>
      </w:r>
      <w:proofErr w:type="spellEnd"/>
      <w:r w:rsidR="00A92AAB">
        <w:rPr>
          <w:rFonts w:eastAsia="宋体"/>
          <w:lang w:val="en-US"/>
        </w:rPr>
        <w:t xml:space="preserve"> interface would be directly </w:t>
      </w:r>
      <w:r w:rsidR="008C37E8">
        <w:rPr>
          <w:rFonts w:eastAsia="宋体"/>
          <w:lang w:val="en-US"/>
        </w:rPr>
        <w:t xml:space="preserve">managed by the </w:t>
      </w:r>
      <w:proofErr w:type="spellStart"/>
      <w:r w:rsidR="008C37E8">
        <w:rPr>
          <w:rFonts w:eastAsia="宋体"/>
          <w:lang w:val="en-US"/>
        </w:rPr>
        <w:t>gNB</w:t>
      </w:r>
      <w:proofErr w:type="spellEnd"/>
      <w:r w:rsidR="008C37E8">
        <w:rPr>
          <w:rFonts w:eastAsia="宋体"/>
          <w:lang w:val="en-US"/>
        </w:rPr>
        <w:t xml:space="preserve"> scheduler</w:t>
      </w:r>
      <w:proofErr w:type="gramEnd"/>
      <w:r w:rsidR="008C37E8">
        <w:rPr>
          <w:rFonts w:eastAsia="宋体"/>
          <w:lang w:val="en-US"/>
        </w:rPr>
        <w:t>.</w:t>
      </w:r>
      <w:r w:rsidR="008C37E8">
        <w:rPr>
          <w:rFonts w:eastAsia="宋体" w:hint="eastAsia"/>
          <w:lang w:val="en-US" w:eastAsia="zh-CN"/>
        </w:rPr>
        <w:t xml:space="preserve"> </w:t>
      </w:r>
      <w:r w:rsidR="00A92AAB">
        <w:rPr>
          <w:rFonts w:eastAsia="宋体"/>
          <w:lang w:val="en-US"/>
        </w:rPr>
        <w:t xml:space="preserve">For high reliability, low latency, and high data rate V2X service in </w:t>
      </w:r>
      <w:proofErr w:type="spellStart"/>
      <w:r w:rsidR="00A92AAB">
        <w:rPr>
          <w:rFonts w:eastAsia="宋体"/>
          <w:lang w:val="en-US"/>
        </w:rPr>
        <w:t>Uu</w:t>
      </w:r>
      <w:proofErr w:type="spellEnd"/>
      <w:r w:rsidR="00A92AAB">
        <w:rPr>
          <w:rFonts w:eastAsia="宋体"/>
          <w:lang w:val="en-US"/>
        </w:rPr>
        <w:t xml:space="preserve"> interface</w:t>
      </w:r>
      <w:r w:rsidR="00762359">
        <w:rPr>
          <w:rFonts w:eastAsia="宋体" w:hint="eastAsia"/>
          <w:lang w:val="en-US" w:eastAsia="zh-CN"/>
        </w:rPr>
        <w:t>, it</w:t>
      </w:r>
      <w:r w:rsidR="00A92AAB">
        <w:rPr>
          <w:rFonts w:eastAsia="宋体"/>
          <w:lang w:val="en-US"/>
        </w:rPr>
        <w:t xml:space="preserve"> </w:t>
      </w:r>
      <w:proofErr w:type="gramStart"/>
      <w:r w:rsidR="00A92AAB">
        <w:rPr>
          <w:rFonts w:eastAsia="宋体"/>
          <w:lang w:val="en-US"/>
        </w:rPr>
        <w:t>could be scheduled</w:t>
      </w:r>
      <w:proofErr w:type="gramEnd"/>
      <w:r w:rsidR="00A92AAB">
        <w:rPr>
          <w:rFonts w:eastAsia="宋体"/>
          <w:lang w:val="en-US"/>
        </w:rPr>
        <w:t xml:space="preserve"> similar to the URLLC feature, which is completed in Rel-15 with the enhancement</w:t>
      </w:r>
      <w:r w:rsidR="008B125B">
        <w:rPr>
          <w:rFonts w:eastAsia="宋体"/>
          <w:lang w:val="en-US"/>
        </w:rPr>
        <w:t xml:space="preserve"> studied</w:t>
      </w:r>
      <w:r w:rsidR="008C37E8">
        <w:rPr>
          <w:rFonts w:eastAsia="宋体"/>
          <w:lang w:val="en-US"/>
        </w:rPr>
        <w:t xml:space="preserve"> in Rel-16.</w:t>
      </w:r>
      <w:r w:rsidR="00A92AAB">
        <w:rPr>
          <w:rFonts w:eastAsia="宋体"/>
          <w:lang w:val="en-US"/>
        </w:rPr>
        <w:t xml:space="preserve"> </w:t>
      </w:r>
      <w:r w:rsidR="008B125B">
        <w:rPr>
          <w:rFonts w:eastAsia="宋体"/>
          <w:lang w:val="en-US"/>
        </w:rPr>
        <w:t>The sophisticate</w:t>
      </w:r>
      <w:r w:rsidR="00885B95">
        <w:rPr>
          <w:rFonts w:eastAsia="宋体" w:hint="eastAsia"/>
          <w:lang w:val="en-US" w:eastAsia="zh-CN"/>
        </w:rPr>
        <w:t>d</w:t>
      </w:r>
      <w:r w:rsidR="008B125B">
        <w:rPr>
          <w:rFonts w:eastAsia="宋体"/>
          <w:lang w:val="en-US"/>
        </w:rPr>
        <w:t xml:space="preserve"> control mechanism for V2X service in </w:t>
      </w:r>
      <w:r w:rsidR="00A92AAB">
        <w:rPr>
          <w:rFonts w:eastAsia="宋体"/>
          <w:lang w:val="en-US"/>
        </w:rPr>
        <w:t>PC5 interface</w:t>
      </w:r>
      <w:r w:rsidR="008B125B">
        <w:rPr>
          <w:rFonts w:eastAsia="宋体"/>
          <w:lang w:val="en-US"/>
        </w:rPr>
        <w:t xml:space="preserve"> would mostly be</w:t>
      </w:r>
      <w:r w:rsidR="00A92AAB">
        <w:rPr>
          <w:rFonts w:eastAsia="宋体"/>
          <w:lang w:val="en-US"/>
        </w:rPr>
        <w:t xml:space="preserve"> distributed</w:t>
      </w:r>
      <w:r w:rsidR="008B125B">
        <w:rPr>
          <w:rFonts w:eastAsia="宋体"/>
          <w:lang w:val="en-US"/>
        </w:rPr>
        <w:t xml:space="preserve"> to all V2X UEs in</w:t>
      </w:r>
      <w:r w:rsidR="00A92AAB">
        <w:rPr>
          <w:rFonts w:eastAsia="宋体"/>
          <w:lang w:val="en-US"/>
        </w:rPr>
        <w:t xml:space="preserve"> </w:t>
      </w:r>
      <w:r w:rsidR="008B125B">
        <w:rPr>
          <w:rFonts w:eastAsia="宋体"/>
          <w:lang w:val="en-US"/>
        </w:rPr>
        <w:t xml:space="preserve">Mode 2 </w:t>
      </w:r>
      <w:r w:rsidR="00A92AAB">
        <w:rPr>
          <w:rFonts w:eastAsia="宋体"/>
          <w:lang w:val="en-US"/>
        </w:rPr>
        <w:t>resource al</w:t>
      </w:r>
      <w:r w:rsidR="008B125B">
        <w:rPr>
          <w:rFonts w:eastAsia="宋体"/>
          <w:lang w:val="en-US"/>
        </w:rPr>
        <w:t xml:space="preserve">location, </w:t>
      </w:r>
      <w:r w:rsidR="00C779E1">
        <w:rPr>
          <w:rFonts w:eastAsia="宋体"/>
          <w:lang w:val="en-US"/>
        </w:rPr>
        <w:t>priority handling (preemption, and</w:t>
      </w:r>
      <w:r w:rsidR="00D463B2">
        <w:rPr>
          <w:rFonts w:eastAsia="宋体"/>
          <w:lang w:val="en-US"/>
        </w:rPr>
        <w:t xml:space="preserve"> flow/congestion control</w:t>
      </w:r>
      <w:r w:rsidR="00C779E1">
        <w:rPr>
          <w:rFonts w:eastAsia="宋体"/>
          <w:lang w:val="en-US"/>
        </w:rPr>
        <w:t>)</w:t>
      </w:r>
      <w:r w:rsidR="00D463B2">
        <w:rPr>
          <w:rFonts w:eastAsia="宋体"/>
          <w:lang w:val="en-US"/>
        </w:rPr>
        <w:t xml:space="preserve">, and interference management.   </w:t>
      </w:r>
      <w:r w:rsidR="00A92AAB">
        <w:rPr>
          <w:rFonts w:eastAsia="宋体"/>
          <w:lang w:val="en-US"/>
        </w:rPr>
        <w:t xml:space="preserve"> </w:t>
      </w:r>
    </w:p>
    <w:p w:rsidR="00E8367C" w:rsidRPr="0012260A" w:rsidRDefault="00E8367C" w:rsidP="00612F3B">
      <w:pPr>
        <w:spacing w:beforeLines="50" w:before="120" w:afterLines="50" w:after="120"/>
        <w:jc w:val="both"/>
        <w:rPr>
          <w:rFonts w:eastAsiaTheme="minorEastAsia"/>
          <w:lang w:val="en-US" w:eastAsia="zh-CN"/>
        </w:rPr>
      </w:pPr>
      <w:r>
        <w:rPr>
          <w:lang w:val="en-US"/>
        </w:rPr>
        <w:t xml:space="preserve">The NR </w:t>
      </w:r>
      <w:proofErr w:type="spellStart"/>
      <w:r>
        <w:rPr>
          <w:lang w:val="en-US"/>
        </w:rPr>
        <w:t>sidelink</w:t>
      </w:r>
      <w:proofErr w:type="spellEnd"/>
      <w:r>
        <w:rPr>
          <w:lang w:val="en-US"/>
        </w:rPr>
        <w:t xml:space="preserve"> system supports different types of services, such as unicast, </w:t>
      </w:r>
      <w:proofErr w:type="spellStart"/>
      <w:r>
        <w:rPr>
          <w:lang w:val="en-US"/>
        </w:rPr>
        <w:t>group</w:t>
      </w:r>
      <w:r w:rsidR="00473AEC">
        <w:rPr>
          <w:lang w:val="en-US"/>
        </w:rPr>
        <w:t>cast</w:t>
      </w:r>
      <w:proofErr w:type="spellEnd"/>
      <w:r w:rsidR="00473AEC">
        <w:rPr>
          <w:lang w:val="en-US"/>
        </w:rPr>
        <w:t>, and broadcast services</w:t>
      </w:r>
      <w:r w:rsidR="00473AEC">
        <w:rPr>
          <w:rFonts w:eastAsiaTheme="minorEastAsia" w:hint="eastAsia"/>
          <w:lang w:val="en-US" w:eastAsia="zh-CN"/>
        </w:rPr>
        <w:t xml:space="preserve">. </w:t>
      </w:r>
      <w:r>
        <w:rPr>
          <w:lang w:val="en-US"/>
        </w:rPr>
        <w:t xml:space="preserve">Each type of service would have different </w:t>
      </w:r>
      <w:proofErr w:type="spellStart"/>
      <w:r>
        <w:rPr>
          <w:lang w:val="en-US"/>
        </w:rPr>
        <w:t>QoS</w:t>
      </w:r>
      <w:proofErr w:type="spellEnd"/>
      <w:r>
        <w:rPr>
          <w:lang w:val="en-US"/>
        </w:rPr>
        <w:t xml:space="preserve"> requirements based on the V2X use c</w:t>
      </w:r>
      <w:r w:rsidR="00473AEC">
        <w:rPr>
          <w:lang w:val="en-US"/>
        </w:rPr>
        <w:t>ase</w:t>
      </w:r>
      <w:r w:rsidR="00473AEC">
        <w:rPr>
          <w:rFonts w:eastAsiaTheme="minorEastAsia" w:hint="eastAsia"/>
          <w:lang w:val="en-US" w:eastAsia="zh-CN"/>
        </w:rPr>
        <w:t xml:space="preserve">. </w:t>
      </w:r>
      <w:r>
        <w:rPr>
          <w:lang w:val="en-US"/>
        </w:rPr>
        <w:t xml:space="preserve">The considerations of NR </w:t>
      </w:r>
      <w:proofErr w:type="spellStart"/>
      <w:r>
        <w:rPr>
          <w:lang w:val="en-US"/>
        </w:rPr>
        <w:t>sidelink</w:t>
      </w:r>
      <w:proofErr w:type="spellEnd"/>
      <w:r>
        <w:rPr>
          <w:lang w:val="en-US"/>
        </w:rPr>
        <w:t xml:space="preserve"> design in support of wide range of V2X </w:t>
      </w:r>
      <w:proofErr w:type="spellStart"/>
      <w:r w:rsidR="0012260A">
        <w:rPr>
          <w:lang w:val="en-US"/>
        </w:rPr>
        <w:t>QoS</w:t>
      </w:r>
      <w:proofErr w:type="spellEnd"/>
      <w:r w:rsidR="0012260A">
        <w:rPr>
          <w:lang w:val="en-US"/>
        </w:rPr>
        <w:t xml:space="preserve"> requirements are as follows</w:t>
      </w:r>
      <w:r w:rsidR="0012260A">
        <w:rPr>
          <w:rFonts w:eastAsiaTheme="minorEastAsia" w:hint="eastAsia"/>
          <w:lang w:val="en-US" w:eastAsia="zh-CN"/>
        </w:rPr>
        <w:t>:</w:t>
      </w:r>
    </w:p>
    <w:p w:rsidR="000E4D9C" w:rsidRPr="009B1A89" w:rsidRDefault="00E8367C" w:rsidP="00612F3B">
      <w:pPr>
        <w:pStyle w:val="af5"/>
        <w:numPr>
          <w:ilvl w:val="0"/>
          <w:numId w:val="13"/>
        </w:numPr>
        <w:spacing w:beforeLines="50" w:before="120" w:afterLines="50" w:after="120"/>
        <w:ind w:left="357" w:hangingChars="178" w:hanging="357"/>
        <w:jc w:val="both"/>
        <w:rPr>
          <w:lang w:val="en-US"/>
        </w:rPr>
      </w:pPr>
      <w:proofErr w:type="spellStart"/>
      <w:r w:rsidRPr="000E4D9C">
        <w:rPr>
          <w:b/>
          <w:u w:val="single"/>
          <w:lang w:val="en-US"/>
        </w:rPr>
        <w:t>Sidelink</w:t>
      </w:r>
      <w:proofErr w:type="spellEnd"/>
      <w:r w:rsidRPr="000E4D9C">
        <w:rPr>
          <w:b/>
          <w:u w:val="single"/>
          <w:lang w:val="en-US"/>
        </w:rPr>
        <w:t xml:space="preserve"> physical channel and structure</w:t>
      </w:r>
      <w:r w:rsidR="00BA750C" w:rsidRPr="000E4D9C">
        <w:rPr>
          <w:b/>
          <w:u w:val="single"/>
          <w:lang w:val="en-US"/>
        </w:rPr>
        <w:t xml:space="preserve"> </w:t>
      </w:r>
      <w:r w:rsidR="00BA750C">
        <w:rPr>
          <w:lang w:val="en-US"/>
        </w:rPr>
        <w:t xml:space="preserve">– The </w:t>
      </w:r>
      <w:proofErr w:type="spellStart"/>
      <w:r w:rsidR="00BA750C">
        <w:rPr>
          <w:lang w:val="en-US"/>
        </w:rPr>
        <w:t>sidelink</w:t>
      </w:r>
      <w:proofErr w:type="spellEnd"/>
      <w:r w:rsidR="00BA750C">
        <w:rPr>
          <w:lang w:val="en-US"/>
        </w:rPr>
        <w:t xml:space="preserve"> physical channels include </w:t>
      </w:r>
      <w:r w:rsidR="000E4D9C">
        <w:rPr>
          <w:lang w:val="en-US"/>
        </w:rPr>
        <w:t xml:space="preserve">at least </w:t>
      </w:r>
      <w:r w:rsidR="00BA750C">
        <w:rPr>
          <w:lang w:val="en-US"/>
        </w:rPr>
        <w:t xml:space="preserve">the physical </w:t>
      </w:r>
      <w:proofErr w:type="spellStart"/>
      <w:r w:rsidR="00BA750C">
        <w:rPr>
          <w:lang w:val="en-US"/>
        </w:rPr>
        <w:t>sidelink</w:t>
      </w:r>
      <w:proofErr w:type="spellEnd"/>
      <w:r w:rsidR="00BA750C">
        <w:rPr>
          <w:lang w:val="en-US"/>
        </w:rPr>
        <w:t xml:space="preserve"> shared channel (PSS</w:t>
      </w:r>
      <w:r w:rsidR="000E4D9C">
        <w:rPr>
          <w:lang w:val="en-US"/>
        </w:rPr>
        <w:t>CH)</w:t>
      </w:r>
      <w:r w:rsidR="00DE68C1">
        <w:rPr>
          <w:rFonts w:eastAsiaTheme="minorEastAsia" w:hint="eastAsia"/>
          <w:lang w:val="en-US" w:eastAsia="zh-CN"/>
        </w:rPr>
        <w:t>,</w:t>
      </w:r>
      <w:r w:rsidR="00DE68C1">
        <w:rPr>
          <w:lang w:val="en-US"/>
        </w:rPr>
        <w:t xml:space="preserve"> </w:t>
      </w:r>
      <w:r w:rsidR="00BA750C">
        <w:rPr>
          <w:lang w:val="en-US"/>
        </w:rPr>
        <w:t xml:space="preserve">physical </w:t>
      </w:r>
      <w:proofErr w:type="spellStart"/>
      <w:r w:rsidR="00BA750C">
        <w:rPr>
          <w:lang w:val="en-US"/>
        </w:rPr>
        <w:t>sideli</w:t>
      </w:r>
      <w:r w:rsidR="000E4D9C">
        <w:rPr>
          <w:lang w:val="en-US"/>
        </w:rPr>
        <w:t>nk</w:t>
      </w:r>
      <w:proofErr w:type="spellEnd"/>
      <w:r w:rsidR="000E4D9C">
        <w:rPr>
          <w:lang w:val="en-US"/>
        </w:rPr>
        <w:t xml:space="preserve"> control channel (PSCCH)</w:t>
      </w:r>
      <w:r w:rsidR="00DE68C1">
        <w:rPr>
          <w:rFonts w:eastAsiaTheme="minorEastAsia" w:hint="eastAsia"/>
          <w:lang w:val="en-US" w:eastAsia="zh-CN"/>
        </w:rPr>
        <w:t xml:space="preserve"> and Physical </w:t>
      </w:r>
      <w:proofErr w:type="spellStart"/>
      <w:r w:rsidR="00DE68C1">
        <w:rPr>
          <w:rFonts w:eastAsiaTheme="minorEastAsia" w:hint="eastAsia"/>
          <w:lang w:val="en-US" w:eastAsia="zh-CN"/>
        </w:rPr>
        <w:t>sidelink</w:t>
      </w:r>
      <w:proofErr w:type="spellEnd"/>
      <w:r w:rsidR="00DE68C1">
        <w:rPr>
          <w:rFonts w:eastAsiaTheme="minorEastAsia" w:hint="eastAsia"/>
          <w:lang w:val="en-US" w:eastAsia="zh-CN"/>
        </w:rPr>
        <w:t xml:space="preserve"> feedback </w:t>
      </w:r>
      <w:proofErr w:type="gramStart"/>
      <w:r w:rsidR="00DE68C1">
        <w:rPr>
          <w:rFonts w:eastAsiaTheme="minorEastAsia" w:hint="eastAsia"/>
          <w:lang w:val="en-US" w:eastAsia="zh-CN"/>
        </w:rPr>
        <w:t>channel(</w:t>
      </w:r>
      <w:proofErr w:type="gramEnd"/>
      <w:r w:rsidR="00DE68C1">
        <w:rPr>
          <w:rFonts w:eastAsiaTheme="minorEastAsia" w:hint="eastAsia"/>
          <w:lang w:val="en-US" w:eastAsia="zh-CN"/>
        </w:rPr>
        <w:t>PSFCH)</w:t>
      </w:r>
      <w:r w:rsidR="000E4D9C">
        <w:rPr>
          <w:lang w:val="en-US"/>
        </w:rPr>
        <w:t xml:space="preserve"> </w:t>
      </w:r>
      <w:r w:rsidR="002F2DB7">
        <w:rPr>
          <w:rFonts w:eastAsiaTheme="minorEastAsia"/>
          <w:lang w:val="en-US" w:eastAsia="zh-CN"/>
        </w:rPr>
        <w:t>B</w:t>
      </w:r>
      <w:r w:rsidR="002F2DB7">
        <w:rPr>
          <w:rFonts w:eastAsiaTheme="minorEastAsia" w:hint="eastAsia"/>
          <w:lang w:val="en-US" w:eastAsia="zh-CN"/>
        </w:rPr>
        <w:t xml:space="preserve">esides, the mapping relationship should be built up between HARQ-ACK and </w:t>
      </w:r>
      <w:proofErr w:type="spellStart"/>
      <w:r w:rsidR="002F2DB7">
        <w:rPr>
          <w:rFonts w:eastAsiaTheme="minorEastAsia" w:hint="eastAsia"/>
          <w:lang w:val="en-US" w:eastAsia="zh-CN"/>
        </w:rPr>
        <w:t>QoS</w:t>
      </w:r>
      <w:proofErr w:type="spellEnd"/>
      <w:r w:rsidR="002F2DB7">
        <w:rPr>
          <w:rFonts w:eastAsiaTheme="minorEastAsia" w:hint="eastAsia"/>
          <w:lang w:val="en-US" w:eastAsia="zh-CN"/>
        </w:rPr>
        <w:t xml:space="preserve">. </w:t>
      </w:r>
      <w:r w:rsidR="009B507B">
        <w:rPr>
          <w:rFonts w:eastAsiaTheme="minorEastAsia"/>
          <w:lang w:val="en-US" w:eastAsia="zh-CN"/>
        </w:rPr>
        <w:t>A</w:t>
      </w:r>
      <w:r w:rsidR="009B507B">
        <w:rPr>
          <w:rFonts w:eastAsiaTheme="minorEastAsia" w:hint="eastAsia"/>
          <w:lang w:val="en-US" w:eastAsia="zh-CN"/>
        </w:rPr>
        <w:t xml:space="preserve"> mapping table </w:t>
      </w:r>
      <w:proofErr w:type="gramStart"/>
      <w:r w:rsidR="009B507B">
        <w:rPr>
          <w:rFonts w:eastAsiaTheme="minorEastAsia" w:hint="eastAsia"/>
          <w:lang w:val="en-US" w:eastAsia="zh-CN"/>
        </w:rPr>
        <w:t>can be applied</w:t>
      </w:r>
      <w:proofErr w:type="gramEnd"/>
      <w:r w:rsidR="009B507B">
        <w:rPr>
          <w:rFonts w:eastAsiaTheme="minorEastAsia" w:hint="eastAsia"/>
          <w:lang w:val="en-US" w:eastAsia="zh-CN"/>
        </w:rPr>
        <w:t xml:space="preserve"> to indicate the utilization of HARQ-ACK</w:t>
      </w:r>
      <w:r w:rsidR="00100130">
        <w:rPr>
          <w:rFonts w:eastAsiaTheme="minorEastAsia" w:hint="eastAsia"/>
          <w:lang w:val="en-US" w:eastAsia="zh-CN"/>
        </w:rPr>
        <w:t>, e.g. enable/disable,</w:t>
      </w:r>
      <w:r w:rsidR="009B507B">
        <w:rPr>
          <w:rFonts w:eastAsiaTheme="minorEastAsia" w:hint="eastAsia"/>
          <w:lang w:val="en-US" w:eastAsia="zh-CN"/>
        </w:rPr>
        <w:t xml:space="preserve"> according to different </w:t>
      </w:r>
      <w:proofErr w:type="spellStart"/>
      <w:r w:rsidR="009B507B">
        <w:rPr>
          <w:rFonts w:eastAsiaTheme="minorEastAsia" w:hint="eastAsia"/>
          <w:lang w:val="en-US" w:eastAsia="zh-CN"/>
        </w:rPr>
        <w:t>QoS</w:t>
      </w:r>
      <w:proofErr w:type="spellEnd"/>
      <w:r w:rsidR="009B507B">
        <w:rPr>
          <w:rFonts w:eastAsiaTheme="minorEastAsia" w:hint="eastAsia"/>
          <w:lang w:val="en-US" w:eastAsia="zh-CN"/>
        </w:rPr>
        <w:t xml:space="preserve"> requirements</w:t>
      </w:r>
      <w:r w:rsidR="00100130">
        <w:rPr>
          <w:rFonts w:eastAsiaTheme="minorEastAsia" w:hint="eastAsia"/>
          <w:lang w:val="en-US" w:eastAsia="zh-CN"/>
        </w:rPr>
        <w:t>.</w:t>
      </w:r>
      <w:r w:rsidR="00185609">
        <w:rPr>
          <w:lang w:val="en-US"/>
        </w:rPr>
        <w:t xml:space="preserve"> </w:t>
      </w:r>
      <w:r w:rsidR="000E4D9C">
        <w:rPr>
          <w:lang w:val="en-US"/>
        </w:rPr>
        <w:t xml:space="preserve">All physical channel design needs to support V2X applications with different </w:t>
      </w:r>
      <w:proofErr w:type="spellStart"/>
      <w:r w:rsidR="000E4D9C">
        <w:rPr>
          <w:lang w:val="en-US"/>
        </w:rPr>
        <w:t>QoS</w:t>
      </w:r>
      <w:proofErr w:type="spellEnd"/>
      <w:r w:rsidR="000E4D9C">
        <w:rPr>
          <w:lang w:val="en-US"/>
        </w:rPr>
        <w:t xml:space="preserve"> requirements, such as data rate, latency and BLER</w:t>
      </w:r>
      <w:ins w:id="3" w:author="马腾" w:date="2019-05-04T10:54:00Z">
        <w:r w:rsidR="00612F3B">
          <w:rPr>
            <w:rFonts w:eastAsiaTheme="minorEastAsia" w:hint="eastAsia"/>
            <w:lang w:val="en-US" w:eastAsia="zh-CN"/>
          </w:rPr>
          <w:t xml:space="preserve"> </w:t>
        </w:r>
      </w:ins>
      <w:proofErr w:type="spellStart"/>
      <w:r w:rsidR="00DE68C1">
        <w:rPr>
          <w:rFonts w:eastAsiaTheme="minorEastAsia" w:hint="eastAsia"/>
          <w:lang w:val="en-US" w:eastAsia="zh-CN"/>
        </w:rPr>
        <w:t>reliablity</w:t>
      </w:r>
      <w:proofErr w:type="spellEnd"/>
      <w:r w:rsidR="000E4D9C">
        <w:rPr>
          <w:lang w:val="en-US"/>
        </w:rPr>
        <w:t xml:space="preserve">.  </w:t>
      </w:r>
    </w:p>
    <w:p w:rsidR="004F4F1E" w:rsidRPr="009B1A89" w:rsidRDefault="004656D2" w:rsidP="00612F3B">
      <w:pPr>
        <w:pStyle w:val="af5"/>
        <w:numPr>
          <w:ilvl w:val="1"/>
          <w:numId w:val="13"/>
        </w:numPr>
        <w:spacing w:beforeLines="50" w:before="120" w:afterLines="50" w:after="120"/>
        <w:ind w:left="754" w:hanging="357"/>
        <w:jc w:val="both"/>
        <w:rPr>
          <w:lang w:val="en-US"/>
        </w:rPr>
      </w:pPr>
      <w:r>
        <w:rPr>
          <w:b/>
          <w:u w:val="single"/>
          <w:lang w:val="en-US"/>
        </w:rPr>
        <w:t>D</w:t>
      </w:r>
      <w:r w:rsidR="000E4D9C">
        <w:rPr>
          <w:b/>
          <w:u w:val="single"/>
          <w:lang w:val="en-US"/>
        </w:rPr>
        <w:t>iver</w:t>
      </w:r>
      <w:r w:rsidR="008152B0">
        <w:rPr>
          <w:rFonts w:eastAsiaTheme="minorEastAsia" w:hint="eastAsia"/>
          <w:b/>
          <w:u w:val="single"/>
          <w:lang w:val="en-US" w:eastAsia="zh-CN"/>
        </w:rPr>
        <w:t>se</w:t>
      </w:r>
      <w:r w:rsidR="000E4D9C">
        <w:rPr>
          <w:b/>
          <w:u w:val="single"/>
          <w:lang w:val="en-US"/>
        </w:rPr>
        <w:t xml:space="preserve"> data rate</w:t>
      </w:r>
      <w:r w:rsidR="000E4D9C" w:rsidRPr="000E4D9C">
        <w:rPr>
          <w:lang w:val="en-US"/>
        </w:rPr>
        <w:t>:</w:t>
      </w:r>
      <w:r w:rsidR="000E4D9C">
        <w:rPr>
          <w:lang w:val="en-US"/>
        </w:rPr>
        <w:t xml:space="preserve">  For the diverse data rate of V2X services from hundreds of kbps up to 25 Mbps of SA1 requirements, the </w:t>
      </w:r>
      <w:proofErr w:type="spellStart"/>
      <w:r w:rsidR="000E4D9C">
        <w:rPr>
          <w:lang w:val="en-US"/>
        </w:rPr>
        <w:t>sidelink</w:t>
      </w:r>
      <w:proofErr w:type="spellEnd"/>
      <w:r w:rsidR="000E4D9C">
        <w:rPr>
          <w:lang w:val="en-US"/>
        </w:rPr>
        <w:t xml:space="preserve"> physical channel structure needs support flexible resource allocation and aggregation in time and frequency domains, flexible DMRS allocation, dynamic indication and control of </w:t>
      </w:r>
      <w:proofErr w:type="spellStart"/>
      <w:r w:rsidR="000E4D9C">
        <w:rPr>
          <w:lang w:val="en-US"/>
        </w:rPr>
        <w:t>sidelink</w:t>
      </w:r>
      <w:proofErr w:type="spellEnd"/>
      <w:r w:rsidR="000E4D9C">
        <w:rPr>
          <w:lang w:val="en-US"/>
        </w:rPr>
        <w:t xml:space="preserve"> resource.    </w:t>
      </w:r>
    </w:p>
    <w:p w:rsidR="00FB7AC5" w:rsidRPr="009B1A89" w:rsidRDefault="004656D2" w:rsidP="00612F3B">
      <w:pPr>
        <w:pStyle w:val="af5"/>
        <w:numPr>
          <w:ilvl w:val="1"/>
          <w:numId w:val="13"/>
        </w:numPr>
        <w:spacing w:beforeLines="50" w:before="120" w:afterLines="50" w:after="120"/>
        <w:ind w:left="754" w:hanging="357"/>
        <w:jc w:val="both"/>
        <w:rPr>
          <w:lang w:val="en-US"/>
        </w:rPr>
      </w:pPr>
      <w:r w:rsidRPr="004656D2">
        <w:rPr>
          <w:b/>
          <w:u w:val="single"/>
          <w:lang w:val="en-US"/>
        </w:rPr>
        <w:t>Latency</w:t>
      </w:r>
      <w:r>
        <w:rPr>
          <w:lang w:val="en-US"/>
        </w:rPr>
        <w:t xml:space="preserve">: The latency requirements range from couples </w:t>
      </w:r>
      <w:proofErr w:type="spellStart"/>
      <w:r>
        <w:rPr>
          <w:lang w:val="en-US"/>
        </w:rPr>
        <w:t>ms</w:t>
      </w:r>
      <w:proofErr w:type="spellEnd"/>
      <w:r>
        <w:rPr>
          <w:lang w:val="en-US"/>
        </w:rPr>
        <w:t xml:space="preserve"> up to 50ms in the physical layer. The periodicity of the PSCCH/PSSCH for application of different latency requirements could be different.    If the periodicity of the </w:t>
      </w:r>
      <w:r w:rsidR="00636BC9">
        <w:rPr>
          <w:lang w:val="en-US"/>
        </w:rPr>
        <w:t xml:space="preserve">PSCCH/PSSCH </w:t>
      </w:r>
      <w:r w:rsidR="004F4F1E">
        <w:rPr>
          <w:lang w:val="en-US"/>
        </w:rPr>
        <w:t>were</w:t>
      </w:r>
      <w:r w:rsidR="00636BC9">
        <w:rPr>
          <w:lang w:val="en-US"/>
        </w:rPr>
        <w:t xml:space="preserve"> set based on the application with stringent latency requirement, the overhead and the blocking probability of resource contention would be high. If more than one periodicity </w:t>
      </w:r>
      <w:proofErr w:type="gramStart"/>
      <w:r w:rsidR="008152B0">
        <w:rPr>
          <w:rFonts w:eastAsiaTheme="minorEastAsia" w:hint="eastAsia"/>
          <w:lang w:val="en-US" w:eastAsia="zh-CN"/>
        </w:rPr>
        <w:t>are</w:t>
      </w:r>
      <w:proofErr w:type="gramEnd"/>
      <w:r w:rsidR="00636BC9">
        <w:rPr>
          <w:lang w:val="en-US"/>
        </w:rPr>
        <w:t xml:space="preserve"> configured for PSCCH/PSSCH, the complexity of the UE resou</w:t>
      </w:r>
      <w:r w:rsidR="00185609">
        <w:rPr>
          <w:lang w:val="en-US"/>
        </w:rPr>
        <w:t>rce allocation would be high.</w:t>
      </w:r>
      <w:r w:rsidR="00185609">
        <w:rPr>
          <w:rFonts w:eastAsiaTheme="minorEastAsia" w:hint="eastAsia"/>
          <w:lang w:val="en-US" w:eastAsia="zh-CN"/>
        </w:rPr>
        <w:t xml:space="preserve"> </w:t>
      </w:r>
      <w:r w:rsidR="00636BC9">
        <w:rPr>
          <w:lang w:val="en-US"/>
        </w:rPr>
        <w:t>Latency would be one major factor</w:t>
      </w:r>
      <w:r w:rsidR="008152B0">
        <w:rPr>
          <w:rFonts w:eastAsiaTheme="minorEastAsia" w:hint="eastAsia"/>
          <w:lang w:val="en-US" w:eastAsia="zh-CN"/>
        </w:rPr>
        <w:t xml:space="preserve"> that </w:t>
      </w:r>
      <w:proofErr w:type="gramStart"/>
      <w:r w:rsidR="008152B0">
        <w:rPr>
          <w:rFonts w:eastAsiaTheme="minorEastAsia" w:hint="eastAsia"/>
          <w:lang w:val="en-US" w:eastAsia="zh-CN"/>
        </w:rPr>
        <w:t>should be considered</w:t>
      </w:r>
      <w:proofErr w:type="gramEnd"/>
      <w:r w:rsidR="00636BC9">
        <w:rPr>
          <w:lang w:val="en-US"/>
        </w:rPr>
        <w:t xml:space="preserve"> in the </w:t>
      </w:r>
      <w:proofErr w:type="spellStart"/>
      <w:r w:rsidR="00636BC9">
        <w:rPr>
          <w:lang w:val="en-US"/>
        </w:rPr>
        <w:t>sidelink</w:t>
      </w:r>
      <w:proofErr w:type="spellEnd"/>
      <w:r w:rsidR="00636BC9">
        <w:rPr>
          <w:lang w:val="en-US"/>
        </w:rPr>
        <w:t xml:space="preserve"> channel design</w:t>
      </w:r>
      <w:r w:rsidR="004F4F1E">
        <w:rPr>
          <w:lang w:val="en-US"/>
        </w:rPr>
        <w:t>.</w:t>
      </w:r>
    </w:p>
    <w:p w:rsidR="009B1A89" w:rsidRPr="004D7F5E" w:rsidRDefault="00636BC9" w:rsidP="00612F3B">
      <w:pPr>
        <w:pStyle w:val="af5"/>
        <w:numPr>
          <w:ilvl w:val="1"/>
          <w:numId w:val="13"/>
        </w:numPr>
        <w:spacing w:beforeLines="50" w:before="120" w:afterLines="50" w:after="120"/>
        <w:ind w:left="754" w:hanging="357"/>
        <w:jc w:val="both"/>
        <w:rPr>
          <w:lang w:val="en-US"/>
        </w:rPr>
      </w:pPr>
      <w:r>
        <w:rPr>
          <w:b/>
          <w:u w:val="single"/>
          <w:lang w:val="en-US"/>
        </w:rPr>
        <w:t>Reliability</w:t>
      </w:r>
      <w:r>
        <w:rPr>
          <w:lang w:val="en-US"/>
        </w:rPr>
        <w:t xml:space="preserve">: Different </w:t>
      </w:r>
      <w:proofErr w:type="spellStart"/>
      <w:r>
        <w:rPr>
          <w:lang w:val="en-US"/>
        </w:rPr>
        <w:t>sidelink</w:t>
      </w:r>
      <w:proofErr w:type="spellEnd"/>
      <w:r>
        <w:rPr>
          <w:lang w:val="en-US"/>
        </w:rPr>
        <w:t xml:space="preserve"> reliabilities, such as packet error rate, </w:t>
      </w:r>
      <w:proofErr w:type="gramStart"/>
      <w:r>
        <w:rPr>
          <w:lang w:val="en-US"/>
        </w:rPr>
        <w:t>could be accommodated</w:t>
      </w:r>
      <w:proofErr w:type="gramEnd"/>
      <w:r>
        <w:rPr>
          <w:lang w:val="en-US"/>
        </w:rPr>
        <w:t xml:space="preserve"> by different MCS schemes for PSSCH.</w:t>
      </w:r>
      <w:r w:rsidR="004F4F1E">
        <w:rPr>
          <w:lang w:val="en-US"/>
        </w:rPr>
        <w:t xml:space="preserve"> The reliability requirements would apply to the PSCCH in order to achieve the reliability of data transport on PSSCH.</w:t>
      </w:r>
      <w:r>
        <w:rPr>
          <w:lang w:val="en-US"/>
        </w:rPr>
        <w:t xml:space="preserve"> It would be very challenged to design one PSCCH to support multiplexing of </w:t>
      </w:r>
      <w:proofErr w:type="spellStart"/>
      <w:r>
        <w:rPr>
          <w:lang w:val="en-US"/>
        </w:rPr>
        <w:t>sidelink</w:t>
      </w:r>
      <w:proofErr w:type="spellEnd"/>
      <w:r>
        <w:rPr>
          <w:lang w:val="en-US"/>
        </w:rPr>
        <w:t xml:space="preserve"> control information with diverse reliabilities requirements range from 10</w:t>
      </w:r>
      <w:r>
        <w:rPr>
          <w:vertAlign w:val="superscript"/>
          <w:lang w:val="en-US"/>
        </w:rPr>
        <w:t xml:space="preserve">-2 </w:t>
      </w:r>
      <w:r>
        <w:rPr>
          <w:lang w:val="en-US"/>
        </w:rPr>
        <w:t>to 10</w:t>
      </w:r>
      <w:r>
        <w:rPr>
          <w:vertAlign w:val="superscript"/>
          <w:lang w:val="en-US"/>
        </w:rPr>
        <w:t>-</w:t>
      </w:r>
      <w:proofErr w:type="gramStart"/>
      <w:r>
        <w:rPr>
          <w:vertAlign w:val="superscript"/>
          <w:lang w:val="en-US"/>
        </w:rPr>
        <w:t>5</w:t>
      </w:r>
      <w:proofErr w:type="gramEnd"/>
      <w:r w:rsidR="00185609">
        <w:rPr>
          <w:lang w:val="en-US"/>
        </w:rPr>
        <w:t>.</w:t>
      </w:r>
      <w:r w:rsidR="00185609">
        <w:rPr>
          <w:rFonts w:eastAsiaTheme="minorEastAsia" w:hint="eastAsia"/>
          <w:lang w:val="en-US" w:eastAsia="zh-CN"/>
        </w:rPr>
        <w:t xml:space="preserve"> </w:t>
      </w:r>
      <w:r>
        <w:rPr>
          <w:lang w:val="en-US"/>
        </w:rPr>
        <w:t>It might be ea</w:t>
      </w:r>
      <w:r w:rsidR="004F4F1E">
        <w:rPr>
          <w:lang w:val="en-US"/>
        </w:rPr>
        <w:t xml:space="preserve">sier to configure more than one PSCCH </w:t>
      </w:r>
      <w:r w:rsidR="00370EB4">
        <w:rPr>
          <w:lang w:val="en-US"/>
        </w:rPr>
        <w:t>wi</w:t>
      </w:r>
      <w:r w:rsidR="00DA5D25">
        <w:rPr>
          <w:lang w:val="en-US"/>
        </w:rPr>
        <w:t>th different aggregation levels</w:t>
      </w:r>
      <w:r w:rsidR="00DE68C1">
        <w:rPr>
          <w:rFonts w:eastAsiaTheme="minorEastAsia" w:hint="eastAsia"/>
          <w:lang w:val="en-US" w:eastAsia="zh-CN"/>
        </w:rPr>
        <w:t xml:space="preserve"> </w:t>
      </w:r>
      <w:r w:rsidR="004F4F1E">
        <w:rPr>
          <w:lang w:val="en-US"/>
        </w:rPr>
        <w:t>with</w:t>
      </w:r>
      <w:r>
        <w:rPr>
          <w:lang w:val="en-US"/>
        </w:rPr>
        <w:t xml:space="preserve"> </w:t>
      </w:r>
      <w:r w:rsidR="004F4F1E">
        <w:rPr>
          <w:lang w:val="en-US"/>
        </w:rPr>
        <w:t xml:space="preserve">each one has one target reliability </w:t>
      </w:r>
      <w:r w:rsidR="00FB7AC5">
        <w:rPr>
          <w:lang w:val="en-US"/>
        </w:rPr>
        <w:t>requirement.</w:t>
      </w:r>
    </w:p>
    <w:p w:rsidR="009B1A89" w:rsidRDefault="00FB7AC5" w:rsidP="00612F3B">
      <w:pPr>
        <w:spacing w:beforeLines="50" w:before="120" w:afterLines="50" w:after="120"/>
        <w:jc w:val="both"/>
        <w:rPr>
          <w:rFonts w:eastAsiaTheme="minorEastAsia"/>
          <w:b/>
          <w:i/>
          <w:lang w:val="en-US" w:eastAsia="zh-CN"/>
        </w:rPr>
      </w:pPr>
      <w:r w:rsidRPr="004D7F5E">
        <w:rPr>
          <w:b/>
          <w:i/>
          <w:lang w:val="en-US"/>
        </w:rPr>
        <w:t xml:space="preserve">Proposal 1: </w:t>
      </w:r>
      <w:proofErr w:type="spellStart"/>
      <w:r w:rsidRPr="004D7F5E">
        <w:rPr>
          <w:b/>
          <w:i/>
          <w:lang w:val="en-US"/>
        </w:rPr>
        <w:t>Sidelink</w:t>
      </w:r>
      <w:proofErr w:type="spellEnd"/>
      <w:r w:rsidRPr="004D7F5E">
        <w:rPr>
          <w:b/>
          <w:i/>
          <w:lang w:val="en-US"/>
        </w:rPr>
        <w:t xml:space="preserve"> physical channel design and configuration need to take the </w:t>
      </w:r>
      <w:proofErr w:type="spellStart"/>
      <w:r w:rsidRPr="004D7F5E">
        <w:rPr>
          <w:b/>
          <w:i/>
          <w:lang w:val="en-US"/>
        </w:rPr>
        <w:t>QoS</w:t>
      </w:r>
      <w:proofErr w:type="spellEnd"/>
      <w:r w:rsidRPr="004D7F5E">
        <w:rPr>
          <w:b/>
          <w:i/>
          <w:lang w:val="en-US"/>
        </w:rPr>
        <w:t xml:space="preserve"> requirements of V2X application, such as data rate, latency, and reliability, into consideration.</w:t>
      </w:r>
    </w:p>
    <w:p w:rsidR="00C12582" w:rsidRPr="00C12582" w:rsidRDefault="00C12582" w:rsidP="00612F3B">
      <w:pPr>
        <w:spacing w:beforeLines="50" w:before="120" w:afterLines="50" w:after="120"/>
        <w:jc w:val="both"/>
        <w:rPr>
          <w:rFonts w:eastAsiaTheme="minorEastAsia"/>
          <w:b/>
          <w:i/>
          <w:lang w:val="en-US" w:eastAsia="zh-CN"/>
        </w:rPr>
      </w:pPr>
      <w:r>
        <w:rPr>
          <w:rFonts w:eastAsiaTheme="minorEastAsia" w:hint="eastAsia"/>
          <w:b/>
          <w:i/>
          <w:lang w:val="en-US" w:eastAsia="zh-CN"/>
        </w:rPr>
        <w:t xml:space="preserve">Proposal 2: </w:t>
      </w:r>
      <w:r w:rsidR="005C79E1">
        <w:rPr>
          <w:rFonts w:eastAsiaTheme="minorEastAsia" w:hint="eastAsia"/>
          <w:b/>
          <w:i/>
          <w:lang w:val="en-US" w:eastAsia="zh-CN"/>
        </w:rPr>
        <w:t xml:space="preserve">A mapping relationship </w:t>
      </w:r>
      <w:proofErr w:type="gramStart"/>
      <w:r w:rsidR="005C79E1">
        <w:rPr>
          <w:rFonts w:eastAsiaTheme="minorEastAsia" w:hint="eastAsia"/>
          <w:b/>
          <w:i/>
          <w:lang w:val="en-US" w:eastAsia="zh-CN"/>
        </w:rPr>
        <w:t>can be built up</w:t>
      </w:r>
      <w:proofErr w:type="gramEnd"/>
      <w:r w:rsidR="005C79E1">
        <w:rPr>
          <w:rFonts w:eastAsiaTheme="minorEastAsia" w:hint="eastAsia"/>
          <w:b/>
          <w:i/>
          <w:lang w:val="en-US" w:eastAsia="zh-CN"/>
        </w:rPr>
        <w:t xml:space="preserve"> between HARQ-ACK</w:t>
      </w:r>
      <w:r w:rsidR="00102BB2">
        <w:rPr>
          <w:rFonts w:eastAsiaTheme="minorEastAsia" w:hint="eastAsia"/>
          <w:b/>
          <w:i/>
          <w:lang w:val="en-US" w:eastAsia="zh-CN"/>
        </w:rPr>
        <w:t xml:space="preserve"> utilization</w:t>
      </w:r>
      <w:r w:rsidR="005C79E1">
        <w:rPr>
          <w:rFonts w:eastAsiaTheme="minorEastAsia" w:hint="eastAsia"/>
          <w:b/>
          <w:i/>
          <w:lang w:val="en-US" w:eastAsia="zh-CN"/>
        </w:rPr>
        <w:t xml:space="preserve"> and </w:t>
      </w:r>
      <w:proofErr w:type="spellStart"/>
      <w:r w:rsidR="005C79E1">
        <w:rPr>
          <w:rFonts w:eastAsiaTheme="minorEastAsia" w:hint="eastAsia"/>
          <w:b/>
          <w:i/>
          <w:lang w:val="en-US" w:eastAsia="zh-CN"/>
        </w:rPr>
        <w:t>QoS</w:t>
      </w:r>
      <w:proofErr w:type="spellEnd"/>
      <w:r w:rsidR="005C79E1">
        <w:rPr>
          <w:rFonts w:eastAsiaTheme="minorEastAsia" w:hint="eastAsia"/>
          <w:b/>
          <w:i/>
          <w:lang w:val="en-US" w:eastAsia="zh-CN"/>
        </w:rPr>
        <w:t xml:space="preserve"> requirements.</w:t>
      </w:r>
    </w:p>
    <w:p w:rsidR="00E05B4F" w:rsidRPr="004D7F5E" w:rsidRDefault="00E8367C" w:rsidP="00BF2562">
      <w:pPr>
        <w:pStyle w:val="af5"/>
        <w:numPr>
          <w:ilvl w:val="0"/>
          <w:numId w:val="13"/>
        </w:numPr>
        <w:ind w:left="357" w:hangingChars="178" w:hanging="357"/>
        <w:jc w:val="both"/>
        <w:rPr>
          <w:lang w:val="en-US"/>
        </w:rPr>
      </w:pPr>
      <w:r w:rsidRPr="004F4F1E">
        <w:rPr>
          <w:b/>
          <w:u w:val="single"/>
          <w:lang w:val="en-US"/>
        </w:rPr>
        <w:t>Link adaptation</w:t>
      </w:r>
      <w:r w:rsidR="004F4F1E">
        <w:rPr>
          <w:lang w:val="en-US"/>
        </w:rPr>
        <w:t xml:space="preserve"> – Link adaptation is the control mechanism of the data transmission by adapting the data transmission characteristic, such as MCS</w:t>
      </w:r>
      <w:r w:rsidR="001C1393">
        <w:rPr>
          <w:lang w:val="en-US"/>
        </w:rPr>
        <w:t>, transmission scheme and MIMO</w:t>
      </w:r>
      <w:r w:rsidR="004F4F1E">
        <w:rPr>
          <w:lang w:val="en-US"/>
        </w:rPr>
        <w:t>, to the variation of radio channel quality. The</w:t>
      </w:r>
      <w:r w:rsidR="001C1393">
        <w:rPr>
          <w:lang w:val="en-US"/>
        </w:rPr>
        <w:t xml:space="preserve"> </w:t>
      </w:r>
      <w:r w:rsidR="004F4F1E">
        <w:rPr>
          <w:lang w:val="en-US"/>
        </w:rPr>
        <w:t xml:space="preserve">link adaptation </w:t>
      </w:r>
      <w:r w:rsidR="001C1393">
        <w:rPr>
          <w:lang w:val="en-US"/>
        </w:rPr>
        <w:t xml:space="preserve">gain </w:t>
      </w:r>
      <w:proofErr w:type="gramStart"/>
      <w:r w:rsidR="001C1393">
        <w:rPr>
          <w:lang w:val="en-US"/>
        </w:rPr>
        <w:t>is obtained</w:t>
      </w:r>
      <w:proofErr w:type="gramEnd"/>
      <w:r w:rsidR="001C1393">
        <w:rPr>
          <w:lang w:val="en-US"/>
        </w:rPr>
        <w:t xml:space="preserve"> when the data transmission characteristics matched with the </w:t>
      </w:r>
      <w:r w:rsidR="001C1393">
        <w:rPr>
          <w:lang w:val="en-US"/>
        </w:rPr>
        <w:lastRenderedPageBreak/>
        <w:t xml:space="preserve">channel state. The CSI acquisition is important for the link adaptation gain. However, the link adaptation would be useful mostly for the unicast service when the one-to-one </w:t>
      </w:r>
      <w:proofErr w:type="spellStart"/>
      <w:r w:rsidR="001C1393">
        <w:rPr>
          <w:lang w:val="en-US"/>
        </w:rPr>
        <w:t>sidelink</w:t>
      </w:r>
      <w:proofErr w:type="spellEnd"/>
      <w:r w:rsidR="001C1393">
        <w:rPr>
          <w:lang w:val="en-US"/>
        </w:rPr>
        <w:t xml:space="preserve"> CSI </w:t>
      </w:r>
      <w:proofErr w:type="gramStart"/>
      <w:r w:rsidR="001C1393">
        <w:rPr>
          <w:lang w:val="en-US"/>
        </w:rPr>
        <w:t>could be easily acquired</w:t>
      </w:r>
      <w:proofErr w:type="gramEnd"/>
      <w:r w:rsidR="001C1393">
        <w:rPr>
          <w:lang w:val="en-US"/>
        </w:rPr>
        <w:t>.</w:t>
      </w:r>
      <w:r w:rsidR="00FB7AC5">
        <w:rPr>
          <w:lang w:val="en-US"/>
        </w:rPr>
        <w:t xml:space="preserve">  The </w:t>
      </w:r>
      <w:r w:rsidR="00E05B4F">
        <w:rPr>
          <w:lang w:val="en-US"/>
        </w:rPr>
        <w:t xml:space="preserve">resource </w:t>
      </w:r>
      <w:r w:rsidR="00FB7AC5">
        <w:rPr>
          <w:lang w:val="en-US"/>
        </w:rPr>
        <w:t xml:space="preserve">overhead </w:t>
      </w:r>
      <w:r w:rsidR="00E05B4F">
        <w:rPr>
          <w:lang w:val="en-US"/>
        </w:rPr>
        <w:t xml:space="preserve">and the timely </w:t>
      </w:r>
      <w:r w:rsidR="00FB7AC5">
        <w:rPr>
          <w:lang w:val="en-US"/>
        </w:rPr>
        <w:t xml:space="preserve">CSI acquisition are </w:t>
      </w:r>
      <w:r w:rsidR="00E05B4F">
        <w:rPr>
          <w:lang w:val="en-US"/>
        </w:rPr>
        <w:t xml:space="preserve">determining factors in obtaining the performance gain of the </w:t>
      </w:r>
      <w:proofErr w:type="spellStart"/>
      <w:r w:rsidR="00E05B4F">
        <w:rPr>
          <w:lang w:val="en-US"/>
        </w:rPr>
        <w:t>sidelink</w:t>
      </w:r>
      <w:proofErr w:type="spellEnd"/>
      <w:r w:rsidR="00E05B4F">
        <w:rPr>
          <w:lang w:val="en-US"/>
        </w:rPr>
        <w:t xml:space="preserve"> link adaptation.</w:t>
      </w:r>
    </w:p>
    <w:p w:rsidR="00E05B4F" w:rsidRPr="004D7F5E" w:rsidRDefault="00102BB2" w:rsidP="004D7F5E">
      <w:pPr>
        <w:jc w:val="both"/>
        <w:rPr>
          <w:rFonts w:eastAsiaTheme="minorEastAsia"/>
          <w:b/>
          <w:i/>
          <w:lang w:val="en-US" w:eastAsia="zh-CN"/>
        </w:rPr>
      </w:pPr>
      <w:r>
        <w:rPr>
          <w:b/>
          <w:i/>
          <w:lang w:val="en-US"/>
        </w:rPr>
        <w:t xml:space="preserve">Proposal </w:t>
      </w:r>
      <w:r>
        <w:rPr>
          <w:rFonts w:eastAsiaTheme="minorEastAsia" w:hint="eastAsia"/>
          <w:b/>
          <w:i/>
          <w:lang w:val="en-US" w:eastAsia="zh-CN"/>
        </w:rPr>
        <w:t>3</w:t>
      </w:r>
      <w:r w:rsidR="00E05B4F" w:rsidRPr="004D7F5E">
        <w:rPr>
          <w:b/>
          <w:i/>
          <w:lang w:val="en-US"/>
        </w:rPr>
        <w:t xml:space="preserve">: The resource overhead and the timely CSI acquisition are determining factors in obtaining the performance gain of the </w:t>
      </w:r>
      <w:proofErr w:type="spellStart"/>
      <w:r w:rsidR="00E05B4F" w:rsidRPr="004D7F5E">
        <w:rPr>
          <w:b/>
          <w:i/>
          <w:lang w:val="en-US"/>
        </w:rPr>
        <w:t>sidelink</w:t>
      </w:r>
      <w:proofErr w:type="spellEnd"/>
      <w:r w:rsidR="00E05B4F" w:rsidRPr="004D7F5E">
        <w:rPr>
          <w:b/>
          <w:i/>
          <w:lang w:val="en-US"/>
        </w:rPr>
        <w:t xml:space="preserve"> link adaptation.</w:t>
      </w:r>
    </w:p>
    <w:p w:rsidR="00233732" w:rsidRPr="004D7F5E" w:rsidRDefault="001C1393" w:rsidP="00BF2562">
      <w:pPr>
        <w:pStyle w:val="af5"/>
        <w:numPr>
          <w:ilvl w:val="0"/>
          <w:numId w:val="13"/>
        </w:numPr>
        <w:ind w:left="357" w:hangingChars="178" w:hanging="357"/>
        <w:jc w:val="both"/>
        <w:rPr>
          <w:lang w:val="en-US"/>
        </w:rPr>
      </w:pPr>
      <w:proofErr w:type="spellStart"/>
      <w:r w:rsidRPr="001C1393">
        <w:rPr>
          <w:b/>
          <w:u w:val="single"/>
          <w:lang w:val="en-US"/>
        </w:rPr>
        <w:t>Sidelink</w:t>
      </w:r>
      <w:proofErr w:type="spellEnd"/>
      <w:r w:rsidRPr="001C1393">
        <w:rPr>
          <w:b/>
          <w:u w:val="single"/>
          <w:lang w:val="en-US"/>
        </w:rPr>
        <w:t xml:space="preserve"> UE</w:t>
      </w:r>
      <w:r w:rsidR="00E8367C" w:rsidRPr="001C1393">
        <w:rPr>
          <w:b/>
          <w:u w:val="single"/>
          <w:lang w:val="en-US"/>
        </w:rPr>
        <w:t xml:space="preserve"> Mobility</w:t>
      </w:r>
      <w:r w:rsidR="00473AEC">
        <w:rPr>
          <w:lang w:val="en-US"/>
        </w:rPr>
        <w:t xml:space="preserve"> – </w:t>
      </w:r>
      <w:r>
        <w:rPr>
          <w:lang w:val="en-US"/>
        </w:rPr>
        <w:t xml:space="preserve">The UE mobility would be critical for unicast and </w:t>
      </w:r>
      <w:proofErr w:type="spellStart"/>
      <w:r>
        <w:rPr>
          <w:lang w:val="en-US"/>
        </w:rPr>
        <w:t>groupcast</w:t>
      </w:r>
      <w:proofErr w:type="spellEnd"/>
      <w:r>
        <w:rPr>
          <w:lang w:val="en-US"/>
        </w:rPr>
        <w:t xml:space="preserve"> when the </w:t>
      </w:r>
      <w:proofErr w:type="spellStart"/>
      <w:r>
        <w:rPr>
          <w:lang w:val="en-US"/>
        </w:rPr>
        <w:t>sidelink</w:t>
      </w:r>
      <w:proofErr w:type="spellEnd"/>
      <w:r>
        <w:rPr>
          <w:lang w:val="en-US"/>
        </w:rPr>
        <w:t xml:space="preserve"> physical channels </w:t>
      </w:r>
      <w:proofErr w:type="gramStart"/>
      <w:r>
        <w:rPr>
          <w:lang w:val="en-US"/>
        </w:rPr>
        <w:t>are designed</w:t>
      </w:r>
      <w:proofErr w:type="gramEnd"/>
      <w:r>
        <w:rPr>
          <w:lang w:val="en-US"/>
        </w:rPr>
        <w:t xml:space="preserve"> with target receiver(s), which is different </w:t>
      </w:r>
      <w:r w:rsidR="006415A2">
        <w:rPr>
          <w:rFonts w:eastAsiaTheme="minorEastAsia" w:hint="eastAsia"/>
          <w:lang w:val="en-US" w:eastAsia="zh-CN"/>
        </w:rPr>
        <w:t>from</w:t>
      </w:r>
      <w:r>
        <w:rPr>
          <w:lang w:val="en-US"/>
        </w:rPr>
        <w:t xml:space="preserve"> the broadcast type </w:t>
      </w:r>
      <w:r w:rsidR="00FB7AC5">
        <w:rPr>
          <w:lang w:val="en-US"/>
        </w:rPr>
        <w:t xml:space="preserve">transmission </w:t>
      </w:r>
      <w:r>
        <w:rPr>
          <w:lang w:val="en-US"/>
        </w:rPr>
        <w:t xml:space="preserve">of LTE </w:t>
      </w:r>
      <w:proofErr w:type="spellStart"/>
      <w:r>
        <w:rPr>
          <w:lang w:val="en-US"/>
        </w:rPr>
        <w:t>sid</w:t>
      </w:r>
      <w:r w:rsidR="00FB7AC5">
        <w:rPr>
          <w:lang w:val="en-US"/>
        </w:rPr>
        <w:t>elink</w:t>
      </w:r>
      <w:proofErr w:type="spellEnd"/>
      <w:r w:rsidR="00FB7AC5">
        <w:rPr>
          <w:lang w:val="en-US"/>
        </w:rPr>
        <w:t xml:space="preserve"> physical channels</w:t>
      </w:r>
      <w:r>
        <w:rPr>
          <w:lang w:val="en-US"/>
        </w:rPr>
        <w:t xml:space="preserve"> without ta</w:t>
      </w:r>
      <w:r w:rsidR="00FB7AC5">
        <w:rPr>
          <w:lang w:val="en-US"/>
        </w:rPr>
        <w:t xml:space="preserve">rget receivers. </w:t>
      </w:r>
      <w:r w:rsidR="00867D74">
        <w:rPr>
          <w:lang w:val="en-US"/>
        </w:rPr>
        <w:t xml:space="preserve">The UE mobility needs to </w:t>
      </w:r>
      <w:proofErr w:type="gramStart"/>
      <w:r w:rsidR="00867D74">
        <w:rPr>
          <w:lang w:val="en-US"/>
        </w:rPr>
        <w:t>be managed</w:t>
      </w:r>
      <w:proofErr w:type="gramEnd"/>
      <w:r w:rsidR="00E05B4F">
        <w:rPr>
          <w:lang w:val="en-US"/>
        </w:rPr>
        <w:t xml:space="preserve"> i</w:t>
      </w:r>
      <w:r w:rsidR="00FB7AC5">
        <w:rPr>
          <w:lang w:val="en-US"/>
        </w:rPr>
        <w:t>n order to</w:t>
      </w:r>
      <w:r w:rsidR="00E05B4F">
        <w:rPr>
          <w:lang w:val="en-US"/>
        </w:rPr>
        <w:t xml:space="preserve"> provide the V2X service continuity for</w:t>
      </w:r>
      <w:r w:rsidR="00FB7AC5">
        <w:rPr>
          <w:lang w:val="en-US"/>
        </w:rPr>
        <w:t xml:space="preserve"> unicast and </w:t>
      </w:r>
      <w:proofErr w:type="spellStart"/>
      <w:r w:rsidR="00FB7AC5">
        <w:rPr>
          <w:lang w:val="en-US"/>
        </w:rPr>
        <w:t>groupcast</w:t>
      </w:r>
      <w:proofErr w:type="spellEnd"/>
      <w:r w:rsidR="00E05B4F">
        <w:rPr>
          <w:lang w:val="en-US"/>
        </w:rPr>
        <w:t xml:space="preserve"> and achieve the target </w:t>
      </w:r>
      <w:proofErr w:type="spellStart"/>
      <w:r w:rsidR="00E05B4F">
        <w:rPr>
          <w:lang w:val="en-US"/>
        </w:rPr>
        <w:t>QoS</w:t>
      </w:r>
      <w:proofErr w:type="spellEnd"/>
      <w:r w:rsidR="00E05B4F">
        <w:rPr>
          <w:lang w:val="en-US"/>
        </w:rPr>
        <w:t xml:space="preserve"> requirement. The </w:t>
      </w:r>
      <w:proofErr w:type="spellStart"/>
      <w:r w:rsidR="00E05B4F">
        <w:rPr>
          <w:lang w:val="en-US"/>
        </w:rPr>
        <w:t>sidelink</w:t>
      </w:r>
      <w:proofErr w:type="spellEnd"/>
      <w:r w:rsidR="00E05B4F">
        <w:rPr>
          <w:lang w:val="en-US"/>
        </w:rPr>
        <w:t xml:space="preserve"> UE mobility </w:t>
      </w:r>
      <w:r w:rsidR="00953B11">
        <w:rPr>
          <w:lang w:val="en-US"/>
        </w:rPr>
        <w:t xml:space="preserve">management includes the V2X UE measurements and monitoring of the </w:t>
      </w:r>
      <w:proofErr w:type="spellStart"/>
      <w:r w:rsidR="00953B11">
        <w:rPr>
          <w:lang w:val="en-US"/>
        </w:rPr>
        <w:t>sidelink</w:t>
      </w:r>
      <w:proofErr w:type="spellEnd"/>
      <w:r w:rsidR="00953B11">
        <w:rPr>
          <w:lang w:val="en-US"/>
        </w:rPr>
        <w:t xml:space="preserve"> radio channel and the action to react on the variation of </w:t>
      </w:r>
      <w:proofErr w:type="spellStart"/>
      <w:r w:rsidR="00953B11">
        <w:rPr>
          <w:lang w:val="en-US"/>
        </w:rPr>
        <w:t>sidelink</w:t>
      </w:r>
      <w:proofErr w:type="spellEnd"/>
      <w:r w:rsidR="00953B11">
        <w:rPr>
          <w:lang w:val="en-US"/>
        </w:rPr>
        <w:t xml:space="preserve"> radio channel for </w:t>
      </w:r>
      <w:proofErr w:type="spellStart"/>
      <w:r w:rsidR="00953B11">
        <w:rPr>
          <w:lang w:val="en-US"/>
        </w:rPr>
        <w:t>QoS</w:t>
      </w:r>
      <w:proofErr w:type="spellEnd"/>
      <w:r w:rsidR="00953B11">
        <w:rPr>
          <w:lang w:val="en-US"/>
        </w:rPr>
        <w:t xml:space="preserve"> control due to UE mobility. </w:t>
      </w:r>
      <w:r w:rsidR="00233732">
        <w:rPr>
          <w:lang w:val="en-US"/>
        </w:rPr>
        <w:t xml:space="preserve">For example in V2X group communication, some V2X UEs within the group might request to switch from high data rate advanced V2X services to low data rate basic V2X service when the data reception deteriorates due to UE mobility.   </w:t>
      </w:r>
    </w:p>
    <w:p w:rsidR="00233732" w:rsidRPr="004D7F5E" w:rsidRDefault="00102BB2" w:rsidP="004D7F5E">
      <w:pPr>
        <w:jc w:val="both"/>
        <w:rPr>
          <w:rFonts w:eastAsiaTheme="minorEastAsia"/>
          <w:b/>
          <w:i/>
          <w:lang w:val="en-US" w:eastAsia="zh-CN"/>
        </w:rPr>
      </w:pPr>
      <w:r>
        <w:rPr>
          <w:b/>
          <w:i/>
          <w:lang w:val="en-US"/>
        </w:rPr>
        <w:t xml:space="preserve">Proposal </w:t>
      </w:r>
      <w:r>
        <w:rPr>
          <w:rFonts w:eastAsiaTheme="minorEastAsia" w:hint="eastAsia"/>
          <w:b/>
          <w:i/>
          <w:lang w:val="en-US" w:eastAsia="zh-CN"/>
        </w:rPr>
        <w:t>4</w:t>
      </w:r>
      <w:r w:rsidR="00233732" w:rsidRPr="004D7F5E">
        <w:rPr>
          <w:b/>
          <w:i/>
          <w:lang w:val="en-US"/>
        </w:rPr>
        <w:t xml:space="preserve">:   UE mobility needs to </w:t>
      </w:r>
      <w:proofErr w:type="gramStart"/>
      <w:r w:rsidR="00233732" w:rsidRPr="004D7F5E">
        <w:rPr>
          <w:b/>
          <w:i/>
          <w:lang w:val="en-US"/>
        </w:rPr>
        <w:t>be investigated</w:t>
      </w:r>
      <w:proofErr w:type="gramEnd"/>
      <w:r w:rsidR="00233732" w:rsidRPr="004D7F5E">
        <w:rPr>
          <w:b/>
          <w:i/>
          <w:lang w:val="en-US"/>
        </w:rPr>
        <w:t xml:space="preserve"> for the V2X service continuity and the </w:t>
      </w:r>
      <w:proofErr w:type="spellStart"/>
      <w:r w:rsidR="00233732" w:rsidRPr="004D7F5E">
        <w:rPr>
          <w:b/>
          <w:i/>
          <w:lang w:val="en-US"/>
        </w:rPr>
        <w:t>QoS</w:t>
      </w:r>
      <w:proofErr w:type="spellEnd"/>
      <w:r w:rsidR="00233732" w:rsidRPr="004D7F5E">
        <w:rPr>
          <w:b/>
          <w:i/>
          <w:lang w:val="en-US"/>
        </w:rPr>
        <w:t xml:space="preserve"> control.</w:t>
      </w:r>
    </w:p>
    <w:p w:rsidR="009B1A89" w:rsidRPr="004D7F5E" w:rsidRDefault="00C779E1" w:rsidP="00BF2562">
      <w:pPr>
        <w:pStyle w:val="af5"/>
        <w:numPr>
          <w:ilvl w:val="0"/>
          <w:numId w:val="13"/>
        </w:numPr>
        <w:ind w:left="357" w:hangingChars="178" w:hanging="357"/>
        <w:jc w:val="both"/>
        <w:rPr>
          <w:lang w:val="en-US"/>
        </w:rPr>
      </w:pPr>
      <w:r w:rsidRPr="00233732">
        <w:rPr>
          <w:b/>
          <w:u w:val="single"/>
          <w:lang w:val="en-US"/>
        </w:rPr>
        <w:t>Resource allocation</w:t>
      </w:r>
      <w:r>
        <w:rPr>
          <w:lang w:val="en-US"/>
        </w:rPr>
        <w:t xml:space="preserve"> - </w:t>
      </w:r>
      <w:r w:rsidR="00233732">
        <w:rPr>
          <w:lang w:val="en-US"/>
        </w:rPr>
        <w:t xml:space="preserve">The resource allocation mechanism need to </w:t>
      </w:r>
      <w:proofErr w:type="gramStart"/>
      <w:r w:rsidR="00233732">
        <w:rPr>
          <w:lang w:val="en-US"/>
        </w:rPr>
        <w:t>be designed</w:t>
      </w:r>
      <w:proofErr w:type="gramEnd"/>
      <w:r w:rsidR="00233732">
        <w:rPr>
          <w:lang w:val="en-US"/>
        </w:rPr>
        <w:t xml:space="preserve"> to support the data transport with diverse </w:t>
      </w:r>
      <w:proofErr w:type="spellStart"/>
      <w:r w:rsidR="00233732">
        <w:rPr>
          <w:lang w:val="en-US"/>
        </w:rPr>
        <w:t>QoS</w:t>
      </w:r>
      <w:proofErr w:type="spellEnd"/>
      <w:r w:rsidR="00233732">
        <w:rPr>
          <w:lang w:val="en-US"/>
        </w:rPr>
        <w:t xml:space="preserve"> requirements.</w:t>
      </w:r>
      <w:r w:rsidR="00FD1C41">
        <w:rPr>
          <w:lang w:val="en-US"/>
        </w:rPr>
        <w:t xml:space="preserve"> </w:t>
      </w:r>
      <w:proofErr w:type="spellStart"/>
      <w:r w:rsidR="00FD1C41">
        <w:rPr>
          <w:lang w:val="en-US"/>
        </w:rPr>
        <w:t>Sidelink</w:t>
      </w:r>
      <w:proofErr w:type="spellEnd"/>
      <w:r w:rsidR="00FD1C41">
        <w:rPr>
          <w:lang w:val="en-US"/>
        </w:rPr>
        <w:t xml:space="preserve"> resource </w:t>
      </w:r>
      <w:proofErr w:type="gramStart"/>
      <w:r w:rsidR="00FD1C41">
        <w:rPr>
          <w:lang w:val="en-US"/>
        </w:rPr>
        <w:t>could be partitioned</w:t>
      </w:r>
      <w:proofErr w:type="gramEnd"/>
      <w:r w:rsidR="00FD1C41">
        <w:rPr>
          <w:lang w:val="en-US"/>
        </w:rPr>
        <w:t xml:space="preserve"> to support different </w:t>
      </w:r>
      <w:proofErr w:type="spellStart"/>
      <w:r w:rsidR="00FD1C41">
        <w:rPr>
          <w:lang w:val="en-US"/>
        </w:rPr>
        <w:t>QoS</w:t>
      </w:r>
      <w:proofErr w:type="spellEnd"/>
      <w:r w:rsidR="00FD1C41">
        <w:rPr>
          <w:lang w:val="en-US"/>
        </w:rPr>
        <w:t xml:space="preserve"> requirements semi-statically or dynamically. The sensing and resource selection mechanism for Mode 2 resource allocation needs to incorporate the mechanism of supporting different </w:t>
      </w:r>
      <w:proofErr w:type="spellStart"/>
      <w:r w:rsidR="00FD1C41">
        <w:rPr>
          <w:lang w:val="en-US"/>
        </w:rPr>
        <w:t>QoS</w:t>
      </w:r>
      <w:proofErr w:type="spellEnd"/>
      <w:r w:rsidR="00FD1C41">
        <w:rPr>
          <w:lang w:val="en-US"/>
        </w:rPr>
        <w:t xml:space="preserve"> requirements.   </w:t>
      </w:r>
      <w:r w:rsidR="008D7D8B">
        <w:rPr>
          <w:lang w:val="en-US"/>
        </w:rPr>
        <w:t xml:space="preserve">Although Mode 1 resource allocation </w:t>
      </w:r>
      <w:proofErr w:type="gramStart"/>
      <w:r w:rsidR="008D7D8B">
        <w:rPr>
          <w:lang w:val="en-US"/>
        </w:rPr>
        <w:t>is fully controlled</w:t>
      </w:r>
      <w:proofErr w:type="gramEnd"/>
      <w:r w:rsidR="008D7D8B">
        <w:rPr>
          <w:lang w:val="en-US"/>
        </w:rPr>
        <w:t xml:space="preserve"> by the network, the network might not have the delay budget to allocate the resource dynamically each time to the UE with stringent latency requirements.   T</w:t>
      </w:r>
      <w:r w:rsidR="00FD1C41">
        <w:rPr>
          <w:lang w:val="en-US"/>
        </w:rPr>
        <w:t xml:space="preserve">he resource </w:t>
      </w:r>
      <w:r w:rsidR="008D7D8B">
        <w:rPr>
          <w:lang w:val="en-US"/>
        </w:rPr>
        <w:t xml:space="preserve">allocation </w:t>
      </w:r>
      <w:r w:rsidR="00FD1C41">
        <w:rPr>
          <w:lang w:val="en-US"/>
        </w:rPr>
        <w:t>mech</w:t>
      </w:r>
      <w:r w:rsidR="008D7D8B">
        <w:rPr>
          <w:lang w:val="en-US"/>
        </w:rPr>
        <w:t xml:space="preserve">anism </w:t>
      </w:r>
      <w:proofErr w:type="gramStart"/>
      <w:r w:rsidR="008D7D8B">
        <w:rPr>
          <w:lang w:val="en-US"/>
        </w:rPr>
        <w:t>should be designed</w:t>
      </w:r>
      <w:proofErr w:type="gramEnd"/>
      <w:r w:rsidR="008D7D8B">
        <w:rPr>
          <w:lang w:val="en-US"/>
        </w:rPr>
        <w:t xml:space="preserve"> to support</w:t>
      </w:r>
      <w:r w:rsidR="00FD1C41">
        <w:rPr>
          <w:lang w:val="en-US"/>
        </w:rPr>
        <w:t xml:space="preserve"> V2X service with stringent latency requirements. </w:t>
      </w:r>
    </w:p>
    <w:p w:rsidR="009B1A89" w:rsidRPr="004D7F5E" w:rsidRDefault="00102BB2" w:rsidP="004D7F5E">
      <w:pPr>
        <w:jc w:val="both"/>
        <w:rPr>
          <w:rFonts w:eastAsiaTheme="minorEastAsia"/>
          <w:b/>
          <w:i/>
          <w:lang w:val="en-US" w:eastAsia="zh-CN"/>
        </w:rPr>
      </w:pPr>
      <w:r>
        <w:rPr>
          <w:b/>
          <w:i/>
          <w:lang w:val="en-US"/>
        </w:rPr>
        <w:t xml:space="preserve">Proposal </w:t>
      </w:r>
      <w:r>
        <w:rPr>
          <w:rFonts w:eastAsiaTheme="minorEastAsia" w:hint="eastAsia"/>
          <w:b/>
          <w:i/>
          <w:lang w:val="en-US" w:eastAsia="zh-CN"/>
        </w:rPr>
        <w:t>5</w:t>
      </w:r>
      <w:r w:rsidR="008D7D8B" w:rsidRPr="004D7F5E">
        <w:rPr>
          <w:b/>
          <w:i/>
          <w:lang w:val="en-US"/>
        </w:rPr>
        <w:t xml:space="preserve">:  </w:t>
      </w:r>
      <w:r w:rsidR="00FD1C41" w:rsidRPr="004D7F5E">
        <w:rPr>
          <w:b/>
          <w:i/>
          <w:lang w:val="en-US"/>
        </w:rPr>
        <w:t xml:space="preserve"> </w:t>
      </w:r>
      <w:r w:rsidR="008D7D8B" w:rsidRPr="004D7F5E">
        <w:rPr>
          <w:b/>
          <w:i/>
          <w:lang w:val="en-US"/>
        </w:rPr>
        <w:t xml:space="preserve">The resource allocation mechanism </w:t>
      </w:r>
      <w:proofErr w:type="gramStart"/>
      <w:r w:rsidR="008D7D8B" w:rsidRPr="004D7F5E">
        <w:rPr>
          <w:b/>
          <w:i/>
          <w:lang w:val="en-US"/>
        </w:rPr>
        <w:t>should be designed</w:t>
      </w:r>
      <w:proofErr w:type="gramEnd"/>
      <w:r w:rsidR="008D7D8B" w:rsidRPr="004D7F5E">
        <w:rPr>
          <w:b/>
          <w:i/>
          <w:lang w:val="en-US"/>
        </w:rPr>
        <w:t xml:space="preserve"> to support V2X service with stringent latency requirements.</w:t>
      </w:r>
    </w:p>
    <w:p w:rsidR="00554A3F" w:rsidRPr="004D7F5E" w:rsidRDefault="00C779E1" w:rsidP="00BF2562">
      <w:pPr>
        <w:pStyle w:val="af5"/>
        <w:numPr>
          <w:ilvl w:val="0"/>
          <w:numId w:val="13"/>
        </w:numPr>
        <w:ind w:left="357" w:hangingChars="178" w:hanging="357"/>
        <w:jc w:val="both"/>
        <w:rPr>
          <w:lang w:val="en-US"/>
        </w:rPr>
      </w:pPr>
      <w:r w:rsidRPr="008D7D8B">
        <w:rPr>
          <w:b/>
          <w:u w:val="single"/>
          <w:lang w:val="en-US"/>
        </w:rPr>
        <w:t>Priority handling</w:t>
      </w:r>
      <w:r>
        <w:rPr>
          <w:lang w:val="en-US"/>
        </w:rPr>
        <w:t xml:space="preserve"> </w:t>
      </w:r>
      <w:r w:rsidR="001C1393">
        <w:rPr>
          <w:lang w:val="en-US"/>
        </w:rPr>
        <w:t xml:space="preserve">- </w:t>
      </w:r>
      <w:r w:rsidR="008D7D8B">
        <w:rPr>
          <w:lang w:val="en-US"/>
        </w:rPr>
        <w:t xml:space="preserve">The priority handling is to allocate the resource and schedule the </w:t>
      </w:r>
      <w:proofErr w:type="spellStart"/>
      <w:r w:rsidR="008D7D8B">
        <w:rPr>
          <w:lang w:val="en-US"/>
        </w:rPr>
        <w:t>sidelink</w:t>
      </w:r>
      <w:proofErr w:type="spellEnd"/>
      <w:r w:rsidR="008D7D8B">
        <w:rPr>
          <w:lang w:val="en-US"/>
        </w:rPr>
        <w:t xml:space="preserve"> transmission of the V2X services based on the </w:t>
      </w:r>
      <w:proofErr w:type="spellStart"/>
      <w:r w:rsidR="008D7D8B">
        <w:rPr>
          <w:lang w:val="en-US"/>
        </w:rPr>
        <w:t>QoS</w:t>
      </w:r>
      <w:proofErr w:type="spellEnd"/>
      <w:r w:rsidR="008D7D8B">
        <w:rPr>
          <w:lang w:val="en-US"/>
        </w:rPr>
        <w:t xml:space="preserve"> requirements, such as latency. The priority handling among </w:t>
      </w:r>
      <w:r w:rsidR="00554A3F">
        <w:rPr>
          <w:lang w:val="en-US"/>
        </w:rPr>
        <w:t>different V2X users</w:t>
      </w:r>
      <w:r w:rsidR="008D7D8B">
        <w:rPr>
          <w:lang w:val="en-US"/>
        </w:rPr>
        <w:t xml:space="preserve"> </w:t>
      </w:r>
      <w:proofErr w:type="gramStart"/>
      <w:r w:rsidR="008D7D8B">
        <w:rPr>
          <w:lang w:val="en-US"/>
        </w:rPr>
        <w:t>could be controlled</w:t>
      </w:r>
      <w:proofErr w:type="gramEnd"/>
      <w:r w:rsidR="008D7D8B">
        <w:rPr>
          <w:lang w:val="en-US"/>
        </w:rPr>
        <w:t xml:space="preserve"> by the </w:t>
      </w:r>
      <w:proofErr w:type="spellStart"/>
      <w:r w:rsidR="008D7D8B">
        <w:rPr>
          <w:lang w:val="en-US"/>
        </w:rPr>
        <w:t>gNB</w:t>
      </w:r>
      <w:proofErr w:type="spellEnd"/>
      <w:r w:rsidR="008D7D8B">
        <w:rPr>
          <w:lang w:val="en-US"/>
        </w:rPr>
        <w:t xml:space="preserve"> </w:t>
      </w:r>
      <w:r w:rsidR="00554A3F">
        <w:rPr>
          <w:lang w:val="en-US"/>
        </w:rPr>
        <w:t xml:space="preserve">with the Mode 1 resource allocation and </w:t>
      </w:r>
      <w:proofErr w:type="spellStart"/>
      <w:r w:rsidR="00554A3F">
        <w:rPr>
          <w:lang w:val="en-US"/>
        </w:rPr>
        <w:t>gNB</w:t>
      </w:r>
      <w:proofErr w:type="spellEnd"/>
      <w:r w:rsidR="00554A3F">
        <w:rPr>
          <w:lang w:val="en-US"/>
        </w:rPr>
        <w:t xml:space="preserve"> scheduling. NR V2X needs to support distributed priority handling, such as Mode 2 resource allocation and UE resource selection/scheduling. The V2X </w:t>
      </w:r>
      <w:r w:rsidR="00370EB4">
        <w:rPr>
          <w:lang w:val="en-US"/>
        </w:rPr>
        <w:t xml:space="preserve"> resource allocation and sensing </w:t>
      </w:r>
      <w:r w:rsidR="00554A3F">
        <w:rPr>
          <w:lang w:val="en-US"/>
        </w:rPr>
        <w:t>need to include the general framework of V2X service priority handling for both Mode 1 and Mode 2 resources allocation</w:t>
      </w:r>
      <w:r w:rsidR="00867D74">
        <w:rPr>
          <w:lang w:val="en-US"/>
        </w:rPr>
        <w:t>s</w:t>
      </w:r>
      <w:r w:rsidR="00554A3F">
        <w:rPr>
          <w:lang w:val="en-US"/>
        </w:rPr>
        <w:t xml:space="preserve"> to support V2X services with different </w:t>
      </w:r>
      <w:proofErr w:type="spellStart"/>
      <w:r w:rsidR="00554A3F">
        <w:rPr>
          <w:lang w:val="en-US"/>
        </w:rPr>
        <w:t>QoS</w:t>
      </w:r>
      <w:proofErr w:type="spellEnd"/>
      <w:r w:rsidR="00554A3F">
        <w:rPr>
          <w:lang w:val="en-US"/>
        </w:rPr>
        <w:t xml:space="preserve"> requirements.</w:t>
      </w:r>
    </w:p>
    <w:p w:rsidR="00867D74" w:rsidRPr="004D7F5E" w:rsidRDefault="00102BB2" w:rsidP="004D7F5E">
      <w:pPr>
        <w:jc w:val="both"/>
        <w:rPr>
          <w:rFonts w:eastAsiaTheme="minorEastAsia"/>
          <w:b/>
          <w:i/>
          <w:lang w:val="en-US" w:eastAsia="zh-CN"/>
        </w:rPr>
      </w:pPr>
      <w:r>
        <w:rPr>
          <w:b/>
          <w:i/>
          <w:lang w:val="en-US"/>
        </w:rPr>
        <w:t xml:space="preserve">Proposal </w:t>
      </w:r>
      <w:r>
        <w:rPr>
          <w:rFonts w:eastAsiaTheme="minorEastAsia" w:hint="eastAsia"/>
          <w:b/>
          <w:i/>
          <w:lang w:val="en-US" w:eastAsia="zh-CN"/>
        </w:rPr>
        <w:t>6</w:t>
      </w:r>
      <w:r w:rsidR="00867D74" w:rsidRPr="004D7F5E">
        <w:rPr>
          <w:b/>
          <w:i/>
          <w:lang w:val="en-US"/>
        </w:rPr>
        <w:t xml:space="preserve">: The V2X </w:t>
      </w:r>
      <w:r w:rsidR="00370EB4">
        <w:rPr>
          <w:b/>
          <w:i/>
          <w:lang w:val="en-US"/>
        </w:rPr>
        <w:t xml:space="preserve">resource allocation and sensing </w:t>
      </w:r>
      <w:r w:rsidR="00867D74" w:rsidRPr="004D7F5E">
        <w:rPr>
          <w:b/>
          <w:i/>
          <w:lang w:val="en-US"/>
        </w:rPr>
        <w:t xml:space="preserve"> need to include the general framework of V2X service priority handling for both Modes 1 and 2 resources allocations to support V2X services with different </w:t>
      </w:r>
      <w:proofErr w:type="spellStart"/>
      <w:r w:rsidR="00867D74" w:rsidRPr="004D7F5E">
        <w:rPr>
          <w:b/>
          <w:i/>
          <w:lang w:val="en-US"/>
        </w:rPr>
        <w:t>QoS</w:t>
      </w:r>
      <w:proofErr w:type="spellEnd"/>
      <w:r w:rsidR="00867D74" w:rsidRPr="004D7F5E">
        <w:rPr>
          <w:b/>
          <w:i/>
          <w:lang w:val="en-US"/>
        </w:rPr>
        <w:t xml:space="preserve"> requirements.</w:t>
      </w:r>
    </w:p>
    <w:p w:rsidR="007771BD" w:rsidRPr="004D7F5E" w:rsidRDefault="00C779E1" w:rsidP="00BF2562">
      <w:pPr>
        <w:pStyle w:val="af5"/>
        <w:numPr>
          <w:ilvl w:val="0"/>
          <w:numId w:val="13"/>
        </w:numPr>
        <w:ind w:left="357" w:hangingChars="178" w:hanging="357"/>
        <w:jc w:val="both"/>
        <w:rPr>
          <w:lang w:val="en-US"/>
        </w:rPr>
      </w:pPr>
      <w:r w:rsidRPr="00867D74">
        <w:rPr>
          <w:b/>
          <w:u w:val="single"/>
          <w:lang w:val="en-US"/>
        </w:rPr>
        <w:t>Pre-emption</w:t>
      </w:r>
      <w:r>
        <w:rPr>
          <w:lang w:val="en-US"/>
        </w:rPr>
        <w:t xml:space="preserve"> - </w:t>
      </w:r>
      <w:r w:rsidR="00867D74">
        <w:rPr>
          <w:lang w:val="en-US"/>
        </w:rPr>
        <w:t xml:space="preserve">The pre-emption mechanism </w:t>
      </w:r>
      <w:proofErr w:type="gramStart"/>
      <w:r w:rsidR="00867D74">
        <w:rPr>
          <w:lang w:val="en-US"/>
        </w:rPr>
        <w:t>has been used</w:t>
      </w:r>
      <w:proofErr w:type="gramEnd"/>
      <w:r w:rsidR="00867D74">
        <w:rPr>
          <w:lang w:val="en-US"/>
        </w:rPr>
        <w:t xml:space="preserve"> in Rel-13 D2D to handling traffic with different priority. The pre-emption mechanism would define the priority list of resource allocation. The low priority traffic would be pre-empted from the resource to allow high priority traffic to transmit first to meet the latency requirements. NR V2X should study the pre-emption mechanism for services with different latency requirements.   </w:t>
      </w:r>
    </w:p>
    <w:p w:rsidR="00867D74" w:rsidRDefault="007771BD" w:rsidP="004D7F5E">
      <w:pPr>
        <w:jc w:val="both"/>
        <w:rPr>
          <w:rFonts w:eastAsiaTheme="minorEastAsia"/>
          <w:b/>
          <w:i/>
          <w:lang w:val="en-US" w:eastAsia="zh-CN"/>
        </w:rPr>
      </w:pPr>
      <w:r w:rsidRPr="004D7F5E">
        <w:rPr>
          <w:b/>
          <w:i/>
          <w:lang w:val="en-US"/>
        </w:rPr>
        <w:t xml:space="preserve">Proposal </w:t>
      </w:r>
      <w:r w:rsidR="00102BB2">
        <w:rPr>
          <w:rFonts w:eastAsiaTheme="minorEastAsia" w:hint="eastAsia"/>
          <w:b/>
          <w:i/>
          <w:lang w:val="en-US" w:eastAsia="zh-CN"/>
        </w:rPr>
        <w:t>7</w:t>
      </w:r>
      <w:r w:rsidRPr="004D7F5E">
        <w:rPr>
          <w:b/>
          <w:i/>
          <w:lang w:val="en-US"/>
        </w:rPr>
        <w:t xml:space="preserve">: NR V2X should study the pre-emption mechanism for services with different latency requirements.   </w:t>
      </w:r>
    </w:p>
    <w:p w:rsidR="00C6510A" w:rsidRPr="00893E7E" w:rsidRDefault="00C6510A" w:rsidP="00C6510A">
      <w:pPr>
        <w:pStyle w:val="1"/>
        <w:spacing w:before="360" w:after="120"/>
        <w:ind w:left="630" w:hangingChars="224" w:hanging="630"/>
        <w:rPr>
          <w:b/>
          <w:sz w:val="28"/>
          <w:szCs w:val="28"/>
        </w:rPr>
      </w:pPr>
      <w:r>
        <w:rPr>
          <w:rFonts w:eastAsiaTheme="minorEastAsia" w:hint="eastAsia"/>
          <w:b/>
          <w:sz w:val="28"/>
          <w:szCs w:val="28"/>
          <w:lang w:eastAsia="zh-CN"/>
        </w:rPr>
        <w:t>Congestion control</w:t>
      </w:r>
    </w:p>
    <w:p w:rsidR="00AD6177" w:rsidRDefault="00C20FB9" w:rsidP="00C6510A">
      <w:pPr>
        <w:jc w:val="both"/>
        <w:rPr>
          <w:rFonts w:eastAsiaTheme="minorEastAsia"/>
          <w:lang w:eastAsia="zh-CN"/>
        </w:rPr>
      </w:pPr>
      <w:r>
        <w:rPr>
          <w:rFonts w:eastAsiaTheme="minorEastAsia"/>
          <w:lang w:eastAsia="zh-CN"/>
        </w:rPr>
        <w:t>In</w:t>
      </w:r>
      <w:r w:rsidR="001D34D2">
        <w:rPr>
          <w:rFonts w:eastAsiaTheme="minorEastAsia"/>
          <w:lang w:eastAsia="zh-CN"/>
        </w:rPr>
        <w:t xml:space="preserve"> LTE V2X, </w:t>
      </w:r>
      <w:r w:rsidR="007724EF">
        <w:rPr>
          <w:rFonts w:eastAsiaTheme="minorEastAsia" w:hint="eastAsia"/>
          <w:lang w:eastAsia="zh-CN"/>
        </w:rPr>
        <w:t>Channel Busy Ratio (</w:t>
      </w:r>
      <w:r w:rsidR="001D34D2">
        <w:rPr>
          <w:rFonts w:eastAsiaTheme="minorEastAsia"/>
          <w:lang w:eastAsia="zh-CN"/>
        </w:rPr>
        <w:t>CBR</w:t>
      </w:r>
      <w:r w:rsidR="007724EF">
        <w:rPr>
          <w:rFonts w:eastAsiaTheme="minorEastAsia" w:hint="eastAsia"/>
          <w:lang w:eastAsia="zh-CN"/>
        </w:rPr>
        <w:t xml:space="preserve">) and </w:t>
      </w:r>
      <w:r w:rsidR="007724EF">
        <w:rPr>
          <w:rFonts w:eastAsiaTheme="minorEastAsia"/>
          <w:lang w:eastAsia="zh-CN"/>
        </w:rPr>
        <w:t>channel</w:t>
      </w:r>
      <w:r w:rsidR="007724EF">
        <w:rPr>
          <w:rFonts w:eastAsiaTheme="minorEastAsia" w:hint="eastAsia"/>
          <w:lang w:eastAsia="zh-CN"/>
        </w:rPr>
        <w:t xml:space="preserve"> </w:t>
      </w:r>
      <w:r w:rsidR="007724EF">
        <w:rPr>
          <w:rFonts w:eastAsiaTheme="minorEastAsia"/>
          <w:lang w:eastAsia="zh-CN"/>
        </w:rPr>
        <w:t>occupancy</w:t>
      </w:r>
      <w:r w:rsidR="007724EF">
        <w:rPr>
          <w:rFonts w:eastAsiaTheme="minorEastAsia" w:hint="eastAsia"/>
          <w:lang w:eastAsia="zh-CN"/>
        </w:rPr>
        <w:t xml:space="preserve"> Ratio (CR)</w:t>
      </w:r>
      <w:r w:rsidR="001D34D2">
        <w:rPr>
          <w:rFonts w:eastAsiaTheme="minorEastAsia"/>
          <w:lang w:eastAsia="zh-CN"/>
        </w:rPr>
        <w:t xml:space="preserve"> </w:t>
      </w:r>
      <w:proofErr w:type="gramStart"/>
      <w:r w:rsidR="001D34D2">
        <w:rPr>
          <w:rFonts w:eastAsiaTheme="minorEastAsia"/>
          <w:lang w:eastAsia="zh-CN"/>
        </w:rPr>
        <w:t>is used</w:t>
      </w:r>
      <w:proofErr w:type="gramEnd"/>
      <w:r w:rsidR="001D34D2">
        <w:rPr>
          <w:rFonts w:eastAsiaTheme="minorEastAsia" w:hint="eastAsia"/>
          <w:lang w:eastAsia="zh-CN"/>
        </w:rPr>
        <w:t xml:space="preserve"> for measurement</w:t>
      </w:r>
      <w:r w:rsidR="001D34D2">
        <w:rPr>
          <w:rFonts w:eastAsiaTheme="minorEastAsia"/>
          <w:lang w:eastAsia="zh-CN"/>
        </w:rPr>
        <w:t xml:space="preserve"> as a</w:t>
      </w:r>
      <w:r>
        <w:rPr>
          <w:rFonts w:eastAsiaTheme="minorEastAsia"/>
          <w:lang w:eastAsia="zh-CN"/>
        </w:rPr>
        <w:t xml:space="preserve"> metric to obtain the resources busy </w:t>
      </w:r>
      <w:r w:rsidR="00E92044">
        <w:rPr>
          <w:rFonts w:eastAsiaTheme="minorEastAsia"/>
          <w:lang w:eastAsia="zh-CN"/>
        </w:rPr>
        <w:t>status</w:t>
      </w:r>
      <w:r w:rsidR="002C1424">
        <w:rPr>
          <w:rFonts w:eastAsiaTheme="minorEastAsia" w:hint="eastAsia"/>
          <w:lang w:eastAsia="zh-CN"/>
        </w:rPr>
        <w:t xml:space="preserve">. </w:t>
      </w:r>
      <w:r w:rsidR="002C1424">
        <w:rPr>
          <w:rFonts w:eastAsiaTheme="minorEastAsia"/>
          <w:lang w:eastAsia="zh-CN"/>
        </w:rPr>
        <w:t>B</w:t>
      </w:r>
      <w:r w:rsidR="002C1424">
        <w:rPr>
          <w:rFonts w:eastAsiaTheme="minorEastAsia" w:hint="eastAsia"/>
          <w:lang w:eastAsia="zh-CN"/>
        </w:rPr>
        <w:t>ased on the</w:t>
      </w:r>
      <w:r w:rsidR="00B64128">
        <w:rPr>
          <w:rFonts w:eastAsiaTheme="minorEastAsia" w:hint="eastAsia"/>
          <w:lang w:eastAsia="zh-CN"/>
        </w:rPr>
        <w:t xml:space="preserve"> PPPP and related CBR range</w:t>
      </w:r>
      <w:r w:rsidR="002C1424">
        <w:rPr>
          <w:rFonts w:eastAsiaTheme="minorEastAsia" w:hint="eastAsia"/>
          <w:lang w:eastAsia="zh-CN"/>
        </w:rPr>
        <w:t xml:space="preserve">, transmit parameters, such as </w:t>
      </w:r>
      <w:r w:rsidR="00897628">
        <w:rPr>
          <w:rFonts w:eastAsiaTheme="minorEastAsia" w:hint="eastAsia"/>
          <w:lang w:eastAsia="zh-CN"/>
        </w:rPr>
        <w:t>m</w:t>
      </w:r>
      <w:r w:rsidR="00F15622">
        <w:rPr>
          <w:rFonts w:eastAsiaTheme="minorEastAsia" w:hint="eastAsia"/>
          <w:lang w:eastAsia="zh-CN"/>
        </w:rPr>
        <w:t>ax</w:t>
      </w:r>
      <w:r w:rsidR="00897628">
        <w:rPr>
          <w:rFonts w:eastAsiaTheme="minorEastAsia" w:hint="eastAsia"/>
          <w:lang w:eastAsia="zh-CN"/>
        </w:rPr>
        <w:t>imum</w:t>
      </w:r>
      <w:r w:rsidR="00F15622">
        <w:rPr>
          <w:rFonts w:eastAsiaTheme="minorEastAsia" w:hint="eastAsia"/>
          <w:lang w:eastAsia="zh-CN"/>
        </w:rPr>
        <w:t xml:space="preserve"> transmit power, range of MCS and PSSCH </w:t>
      </w:r>
      <w:proofErr w:type="spellStart"/>
      <w:r w:rsidR="00F15622">
        <w:rPr>
          <w:rFonts w:eastAsiaTheme="minorEastAsia" w:hint="eastAsia"/>
          <w:lang w:eastAsia="zh-CN"/>
        </w:rPr>
        <w:t>subchannel</w:t>
      </w:r>
      <w:proofErr w:type="spellEnd"/>
      <w:r w:rsidR="00F15622">
        <w:rPr>
          <w:rFonts w:eastAsiaTheme="minorEastAsia" w:hint="eastAsia"/>
          <w:lang w:eastAsia="zh-CN"/>
        </w:rPr>
        <w:t xml:space="preserve"> number </w:t>
      </w:r>
      <w:proofErr w:type="gramStart"/>
      <w:r w:rsidR="00F15622">
        <w:rPr>
          <w:rFonts w:eastAsiaTheme="minorEastAsia" w:hint="eastAsia"/>
          <w:lang w:eastAsia="zh-CN"/>
        </w:rPr>
        <w:t>can be adjusted</w:t>
      </w:r>
      <w:proofErr w:type="gramEnd"/>
      <w:r w:rsidR="00B64128">
        <w:rPr>
          <w:rFonts w:eastAsiaTheme="minorEastAsia" w:hint="eastAsia"/>
          <w:lang w:eastAsia="zh-CN"/>
        </w:rPr>
        <w:t>.</w:t>
      </w:r>
      <w:r w:rsidR="00EA2FCF">
        <w:rPr>
          <w:rFonts w:eastAsiaTheme="minorEastAsia" w:hint="eastAsia"/>
          <w:lang w:eastAsia="zh-CN"/>
        </w:rPr>
        <w:t xml:space="preserve"> </w:t>
      </w:r>
      <w:r w:rsidR="00866D7A">
        <w:rPr>
          <w:rFonts w:eastAsiaTheme="minorEastAsia" w:hint="eastAsia"/>
          <w:lang w:eastAsia="zh-CN"/>
        </w:rPr>
        <w:t xml:space="preserve">LTE V2X congestion control </w:t>
      </w:r>
      <w:proofErr w:type="gramStart"/>
      <w:r w:rsidR="00866D7A">
        <w:rPr>
          <w:rFonts w:eastAsiaTheme="minorEastAsia" w:hint="eastAsia"/>
          <w:lang w:eastAsia="zh-CN"/>
        </w:rPr>
        <w:t>can be used</w:t>
      </w:r>
      <w:proofErr w:type="gramEnd"/>
      <w:r w:rsidR="00EA2FCF">
        <w:rPr>
          <w:rFonts w:eastAsiaTheme="minorEastAsia" w:hint="eastAsia"/>
          <w:lang w:eastAsia="zh-CN"/>
        </w:rPr>
        <w:t xml:space="preserve"> as</w:t>
      </w:r>
      <w:r w:rsidR="00866D7A">
        <w:rPr>
          <w:rFonts w:eastAsiaTheme="minorEastAsia" w:hint="eastAsia"/>
          <w:lang w:eastAsia="zh-CN"/>
        </w:rPr>
        <w:t xml:space="preserve"> the starting point </w:t>
      </w:r>
      <w:r w:rsidR="00EA2FCF">
        <w:rPr>
          <w:rFonts w:eastAsiaTheme="minorEastAsia" w:hint="eastAsia"/>
          <w:lang w:eastAsia="zh-CN"/>
        </w:rPr>
        <w:t>for defining NR V2X congestion control.</w:t>
      </w:r>
    </w:p>
    <w:p w:rsidR="00571692" w:rsidRDefault="00F40217" w:rsidP="00C6510A">
      <w:pPr>
        <w:jc w:val="both"/>
        <w:rPr>
          <w:rFonts w:eastAsiaTheme="minorEastAsia"/>
          <w:lang w:eastAsia="zh-CN"/>
        </w:rPr>
      </w:pPr>
      <w:r>
        <w:rPr>
          <w:rFonts w:eastAsiaTheme="minorEastAsia" w:hint="eastAsia"/>
          <w:lang w:eastAsia="zh-CN"/>
        </w:rPr>
        <w:t xml:space="preserve">In LTE V2X, when UEs are in-coverage and RRC connected, </w:t>
      </w:r>
      <w:r w:rsidR="00910572">
        <w:rPr>
          <w:rFonts w:eastAsiaTheme="minorEastAsia"/>
          <w:lang w:eastAsia="zh-CN"/>
        </w:rPr>
        <w:t>UE</w:t>
      </w:r>
      <w:r w:rsidR="002F3B47">
        <w:rPr>
          <w:rFonts w:eastAsiaTheme="minorEastAsia" w:hint="eastAsia"/>
          <w:lang w:eastAsia="zh-CN"/>
        </w:rPr>
        <w:t xml:space="preserve"> </w:t>
      </w:r>
      <w:proofErr w:type="gramStart"/>
      <w:r w:rsidR="002F3B47">
        <w:rPr>
          <w:rFonts w:eastAsiaTheme="minorEastAsia" w:hint="eastAsia"/>
          <w:lang w:eastAsia="zh-CN"/>
        </w:rPr>
        <w:t>can be configured</w:t>
      </w:r>
      <w:proofErr w:type="gramEnd"/>
      <w:r w:rsidR="002F3B47">
        <w:rPr>
          <w:rFonts w:eastAsiaTheme="minorEastAsia" w:hint="eastAsia"/>
          <w:lang w:eastAsia="zh-CN"/>
        </w:rPr>
        <w:t xml:space="preserve"> </w:t>
      </w:r>
      <w:r w:rsidR="00910572">
        <w:rPr>
          <w:rFonts w:eastAsiaTheme="minorEastAsia"/>
          <w:lang w:eastAsia="zh-CN"/>
        </w:rPr>
        <w:t>to report</w:t>
      </w:r>
      <w:r w:rsidR="002F3B47">
        <w:rPr>
          <w:rFonts w:eastAsiaTheme="minorEastAsia" w:hint="eastAsia"/>
          <w:lang w:eastAsia="zh-CN"/>
        </w:rPr>
        <w:t xml:space="preserve"> CBR measurement to </w:t>
      </w:r>
      <w:r w:rsidR="00910572">
        <w:rPr>
          <w:rFonts w:eastAsiaTheme="minorEastAsia"/>
          <w:lang w:eastAsia="zh-CN"/>
        </w:rPr>
        <w:t xml:space="preserve">the </w:t>
      </w:r>
      <w:proofErr w:type="spellStart"/>
      <w:r w:rsidR="002F3B47">
        <w:rPr>
          <w:rFonts w:eastAsiaTheme="minorEastAsia" w:hint="eastAsia"/>
          <w:lang w:eastAsia="zh-CN"/>
        </w:rPr>
        <w:t>eNB</w:t>
      </w:r>
      <w:proofErr w:type="spellEnd"/>
      <w:r w:rsidR="002F3B47">
        <w:rPr>
          <w:rFonts w:eastAsiaTheme="minorEastAsia" w:hint="eastAsia"/>
          <w:lang w:eastAsia="zh-CN"/>
        </w:rPr>
        <w:t>.</w:t>
      </w:r>
      <w:r w:rsidR="00054EBC">
        <w:rPr>
          <w:rFonts w:eastAsiaTheme="minorEastAsia" w:hint="eastAsia"/>
          <w:lang w:eastAsia="zh-CN"/>
        </w:rPr>
        <w:t xml:space="preserve"> </w:t>
      </w:r>
      <w:r w:rsidR="00054EBC">
        <w:rPr>
          <w:rFonts w:eastAsiaTheme="minorEastAsia"/>
          <w:lang w:eastAsia="zh-CN"/>
        </w:rPr>
        <w:t>I</w:t>
      </w:r>
      <w:r w:rsidR="00054EBC">
        <w:rPr>
          <w:rFonts w:eastAsiaTheme="minorEastAsia" w:hint="eastAsia"/>
          <w:lang w:eastAsia="zh-CN"/>
        </w:rPr>
        <w:t xml:space="preserve">n NR V2X, it </w:t>
      </w:r>
      <w:proofErr w:type="gramStart"/>
      <w:r w:rsidR="00054EBC">
        <w:rPr>
          <w:rFonts w:eastAsiaTheme="minorEastAsia" w:hint="eastAsia"/>
          <w:lang w:eastAsia="zh-CN"/>
        </w:rPr>
        <w:t>is also proposed</w:t>
      </w:r>
      <w:proofErr w:type="gramEnd"/>
      <w:r w:rsidR="00054EBC">
        <w:rPr>
          <w:rFonts w:eastAsiaTheme="minorEastAsia" w:hint="eastAsia"/>
          <w:lang w:eastAsia="zh-CN"/>
        </w:rPr>
        <w:t xml:space="preserve"> for UE to </w:t>
      </w:r>
      <w:r w:rsidR="00322580">
        <w:rPr>
          <w:rFonts w:eastAsiaTheme="minorEastAsia" w:hint="eastAsia"/>
          <w:lang w:eastAsia="zh-CN"/>
        </w:rPr>
        <w:t xml:space="preserve">report the congestion measurement s to </w:t>
      </w:r>
      <w:r w:rsidR="00910572">
        <w:rPr>
          <w:rFonts w:eastAsiaTheme="minorEastAsia"/>
          <w:lang w:eastAsia="zh-CN"/>
        </w:rPr>
        <w:t xml:space="preserve">the </w:t>
      </w:r>
      <w:proofErr w:type="spellStart"/>
      <w:r w:rsidR="00322580">
        <w:rPr>
          <w:rFonts w:eastAsiaTheme="minorEastAsia" w:hint="eastAsia"/>
          <w:lang w:eastAsia="zh-CN"/>
        </w:rPr>
        <w:t>gNB</w:t>
      </w:r>
      <w:proofErr w:type="spellEnd"/>
      <w:r w:rsidR="00322580">
        <w:rPr>
          <w:rFonts w:eastAsiaTheme="minorEastAsia" w:hint="eastAsia"/>
          <w:lang w:eastAsia="zh-CN"/>
        </w:rPr>
        <w:t>.</w:t>
      </w:r>
      <w:r w:rsidR="00B61E6F">
        <w:rPr>
          <w:rFonts w:eastAsiaTheme="minorEastAsia" w:hint="eastAsia"/>
          <w:lang w:eastAsia="zh-CN"/>
        </w:rPr>
        <w:t xml:space="preserve"> </w:t>
      </w:r>
      <w:r w:rsidR="00B61E6F">
        <w:rPr>
          <w:rFonts w:eastAsiaTheme="minorEastAsia"/>
          <w:lang w:eastAsia="zh-CN"/>
        </w:rPr>
        <w:t>W</w:t>
      </w:r>
      <w:r w:rsidR="00B61E6F">
        <w:rPr>
          <w:rFonts w:eastAsiaTheme="minorEastAsia" w:hint="eastAsia"/>
          <w:lang w:eastAsia="zh-CN"/>
        </w:rPr>
        <w:t xml:space="preserve">hen </w:t>
      </w:r>
      <w:proofErr w:type="spellStart"/>
      <w:r w:rsidR="00B61E6F">
        <w:rPr>
          <w:rFonts w:eastAsiaTheme="minorEastAsia" w:hint="eastAsia"/>
          <w:lang w:eastAsia="zh-CN"/>
        </w:rPr>
        <w:t>gNB</w:t>
      </w:r>
      <w:proofErr w:type="spellEnd"/>
      <w:r w:rsidR="00B61E6F">
        <w:rPr>
          <w:rFonts w:eastAsiaTheme="minorEastAsia" w:hint="eastAsia"/>
          <w:lang w:eastAsia="zh-CN"/>
        </w:rPr>
        <w:t xml:space="preserve"> has the resource occupancy information, the busiest resources can be </w:t>
      </w:r>
      <w:r w:rsidR="00A61893">
        <w:rPr>
          <w:rFonts w:eastAsiaTheme="minorEastAsia" w:hint="eastAsia"/>
          <w:lang w:eastAsia="zh-CN"/>
        </w:rPr>
        <w:t xml:space="preserve">eliminated or </w:t>
      </w:r>
      <w:r w:rsidR="00910572">
        <w:rPr>
          <w:rFonts w:eastAsiaTheme="minorEastAsia"/>
          <w:lang w:eastAsia="zh-CN"/>
        </w:rPr>
        <w:t xml:space="preserve">have </w:t>
      </w:r>
      <w:r w:rsidR="00A61893">
        <w:rPr>
          <w:rFonts w:eastAsiaTheme="minorEastAsia" w:hint="eastAsia"/>
          <w:lang w:eastAsia="zh-CN"/>
        </w:rPr>
        <w:t>priority</w:t>
      </w:r>
      <w:r w:rsidR="005F5496">
        <w:rPr>
          <w:rFonts w:eastAsiaTheme="minorEastAsia" w:hint="eastAsia"/>
          <w:lang w:eastAsia="zh-CN"/>
        </w:rPr>
        <w:t xml:space="preserve"> level </w:t>
      </w:r>
      <w:r w:rsidR="00910572">
        <w:rPr>
          <w:rFonts w:eastAsiaTheme="minorEastAsia"/>
          <w:lang w:eastAsia="zh-CN"/>
        </w:rPr>
        <w:lastRenderedPageBreak/>
        <w:t xml:space="preserve">reduced </w:t>
      </w:r>
      <w:r w:rsidR="005F5496">
        <w:rPr>
          <w:rFonts w:eastAsiaTheme="minorEastAsia" w:hint="eastAsia"/>
          <w:lang w:eastAsia="zh-CN"/>
        </w:rPr>
        <w:t>when it is allocated to UE.</w:t>
      </w:r>
      <w:r w:rsidR="0096636B">
        <w:rPr>
          <w:rFonts w:eastAsiaTheme="minorEastAsia" w:hint="eastAsia"/>
          <w:lang w:eastAsia="zh-CN"/>
        </w:rPr>
        <w:t xml:space="preserve"> </w:t>
      </w:r>
      <w:r w:rsidR="0096636B">
        <w:rPr>
          <w:rFonts w:eastAsiaTheme="minorEastAsia"/>
          <w:lang w:eastAsia="zh-CN"/>
        </w:rPr>
        <w:t>C</w:t>
      </w:r>
      <w:r w:rsidR="0096636B">
        <w:rPr>
          <w:rFonts w:eastAsiaTheme="minorEastAsia" w:hint="eastAsia"/>
          <w:lang w:eastAsia="zh-CN"/>
        </w:rPr>
        <w:t xml:space="preserve">ongestion measurement reporting can improve the </w:t>
      </w:r>
      <w:r w:rsidR="009D22E0">
        <w:rPr>
          <w:rFonts w:eastAsiaTheme="minorEastAsia" w:hint="eastAsia"/>
          <w:lang w:eastAsia="zh-CN"/>
        </w:rPr>
        <w:t xml:space="preserve">resource utilization efficiency. </w:t>
      </w:r>
      <w:r w:rsidR="009D22E0">
        <w:rPr>
          <w:rFonts w:eastAsiaTheme="minorEastAsia"/>
          <w:lang w:eastAsia="zh-CN"/>
        </w:rPr>
        <w:t>F</w:t>
      </w:r>
      <w:r w:rsidR="009D22E0">
        <w:rPr>
          <w:rFonts w:eastAsiaTheme="minorEastAsia" w:hint="eastAsia"/>
          <w:lang w:eastAsia="zh-CN"/>
        </w:rPr>
        <w:t xml:space="preserve">urthermore, periodic or </w:t>
      </w:r>
      <w:r w:rsidR="00684023">
        <w:rPr>
          <w:rFonts w:eastAsiaTheme="minorEastAsia" w:hint="eastAsia"/>
          <w:lang w:eastAsia="zh-CN"/>
        </w:rPr>
        <w:t>event triggered reporting can be applied.</w:t>
      </w:r>
    </w:p>
    <w:p w:rsidR="000D11E0" w:rsidRPr="005D1465" w:rsidRDefault="000D11E0" w:rsidP="00C6510A">
      <w:pPr>
        <w:jc w:val="both"/>
        <w:rPr>
          <w:rFonts w:eastAsiaTheme="minorEastAsia"/>
          <w:b/>
          <w:i/>
          <w:lang w:eastAsia="zh-CN"/>
        </w:rPr>
      </w:pPr>
      <w:r w:rsidRPr="005D1465">
        <w:rPr>
          <w:rFonts w:eastAsiaTheme="minorEastAsia" w:hint="eastAsia"/>
          <w:b/>
          <w:i/>
          <w:lang w:eastAsia="zh-CN"/>
        </w:rPr>
        <w:t>Proposal</w:t>
      </w:r>
      <w:r w:rsidR="007B76A4">
        <w:rPr>
          <w:rFonts w:eastAsiaTheme="minorEastAsia" w:hint="eastAsia"/>
          <w:b/>
          <w:i/>
          <w:lang w:eastAsia="zh-CN"/>
        </w:rPr>
        <w:t xml:space="preserve"> 8</w:t>
      </w:r>
      <w:r w:rsidRPr="005D1465">
        <w:rPr>
          <w:rFonts w:eastAsiaTheme="minorEastAsia" w:hint="eastAsia"/>
          <w:b/>
          <w:i/>
          <w:lang w:eastAsia="zh-CN"/>
        </w:rPr>
        <w:t xml:space="preserve">: </w:t>
      </w:r>
      <w:r w:rsidR="007D4345" w:rsidRPr="005D1465">
        <w:rPr>
          <w:rFonts w:eastAsiaTheme="minorEastAsia" w:hint="eastAsia"/>
          <w:b/>
          <w:i/>
          <w:lang w:eastAsia="zh-CN"/>
        </w:rPr>
        <w:t xml:space="preserve">CBR measurement </w:t>
      </w:r>
      <w:proofErr w:type="gramStart"/>
      <w:r w:rsidR="007D4345" w:rsidRPr="005D1465">
        <w:rPr>
          <w:rFonts w:eastAsiaTheme="minorEastAsia" w:hint="eastAsia"/>
          <w:b/>
          <w:i/>
          <w:lang w:eastAsia="zh-CN"/>
        </w:rPr>
        <w:t>can be reported</w:t>
      </w:r>
      <w:proofErr w:type="gramEnd"/>
      <w:r w:rsidR="007D4345" w:rsidRPr="005D1465">
        <w:rPr>
          <w:rFonts w:eastAsiaTheme="minorEastAsia" w:hint="eastAsia"/>
          <w:b/>
          <w:i/>
          <w:lang w:eastAsia="zh-CN"/>
        </w:rPr>
        <w:t xml:space="preserve"> to </w:t>
      </w:r>
      <w:proofErr w:type="spellStart"/>
      <w:r w:rsidR="007D4345" w:rsidRPr="005D1465">
        <w:rPr>
          <w:rFonts w:eastAsiaTheme="minorEastAsia" w:hint="eastAsia"/>
          <w:b/>
          <w:i/>
          <w:lang w:eastAsia="zh-CN"/>
        </w:rPr>
        <w:t>gNB</w:t>
      </w:r>
      <w:proofErr w:type="spellEnd"/>
      <w:r w:rsidR="0050271C" w:rsidRPr="005D1465">
        <w:rPr>
          <w:rFonts w:eastAsiaTheme="minorEastAsia" w:hint="eastAsia"/>
          <w:b/>
          <w:i/>
          <w:lang w:eastAsia="zh-CN"/>
        </w:rPr>
        <w:t>.</w:t>
      </w:r>
    </w:p>
    <w:p w:rsidR="0050271C" w:rsidRPr="005D1465" w:rsidRDefault="0050271C" w:rsidP="00C6510A">
      <w:pPr>
        <w:jc w:val="both"/>
        <w:rPr>
          <w:rFonts w:eastAsiaTheme="minorEastAsia"/>
          <w:b/>
          <w:i/>
          <w:lang w:eastAsia="zh-CN"/>
        </w:rPr>
      </w:pPr>
      <w:r w:rsidRPr="005D1465">
        <w:rPr>
          <w:rFonts w:eastAsiaTheme="minorEastAsia" w:hint="eastAsia"/>
          <w:b/>
          <w:i/>
          <w:lang w:eastAsia="zh-CN"/>
        </w:rPr>
        <w:t>Proposal</w:t>
      </w:r>
      <w:r w:rsidR="007B76A4">
        <w:rPr>
          <w:rFonts w:eastAsiaTheme="minorEastAsia" w:hint="eastAsia"/>
          <w:b/>
          <w:i/>
          <w:lang w:eastAsia="zh-CN"/>
        </w:rPr>
        <w:t xml:space="preserve"> 9</w:t>
      </w:r>
      <w:r w:rsidRPr="005D1465">
        <w:rPr>
          <w:rFonts w:eastAsiaTheme="minorEastAsia" w:hint="eastAsia"/>
          <w:b/>
          <w:i/>
          <w:lang w:eastAsia="zh-CN"/>
        </w:rPr>
        <w:t xml:space="preserve">: CBR reporting </w:t>
      </w:r>
      <w:proofErr w:type="gramStart"/>
      <w:r w:rsidRPr="005D1465">
        <w:rPr>
          <w:rFonts w:eastAsiaTheme="minorEastAsia" w:hint="eastAsia"/>
          <w:b/>
          <w:i/>
          <w:lang w:eastAsia="zh-CN"/>
        </w:rPr>
        <w:t>can be triggered</w:t>
      </w:r>
      <w:proofErr w:type="gramEnd"/>
      <w:r w:rsidRPr="005D1465">
        <w:rPr>
          <w:rFonts w:eastAsiaTheme="minorEastAsia" w:hint="eastAsia"/>
          <w:b/>
          <w:i/>
          <w:lang w:eastAsia="zh-CN"/>
        </w:rPr>
        <w:t xml:space="preserve"> by </w:t>
      </w:r>
      <w:r w:rsidRPr="005D1465">
        <w:rPr>
          <w:rFonts w:eastAsiaTheme="minorEastAsia"/>
          <w:b/>
          <w:i/>
          <w:lang w:eastAsia="zh-CN"/>
        </w:rPr>
        <w:t>periodicity</w:t>
      </w:r>
      <w:r w:rsidRPr="005D1465">
        <w:rPr>
          <w:rFonts w:eastAsiaTheme="minorEastAsia" w:hint="eastAsia"/>
          <w:b/>
          <w:i/>
          <w:lang w:eastAsia="zh-CN"/>
        </w:rPr>
        <w:t xml:space="preserve"> or event.</w:t>
      </w:r>
    </w:p>
    <w:p w:rsidR="002818ED" w:rsidRPr="00893E7E" w:rsidRDefault="00D74590" w:rsidP="00893E7E">
      <w:pPr>
        <w:pStyle w:val="1"/>
        <w:spacing w:before="360" w:after="120"/>
        <w:ind w:left="630" w:hangingChars="224" w:hanging="630"/>
        <w:rPr>
          <w:b/>
          <w:sz w:val="28"/>
          <w:szCs w:val="28"/>
        </w:rPr>
      </w:pPr>
      <w:r w:rsidRPr="00893E7E">
        <w:rPr>
          <w:b/>
          <w:sz w:val="28"/>
          <w:szCs w:val="28"/>
        </w:rPr>
        <w:t>Conclusion</w:t>
      </w:r>
    </w:p>
    <w:p w:rsidR="002D4B15" w:rsidRDefault="00052644" w:rsidP="00612F3B">
      <w:pPr>
        <w:spacing w:before="120" w:afterLines="50" w:after="120" w:line="276" w:lineRule="auto"/>
        <w:jc w:val="both"/>
        <w:rPr>
          <w:rFonts w:eastAsia="宋体"/>
          <w:szCs w:val="22"/>
          <w:lang w:val="en-US" w:eastAsia="zh-CN"/>
        </w:rPr>
      </w:pPr>
      <w:r w:rsidRPr="00BD764B">
        <w:rPr>
          <w:rFonts w:eastAsia="宋体" w:hint="eastAsia"/>
          <w:szCs w:val="22"/>
          <w:lang w:val="en-US" w:eastAsia="zh-CN"/>
        </w:rPr>
        <w:t xml:space="preserve">In </w:t>
      </w:r>
      <w:r>
        <w:rPr>
          <w:rFonts w:eastAsia="宋体" w:hint="eastAsia"/>
          <w:szCs w:val="22"/>
          <w:lang w:val="en-US" w:eastAsia="zh-CN"/>
        </w:rPr>
        <w:t>this contribution, we</w:t>
      </w:r>
      <w:r>
        <w:rPr>
          <w:rFonts w:eastAsia="宋体"/>
          <w:szCs w:val="22"/>
          <w:lang w:val="en-US" w:eastAsia="zh-CN"/>
        </w:rPr>
        <w:t xml:space="preserve"> </w:t>
      </w:r>
      <w:r w:rsidR="00FB3848">
        <w:rPr>
          <w:rFonts w:eastAsia="宋体"/>
          <w:szCs w:val="22"/>
          <w:lang w:val="en-US" w:eastAsia="zh-CN"/>
        </w:rPr>
        <w:t xml:space="preserve">discuss the system analysis on NR V2X </w:t>
      </w:r>
      <w:proofErr w:type="spellStart"/>
      <w:r w:rsidR="00FB3848">
        <w:rPr>
          <w:rFonts w:eastAsia="宋体"/>
          <w:szCs w:val="22"/>
          <w:lang w:val="en-US" w:eastAsia="zh-CN"/>
        </w:rPr>
        <w:t>QoS</w:t>
      </w:r>
      <w:proofErr w:type="spellEnd"/>
      <w:r w:rsidR="00FB3848">
        <w:rPr>
          <w:rFonts w:eastAsia="宋体"/>
          <w:szCs w:val="22"/>
          <w:lang w:val="en-US" w:eastAsia="zh-CN"/>
        </w:rPr>
        <w:t xml:space="preserve"> management </w:t>
      </w:r>
      <w:r w:rsidR="00766FC7">
        <w:rPr>
          <w:rFonts w:eastAsia="宋体"/>
          <w:szCs w:val="22"/>
          <w:lang w:val="en-US" w:eastAsia="zh-CN"/>
        </w:rPr>
        <w:t>with the following proposals</w:t>
      </w:r>
      <w:r w:rsidR="00766FC7">
        <w:rPr>
          <w:rFonts w:eastAsia="宋体" w:hint="eastAsia"/>
          <w:szCs w:val="22"/>
          <w:lang w:val="en-US" w:eastAsia="zh-CN"/>
        </w:rPr>
        <w:t>:</w:t>
      </w:r>
    </w:p>
    <w:p w:rsidR="00193D42" w:rsidRDefault="00193D42" w:rsidP="00193D42">
      <w:pPr>
        <w:spacing w:beforeLines="50" w:before="120" w:afterLines="50" w:after="120"/>
        <w:jc w:val="both"/>
        <w:rPr>
          <w:rFonts w:eastAsiaTheme="minorEastAsia"/>
          <w:b/>
          <w:i/>
          <w:lang w:val="en-US" w:eastAsia="zh-CN"/>
        </w:rPr>
      </w:pPr>
      <w:r w:rsidRPr="004D7F5E">
        <w:rPr>
          <w:b/>
          <w:i/>
          <w:lang w:val="en-US"/>
        </w:rPr>
        <w:t xml:space="preserve">Proposal 1: </w:t>
      </w:r>
      <w:proofErr w:type="spellStart"/>
      <w:r w:rsidRPr="004D7F5E">
        <w:rPr>
          <w:b/>
          <w:i/>
          <w:lang w:val="en-US"/>
        </w:rPr>
        <w:t>Sidelink</w:t>
      </w:r>
      <w:proofErr w:type="spellEnd"/>
      <w:r w:rsidRPr="004D7F5E">
        <w:rPr>
          <w:b/>
          <w:i/>
          <w:lang w:val="en-US"/>
        </w:rPr>
        <w:t xml:space="preserve"> physical channel design and configuration need to take the </w:t>
      </w:r>
      <w:proofErr w:type="spellStart"/>
      <w:r w:rsidRPr="004D7F5E">
        <w:rPr>
          <w:b/>
          <w:i/>
          <w:lang w:val="en-US"/>
        </w:rPr>
        <w:t>QoS</w:t>
      </w:r>
      <w:proofErr w:type="spellEnd"/>
      <w:r w:rsidRPr="004D7F5E">
        <w:rPr>
          <w:b/>
          <w:i/>
          <w:lang w:val="en-US"/>
        </w:rPr>
        <w:t xml:space="preserve"> requirements of V2X application, such as data rate, latency, and reliability, into consideration.</w:t>
      </w:r>
    </w:p>
    <w:p w:rsidR="00193D42" w:rsidRPr="00C12582" w:rsidRDefault="00193D42" w:rsidP="00193D42">
      <w:pPr>
        <w:spacing w:beforeLines="50" w:before="120" w:afterLines="50" w:after="120"/>
        <w:jc w:val="both"/>
        <w:rPr>
          <w:rFonts w:eastAsiaTheme="minorEastAsia"/>
          <w:b/>
          <w:i/>
          <w:lang w:val="en-US" w:eastAsia="zh-CN"/>
        </w:rPr>
      </w:pPr>
      <w:r>
        <w:rPr>
          <w:rFonts w:eastAsiaTheme="minorEastAsia" w:hint="eastAsia"/>
          <w:b/>
          <w:i/>
          <w:lang w:val="en-US" w:eastAsia="zh-CN"/>
        </w:rPr>
        <w:t xml:space="preserve">Proposal 2: A mapping relationship </w:t>
      </w:r>
      <w:proofErr w:type="gramStart"/>
      <w:r>
        <w:rPr>
          <w:rFonts w:eastAsiaTheme="minorEastAsia" w:hint="eastAsia"/>
          <w:b/>
          <w:i/>
          <w:lang w:val="en-US" w:eastAsia="zh-CN"/>
        </w:rPr>
        <w:t>can be built up</w:t>
      </w:r>
      <w:proofErr w:type="gramEnd"/>
      <w:r>
        <w:rPr>
          <w:rFonts w:eastAsiaTheme="minorEastAsia" w:hint="eastAsia"/>
          <w:b/>
          <w:i/>
          <w:lang w:val="en-US" w:eastAsia="zh-CN"/>
        </w:rPr>
        <w:t xml:space="preserve"> between HARQ-ACK utilization and </w:t>
      </w:r>
      <w:proofErr w:type="spellStart"/>
      <w:r>
        <w:rPr>
          <w:rFonts w:eastAsiaTheme="minorEastAsia" w:hint="eastAsia"/>
          <w:b/>
          <w:i/>
          <w:lang w:val="en-US" w:eastAsia="zh-CN"/>
        </w:rPr>
        <w:t>QoS</w:t>
      </w:r>
      <w:proofErr w:type="spellEnd"/>
      <w:r>
        <w:rPr>
          <w:rFonts w:eastAsiaTheme="minorEastAsia" w:hint="eastAsia"/>
          <w:b/>
          <w:i/>
          <w:lang w:val="en-US" w:eastAsia="zh-CN"/>
        </w:rPr>
        <w:t xml:space="preserve"> requirements.</w:t>
      </w:r>
    </w:p>
    <w:p w:rsidR="00193D42" w:rsidRPr="004D7F5E" w:rsidRDefault="00193D42" w:rsidP="00193D42">
      <w:pPr>
        <w:jc w:val="both"/>
        <w:rPr>
          <w:rFonts w:eastAsiaTheme="minorEastAsia"/>
          <w:b/>
          <w:i/>
          <w:lang w:val="en-US" w:eastAsia="zh-CN"/>
        </w:rPr>
      </w:pPr>
      <w:r>
        <w:rPr>
          <w:b/>
          <w:i/>
          <w:lang w:val="en-US"/>
        </w:rPr>
        <w:t xml:space="preserve">Proposal </w:t>
      </w:r>
      <w:r>
        <w:rPr>
          <w:rFonts w:eastAsiaTheme="minorEastAsia" w:hint="eastAsia"/>
          <w:b/>
          <w:i/>
          <w:lang w:val="en-US" w:eastAsia="zh-CN"/>
        </w:rPr>
        <w:t>3</w:t>
      </w:r>
      <w:r w:rsidRPr="004D7F5E">
        <w:rPr>
          <w:b/>
          <w:i/>
          <w:lang w:val="en-US"/>
        </w:rPr>
        <w:t xml:space="preserve">: The resource overhead and the timely CSI acquisition are determining factors in obtaining the performance gain of the </w:t>
      </w:r>
      <w:proofErr w:type="spellStart"/>
      <w:r w:rsidRPr="004D7F5E">
        <w:rPr>
          <w:b/>
          <w:i/>
          <w:lang w:val="en-US"/>
        </w:rPr>
        <w:t>sidelink</w:t>
      </w:r>
      <w:proofErr w:type="spellEnd"/>
      <w:r w:rsidRPr="004D7F5E">
        <w:rPr>
          <w:b/>
          <w:i/>
          <w:lang w:val="en-US"/>
        </w:rPr>
        <w:t xml:space="preserve"> link adaptation.</w:t>
      </w:r>
    </w:p>
    <w:p w:rsidR="00193D42" w:rsidRPr="004D7F5E" w:rsidRDefault="00193D42" w:rsidP="00193D42">
      <w:pPr>
        <w:jc w:val="both"/>
        <w:rPr>
          <w:rFonts w:eastAsiaTheme="minorEastAsia"/>
          <w:b/>
          <w:i/>
          <w:lang w:val="en-US" w:eastAsia="zh-CN"/>
        </w:rPr>
      </w:pPr>
      <w:r>
        <w:rPr>
          <w:b/>
          <w:i/>
          <w:lang w:val="en-US"/>
        </w:rPr>
        <w:t xml:space="preserve">Proposal </w:t>
      </w:r>
      <w:r>
        <w:rPr>
          <w:rFonts w:eastAsiaTheme="minorEastAsia" w:hint="eastAsia"/>
          <w:b/>
          <w:i/>
          <w:lang w:val="en-US" w:eastAsia="zh-CN"/>
        </w:rPr>
        <w:t>4</w:t>
      </w:r>
      <w:r w:rsidRPr="004D7F5E">
        <w:rPr>
          <w:b/>
          <w:i/>
          <w:lang w:val="en-US"/>
        </w:rPr>
        <w:t xml:space="preserve">:   UE mobility needs to </w:t>
      </w:r>
      <w:proofErr w:type="gramStart"/>
      <w:r w:rsidRPr="004D7F5E">
        <w:rPr>
          <w:b/>
          <w:i/>
          <w:lang w:val="en-US"/>
        </w:rPr>
        <w:t>be investigated</w:t>
      </w:r>
      <w:proofErr w:type="gramEnd"/>
      <w:r w:rsidRPr="004D7F5E">
        <w:rPr>
          <w:b/>
          <w:i/>
          <w:lang w:val="en-US"/>
        </w:rPr>
        <w:t xml:space="preserve"> for the V2X service continuity and the </w:t>
      </w:r>
      <w:proofErr w:type="spellStart"/>
      <w:r w:rsidRPr="004D7F5E">
        <w:rPr>
          <w:b/>
          <w:i/>
          <w:lang w:val="en-US"/>
        </w:rPr>
        <w:t>QoS</w:t>
      </w:r>
      <w:proofErr w:type="spellEnd"/>
      <w:r w:rsidRPr="004D7F5E">
        <w:rPr>
          <w:b/>
          <w:i/>
          <w:lang w:val="en-US"/>
        </w:rPr>
        <w:t xml:space="preserve"> control.</w:t>
      </w:r>
    </w:p>
    <w:p w:rsidR="00193D42" w:rsidRPr="004D7F5E" w:rsidRDefault="00193D42" w:rsidP="00193D42">
      <w:pPr>
        <w:jc w:val="both"/>
        <w:rPr>
          <w:rFonts w:eastAsiaTheme="minorEastAsia"/>
          <w:b/>
          <w:i/>
          <w:lang w:val="en-US" w:eastAsia="zh-CN"/>
        </w:rPr>
      </w:pPr>
      <w:r>
        <w:rPr>
          <w:b/>
          <w:i/>
          <w:lang w:val="en-US"/>
        </w:rPr>
        <w:t xml:space="preserve">Proposal </w:t>
      </w:r>
      <w:r>
        <w:rPr>
          <w:rFonts w:eastAsiaTheme="minorEastAsia" w:hint="eastAsia"/>
          <w:b/>
          <w:i/>
          <w:lang w:val="en-US" w:eastAsia="zh-CN"/>
        </w:rPr>
        <w:t>5</w:t>
      </w:r>
      <w:r w:rsidRPr="004D7F5E">
        <w:rPr>
          <w:b/>
          <w:i/>
          <w:lang w:val="en-US"/>
        </w:rPr>
        <w:t xml:space="preserve">:   The resource allocation mechanism </w:t>
      </w:r>
      <w:proofErr w:type="gramStart"/>
      <w:r w:rsidRPr="004D7F5E">
        <w:rPr>
          <w:b/>
          <w:i/>
          <w:lang w:val="en-US"/>
        </w:rPr>
        <w:t>should be designed</w:t>
      </w:r>
      <w:proofErr w:type="gramEnd"/>
      <w:r w:rsidRPr="004D7F5E">
        <w:rPr>
          <w:b/>
          <w:i/>
          <w:lang w:val="en-US"/>
        </w:rPr>
        <w:t xml:space="preserve"> to support V2X service with stringent latency requirements.</w:t>
      </w:r>
    </w:p>
    <w:p w:rsidR="00193D42" w:rsidRPr="004D7F5E" w:rsidRDefault="00193D42" w:rsidP="00193D42">
      <w:pPr>
        <w:jc w:val="both"/>
        <w:rPr>
          <w:rFonts w:eastAsiaTheme="minorEastAsia"/>
          <w:b/>
          <w:i/>
          <w:lang w:val="en-US" w:eastAsia="zh-CN"/>
        </w:rPr>
      </w:pPr>
      <w:r>
        <w:rPr>
          <w:b/>
          <w:i/>
          <w:lang w:val="en-US"/>
        </w:rPr>
        <w:t xml:space="preserve">Proposal </w:t>
      </w:r>
      <w:r>
        <w:rPr>
          <w:rFonts w:eastAsiaTheme="minorEastAsia" w:hint="eastAsia"/>
          <w:b/>
          <w:i/>
          <w:lang w:val="en-US" w:eastAsia="zh-CN"/>
        </w:rPr>
        <w:t>6</w:t>
      </w:r>
      <w:r w:rsidRPr="004D7F5E">
        <w:rPr>
          <w:b/>
          <w:i/>
          <w:lang w:val="en-US"/>
        </w:rPr>
        <w:t xml:space="preserve">: The V2X </w:t>
      </w:r>
      <w:r>
        <w:rPr>
          <w:b/>
          <w:i/>
          <w:lang w:val="en-US"/>
        </w:rPr>
        <w:t xml:space="preserve">resource allocation and sensing </w:t>
      </w:r>
      <w:r w:rsidRPr="004D7F5E">
        <w:rPr>
          <w:b/>
          <w:i/>
          <w:lang w:val="en-US"/>
        </w:rPr>
        <w:t xml:space="preserve"> need to include the general framework of V2X service priority handling for both Modes 1 and 2 resources allocations to support V2X services with different </w:t>
      </w:r>
      <w:proofErr w:type="spellStart"/>
      <w:r w:rsidRPr="004D7F5E">
        <w:rPr>
          <w:b/>
          <w:i/>
          <w:lang w:val="en-US"/>
        </w:rPr>
        <w:t>QoS</w:t>
      </w:r>
      <w:proofErr w:type="spellEnd"/>
      <w:r w:rsidRPr="004D7F5E">
        <w:rPr>
          <w:b/>
          <w:i/>
          <w:lang w:val="en-US"/>
        </w:rPr>
        <w:t xml:space="preserve"> requirements.</w:t>
      </w:r>
    </w:p>
    <w:p w:rsidR="00193D42" w:rsidRDefault="00193D42" w:rsidP="00193D42">
      <w:pPr>
        <w:jc w:val="both"/>
        <w:rPr>
          <w:rFonts w:eastAsiaTheme="minorEastAsia"/>
          <w:b/>
          <w:i/>
          <w:lang w:val="en-US" w:eastAsia="zh-CN"/>
        </w:rPr>
      </w:pPr>
      <w:r w:rsidRPr="004D7F5E">
        <w:rPr>
          <w:b/>
          <w:i/>
          <w:lang w:val="en-US"/>
        </w:rPr>
        <w:t xml:space="preserve">Proposal </w:t>
      </w:r>
      <w:r>
        <w:rPr>
          <w:rFonts w:eastAsiaTheme="minorEastAsia" w:hint="eastAsia"/>
          <w:b/>
          <w:i/>
          <w:lang w:val="en-US" w:eastAsia="zh-CN"/>
        </w:rPr>
        <w:t>7</w:t>
      </w:r>
      <w:r w:rsidRPr="004D7F5E">
        <w:rPr>
          <w:b/>
          <w:i/>
          <w:lang w:val="en-US"/>
        </w:rPr>
        <w:t xml:space="preserve">: NR V2X should study the pre-emption mechanism for services with different latency requirements.   </w:t>
      </w:r>
    </w:p>
    <w:p w:rsidR="00193D42" w:rsidRPr="005D1465" w:rsidRDefault="00193D42" w:rsidP="00193D42">
      <w:pPr>
        <w:jc w:val="both"/>
        <w:rPr>
          <w:rFonts w:eastAsiaTheme="minorEastAsia"/>
          <w:b/>
          <w:i/>
          <w:lang w:eastAsia="zh-CN"/>
        </w:rPr>
      </w:pPr>
      <w:r w:rsidRPr="005D1465">
        <w:rPr>
          <w:rFonts w:eastAsiaTheme="minorEastAsia" w:hint="eastAsia"/>
          <w:b/>
          <w:i/>
          <w:lang w:eastAsia="zh-CN"/>
        </w:rPr>
        <w:t>Proposal</w:t>
      </w:r>
      <w:r>
        <w:rPr>
          <w:rFonts w:eastAsiaTheme="minorEastAsia" w:hint="eastAsia"/>
          <w:b/>
          <w:i/>
          <w:lang w:eastAsia="zh-CN"/>
        </w:rPr>
        <w:t xml:space="preserve"> 8</w:t>
      </w:r>
      <w:r w:rsidRPr="005D1465">
        <w:rPr>
          <w:rFonts w:eastAsiaTheme="minorEastAsia" w:hint="eastAsia"/>
          <w:b/>
          <w:i/>
          <w:lang w:eastAsia="zh-CN"/>
        </w:rPr>
        <w:t xml:space="preserve">: CBR measurement </w:t>
      </w:r>
      <w:proofErr w:type="gramStart"/>
      <w:r w:rsidRPr="005D1465">
        <w:rPr>
          <w:rFonts w:eastAsiaTheme="minorEastAsia" w:hint="eastAsia"/>
          <w:b/>
          <w:i/>
          <w:lang w:eastAsia="zh-CN"/>
        </w:rPr>
        <w:t>can be reported</w:t>
      </w:r>
      <w:proofErr w:type="gramEnd"/>
      <w:r w:rsidRPr="005D1465">
        <w:rPr>
          <w:rFonts w:eastAsiaTheme="minorEastAsia" w:hint="eastAsia"/>
          <w:b/>
          <w:i/>
          <w:lang w:eastAsia="zh-CN"/>
        </w:rPr>
        <w:t xml:space="preserve"> to </w:t>
      </w:r>
      <w:proofErr w:type="spellStart"/>
      <w:r w:rsidRPr="005D1465">
        <w:rPr>
          <w:rFonts w:eastAsiaTheme="minorEastAsia" w:hint="eastAsia"/>
          <w:b/>
          <w:i/>
          <w:lang w:eastAsia="zh-CN"/>
        </w:rPr>
        <w:t>gNB</w:t>
      </w:r>
      <w:proofErr w:type="spellEnd"/>
      <w:r w:rsidRPr="005D1465">
        <w:rPr>
          <w:rFonts w:eastAsiaTheme="minorEastAsia" w:hint="eastAsia"/>
          <w:b/>
          <w:i/>
          <w:lang w:eastAsia="zh-CN"/>
        </w:rPr>
        <w:t>.</w:t>
      </w:r>
    </w:p>
    <w:p w:rsidR="00193D42" w:rsidRPr="005D1465" w:rsidRDefault="00193D42" w:rsidP="00193D42">
      <w:pPr>
        <w:jc w:val="both"/>
        <w:rPr>
          <w:rFonts w:eastAsiaTheme="minorEastAsia"/>
          <w:b/>
          <w:i/>
          <w:lang w:eastAsia="zh-CN"/>
        </w:rPr>
      </w:pPr>
      <w:r w:rsidRPr="005D1465">
        <w:rPr>
          <w:rFonts w:eastAsiaTheme="minorEastAsia" w:hint="eastAsia"/>
          <w:b/>
          <w:i/>
          <w:lang w:eastAsia="zh-CN"/>
        </w:rPr>
        <w:t>Proposal</w:t>
      </w:r>
      <w:r>
        <w:rPr>
          <w:rFonts w:eastAsiaTheme="minorEastAsia" w:hint="eastAsia"/>
          <w:b/>
          <w:i/>
          <w:lang w:eastAsia="zh-CN"/>
        </w:rPr>
        <w:t xml:space="preserve"> 9</w:t>
      </w:r>
      <w:r w:rsidRPr="005D1465">
        <w:rPr>
          <w:rFonts w:eastAsiaTheme="minorEastAsia" w:hint="eastAsia"/>
          <w:b/>
          <w:i/>
          <w:lang w:eastAsia="zh-CN"/>
        </w:rPr>
        <w:t xml:space="preserve">: CBR reporting </w:t>
      </w:r>
      <w:proofErr w:type="gramStart"/>
      <w:r w:rsidRPr="005D1465">
        <w:rPr>
          <w:rFonts w:eastAsiaTheme="minorEastAsia" w:hint="eastAsia"/>
          <w:b/>
          <w:i/>
          <w:lang w:eastAsia="zh-CN"/>
        </w:rPr>
        <w:t>can be triggered</w:t>
      </w:r>
      <w:proofErr w:type="gramEnd"/>
      <w:r w:rsidRPr="005D1465">
        <w:rPr>
          <w:rFonts w:eastAsiaTheme="minorEastAsia" w:hint="eastAsia"/>
          <w:b/>
          <w:i/>
          <w:lang w:eastAsia="zh-CN"/>
        </w:rPr>
        <w:t xml:space="preserve"> by </w:t>
      </w:r>
      <w:r w:rsidRPr="005D1465">
        <w:rPr>
          <w:rFonts w:eastAsiaTheme="minorEastAsia"/>
          <w:b/>
          <w:i/>
          <w:lang w:eastAsia="zh-CN"/>
        </w:rPr>
        <w:t>periodicity</w:t>
      </w:r>
      <w:r w:rsidRPr="005D1465">
        <w:rPr>
          <w:rFonts w:eastAsiaTheme="minorEastAsia" w:hint="eastAsia"/>
          <w:b/>
          <w:i/>
          <w:lang w:eastAsia="zh-CN"/>
        </w:rPr>
        <w:t xml:space="preserve"> or event.</w:t>
      </w:r>
    </w:p>
    <w:p w:rsidR="00011CF6" w:rsidRPr="00893E7E" w:rsidRDefault="00B603D4" w:rsidP="00893E7E">
      <w:pPr>
        <w:pStyle w:val="1"/>
        <w:spacing w:before="360" w:after="120"/>
        <w:ind w:left="630" w:hangingChars="224" w:hanging="630"/>
        <w:rPr>
          <w:b/>
          <w:sz w:val="28"/>
          <w:szCs w:val="28"/>
        </w:rPr>
      </w:pPr>
      <w:r w:rsidRPr="00893E7E">
        <w:rPr>
          <w:rFonts w:hint="eastAsia"/>
          <w:b/>
          <w:sz w:val="28"/>
          <w:szCs w:val="28"/>
        </w:rPr>
        <w:t>Reference</w:t>
      </w:r>
      <w:r w:rsidR="006D7672" w:rsidRPr="00893E7E">
        <w:rPr>
          <w:b/>
          <w:sz w:val="28"/>
          <w:szCs w:val="28"/>
        </w:rPr>
        <w:t>s</w:t>
      </w:r>
    </w:p>
    <w:p w:rsidR="0025230B" w:rsidRPr="00810D6E" w:rsidRDefault="0025230B" w:rsidP="0025230B">
      <w:pPr>
        <w:pStyle w:val="af5"/>
        <w:numPr>
          <w:ilvl w:val="0"/>
          <w:numId w:val="15"/>
        </w:numPr>
        <w:spacing w:after="120" w:line="360" w:lineRule="auto"/>
        <w:ind w:hangingChars="210"/>
        <w:jc w:val="both"/>
        <w:rPr>
          <w:rFonts w:eastAsia="宋体"/>
          <w:lang w:eastAsia="zh-CN"/>
        </w:rPr>
      </w:pPr>
      <w:bookmarkStart w:id="4" w:name="_Ref446506608"/>
      <w:bookmarkStart w:id="5" w:name="_Ref446507216"/>
      <w:bookmarkStart w:id="6" w:name="_Ref446511358"/>
      <w:bookmarkStart w:id="7" w:name="_Ref520910691"/>
      <w:bookmarkStart w:id="8" w:name="_Ref506058937"/>
      <w:bookmarkEnd w:id="4"/>
      <w:bookmarkEnd w:id="5"/>
      <w:bookmarkEnd w:id="6"/>
      <w:r>
        <w:t xml:space="preserve">RP-190766, “New WID on 5G V2X with NR </w:t>
      </w:r>
      <w:proofErr w:type="spellStart"/>
      <w:r>
        <w:t>sidelink</w:t>
      </w:r>
      <w:proofErr w:type="spellEnd"/>
      <w:r>
        <w:t>”, RAN #83 meeting</w:t>
      </w:r>
    </w:p>
    <w:p w:rsidR="00686061" w:rsidRDefault="00686061" w:rsidP="00BF2562">
      <w:pPr>
        <w:pStyle w:val="af5"/>
        <w:numPr>
          <w:ilvl w:val="0"/>
          <w:numId w:val="15"/>
        </w:numPr>
        <w:spacing w:after="120" w:line="360" w:lineRule="auto"/>
        <w:ind w:hangingChars="210"/>
        <w:jc w:val="both"/>
      </w:pPr>
      <w:r>
        <w:t>TS23.501</w:t>
      </w:r>
      <w:r w:rsidR="00905F8B">
        <w:t>v15.2.0</w:t>
      </w:r>
      <w:r>
        <w:t>, “System Architecture for the 5G System”</w:t>
      </w:r>
      <w:bookmarkEnd w:id="7"/>
    </w:p>
    <w:p w:rsidR="00211AC4" w:rsidRPr="0094699D" w:rsidRDefault="00905F8B" w:rsidP="0094699D">
      <w:pPr>
        <w:pStyle w:val="af5"/>
        <w:numPr>
          <w:ilvl w:val="0"/>
          <w:numId w:val="15"/>
        </w:numPr>
        <w:spacing w:after="120" w:line="360" w:lineRule="auto"/>
        <w:ind w:hangingChars="210"/>
        <w:jc w:val="both"/>
      </w:pPr>
      <w:bookmarkStart w:id="9" w:name="_Ref520980026"/>
      <w:r>
        <w:t>TR22.886v15.2.0, “</w:t>
      </w:r>
      <w:r w:rsidRPr="00CB0B71">
        <w:t xml:space="preserve">Study on </w:t>
      </w:r>
      <w:r>
        <w:t>enhanc</w:t>
      </w:r>
      <w:r>
        <w:rPr>
          <w:rFonts w:hint="eastAsia"/>
        </w:rPr>
        <w:t>ement</w:t>
      </w:r>
      <w:r>
        <w:t xml:space="preserve"> of 3GPP</w:t>
      </w:r>
      <w:r w:rsidRPr="00CB0B71">
        <w:t xml:space="preserve"> </w:t>
      </w:r>
      <w:r w:rsidRPr="00CB0B71">
        <w:rPr>
          <w:rFonts w:hint="eastAsia"/>
        </w:rPr>
        <w:t>S</w:t>
      </w:r>
      <w:r w:rsidRPr="00CB0B71">
        <w:t xml:space="preserve">upport for </w:t>
      </w:r>
      <w:r>
        <w:t xml:space="preserve">5G </w:t>
      </w:r>
      <w:r w:rsidRPr="00CB0B71">
        <w:t xml:space="preserve">V2X </w:t>
      </w:r>
      <w:r w:rsidRPr="00CB0B71">
        <w:rPr>
          <w:rFonts w:hint="eastAsia"/>
        </w:rPr>
        <w:t>S</w:t>
      </w:r>
      <w:r w:rsidRPr="00CB0B71">
        <w:t>ervices</w:t>
      </w:r>
      <w:r>
        <w:t>”</w:t>
      </w:r>
      <w:bookmarkEnd w:id="8"/>
      <w:bookmarkEnd w:id="9"/>
    </w:p>
    <w:sectPr w:rsidR="00211AC4" w:rsidRPr="0094699D" w:rsidSect="007C19F2">
      <w:footerReference w:type="even" r:id="rId9"/>
      <w:footerReference w:type="default" r:id="rId10"/>
      <w:footnotePr>
        <w:numRestart w:val="eachSect"/>
      </w:footnotePr>
      <w:pgSz w:w="11907" w:h="16840" w:code="9"/>
      <w:pgMar w:top="1418" w:right="1418" w:bottom="1418" w:left="1418" w:header="851"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789C" w:rsidRDefault="008B789C">
      <w:r>
        <w:separator/>
      </w:r>
    </w:p>
  </w:endnote>
  <w:endnote w:type="continuationSeparator" w:id="0">
    <w:p w:rsidR="008B789C" w:rsidRDefault="008B7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A09" w:rsidRDefault="00FF1C32">
    <w:pPr>
      <w:pStyle w:val="a5"/>
      <w:framePr w:wrap="around" w:vAnchor="text" w:hAnchor="margin" w:xAlign="center" w:y="1"/>
      <w:rPr>
        <w:rStyle w:val="a6"/>
      </w:rPr>
    </w:pPr>
    <w:r>
      <w:rPr>
        <w:rStyle w:val="a6"/>
      </w:rPr>
      <w:fldChar w:fldCharType="begin"/>
    </w:r>
    <w:r w:rsidR="00476A09">
      <w:rPr>
        <w:rStyle w:val="a6"/>
      </w:rPr>
      <w:instrText xml:space="preserve">PAGE  </w:instrText>
    </w:r>
    <w:r>
      <w:rPr>
        <w:rStyle w:val="a6"/>
      </w:rPr>
      <w:fldChar w:fldCharType="separate"/>
    </w:r>
    <w:r w:rsidR="00476A09">
      <w:rPr>
        <w:rStyle w:val="a6"/>
      </w:rPr>
      <w:t>1</w:t>
    </w:r>
    <w:r>
      <w:rPr>
        <w:rStyle w:val="a6"/>
      </w:rPr>
      <w:fldChar w:fldCharType="end"/>
    </w:r>
  </w:p>
  <w:p w:rsidR="00476A09" w:rsidRDefault="00476A09">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A09" w:rsidRDefault="00FF1C32">
    <w:pPr>
      <w:pStyle w:val="a5"/>
      <w:framePr w:wrap="around" w:vAnchor="text" w:hAnchor="margin" w:xAlign="center" w:y="1"/>
      <w:rPr>
        <w:rStyle w:val="a6"/>
      </w:rPr>
    </w:pPr>
    <w:r>
      <w:rPr>
        <w:rStyle w:val="a6"/>
      </w:rPr>
      <w:fldChar w:fldCharType="begin"/>
    </w:r>
    <w:r w:rsidR="00476A09">
      <w:rPr>
        <w:rStyle w:val="a6"/>
      </w:rPr>
      <w:instrText xml:space="preserve">PAGE  </w:instrText>
    </w:r>
    <w:r>
      <w:rPr>
        <w:rStyle w:val="a6"/>
      </w:rPr>
      <w:fldChar w:fldCharType="separate"/>
    </w:r>
    <w:r w:rsidR="00E32FE3">
      <w:rPr>
        <w:rStyle w:val="a6"/>
      </w:rPr>
      <w:t>1</w:t>
    </w:r>
    <w:r>
      <w:rPr>
        <w:rStyle w:val="a6"/>
      </w:rPr>
      <w:fldChar w:fldCharType="end"/>
    </w:r>
  </w:p>
  <w:p w:rsidR="00476A09" w:rsidRDefault="00476A09">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789C" w:rsidRDefault="008B789C">
      <w:r>
        <w:separator/>
      </w:r>
    </w:p>
  </w:footnote>
  <w:footnote w:type="continuationSeparator" w:id="0">
    <w:p w:rsidR="008B789C" w:rsidRDefault="008B78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nsid w:val="0D9C4862"/>
    <w:multiLevelType w:val="multilevel"/>
    <w:tmpl w:val="ABA0C3F8"/>
    <w:lvl w:ilvl="0">
      <w:start w:val="1"/>
      <w:numFmt w:val="decimal"/>
      <w:pStyle w:val="1"/>
      <w:lvlText w:val="%1"/>
      <w:lvlJc w:val="left"/>
      <w:pPr>
        <w:tabs>
          <w:tab w:val="num" w:pos="450"/>
        </w:tabs>
        <w:ind w:left="450" w:hanging="450"/>
      </w:pPr>
      <w:rPr>
        <w:rFonts w:eastAsia="MS Mincho" w:hint="default"/>
        <w:lang w:val="en-US"/>
      </w:rPr>
    </w:lvl>
    <w:lvl w:ilvl="1">
      <w:start w:val="1"/>
      <w:numFmt w:val="decimal"/>
      <w:pStyle w:val="2"/>
      <w:lvlText w:val="%1.%2"/>
      <w:lvlJc w:val="left"/>
      <w:pPr>
        <w:tabs>
          <w:tab w:val="num" w:pos="720"/>
        </w:tabs>
        <w:ind w:left="720" w:hanging="720"/>
      </w:pPr>
      <w:rPr>
        <w:rFonts w:eastAsia="MS Mincho" w:hint="default"/>
        <w:lang w:val="en-US"/>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3">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756086"/>
    <w:multiLevelType w:val="hybridMultilevel"/>
    <w:tmpl w:val="45507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88F609C"/>
    <w:multiLevelType w:val="hybridMultilevel"/>
    <w:tmpl w:val="99026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nsid w:val="4EA12F93"/>
    <w:multiLevelType w:val="hybridMultilevel"/>
    <w:tmpl w:val="A7863E5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FD43971"/>
    <w:multiLevelType w:val="multilevel"/>
    <w:tmpl w:val="EF60D9F6"/>
    <w:lvl w:ilvl="0">
      <w:start w:val="1"/>
      <w:numFmt w:val="decimal"/>
      <w:pStyle w:val="a"/>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3">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41E1A76"/>
    <w:multiLevelType w:val="hybridMultilevel"/>
    <w:tmpl w:val="BEC2C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BC330F5"/>
    <w:multiLevelType w:val="hybridMultilevel"/>
    <w:tmpl w:val="C2769C2A"/>
    <w:lvl w:ilvl="0" w:tplc="B106B81C">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93186278">
      <w:start w:val="1"/>
      <w:numFmt w:val="bullet"/>
      <w:lvlText w:val="o"/>
      <w:lvlJc w:val="left"/>
      <w:pPr>
        <w:tabs>
          <w:tab w:val="num" w:pos="1440"/>
        </w:tabs>
        <w:ind w:left="1440" w:hanging="360"/>
      </w:pPr>
      <w:rPr>
        <w:rFonts w:ascii="Courier New" w:hAnsi="Courier New" w:cs="Courier New" w:hint="default"/>
      </w:rPr>
    </w:lvl>
    <w:lvl w:ilvl="2" w:tplc="F858EB04" w:tentative="1">
      <w:start w:val="1"/>
      <w:numFmt w:val="bullet"/>
      <w:lvlText w:val=""/>
      <w:lvlJc w:val="left"/>
      <w:pPr>
        <w:tabs>
          <w:tab w:val="num" w:pos="2160"/>
        </w:tabs>
        <w:ind w:left="2160" w:hanging="360"/>
      </w:pPr>
      <w:rPr>
        <w:rFonts w:ascii="Wingdings" w:hAnsi="Wingdings" w:hint="default"/>
      </w:rPr>
    </w:lvl>
    <w:lvl w:ilvl="3" w:tplc="82D8352E" w:tentative="1">
      <w:start w:val="1"/>
      <w:numFmt w:val="bullet"/>
      <w:lvlText w:val=""/>
      <w:lvlJc w:val="left"/>
      <w:pPr>
        <w:tabs>
          <w:tab w:val="num" w:pos="2880"/>
        </w:tabs>
        <w:ind w:left="2880" w:hanging="360"/>
      </w:pPr>
      <w:rPr>
        <w:rFonts w:ascii="Symbol" w:hAnsi="Symbol" w:hint="default"/>
      </w:rPr>
    </w:lvl>
    <w:lvl w:ilvl="4" w:tplc="ABB27BFE" w:tentative="1">
      <w:start w:val="1"/>
      <w:numFmt w:val="bullet"/>
      <w:lvlText w:val="o"/>
      <w:lvlJc w:val="left"/>
      <w:pPr>
        <w:tabs>
          <w:tab w:val="num" w:pos="3600"/>
        </w:tabs>
        <w:ind w:left="3600" w:hanging="360"/>
      </w:pPr>
      <w:rPr>
        <w:rFonts w:ascii="Courier New" w:hAnsi="Courier New" w:cs="Courier New" w:hint="default"/>
      </w:rPr>
    </w:lvl>
    <w:lvl w:ilvl="5" w:tplc="505EB21A" w:tentative="1">
      <w:start w:val="1"/>
      <w:numFmt w:val="bullet"/>
      <w:lvlText w:val=""/>
      <w:lvlJc w:val="left"/>
      <w:pPr>
        <w:tabs>
          <w:tab w:val="num" w:pos="4320"/>
        </w:tabs>
        <w:ind w:left="4320" w:hanging="360"/>
      </w:pPr>
      <w:rPr>
        <w:rFonts w:ascii="Wingdings" w:hAnsi="Wingdings" w:hint="default"/>
      </w:rPr>
    </w:lvl>
    <w:lvl w:ilvl="6" w:tplc="301C120C" w:tentative="1">
      <w:start w:val="1"/>
      <w:numFmt w:val="bullet"/>
      <w:lvlText w:val=""/>
      <w:lvlJc w:val="left"/>
      <w:pPr>
        <w:tabs>
          <w:tab w:val="num" w:pos="5040"/>
        </w:tabs>
        <w:ind w:left="5040" w:hanging="360"/>
      </w:pPr>
      <w:rPr>
        <w:rFonts w:ascii="Symbol" w:hAnsi="Symbol" w:hint="default"/>
      </w:rPr>
    </w:lvl>
    <w:lvl w:ilvl="7" w:tplc="CE960466" w:tentative="1">
      <w:start w:val="1"/>
      <w:numFmt w:val="bullet"/>
      <w:lvlText w:val="o"/>
      <w:lvlJc w:val="left"/>
      <w:pPr>
        <w:tabs>
          <w:tab w:val="num" w:pos="5760"/>
        </w:tabs>
        <w:ind w:left="5760" w:hanging="360"/>
      </w:pPr>
      <w:rPr>
        <w:rFonts w:ascii="Courier New" w:hAnsi="Courier New" w:cs="Courier New" w:hint="default"/>
      </w:rPr>
    </w:lvl>
    <w:lvl w:ilvl="8" w:tplc="33187A06"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9"/>
  </w:num>
  <w:num w:numId="3">
    <w:abstractNumId w:val="2"/>
  </w:num>
  <w:num w:numId="4">
    <w:abstractNumId w:val="12"/>
  </w:num>
  <w:num w:numId="5">
    <w:abstractNumId w:val="1"/>
  </w:num>
  <w:num w:numId="6">
    <w:abstractNumId w:val="5"/>
  </w:num>
  <w:num w:numId="7">
    <w:abstractNumId w:val="14"/>
  </w:num>
  <w:num w:numId="8">
    <w:abstractNumId w:val="13"/>
  </w:num>
  <w:num w:numId="9">
    <w:abstractNumId w:val="10"/>
  </w:num>
  <w:num w:numId="10">
    <w:abstractNumId w:val="7"/>
  </w:num>
  <w:num w:numId="11">
    <w:abstractNumId w:val="18"/>
  </w:num>
  <w:num w:numId="12">
    <w:abstractNumId w:val="6"/>
  </w:num>
  <w:num w:numId="13">
    <w:abstractNumId w:val="16"/>
  </w:num>
  <w:num w:numId="14">
    <w:abstractNumId w:val="3"/>
  </w:num>
  <w:num w:numId="15">
    <w:abstractNumId w:val="11"/>
  </w:num>
  <w:num w:numId="16">
    <w:abstractNumId w:val="17"/>
  </w:num>
  <w:num w:numId="17">
    <w:abstractNumId w:val="8"/>
  </w:num>
  <w:num w:numId="18">
    <w:abstractNumId w:val="4"/>
  </w:num>
  <w:num w:numId="19">
    <w:abstractNumId w:val="0"/>
  </w:num>
  <w:num w:numId="20">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2CF"/>
    <w:rsid w:val="000002F8"/>
    <w:rsid w:val="00000353"/>
    <w:rsid w:val="0000050F"/>
    <w:rsid w:val="000009AF"/>
    <w:rsid w:val="00000F3C"/>
    <w:rsid w:val="000010E3"/>
    <w:rsid w:val="00001B14"/>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D6D"/>
    <w:rsid w:val="00003EAA"/>
    <w:rsid w:val="00003F97"/>
    <w:rsid w:val="000042D6"/>
    <w:rsid w:val="000043B4"/>
    <w:rsid w:val="000045A9"/>
    <w:rsid w:val="00004612"/>
    <w:rsid w:val="0000484C"/>
    <w:rsid w:val="00004904"/>
    <w:rsid w:val="000049E8"/>
    <w:rsid w:val="00004FCE"/>
    <w:rsid w:val="00005227"/>
    <w:rsid w:val="000056C6"/>
    <w:rsid w:val="00005C75"/>
    <w:rsid w:val="00006C0B"/>
    <w:rsid w:val="00006C6B"/>
    <w:rsid w:val="00006E8F"/>
    <w:rsid w:val="00006F50"/>
    <w:rsid w:val="00007093"/>
    <w:rsid w:val="000071C4"/>
    <w:rsid w:val="00007287"/>
    <w:rsid w:val="00007592"/>
    <w:rsid w:val="00007604"/>
    <w:rsid w:val="00007B08"/>
    <w:rsid w:val="00007B54"/>
    <w:rsid w:val="00007C29"/>
    <w:rsid w:val="00007D75"/>
    <w:rsid w:val="00010096"/>
    <w:rsid w:val="00010B5D"/>
    <w:rsid w:val="000111E3"/>
    <w:rsid w:val="00011484"/>
    <w:rsid w:val="000115A4"/>
    <w:rsid w:val="00011758"/>
    <w:rsid w:val="00011B96"/>
    <w:rsid w:val="00011C28"/>
    <w:rsid w:val="00011CF6"/>
    <w:rsid w:val="00012C8B"/>
    <w:rsid w:val="00012E71"/>
    <w:rsid w:val="0001379E"/>
    <w:rsid w:val="00013B71"/>
    <w:rsid w:val="00013CA5"/>
    <w:rsid w:val="00014016"/>
    <w:rsid w:val="000143D3"/>
    <w:rsid w:val="000144D0"/>
    <w:rsid w:val="000149B6"/>
    <w:rsid w:val="00014ADD"/>
    <w:rsid w:val="00014E7E"/>
    <w:rsid w:val="0001545F"/>
    <w:rsid w:val="000155B2"/>
    <w:rsid w:val="00015699"/>
    <w:rsid w:val="000156C4"/>
    <w:rsid w:val="000158DC"/>
    <w:rsid w:val="00015B6F"/>
    <w:rsid w:val="00015E59"/>
    <w:rsid w:val="00015F7E"/>
    <w:rsid w:val="00015F82"/>
    <w:rsid w:val="0001620F"/>
    <w:rsid w:val="000164B1"/>
    <w:rsid w:val="000166E2"/>
    <w:rsid w:val="0001684B"/>
    <w:rsid w:val="00017339"/>
    <w:rsid w:val="00017653"/>
    <w:rsid w:val="00017682"/>
    <w:rsid w:val="00017AE2"/>
    <w:rsid w:val="00017CD2"/>
    <w:rsid w:val="00017D2C"/>
    <w:rsid w:val="00017DA6"/>
    <w:rsid w:val="000201A7"/>
    <w:rsid w:val="000201EF"/>
    <w:rsid w:val="00020260"/>
    <w:rsid w:val="00020674"/>
    <w:rsid w:val="00020D4B"/>
    <w:rsid w:val="00020E18"/>
    <w:rsid w:val="000210B9"/>
    <w:rsid w:val="0002125C"/>
    <w:rsid w:val="00021467"/>
    <w:rsid w:val="0002155E"/>
    <w:rsid w:val="0002174B"/>
    <w:rsid w:val="00021A40"/>
    <w:rsid w:val="00021D02"/>
    <w:rsid w:val="00021DE9"/>
    <w:rsid w:val="000229CD"/>
    <w:rsid w:val="00022C63"/>
    <w:rsid w:val="0002309A"/>
    <w:rsid w:val="00023476"/>
    <w:rsid w:val="0002373F"/>
    <w:rsid w:val="00023A04"/>
    <w:rsid w:val="00023DA4"/>
    <w:rsid w:val="00023E38"/>
    <w:rsid w:val="00024148"/>
    <w:rsid w:val="0002451D"/>
    <w:rsid w:val="000246A2"/>
    <w:rsid w:val="0002487C"/>
    <w:rsid w:val="000248B8"/>
    <w:rsid w:val="00024A7C"/>
    <w:rsid w:val="00024DE7"/>
    <w:rsid w:val="00024F60"/>
    <w:rsid w:val="00025126"/>
    <w:rsid w:val="000256F6"/>
    <w:rsid w:val="0002592B"/>
    <w:rsid w:val="00025A5C"/>
    <w:rsid w:val="00025EE1"/>
    <w:rsid w:val="0002607D"/>
    <w:rsid w:val="00026790"/>
    <w:rsid w:val="000267D4"/>
    <w:rsid w:val="00026845"/>
    <w:rsid w:val="000269F3"/>
    <w:rsid w:val="00026AC8"/>
    <w:rsid w:val="00026CEB"/>
    <w:rsid w:val="00026EA3"/>
    <w:rsid w:val="00026F94"/>
    <w:rsid w:val="000270FE"/>
    <w:rsid w:val="0002728B"/>
    <w:rsid w:val="000272B2"/>
    <w:rsid w:val="00027325"/>
    <w:rsid w:val="00027352"/>
    <w:rsid w:val="000273F3"/>
    <w:rsid w:val="0002762E"/>
    <w:rsid w:val="000277B7"/>
    <w:rsid w:val="00027AAE"/>
    <w:rsid w:val="00027C58"/>
    <w:rsid w:val="00030614"/>
    <w:rsid w:val="0003065E"/>
    <w:rsid w:val="00030864"/>
    <w:rsid w:val="00030930"/>
    <w:rsid w:val="00031380"/>
    <w:rsid w:val="00031459"/>
    <w:rsid w:val="00031560"/>
    <w:rsid w:val="00031591"/>
    <w:rsid w:val="0003164D"/>
    <w:rsid w:val="00031A25"/>
    <w:rsid w:val="00031DDC"/>
    <w:rsid w:val="0003245D"/>
    <w:rsid w:val="00033530"/>
    <w:rsid w:val="000339F3"/>
    <w:rsid w:val="00033DDA"/>
    <w:rsid w:val="0003416A"/>
    <w:rsid w:val="0003455D"/>
    <w:rsid w:val="000346B2"/>
    <w:rsid w:val="000348EC"/>
    <w:rsid w:val="0003495C"/>
    <w:rsid w:val="0003496E"/>
    <w:rsid w:val="00034C56"/>
    <w:rsid w:val="00034FD8"/>
    <w:rsid w:val="0003515F"/>
    <w:rsid w:val="000351B6"/>
    <w:rsid w:val="00035852"/>
    <w:rsid w:val="000359AB"/>
    <w:rsid w:val="00035AFD"/>
    <w:rsid w:val="00035CF2"/>
    <w:rsid w:val="000362BF"/>
    <w:rsid w:val="0003643E"/>
    <w:rsid w:val="000365D1"/>
    <w:rsid w:val="00036664"/>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E36"/>
    <w:rsid w:val="00042EBC"/>
    <w:rsid w:val="00043025"/>
    <w:rsid w:val="000435C2"/>
    <w:rsid w:val="00043643"/>
    <w:rsid w:val="00043D85"/>
    <w:rsid w:val="000448DA"/>
    <w:rsid w:val="00045056"/>
    <w:rsid w:val="000454A4"/>
    <w:rsid w:val="000455E0"/>
    <w:rsid w:val="000457A0"/>
    <w:rsid w:val="00046510"/>
    <w:rsid w:val="000466D0"/>
    <w:rsid w:val="00046A97"/>
    <w:rsid w:val="00046CE8"/>
    <w:rsid w:val="0004776B"/>
    <w:rsid w:val="00047BD8"/>
    <w:rsid w:val="00050F3C"/>
    <w:rsid w:val="0005108D"/>
    <w:rsid w:val="00051234"/>
    <w:rsid w:val="000516EC"/>
    <w:rsid w:val="00051B7F"/>
    <w:rsid w:val="00051B97"/>
    <w:rsid w:val="00051D19"/>
    <w:rsid w:val="00051D75"/>
    <w:rsid w:val="00051E12"/>
    <w:rsid w:val="00052545"/>
    <w:rsid w:val="000525CC"/>
    <w:rsid w:val="00052644"/>
    <w:rsid w:val="00052BF2"/>
    <w:rsid w:val="000535A3"/>
    <w:rsid w:val="00053638"/>
    <w:rsid w:val="00053DDE"/>
    <w:rsid w:val="00053EED"/>
    <w:rsid w:val="00053F8B"/>
    <w:rsid w:val="00054004"/>
    <w:rsid w:val="0005406C"/>
    <w:rsid w:val="000544F0"/>
    <w:rsid w:val="0005457C"/>
    <w:rsid w:val="00054E6D"/>
    <w:rsid w:val="00054EBC"/>
    <w:rsid w:val="00054F8C"/>
    <w:rsid w:val="00054FE2"/>
    <w:rsid w:val="00055187"/>
    <w:rsid w:val="000551A3"/>
    <w:rsid w:val="000556D2"/>
    <w:rsid w:val="0005580F"/>
    <w:rsid w:val="00055823"/>
    <w:rsid w:val="00055ED8"/>
    <w:rsid w:val="00055ED9"/>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CBA"/>
    <w:rsid w:val="00057CE1"/>
    <w:rsid w:val="00060025"/>
    <w:rsid w:val="000600C5"/>
    <w:rsid w:val="000601FF"/>
    <w:rsid w:val="00060406"/>
    <w:rsid w:val="000604D5"/>
    <w:rsid w:val="00060B3A"/>
    <w:rsid w:val="00060CB1"/>
    <w:rsid w:val="00060D31"/>
    <w:rsid w:val="00060EE5"/>
    <w:rsid w:val="0006147A"/>
    <w:rsid w:val="0006160A"/>
    <w:rsid w:val="00061895"/>
    <w:rsid w:val="000619FB"/>
    <w:rsid w:val="00061EA3"/>
    <w:rsid w:val="0006215D"/>
    <w:rsid w:val="000628FD"/>
    <w:rsid w:val="00063073"/>
    <w:rsid w:val="000633BB"/>
    <w:rsid w:val="00063A85"/>
    <w:rsid w:val="00063D92"/>
    <w:rsid w:val="00064020"/>
    <w:rsid w:val="00064048"/>
    <w:rsid w:val="0006409F"/>
    <w:rsid w:val="0006423C"/>
    <w:rsid w:val="000643A2"/>
    <w:rsid w:val="00064AD6"/>
    <w:rsid w:val="00064BC2"/>
    <w:rsid w:val="00064ECE"/>
    <w:rsid w:val="000654FC"/>
    <w:rsid w:val="000655B2"/>
    <w:rsid w:val="000655D4"/>
    <w:rsid w:val="0006609C"/>
    <w:rsid w:val="000660BD"/>
    <w:rsid w:val="00066196"/>
    <w:rsid w:val="00066251"/>
    <w:rsid w:val="0006647D"/>
    <w:rsid w:val="00066CE8"/>
    <w:rsid w:val="0006713E"/>
    <w:rsid w:val="000673B0"/>
    <w:rsid w:val="000673B1"/>
    <w:rsid w:val="0006777A"/>
    <w:rsid w:val="00067E01"/>
    <w:rsid w:val="00067F44"/>
    <w:rsid w:val="00067F99"/>
    <w:rsid w:val="000702FC"/>
    <w:rsid w:val="00070460"/>
    <w:rsid w:val="0007066A"/>
    <w:rsid w:val="00070745"/>
    <w:rsid w:val="000707D3"/>
    <w:rsid w:val="00070B6F"/>
    <w:rsid w:val="00070D09"/>
    <w:rsid w:val="0007115B"/>
    <w:rsid w:val="00071276"/>
    <w:rsid w:val="000712C2"/>
    <w:rsid w:val="00071BAD"/>
    <w:rsid w:val="00071EEA"/>
    <w:rsid w:val="00071FE0"/>
    <w:rsid w:val="00072035"/>
    <w:rsid w:val="000723CE"/>
    <w:rsid w:val="000724D4"/>
    <w:rsid w:val="0007265C"/>
    <w:rsid w:val="00072B6A"/>
    <w:rsid w:val="00072C96"/>
    <w:rsid w:val="0007352C"/>
    <w:rsid w:val="00073ED1"/>
    <w:rsid w:val="00073FF6"/>
    <w:rsid w:val="00074112"/>
    <w:rsid w:val="00074503"/>
    <w:rsid w:val="00074991"/>
    <w:rsid w:val="000750C0"/>
    <w:rsid w:val="000752ED"/>
    <w:rsid w:val="0007533E"/>
    <w:rsid w:val="000757F0"/>
    <w:rsid w:val="00075AFF"/>
    <w:rsid w:val="00075CDD"/>
    <w:rsid w:val="00075D64"/>
    <w:rsid w:val="00075D8A"/>
    <w:rsid w:val="00075EAD"/>
    <w:rsid w:val="00076081"/>
    <w:rsid w:val="00076192"/>
    <w:rsid w:val="00076509"/>
    <w:rsid w:val="000765E5"/>
    <w:rsid w:val="00076616"/>
    <w:rsid w:val="00076684"/>
    <w:rsid w:val="00076696"/>
    <w:rsid w:val="000769BB"/>
    <w:rsid w:val="00077012"/>
    <w:rsid w:val="00077107"/>
    <w:rsid w:val="000773C5"/>
    <w:rsid w:val="0007744A"/>
    <w:rsid w:val="000776F2"/>
    <w:rsid w:val="00077813"/>
    <w:rsid w:val="00077D4F"/>
    <w:rsid w:val="000802C0"/>
    <w:rsid w:val="0008092E"/>
    <w:rsid w:val="00080D2C"/>
    <w:rsid w:val="00080F0E"/>
    <w:rsid w:val="00081279"/>
    <w:rsid w:val="00081B4C"/>
    <w:rsid w:val="00082150"/>
    <w:rsid w:val="000825D1"/>
    <w:rsid w:val="00082662"/>
    <w:rsid w:val="000827C9"/>
    <w:rsid w:val="00082AE7"/>
    <w:rsid w:val="00083E94"/>
    <w:rsid w:val="00084105"/>
    <w:rsid w:val="000842DB"/>
    <w:rsid w:val="00084322"/>
    <w:rsid w:val="00084386"/>
    <w:rsid w:val="00084F2D"/>
    <w:rsid w:val="00085261"/>
    <w:rsid w:val="0008538F"/>
    <w:rsid w:val="00085732"/>
    <w:rsid w:val="0008599D"/>
    <w:rsid w:val="00085AEC"/>
    <w:rsid w:val="00085B2D"/>
    <w:rsid w:val="00085E20"/>
    <w:rsid w:val="00086052"/>
    <w:rsid w:val="00086136"/>
    <w:rsid w:val="00086368"/>
    <w:rsid w:val="0008644C"/>
    <w:rsid w:val="000866A6"/>
    <w:rsid w:val="00086799"/>
    <w:rsid w:val="00086927"/>
    <w:rsid w:val="00086AEA"/>
    <w:rsid w:val="00086E47"/>
    <w:rsid w:val="000871AC"/>
    <w:rsid w:val="000875A9"/>
    <w:rsid w:val="0008793D"/>
    <w:rsid w:val="00087C0A"/>
    <w:rsid w:val="00087E0C"/>
    <w:rsid w:val="000906C5"/>
    <w:rsid w:val="00090782"/>
    <w:rsid w:val="00090B5F"/>
    <w:rsid w:val="000912B4"/>
    <w:rsid w:val="000913B3"/>
    <w:rsid w:val="00091534"/>
    <w:rsid w:val="00091965"/>
    <w:rsid w:val="00091BE7"/>
    <w:rsid w:val="000921EC"/>
    <w:rsid w:val="0009231C"/>
    <w:rsid w:val="0009243F"/>
    <w:rsid w:val="00092727"/>
    <w:rsid w:val="000929E8"/>
    <w:rsid w:val="00092C29"/>
    <w:rsid w:val="0009320B"/>
    <w:rsid w:val="00093873"/>
    <w:rsid w:val="000938CC"/>
    <w:rsid w:val="00093C3A"/>
    <w:rsid w:val="00094B94"/>
    <w:rsid w:val="00094F80"/>
    <w:rsid w:val="0009506B"/>
    <w:rsid w:val="0009532F"/>
    <w:rsid w:val="00095370"/>
    <w:rsid w:val="00095504"/>
    <w:rsid w:val="00095D74"/>
    <w:rsid w:val="00096029"/>
    <w:rsid w:val="0009609F"/>
    <w:rsid w:val="00096266"/>
    <w:rsid w:val="00096375"/>
    <w:rsid w:val="000963EA"/>
    <w:rsid w:val="00096770"/>
    <w:rsid w:val="00096C43"/>
    <w:rsid w:val="00096C49"/>
    <w:rsid w:val="00096CBA"/>
    <w:rsid w:val="00096CC9"/>
    <w:rsid w:val="00096F9E"/>
    <w:rsid w:val="00097152"/>
    <w:rsid w:val="00097240"/>
    <w:rsid w:val="00097369"/>
    <w:rsid w:val="00097EF5"/>
    <w:rsid w:val="00097FAC"/>
    <w:rsid w:val="000A013E"/>
    <w:rsid w:val="000A035B"/>
    <w:rsid w:val="000A0CB5"/>
    <w:rsid w:val="000A0DB3"/>
    <w:rsid w:val="000A0E11"/>
    <w:rsid w:val="000A114C"/>
    <w:rsid w:val="000A13E1"/>
    <w:rsid w:val="000A14C9"/>
    <w:rsid w:val="000A2148"/>
    <w:rsid w:val="000A2580"/>
    <w:rsid w:val="000A264A"/>
    <w:rsid w:val="000A281B"/>
    <w:rsid w:val="000A299C"/>
    <w:rsid w:val="000A2A44"/>
    <w:rsid w:val="000A2B68"/>
    <w:rsid w:val="000A3C18"/>
    <w:rsid w:val="000A3E14"/>
    <w:rsid w:val="000A3F28"/>
    <w:rsid w:val="000A3F48"/>
    <w:rsid w:val="000A4A6F"/>
    <w:rsid w:val="000A5165"/>
    <w:rsid w:val="000A5206"/>
    <w:rsid w:val="000A5379"/>
    <w:rsid w:val="000A53E6"/>
    <w:rsid w:val="000A5673"/>
    <w:rsid w:val="000A571E"/>
    <w:rsid w:val="000A578F"/>
    <w:rsid w:val="000A58D6"/>
    <w:rsid w:val="000A5E4C"/>
    <w:rsid w:val="000A628D"/>
    <w:rsid w:val="000A6548"/>
    <w:rsid w:val="000A67C6"/>
    <w:rsid w:val="000A6AE7"/>
    <w:rsid w:val="000A6DC9"/>
    <w:rsid w:val="000A741E"/>
    <w:rsid w:val="000A7601"/>
    <w:rsid w:val="000A7666"/>
    <w:rsid w:val="000A76B8"/>
    <w:rsid w:val="000A7817"/>
    <w:rsid w:val="000A7C01"/>
    <w:rsid w:val="000A7C0E"/>
    <w:rsid w:val="000A7E3E"/>
    <w:rsid w:val="000A7F17"/>
    <w:rsid w:val="000B014D"/>
    <w:rsid w:val="000B01CD"/>
    <w:rsid w:val="000B02B3"/>
    <w:rsid w:val="000B033D"/>
    <w:rsid w:val="000B0956"/>
    <w:rsid w:val="000B0C1F"/>
    <w:rsid w:val="000B0E65"/>
    <w:rsid w:val="000B0E69"/>
    <w:rsid w:val="000B1361"/>
    <w:rsid w:val="000B1611"/>
    <w:rsid w:val="000B17D4"/>
    <w:rsid w:val="000B1AC7"/>
    <w:rsid w:val="000B1C92"/>
    <w:rsid w:val="000B25A1"/>
    <w:rsid w:val="000B29ED"/>
    <w:rsid w:val="000B2C6D"/>
    <w:rsid w:val="000B2F7E"/>
    <w:rsid w:val="000B3070"/>
    <w:rsid w:val="000B30A0"/>
    <w:rsid w:val="000B35A9"/>
    <w:rsid w:val="000B3F2B"/>
    <w:rsid w:val="000B4339"/>
    <w:rsid w:val="000B461A"/>
    <w:rsid w:val="000B4F74"/>
    <w:rsid w:val="000B54AE"/>
    <w:rsid w:val="000B54F2"/>
    <w:rsid w:val="000B5579"/>
    <w:rsid w:val="000B58CF"/>
    <w:rsid w:val="000B58F9"/>
    <w:rsid w:val="000B5BC7"/>
    <w:rsid w:val="000B5D98"/>
    <w:rsid w:val="000B5FD7"/>
    <w:rsid w:val="000B68D4"/>
    <w:rsid w:val="000B6FD4"/>
    <w:rsid w:val="000B74A3"/>
    <w:rsid w:val="000B76E2"/>
    <w:rsid w:val="000B7ACD"/>
    <w:rsid w:val="000B7DEF"/>
    <w:rsid w:val="000C02FF"/>
    <w:rsid w:val="000C0C16"/>
    <w:rsid w:val="000C0EE0"/>
    <w:rsid w:val="000C19D9"/>
    <w:rsid w:val="000C1E79"/>
    <w:rsid w:val="000C1FCF"/>
    <w:rsid w:val="000C2021"/>
    <w:rsid w:val="000C2129"/>
    <w:rsid w:val="000C22E5"/>
    <w:rsid w:val="000C2853"/>
    <w:rsid w:val="000C2BF7"/>
    <w:rsid w:val="000C2E02"/>
    <w:rsid w:val="000C3313"/>
    <w:rsid w:val="000C342B"/>
    <w:rsid w:val="000C348B"/>
    <w:rsid w:val="000C35A9"/>
    <w:rsid w:val="000C3A2B"/>
    <w:rsid w:val="000C3EA2"/>
    <w:rsid w:val="000C3FA1"/>
    <w:rsid w:val="000C404D"/>
    <w:rsid w:val="000C40BC"/>
    <w:rsid w:val="000C4741"/>
    <w:rsid w:val="000C4806"/>
    <w:rsid w:val="000C4B46"/>
    <w:rsid w:val="000C4C2C"/>
    <w:rsid w:val="000C4F6B"/>
    <w:rsid w:val="000C5800"/>
    <w:rsid w:val="000C5B27"/>
    <w:rsid w:val="000C5ECE"/>
    <w:rsid w:val="000C60F6"/>
    <w:rsid w:val="000C614A"/>
    <w:rsid w:val="000C6318"/>
    <w:rsid w:val="000C63D2"/>
    <w:rsid w:val="000C6773"/>
    <w:rsid w:val="000C6A0F"/>
    <w:rsid w:val="000C6D05"/>
    <w:rsid w:val="000C7103"/>
    <w:rsid w:val="000C71BD"/>
    <w:rsid w:val="000C7381"/>
    <w:rsid w:val="000C76D6"/>
    <w:rsid w:val="000C7793"/>
    <w:rsid w:val="000C7C54"/>
    <w:rsid w:val="000D0644"/>
    <w:rsid w:val="000D0875"/>
    <w:rsid w:val="000D09C7"/>
    <w:rsid w:val="000D0CD7"/>
    <w:rsid w:val="000D11E0"/>
    <w:rsid w:val="000D19D5"/>
    <w:rsid w:val="000D23C2"/>
    <w:rsid w:val="000D262C"/>
    <w:rsid w:val="000D2815"/>
    <w:rsid w:val="000D2D02"/>
    <w:rsid w:val="000D3CAF"/>
    <w:rsid w:val="000D4033"/>
    <w:rsid w:val="000D4463"/>
    <w:rsid w:val="000D487C"/>
    <w:rsid w:val="000D49BC"/>
    <w:rsid w:val="000D4B30"/>
    <w:rsid w:val="000D4CDB"/>
    <w:rsid w:val="000D4DBB"/>
    <w:rsid w:val="000D53E2"/>
    <w:rsid w:val="000D5A13"/>
    <w:rsid w:val="000D5C46"/>
    <w:rsid w:val="000D5D36"/>
    <w:rsid w:val="000D7084"/>
    <w:rsid w:val="000D72C7"/>
    <w:rsid w:val="000D732D"/>
    <w:rsid w:val="000D749A"/>
    <w:rsid w:val="000D7596"/>
    <w:rsid w:val="000D7781"/>
    <w:rsid w:val="000D78FE"/>
    <w:rsid w:val="000D7E77"/>
    <w:rsid w:val="000D7E7C"/>
    <w:rsid w:val="000E054D"/>
    <w:rsid w:val="000E05D9"/>
    <w:rsid w:val="000E0DCB"/>
    <w:rsid w:val="000E0E63"/>
    <w:rsid w:val="000E0E6F"/>
    <w:rsid w:val="000E0E75"/>
    <w:rsid w:val="000E0F6B"/>
    <w:rsid w:val="000E104D"/>
    <w:rsid w:val="000E12E0"/>
    <w:rsid w:val="000E1856"/>
    <w:rsid w:val="000E1A74"/>
    <w:rsid w:val="000E1BA1"/>
    <w:rsid w:val="000E225D"/>
    <w:rsid w:val="000E228A"/>
    <w:rsid w:val="000E22FC"/>
    <w:rsid w:val="000E238A"/>
    <w:rsid w:val="000E27F8"/>
    <w:rsid w:val="000E27FD"/>
    <w:rsid w:val="000E280A"/>
    <w:rsid w:val="000E32A1"/>
    <w:rsid w:val="000E32D1"/>
    <w:rsid w:val="000E36FB"/>
    <w:rsid w:val="000E3850"/>
    <w:rsid w:val="000E3AE7"/>
    <w:rsid w:val="000E46B4"/>
    <w:rsid w:val="000E4AD9"/>
    <w:rsid w:val="000E4D9C"/>
    <w:rsid w:val="000E517F"/>
    <w:rsid w:val="000E546B"/>
    <w:rsid w:val="000E54C7"/>
    <w:rsid w:val="000E58AB"/>
    <w:rsid w:val="000E58F6"/>
    <w:rsid w:val="000E5B29"/>
    <w:rsid w:val="000E5E8A"/>
    <w:rsid w:val="000E6298"/>
    <w:rsid w:val="000E64EF"/>
    <w:rsid w:val="000E668C"/>
    <w:rsid w:val="000E676B"/>
    <w:rsid w:val="000E7315"/>
    <w:rsid w:val="000E73D6"/>
    <w:rsid w:val="000E7A30"/>
    <w:rsid w:val="000E7D28"/>
    <w:rsid w:val="000E7E80"/>
    <w:rsid w:val="000E7E86"/>
    <w:rsid w:val="000E7F08"/>
    <w:rsid w:val="000E7F61"/>
    <w:rsid w:val="000F04BB"/>
    <w:rsid w:val="000F062A"/>
    <w:rsid w:val="000F06F4"/>
    <w:rsid w:val="000F0BF5"/>
    <w:rsid w:val="000F0DEC"/>
    <w:rsid w:val="000F0E59"/>
    <w:rsid w:val="000F13FF"/>
    <w:rsid w:val="000F142A"/>
    <w:rsid w:val="000F1746"/>
    <w:rsid w:val="000F1793"/>
    <w:rsid w:val="000F19BD"/>
    <w:rsid w:val="000F1AD2"/>
    <w:rsid w:val="000F1C57"/>
    <w:rsid w:val="000F2327"/>
    <w:rsid w:val="000F2DDA"/>
    <w:rsid w:val="000F30FC"/>
    <w:rsid w:val="000F3195"/>
    <w:rsid w:val="000F36C7"/>
    <w:rsid w:val="000F3768"/>
    <w:rsid w:val="000F38A7"/>
    <w:rsid w:val="000F38DF"/>
    <w:rsid w:val="000F3DB6"/>
    <w:rsid w:val="000F405D"/>
    <w:rsid w:val="000F40D5"/>
    <w:rsid w:val="000F474C"/>
    <w:rsid w:val="000F47C7"/>
    <w:rsid w:val="000F48C7"/>
    <w:rsid w:val="000F494E"/>
    <w:rsid w:val="000F51E7"/>
    <w:rsid w:val="000F538D"/>
    <w:rsid w:val="000F5408"/>
    <w:rsid w:val="000F5470"/>
    <w:rsid w:val="000F5AC7"/>
    <w:rsid w:val="000F5C2B"/>
    <w:rsid w:val="000F5C40"/>
    <w:rsid w:val="000F660C"/>
    <w:rsid w:val="000F6AF9"/>
    <w:rsid w:val="000F6BAD"/>
    <w:rsid w:val="000F6BE7"/>
    <w:rsid w:val="000F7AB8"/>
    <w:rsid w:val="00100006"/>
    <w:rsid w:val="00100130"/>
    <w:rsid w:val="00100327"/>
    <w:rsid w:val="00100772"/>
    <w:rsid w:val="001007A1"/>
    <w:rsid w:val="0010080F"/>
    <w:rsid w:val="00100CF0"/>
    <w:rsid w:val="00100D95"/>
    <w:rsid w:val="00100FC2"/>
    <w:rsid w:val="001010C6"/>
    <w:rsid w:val="001015AD"/>
    <w:rsid w:val="00101740"/>
    <w:rsid w:val="00101972"/>
    <w:rsid w:val="00101B03"/>
    <w:rsid w:val="00101F7E"/>
    <w:rsid w:val="00102BB2"/>
    <w:rsid w:val="00103329"/>
    <w:rsid w:val="00103C2F"/>
    <w:rsid w:val="00103D8D"/>
    <w:rsid w:val="00104521"/>
    <w:rsid w:val="00104999"/>
    <w:rsid w:val="00104A2A"/>
    <w:rsid w:val="00104A4F"/>
    <w:rsid w:val="00104A8D"/>
    <w:rsid w:val="00104AAF"/>
    <w:rsid w:val="00104B08"/>
    <w:rsid w:val="00104D0A"/>
    <w:rsid w:val="00104D12"/>
    <w:rsid w:val="00104F5D"/>
    <w:rsid w:val="00105036"/>
    <w:rsid w:val="00105875"/>
    <w:rsid w:val="001058B6"/>
    <w:rsid w:val="001058E9"/>
    <w:rsid w:val="00105B52"/>
    <w:rsid w:val="00105C30"/>
    <w:rsid w:val="00105D5C"/>
    <w:rsid w:val="00105FE0"/>
    <w:rsid w:val="0010602C"/>
    <w:rsid w:val="001060AB"/>
    <w:rsid w:val="00106413"/>
    <w:rsid w:val="001068A1"/>
    <w:rsid w:val="00106AE9"/>
    <w:rsid w:val="00106B85"/>
    <w:rsid w:val="00106BA0"/>
    <w:rsid w:val="00106BEB"/>
    <w:rsid w:val="001071C1"/>
    <w:rsid w:val="0010729B"/>
    <w:rsid w:val="00107347"/>
    <w:rsid w:val="001074A2"/>
    <w:rsid w:val="00107724"/>
    <w:rsid w:val="00107FA2"/>
    <w:rsid w:val="0011010F"/>
    <w:rsid w:val="001105C4"/>
    <w:rsid w:val="00110A53"/>
    <w:rsid w:val="001112BF"/>
    <w:rsid w:val="00111840"/>
    <w:rsid w:val="001118BB"/>
    <w:rsid w:val="001119D7"/>
    <w:rsid w:val="00112284"/>
    <w:rsid w:val="00112285"/>
    <w:rsid w:val="00112F91"/>
    <w:rsid w:val="00113083"/>
    <w:rsid w:val="001136E9"/>
    <w:rsid w:val="001138F6"/>
    <w:rsid w:val="00113960"/>
    <w:rsid w:val="00113CCC"/>
    <w:rsid w:val="00113FD9"/>
    <w:rsid w:val="0011439D"/>
    <w:rsid w:val="001144AC"/>
    <w:rsid w:val="00114792"/>
    <w:rsid w:val="001148DF"/>
    <w:rsid w:val="0011524D"/>
    <w:rsid w:val="001159AE"/>
    <w:rsid w:val="00115DC3"/>
    <w:rsid w:val="001166A8"/>
    <w:rsid w:val="001166EE"/>
    <w:rsid w:val="001170B4"/>
    <w:rsid w:val="0011733C"/>
    <w:rsid w:val="00117594"/>
    <w:rsid w:val="00117812"/>
    <w:rsid w:val="001179EF"/>
    <w:rsid w:val="00117A17"/>
    <w:rsid w:val="00117D63"/>
    <w:rsid w:val="001201A4"/>
    <w:rsid w:val="0012036E"/>
    <w:rsid w:val="00120623"/>
    <w:rsid w:val="001206E5"/>
    <w:rsid w:val="00120C1C"/>
    <w:rsid w:val="00120D3D"/>
    <w:rsid w:val="00120E0A"/>
    <w:rsid w:val="0012102C"/>
    <w:rsid w:val="00121718"/>
    <w:rsid w:val="00121815"/>
    <w:rsid w:val="00121879"/>
    <w:rsid w:val="00121B60"/>
    <w:rsid w:val="00121CC6"/>
    <w:rsid w:val="00121D7C"/>
    <w:rsid w:val="00121D7F"/>
    <w:rsid w:val="0012205B"/>
    <w:rsid w:val="001223EC"/>
    <w:rsid w:val="0012260A"/>
    <w:rsid w:val="00122613"/>
    <w:rsid w:val="001226F0"/>
    <w:rsid w:val="001227F1"/>
    <w:rsid w:val="00122A78"/>
    <w:rsid w:val="00122D7B"/>
    <w:rsid w:val="00123205"/>
    <w:rsid w:val="0012364B"/>
    <w:rsid w:val="001237C4"/>
    <w:rsid w:val="001239AA"/>
    <w:rsid w:val="0012442A"/>
    <w:rsid w:val="0012447E"/>
    <w:rsid w:val="00124A96"/>
    <w:rsid w:val="00124B2A"/>
    <w:rsid w:val="00124C3B"/>
    <w:rsid w:val="0012515C"/>
    <w:rsid w:val="00125243"/>
    <w:rsid w:val="00125420"/>
    <w:rsid w:val="00125790"/>
    <w:rsid w:val="00125A5C"/>
    <w:rsid w:val="00125EEB"/>
    <w:rsid w:val="0012619A"/>
    <w:rsid w:val="00126D52"/>
    <w:rsid w:val="00126E7B"/>
    <w:rsid w:val="001272D8"/>
    <w:rsid w:val="0013030F"/>
    <w:rsid w:val="00130661"/>
    <w:rsid w:val="001309C3"/>
    <w:rsid w:val="00130F01"/>
    <w:rsid w:val="00131102"/>
    <w:rsid w:val="0013132E"/>
    <w:rsid w:val="001315BF"/>
    <w:rsid w:val="00131BE1"/>
    <w:rsid w:val="001321BA"/>
    <w:rsid w:val="00132435"/>
    <w:rsid w:val="0013251B"/>
    <w:rsid w:val="00133024"/>
    <w:rsid w:val="00133143"/>
    <w:rsid w:val="001334A8"/>
    <w:rsid w:val="0013358D"/>
    <w:rsid w:val="00133AC6"/>
    <w:rsid w:val="00133AEB"/>
    <w:rsid w:val="001341BE"/>
    <w:rsid w:val="001344C1"/>
    <w:rsid w:val="00134B52"/>
    <w:rsid w:val="00134BCE"/>
    <w:rsid w:val="00134D1F"/>
    <w:rsid w:val="001351E9"/>
    <w:rsid w:val="001352B5"/>
    <w:rsid w:val="0013531E"/>
    <w:rsid w:val="00135A19"/>
    <w:rsid w:val="00135A54"/>
    <w:rsid w:val="00135AC9"/>
    <w:rsid w:val="00135CE7"/>
    <w:rsid w:val="00135E65"/>
    <w:rsid w:val="00136148"/>
    <w:rsid w:val="00136550"/>
    <w:rsid w:val="0013660A"/>
    <w:rsid w:val="00136653"/>
    <w:rsid w:val="00136809"/>
    <w:rsid w:val="00136835"/>
    <w:rsid w:val="00136995"/>
    <w:rsid w:val="00136A85"/>
    <w:rsid w:val="00136BF9"/>
    <w:rsid w:val="0013753D"/>
    <w:rsid w:val="00137945"/>
    <w:rsid w:val="0013794B"/>
    <w:rsid w:val="00137A76"/>
    <w:rsid w:val="00137A90"/>
    <w:rsid w:val="00137CED"/>
    <w:rsid w:val="00137F0A"/>
    <w:rsid w:val="001409AC"/>
    <w:rsid w:val="00140DC7"/>
    <w:rsid w:val="00140E1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3404"/>
    <w:rsid w:val="00143764"/>
    <w:rsid w:val="00143FB4"/>
    <w:rsid w:val="00144243"/>
    <w:rsid w:val="00144294"/>
    <w:rsid w:val="00144A46"/>
    <w:rsid w:val="00144D71"/>
    <w:rsid w:val="0014532C"/>
    <w:rsid w:val="001457CD"/>
    <w:rsid w:val="00145FEC"/>
    <w:rsid w:val="0014679E"/>
    <w:rsid w:val="00146AA5"/>
    <w:rsid w:val="00146B64"/>
    <w:rsid w:val="00147028"/>
    <w:rsid w:val="0014714A"/>
    <w:rsid w:val="00147545"/>
    <w:rsid w:val="0014797A"/>
    <w:rsid w:val="00147A46"/>
    <w:rsid w:val="00147A71"/>
    <w:rsid w:val="00147C72"/>
    <w:rsid w:val="0015010A"/>
    <w:rsid w:val="001502AE"/>
    <w:rsid w:val="001503C0"/>
    <w:rsid w:val="0015044D"/>
    <w:rsid w:val="001505D3"/>
    <w:rsid w:val="00150856"/>
    <w:rsid w:val="0015095A"/>
    <w:rsid w:val="00150B63"/>
    <w:rsid w:val="00150F0C"/>
    <w:rsid w:val="00150F50"/>
    <w:rsid w:val="00150F7D"/>
    <w:rsid w:val="001518D7"/>
    <w:rsid w:val="00151945"/>
    <w:rsid w:val="001519A1"/>
    <w:rsid w:val="001519CE"/>
    <w:rsid w:val="00151B87"/>
    <w:rsid w:val="00151BAD"/>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630"/>
    <w:rsid w:val="00154696"/>
    <w:rsid w:val="00154DB3"/>
    <w:rsid w:val="001554B7"/>
    <w:rsid w:val="0015591F"/>
    <w:rsid w:val="0015653F"/>
    <w:rsid w:val="00156BA7"/>
    <w:rsid w:val="00156CDE"/>
    <w:rsid w:val="00156FEB"/>
    <w:rsid w:val="001574E2"/>
    <w:rsid w:val="00157549"/>
    <w:rsid w:val="001601CE"/>
    <w:rsid w:val="0016024A"/>
    <w:rsid w:val="0016059B"/>
    <w:rsid w:val="00160712"/>
    <w:rsid w:val="00160823"/>
    <w:rsid w:val="00160A45"/>
    <w:rsid w:val="00160A88"/>
    <w:rsid w:val="00161098"/>
    <w:rsid w:val="0016171E"/>
    <w:rsid w:val="001617F3"/>
    <w:rsid w:val="00161867"/>
    <w:rsid w:val="0016188F"/>
    <w:rsid w:val="00161E26"/>
    <w:rsid w:val="0016285A"/>
    <w:rsid w:val="00162ECC"/>
    <w:rsid w:val="00163301"/>
    <w:rsid w:val="0016331B"/>
    <w:rsid w:val="001639DE"/>
    <w:rsid w:val="00163B18"/>
    <w:rsid w:val="00163B41"/>
    <w:rsid w:val="00163E16"/>
    <w:rsid w:val="00163F37"/>
    <w:rsid w:val="0016412C"/>
    <w:rsid w:val="0016427B"/>
    <w:rsid w:val="00164564"/>
    <w:rsid w:val="001648F3"/>
    <w:rsid w:val="00164B15"/>
    <w:rsid w:val="00165711"/>
    <w:rsid w:val="00165D37"/>
    <w:rsid w:val="00165E25"/>
    <w:rsid w:val="00165E97"/>
    <w:rsid w:val="00165F41"/>
    <w:rsid w:val="001665DC"/>
    <w:rsid w:val="00166A17"/>
    <w:rsid w:val="00166AF3"/>
    <w:rsid w:val="00167A7D"/>
    <w:rsid w:val="00167AAF"/>
    <w:rsid w:val="00167F11"/>
    <w:rsid w:val="00167FB4"/>
    <w:rsid w:val="001702FF"/>
    <w:rsid w:val="00170372"/>
    <w:rsid w:val="00170846"/>
    <w:rsid w:val="00170911"/>
    <w:rsid w:val="00170B84"/>
    <w:rsid w:val="00170C56"/>
    <w:rsid w:val="00170CA1"/>
    <w:rsid w:val="001719C6"/>
    <w:rsid w:val="00171F12"/>
    <w:rsid w:val="00172CD0"/>
    <w:rsid w:val="00172D70"/>
    <w:rsid w:val="00172E5C"/>
    <w:rsid w:val="00173055"/>
    <w:rsid w:val="001730B8"/>
    <w:rsid w:val="0017312E"/>
    <w:rsid w:val="0017339E"/>
    <w:rsid w:val="00173A00"/>
    <w:rsid w:val="00173DF2"/>
    <w:rsid w:val="001740FB"/>
    <w:rsid w:val="0017434C"/>
    <w:rsid w:val="00174690"/>
    <w:rsid w:val="00174783"/>
    <w:rsid w:val="00174849"/>
    <w:rsid w:val="00174B60"/>
    <w:rsid w:val="00174B81"/>
    <w:rsid w:val="00174E40"/>
    <w:rsid w:val="00174FF9"/>
    <w:rsid w:val="00175091"/>
    <w:rsid w:val="00175316"/>
    <w:rsid w:val="001756CF"/>
    <w:rsid w:val="00175FFE"/>
    <w:rsid w:val="001761FA"/>
    <w:rsid w:val="0017627F"/>
    <w:rsid w:val="0017631C"/>
    <w:rsid w:val="00176385"/>
    <w:rsid w:val="001763DC"/>
    <w:rsid w:val="00176435"/>
    <w:rsid w:val="0017680B"/>
    <w:rsid w:val="00176B13"/>
    <w:rsid w:val="00176E67"/>
    <w:rsid w:val="00176EFC"/>
    <w:rsid w:val="00177426"/>
    <w:rsid w:val="00177596"/>
    <w:rsid w:val="001776B0"/>
    <w:rsid w:val="001778DE"/>
    <w:rsid w:val="00177B6D"/>
    <w:rsid w:val="00177EB7"/>
    <w:rsid w:val="0018003E"/>
    <w:rsid w:val="001803A1"/>
    <w:rsid w:val="00180719"/>
    <w:rsid w:val="0018078A"/>
    <w:rsid w:val="00180895"/>
    <w:rsid w:val="001808C9"/>
    <w:rsid w:val="00180ACF"/>
    <w:rsid w:val="00180D5D"/>
    <w:rsid w:val="00181770"/>
    <w:rsid w:val="001817EB"/>
    <w:rsid w:val="0018180F"/>
    <w:rsid w:val="001821AA"/>
    <w:rsid w:val="001821EA"/>
    <w:rsid w:val="0018273D"/>
    <w:rsid w:val="00182795"/>
    <w:rsid w:val="00182824"/>
    <w:rsid w:val="00182A23"/>
    <w:rsid w:val="00182A64"/>
    <w:rsid w:val="001833C4"/>
    <w:rsid w:val="001836E7"/>
    <w:rsid w:val="00183976"/>
    <w:rsid w:val="00183B6F"/>
    <w:rsid w:val="00183CBF"/>
    <w:rsid w:val="00183DF8"/>
    <w:rsid w:val="00184577"/>
    <w:rsid w:val="00184A73"/>
    <w:rsid w:val="00184B89"/>
    <w:rsid w:val="00185609"/>
    <w:rsid w:val="00185CA7"/>
    <w:rsid w:val="00185F72"/>
    <w:rsid w:val="0018681A"/>
    <w:rsid w:val="00186854"/>
    <w:rsid w:val="00186AB0"/>
    <w:rsid w:val="0018714D"/>
    <w:rsid w:val="001871B1"/>
    <w:rsid w:val="001872A5"/>
    <w:rsid w:val="001872D0"/>
    <w:rsid w:val="00187319"/>
    <w:rsid w:val="001873F5"/>
    <w:rsid w:val="00187470"/>
    <w:rsid w:val="001874BC"/>
    <w:rsid w:val="0018768D"/>
    <w:rsid w:val="001878FE"/>
    <w:rsid w:val="0018792D"/>
    <w:rsid w:val="00187C31"/>
    <w:rsid w:val="0019060C"/>
    <w:rsid w:val="00190788"/>
    <w:rsid w:val="00190AC9"/>
    <w:rsid w:val="00190D0B"/>
    <w:rsid w:val="0019112B"/>
    <w:rsid w:val="001911C2"/>
    <w:rsid w:val="00191439"/>
    <w:rsid w:val="00191495"/>
    <w:rsid w:val="00191596"/>
    <w:rsid w:val="00191662"/>
    <w:rsid w:val="00191794"/>
    <w:rsid w:val="00191ADA"/>
    <w:rsid w:val="00191AF0"/>
    <w:rsid w:val="00191E5A"/>
    <w:rsid w:val="001924D0"/>
    <w:rsid w:val="001925C1"/>
    <w:rsid w:val="001928B0"/>
    <w:rsid w:val="001929B9"/>
    <w:rsid w:val="001929EE"/>
    <w:rsid w:val="00192C9E"/>
    <w:rsid w:val="001933A0"/>
    <w:rsid w:val="00193A2E"/>
    <w:rsid w:val="00193CA6"/>
    <w:rsid w:val="00193D42"/>
    <w:rsid w:val="00193FF6"/>
    <w:rsid w:val="00194342"/>
    <w:rsid w:val="00194456"/>
    <w:rsid w:val="00194556"/>
    <w:rsid w:val="00194841"/>
    <w:rsid w:val="0019506A"/>
    <w:rsid w:val="00195669"/>
    <w:rsid w:val="00195944"/>
    <w:rsid w:val="00195F28"/>
    <w:rsid w:val="00196012"/>
    <w:rsid w:val="001963A2"/>
    <w:rsid w:val="00196473"/>
    <w:rsid w:val="00196634"/>
    <w:rsid w:val="00196691"/>
    <w:rsid w:val="00196AE0"/>
    <w:rsid w:val="00196CDF"/>
    <w:rsid w:val="00196E27"/>
    <w:rsid w:val="0019706C"/>
    <w:rsid w:val="001974F1"/>
    <w:rsid w:val="00197593"/>
    <w:rsid w:val="001976E4"/>
    <w:rsid w:val="001978F0"/>
    <w:rsid w:val="00197B93"/>
    <w:rsid w:val="00197C37"/>
    <w:rsid w:val="00197CF6"/>
    <w:rsid w:val="00197F3F"/>
    <w:rsid w:val="001A0068"/>
    <w:rsid w:val="001A0503"/>
    <w:rsid w:val="001A05D8"/>
    <w:rsid w:val="001A081B"/>
    <w:rsid w:val="001A0881"/>
    <w:rsid w:val="001A1709"/>
    <w:rsid w:val="001A17C6"/>
    <w:rsid w:val="001A1CAB"/>
    <w:rsid w:val="001A1F1B"/>
    <w:rsid w:val="001A2ED2"/>
    <w:rsid w:val="001A3520"/>
    <w:rsid w:val="001A367F"/>
    <w:rsid w:val="001A3AA3"/>
    <w:rsid w:val="001A3B97"/>
    <w:rsid w:val="001A3FD1"/>
    <w:rsid w:val="001A46FD"/>
    <w:rsid w:val="001A485E"/>
    <w:rsid w:val="001A4C40"/>
    <w:rsid w:val="001A4DE0"/>
    <w:rsid w:val="001A5044"/>
    <w:rsid w:val="001A5331"/>
    <w:rsid w:val="001A5521"/>
    <w:rsid w:val="001A5638"/>
    <w:rsid w:val="001A57A0"/>
    <w:rsid w:val="001A588B"/>
    <w:rsid w:val="001A5AA3"/>
    <w:rsid w:val="001A5B0C"/>
    <w:rsid w:val="001A606E"/>
    <w:rsid w:val="001A6195"/>
    <w:rsid w:val="001A62C1"/>
    <w:rsid w:val="001A69C7"/>
    <w:rsid w:val="001A6EA7"/>
    <w:rsid w:val="001A70F5"/>
    <w:rsid w:val="001A75FE"/>
    <w:rsid w:val="001A79D4"/>
    <w:rsid w:val="001A7C4D"/>
    <w:rsid w:val="001A7CAC"/>
    <w:rsid w:val="001A7F59"/>
    <w:rsid w:val="001A7FD8"/>
    <w:rsid w:val="001B0266"/>
    <w:rsid w:val="001B03B3"/>
    <w:rsid w:val="001B05A7"/>
    <w:rsid w:val="001B06B5"/>
    <w:rsid w:val="001B0BED"/>
    <w:rsid w:val="001B0EF2"/>
    <w:rsid w:val="001B102E"/>
    <w:rsid w:val="001B11E5"/>
    <w:rsid w:val="001B12AF"/>
    <w:rsid w:val="001B1359"/>
    <w:rsid w:val="001B137E"/>
    <w:rsid w:val="001B1413"/>
    <w:rsid w:val="001B1759"/>
    <w:rsid w:val="001B1AF0"/>
    <w:rsid w:val="001B2D1A"/>
    <w:rsid w:val="001B2FA3"/>
    <w:rsid w:val="001B385F"/>
    <w:rsid w:val="001B3ECA"/>
    <w:rsid w:val="001B4033"/>
    <w:rsid w:val="001B45E2"/>
    <w:rsid w:val="001B478A"/>
    <w:rsid w:val="001B4B46"/>
    <w:rsid w:val="001B51F3"/>
    <w:rsid w:val="001B54EC"/>
    <w:rsid w:val="001B5867"/>
    <w:rsid w:val="001B5AC6"/>
    <w:rsid w:val="001B5C43"/>
    <w:rsid w:val="001B5D9B"/>
    <w:rsid w:val="001B5D9C"/>
    <w:rsid w:val="001B5E90"/>
    <w:rsid w:val="001B6874"/>
    <w:rsid w:val="001B69EA"/>
    <w:rsid w:val="001B6C5B"/>
    <w:rsid w:val="001B6E30"/>
    <w:rsid w:val="001B6E8D"/>
    <w:rsid w:val="001B705C"/>
    <w:rsid w:val="001B70DC"/>
    <w:rsid w:val="001B70DE"/>
    <w:rsid w:val="001B7453"/>
    <w:rsid w:val="001B7749"/>
    <w:rsid w:val="001B7807"/>
    <w:rsid w:val="001B7C4A"/>
    <w:rsid w:val="001C0270"/>
    <w:rsid w:val="001C0666"/>
    <w:rsid w:val="001C133A"/>
    <w:rsid w:val="001C1393"/>
    <w:rsid w:val="001C15A6"/>
    <w:rsid w:val="001C1815"/>
    <w:rsid w:val="001C1BE2"/>
    <w:rsid w:val="001C20F5"/>
    <w:rsid w:val="001C22DF"/>
    <w:rsid w:val="001C2AA7"/>
    <w:rsid w:val="001C2ABC"/>
    <w:rsid w:val="001C2DAB"/>
    <w:rsid w:val="001C3410"/>
    <w:rsid w:val="001C34A0"/>
    <w:rsid w:val="001C34EA"/>
    <w:rsid w:val="001C3527"/>
    <w:rsid w:val="001C375E"/>
    <w:rsid w:val="001C3847"/>
    <w:rsid w:val="001C3B59"/>
    <w:rsid w:val="001C3E40"/>
    <w:rsid w:val="001C41FC"/>
    <w:rsid w:val="001C4A8F"/>
    <w:rsid w:val="001C4D02"/>
    <w:rsid w:val="001C5161"/>
    <w:rsid w:val="001C58BC"/>
    <w:rsid w:val="001C5C14"/>
    <w:rsid w:val="001C6659"/>
    <w:rsid w:val="001C6ACA"/>
    <w:rsid w:val="001C6BD0"/>
    <w:rsid w:val="001C6CEE"/>
    <w:rsid w:val="001C7052"/>
    <w:rsid w:val="001C71D9"/>
    <w:rsid w:val="001C72C5"/>
    <w:rsid w:val="001C7B9B"/>
    <w:rsid w:val="001C7EE3"/>
    <w:rsid w:val="001C7F22"/>
    <w:rsid w:val="001C7F68"/>
    <w:rsid w:val="001D05AD"/>
    <w:rsid w:val="001D065F"/>
    <w:rsid w:val="001D08B8"/>
    <w:rsid w:val="001D0A9C"/>
    <w:rsid w:val="001D0A9F"/>
    <w:rsid w:val="001D0DCF"/>
    <w:rsid w:val="001D1110"/>
    <w:rsid w:val="001D11DE"/>
    <w:rsid w:val="001D15E0"/>
    <w:rsid w:val="001D167C"/>
    <w:rsid w:val="001D1A76"/>
    <w:rsid w:val="001D1FC5"/>
    <w:rsid w:val="001D2D54"/>
    <w:rsid w:val="001D2F93"/>
    <w:rsid w:val="001D2FE2"/>
    <w:rsid w:val="001D3018"/>
    <w:rsid w:val="001D338B"/>
    <w:rsid w:val="001D34D2"/>
    <w:rsid w:val="001D3E1C"/>
    <w:rsid w:val="001D3EE3"/>
    <w:rsid w:val="001D4099"/>
    <w:rsid w:val="001D44C7"/>
    <w:rsid w:val="001D4B34"/>
    <w:rsid w:val="001D4E09"/>
    <w:rsid w:val="001D4E45"/>
    <w:rsid w:val="001D524E"/>
    <w:rsid w:val="001D57B2"/>
    <w:rsid w:val="001D5D60"/>
    <w:rsid w:val="001D60F2"/>
    <w:rsid w:val="001D6148"/>
    <w:rsid w:val="001D6633"/>
    <w:rsid w:val="001D6671"/>
    <w:rsid w:val="001D66B8"/>
    <w:rsid w:val="001D6E98"/>
    <w:rsid w:val="001D6F7D"/>
    <w:rsid w:val="001D70E1"/>
    <w:rsid w:val="001D7327"/>
    <w:rsid w:val="001D7740"/>
    <w:rsid w:val="001D7946"/>
    <w:rsid w:val="001D7A89"/>
    <w:rsid w:val="001D7D7F"/>
    <w:rsid w:val="001E0018"/>
    <w:rsid w:val="001E0095"/>
    <w:rsid w:val="001E01ED"/>
    <w:rsid w:val="001E02CB"/>
    <w:rsid w:val="001E0339"/>
    <w:rsid w:val="001E069F"/>
    <w:rsid w:val="001E06BE"/>
    <w:rsid w:val="001E0AB3"/>
    <w:rsid w:val="001E11E0"/>
    <w:rsid w:val="001E1A2C"/>
    <w:rsid w:val="001E1D73"/>
    <w:rsid w:val="001E1E35"/>
    <w:rsid w:val="001E1F73"/>
    <w:rsid w:val="001E2150"/>
    <w:rsid w:val="001E23B8"/>
    <w:rsid w:val="001E296B"/>
    <w:rsid w:val="001E2A24"/>
    <w:rsid w:val="001E2C27"/>
    <w:rsid w:val="001E3887"/>
    <w:rsid w:val="001E391D"/>
    <w:rsid w:val="001E4849"/>
    <w:rsid w:val="001E4DC3"/>
    <w:rsid w:val="001E4E2D"/>
    <w:rsid w:val="001E4E38"/>
    <w:rsid w:val="001E4E80"/>
    <w:rsid w:val="001E5222"/>
    <w:rsid w:val="001E535F"/>
    <w:rsid w:val="001E54D7"/>
    <w:rsid w:val="001E5797"/>
    <w:rsid w:val="001E5991"/>
    <w:rsid w:val="001E60E2"/>
    <w:rsid w:val="001E63FC"/>
    <w:rsid w:val="001E641C"/>
    <w:rsid w:val="001E642A"/>
    <w:rsid w:val="001E683C"/>
    <w:rsid w:val="001E70B5"/>
    <w:rsid w:val="001E7E5C"/>
    <w:rsid w:val="001F004D"/>
    <w:rsid w:val="001F0271"/>
    <w:rsid w:val="001F044E"/>
    <w:rsid w:val="001F0885"/>
    <w:rsid w:val="001F0CE9"/>
    <w:rsid w:val="001F0D80"/>
    <w:rsid w:val="001F0E9E"/>
    <w:rsid w:val="001F106B"/>
    <w:rsid w:val="001F1709"/>
    <w:rsid w:val="001F1C10"/>
    <w:rsid w:val="001F1E9D"/>
    <w:rsid w:val="001F1FB5"/>
    <w:rsid w:val="001F2335"/>
    <w:rsid w:val="001F24B7"/>
    <w:rsid w:val="001F2D47"/>
    <w:rsid w:val="001F30E3"/>
    <w:rsid w:val="001F3410"/>
    <w:rsid w:val="001F3933"/>
    <w:rsid w:val="001F3A4D"/>
    <w:rsid w:val="001F3CFA"/>
    <w:rsid w:val="001F3F1F"/>
    <w:rsid w:val="001F41EE"/>
    <w:rsid w:val="001F4214"/>
    <w:rsid w:val="001F4234"/>
    <w:rsid w:val="001F43F7"/>
    <w:rsid w:val="001F47F7"/>
    <w:rsid w:val="001F4833"/>
    <w:rsid w:val="001F4947"/>
    <w:rsid w:val="001F5045"/>
    <w:rsid w:val="001F5372"/>
    <w:rsid w:val="001F53A4"/>
    <w:rsid w:val="001F557E"/>
    <w:rsid w:val="001F57FD"/>
    <w:rsid w:val="001F584F"/>
    <w:rsid w:val="001F58F1"/>
    <w:rsid w:val="001F5920"/>
    <w:rsid w:val="001F5B7E"/>
    <w:rsid w:val="001F6412"/>
    <w:rsid w:val="001F662E"/>
    <w:rsid w:val="001F68D0"/>
    <w:rsid w:val="001F733D"/>
    <w:rsid w:val="001F7480"/>
    <w:rsid w:val="001F754A"/>
    <w:rsid w:val="001F77AB"/>
    <w:rsid w:val="001F7D39"/>
    <w:rsid w:val="0020035F"/>
    <w:rsid w:val="00200B1A"/>
    <w:rsid w:val="00200CC2"/>
    <w:rsid w:val="00200EBD"/>
    <w:rsid w:val="00200FD1"/>
    <w:rsid w:val="002010E1"/>
    <w:rsid w:val="002011AC"/>
    <w:rsid w:val="002014CE"/>
    <w:rsid w:val="00201557"/>
    <w:rsid w:val="00201685"/>
    <w:rsid w:val="00201908"/>
    <w:rsid w:val="00202008"/>
    <w:rsid w:val="002028E3"/>
    <w:rsid w:val="00202CBB"/>
    <w:rsid w:val="00203356"/>
    <w:rsid w:val="002033AB"/>
    <w:rsid w:val="00203582"/>
    <w:rsid w:val="002039EE"/>
    <w:rsid w:val="002039F5"/>
    <w:rsid w:val="00203F09"/>
    <w:rsid w:val="00203F1F"/>
    <w:rsid w:val="00203F44"/>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37"/>
    <w:rsid w:val="002069B4"/>
    <w:rsid w:val="00206CDE"/>
    <w:rsid w:val="0020730B"/>
    <w:rsid w:val="0020733F"/>
    <w:rsid w:val="002078EB"/>
    <w:rsid w:val="00207B7F"/>
    <w:rsid w:val="0021011A"/>
    <w:rsid w:val="00210132"/>
    <w:rsid w:val="002101C3"/>
    <w:rsid w:val="002101DA"/>
    <w:rsid w:val="00210BAA"/>
    <w:rsid w:val="00211119"/>
    <w:rsid w:val="0021149E"/>
    <w:rsid w:val="002115EB"/>
    <w:rsid w:val="0021173D"/>
    <w:rsid w:val="00211AC4"/>
    <w:rsid w:val="00211B16"/>
    <w:rsid w:val="002120CD"/>
    <w:rsid w:val="00212237"/>
    <w:rsid w:val="00212725"/>
    <w:rsid w:val="00212CD4"/>
    <w:rsid w:val="00212E9A"/>
    <w:rsid w:val="0021386F"/>
    <w:rsid w:val="0021399C"/>
    <w:rsid w:val="00213F49"/>
    <w:rsid w:val="00214318"/>
    <w:rsid w:val="002151B8"/>
    <w:rsid w:val="00215234"/>
    <w:rsid w:val="00215264"/>
    <w:rsid w:val="0021588B"/>
    <w:rsid w:val="002159F6"/>
    <w:rsid w:val="00216649"/>
    <w:rsid w:val="00216A20"/>
    <w:rsid w:val="00217774"/>
    <w:rsid w:val="00217A36"/>
    <w:rsid w:val="00217BA1"/>
    <w:rsid w:val="00217DFC"/>
    <w:rsid w:val="0022016D"/>
    <w:rsid w:val="0022039E"/>
    <w:rsid w:val="002205C3"/>
    <w:rsid w:val="00220924"/>
    <w:rsid w:val="00220F79"/>
    <w:rsid w:val="00220F81"/>
    <w:rsid w:val="0022168C"/>
    <w:rsid w:val="00221770"/>
    <w:rsid w:val="002217D3"/>
    <w:rsid w:val="00221837"/>
    <w:rsid w:val="00221EB4"/>
    <w:rsid w:val="0022257B"/>
    <w:rsid w:val="0022264F"/>
    <w:rsid w:val="00222BA1"/>
    <w:rsid w:val="00222D16"/>
    <w:rsid w:val="00222D1F"/>
    <w:rsid w:val="00222DC5"/>
    <w:rsid w:val="00222F56"/>
    <w:rsid w:val="00223014"/>
    <w:rsid w:val="0022364D"/>
    <w:rsid w:val="0022385B"/>
    <w:rsid w:val="00223A38"/>
    <w:rsid w:val="002241BE"/>
    <w:rsid w:val="0022463A"/>
    <w:rsid w:val="00224CF2"/>
    <w:rsid w:val="00224DC7"/>
    <w:rsid w:val="00224FE1"/>
    <w:rsid w:val="002250DD"/>
    <w:rsid w:val="002253F6"/>
    <w:rsid w:val="0022546D"/>
    <w:rsid w:val="0022565C"/>
    <w:rsid w:val="00225DB9"/>
    <w:rsid w:val="00225DEB"/>
    <w:rsid w:val="00225E5B"/>
    <w:rsid w:val="00226075"/>
    <w:rsid w:val="0022620E"/>
    <w:rsid w:val="00226404"/>
    <w:rsid w:val="00226A32"/>
    <w:rsid w:val="00226A7A"/>
    <w:rsid w:val="00226D42"/>
    <w:rsid w:val="00226DD1"/>
    <w:rsid w:val="002270B4"/>
    <w:rsid w:val="00227737"/>
    <w:rsid w:val="00227A0B"/>
    <w:rsid w:val="00230084"/>
    <w:rsid w:val="002303C5"/>
    <w:rsid w:val="0023048C"/>
    <w:rsid w:val="00230D91"/>
    <w:rsid w:val="00230EFD"/>
    <w:rsid w:val="00231103"/>
    <w:rsid w:val="0023193A"/>
    <w:rsid w:val="00231F64"/>
    <w:rsid w:val="00232009"/>
    <w:rsid w:val="0023234F"/>
    <w:rsid w:val="00232979"/>
    <w:rsid w:val="00232A1C"/>
    <w:rsid w:val="00232CBE"/>
    <w:rsid w:val="00232DFE"/>
    <w:rsid w:val="002335B4"/>
    <w:rsid w:val="00233732"/>
    <w:rsid w:val="002337D0"/>
    <w:rsid w:val="00233C75"/>
    <w:rsid w:val="002340CC"/>
    <w:rsid w:val="002344EB"/>
    <w:rsid w:val="00234520"/>
    <w:rsid w:val="0023463E"/>
    <w:rsid w:val="00234C13"/>
    <w:rsid w:val="00234FB9"/>
    <w:rsid w:val="002350E8"/>
    <w:rsid w:val="00235D14"/>
    <w:rsid w:val="00235E0B"/>
    <w:rsid w:val="0023618D"/>
    <w:rsid w:val="0023656B"/>
    <w:rsid w:val="0023686A"/>
    <w:rsid w:val="00236A86"/>
    <w:rsid w:val="00236D33"/>
    <w:rsid w:val="002371D9"/>
    <w:rsid w:val="002374D5"/>
    <w:rsid w:val="00237780"/>
    <w:rsid w:val="00237DFA"/>
    <w:rsid w:val="002402ED"/>
    <w:rsid w:val="00240537"/>
    <w:rsid w:val="00240B3B"/>
    <w:rsid w:val="002412C7"/>
    <w:rsid w:val="002413B7"/>
    <w:rsid w:val="002417B5"/>
    <w:rsid w:val="0024189E"/>
    <w:rsid w:val="002418C2"/>
    <w:rsid w:val="00241B3D"/>
    <w:rsid w:val="00241C86"/>
    <w:rsid w:val="0024205F"/>
    <w:rsid w:val="00242431"/>
    <w:rsid w:val="002425FE"/>
    <w:rsid w:val="00242790"/>
    <w:rsid w:val="00242871"/>
    <w:rsid w:val="002429BD"/>
    <w:rsid w:val="00242EE6"/>
    <w:rsid w:val="0024309B"/>
    <w:rsid w:val="0024333A"/>
    <w:rsid w:val="00243455"/>
    <w:rsid w:val="00243744"/>
    <w:rsid w:val="00243A66"/>
    <w:rsid w:val="00243B4D"/>
    <w:rsid w:val="00243C09"/>
    <w:rsid w:val="00243DC6"/>
    <w:rsid w:val="00243F6C"/>
    <w:rsid w:val="00243F90"/>
    <w:rsid w:val="0024488A"/>
    <w:rsid w:val="002448C6"/>
    <w:rsid w:val="00244C1A"/>
    <w:rsid w:val="002455C6"/>
    <w:rsid w:val="00245CDA"/>
    <w:rsid w:val="00245F28"/>
    <w:rsid w:val="00245F80"/>
    <w:rsid w:val="0024624D"/>
    <w:rsid w:val="002462F2"/>
    <w:rsid w:val="00246720"/>
    <w:rsid w:val="0024695D"/>
    <w:rsid w:val="002469F4"/>
    <w:rsid w:val="00246D1F"/>
    <w:rsid w:val="00246FAA"/>
    <w:rsid w:val="002472CD"/>
    <w:rsid w:val="0024750F"/>
    <w:rsid w:val="00247AB6"/>
    <w:rsid w:val="0025004C"/>
    <w:rsid w:val="00250287"/>
    <w:rsid w:val="002505AC"/>
    <w:rsid w:val="00250615"/>
    <w:rsid w:val="002506F0"/>
    <w:rsid w:val="00250708"/>
    <w:rsid w:val="00250C16"/>
    <w:rsid w:val="00250C33"/>
    <w:rsid w:val="00250C84"/>
    <w:rsid w:val="002512D1"/>
    <w:rsid w:val="00251C7C"/>
    <w:rsid w:val="00251EB6"/>
    <w:rsid w:val="00251ED7"/>
    <w:rsid w:val="00252140"/>
    <w:rsid w:val="0025230B"/>
    <w:rsid w:val="002523D5"/>
    <w:rsid w:val="00252441"/>
    <w:rsid w:val="002525D1"/>
    <w:rsid w:val="002526A7"/>
    <w:rsid w:val="00252723"/>
    <w:rsid w:val="00252969"/>
    <w:rsid w:val="002529AD"/>
    <w:rsid w:val="00252CF1"/>
    <w:rsid w:val="002536FE"/>
    <w:rsid w:val="002537A9"/>
    <w:rsid w:val="002539A8"/>
    <w:rsid w:val="00253C88"/>
    <w:rsid w:val="00253CF5"/>
    <w:rsid w:val="002541A5"/>
    <w:rsid w:val="00254406"/>
    <w:rsid w:val="00254455"/>
    <w:rsid w:val="002544AE"/>
    <w:rsid w:val="00254718"/>
    <w:rsid w:val="00254AED"/>
    <w:rsid w:val="00255102"/>
    <w:rsid w:val="0025557C"/>
    <w:rsid w:val="002556D9"/>
    <w:rsid w:val="0025586C"/>
    <w:rsid w:val="00255A16"/>
    <w:rsid w:val="00255E96"/>
    <w:rsid w:val="00256513"/>
    <w:rsid w:val="00256634"/>
    <w:rsid w:val="00256A11"/>
    <w:rsid w:val="00256C56"/>
    <w:rsid w:val="00256E4F"/>
    <w:rsid w:val="00256F93"/>
    <w:rsid w:val="0025701B"/>
    <w:rsid w:val="00257952"/>
    <w:rsid w:val="00257C8A"/>
    <w:rsid w:val="00257CA2"/>
    <w:rsid w:val="00257D58"/>
    <w:rsid w:val="00257E65"/>
    <w:rsid w:val="00257E8F"/>
    <w:rsid w:val="00257F11"/>
    <w:rsid w:val="00257FDF"/>
    <w:rsid w:val="002603EF"/>
    <w:rsid w:val="002604E1"/>
    <w:rsid w:val="00260777"/>
    <w:rsid w:val="002609C3"/>
    <w:rsid w:val="00260A68"/>
    <w:rsid w:val="00260C0F"/>
    <w:rsid w:val="00260DCE"/>
    <w:rsid w:val="00261153"/>
    <w:rsid w:val="00261A63"/>
    <w:rsid w:val="00261B52"/>
    <w:rsid w:val="00261CBA"/>
    <w:rsid w:val="00261D87"/>
    <w:rsid w:val="0026260B"/>
    <w:rsid w:val="00262643"/>
    <w:rsid w:val="00262797"/>
    <w:rsid w:val="0026292C"/>
    <w:rsid w:val="00262A5C"/>
    <w:rsid w:val="00262AA6"/>
    <w:rsid w:val="00262E16"/>
    <w:rsid w:val="0026304B"/>
    <w:rsid w:val="00263174"/>
    <w:rsid w:val="0026357C"/>
    <w:rsid w:val="00263582"/>
    <w:rsid w:val="00263667"/>
    <w:rsid w:val="0026383B"/>
    <w:rsid w:val="0026461C"/>
    <w:rsid w:val="00264C55"/>
    <w:rsid w:val="00264D27"/>
    <w:rsid w:val="00264E8C"/>
    <w:rsid w:val="002653E6"/>
    <w:rsid w:val="002667C8"/>
    <w:rsid w:val="00266A23"/>
    <w:rsid w:val="00266E06"/>
    <w:rsid w:val="00266EB2"/>
    <w:rsid w:val="002671C7"/>
    <w:rsid w:val="002671DC"/>
    <w:rsid w:val="002672F5"/>
    <w:rsid w:val="002677EF"/>
    <w:rsid w:val="00267D27"/>
    <w:rsid w:val="0027019B"/>
    <w:rsid w:val="002705D0"/>
    <w:rsid w:val="00270B72"/>
    <w:rsid w:val="00270B8F"/>
    <w:rsid w:val="00270BA0"/>
    <w:rsid w:val="00270C3B"/>
    <w:rsid w:val="00270CB9"/>
    <w:rsid w:val="00270D34"/>
    <w:rsid w:val="00271D51"/>
    <w:rsid w:val="00271F20"/>
    <w:rsid w:val="002725CF"/>
    <w:rsid w:val="002725E7"/>
    <w:rsid w:val="00272AD7"/>
    <w:rsid w:val="00272B9C"/>
    <w:rsid w:val="00272C6C"/>
    <w:rsid w:val="00272CB8"/>
    <w:rsid w:val="00273244"/>
    <w:rsid w:val="0027328A"/>
    <w:rsid w:val="00273432"/>
    <w:rsid w:val="002736AE"/>
    <w:rsid w:val="00273720"/>
    <w:rsid w:val="0027388F"/>
    <w:rsid w:val="00273D50"/>
    <w:rsid w:val="00274567"/>
    <w:rsid w:val="00274648"/>
    <w:rsid w:val="00274F00"/>
    <w:rsid w:val="00275036"/>
    <w:rsid w:val="002752B1"/>
    <w:rsid w:val="002754CF"/>
    <w:rsid w:val="00275A62"/>
    <w:rsid w:val="00275B39"/>
    <w:rsid w:val="00275C21"/>
    <w:rsid w:val="00275C69"/>
    <w:rsid w:val="00276051"/>
    <w:rsid w:val="00276500"/>
    <w:rsid w:val="00276691"/>
    <w:rsid w:val="00276820"/>
    <w:rsid w:val="00276E18"/>
    <w:rsid w:val="00276E38"/>
    <w:rsid w:val="002775B0"/>
    <w:rsid w:val="00277926"/>
    <w:rsid w:val="00277B69"/>
    <w:rsid w:val="00277CBB"/>
    <w:rsid w:val="00280206"/>
    <w:rsid w:val="00280423"/>
    <w:rsid w:val="0028076D"/>
    <w:rsid w:val="00280BBA"/>
    <w:rsid w:val="00280BFB"/>
    <w:rsid w:val="00280F54"/>
    <w:rsid w:val="00280FB8"/>
    <w:rsid w:val="002812D3"/>
    <w:rsid w:val="002813D5"/>
    <w:rsid w:val="002818ED"/>
    <w:rsid w:val="00281FD9"/>
    <w:rsid w:val="00282BFD"/>
    <w:rsid w:val="00282F36"/>
    <w:rsid w:val="002838A0"/>
    <w:rsid w:val="00283BF2"/>
    <w:rsid w:val="00283FCA"/>
    <w:rsid w:val="002840D9"/>
    <w:rsid w:val="00284524"/>
    <w:rsid w:val="00284604"/>
    <w:rsid w:val="00284717"/>
    <w:rsid w:val="00284B50"/>
    <w:rsid w:val="00284D01"/>
    <w:rsid w:val="00285246"/>
    <w:rsid w:val="002854BB"/>
    <w:rsid w:val="002856CA"/>
    <w:rsid w:val="00285932"/>
    <w:rsid w:val="00285A45"/>
    <w:rsid w:val="00285C48"/>
    <w:rsid w:val="00285DF9"/>
    <w:rsid w:val="00286282"/>
    <w:rsid w:val="00286D2B"/>
    <w:rsid w:val="00286F5C"/>
    <w:rsid w:val="00287207"/>
    <w:rsid w:val="00287295"/>
    <w:rsid w:val="002874E0"/>
    <w:rsid w:val="00287722"/>
    <w:rsid w:val="00287742"/>
    <w:rsid w:val="002878E6"/>
    <w:rsid w:val="002879BA"/>
    <w:rsid w:val="00287AD8"/>
    <w:rsid w:val="00287ADC"/>
    <w:rsid w:val="00287CA2"/>
    <w:rsid w:val="00290244"/>
    <w:rsid w:val="00290A71"/>
    <w:rsid w:val="0029124E"/>
    <w:rsid w:val="002918F1"/>
    <w:rsid w:val="00291E9E"/>
    <w:rsid w:val="00292223"/>
    <w:rsid w:val="0029229F"/>
    <w:rsid w:val="002925EC"/>
    <w:rsid w:val="00292899"/>
    <w:rsid w:val="00292EDE"/>
    <w:rsid w:val="0029300A"/>
    <w:rsid w:val="002931A4"/>
    <w:rsid w:val="00293476"/>
    <w:rsid w:val="002939DC"/>
    <w:rsid w:val="002941F9"/>
    <w:rsid w:val="00294446"/>
    <w:rsid w:val="00294BBA"/>
    <w:rsid w:val="00294E9B"/>
    <w:rsid w:val="00294F60"/>
    <w:rsid w:val="0029543F"/>
    <w:rsid w:val="00295909"/>
    <w:rsid w:val="002959B8"/>
    <w:rsid w:val="00296153"/>
    <w:rsid w:val="00296227"/>
    <w:rsid w:val="00296407"/>
    <w:rsid w:val="002965AA"/>
    <w:rsid w:val="00296614"/>
    <w:rsid w:val="0029676E"/>
    <w:rsid w:val="00296B72"/>
    <w:rsid w:val="00296EC5"/>
    <w:rsid w:val="00296F6D"/>
    <w:rsid w:val="00297080"/>
    <w:rsid w:val="002970E6"/>
    <w:rsid w:val="00297246"/>
    <w:rsid w:val="0029735C"/>
    <w:rsid w:val="002979AE"/>
    <w:rsid w:val="00297A8B"/>
    <w:rsid w:val="00297D21"/>
    <w:rsid w:val="002A096C"/>
    <w:rsid w:val="002A0B43"/>
    <w:rsid w:val="002A0D72"/>
    <w:rsid w:val="002A107A"/>
    <w:rsid w:val="002A119C"/>
    <w:rsid w:val="002A1329"/>
    <w:rsid w:val="002A1FB1"/>
    <w:rsid w:val="002A1FDC"/>
    <w:rsid w:val="002A25C4"/>
    <w:rsid w:val="002A2612"/>
    <w:rsid w:val="002A297F"/>
    <w:rsid w:val="002A2EEB"/>
    <w:rsid w:val="002A2F0E"/>
    <w:rsid w:val="002A36DF"/>
    <w:rsid w:val="002A3F34"/>
    <w:rsid w:val="002A40FD"/>
    <w:rsid w:val="002A423C"/>
    <w:rsid w:val="002A46B3"/>
    <w:rsid w:val="002A4B41"/>
    <w:rsid w:val="002A502A"/>
    <w:rsid w:val="002A50E0"/>
    <w:rsid w:val="002A59A0"/>
    <w:rsid w:val="002A5B55"/>
    <w:rsid w:val="002A5EB7"/>
    <w:rsid w:val="002A5F52"/>
    <w:rsid w:val="002A6180"/>
    <w:rsid w:val="002A652B"/>
    <w:rsid w:val="002A6A33"/>
    <w:rsid w:val="002A6B16"/>
    <w:rsid w:val="002A6E88"/>
    <w:rsid w:val="002A6EA7"/>
    <w:rsid w:val="002A7078"/>
    <w:rsid w:val="002A71A0"/>
    <w:rsid w:val="002A7249"/>
    <w:rsid w:val="002A73D9"/>
    <w:rsid w:val="002A747A"/>
    <w:rsid w:val="002A7638"/>
    <w:rsid w:val="002A78FA"/>
    <w:rsid w:val="002A7982"/>
    <w:rsid w:val="002A7DE6"/>
    <w:rsid w:val="002A7DFA"/>
    <w:rsid w:val="002B013D"/>
    <w:rsid w:val="002B03D8"/>
    <w:rsid w:val="002B0727"/>
    <w:rsid w:val="002B0DDF"/>
    <w:rsid w:val="002B0F60"/>
    <w:rsid w:val="002B11CD"/>
    <w:rsid w:val="002B1594"/>
    <w:rsid w:val="002B1871"/>
    <w:rsid w:val="002B1E60"/>
    <w:rsid w:val="002B1FF5"/>
    <w:rsid w:val="002B207B"/>
    <w:rsid w:val="002B272C"/>
    <w:rsid w:val="002B2A2D"/>
    <w:rsid w:val="002B2B05"/>
    <w:rsid w:val="002B2C24"/>
    <w:rsid w:val="002B2F74"/>
    <w:rsid w:val="002B334B"/>
    <w:rsid w:val="002B3551"/>
    <w:rsid w:val="002B3A73"/>
    <w:rsid w:val="002B3C0B"/>
    <w:rsid w:val="002B4009"/>
    <w:rsid w:val="002B40F2"/>
    <w:rsid w:val="002B4305"/>
    <w:rsid w:val="002B4651"/>
    <w:rsid w:val="002B4817"/>
    <w:rsid w:val="002B4A60"/>
    <w:rsid w:val="002B4EBC"/>
    <w:rsid w:val="002B4F6A"/>
    <w:rsid w:val="002B53C5"/>
    <w:rsid w:val="002B5480"/>
    <w:rsid w:val="002B559D"/>
    <w:rsid w:val="002B55EC"/>
    <w:rsid w:val="002B560E"/>
    <w:rsid w:val="002B5A36"/>
    <w:rsid w:val="002B5DD2"/>
    <w:rsid w:val="002B5F52"/>
    <w:rsid w:val="002B6E3C"/>
    <w:rsid w:val="002B6FA9"/>
    <w:rsid w:val="002B7164"/>
    <w:rsid w:val="002B7435"/>
    <w:rsid w:val="002B74FF"/>
    <w:rsid w:val="002B75E3"/>
    <w:rsid w:val="002B78F4"/>
    <w:rsid w:val="002B7A4F"/>
    <w:rsid w:val="002C00D8"/>
    <w:rsid w:val="002C0A0D"/>
    <w:rsid w:val="002C0C4E"/>
    <w:rsid w:val="002C0D5B"/>
    <w:rsid w:val="002C0F3D"/>
    <w:rsid w:val="002C13E5"/>
    <w:rsid w:val="002C1424"/>
    <w:rsid w:val="002C1433"/>
    <w:rsid w:val="002C14E7"/>
    <w:rsid w:val="002C1B49"/>
    <w:rsid w:val="002C20FD"/>
    <w:rsid w:val="002C21F3"/>
    <w:rsid w:val="002C2549"/>
    <w:rsid w:val="002C25E3"/>
    <w:rsid w:val="002C2B48"/>
    <w:rsid w:val="002C352E"/>
    <w:rsid w:val="002C3FBB"/>
    <w:rsid w:val="002C4DA6"/>
    <w:rsid w:val="002C5439"/>
    <w:rsid w:val="002C552B"/>
    <w:rsid w:val="002C5887"/>
    <w:rsid w:val="002C58DC"/>
    <w:rsid w:val="002C5B4D"/>
    <w:rsid w:val="002C5F99"/>
    <w:rsid w:val="002C666A"/>
    <w:rsid w:val="002C6B89"/>
    <w:rsid w:val="002C721F"/>
    <w:rsid w:val="002C72DA"/>
    <w:rsid w:val="002C74F1"/>
    <w:rsid w:val="002C76D5"/>
    <w:rsid w:val="002C7934"/>
    <w:rsid w:val="002C7CB2"/>
    <w:rsid w:val="002D0091"/>
    <w:rsid w:val="002D00C2"/>
    <w:rsid w:val="002D067B"/>
    <w:rsid w:val="002D07B5"/>
    <w:rsid w:val="002D085C"/>
    <w:rsid w:val="002D0BC3"/>
    <w:rsid w:val="002D0E28"/>
    <w:rsid w:val="002D1003"/>
    <w:rsid w:val="002D1012"/>
    <w:rsid w:val="002D1202"/>
    <w:rsid w:val="002D12DB"/>
    <w:rsid w:val="002D1362"/>
    <w:rsid w:val="002D1688"/>
    <w:rsid w:val="002D1AA8"/>
    <w:rsid w:val="002D21B8"/>
    <w:rsid w:val="002D2525"/>
    <w:rsid w:val="002D26C0"/>
    <w:rsid w:val="002D319A"/>
    <w:rsid w:val="002D34A2"/>
    <w:rsid w:val="002D34A9"/>
    <w:rsid w:val="002D37CB"/>
    <w:rsid w:val="002D3ACF"/>
    <w:rsid w:val="002D3BC9"/>
    <w:rsid w:val="002D44BF"/>
    <w:rsid w:val="002D4705"/>
    <w:rsid w:val="002D4785"/>
    <w:rsid w:val="002D4B15"/>
    <w:rsid w:val="002D4F0E"/>
    <w:rsid w:val="002D55F6"/>
    <w:rsid w:val="002D5DD1"/>
    <w:rsid w:val="002D5F05"/>
    <w:rsid w:val="002D6171"/>
    <w:rsid w:val="002D61DC"/>
    <w:rsid w:val="002D62E9"/>
    <w:rsid w:val="002D6B05"/>
    <w:rsid w:val="002D703D"/>
    <w:rsid w:val="002D70AE"/>
    <w:rsid w:val="002D71E7"/>
    <w:rsid w:val="002D73A4"/>
    <w:rsid w:val="002D780E"/>
    <w:rsid w:val="002D7D3E"/>
    <w:rsid w:val="002E03C1"/>
    <w:rsid w:val="002E05B0"/>
    <w:rsid w:val="002E0E01"/>
    <w:rsid w:val="002E1516"/>
    <w:rsid w:val="002E17C4"/>
    <w:rsid w:val="002E1E76"/>
    <w:rsid w:val="002E2036"/>
    <w:rsid w:val="002E2299"/>
    <w:rsid w:val="002E242A"/>
    <w:rsid w:val="002E2735"/>
    <w:rsid w:val="002E28B4"/>
    <w:rsid w:val="002E2D5E"/>
    <w:rsid w:val="002E2EE6"/>
    <w:rsid w:val="002E3030"/>
    <w:rsid w:val="002E327E"/>
    <w:rsid w:val="002E376A"/>
    <w:rsid w:val="002E3A07"/>
    <w:rsid w:val="002E3B99"/>
    <w:rsid w:val="002E3E33"/>
    <w:rsid w:val="002E438D"/>
    <w:rsid w:val="002E44AB"/>
    <w:rsid w:val="002E4704"/>
    <w:rsid w:val="002E496E"/>
    <w:rsid w:val="002E4B32"/>
    <w:rsid w:val="002E4C04"/>
    <w:rsid w:val="002E54D9"/>
    <w:rsid w:val="002E5A69"/>
    <w:rsid w:val="002E5CD3"/>
    <w:rsid w:val="002E5D01"/>
    <w:rsid w:val="002E60D8"/>
    <w:rsid w:val="002E6565"/>
    <w:rsid w:val="002E65C0"/>
    <w:rsid w:val="002E66F0"/>
    <w:rsid w:val="002E677F"/>
    <w:rsid w:val="002E6962"/>
    <w:rsid w:val="002E6DF3"/>
    <w:rsid w:val="002E776C"/>
    <w:rsid w:val="002E7816"/>
    <w:rsid w:val="002E7841"/>
    <w:rsid w:val="002E79EB"/>
    <w:rsid w:val="002E7A33"/>
    <w:rsid w:val="002E7A6B"/>
    <w:rsid w:val="002E7CE2"/>
    <w:rsid w:val="002F0A07"/>
    <w:rsid w:val="002F0D6C"/>
    <w:rsid w:val="002F0F29"/>
    <w:rsid w:val="002F11FB"/>
    <w:rsid w:val="002F11FC"/>
    <w:rsid w:val="002F16E7"/>
    <w:rsid w:val="002F1EB4"/>
    <w:rsid w:val="002F1F54"/>
    <w:rsid w:val="002F26F8"/>
    <w:rsid w:val="002F2768"/>
    <w:rsid w:val="002F2811"/>
    <w:rsid w:val="002F29B9"/>
    <w:rsid w:val="002F2C05"/>
    <w:rsid w:val="002F2CE9"/>
    <w:rsid w:val="002F2DB7"/>
    <w:rsid w:val="002F3063"/>
    <w:rsid w:val="002F31A6"/>
    <w:rsid w:val="002F31C0"/>
    <w:rsid w:val="002F322C"/>
    <w:rsid w:val="002F34D9"/>
    <w:rsid w:val="002F37B4"/>
    <w:rsid w:val="002F39D2"/>
    <w:rsid w:val="002F3A75"/>
    <w:rsid w:val="002F3B47"/>
    <w:rsid w:val="002F4343"/>
    <w:rsid w:val="002F4995"/>
    <w:rsid w:val="002F4A0E"/>
    <w:rsid w:val="002F4BE3"/>
    <w:rsid w:val="002F4C04"/>
    <w:rsid w:val="002F5265"/>
    <w:rsid w:val="002F54D1"/>
    <w:rsid w:val="002F5716"/>
    <w:rsid w:val="002F629A"/>
    <w:rsid w:val="002F6317"/>
    <w:rsid w:val="002F6530"/>
    <w:rsid w:val="002F673B"/>
    <w:rsid w:val="002F6A00"/>
    <w:rsid w:val="002F7182"/>
    <w:rsid w:val="002F7219"/>
    <w:rsid w:val="002F7568"/>
    <w:rsid w:val="002F778D"/>
    <w:rsid w:val="002F7A07"/>
    <w:rsid w:val="002F7C53"/>
    <w:rsid w:val="003002D2"/>
    <w:rsid w:val="003003B4"/>
    <w:rsid w:val="003009A3"/>
    <w:rsid w:val="00300A04"/>
    <w:rsid w:val="00300EDD"/>
    <w:rsid w:val="00300F0B"/>
    <w:rsid w:val="00302094"/>
    <w:rsid w:val="0030212A"/>
    <w:rsid w:val="0030217A"/>
    <w:rsid w:val="003023B9"/>
    <w:rsid w:val="003029BF"/>
    <w:rsid w:val="00302BC6"/>
    <w:rsid w:val="00302ED6"/>
    <w:rsid w:val="00303083"/>
    <w:rsid w:val="00303356"/>
    <w:rsid w:val="003033F0"/>
    <w:rsid w:val="0030400D"/>
    <w:rsid w:val="003040C0"/>
    <w:rsid w:val="003040F1"/>
    <w:rsid w:val="00304502"/>
    <w:rsid w:val="00304B46"/>
    <w:rsid w:val="00304D47"/>
    <w:rsid w:val="003051C5"/>
    <w:rsid w:val="003051D3"/>
    <w:rsid w:val="00305881"/>
    <w:rsid w:val="00305A23"/>
    <w:rsid w:val="00305C82"/>
    <w:rsid w:val="00305D03"/>
    <w:rsid w:val="003061FF"/>
    <w:rsid w:val="003065EF"/>
    <w:rsid w:val="00306FEC"/>
    <w:rsid w:val="0030725E"/>
    <w:rsid w:val="0030788C"/>
    <w:rsid w:val="00307D7F"/>
    <w:rsid w:val="00310580"/>
    <w:rsid w:val="00310928"/>
    <w:rsid w:val="00310E38"/>
    <w:rsid w:val="00310E77"/>
    <w:rsid w:val="00311058"/>
    <w:rsid w:val="003111D7"/>
    <w:rsid w:val="00311774"/>
    <w:rsid w:val="00311970"/>
    <w:rsid w:val="00311E19"/>
    <w:rsid w:val="003121EE"/>
    <w:rsid w:val="00312355"/>
    <w:rsid w:val="003128B0"/>
    <w:rsid w:val="00312962"/>
    <w:rsid w:val="00312A10"/>
    <w:rsid w:val="0031389C"/>
    <w:rsid w:val="003138EF"/>
    <w:rsid w:val="003139D3"/>
    <w:rsid w:val="00313E5B"/>
    <w:rsid w:val="00313FFC"/>
    <w:rsid w:val="00314483"/>
    <w:rsid w:val="00314A27"/>
    <w:rsid w:val="00314DC5"/>
    <w:rsid w:val="00314DC8"/>
    <w:rsid w:val="003151E3"/>
    <w:rsid w:val="003154DF"/>
    <w:rsid w:val="003155B5"/>
    <w:rsid w:val="003158C2"/>
    <w:rsid w:val="00315E48"/>
    <w:rsid w:val="00315E58"/>
    <w:rsid w:val="00315EE0"/>
    <w:rsid w:val="0031612C"/>
    <w:rsid w:val="003163BE"/>
    <w:rsid w:val="003165D0"/>
    <w:rsid w:val="003165E0"/>
    <w:rsid w:val="00316DB4"/>
    <w:rsid w:val="00317224"/>
    <w:rsid w:val="00317B74"/>
    <w:rsid w:val="0032012F"/>
    <w:rsid w:val="00320222"/>
    <w:rsid w:val="003204DE"/>
    <w:rsid w:val="0032057D"/>
    <w:rsid w:val="00320C67"/>
    <w:rsid w:val="00320CB9"/>
    <w:rsid w:val="00320D1B"/>
    <w:rsid w:val="0032105B"/>
    <w:rsid w:val="003210FB"/>
    <w:rsid w:val="003217C9"/>
    <w:rsid w:val="00321A5F"/>
    <w:rsid w:val="00321B4A"/>
    <w:rsid w:val="00321B70"/>
    <w:rsid w:val="00322224"/>
    <w:rsid w:val="0032246F"/>
    <w:rsid w:val="003224AB"/>
    <w:rsid w:val="00322580"/>
    <w:rsid w:val="003225E5"/>
    <w:rsid w:val="003226F2"/>
    <w:rsid w:val="00322AAE"/>
    <w:rsid w:val="00322D74"/>
    <w:rsid w:val="0032305D"/>
    <w:rsid w:val="003235B7"/>
    <w:rsid w:val="0032374B"/>
    <w:rsid w:val="00323817"/>
    <w:rsid w:val="00323953"/>
    <w:rsid w:val="00323C9D"/>
    <w:rsid w:val="00323F7A"/>
    <w:rsid w:val="0032415D"/>
    <w:rsid w:val="00324998"/>
    <w:rsid w:val="00324A16"/>
    <w:rsid w:val="00324DA9"/>
    <w:rsid w:val="00324E00"/>
    <w:rsid w:val="0032500B"/>
    <w:rsid w:val="003250F5"/>
    <w:rsid w:val="003251F6"/>
    <w:rsid w:val="0032566C"/>
    <w:rsid w:val="00325791"/>
    <w:rsid w:val="00325BC9"/>
    <w:rsid w:val="00325CDB"/>
    <w:rsid w:val="00325E0F"/>
    <w:rsid w:val="0032643D"/>
    <w:rsid w:val="003264C8"/>
    <w:rsid w:val="003265F8"/>
    <w:rsid w:val="00326665"/>
    <w:rsid w:val="003266E6"/>
    <w:rsid w:val="00326754"/>
    <w:rsid w:val="00326E1E"/>
    <w:rsid w:val="00326E28"/>
    <w:rsid w:val="00326ED2"/>
    <w:rsid w:val="00326F2F"/>
    <w:rsid w:val="00326F35"/>
    <w:rsid w:val="003270E2"/>
    <w:rsid w:val="00327132"/>
    <w:rsid w:val="00327742"/>
    <w:rsid w:val="00327833"/>
    <w:rsid w:val="00327940"/>
    <w:rsid w:val="00327B0E"/>
    <w:rsid w:val="00327B22"/>
    <w:rsid w:val="00327BCF"/>
    <w:rsid w:val="003302CE"/>
    <w:rsid w:val="00330336"/>
    <w:rsid w:val="0033051D"/>
    <w:rsid w:val="00330606"/>
    <w:rsid w:val="003309A5"/>
    <w:rsid w:val="003309DA"/>
    <w:rsid w:val="00330C0D"/>
    <w:rsid w:val="0033109E"/>
    <w:rsid w:val="003311EF"/>
    <w:rsid w:val="003311F5"/>
    <w:rsid w:val="00331663"/>
    <w:rsid w:val="00331B71"/>
    <w:rsid w:val="00331E63"/>
    <w:rsid w:val="0033224F"/>
    <w:rsid w:val="00332AED"/>
    <w:rsid w:val="00332B7C"/>
    <w:rsid w:val="00332B8B"/>
    <w:rsid w:val="00332D8E"/>
    <w:rsid w:val="00333200"/>
    <w:rsid w:val="003333C4"/>
    <w:rsid w:val="00333B30"/>
    <w:rsid w:val="00333FE3"/>
    <w:rsid w:val="00334428"/>
    <w:rsid w:val="003346C0"/>
    <w:rsid w:val="003347F9"/>
    <w:rsid w:val="00334CE3"/>
    <w:rsid w:val="00334EFD"/>
    <w:rsid w:val="003352D0"/>
    <w:rsid w:val="003353EF"/>
    <w:rsid w:val="00335623"/>
    <w:rsid w:val="0033569D"/>
    <w:rsid w:val="003356D3"/>
    <w:rsid w:val="00335767"/>
    <w:rsid w:val="003357F8"/>
    <w:rsid w:val="00335856"/>
    <w:rsid w:val="00335BBD"/>
    <w:rsid w:val="00335D28"/>
    <w:rsid w:val="00335DDC"/>
    <w:rsid w:val="00336C0E"/>
    <w:rsid w:val="00336C57"/>
    <w:rsid w:val="003376EB"/>
    <w:rsid w:val="00337779"/>
    <w:rsid w:val="0033779B"/>
    <w:rsid w:val="00337FDD"/>
    <w:rsid w:val="003401FC"/>
    <w:rsid w:val="003406A4"/>
    <w:rsid w:val="003408DC"/>
    <w:rsid w:val="00340B5C"/>
    <w:rsid w:val="00340F52"/>
    <w:rsid w:val="00341023"/>
    <w:rsid w:val="003410DE"/>
    <w:rsid w:val="00341540"/>
    <w:rsid w:val="00341656"/>
    <w:rsid w:val="00341698"/>
    <w:rsid w:val="00341962"/>
    <w:rsid w:val="00341F85"/>
    <w:rsid w:val="00342166"/>
    <w:rsid w:val="00342287"/>
    <w:rsid w:val="003424FD"/>
    <w:rsid w:val="00342537"/>
    <w:rsid w:val="003426F4"/>
    <w:rsid w:val="00342B6C"/>
    <w:rsid w:val="00343406"/>
    <w:rsid w:val="003435DB"/>
    <w:rsid w:val="0034367E"/>
    <w:rsid w:val="00343A29"/>
    <w:rsid w:val="00343E51"/>
    <w:rsid w:val="003442DA"/>
    <w:rsid w:val="003444A6"/>
    <w:rsid w:val="00344984"/>
    <w:rsid w:val="00344C41"/>
    <w:rsid w:val="00344FB7"/>
    <w:rsid w:val="00344FC5"/>
    <w:rsid w:val="00344FFC"/>
    <w:rsid w:val="0034513B"/>
    <w:rsid w:val="0034561E"/>
    <w:rsid w:val="003456C1"/>
    <w:rsid w:val="003458A5"/>
    <w:rsid w:val="00345907"/>
    <w:rsid w:val="003467B3"/>
    <w:rsid w:val="00346B57"/>
    <w:rsid w:val="00346BE7"/>
    <w:rsid w:val="00346F80"/>
    <w:rsid w:val="0034704E"/>
    <w:rsid w:val="003472F3"/>
    <w:rsid w:val="00347337"/>
    <w:rsid w:val="003474BF"/>
    <w:rsid w:val="00347559"/>
    <w:rsid w:val="0034773F"/>
    <w:rsid w:val="00347786"/>
    <w:rsid w:val="00347A06"/>
    <w:rsid w:val="00347B41"/>
    <w:rsid w:val="00347BC0"/>
    <w:rsid w:val="0035006B"/>
    <w:rsid w:val="00350179"/>
    <w:rsid w:val="0035032B"/>
    <w:rsid w:val="003504EF"/>
    <w:rsid w:val="00350A02"/>
    <w:rsid w:val="00350B2B"/>
    <w:rsid w:val="00350B4F"/>
    <w:rsid w:val="00350CEE"/>
    <w:rsid w:val="003516DA"/>
    <w:rsid w:val="00351B4E"/>
    <w:rsid w:val="00351C66"/>
    <w:rsid w:val="00352179"/>
    <w:rsid w:val="003525D9"/>
    <w:rsid w:val="0035267B"/>
    <w:rsid w:val="00352928"/>
    <w:rsid w:val="00352C56"/>
    <w:rsid w:val="00352EC9"/>
    <w:rsid w:val="00353768"/>
    <w:rsid w:val="0035465C"/>
    <w:rsid w:val="003548F2"/>
    <w:rsid w:val="003549FB"/>
    <w:rsid w:val="00354DB1"/>
    <w:rsid w:val="00354E0D"/>
    <w:rsid w:val="00354F71"/>
    <w:rsid w:val="003550A9"/>
    <w:rsid w:val="003551C4"/>
    <w:rsid w:val="003555FF"/>
    <w:rsid w:val="003557C3"/>
    <w:rsid w:val="003557E4"/>
    <w:rsid w:val="00355D27"/>
    <w:rsid w:val="003567F5"/>
    <w:rsid w:val="00356824"/>
    <w:rsid w:val="00356C77"/>
    <w:rsid w:val="00356DCA"/>
    <w:rsid w:val="00356E03"/>
    <w:rsid w:val="003570DD"/>
    <w:rsid w:val="0035717F"/>
    <w:rsid w:val="003577B9"/>
    <w:rsid w:val="00357987"/>
    <w:rsid w:val="00357CB5"/>
    <w:rsid w:val="0036019D"/>
    <w:rsid w:val="00360341"/>
    <w:rsid w:val="003604CE"/>
    <w:rsid w:val="00360905"/>
    <w:rsid w:val="0036090D"/>
    <w:rsid w:val="00360C35"/>
    <w:rsid w:val="00360CF2"/>
    <w:rsid w:val="00360E82"/>
    <w:rsid w:val="00360F85"/>
    <w:rsid w:val="00360FAA"/>
    <w:rsid w:val="0036137C"/>
    <w:rsid w:val="003619FC"/>
    <w:rsid w:val="00361E22"/>
    <w:rsid w:val="003620E6"/>
    <w:rsid w:val="003622C6"/>
    <w:rsid w:val="0036244B"/>
    <w:rsid w:val="003628AA"/>
    <w:rsid w:val="00362DCE"/>
    <w:rsid w:val="0036311A"/>
    <w:rsid w:val="003632EA"/>
    <w:rsid w:val="0036353B"/>
    <w:rsid w:val="00363AD0"/>
    <w:rsid w:val="00363D74"/>
    <w:rsid w:val="003644A1"/>
    <w:rsid w:val="00364549"/>
    <w:rsid w:val="0036463E"/>
    <w:rsid w:val="003646F8"/>
    <w:rsid w:val="00364869"/>
    <w:rsid w:val="00364904"/>
    <w:rsid w:val="00364F6D"/>
    <w:rsid w:val="00364FE5"/>
    <w:rsid w:val="003657F7"/>
    <w:rsid w:val="00365972"/>
    <w:rsid w:val="00365B90"/>
    <w:rsid w:val="00365C29"/>
    <w:rsid w:val="00365D43"/>
    <w:rsid w:val="003662F3"/>
    <w:rsid w:val="00366309"/>
    <w:rsid w:val="0036642A"/>
    <w:rsid w:val="003665C8"/>
    <w:rsid w:val="00366A94"/>
    <w:rsid w:val="00366B92"/>
    <w:rsid w:val="00366F7C"/>
    <w:rsid w:val="003670B9"/>
    <w:rsid w:val="00367144"/>
    <w:rsid w:val="003672ED"/>
    <w:rsid w:val="003673A0"/>
    <w:rsid w:val="00367C19"/>
    <w:rsid w:val="0037005E"/>
    <w:rsid w:val="00370338"/>
    <w:rsid w:val="00370493"/>
    <w:rsid w:val="00370494"/>
    <w:rsid w:val="003705D5"/>
    <w:rsid w:val="00370626"/>
    <w:rsid w:val="00370BDB"/>
    <w:rsid w:val="00370C29"/>
    <w:rsid w:val="00370D84"/>
    <w:rsid w:val="00370EB4"/>
    <w:rsid w:val="00370F07"/>
    <w:rsid w:val="00370F08"/>
    <w:rsid w:val="00371031"/>
    <w:rsid w:val="00371876"/>
    <w:rsid w:val="00371A97"/>
    <w:rsid w:val="00371C4D"/>
    <w:rsid w:val="003723B4"/>
    <w:rsid w:val="00372510"/>
    <w:rsid w:val="0037287D"/>
    <w:rsid w:val="00372CDA"/>
    <w:rsid w:val="00372EA6"/>
    <w:rsid w:val="00372F3E"/>
    <w:rsid w:val="00373156"/>
    <w:rsid w:val="0037370B"/>
    <w:rsid w:val="0037394D"/>
    <w:rsid w:val="00373AAD"/>
    <w:rsid w:val="00373ACF"/>
    <w:rsid w:val="00373EA7"/>
    <w:rsid w:val="003742E9"/>
    <w:rsid w:val="00374AAB"/>
    <w:rsid w:val="00374BBE"/>
    <w:rsid w:val="00374ED5"/>
    <w:rsid w:val="00374F39"/>
    <w:rsid w:val="0037507E"/>
    <w:rsid w:val="0037548E"/>
    <w:rsid w:val="00375514"/>
    <w:rsid w:val="0037558C"/>
    <w:rsid w:val="00375B0B"/>
    <w:rsid w:val="00375D2E"/>
    <w:rsid w:val="0037631F"/>
    <w:rsid w:val="003764A0"/>
    <w:rsid w:val="0037664D"/>
    <w:rsid w:val="00376B01"/>
    <w:rsid w:val="00376D94"/>
    <w:rsid w:val="003772AD"/>
    <w:rsid w:val="0037743A"/>
    <w:rsid w:val="0037744D"/>
    <w:rsid w:val="0037749A"/>
    <w:rsid w:val="0037777E"/>
    <w:rsid w:val="0037782F"/>
    <w:rsid w:val="00377CA6"/>
    <w:rsid w:val="00377E64"/>
    <w:rsid w:val="0038019C"/>
    <w:rsid w:val="00380723"/>
    <w:rsid w:val="00380794"/>
    <w:rsid w:val="003807B7"/>
    <w:rsid w:val="00380A23"/>
    <w:rsid w:val="00380C7D"/>
    <w:rsid w:val="003810FD"/>
    <w:rsid w:val="003813BE"/>
    <w:rsid w:val="003816C4"/>
    <w:rsid w:val="00381961"/>
    <w:rsid w:val="00381D7A"/>
    <w:rsid w:val="003821D7"/>
    <w:rsid w:val="00382FBF"/>
    <w:rsid w:val="003832CB"/>
    <w:rsid w:val="003832DC"/>
    <w:rsid w:val="0038330B"/>
    <w:rsid w:val="003835E5"/>
    <w:rsid w:val="00383825"/>
    <w:rsid w:val="00384128"/>
    <w:rsid w:val="003841E9"/>
    <w:rsid w:val="00384699"/>
    <w:rsid w:val="003849C0"/>
    <w:rsid w:val="003849ED"/>
    <w:rsid w:val="00384A9A"/>
    <w:rsid w:val="00384B3F"/>
    <w:rsid w:val="00384E79"/>
    <w:rsid w:val="003857B1"/>
    <w:rsid w:val="0038584D"/>
    <w:rsid w:val="00385991"/>
    <w:rsid w:val="00386006"/>
    <w:rsid w:val="00386114"/>
    <w:rsid w:val="003865CC"/>
    <w:rsid w:val="00386B5F"/>
    <w:rsid w:val="00386E3E"/>
    <w:rsid w:val="003873B7"/>
    <w:rsid w:val="003877E3"/>
    <w:rsid w:val="003877EB"/>
    <w:rsid w:val="00387D8F"/>
    <w:rsid w:val="00387DA3"/>
    <w:rsid w:val="00387DB8"/>
    <w:rsid w:val="00387E5D"/>
    <w:rsid w:val="00387F11"/>
    <w:rsid w:val="00387F2C"/>
    <w:rsid w:val="00387FE7"/>
    <w:rsid w:val="00390920"/>
    <w:rsid w:val="00390A9E"/>
    <w:rsid w:val="00390B83"/>
    <w:rsid w:val="00390D90"/>
    <w:rsid w:val="00390D9D"/>
    <w:rsid w:val="003913BF"/>
    <w:rsid w:val="003913FA"/>
    <w:rsid w:val="00391FC6"/>
    <w:rsid w:val="003921D9"/>
    <w:rsid w:val="00392218"/>
    <w:rsid w:val="003925AB"/>
    <w:rsid w:val="0039292F"/>
    <w:rsid w:val="00392CD7"/>
    <w:rsid w:val="00392DF0"/>
    <w:rsid w:val="0039305C"/>
    <w:rsid w:val="003930E6"/>
    <w:rsid w:val="00393815"/>
    <w:rsid w:val="00394076"/>
    <w:rsid w:val="00394218"/>
    <w:rsid w:val="003942C8"/>
    <w:rsid w:val="003943A8"/>
    <w:rsid w:val="00394B02"/>
    <w:rsid w:val="00394C08"/>
    <w:rsid w:val="003950DA"/>
    <w:rsid w:val="003955A2"/>
    <w:rsid w:val="00395763"/>
    <w:rsid w:val="00395891"/>
    <w:rsid w:val="003959C7"/>
    <w:rsid w:val="00395F79"/>
    <w:rsid w:val="00396628"/>
    <w:rsid w:val="00396C90"/>
    <w:rsid w:val="00397036"/>
    <w:rsid w:val="003973BD"/>
    <w:rsid w:val="0039753A"/>
    <w:rsid w:val="003A0C0E"/>
    <w:rsid w:val="003A0EA5"/>
    <w:rsid w:val="003A117B"/>
    <w:rsid w:val="003A1386"/>
    <w:rsid w:val="003A13E0"/>
    <w:rsid w:val="003A1897"/>
    <w:rsid w:val="003A1936"/>
    <w:rsid w:val="003A1974"/>
    <w:rsid w:val="003A1CBF"/>
    <w:rsid w:val="003A1DC8"/>
    <w:rsid w:val="003A1F2E"/>
    <w:rsid w:val="003A218F"/>
    <w:rsid w:val="003A2349"/>
    <w:rsid w:val="003A2496"/>
    <w:rsid w:val="003A27D0"/>
    <w:rsid w:val="003A2B9F"/>
    <w:rsid w:val="003A308D"/>
    <w:rsid w:val="003A31D2"/>
    <w:rsid w:val="003A332A"/>
    <w:rsid w:val="003A3529"/>
    <w:rsid w:val="003A35A8"/>
    <w:rsid w:val="003A3706"/>
    <w:rsid w:val="003A395E"/>
    <w:rsid w:val="003A3C0F"/>
    <w:rsid w:val="003A41DD"/>
    <w:rsid w:val="003A4237"/>
    <w:rsid w:val="003A4426"/>
    <w:rsid w:val="003A4718"/>
    <w:rsid w:val="003A499D"/>
    <w:rsid w:val="003A4A46"/>
    <w:rsid w:val="003A4ACA"/>
    <w:rsid w:val="003A4D91"/>
    <w:rsid w:val="003A4E68"/>
    <w:rsid w:val="003A50FD"/>
    <w:rsid w:val="003A5308"/>
    <w:rsid w:val="003A54FC"/>
    <w:rsid w:val="003A5670"/>
    <w:rsid w:val="003A5B84"/>
    <w:rsid w:val="003A5FE9"/>
    <w:rsid w:val="003A60C7"/>
    <w:rsid w:val="003A6411"/>
    <w:rsid w:val="003A659C"/>
    <w:rsid w:val="003A6756"/>
    <w:rsid w:val="003A689F"/>
    <w:rsid w:val="003A68C7"/>
    <w:rsid w:val="003A6DED"/>
    <w:rsid w:val="003A7009"/>
    <w:rsid w:val="003A701B"/>
    <w:rsid w:val="003A7153"/>
    <w:rsid w:val="003A7419"/>
    <w:rsid w:val="003A7924"/>
    <w:rsid w:val="003A7D16"/>
    <w:rsid w:val="003A7ECD"/>
    <w:rsid w:val="003B0050"/>
    <w:rsid w:val="003B015D"/>
    <w:rsid w:val="003B0283"/>
    <w:rsid w:val="003B041B"/>
    <w:rsid w:val="003B0514"/>
    <w:rsid w:val="003B08EE"/>
    <w:rsid w:val="003B1161"/>
    <w:rsid w:val="003B11CE"/>
    <w:rsid w:val="003B18DA"/>
    <w:rsid w:val="003B195B"/>
    <w:rsid w:val="003B1B65"/>
    <w:rsid w:val="003B1DAD"/>
    <w:rsid w:val="003B1E2F"/>
    <w:rsid w:val="003B2385"/>
    <w:rsid w:val="003B2D4E"/>
    <w:rsid w:val="003B3071"/>
    <w:rsid w:val="003B3583"/>
    <w:rsid w:val="003B3590"/>
    <w:rsid w:val="003B36A5"/>
    <w:rsid w:val="003B36F9"/>
    <w:rsid w:val="003B3870"/>
    <w:rsid w:val="003B38B9"/>
    <w:rsid w:val="003B38BD"/>
    <w:rsid w:val="003B4269"/>
    <w:rsid w:val="003B44EF"/>
    <w:rsid w:val="003B45C2"/>
    <w:rsid w:val="003B4612"/>
    <w:rsid w:val="003B49D6"/>
    <w:rsid w:val="003B4BE9"/>
    <w:rsid w:val="003B4C45"/>
    <w:rsid w:val="003B5131"/>
    <w:rsid w:val="003B51A3"/>
    <w:rsid w:val="003B564D"/>
    <w:rsid w:val="003B6350"/>
    <w:rsid w:val="003B657F"/>
    <w:rsid w:val="003B6BF3"/>
    <w:rsid w:val="003B6FC1"/>
    <w:rsid w:val="003B7354"/>
    <w:rsid w:val="003B7D7D"/>
    <w:rsid w:val="003C023C"/>
    <w:rsid w:val="003C0595"/>
    <w:rsid w:val="003C09A4"/>
    <w:rsid w:val="003C0F15"/>
    <w:rsid w:val="003C0F5E"/>
    <w:rsid w:val="003C1017"/>
    <w:rsid w:val="003C14B0"/>
    <w:rsid w:val="003C2186"/>
    <w:rsid w:val="003C21BD"/>
    <w:rsid w:val="003C2539"/>
    <w:rsid w:val="003C2C6A"/>
    <w:rsid w:val="003C2E84"/>
    <w:rsid w:val="003C3444"/>
    <w:rsid w:val="003C3D1B"/>
    <w:rsid w:val="003C3D8F"/>
    <w:rsid w:val="003C3E8A"/>
    <w:rsid w:val="003C4425"/>
    <w:rsid w:val="003C4B76"/>
    <w:rsid w:val="003C4C69"/>
    <w:rsid w:val="003C4EB7"/>
    <w:rsid w:val="003C5031"/>
    <w:rsid w:val="003C539D"/>
    <w:rsid w:val="003C5638"/>
    <w:rsid w:val="003C58E5"/>
    <w:rsid w:val="003C5961"/>
    <w:rsid w:val="003C59ED"/>
    <w:rsid w:val="003C5A3F"/>
    <w:rsid w:val="003C5A4A"/>
    <w:rsid w:val="003C5B77"/>
    <w:rsid w:val="003C626F"/>
    <w:rsid w:val="003C671D"/>
    <w:rsid w:val="003C6747"/>
    <w:rsid w:val="003C67B3"/>
    <w:rsid w:val="003C67F1"/>
    <w:rsid w:val="003C6807"/>
    <w:rsid w:val="003C6E34"/>
    <w:rsid w:val="003C73C0"/>
    <w:rsid w:val="003C75D8"/>
    <w:rsid w:val="003C7F73"/>
    <w:rsid w:val="003C7FDF"/>
    <w:rsid w:val="003D00D0"/>
    <w:rsid w:val="003D0B35"/>
    <w:rsid w:val="003D0B99"/>
    <w:rsid w:val="003D0E24"/>
    <w:rsid w:val="003D1190"/>
    <w:rsid w:val="003D12E7"/>
    <w:rsid w:val="003D1341"/>
    <w:rsid w:val="003D1ACB"/>
    <w:rsid w:val="003D1B58"/>
    <w:rsid w:val="003D1C4D"/>
    <w:rsid w:val="003D1CE6"/>
    <w:rsid w:val="003D1F8B"/>
    <w:rsid w:val="003D1FF8"/>
    <w:rsid w:val="003D20A0"/>
    <w:rsid w:val="003D22E6"/>
    <w:rsid w:val="003D28F6"/>
    <w:rsid w:val="003D2D00"/>
    <w:rsid w:val="003D382E"/>
    <w:rsid w:val="003D39BD"/>
    <w:rsid w:val="003D3D68"/>
    <w:rsid w:val="003D464C"/>
    <w:rsid w:val="003D4790"/>
    <w:rsid w:val="003D4815"/>
    <w:rsid w:val="003D4848"/>
    <w:rsid w:val="003D4C4A"/>
    <w:rsid w:val="003D5064"/>
    <w:rsid w:val="003D5AD1"/>
    <w:rsid w:val="003D5D5F"/>
    <w:rsid w:val="003D5DD7"/>
    <w:rsid w:val="003D6B96"/>
    <w:rsid w:val="003D6E2B"/>
    <w:rsid w:val="003D6FAD"/>
    <w:rsid w:val="003D71C8"/>
    <w:rsid w:val="003D736A"/>
    <w:rsid w:val="003D74B1"/>
    <w:rsid w:val="003D78FD"/>
    <w:rsid w:val="003D7936"/>
    <w:rsid w:val="003D7A2A"/>
    <w:rsid w:val="003D7D79"/>
    <w:rsid w:val="003E03D2"/>
    <w:rsid w:val="003E073E"/>
    <w:rsid w:val="003E0997"/>
    <w:rsid w:val="003E0A64"/>
    <w:rsid w:val="003E0A89"/>
    <w:rsid w:val="003E0B3E"/>
    <w:rsid w:val="003E0B48"/>
    <w:rsid w:val="003E0C11"/>
    <w:rsid w:val="003E0D73"/>
    <w:rsid w:val="003E1095"/>
    <w:rsid w:val="003E114F"/>
    <w:rsid w:val="003E11B2"/>
    <w:rsid w:val="003E1D93"/>
    <w:rsid w:val="003E1F5F"/>
    <w:rsid w:val="003E1FE5"/>
    <w:rsid w:val="003E2577"/>
    <w:rsid w:val="003E2614"/>
    <w:rsid w:val="003E2FD2"/>
    <w:rsid w:val="003E3472"/>
    <w:rsid w:val="003E3530"/>
    <w:rsid w:val="003E387E"/>
    <w:rsid w:val="003E3B22"/>
    <w:rsid w:val="003E3C8E"/>
    <w:rsid w:val="003E41B8"/>
    <w:rsid w:val="003E43D3"/>
    <w:rsid w:val="003E47F5"/>
    <w:rsid w:val="003E48AA"/>
    <w:rsid w:val="003E4AE3"/>
    <w:rsid w:val="003E4BF1"/>
    <w:rsid w:val="003E50FD"/>
    <w:rsid w:val="003E52BC"/>
    <w:rsid w:val="003E5412"/>
    <w:rsid w:val="003E5F7C"/>
    <w:rsid w:val="003E60E9"/>
    <w:rsid w:val="003E6439"/>
    <w:rsid w:val="003E65D9"/>
    <w:rsid w:val="003E6679"/>
    <w:rsid w:val="003E6819"/>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1F9D"/>
    <w:rsid w:val="003F20A1"/>
    <w:rsid w:val="003F2F9A"/>
    <w:rsid w:val="003F333E"/>
    <w:rsid w:val="003F3383"/>
    <w:rsid w:val="003F3410"/>
    <w:rsid w:val="003F3556"/>
    <w:rsid w:val="003F3EED"/>
    <w:rsid w:val="003F443B"/>
    <w:rsid w:val="003F480A"/>
    <w:rsid w:val="003F4C8D"/>
    <w:rsid w:val="003F4E57"/>
    <w:rsid w:val="003F4EAD"/>
    <w:rsid w:val="003F51E8"/>
    <w:rsid w:val="003F54B9"/>
    <w:rsid w:val="003F5CF1"/>
    <w:rsid w:val="003F5F2B"/>
    <w:rsid w:val="003F6002"/>
    <w:rsid w:val="003F6623"/>
    <w:rsid w:val="003F6681"/>
    <w:rsid w:val="003F6E83"/>
    <w:rsid w:val="003F7069"/>
    <w:rsid w:val="003F70F7"/>
    <w:rsid w:val="003F75E1"/>
    <w:rsid w:val="003F773F"/>
    <w:rsid w:val="003F7862"/>
    <w:rsid w:val="003F7F57"/>
    <w:rsid w:val="00400028"/>
    <w:rsid w:val="004001ED"/>
    <w:rsid w:val="004006D4"/>
    <w:rsid w:val="0040096A"/>
    <w:rsid w:val="00400E8B"/>
    <w:rsid w:val="00400F6B"/>
    <w:rsid w:val="004011FA"/>
    <w:rsid w:val="00401274"/>
    <w:rsid w:val="004016ED"/>
    <w:rsid w:val="0040186B"/>
    <w:rsid w:val="00401928"/>
    <w:rsid w:val="0040266A"/>
    <w:rsid w:val="004032C9"/>
    <w:rsid w:val="004032F2"/>
    <w:rsid w:val="0040333C"/>
    <w:rsid w:val="004036D7"/>
    <w:rsid w:val="00403789"/>
    <w:rsid w:val="00403933"/>
    <w:rsid w:val="00403D8E"/>
    <w:rsid w:val="00403E06"/>
    <w:rsid w:val="00403F28"/>
    <w:rsid w:val="00403FDC"/>
    <w:rsid w:val="00404163"/>
    <w:rsid w:val="00404448"/>
    <w:rsid w:val="00404C6B"/>
    <w:rsid w:val="00404FC1"/>
    <w:rsid w:val="00405177"/>
    <w:rsid w:val="00405235"/>
    <w:rsid w:val="00405C3E"/>
    <w:rsid w:val="00405FFC"/>
    <w:rsid w:val="0040652E"/>
    <w:rsid w:val="00406986"/>
    <w:rsid w:val="00407AFB"/>
    <w:rsid w:val="00407C43"/>
    <w:rsid w:val="00407E01"/>
    <w:rsid w:val="00410297"/>
    <w:rsid w:val="0041045D"/>
    <w:rsid w:val="0041055E"/>
    <w:rsid w:val="004105AA"/>
    <w:rsid w:val="004105BB"/>
    <w:rsid w:val="004111DE"/>
    <w:rsid w:val="00411534"/>
    <w:rsid w:val="00411ABE"/>
    <w:rsid w:val="00411CFD"/>
    <w:rsid w:val="0041219E"/>
    <w:rsid w:val="00412744"/>
    <w:rsid w:val="004127C9"/>
    <w:rsid w:val="00412944"/>
    <w:rsid w:val="004130EB"/>
    <w:rsid w:val="00413200"/>
    <w:rsid w:val="0041324A"/>
    <w:rsid w:val="00413562"/>
    <w:rsid w:val="00413D2D"/>
    <w:rsid w:val="00414207"/>
    <w:rsid w:val="0041444B"/>
    <w:rsid w:val="0041444F"/>
    <w:rsid w:val="004145B5"/>
    <w:rsid w:val="0041463B"/>
    <w:rsid w:val="00414738"/>
    <w:rsid w:val="00414B6B"/>
    <w:rsid w:val="004150DE"/>
    <w:rsid w:val="004155C6"/>
    <w:rsid w:val="004155DF"/>
    <w:rsid w:val="00415779"/>
    <w:rsid w:val="00415DE1"/>
    <w:rsid w:val="00415EA7"/>
    <w:rsid w:val="004164AE"/>
    <w:rsid w:val="00416754"/>
    <w:rsid w:val="004168DE"/>
    <w:rsid w:val="00416B61"/>
    <w:rsid w:val="00416F89"/>
    <w:rsid w:val="004172D9"/>
    <w:rsid w:val="00417EDF"/>
    <w:rsid w:val="00420121"/>
    <w:rsid w:val="00420F39"/>
    <w:rsid w:val="004210CA"/>
    <w:rsid w:val="004214D7"/>
    <w:rsid w:val="004217C4"/>
    <w:rsid w:val="00421A0C"/>
    <w:rsid w:val="00421E61"/>
    <w:rsid w:val="00422123"/>
    <w:rsid w:val="0042260E"/>
    <w:rsid w:val="00422626"/>
    <w:rsid w:val="00422725"/>
    <w:rsid w:val="00422945"/>
    <w:rsid w:val="00422E6E"/>
    <w:rsid w:val="00422FA7"/>
    <w:rsid w:val="004230FE"/>
    <w:rsid w:val="00423573"/>
    <w:rsid w:val="004235C8"/>
    <w:rsid w:val="00423A5C"/>
    <w:rsid w:val="004242AB"/>
    <w:rsid w:val="004242AC"/>
    <w:rsid w:val="004242B4"/>
    <w:rsid w:val="0042459E"/>
    <w:rsid w:val="00424932"/>
    <w:rsid w:val="004249D1"/>
    <w:rsid w:val="00424B7A"/>
    <w:rsid w:val="0042519B"/>
    <w:rsid w:val="00425241"/>
    <w:rsid w:val="00425318"/>
    <w:rsid w:val="0042545F"/>
    <w:rsid w:val="004256E1"/>
    <w:rsid w:val="00425D3A"/>
    <w:rsid w:val="00425EDD"/>
    <w:rsid w:val="004269A4"/>
    <w:rsid w:val="00426C07"/>
    <w:rsid w:val="00426C40"/>
    <w:rsid w:val="00426CD5"/>
    <w:rsid w:val="0042716D"/>
    <w:rsid w:val="004273C1"/>
    <w:rsid w:val="004278D5"/>
    <w:rsid w:val="00427A25"/>
    <w:rsid w:val="00427A6A"/>
    <w:rsid w:val="00427D27"/>
    <w:rsid w:val="00430771"/>
    <w:rsid w:val="004308AF"/>
    <w:rsid w:val="00430D69"/>
    <w:rsid w:val="00431077"/>
    <w:rsid w:val="00431104"/>
    <w:rsid w:val="00431126"/>
    <w:rsid w:val="00431177"/>
    <w:rsid w:val="0043167F"/>
    <w:rsid w:val="00431769"/>
    <w:rsid w:val="00431BFD"/>
    <w:rsid w:val="00431D5A"/>
    <w:rsid w:val="00432008"/>
    <w:rsid w:val="0043214D"/>
    <w:rsid w:val="00432153"/>
    <w:rsid w:val="004322ED"/>
    <w:rsid w:val="00432338"/>
    <w:rsid w:val="00432489"/>
    <w:rsid w:val="00432837"/>
    <w:rsid w:val="00432847"/>
    <w:rsid w:val="004328AD"/>
    <w:rsid w:val="004333BB"/>
    <w:rsid w:val="0043354C"/>
    <w:rsid w:val="00433989"/>
    <w:rsid w:val="00433A1B"/>
    <w:rsid w:val="00433AF0"/>
    <w:rsid w:val="004343E4"/>
    <w:rsid w:val="004344A4"/>
    <w:rsid w:val="004346EE"/>
    <w:rsid w:val="00434855"/>
    <w:rsid w:val="004349C8"/>
    <w:rsid w:val="00434F4D"/>
    <w:rsid w:val="00435148"/>
    <w:rsid w:val="004352D1"/>
    <w:rsid w:val="004353A9"/>
    <w:rsid w:val="00435750"/>
    <w:rsid w:val="00435B1D"/>
    <w:rsid w:val="00435D4F"/>
    <w:rsid w:val="00435DD9"/>
    <w:rsid w:val="004360F2"/>
    <w:rsid w:val="004362C6"/>
    <w:rsid w:val="00436732"/>
    <w:rsid w:val="004369F0"/>
    <w:rsid w:val="00436FDE"/>
    <w:rsid w:val="0043708C"/>
    <w:rsid w:val="00437521"/>
    <w:rsid w:val="00437721"/>
    <w:rsid w:val="00437803"/>
    <w:rsid w:val="00437A4D"/>
    <w:rsid w:val="00437C3D"/>
    <w:rsid w:val="00437E12"/>
    <w:rsid w:val="00437FE7"/>
    <w:rsid w:val="00440686"/>
    <w:rsid w:val="00440A8F"/>
    <w:rsid w:val="00440E56"/>
    <w:rsid w:val="00441751"/>
    <w:rsid w:val="00441E0A"/>
    <w:rsid w:val="004421C3"/>
    <w:rsid w:val="00442329"/>
    <w:rsid w:val="004425F0"/>
    <w:rsid w:val="00442718"/>
    <w:rsid w:val="0044291D"/>
    <w:rsid w:val="00442C30"/>
    <w:rsid w:val="00443120"/>
    <w:rsid w:val="00443382"/>
    <w:rsid w:val="00443563"/>
    <w:rsid w:val="0044366A"/>
    <w:rsid w:val="00443674"/>
    <w:rsid w:val="00443934"/>
    <w:rsid w:val="00443DB8"/>
    <w:rsid w:val="00443DFC"/>
    <w:rsid w:val="00444284"/>
    <w:rsid w:val="00444294"/>
    <w:rsid w:val="00444401"/>
    <w:rsid w:val="00444997"/>
    <w:rsid w:val="00444E00"/>
    <w:rsid w:val="004450D1"/>
    <w:rsid w:val="00445316"/>
    <w:rsid w:val="00445407"/>
    <w:rsid w:val="00445578"/>
    <w:rsid w:val="004456DD"/>
    <w:rsid w:val="004463AD"/>
    <w:rsid w:val="0044646B"/>
    <w:rsid w:val="00446480"/>
    <w:rsid w:val="00446C52"/>
    <w:rsid w:val="00446C55"/>
    <w:rsid w:val="00446D07"/>
    <w:rsid w:val="00446F7E"/>
    <w:rsid w:val="00447439"/>
    <w:rsid w:val="0044788E"/>
    <w:rsid w:val="00447ACA"/>
    <w:rsid w:val="00447FF2"/>
    <w:rsid w:val="0045039E"/>
    <w:rsid w:val="004505D1"/>
    <w:rsid w:val="00450C83"/>
    <w:rsid w:val="00450E39"/>
    <w:rsid w:val="00450EB8"/>
    <w:rsid w:val="00450F57"/>
    <w:rsid w:val="0045100C"/>
    <w:rsid w:val="004512D1"/>
    <w:rsid w:val="00451381"/>
    <w:rsid w:val="00451876"/>
    <w:rsid w:val="00451ACC"/>
    <w:rsid w:val="00451C25"/>
    <w:rsid w:val="00451F9D"/>
    <w:rsid w:val="0045207C"/>
    <w:rsid w:val="00452111"/>
    <w:rsid w:val="00452467"/>
    <w:rsid w:val="0045261A"/>
    <w:rsid w:val="00453587"/>
    <w:rsid w:val="004539D8"/>
    <w:rsid w:val="00453A79"/>
    <w:rsid w:val="00453C59"/>
    <w:rsid w:val="004540C7"/>
    <w:rsid w:val="004549D2"/>
    <w:rsid w:val="00455547"/>
    <w:rsid w:val="0045576C"/>
    <w:rsid w:val="00455D3E"/>
    <w:rsid w:val="00455DB0"/>
    <w:rsid w:val="00456107"/>
    <w:rsid w:val="00456536"/>
    <w:rsid w:val="00456675"/>
    <w:rsid w:val="004567BD"/>
    <w:rsid w:val="00456925"/>
    <w:rsid w:val="00456D79"/>
    <w:rsid w:val="004573EF"/>
    <w:rsid w:val="00457818"/>
    <w:rsid w:val="00457FDF"/>
    <w:rsid w:val="00457FE6"/>
    <w:rsid w:val="004600D8"/>
    <w:rsid w:val="004600E6"/>
    <w:rsid w:val="004606B7"/>
    <w:rsid w:val="00461187"/>
    <w:rsid w:val="00461831"/>
    <w:rsid w:val="004619E9"/>
    <w:rsid w:val="00461A79"/>
    <w:rsid w:val="00461E3B"/>
    <w:rsid w:val="004623FD"/>
    <w:rsid w:val="00462455"/>
    <w:rsid w:val="00462C5C"/>
    <w:rsid w:val="00462D2B"/>
    <w:rsid w:val="0046331B"/>
    <w:rsid w:val="00463598"/>
    <w:rsid w:val="004636DC"/>
    <w:rsid w:val="004637D4"/>
    <w:rsid w:val="00463E42"/>
    <w:rsid w:val="00464008"/>
    <w:rsid w:val="004644A6"/>
    <w:rsid w:val="004647F3"/>
    <w:rsid w:val="00464A28"/>
    <w:rsid w:val="00464CA3"/>
    <w:rsid w:val="0046516A"/>
    <w:rsid w:val="004656D2"/>
    <w:rsid w:val="004659BF"/>
    <w:rsid w:val="00465B1D"/>
    <w:rsid w:val="00465B20"/>
    <w:rsid w:val="00465BAD"/>
    <w:rsid w:val="00465E0F"/>
    <w:rsid w:val="00465E9C"/>
    <w:rsid w:val="00465FB9"/>
    <w:rsid w:val="004661B0"/>
    <w:rsid w:val="00466414"/>
    <w:rsid w:val="0046645A"/>
    <w:rsid w:val="00466F61"/>
    <w:rsid w:val="00466F87"/>
    <w:rsid w:val="00467045"/>
    <w:rsid w:val="00467232"/>
    <w:rsid w:val="004675F5"/>
    <w:rsid w:val="00467B88"/>
    <w:rsid w:val="00467EC6"/>
    <w:rsid w:val="0047010A"/>
    <w:rsid w:val="00470232"/>
    <w:rsid w:val="004702B5"/>
    <w:rsid w:val="004706BC"/>
    <w:rsid w:val="00470752"/>
    <w:rsid w:val="004708CB"/>
    <w:rsid w:val="00470F5F"/>
    <w:rsid w:val="00471236"/>
    <w:rsid w:val="004715DE"/>
    <w:rsid w:val="00471604"/>
    <w:rsid w:val="004716F7"/>
    <w:rsid w:val="00471D9B"/>
    <w:rsid w:val="00472141"/>
    <w:rsid w:val="00472221"/>
    <w:rsid w:val="0047230A"/>
    <w:rsid w:val="0047233B"/>
    <w:rsid w:val="0047258C"/>
    <w:rsid w:val="00472839"/>
    <w:rsid w:val="0047322B"/>
    <w:rsid w:val="0047379B"/>
    <w:rsid w:val="00473AEC"/>
    <w:rsid w:val="00473D4A"/>
    <w:rsid w:val="00474314"/>
    <w:rsid w:val="004743D8"/>
    <w:rsid w:val="0047442C"/>
    <w:rsid w:val="00474717"/>
    <w:rsid w:val="0047484B"/>
    <w:rsid w:val="00474C81"/>
    <w:rsid w:val="00475401"/>
    <w:rsid w:val="00475842"/>
    <w:rsid w:val="0047588D"/>
    <w:rsid w:val="0047599E"/>
    <w:rsid w:val="00475A1B"/>
    <w:rsid w:val="00475AEC"/>
    <w:rsid w:val="00475B01"/>
    <w:rsid w:val="004763A0"/>
    <w:rsid w:val="004763E6"/>
    <w:rsid w:val="0047692E"/>
    <w:rsid w:val="00476A09"/>
    <w:rsid w:val="00476B47"/>
    <w:rsid w:val="00476B8B"/>
    <w:rsid w:val="00476C91"/>
    <w:rsid w:val="00476DA3"/>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4B8"/>
    <w:rsid w:val="004814BB"/>
    <w:rsid w:val="004817A2"/>
    <w:rsid w:val="00481A82"/>
    <w:rsid w:val="00482CEB"/>
    <w:rsid w:val="004830E3"/>
    <w:rsid w:val="00483238"/>
    <w:rsid w:val="0048368C"/>
    <w:rsid w:val="00483A4A"/>
    <w:rsid w:val="00483BF7"/>
    <w:rsid w:val="0048490A"/>
    <w:rsid w:val="00484DBB"/>
    <w:rsid w:val="0048522E"/>
    <w:rsid w:val="004853C2"/>
    <w:rsid w:val="00485473"/>
    <w:rsid w:val="0048561E"/>
    <w:rsid w:val="00485893"/>
    <w:rsid w:val="004859EC"/>
    <w:rsid w:val="00485A1F"/>
    <w:rsid w:val="00485D58"/>
    <w:rsid w:val="0048627F"/>
    <w:rsid w:val="00486777"/>
    <w:rsid w:val="00486C6A"/>
    <w:rsid w:val="00486EF9"/>
    <w:rsid w:val="00487681"/>
    <w:rsid w:val="00487959"/>
    <w:rsid w:val="00487C68"/>
    <w:rsid w:val="00487CE4"/>
    <w:rsid w:val="00487E7D"/>
    <w:rsid w:val="00487F39"/>
    <w:rsid w:val="00487FC7"/>
    <w:rsid w:val="004903A9"/>
    <w:rsid w:val="00490488"/>
    <w:rsid w:val="004905EB"/>
    <w:rsid w:val="00490994"/>
    <w:rsid w:val="00490AD5"/>
    <w:rsid w:val="00490D30"/>
    <w:rsid w:val="00490DC1"/>
    <w:rsid w:val="0049106E"/>
    <w:rsid w:val="004913EA"/>
    <w:rsid w:val="0049181F"/>
    <w:rsid w:val="004918AF"/>
    <w:rsid w:val="004919F8"/>
    <w:rsid w:val="0049205F"/>
    <w:rsid w:val="0049215F"/>
    <w:rsid w:val="00492A1E"/>
    <w:rsid w:val="00492A51"/>
    <w:rsid w:val="0049311B"/>
    <w:rsid w:val="00493252"/>
    <w:rsid w:val="00493719"/>
    <w:rsid w:val="004942A4"/>
    <w:rsid w:val="0049442F"/>
    <w:rsid w:val="00495053"/>
    <w:rsid w:val="00496470"/>
    <w:rsid w:val="00496714"/>
    <w:rsid w:val="00496DF1"/>
    <w:rsid w:val="00496DF4"/>
    <w:rsid w:val="00496E6B"/>
    <w:rsid w:val="00496E91"/>
    <w:rsid w:val="00497A0E"/>
    <w:rsid w:val="00497D2A"/>
    <w:rsid w:val="004A021D"/>
    <w:rsid w:val="004A0545"/>
    <w:rsid w:val="004A06BF"/>
    <w:rsid w:val="004A0D23"/>
    <w:rsid w:val="004A0FD9"/>
    <w:rsid w:val="004A127B"/>
    <w:rsid w:val="004A2066"/>
    <w:rsid w:val="004A2253"/>
    <w:rsid w:val="004A2861"/>
    <w:rsid w:val="004A29D5"/>
    <w:rsid w:val="004A2B03"/>
    <w:rsid w:val="004A2B89"/>
    <w:rsid w:val="004A2BCA"/>
    <w:rsid w:val="004A2F5C"/>
    <w:rsid w:val="004A3084"/>
    <w:rsid w:val="004A3F72"/>
    <w:rsid w:val="004A4813"/>
    <w:rsid w:val="004A4CB6"/>
    <w:rsid w:val="004A5032"/>
    <w:rsid w:val="004A5253"/>
    <w:rsid w:val="004A5579"/>
    <w:rsid w:val="004A58AD"/>
    <w:rsid w:val="004A5B92"/>
    <w:rsid w:val="004A5E97"/>
    <w:rsid w:val="004A5E99"/>
    <w:rsid w:val="004A67DD"/>
    <w:rsid w:val="004A690C"/>
    <w:rsid w:val="004A6DE4"/>
    <w:rsid w:val="004A6E73"/>
    <w:rsid w:val="004A6F99"/>
    <w:rsid w:val="004A7073"/>
    <w:rsid w:val="004A722C"/>
    <w:rsid w:val="004A738F"/>
    <w:rsid w:val="004A7630"/>
    <w:rsid w:val="004A7E2F"/>
    <w:rsid w:val="004A7E54"/>
    <w:rsid w:val="004A7F30"/>
    <w:rsid w:val="004A7F95"/>
    <w:rsid w:val="004B0228"/>
    <w:rsid w:val="004B045C"/>
    <w:rsid w:val="004B06EF"/>
    <w:rsid w:val="004B09AA"/>
    <w:rsid w:val="004B0A98"/>
    <w:rsid w:val="004B0AB0"/>
    <w:rsid w:val="004B0B9D"/>
    <w:rsid w:val="004B0D72"/>
    <w:rsid w:val="004B0F67"/>
    <w:rsid w:val="004B119A"/>
    <w:rsid w:val="004B18C1"/>
    <w:rsid w:val="004B1A11"/>
    <w:rsid w:val="004B1AE2"/>
    <w:rsid w:val="004B1E08"/>
    <w:rsid w:val="004B215A"/>
    <w:rsid w:val="004B25B8"/>
    <w:rsid w:val="004B290B"/>
    <w:rsid w:val="004B2A68"/>
    <w:rsid w:val="004B2EE0"/>
    <w:rsid w:val="004B3026"/>
    <w:rsid w:val="004B3176"/>
    <w:rsid w:val="004B340F"/>
    <w:rsid w:val="004B35E9"/>
    <w:rsid w:val="004B386D"/>
    <w:rsid w:val="004B42B0"/>
    <w:rsid w:val="004B4483"/>
    <w:rsid w:val="004B466F"/>
    <w:rsid w:val="004B4700"/>
    <w:rsid w:val="004B4DF4"/>
    <w:rsid w:val="004B5258"/>
    <w:rsid w:val="004B54A7"/>
    <w:rsid w:val="004B5706"/>
    <w:rsid w:val="004B5895"/>
    <w:rsid w:val="004B5A79"/>
    <w:rsid w:val="004B6828"/>
    <w:rsid w:val="004B690E"/>
    <w:rsid w:val="004B69DD"/>
    <w:rsid w:val="004B6E40"/>
    <w:rsid w:val="004B73B4"/>
    <w:rsid w:val="004B74EA"/>
    <w:rsid w:val="004B752D"/>
    <w:rsid w:val="004B7E35"/>
    <w:rsid w:val="004C0567"/>
    <w:rsid w:val="004C0650"/>
    <w:rsid w:val="004C06A8"/>
    <w:rsid w:val="004C0B71"/>
    <w:rsid w:val="004C0D7C"/>
    <w:rsid w:val="004C10AA"/>
    <w:rsid w:val="004C10AD"/>
    <w:rsid w:val="004C1110"/>
    <w:rsid w:val="004C13D4"/>
    <w:rsid w:val="004C1B29"/>
    <w:rsid w:val="004C1BE4"/>
    <w:rsid w:val="004C1D1C"/>
    <w:rsid w:val="004C1E4C"/>
    <w:rsid w:val="004C1FA5"/>
    <w:rsid w:val="004C2096"/>
    <w:rsid w:val="004C2547"/>
    <w:rsid w:val="004C30AD"/>
    <w:rsid w:val="004C324A"/>
    <w:rsid w:val="004C3B70"/>
    <w:rsid w:val="004C3E09"/>
    <w:rsid w:val="004C3F37"/>
    <w:rsid w:val="004C48FC"/>
    <w:rsid w:val="004C4C97"/>
    <w:rsid w:val="004C4D49"/>
    <w:rsid w:val="004C4E19"/>
    <w:rsid w:val="004C52C6"/>
    <w:rsid w:val="004C55DB"/>
    <w:rsid w:val="004C5664"/>
    <w:rsid w:val="004C57A0"/>
    <w:rsid w:val="004C5D14"/>
    <w:rsid w:val="004C5DA9"/>
    <w:rsid w:val="004C5EF3"/>
    <w:rsid w:val="004C642A"/>
    <w:rsid w:val="004C684B"/>
    <w:rsid w:val="004C6B8A"/>
    <w:rsid w:val="004C6E94"/>
    <w:rsid w:val="004C6EC0"/>
    <w:rsid w:val="004C6F8F"/>
    <w:rsid w:val="004C7217"/>
    <w:rsid w:val="004C7611"/>
    <w:rsid w:val="004C78E8"/>
    <w:rsid w:val="004C799F"/>
    <w:rsid w:val="004C7A12"/>
    <w:rsid w:val="004C7B63"/>
    <w:rsid w:val="004C7DED"/>
    <w:rsid w:val="004D0288"/>
    <w:rsid w:val="004D07C7"/>
    <w:rsid w:val="004D0B1F"/>
    <w:rsid w:val="004D10B8"/>
    <w:rsid w:val="004D14CF"/>
    <w:rsid w:val="004D1CD7"/>
    <w:rsid w:val="004D1E97"/>
    <w:rsid w:val="004D2770"/>
    <w:rsid w:val="004D28E7"/>
    <w:rsid w:val="004D2C62"/>
    <w:rsid w:val="004D34AA"/>
    <w:rsid w:val="004D3810"/>
    <w:rsid w:val="004D38B2"/>
    <w:rsid w:val="004D3D95"/>
    <w:rsid w:val="004D3E56"/>
    <w:rsid w:val="004D4243"/>
    <w:rsid w:val="004D4292"/>
    <w:rsid w:val="004D44F1"/>
    <w:rsid w:val="004D454D"/>
    <w:rsid w:val="004D47B4"/>
    <w:rsid w:val="004D4B6E"/>
    <w:rsid w:val="004D4C09"/>
    <w:rsid w:val="004D55FD"/>
    <w:rsid w:val="004D57F4"/>
    <w:rsid w:val="004D5957"/>
    <w:rsid w:val="004D59BB"/>
    <w:rsid w:val="004D5BAD"/>
    <w:rsid w:val="004D5E5A"/>
    <w:rsid w:val="004D627D"/>
    <w:rsid w:val="004D664C"/>
    <w:rsid w:val="004D680C"/>
    <w:rsid w:val="004D77EA"/>
    <w:rsid w:val="004D79F4"/>
    <w:rsid w:val="004D7AD3"/>
    <w:rsid w:val="004D7CC0"/>
    <w:rsid w:val="004D7EF2"/>
    <w:rsid w:val="004D7F5E"/>
    <w:rsid w:val="004E0398"/>
    <w:rsid w:val="004E07DE"/>
    <w:rsid w:val="004E07E9"/>
    <w:rsid w:val="004E0D19"/>
    <w:rsid w:val="004E0D87"/>
    <w:rsid w:val="004E0EA4"/>
    <w:rsid w:val="004E1147"/>
    <w:rsid w:val="004E1994"/>
    <w:rsid w:val="004E1F0C"/>
    <w:rsid w:val="004E2A02"/>
    <w:rsid w:val="004E30CD"/>
    <w:rsid w:val="004E32AD"/>
    <w:rsid w:val="004E3345"/>
    <w:rsid w:val="004E3D13"/>
    <w:rsid w:val="004E414D"/>
    <w:rsid w:val="004E4984"/>
    <w:rsid w:val="004E4FE7"/>
    <w:rsid w:val="004E51C6"/>
    <w:rsid w:val="004E526E"/>
    <w:rsid w:val="004E5556"/>
    <w:rsid w:val="004E589A"/>
    <w:rsid w:val="004E5C32"/>
    <w:rsid w:val="004E6990"/>
    <w:rsid w:val="004E6A1F"/>
    <w:rsid w:val="004E6C8F"/>
    <w:rsid w:val="004E6CD7"/>
    <w:rsid w:val="004E6DAF"/>
    <w:rsid w:val="004E6EB1"/>
    <w:rsid w:val="004E738F"/>
    <w:rsid w:val="004E73E0"/>
    <w:rsid w:val="004E74DA"/>
    <w:rsid w:val="004E78FA"/>
    <w:rsid w:val="004E7C5A"/>
    <w:rsid w:val="004E7F8F"/>
    <w:rsid w:val="004F0055"/>
    <w:rsid w:val="004F0069"/>
    <w:rsid w:val="004F0562"/>
    <w:rsid w:val="004F134C"/>
    <w:rsid w:val="004F2423"/>
    <w:rsid w:val="004F2502"/>
    <w:rsid w:val="004F2DFF"/>
    <w:rsid w:val="004F3292"/>
    <w:rsid w:val="004F3B34"/>
    <w:rsid w:val="004F3D03"/>
    <w:rsid w:val="004F4072"/>
    <w:rsid w:val="004F413B"/>
    <w:rsid w:val="004F4154"/>
    <w:rsid w:val="004F44BE"/>
    <w:rsid w:val="004F4520"/>
    <w:rsid w:val="004F45E5"/>
    <w:rsid w:val="004F4620"/>
    <w:rsid w:val="004F4A96"/>
    <w:rsid w:val="004F4E81"/>
    <w:rsid w:val="004F4EC8"/>
    <w:rsid w:val="004F4F1E"/>
    <w:rsid w:val="004F4F3B"/>
    <w:rsid w:val="004F52F4"/>
    <w:rsid w:val="004F5451"/>
    <w:rsid w:val="004F5575"/>
    <w:rsid w:val="004F56B3"/>
    <w:rsid w:val="004F56CB"/>
    <w:rsid w:val="004F57BE"/>
    <w:rsid w:val="004F57BF"/>
    <w:rsid w:val="004F5AA3"/>
    <w:rsid w:val="004F5C9F"/>
    <w:rsid w:val="004F5CF6"/>
    <w:rsid w:val="004F61E0"/>
    <w:rsid w:val="004F6530"/>
    <w:rsid w:val="004F6E7D"/>
    <w:rsid w:val="004F7037"/>
    <w:rsid w:val="004F78D4"/>
    <w:rsid w:val="004F7C19"/>
    <w:rsid w:val="004F7C4B"/>
    <w:rsid w:val="004F7ED6"/>
    <w:rsid w:val="004F7F6B"/>
    <w:rsid w:val="00500671"/>
    <w:rsid w:val="00500B9B"/>
    <w:rsid w:val="00500C5E"/>
    <w:rsid w:val="00500F3E"/>
    <w:rsid w:val="005010C2"/>
    <w:rsid w:val="005015D5"/>
    <w:rsid w:val="00501670"/>
    <w:rsid w:val="00501729"/>
    <w:rsid w:val="00501D07"/>
    <w:rsid w:val="0050271C"/>
    <w:rsid w:val="005033F4"/>
    <w:rsid w:val="00503778"/>
    <w:rsid w:val="00503B78"/>
    <w:rsid w:val="00503E41"/>
    <w:rsid w:val="00503F3C"/>
    <w:rsid w:val="00503F8D"/>
    <w:rsid w:val="00503F93"/>
    <w:rsid w:val="005044AC"/>
    <w:rsid w:val="005049EC"/>
    <w:rsid w:val="00504AC6"/>
    <w:rsid w:val="00504BA9"/>
    <w:rsid w:val="005052C6"/>
    <w:rsid w:val="0050568E"/>
    <w:rsid w:val="00505A6D"/>
    <w:rsid w:val="00505BDF"/>
    <w:rsid w:val="00505FB5"/>
    <w:rsid w:val="00505FC8"/>
    <w:rsid w:val="005069C8"/>
    <w:rsid w:val="00506FA8"/>
    <w:rsid w:val="0050757E"/>
    <w:rsid w:val="00507592"/>
    <w:rsid w:val="005076A9"/>
    <w:rsid w:val="005078D2"/>
    <w:rsid w:val="005078FD"/>
    <w:rsid w:val="00507CF4"/>
    <w:rsid w:val="00507D51"/>
    <w:rsid w:val="005108A6"/>
    <w:rsid w:val="00510AA0"/>
    <w:rsid w:val="00510ACB"/>
    <w:rsid w:val="00510CB4"/>
    <w:rsid w:val="00510E54"/>
    <w:rsid w:val="00510E7E"/>
    <w:rsid w:val="00510EF1"/>
    <w:rsid w:val="0051126E"/>
    <w:rsid w:val="005113D7"/>
    <w:rsid w:val="00511518"/>
    <w:rsid w:val="00511940"/>
    <w:rsid w:val="00511A6B"/>
    <w:rsid w:val="00511E3E"/>
    <w:rsid w:val="00511ED9"/>
    <w:rsid w:val="005129E9"/>
    <w:rsid w:val="00512D01"/>
    <w:rsid w:val="00512F71"/>
    <w:rsid w:val="00513031"/>
    <w:rsid w:val="00513054"/>
    <w:rsid w:val="005138C5"/>
    <w:rsid w:val="005139A0"/>
    <w:rsid w:val="00513E1F"/>
    <w:rsid w:val="00513F10"/>
    <w:rsid w:val="00514032"/>
    <w:rsid w:val="00514157"/>
    <w:rsid w:val="00514234"/>
    <w:rsid w:val="0051464A"/>
    <w:rsid w:val="00514879"/>
    <w:rsid w:val="00514D0B"/>
    <w:rsid w:val="00514DD3"/>
    <w:rsid w:val="00515074"/>
    <w:rsid w:val="00515263"/>
    <w:rsid w:val="00515476"/>
    <w:rsid w:val="0051551D"/>
    <w:rsid w:val="00515566"/>
    <w:rsid w:val="00515BB8"/>
    <w:rsid w:val="00515D26"/>
    <w:rsid w:val="0051694C"/>
    <w:rsid w:val="00516EB1"/>
    <w:rsid w:val="00516EF6"/>
    <w:rsid w:val="005170E6"/>
    <w:rsid w:val="005178AE"/>
    <w:rsid w:val="00517EE3"/>
    <w:rsid w:val="00520182"/>
    <w:rsid w:val="00520DC0"/>
    <w:rsid w:val="00520E5B"/>
    <w:rsid w:val="00521939"/>
    <w:rsid w:val="00521BAA"/>
    <w:rsid w:val="00521CF4"/>
    <w:rsid w:val="00521F3C"/>
    <w:rsid w:val="005225D7"/>
    <w:rsid w:val="0052308B"/>
    <w:rsid w:val="0052340A"/>
    <w:rsid w:val="00523A36"/>
    <w:rsid w:val="00523C7D"/>
    <w:rsid w:val="00523E52"/>
    <w:rsid w:val="005246A9"/>
    <w:rsid w:val="00524850"/>
    <w:rsid w:val="005248CB"/>
    <w:rsid w:val="005248FC"/>
    <w:rsid w:val="00524F1B"/>
    <w:rsid w:val="00525153"/>
    <w:rsid w:val="005253DF"/>
    <w:rsid w:val="00525BB6"/>
    <w:rsid w:val="00526242"/>
    <w:rsid w:val="005264D0"/>
    <w:rsid w:val="00526A3A"/>
    <w:rsid w:val="00526B29"/>
    <w:rsid w:val="00526BE1"/>
    <w:rsid w:val="00526D72"/>
    <w:rsid w:val="00527395"/>
    <w:rsid w:val="0052762E"/>
    <w:rsid w:val="005277BE"/>
    <w:rsid w:val="00527913"/>
    <w:rsid w:val="005279DF"/>
    <w:rsid w:val="0053025F"/>
    <w:rsid w:val="0053030D"/>
    <w:rsid w:val="005306B3"/>
    <w:rsid w:val="00530D8E"/>
    <w:rsid w:val="00530F45"/>
    <w:rsid w:val="00531035"/>
    <w:rsid w:val="00531212"/>
    <w:rsid w:val="005313A2"/>
    <w:rsid w:val="00531670"/>
    <w:rsid w:val="005317FA"/>
    <w:rsid w:val="005319B6"/>
    <w:rsid w:val="00531BB3"/>
    <w:rsid w:val="00531CA8"/>
    <w:rsid w:val="00532E46"/>
    <w:rsid w:val="00533572"/>
    <w:rsid w:val="00533AB0"/>
    <w:rsid w:val="00533BCE"/>
    <w:rsid w:val="00534141"/>
    <w:rsid w:val="00534E2D"/>
    <w:rsid w:val="005353FB"/>
    <w:rsid w:val="00535717"/>
    <w:rsid w:val="00535A80"/>
    <w:rsid w:val="00535B48"/>
    <w:rsid w:val="00535FD8"/>
    <w:rsid w:val="005360E2"/>
    <w:rsid w:val="00536277"/>
    <w:rsid w:val="005362D6"/>
    <w:rsid w:val="005368F7"/>
    <w:rsid w:val="005369AD"/>
    <w:rsid w:val="00536A8B"/>
    <w:rsid w:val="00536BD4"/>
    <w:rsid w:val="00536E95"/>
    <w:rsid w:val="00537775"/>
    <w:rsid w:val="00540253"/>
    <w:rsid w:val="005406D2"/>
    <w:rsid w:val="00540711"/>
    <w:rsid w:val="0054091B"/>
    <w:rsid w:val="00540F2B"/>
    <w:rsid w:val="00540F3D"/>
    <w:rsid w:val="00541538"/>
    <w:rsid w:val="005418E0"/>
    <w:rsid w:val="005426F4"/>
    <w:rsid w:val="00543505"/>
    <w:rsid w:val="00543659"/>
    <w:rsid w:val="005436D6"/>
    <w:rsid w:val="00543AAF"/>
    <w:rsid w:val="00543AEA"/>
    <w:rsid w:val="00543CA6"/>
    <w:rsid w:val="00543DB0"/>
    <w:rsid w:val="00544669"/>
    <w:rsid w:val="005447DE"/>
    <w:rsid w:val="005450AB"/>
    <w:rsid w:val="0054532E"/>
    <w:rsid w:val="00545AFD"/>
    <w:rsid w:val="0054623D"/>
    <w:rsid w:val="005464DC"/>
    <w:rsid w:val="00546996"/>
    <w:rsid w:val="00546B9F"/>
    <w:rsid w:val="005475F7"/>
    <w:rsid w:val="00547788"/>
    <w:rsid w:val="00547975"/>
    <w:rsid w:val="00547BB3"/>
    <w:rsid w:val="00550092"/>
    <w:rsid w:val="00550226"/>
    <w:rsid w:val="005503CE"/>
    <w:rsid w:val="00550418"/>
    <w:rsid w:val="005505D5"/>
    <w:rsid w:val="005505FD"/>
    <w:rsid w:val="00550846"/>
    <w:rsid w:val="0055135B"/>
    <w:rsid w:val="00551439"/>
    <w:rsid w:val="00551A26"/>
    <w:rsid w:val="00551C6B"/>
    <w:rsid w:val="005527F7"/>
    <w:rsid w:val="0055280B"/>
    <w:rsid w:val="00552B00"/>
    <w:rsid w:val="0055353A"/>
    <w:rsid w:val="0055357E"/>
    <w:rsid w:val="0055381F"/>
    <w:rsid w:val="00553FF5"/>
    <w:rsid w:val="0055419C"/>
    <w:rsid w:val="0055435A"/>
    <w:rsid w:val="005543BF"/>
    <w:rsid w:val="00554858"/>
    <w:rsid w:val="005549D4"/>
    <w:rsid w:val="00554A3F"/>
    <w:rsid w:val="00554EAF"/>
    <w:rsid w:val="005553D5"/>
    <w:rsid w:val="00555409"/>
    <w:rsid w:val="0055553F"/>
    <w:rsid w:val="00555FF6"/>
    <w:rsid w:val="00556244"/>
    <w:rsid w:val="0055635C"/>
    <w:rsid w:val="005568B8"/>
    <w:rsid w:val="0055726E"/>
    <w:rsid w:val="005572E1"/>
    <w:rsid w:val="005573A8"/>
    <w:rsid w:val="005576FF"/>
    <w:rsid w:val="005577AF"/>
    <w:rsid w:val="005578CF"/>
    <w:rsid w:val="00557DD5"/>
    <w:rsid w:val="005602EE"/>
    <w:rsid w:val="005603E8"/>
    <w:rsid w:val="00560B13"/>
    <w:rsid w:val="00560B5B"/>
    <w:rsid w:val="00560C56"/>
    <w:rsid w:val="005612E0"/>
    <w:rsid w:val="00561953"/>
    <w:rsid w:val="00561B3B"/>
    <w:rsid w:val="00561BDD"/>
    <w:rsid w:val="00561DD5"/>
    <w:rsid w:val="00561F12"/>
    <w:rsid w:val="00562456"/>
    <w:rsid w:val="005624D9"/>
    <w:rsid w:val="0056251C"/>
    <w:rsid w:val="00562B48"/>
    <w:rsid w:val="0056377E"/>
    <w:rsid w:val="00563C39"/>
    <w:rsid w:val="00563EB2"/>
    <w:rsid w:val="005643A7"/>
    <w:rsid w:val="0056488E"/>
    <w:rsid w:val="00564BED"/>
    <w:rsid w:val="00564CF3"/>
    <w:rsid w:val="00564F3E"/>
    <w:rsid w:val="00565A4A"/>
    <w:rsid w:val="00565A8F"/>
    <w:rsid w:val="00565C11"/>
    <w:rsid w:val="00565D09"/>
    <w:rsid w:val="00565EFD"/>
    <w:rsid w:val="00565F7A"/>
    <w:rsid w:val="005663F8"/>
    <w:rsid w:val="005664E7"/>
    <w:rsid w:val="0056655D"/>
    <w:rsid w:val="00566576"/>
    <w:rsid w:val="00566E51"/>
    <w:rsid w:val="005671A6"/>
    <w:rsid w:val="0056751A"/>
    <w:rsid w:val="00567919"/>
    <w:rsid w:val="00567F99"/>
    <w:rsid w:val="00570293"/>
    <w:rsid w:val="005702BA"/>
    <w:rsid w:val="005707EE"/>
    <w:rsid w:val="005708B7"/>
    <w:rsid w:val="0057090A"/>
    <w:rsid w:val="005709B9"/>
    <w:rsid w:val="00570A43"/>
    <w:rsid w:val="0057110D"/>
    <w:rsid w:val="005711AE"/>
    <w:rsid w:val="00571692"/>
    <w:rsid w:val="005718B9"/>
    <w:rsid w:val="00571B3A"/>
    <w:rsid w:val="00571E20"/>
    <w:rsid w:val="00572047"/>
    <w:rsid w:val="00572520"/>
    <w:rsid w:val="00572771"/>
    <w:rsid w:val="00572A50"/>
    <w:rsid w:val="00572CD3"/>
    <w:rsid w:val="00572D0F"/>
    <w:rsid w:val="00572DD2"/>
    <w:rsid w:val="00572EEA"/>
    <w:rsid w:val="005735D3"/>
    <w:rsid w:val="005735EC"/>
    <w:rsid w:val="00573A4B"/>
    <w:rsid w:val="005742B3"/>
    <w:rsid w:val="005743FA"/>
    <w:rsid w:val="005748BF"/>
    <w:rsid w:val="00574BF2"/>
    <w:rsid w:val="00574C9F"/>
    <w:rsid w:val="00575037"/>
    <w:rsid w:val="00575056"/>
    <w:rsid w:val="0057561F"/>
    <w:rsid w:val="0057579A"/>
    <w:rsid w:val="00575C21"/>
    <w:rsid w:val="00575DA7"/>
    <w:rsid w:val="00576347"/>
    <w:rsid w:val="00576795"/>
    <w:rsid w:val="005767B4"/>
    <w:rsid w:val="00576BD6"/>
    <w:rsid w:val="00576DA9"/>
    <w:rsid w:val="00577ABD"/>
    <w:rsid w:val="00577BBF"/>
    <w:rsid w:val="00577BFC"/>
    <w:rsid w:val="00577E39"/>
    <w:rsid w:val="005801DF"/>
    <w:rsid w:val="00580266"/>
    <w:rsid w:val="0058029F"/>
    <w:rsid w:val="0058069B"/>
    <w:rsid w:val="005806C0"/>
    <w:rsid w:val="00580E53"/>
    <w:rsid w:val="00581111"/>
    <w:rsid w:val="0058122E"/>
    <w:rsid w:val="00581320"/>
    <w:rsid w:val="005813ED"/>
    <w:rsid w:val="00581B3C"/>
    <w:rsid w:val="00581E22"/>
    <w:rsid w:val="0058201B"/>
    <w:rsid w:val="0058210D"/>
    <w:rsid w:val="00582281"/>
    <w:rsid w:val="00582D85"/>
    <w:rsid w:val="0058349B"/>
    <w:rsid w:val="005835E5"/>
    <w:rsid w:val="005836CE"/>
    <w:rsid w:val="0058370A"/>
    <w:rsid w:val="00583A3F"/>
    <w:rsid w:val="00583C04"/>
    <w:rsid w:val="0058439D"/>
    <w:rsid w:val="005844D8"/>
    <w:rsid w:val="00584D05"/>
    <w:rsid w:val="00585171"/>
    <w:rsid w:val="00585495"/>
    <w:rsid w:val="00585D3E"/>
    <w:rsid w:val="00586160"/>
    <w:rsid w:val="0058641F"/>
    <w:rsid w:val="0058644E"/>
    <w:rsid w:val="00586598"/>
    <w:rsid w:val="00586897"/>
    <w:rsid w:val="00586E46"/>
    <w:rsid w:val="0058754A"/>
    <w:rsid w:val="005875FC"/>
    <w:rsid w:val="00587A1E"/>
    <w:rsid w:val="00587E28"/>
    <w:rsid w:val="00587E9F"/>
    <w:rsid w:val="0059003E"/>
    <w:rsid w:val="005900F2"/>
    <w:rsid w:val="0059033F"/>
    <w:rsid w:val="005903EF"/>
    <w:rsid w:val="00590DAA"/>
    <w:rsid w:val="00590F63"/>
    <w:rsid w:val="00590F96"/>
    <w:rsid w:val="005910FA"/>
    <w:rsid w:val="005911F5"/>
    <w:rsid w:val="00591212"/>
    <w:rsid w:val="005915D3"/>
    <w:rsid w:val="0059196E"/>
    <w:rsid w:val="00592123"/>
    <w:rsid w:val="005921E4"/>
    <w:rsid w:val="00592397"/>
    <w:rsid w:val="00592596"/>
    <w:rsid w:val="0059276D"/>
    <w:rsid w:val="0059283E"/>
    <w:rsid w:val="00592969"/>
    <w:rsid w:val="00592A3E"/>
    <w:rsid w:val="00592E39"/>
    <w:rsid w:val="00592E4C"/>
    <w:rsid w:val="005935AA"/>
    <w:rsid w:val="00593ACF"/>
    <w:rsid w:val="00593F07"/>
    <w:rsid w:val="005940CA"/>
    <w:rsid w:val="0059432A"/>
    <w:rsid w:val="00594947"/>
    <w:rsid w:val="00594981"/>
    <w:rsid w:val="00594EF7"/>
    <w:rsid w:val="00594F76"/>
    <w:rsid w:val="005951C4"/>
    <w:rsid w:val="005952A4"/>
    <w:rsid w:val="005954A6"/>
    <w:rsid w:val="0059569B"/>
    <w:rsid w:val="0059595A"/>
    <w:rsid w:val="00595B3E"/>
    <w:rsid w:val="00595CB6"/>
    <w:rsid w:val="00595CCD"/>
    <w:rsid w:val="00595DDB"/>
    <w:rsid w:val="00595F43"/>
    <w:rsid w:val="00596272"/>
    <w:rsid w:val="005962BE"/>
    <w:rsid w:val="0059645E"/>
    <w:rsid w:val="005964FA"/>
    <w:rsid w:val="0059675D"/>
    <w:rsid w:val="0059787D"/>
    <w:rsid w:val="0059794B"/>
    <w:rsid w:val="00597C1C"/>
    <w:rsid w:val="00597E4F"/>
    <w:rsid w:val="00597F88"/>
    <w:rsid w:val="00597FA5"/>
    <w:rsid w:val="00597FDC"/>
    <w:rsid w:val="005A0628"/>
    <w:rsid w:val="005A0AA0"/>
    <w:rsid w:val="005A10BD"/>
    <w:rsid w:val="005A11AF"/>
    <w:rsid w:val="005A133E"/>
    <w:rsid w:val="005A1415"/>
    <w:rsid w:val="005A1418"/>
    <w:rsid w:val="005A1900"/>
    <w:rsid w:val="005A1C24"/>
    <w:rsid w:val="005A1D22"/>
    <w:rsid w:val="005A2144"/>
    <w:rsid w:val="005A26C0"/>
    <w:rsid w:val="005A2A2B"/>
    <w:rsid w:val="005A2A4D"/>
    <w:rsid w:val="005A2C37"/>
    <w:rsid w:val="005A2D40"/>
    <w:rsid w:val="005A31F6"/>
    <w:rsid w:val="005A329E"/>
    <w:rsid w:val="005A34CA"/>
    <w:rsid w:val="005A3D78"/>
    <w:rsid w:val="005A3DA1"/>
    <w:rsid w:val="005A4049"/>
    <w:rsid w:val="005A479F"/>
    <w:rsid w:val="005A4942"/>
    <w:rsid w:val="005A4D30"/>
    <w:rsid w:val="005A4F27"/>
    <w:rsid w:val="005A5060"/>
    <w:rsid w:val="005A5DEE"/>
    <w:rsid w:val="005A60CB"/>
    <w:rsid w:val="005A6188"/>
    <w:rsid w:val="005A62B4"/>
    <w:rsid w:val="005A6327"/>
    <w:rsid w:val="005A644F"/>
    <w:rsid w:val="005A665B"/>
    <w:rsid w:val="005A6871"/>
    <w:rsid w:val="005A689A"/>
    <w:rsid w:val="005A6CB7"/>
    <w:rsid w:val="005A6E70"/>
    <w:rsid w:val="005A71AD"/>
    <w:rsid w:val="005A7829"/>
    <w:rsid w:val="005A790D"/>
    <w:rsid w:val="005B07BC"/>
    <w:rsid w:val="005B0D5F"/>
    <w:rsid w:val="005B111D"/>
    <w:rsid w:val="005B14A5"/>
    <w:rsid w:val="005B1A79"/>
    <w:rsid w:val="005B27F5"/>
    <w:rsid w:val="005B2878"/>
    <w:rsid w:val="005B2933"/>
    <w:rsid w:val="005B2B0D"/>
    <w:rsid w:val="005B2C3D"/>
    <w:rsid w:val="005B3E56"/>
    <w:rsid w:val="005B3ED6"/>
    <w:rsid w:val="005B407A"/>
    <w:rsid w:val="005B414B"/>
    <w:rsid w:val="005B423B"/>
    <w:rsid w:val="005B4320"/>
    <w:rsid w:val="005B4910"/>
    <w:rsid w:val="005B49A0"/>
    <w:rsid w:val="005B4EDB"/>
    <w:rsid w:val="005B4F32"/>
    <w:rsid w:val="005B50D4"/>
    <w:rsid w:val="005B5440"/>
    <w:rsid w:val="005B5578"/>
    <w:rsid w:val="005B60D3"/>
    <w:rsid w:val="005B61F0"/>
    <w:rsid w:val="005B6375"/>
    <w:rsid w:val="005B65D9"/>
    <w:rsid w:val="005B673E"/>
    <w:rsid w:val="005B6896"/>
    <w:rsid w:val="005B69F6"/>
    <w:rsid w:val="005B75E3"/>
    <w:rsid w:val="005B7797"/>
    <w:rsid w:val="005B7E5E"/>
    <w:rsid w:val="005C00EF"/>
    <w:rsid w:val="005C014C"/>
    <w:rsid w:val="005C037A"/>
    <w:rsid w:val="005C057E"/>
    <w:rsid w:val="005C0770"/>
    <w:rsid w:val="005C086A"/>
    <w:rsid w:val="005C125F"/>
    <w:rsid w:val="005C1E7D"/>
    <w:rsid w:val="005C20EF"/>
    <w:rsid w:val="005C2DDF"/>
    <w:rsid w:val="005C2E38"/>
    <w:rsid w:val="005C33D7"/>
    <w:rsid w:val="005C3841"/>
    <w:rsid w:val="005C38C5"/>
    <w:rsid w:val="005C3DC3"/>
    <w:rsid w:val="005C3FF6"/>
    <w:rsid w:val="005C40E5"/>
    <w:rsid w:val="005C4190"/>
    <w:rsid w:val="005C4867"/>
    <w:rsid w:val="005C48A2"/>
    <w:rsid w:val="005C4B2C"/>
    <w:rsid w:val="005C4E0D"/>
    <w:rsid w:val="005C4E0F"/>
    <w:rsid w:val="005C4F31"/>
    <w:rsid w:val="005C5314"/>
    <w:rsid w:val="005C54DB"/>
    <w:rsid w:val="005C57B1"/>
    <w:rsid w:val="005C5AF3"/>
    <w:rsid w:val="005C6320"/>
    <w:rsid w:val="005C6321"/>
    <w:rsid w:val="005C6404"/>
    <w:rsid w:val="005C651E"/>
    <w:rsid w:val="005C6541"/>
    <w:rsid w:val="005C6644"/>
    <w:rsid w:val="005C66D7"/>
    <w:rsid w:val="005C6CBB"/>
    <w:rsid w:val="005C72DF"/>
    <w:rsid w:val="005C782B"/>
    <w:rsid w:val="005C7954"/>
    <w:rsid w:val="005C79E1"/>
    <w:rsid w:val="005D0073"/>
    <w:rsid w:val="005D06BA"/>
    <w:rsid w:val="005D0D25"/>
    <w:rsid w:val="005D0FA8"/>
    <w:rsid w:val="005D1105"/>
    <w:rsid w:val="005D1465"/>
    <w:rsid w:val="005D17B0"/>
    <w:rsid w:val="005D1DC5"/>
    <w:rsid w:val="005D2083"/>
    <w:rsid w:val="005D2234"/>
    <w:rsid w:val="005D2291"/>
    <w:rsid w:val="005D22D9"/>
    <w:rsid w:val="005D26D3"/>
    <w:rsid w:val="005D2859"/>
    <w:rsid w:val="005D2998"/>
    <w:rsid w:val="005D29C8"/>
    <w:rsid w:val="005D2BC2"/>
    <w:rsid w:val="005D2E86"/>
    <w:rsid w:val="005D3095"/>
    <w:rsid w:val="005D330C"/>
    <w:rsid w:val="005D37A2"/>
    <w:rsid w:val="005D3E82"/>
    <w:rsid w:val="005D4042"/>
    <w:rsid w:val="005D40A1"/>
    <w:rsid w:val="005D4105"/>
    <w:rsid w:val="005D41C3"/>
    <w:rsid w:val="005D438E"/>
    <w:rsid w:val="005D453D"/>
    <w:rsid w:val="005D5010"/>
    <w:rsid w:val="005D56A4"/>
    <w:rsid w:val="005D5A42"/>
    <w:rsid w:val="005D5E87"/>
    <w:rsid w:val="005D5E8D"/>
    <w:rsid w:val="005D5F83"/>
    <w:rsid w:val="005D639E"/>
    <w:rsid w:val="005D6A53"/>
    <w:rsid w:val="005D6C81"/>
    <w:rsid w:val="005D7100"/>
    <w:rsid w:val="005D75DF"/>
    <w:rsid w:val="005D75FF"/>
    <w:rsid w:val="005D7686"/>
    <w:rsid w:val="005D781E"/>
    <w:rsid w:val="005D790E"/>
    <w:rsid w:val="005D7EFB"/>
    <w:rsid w:val="005D7F2B"/>
    <w:rsid w:val="005E0001"/>
    <w:rsid w:val="005E0049"/>
    <w:rsid w:val="005E00C4"/>
    <w:rsid w:val="005E0195"/>
    <w:rsid w:val="005E01AF"/>
    <w:rsid w:val="005E02F4"/>
    <w:rsid w:val="005E067E"/>
    <w:rsid w:val="005E089B"/>
    <w:rsid w:val="005E0B69"/>
    <w:rsid w:val="005E1878"/>
    <w:rsid w:val="005E1B32"/>
    <w:rsid w:val="005E1BE1"/>
    <w:rsid w:val="005E21F5"/>
    <w:rsid w:val="005E21FA"/>
    <w:rsid w:val="005E2226"/>
    <w:rsid w:val="005E227F"/>
    <w:rsid w:val="005E22FB"/>
    <w:rsid w:val="005E245B"/>
    <w:rsid w:val="005E2725"/>
    <w:rsid w:val="005E3342"/>
    <w:rsid w:val="005E3583"/>
    <w:rsid w:val="005E35E9"/>
    <w:rsid w:val="005E385C"/>
    <w:rsid w:val="005E3D55"/>
    <w:rsid w:val="005E45B7"/>
    <w:rsid w:val="005E47D3"/>
    <w:rsid w:val="005E4C88"/>
    <w:rsid w:val="005E4D21"/>
    <w:rsid w:val="005E4ECC"/>
    <w:rsid w:val="005E4F5E"/>
    <w:rsid w:val="005E50F0"/>
    <w:rsid w:val="005E541C"/>
    <w:rsid w:val="005E57A8"/>
    <w:rsid w:val="005E5C3B"/>
    <w:rsid w:val="005E5D1D"/>
    <w:rsid w:val="005E65CE"/>
    <w:rsid w:val="005E670E"/>
    <w:rsid w:val="005E6C9E"/>
    <w:rsid w:val="005E6D9F"/>
    <w:rsid w:val="005E6DFF"/>
    <w:rsid w:val="005E7027"/>
    <w:rsid w:val="005E7177"/>
    <w:rsid w:val="005E7D99"/>
    <w:rsid w:val="005E7DCC"/>
    <w:rsid w:val="005F00F6"/>
    <w:rsid w:val="005F016C"/>
    <w:rsid w:val="005F06A6"/>
    <w:rsid w:val="005F06A8"/>
    <w:rsid w:val="005F0D21"/>
    <w:rsid w:val="005F0F11"/>
    <w:rsid w:val="005F1090"/>
    <w:rsid w:val="005F1FB3"/>
    <w:rsid w:val="005F1FBE"/>
    <w:rsid w:val="005F20ED"/>
    <w:rsid w:val="005F223C"/>
    <w:rsid w:val="005F2429"/>
    <w:rsid w:val="005F279F"/>
    <w:rsid w:val="005F2CE0"/>
    <w:rsid w:val="005F2D3A"/>
    <w:rsid w:val="005F2DAC"/>
    <w:rsid w:val="005F2F71"/>
    <w:rsid w:val="005F2FCE"/>
    <w:rsid w:val="005F3997"/>
    <w:rsid w:val="005F3A9A"/>
    <w:rsid w:val="005F3DFE"/>
    <w:rsid w:val="005F3F20"/>
    <w:rsid w:val="005F4677"/>
    <w:rsid w:val="005F4855"/>
    <w:rsid w:val="005F4E03"/>
    <w:rsid w:val="005F5496"/>
    <w:rsid w:val="005F5725"/>
    <w:rsid w:val="005F583F"/>
    <w:rsid w:val="005F5913"/>
    <w:rsid w:val="005F5B93"/>
    <w:rsid w:val="005F5D91"/>
    <w:rsid w:val="005F673F"/>
    <w:rsid w:val="005F689E"/>
    <w:rsid w:val="005F6A8F"/>
    <w:rsid w:val="005F7404"/>
    <w:rsid w:val="005F778E"/>
    <w:rsid w:val="005F77B5"/>
    <w:rsid w:val="005F785F"/>
    <w:rsid w:val="0060006C"/>
    <w:rsid w:val="006004E1"/>
    <w:rsid w:val="006005DA"/>
    <w:rsid w:val="00600A2B"/>
    <w:rsid w:val="00600B33"/>
    <w:rsid w:val="00600CB7"/>
    <w:rsid w:val="00600CC6"/>
    <w:rsid w:val="00600CDD"/>
    <w:rsid w:val="00601230"/>
    <w:rsid w:val="006016BC"/>
    <w:rsid w:val="00601DA5"/>
    <w:rsid w:val="006022AE"/>
    <w:rsid w:val="0060233C"/>
    <w:rsid w:val="0060250A"/>
    <w:rsid w:val="006035B6"/>
    <w:rsid w:val="00603B02"/>
    <w:rsid w:val="00603C4F"/>
    <w:rsid w:val="0060447D"/>
    <w:rsid w:val="00604979"/>
    <w:rsid w:val="00605538"/>
    <w:rsid w:val="00605716"/>
    <w:rsid w:val="00605A14"/>
    <w:rsid w:val="00605A1D"/>
    <w:rsid w:val="00605C31"/>
    <w:rsid w:val="00605CAC"/>
    <w:rsid w:val="00605CDF"/>
    <w:rsid w:val="00605DAC"/>
    <w:rsid w:val="00605FB7"/>
    <w:rsid w:val="00606853"/>
    <w:rsid w:val="00606F5E"/>
    <w:rsid w:val="00606F8C"/>
    <w:rsid w:val="0060700C"/>
    <w:rsid w:val="006076AD"/>
    <w:rsid w:val="006101BD"/>
    <w:rsid w:val="006101C9"/>
    <w:rsid w:val="006106B9"/>
    <w:rsid w:val="00610977"/>
    <w:rsid w:val="00610A76"/>
    <w:rsid w:val="00610BEA"/>
    <w:rsid w:val="00610BF7"/>
    <w:rsid w:val="00610EAD"/>
    <w:rsid w:val="00611155"/>
    <w:rsid w:val="006115FA"/>
    <w:rsid w:val="006116F3"/>
    <w:rsid w:val="00611755"/>
    <w:rsid w:val="0061175A"/>
    <w:rsid w:val="00611B8E"/>
    <w:rsid w:val="00612280"/>
    <w:rsid w:val="006124C9"/>
    <w:rsid w:val="006129E5"/>
    <w:rsid w:val="00612CBB"/>
    <w:rsid w:val="00612F3B"/>
    <w:rsid w:val="00612F83"/>
    <w:rsid w:val="00613504"/>
    <w:rsid w:val="00613509"/>
    <w:rsid w:val="006138D3"/>
    <w:rsid w:val="00613E8A"/>
    <w:rsid w:val="00614333"/>
    <w:rsid w:val="00614C48"/>
    <w:rsid w:val="006154D6"/>
    <w:rsid w:val="0061570D"/>
    <w:rsid w:val="006159BE"/>
    <w:rsid w:val="00615C01"/>
    <w:rsid w:val="006163B1"/>
    <w:rsid w:val="00616EC8"/>
    <w:rsid w:val="00617306"/>
    <w:rsid w:val="006177CA"/>
    <w:rsid w:val="00617B20"/>
    <w:rsid w:val="00617B61"/>
    <w:rsid w:val="00617D49"/>
    <w:rsid w:val="00617F11"/>
    <w:rsid w:val="00620176"/>
    <w:rsid w:val="00620310"/>
    <w:rsid w:val="006205C7"/>
    <w:rsid w:val="00620BAA"/>
    <w:rsid w:val="00620EA6"/>
    <w:rsid w:val="00621091"/>
    <w:rsid w:val="00621A10"/>
    <w:rsid w:val="00622312"/>
    <w:rsid w:val="00622372"/>
    <w:rsid w:val="00622423"/>
    <w:rsid w:val="00622AC8"/>
    <w:rsid w:val="00622FC1"/>
    <w:rsid w:val="006231F4"/>
    <w:rsid w:val="006231F6"/>
    <w:rsid w:val="006232E6"/>
    <w:rsid w:val="0062341D"/>
    <w:rsid w:val="00623686"/>
    <w:rsid w:val="00623971"/>
    <w:rsid w:val="00623F54"/>
    <w:rsid w:val="006240A8"/>
    <w:rsid w:val="00624574"/>
    <w:rsid w:val="0062463F"/>
    <w:rsid w:val="0062475B"/>
    <w:rsid w:val="00624A5F"/>
    <w:rsid w:val="00624B12"/>
    <w:rsid w:val="00624DE5"/>
    <w:rsid w:val="00625194"/>
    <w:rsid w:val="006252CD"/>
    <w:rsid w:val="006259FF"/>
    <w:rsid w:val="00625C97"/>
    <w:rsid w:val="00625E93"/>
    <w:rsid w:val="00625FDA"/>
    <w:rsid w:val="006260AD"/>
    <w:rsid w:val="00626151"/>
    <w:rsid w:val="006267A3"/>
    <w:rsid w:val="00626821"/>
    <w:rsid w:val="0062703C"/>
    <w:rsid w:val="006272E2"/>
    <w:rsid w:val="00627355"/>
    <w:rsid w:val="006273D7"/>
    <w:rsid w:val="00627873"/>
    <w:rsid w:val="00627A32"/>
    <w:rsid w:val="00627F9D"/>
    <w:rsid w:val="0063014D"/>
    <w:rsid w:val="00630251"/>
    <w:rsid w:val="00630557"/>
    <w:rsid w:val="006308FD"/>
    <w:rsid w:val="00630A73"/>
    <w:rsid w:val="00630B7B"/>
    <w:rsid w:val="00630C16"/>
    <w:rsid w:val="00630CC7"/>
    <w:rsid w:val="00630E35"/>
    <w:rsid w:val="0063147A"/>
    <w:rsid w:val="00631734"/>
    <w:rsid w:val="006318EF"/>
    <w:rsid w:val="00631984"/>
    <w:rsid w:val="00631AFE"/>
    <w:rsid w:val="00631B0E"/>
    <w:rsid w:val="006327A1"/>
    <w:rsid w:val="00632A32"/>
    <w:rsid w:val="00632AD8"/>
    <w:rsid w:val="00633379"/>
    <w:rsid w:val="00633746"/>
    <w:rsid w:val="00633A1F"/>
    <w:rsid w:val="0063400C"/>
    <w:rsid w:val="00634389"/>
    <w:rsid w:val="006348A9"/>
    <w:rsid w:val="00634AEE"/>
    <w:rsid w:val="00634C5A"/>
    <w:rsid w:val="00634C96"/>
    <w:rsid w:val="00634CD2"/>
    <w:rsid w:val="00634D9E"/>
    <w:rsid w:val="006356C0"/>
    <w:rsid w:val="00635724"/>
    <w:rsid w:val="00635AC3"/>
    <w:rsid w:val="00635DBF"/>
    <w:rsid w:val="00636008"/>
    <w:rsid w:val="006360F4"/>
    <w:rsid w:val="00636819"/>
    <w:rsid w:val="0063686F"/>
    <w:rsid w:val="00636A98"/>
    <w:rsid w:val="00636AAB"/>
    <w:rsid w:val="00636BC9"/>
    <w:rsid w:val="00636E89"/>
    <w:rsid w:val="00637286"/>
    <w:rsid w:val="006372C3"/>
    <w:rsid w:val="0063742B"/>
    <w:rsid w:val="00637685"/>
    <w:rsid w:val="00637943"/>
    <w:rsid w:val="00637EEC"/>
    <w:rsid w:val="00640411"/>
    <w:rsid w:val="006409EF"/>
    <w:rsid w:val="00640AB9"/>
    <w:rsid w:val="00640AC7"/>
    <w:rsid w:val="00640B82"/>
    <w:rsid w:val="00640BE2"/>
    <w:rsid w:val="00640F9C"/>
    <w:rsid w:val="00641018"/>
    <w:rsid w:val="00641109"/>
    <w:rsid w:val="00641417"/>
    <w:rsid w:val="00641563"/>
    <w:rsid w:val="006415A2"/>
    <w:rsid w:val="00641672"/>
    <w:rsid w:val="006416C0"/>
    <w:rsid w:val="00641E44"/>
    <w:rsid w:val="00642140"/>
    <w:rsid w:val="0064260E"/>
    <w:rsid w:val="00642AB2"/>
    <w:rsid w:val="00642AEC"/>
    <w:rsid w:val="00642D39"/>
    <w:rsid w:val="00642F03"/>
    <w:rsid w:val="0064311B"/>
    <w:rsid w:val="00643286"/>
    <w:rsid w:val="006432FD"/>
    <w:rsid w:val="00643D52"/>
    <w:rsid w:val="0064442A"/>
    <w:rsid w:val="006451A9"/>
    <w:rsid w:val="00645BC3"/>
    <w:rsid w:val="00645C22"/>
    <w:rsid w:val="00645E77"/>
    <w:rsid w:val="00645EDA"/>
    <w:rsid w:val="00646553"/>
    <w:rsid w:val="006466A9"/>
    <w:rsid w:val="00646860"/>
    <w:rsid w:val="00646B72"/>
    <w:rsid w:val="006470B5"/>
    <w:rsid w:val="006474BA"/>
    <w:rsid w:val="006477CB"/>
    <w:rsid w:val="006477F6"/>
    <w:rsid w:val="00647896"/>
    <w:rsid w:val="00647AB2"/>
    <w:rsid w:val="006506EE"/>
    <w:rsid w:val="0065073F"/>
    <w:rsid w:val="006508C6"/>
    <w:rsid w:val="006509E8"/>
    <w:rsid w:val="00650B17"/>
    <w:rsid w:val="00650DE7"/>
    <w:rsid w:val="00651010"/>
    <w:rsid w:val="0065107A"/>
    <w:rsid w:val="00651414"/>
    <w:rsid w:val="00651ECA"/>
    <w:rsid w:val="00652118"/>
    <w:rsid w:val="00652DEC"/>
    <w:rsid w:val="00653012"/>
    <w:rsid w:val="006535AE"/>
    <w:rsid w:val="006536AD"/>
    <w:rsid w:val="0065380C"/>
    <w:rsid w:val="00653A39"/>
    <w:rsid w:val="00653BAA"/>
    <w:rsid w:val="006540E8"/>
    <w:rsid w:val="0065414D"/>
    <w:rsid w:val="0065417E"/>
    <w:rsid w:val="0065432D"/>
    <w:rsid w:val="006549E4"/>
    <w:rsid w:val="00654A56"/>
    <w:rsid w:val="00654B77"/>
    <w:rsid w:val="00654C57"/>
    <w:rsid w:val="00655109"/>
    <w:rsid w:val="006552DE"/>
    <w:rsid w:val="006555ED"/>
    <w:rsid w:val="006557EC"/>
    <w:rsid w:val="00655C12"/>
    <w:rsid w:val="00655D53"/>
    <w:rsid w:val="00656164"/>
    <w:rsid w:val="0065627E"/>
    <w:rsid w:val="006564FD"/>
    <w:rsid w:val="00656B54"/>
    <w:rsid w:val="00656FDD"/>
    <w:rsid w:val="00657032"/>
    <w:rsid w:val="00657082"/>
    <w:rsid w:val="0065733B"/>
    <w:rsid w:val="0065738E"/>
    <w:rsid w:val="00657673"/>
    <w:rsid w:val="00657678"/>
    <w:rsid w:val="00657E46"/>
    <w:rsid w:val="00657E6A"/>
    <w:rsid w:val="00657ED7"/>
    <w:rsid w:val="00657EEC"/>
    <w:rsid w:val="0066002F"/>
    <w:rsid w:val="006604FB"/>
    <w:rsid w:val="006606AE"/>
    <w:rsid w:val="006606F7"/>
    <w:rsid w:val="0066086D"/>
    <w:rsid w:val="00660A05"/>
    <w:rsid w:val="00660A49"/>
    <w:rsid w:val="006616A1"/>
    <w:rsid w:val="006616A6"/>
    <w:rsid w:val="00661FF0"/>
    <w:rsid w:val="0066207F"/>
    <w:rsid w:val="00662137"/>
    <w:rsid w:val="006621F3"/>
    <w:rsid w:val="00662374"/>
    <w:rsid w:val="006626E6"/>
    <w:rsid w:val="00662DA6"/>
    <w:rsid w:val="00662E5E"/>
    <w:rsid w:val="00662F55"/>
    <w:rsid w:val="00663010"/>
    <w:rsid w:val="00663218"/>
    <w:rsid w:val="00663284"/>
    <w:rsid w:val="00663485"/>
    <w:rsid w:val="0066387C"/>
    <w:rsid w:val="00663ACD"/>
    <w:rsid w:val="00663D0A"/>
    <w:rsid w:val="00663D7D"/>
    <w:rsid w:val="00663DC9"/>
    <w:rsid w:val="00664751"/>
    <w:rsid w:val="00664834"/>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6ACD"/>
    <w:rsid w:val="00666ADE"/>
    <w:rsid w:val="0066728C"/>
    <w:rsid w:val="00667382"/>
    <w:rsid w:val="00667800"/>
    <w:rsid w:val="00670145"/>
    <w:rsid w:val="0067039A"/>
    <w:rsid w:val="0067048E"/>
    <w:rsid w:val="00670515"/>
    <w:rsid w:val="0067054F"/>
    <w:rsid w:val="0067087A"/>
    <w:rsid w:val="00670881"/>
    <w:rsid w:val="006708CE"/>
    <w:rsid w:val="006709B5"/>
    <w:rsid w:val="00670C2F"/>
    <w:rsid w:val="00670D4E"/>
    <w:rsid w:val="006713D5"/>
    <w:rsid w:val="0067167F"/>
    <w:rsid w:val="00671C39"/>
    <w:rsid w:val="00671E8B"/>
    <w:rsid w:val="00671FD6"/>
    <w:rsid w:val="00671FD7"/>
    <w:rsid w:val="006722EF"/>
    <w:rsid w:val="006724C9"/>
    <w:rsid w:val="00672605"/>
    <w:rsid w:val="00672810"/>
    <w:rsid w:val="006729DE"/>
    <w:rsid w:val="00672B76"/>
    <w:rsid w:val="00672E16"/>
    <w:rsid w:val="00672FC0"/>
    <w:rsid w:val="006732E4"/>
    <w:rsid w:val="00673431"/>
    <w:rsid w:val="006737EC"/>
    <w:rsid w:val="0067392E"/>
    <w:rsid w:val="006739F0"/>
    <w:rsid w:val="00673A36"/>
    <w:rsid w:val="00673CAC"/>
    <w:rsid w:val="006743F8"/>
    <w:rsid w:val="006744D8"/>
    <w:rsid w:val="0067487B"/>
    <w:rsid w:val="006748BD"/>
    <w:rsid w:val="006748DC"/>
    <w:rsid w:val="00674F7F"/>
    <w:rsid w:val="0067543B"/>
    <w:rsid w:val="006757DB"/>
    <w:rsid w:val="00675CC2"/>
    <w:rsid w:val="00675CF8"/>
    <w:rsid w:val="00675DB1"/>
    <w:rsid w:val="00675E10"/>
    <w:rsid w:val="006760ED"/>
    <w:rsid w:val="0067612A"/>
    <w:rsid w:val="00676131"/>
    <w:rsid w:val="00676167"/>
    <w:rsid w:val="0067637A"/>
    <w:rsid w:val="006765B7"/>
    <w:rsid w:val="00676950"/>
    <w:rsid w:val="00676FB6"/>
    <w:rsid w:val="006771B6"/>
    <w:rsid w:val="006776C1"/>
    <w:rsid w:val="00677CDD"/>
    <w:rsid w:val="006805C0"/>
    <w:rsid w:val="006808A9"/>
    <w:rsid w:val="00680A3F"/>
    <w:rsid w:val="0068101B"/>
    <w:rsid w:val="006815AA"/>
    <w:rsid w:val="00681706"/>
    <w:rsid w:val="00681B62"/>
    <w:rsid w:val="00681CE6"/>
    <w:rsid w:val="00681FBC"/>
    <w:rsid w:val="00682141"/>
    <w:rsid w:val="006821C5"/>
    <w:rsid w:val="00682925"/>
    <w:rsid w:val="00682932"/>
    <w:rsid w:val="00682AA8"/>
    <w:rsid w:val="00682DFA"/>
    <w:rsid w:val="00682EA7"/>
    <w:rsid w:val="00683128"/>
    <w:rsid w:val="00683552"/>
    <w:rsid w:val="00683899"/>
    <w:rsid w:val="006838A0"/>
    <w:rsid w:val="0068392D"/>
    <w:rsid w:val="00683A19"/>
    <w:rsid w:val="00683A46"/>
    <w:rsid w:val="00683A84"/>
    <w:rsid w:val="00683B08"/>
    <w:rsid w:val="00684023"/>
    <w:rsid w:val="006840EC"/>
    <w:rsid w:val="006841EE"/>
    <w:rsid w:val="00684541"/>
    <w:rsid w:val="00684828"/>
    <w:rsid w:val="0068488C"/>
    <w:rsid w:val="00684C4B"/>
    <w:rsid w:val="00684DCD"/>
    <w:rsid w:val="00685396"/>
    <w:rsid w:val="00685726"/>
    <w:rsid w:val="00685913"/>
    <w:rsid w:val="00685943"/>
    <w:rsid w:val="00685A7B"/>
    <w:rsid w:val="00685C7B"/>
    <w:rsid w:val="00685CF1"/>
    <w:rsid w:val="00685E03"/>
    <w:rsid w:val="00685EAE"/>
    <w:rsid w:val="00686061"/>
    <w:rsid w:val="00686089"/>
    <w:rsid w:val="006860E9"/>
    <w:rsid w:val="00686526"/>
    <w:rsid w:val="006868CB"/>
    <w:rsid w:val="00686941"/>
    <w:rsid w:val="00686DE3"/>
    <w:rsid w:val="006870ED"/>
    <w:rsid w:val="006875B8"/>
    <w:rsid w:val="006876BF"/>
    <w:rsid w:val="00687845"/>
    <w:rsid w:val="0068786C"/>
    <w:rsid w:val="00687A9F"/>
    <w:rsid w:val="00687D4B"/>
    <w:rsid w:val="00687E01"/>
    <w:rsid w:val="00687F43"/>
    <w:rsid w:val="006904C1"/>
    <w:rsid w:val="006907D8"/>
    <w:rsid w:val="00690974"/>
    <w:rsid w:val="00690D4F"/>
    <w:rsid w:val="00691173"/>
    <w:rsid w:val="00691A07"/>
    <w:rsid w:val="00691D12"/>
    <w:rsid w:val="00692316"/>
    <w:rsid w:val="00692697"/>
    <w:rsid w:val="0069290B"/>
    <w:rsid w:val="006929E1"/>
    <w:rsid w:val="00692F4A"/>
    <w:rsid w:val="00693A96"/>
    <w:rsid w:val="006941A5"/>
    <w:rsid w:val="00694205"/>
    <w:rsid w:val="0069441B"/>
    <w:rsid w:val="006949E4"/>
    <w:rsid w:val="00694A24"/>
    <w:rsid w:val="00694A28"/>
    <w:rsid w:val="00694DE3"/>
    <w:rsid w:val="00694EE8"/>
    <w:rsid w:val="00695232"/>
    <w:rsid w:val="0069547B"/>
    <w:rsid w:val="006955A6"/>
    <w:rsid w:val="00696337"/>
    <w:rsid w:val="00696586"/>
    <w:rsid w:val="006965AB"/>
    <w:rsid w:val="0069692E"/>
    <w:rsid w:val="00696B8F"/>
    <w:rsid w:val="006974C7"/>
    <w:rsid w:val="006978E2"/>
    <w:rsid w:val="006979F4"/>
    <w:rsid w:val="00697BB5"/>
    <w:rsid w:val="006A00F9"/>
    <w:rsid w:val="006A1125"/>
    <w:rsid w:val="006A14A3"/>
    <w:rsid w:val="006A17C4"/>
    <w:rsid w:val="006A1BFA"/>
    <w:rsid w:val="006A1C58"/>
    <w:rsid w:val="006A1E76"/>
    <w:rsid w:val="006A2033"/>
    <w:rsid w:val="006A225D"/>
    <w:rsid w:val="006A241F"/>
    <w:rsid w:val="006A280D"/>
    <w:rsid w:val="006A28A1"/>
    <w:rsid w:val="006A2961"/>
    <w:rsid w:val="006A2CF1"/>
    <w:rsid w:val="006A2F69"/>
    <w:rsid w:val="006A3167"/>
    <w:rsid w:val="006A3208"/>
    <w:rsid w:val="006A3C05"/>
    <w:rsid w:val="006A4196"/>
    <w:rsid w:val="006A4391"/>
    <w:rsid w:val="006A4473"/>
    <w:rsid w:val="006A4688"/>
    <w:rsid w:val="006A46EC"/>
    <w:rsid w:val="006A4903"/>
    <w:rsid w:val="006A499C"/>
    <w:rsid w:val="006A4BF5"/>
    <w:rsid w:val="006A4F5A"/>
    <w:rsid w:val="006A5859"/>
    <w:rsid w:val="006A5E1C"/>
    <w:rsid w:val="006A608E"/>
    <w:rsid w:val="006A620C"/>
    <w:rsid w:val="006A684B"/>
    <w:rsid w:val="006A6BB3"/>
    <w:rsid w:val="006A6DE5"/>
    <w:rsid w:val="006A6F07"/>
    <w:rsid w:val="006A708C"/>
    <w:rsid w:val="006A7300"/>
    <w:rsid w:val="006A74F7"/>
    <w:rsid w:val="006A7B87"/>
    <w:rsid w:val="006A7B8A"/>
    <w:rsid w:val="006A7EBF"/>
    <w:rsid w:val="006A7EE3"/>
    <w:rsid w:val="006B076C"/>
    <w:rsid w:val="006B0828"/>
    <w:rsid w:val="006B082C"/>
    <w:rsid w:val="006B094A"/>
    <w:rsid w:val="006B098B"/>
    <w:rsid w:val="006B0AE8"/>
    <w:rsid w:val="006B0DD9"/>
    <w:rsid w:val="006B0FAC"/>
    <w:rsid w:val="006B1066"/>
    <w:rsid w:val="006B1504"/>
    <w:rsid w:val="006B16BB"/>
    <w:rsid w:val="006B1A05"/>
    <w:rsid w:val="006B1A84"/>
    <w:rsid w:val="006B1ACA"/>
    <w:rsid w:val="006B1E11"/>
    <w:rsid w:val="006B1EF4"/>
    <w:rsid w:val="006B228B"/>
    <w:rsid w:val="006B22DD"/>
    <w:rsid w:val="006B2470"/>
    <w:rsid w:val="006B2F7E"/>
    <w:rsid w:val="006B3110"/>
    <w:rsid w:val="006B3242"/>
    <w:rsid w:val="006B38B6"/>
    <w:rsid w:val="006B3A5F"/>
    <w:rsid w:val="006B3F5F"/>
    <w:rsid w:val="006B4113"/>
    <w:rsid w:val="006B4367"/>
    <w:rsid w:val="006B47CC"/>
    <w:rsid w:val="006B4911"/>
    <w:rsid w:val="006B4EF5"/>
    <w:rsid w:val="006B54A2"/>
    <w:rsid w:val="006B5674"/>
    <w:rsid w:val="006B5DBF"/>
    <w:rsid w:val="006B5DF1"/>
    <w:rsid w:val="006B5E39"/>
    <w:rsid w:val="006B60B1"/>
    <w:rsid w:val="006B62A0"/>
    <w:rsid w:val="006B68FF"/>
    <w:rsid w:val="006B6C1F"/>
    <w:rsid w:val="006B6CF8"/>
    <w:rsid w:val="006B6DAF"/>
    <w:rsid w:val="006B7156"/>
    <w:rsid w:val="006B71E4"/>
    <w:rsid w:val="006B7835"/>
    <w:rsid w:val="006C0049"/>
    <w:rsid w:val="006C016E"/>
    <w:rsid w:val="006C04D1"/>
    <w:rsid w:val="006C0FB0"/>
    <w:rsid w:val="006C111F"/>
    <w:rsid w:val="006C11AD"/>
    <w:rsid w:val="006C139C"/>
    <w:rsid w:val="006C141C"/>
    <w:rsid w:val="006C1774"/>
    <w:rsid w:val="006C18D4"/>
    <w:rsid w:val="006C1A32"/>
    <w:rsid w:val="006C1B90"/>
    <w:rsid w:val="006C2244"/>
    <w:rsid w:val="006C2944"/>
    <w:rsid w:val="006C2A7A"/>
    <w:rsid w:val="006C2B97"/>
    <w:rsid w:val="006C31C4"/>
    <w:rsid w:val="006C3CA3"/>
    <w:rsid w:val="006C4427"/>
    <w:rsid w:val="006C450B"/>
    <w:rsid w:val="006C4677"/>
    <w:rsid w:val="006C4767"/>
    <w:rsid w:val="006C5265"/>
    <w:rsid w:val="006C534F"/>
    <w:rsid w:val="006C5671"/>
    <w:rsid w:val="006C5AA2"/>
    <w:rsid w:val="006C5C6F"/>
    <w:rsid w:val="006C6399"/>
    <w:rsid w:val="006C656B"/>
    <w:rsid w:val="006C6970"/>
    <w:rsid w:val="006C6AB7"/>
    <w:rsid w:val="006C73D3"/>
    <w:rsid w:val="006C7541"/>
    <w:rsid w:val="006C788F"/>
    <w:rsid w:val="006C791F"/>
    <w:rsid w:val="006C7B00"/>
    <w:rsid w:val="006D0033"/>
    <w:rsid w:val="006D0096"/>
    <w:rsid w:val="006D019C"/>
    <w:rsid w:val="006D04F0"/>
    <w:rsid w:val="006D06A6"/>
    <w:rsid w:val="006D0874"/>
    <w:rsid w:val="006D0948"/>
    <w:rsid w:val="006D0B7E"/>
    <w:rsid w:val="006D0ED3"/>
    <w:rsid w:val="006D13D7"/>
    <w:rsid w:val="006D14A1"/>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94"/>
    <w:rsid w:val="006D336F"/>
    <w:rsid w:val="006D3383"/>
    <w:rsid w:val="006D3BCA"/>
    <w:rsid w:val="006D3F2A"/>
    <w:rsid w:val="006D4099"/>
    <w:rsid w:val="006D431C"/>
    <w:rsid w:val="006D4574"/>
    <w:rsid w:val="006D4CF1"/>
    <w:rsid w:val="006D5738"/>
    <w:rsid w:val="006D594B"/>
    <w:rsid w:val="006D5AB3"/>
    <w:rsid w:val="006D5AFC"/>
    <w:rsid w:val="006D5ED3"/>
    <w:rsid w:val="006D5EEB"/>
    <w:rsid w:val="006D5F4A"/>
    <w:rsid w:val="006D5FB2"/>
    <w:rsid w:val="006D602E"/>
    <w:rsid w:val="006D6099"/>
    <w:rsid w:val="006D6408"/>
    <w:rsid w:val="006D663A"/>
    <w:rsid w:val="006D6C62"/>
    <w:rsid w:val="006D6F57"/>
    <w:rsid w:val="006D6FC7"/>
    <w:rsid w:val="006D7069"/>
    <w:rsid w:val="006D7108"/>
    <w:rsid w:val="006D7424"/>
    <w:rsid w:val="006D7438"/>
    <w:rsid w:val="006D7592"/>
    <w:rsid w:val="006D7672"/>
    <w:rsid w:val="006D79C5"/>
    <w:rsid w:val="006E0327"/>
    <w:rsid w:val="006E0600"/>
    <w:rsid w:val="006E0C6D"/>
    <w:rsid w:val="006E0E40"/>
    <w:rsid w:val="006E0EF7"/>
    <w:rsid w:val="006E111D"/>
    <w:rsid w:val="006E1675"/>
    <w:rsid w:val="006E18AF"/>
    <w:rsid w:val="006E2491"/>
    <w:rsid w:val="006E24A8"/>
    <w:rsid w:val="006E26E2"/>
    <w:rsid w:val="006E2C8B"/>
    <w:rsid w:val="006E2CBC"/>
    <w:rsid w:val="006E2F6F"/>
    <w:rsid w:val="006E3179"/>
    <w:rsid w:val="006E341B"/>
    <w:rsid w:val="006E3590"/>
    <w:rsid w:val="006E3846"/>
    <w:rsid w:val="006E38EB"/>
    <w:rsid w:val="006E3A4F"/>
    <w:rsid w:val="006E3BC5"/>
    <w:rsid w:val="006E3F6E"/>
    <w:rsid w:val="006E40CA"/>
    <w:rsid w:val="006E4229"/>
    <w:rsid w:val="006E446B"/>
    <w:rsid w:val="006E44D7"/>
    <w:rsid w:val="006E453B"/>
    <w:rsid w:val="006E4E2E"/>
    <w:rsid w:val="006E5028"/>
    <w:rsid w:val="006E5609"/>
    <w:rsid w:val="006E679D"/>
    <w:rsid w:val="006E6F78"/>
    <w:rsid w:val="006E737A"/>
    <w:rsid w:val="006E7406"/>
    <w:rsid w:val="006E750B"/>
    <w:rsid w:val="006E7C90"/>
    <w:rsid w:val="006F017D"/>
    <w:rsid w:val="006F069E"/>
    <w:rsid w:val="006F088C"/>
    <w:rsid w:val="006F0969"/>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72B"/>
    <w:rsid w:val="006F3B6C"/>
    <w:rsid w:val="006F3F7E"/>
    <w:rsid w:val="006F4097"/>
    <w:rsid w:val="006F40BD"/>
    <w:rsid w:val="006F4376"/>
    <w:rsid w:val="006F4696"/>
    <w:rsid w:val="006F4D54"/>
    <w:rsid w:val="006F4FFB"/>
    <w:rsid w:val="006F5C1A"/>
    <w:rsid w:val="006F686B"/>
    <w:rsid w:val="006F690C"/>
    <w:rsid w:val="006F69ED"/>
    <w:rsid w:val="006F6D0A"/>
    <w:rsid w:val="006F705F"/>
    <w:rsid w:val="006F75B3"/>
    <w:rsid w:val="006F791E"/>
    <w:rsid w:val="006F7AAC"/>
    <w:rsid w:val="006F7AB6"/>
    <w:rsid w:val="006F7DB7"/>
    <w:rsid w:val="007001BC"/>
    <w:rsid w:val="007002B3"/>
    <w:rsid w:val="007003A9"/>
    <w:rsid w:val="007005A0"/>
    <w:rsid w:val="00700952"/>
    <w:rsid w:val="00701074"/>
    <w:rsid w:val="007010E8"/>
    <w:rsid w:val="0070116E"/>
    <w:rsid w:val="0070178E"/>
    <w:rsid w:val="007019F9"/>
    <w:rsid w:val="00701FFB"/>
    <w:rsid w:val="0070203E"/>
    <w:rsid w:val="007020E1"/>
    <w:rsid w:val="00702405"/>
    <w:rsid w:val="0070246E"/>
    <w:rsid w:val="0070263B"/>
    <w:rsid w:val="00702678"/>
    <w:rsid w:val="00702826"/>
    <w:rsid w:val="007029E9"/>
    <w:rsid w:val="00702B10"/>
    <w:rsid w:val="00702EFD"/>
    <w:rsid w:val="007033E9"/>
    <w:rsid w:val="007033ED"/>
    <w:rsid w:val="00703538"/>
    <w:rsid w:val="0070364B"/>
    <w:rsid w:val="007038DA"/>
    <w:rsid w:val="00703FBE"/>
    <w:rsid w:val="00704087"/>
    <w:rsid w:val="0070445F"/>
    <w:rsid w:val="007045CC"/>
    <w:rsid w:val="00704A63"/>
    <w:rsid w:val="00704D31"/>
    <w:rsid w:val="00704FAC"/>
    <w:rsid w:val="007053CD"/>
    <w:rsid w:val="00705B50"/>
    <w:rsid w:val="00705C5A"/>
    <w:rsid w:val="00705C72"/>
    <w:rsid w:val="00705D95"/>
    <w:rsid w:val="007060A0"/>
    <w:rsid w:val="0070646E"/>
    <w:rsid w:val="00706BCA"/>
    <w:rsid w:val="00706CE8"/>
    <w:rsid w:val="00707506"/>
    <w:rsid w:val="00707698"/>
    <w:rsid w:val="0070773E"/>
    <w:rsid w:val="007077B9"/>
    <w:rsid w:val="007078EA"/>
    <w:rsid w:val="00707B3A"/>
    <w:rsid w:val="00707D4C"/>
    <w:rsid w:val="00707E71"/>
    <w:rsid w:val="0071008C"/>
    <w:rsid w:val="00710402"/>
    <w:rsid w:val="0071048B"/>
    <w:rsid w:val="007104F4"/>
    <w:rsid w:val="00710711"/>
    <w:rsid w:val="0071092E"/>
    <w:rsid w:val="00710C72"/>
    <w:rsid w:val="00710E11"/>
    <w:rsid w:val="00711324"/>
    <w:rsid w:val="0071164D"/>
    <w:rsid w:val="007118F3"/>
    <w:rsid w:val="0071194A"/>
    <w:rsid w:val="00711F1E"/>
    <w:rsid w:val="007121D0"/>
    <w:rsid w:val="00712438"/>
    <w:rsid w:val="00712793"/>
    <w:rsid w:val="007127C6"/>
    <w:rsid w:val="007131B7"/>
    <w:rsid w:val="00713845"/>
    <w:rsid w:val="00713A38"/>
    <w:rsid w:val="00713CC3"/>
    <w:rsid w:val="00713DFB"/>
    <w:rsid w:val="00713E3E"/>
    <w:rsid w:val="00713F66"/>
    <w:rsid w:val="007140F7"/>
    <w:rsid w:val="007142DE"/>
    <w:rsid w:val="00714478"/>
    <w:rsid w:val="00714506"/>
    <w:rsid w:val="00714695"/>
    <w:rsid w:val="00714876"/>
    <w:rsid w:val="00714A42"/>
    <w:rsid w:val="00714CDA"/>
    <w:rsid w:val="007153C7"/>
    <w:rsid w:val="00715606"/>
    <w:rsid w:val="007156D6"/>
    <w:rsid w:val="0071586C"/>
    <w:rsid w:val="00715A53"/>
    <w:rsid w:val="00715D0C"/>
    <w:rsid w:val="00715D4A"/>
    <w:rsid w:val="0071605C"/>
    <w:rsid w:val="007161C5"/>
    <w:rsid w:val="00716255"/>
    <w:rsid w:val="007162F5"/>
    <w:rsid w:val="00716764"/>
    <w:rsid w:val="007167C2"/>
    <w:rsid w:val="0071683D"/>
    <w:rsid w:val="007168A1"/>
    <w:rsid w:val="00716EB5"/>
    <w:rsid w:val="00716EC5"/>
    <w:rsid w:val="007171A3"/>
    <w:rsid w:val="0071746D"/>
    <w:rsid w:val="00717506"/>
    <w:rsid w:val="00717B53"/>
    <w:rsid w:val="00717E82"/>
    <w:rsid w:val="00717EED"/>
    <w:rsid w:val="00717F8A"/>
    <w:rsid w:val="00720275"/>
    <w:rsid w:val="0072088B"/>
    <w:rsid w:val="00720A93"/>
    <w:rsid w:val="00720D9A"/>
    <w:rsid w:val="00721013"/>
    <w:rsid w:val="0072107A"/>
    <w:rsid w:val="00721189"/>
    <w:rsid w:val="00721606"/>
    <w:rsid w:val="00721940"/>
    <w:rsid w:val="00721DEF"/>
    <w:rsid w:val="007223BD"/>
    <w:rsid w:val="007225EF"/>
    <w:rsid w:val="007227FA"/>
    <w:rsid w:val="00722990"/>
    <w:rsid w:val="007229B9"/>
    <w:rsid w:val="00722DFC"/>
    <w:rsid w:val="00722EF6"/>
    <w:rsid w:val="00722EFF"/>
    <w:rsid w:val="00723247"/>
    <w:rsid w:val="0072334D"/>
    <w:rsid w:val="0072361B"/>
    <w:rsid w:val="00723A9A"/>
    <w:rsid w:val="00723B9B"/>
    <w:rsid w:val="00724042"/>
    <w:rsid w:val="00724ABC"/>
    <w:rsid w:val="00724B47"/>
    <w:rsid w:val="00724D8F"/>
    <w:rsid w:val="00724F28"/>
    <w:rsid w:val="007250FF"/>
    <w:rsid w:val="007251DC"/>
    <w:rsid w:val="00725277"/>
    <w:rsid w:val="00725F2A"/>
    <w:rsid w:val="007266FF"/>
    <w:rsid w:val="007268B6"/>
    <w:rsid w:val="00726CE6"/>
    <w:rsid w:val="00726DD2"/>
    <w:rsid w:val="00726DEE"/>
    <w:rsid w:val="00726F03"/>
    <w:rsid w:val="00726F2D"/>
    <w:rsid w:val="007270D7"/>
    <w:rsid w:val="0072779D"/>
    <w:rsid w:val="00727C48"/>
    <w:rsid w:val="00730486"/>
    <w:rsid w:val="00730732"/>
    <w:rsid w:val="00730D0C"/>
    <w:rsid w:val="00730D54"/>
    <w:rsid w:val="00730D5F"/>
    <w:rsid w:val="00730D9C"/>
    <w:rsid w:val="00730FBC"/>
    <w:rsid w:val="0073113B"/>
    <w:rsid w:val="007311C5"/>
    <w:rsid w:val="007313DE"/>
    <w:rsid w:val="00731586"/>
    <w:rsid w:val="00731854"/>
    <w:rsid w:val="0073194F"/>
    <w:rsid w:val="007319FD"/>
    <w:rsid w:val="00731A88"/>
    <w:rsid w:val="00731CD9"/>
    <w:rsid w:val="00732149"/>
    <w:rsid w:val="0073259A"/>
    <w:rsid w:val="007327CF"/>
    <w:rsid w:val="0073290D"/>
    <w:rsid w:val="0073326C"/>
    <w:rsid w:val="00733648"/>
    <w:rsid w:val="007336C2"/>
    <w:rsid w:val="0073382C"/>
    <w:rsid w:val="00733F79"/>
    <w:rsid w:val="0073414A"/>
    <w:rsid w:val="00734346"/>
    <w:rsid w:val="00734634"/>
    <w:rsid w:val="00734783"/>
    <w:rsid w:val="007350D1"/>
    <w:rsid w:val="007351B5"/>
    <w:rsid w:val="007353D0"/>
    <w:rsid w:val="00735BB3"/>
    <w:rsid w:val="00735C75"/>
    <w:rsid w:val="00735E32"/>
    <w:rsid w:val="00735E80"/>
    <w:rsid w:val="00736264"/>
    <w:rsid w:val="0073651C"/>
    <w:rsid w:val="0073653E"/>
    <w:rsid w:val="007368DD"/>
    <w:rsid w:val="00736BEC"/>
    <w:rsid w:val="00736CF9"/>
    <w:rsid w:val="00737079"/>
    <w:rsid w:val="007402A2"/>
    <w:rsid w:val="00740F3C"/>
    <w:rsid w:val="007412A7"/>
    <w:rsid w:val="007413B2"/>
    <w:rsid w:val="00741B67"/>
    <w:rsid w:val="00741D6A"/>
    <w:rsid w:val="00741EB3"/>
    <w:rsid w:val="00741FC3"/>
    <w:rsid w:val="00742B9F"/>
    <w:rsid w:val="00742EC0"/>
    <w:rsid w:val="00743626"/>
    <w:rsid w:val="007449CB"/>
    <w:rsid w:val="00745165"/>
    <w:rsid w:val="0074518B"/>
    <w:rsid w:val="00745BEE"/>
    <w:rsid w:val="007463C5"/>
    <w:rsid w:val="007463ED"/>
    <w:rsid w:val="007464CB"/>
    <w:rsid w:val="007465D5"/>
    <w:rsid w:val="00746803"/>
    <w:rsid w:val="00746937"/>
    <w:rsid w:val="00746CE9"/>
    <w:rsid w:val="00746D83"/>
    <w:rsid w:val="00746E3A"/>
    <w:rsid w:val="00746F4A"/>
    <w:rsid w:val="00747027"/>
    <w:rsid w:val="00747171"/>
    <w:rsid w:val="007471C4"/>
    <w:rsid w:val="00747452"/>
    <w:rsid w:val="00747552"/>
    <w:rsid w:val="00750125"/>
    <w:rsid w:val="00750160"/>
    <w:rsid w:val="00750194"/>
    <w:rsid w:val="007501C4"/>
    <w:rsid w:val="00750AAD"/>
    <w:rsid w:val="00750BE5"/>
    <w:rsid w:val="007512C6"/>
    <w:rsid w:val="0075163D"/>
    <w:rsid w:val="00751693"/>
    <w:rsid w:val="007517E8"/>
    <w:rsid w:val="0075191F"/>
    <w:rsid w:val="00751A15"/>
    <w:rsid w:val="00752214"/>
    <w:rsid w:val="007527DE"/>
    <w:rsid w:val="00752C33"/>
    <w:rsid w:val="007533A7"/>
    <w:rsid w:val="007535A3"/>
    <w:rsid w:val="007544C6"/>
    <w:rsid w:val="007546E1"/>
    <w:rsid w:val="00754B6A"/>
    <w:rsid w:val="00754F7F"/>
    <w:rsid w:val="00754F99"/>
    <w:rsid w:val="00755451"/>
    <w:rsid w:val="00755595"/>
    <w:rsid w:val="00755716"/>
    <w:rsid w:val="00756003"/>
    <w:rsid w:val="0075691B"/>
    <w:rsid w:val="007572F5"/>
    <w:rsid w:val="00757739"/>
    <w:rsid w:val="007577F4"/>
    <w:rsid w:val="00757A6E"/>
    <w:rsid w:val="00757B46"/>
    <w:rsid w:val="0076046D"/>
    <w:rsid w:val="00760981"/>
    <w:rsid w:val="0076123C"/>
    <w:rsid w:val="00761441"/>
    <w:rsid w:val="00761919"/>
    <w:rsid w:val="00761BE8"/>
    <w:rsid w:val="00762257"/>
    <w:rsid w:val="00762359"/>
    <w:rsid w:val="0076260A"/>
    <w:rsid w:val="00762850"/>
    <w:rsid w:val="00762C53"/>
    <w:rsid w:val="00762CAC"/>
    <w:rsid w:val="00762E2C"/>
    <w:rsid w:val="00762E58"/>
    <w:rsid w:val="00762F61"/>
    <w:rsid w:val="007634AA"/>
    <w:rsid w:val="0076370C"/>
    <w:rsid w:val="00763FA8"/>
    <w:rsid w:val="0076453A"/>
    <w:rsid w:val="007648ED"/>
    <w:rsid w:val="0076576C"/>
    <w:rsid w:val="00765F3A"/>
    <w:rsid w:val="0076675A"/>
    <w:rsid w:val="007667BC"/>
    <w:rsid w:val="00766922"/>
    <w:rsid w:val="00766B4C"/>
    <w:rsid w:val="00766B89"/>
    <w:rsid w:val="00766CD0"/>
    <w:rsid w:val="00766FC7"/>
    <w:rsid w:val="007671FA"/>
    <w:rsid w:val="00767220"/>
    <w:rsid w:val="007674B2"/>
    <w:rsid w:val="00767782"/>
    <w:rsid w:val="00767844"/>
    <w:rsid w:val="00767B6D"/>
    <w:rsid w:val="007700B4"/>
    <w:rsid w:val="0077068A"/>
    <w:rsid w:val="007708B6"/>
    <w:rsid w:val="0077118E"/>
    <w:rsid w:val="007711FA"/>
    <w:rsid w:val="00771698"/>
    <w:rsid w:val="007717F0"/>
    <w:rsid w:val="00772004"/>
    <w:rsid w:val="007724EF"/>
    <w:rsid w:val="00772570"/>
    <w:rsid w:val="00772A80"/>
    <w:rsid w:val="00772C48"/>
    <w:rsid w:val="00772E11"/>
    <w:rsid w:val="0077302F"/>
    <w:rsid w:val="007731E6"/>
    <w:rsid w:val="00773466"/>
    <w:rsid w:val="0077387E"/>
    <w:rsid w:val="00773B5E"/>
    <w:rsid w:val="00773C01"/>
    <w:rsid w:val="00773F58"/>
    <w:rsid w:val="007743EA"/>
    <w:rsid w:val="00774493"/>
    <w:rsid w:val="00774505"/>
    <w:rsid w:val="007748C3"/>
    <w:rsid w:val="00774AE1"/>
    <w:rsid w:val="0077532A"/>
    <w:rsid w:val="007753FF"/>
    <w:rsid w:val="00775E1E"/>
    <w:rsid w:val="007768D9"/>
    <w:rsid w:val="007769E9"/>
    <w:rsid w:val="007771BD"/>
    <w:rsid w:val="007777FB"/>
    <w:rsid w:val="00777809"/>
    <w:rsid w:val="00777941"/>
    <w:rsid w:val="00777B45"/>
    <w:rsid w:val="00777B9A"/>
    <w:rsid w:val="00777C23"/>
    <w:rsid w:val="007802CA"/>
    <w:rsid w:val="00780DF8"/>
    <w:rsid w:val="00780E09"/>
    <w:rsid w:val="0078121C"/>
    <w:rsid w:val="0078129F"/>
    <w:rsid w:val="0078141A"/>
    <w:rsid w:val="007815FB"/>
    <w:rsid w:val="007817E3"/>
    <w:rsid w:val="00781A56"/>
    <w:rsid w:val="00781DCC"/>
    <w:rsid w:val="007820D1"/>
    <w:rsid w:val="00782187"/>
    <w:rsid w:val="00782342"/>
    <w:rsid w:val="007823D4"/>
    <w:rsid w:val="007827D1"/>
    <w:rsid w:val="007829EA"/>
    <w:rsid w:val="00783019"/>
    <w:rsid w:val="00783086"/>
    <w:rsid w:val="0078317C"/>
    <w:rsid w:val="00783271"/>
    <w:rsid w:val="007838DF"/>
    <w:rsid w:val="007848A8"/>
    <w:rsid w:val="007849F9"/>
    <w:rsid w:val="007853F3"/>
    <w:rsid w:val="0078583E"/>
    <w:rsid w:val="00785A9E"/>
    <w:rsid w:val="00786314"/>
    <w:rsid w:val="00786541"/>
    <w:rsid w:val="007865D6"/>
    <w:rsid w:val="0078664F"/>
    <w:rsid w:val="007866BD"/>
    <w:rsid w:val="007867EE"/>
    <w:rsid w:val="00787133"/>
    <w:rsid w:val="00787161"/>
    <w:rsid w:val="007873E0"/>
    <w:rsid w:val="007876A1"/>
    <w:rsid w:val="007877C4"/>
    <w:rsid w:val="0078786B"/>
    <w:rsid w:val="007901D9"/>
    <w:rsid w:val="00790285"/>
    <w:rsid w:val="007903DB"/>
    <w:rsid w:val="00790BE1"/>
    <w:rsid w:val="00790C3C"/>
    <w:rsid w:val="00790C42"/>
    <w:rsid w:val="00790C5E"/>
    <w:rsid w:val="007912FE"/>
    <w:rsid w:val="007917C7"/>
    <w:rsid w:val="00791B4C"/>
    <w:rsid w:val="00791D9F"/>
    <w:rsid w:val="00791E7E"/>
    <w:rsid w:val="007923FF"/>
    <w:rsid w:val="007924BD"/>
    <w:rsid w:val="0079288B"/>
    <w:rsid w:val="007928CE"/>
    <w:rsid w:val="00792A4E"/>
    <w:rsid w:val="007931FA"/>
    <w:rsid w:val="00793580"/>
    <w:rsid w:val="00793685"/>
    <w:rsid w:val="0079402C"/>
    <w:rsid w:val="007940C0"/>
    <w:rsid w:val="007948C1"/>
    <w:rsid w:val="0079493F"/>
    <w:rsid w:val="00794A19"/>
    <w:rsid w:val="00794B68"/>
    <w:rsid w:val="00794C7E"/>
    <w:rsid w:val="00794DFD"/>
    <w:rsid w:val="00794E61"/>
    <w:rsid w:val="007954CE"/>
    <w:rsid w:val="00795581"/>
    <w:rsid w:val="0079564B"/>
    <w:rsid w:val="007956C2"/>
    <w:rsid w:val="007958A7"/>
    <w:rsid w:val="00795975"/>
    <w:rsid w:val="0079635B"/>
    <w:rsid w:val="007964F1"/>
    <w:rsid w:val="007964F9"/>
    <w:rsid w:val="00796860"/>
    <w:rsid w:val="00796A1C"/>
    <w:rsid w:val="00796A78"/>
    <w:rsid w:val="00796C25"/>
    <w:rsid w:val="00797268"/>
    <w:rsid w:val="0079727E"/>
    <w:rsid w:val="0079730F"/>
    <w:rsid w:val="007973F5"/>
    <w:rsid w:val="007976F1"/>
    <w:rsid w:val="00797806"/>
    <w:rsid w:val="00797872"/>
    <w:rsid w:val="00797A92"/>
    <w:rsid w:val="00797CD4"/>
    <w:rsid w:val="00797DB9"/>
    <w:rsid w:val="00797E06"/>
    <w:rsid w:val="00797E60"/>
    <w:rsid w:val="00797F8A"/>
    <w:rsid w:val="007A0046"/>
    <w:rsid w:val="007A0080"/>
    <w:rsid w:val="007A0347"/>
    <w:rsid w:val="007A03BF"/>
    <w:rsid w:val="007A03D2"/>
    <w:rsid w:val="007A0933"/>
    <w:rsid w:val="007A1047"/>
    <w:rsid w:val="007A12ED"/>
    <w:rsid w:val="007A14E6"/>
    <w:rsid w:val="007A1664"/>
    <w:rsid w:val="007A192A"/>
    <w:rsid w:val="007A1BFE"/>
    <w:rsid w:val="007A200F"/>
    <w:rsid w:val="007A22E7"/>
    <w:rsid w:val="007A23E8"/>
    <w:rsid w:val="007A2ABB"/>
    <w:rsid w:val="007A3331"/>
    <w:rsid w:val="007A37BD"/>
    <w:rsid w:val="007A395D"/>
    <w:rsid w:val="007A3CB6"/>
    <w:rsid w:val="007A3CF8"/>
    <w:rsid w:val="007A4104"/>
    <w:rsid w:val="007A4230"/>
    <w:rsid w:val="007A44BB"/>
    <w:rsid w:val="007A459B"/>
    <w:rsid w:val="007A45F5"/>
    <w:rsid w:val="007A4625"/>
    <w:rsid w:val="007A4A2C"/>
    <w:rsid w:val="007A4B3A"/>
    <w:rsid w:val="007A4D69"/>
    <w:rsid w:val="007A5BAF"/>
    <w:rsid w:val="007A5CEF"/>
    <w:rsid w:val="007A6575"/>
    <w:rsid w:val="007A66C9"/>
    <w:rsid w:val="007A68D6"/>
    <w:rsid w:val="007A6F79"/>
    <w:rsid w:val="007A73AC"/>
    <w:rsid w:val="007A79D2"/>
    <w:rsid w:val="007A7A4E"/>
    <w:rsid w:val="007A7CFD"/>
    <w:rsid w:val="007A7F00"/>
    <w:rsid w:val="007B038E"/>
    <w:rsid w:val="007B052E"/>
    <w:rsid w:val="007B05FF"/>
    <w:rsid w:val="007B0E18"/>
    <w:rsid w:val="007B14DA"/>
    <w:rsid w:val="007B1685"/>
    <w:rsid w:val="007B1A58"/>
    <w:rsid w:val="007B1A8F"/>
    <w:rsid w:val="007B1C07"/>
    <w:rsid w:val="007B1F6E"/>
    <w:rsid w:val="007B1F75"/>
    <w:rsid w:val="007B2121"/>
    <w:rsid w:val="007B2193"/>
    <w:rsid w:val="007B227D"/>
    <w:rsid w:val="007B251F"/>
    <w:rsid w:val="007B2890"/>
    <w:rsid w:val="007B2A9B"/>
    <w:rsid w:val="007B2B53"/>
    <w:rsid w:val="007B2D4F"/>
    <w:rsid w:val="007B30C5"/>
    <w:rsid w:val="007B32BA"/>
    <w:rsid w:val="007B3DA3"/>
    <w:rsid w:val="007B402A"/>
    <w:rsid w:val="007B489B"/>
    <w:rsid w:val="007B4E86"/>
    <w:rsid w:val="007B5023"/>
    <w:rsid w:val="007B50A6"/>
    <w:rsid w:val="007B5753"/>
    <w:rsid w:val="007B693C"/>
    <w:rsid w:val="007B6C5A"/>
    <w:rsid w:val="007B76A4"/>
    <w:rsid w:val="007B7BD8"/>
    <w:rsid w:val="007B7F8A"/>
    <w:rsid w:val="007C001F"/>
    <w:rsid w:val="007C0042"/>
    <w:rsid w:val="007C00CB"/>
    <w:rsid w:val="007C01B1"/>
    <w:rsid w:val="007C01D2"/>
    <w:rsid w:val="007C0344"/>
    <w:rsid w:val="007C058A"/>
    <w:rsid w:val="007C0D27"/>
    <w:rsid w:val="007C0D2F"/>
    <w:rsid w:val="007C0FD3"/>
    <w:rsid w:val="007C15BE"/>
    <w:rsid w:val="007C18BE"/>
    <w:rsid w:val="007C190A"/>
    <w:rsid w:val="007C19F2"/>
    <w:rsid w:val="007C1AA9"/>
    <w:rsid w:val="007C1EA5"/>
    <w:rsid w:val="007C20B3"/>
    <w:rsid w:val="007C21C7"/>
    <w:rsid w:val="007C24E2"/>
    <w:rsid w:val="007C26E9"/>
    <w:rsid w:val="007C2B58"/>
    <w:rsid w:val="007C2FFF"/>
    <w:rsid w:val="007C315A"/>
    <w:rsid w:val="007C3A23"/>
    <w:rsid w:val="007C3A83"/>
    <w:rsid w:val="007C3EA5"/>
    <w:rsid w:val="007C4008"/>
    <w:rsid w:val="007C4271"/>
    <w:rsid w:val="007C4382"/>
    <w:rsid w:val="007C49B0"/>
    <w:rsid w:val="007C4C8B"/>
    <w:rsid w:val="007C4F2B"/>
    <w:rsid w:val="007C4F46"/>
    <w:rsid w:val="007C4FE5"/>
    <w:rsid w:val="007C5302"/>
    <w:rsid w:val="007C5461"/>
    <w:rsid w:val="007C5C42"/>
    <w:rsid w:val="007C6228"/>
    <w:rsid w:val="007C6373"/>
    <w:rsid w:val="007C6502"/>
    <w:rsid w:val="007C68A6"/>
    <w:rsid w:val="007C68D4"/>
    <w:rsid w:val="007C69C0"/>
    <w:rsid w:val="007C6DBE"/>
    <w:rsid w:val="007C7016"/>
    <w:rsid w:val="007C70CE"/>
    <w:rsid w:val="007C70EE"/>
    <w:rsid w:val="007C725B"/>
    <w:rsid w:val="007C7260"/>
    <w:rsid w:val="007C72F5"/>
    <w:rsid w:val="007C745E"/>
    <w:rsid w:val="007C74B4"/>
    <w:rsid w:val="007C7821"/>
    <w:rsid w:val="007C789A"/>
    <w:rsid w:val="007C7AB5"/>
    <w:rsid w:val="007C7CB8"/>
    <w:rsid w:val="007C7CDB"/>
    <w:rsid w:val="007C7D93"/>
    <w:rsid w:val="007C7E65"/>
    <w:rsid w:val="007D007B"/>
    <w:rsid w:val="007D030D"/>
    <w:rsid w:val="007D03F6"/>
    <w:rsid w:val="007D0929"/>
    <w:rsid w:val="007D0ABA"/>
    <w:rsid w:val="007D0DD7"/>
    <w:rsid w:val="007D0E9A"/>
    <w:rsid w:val="007D13A7"/>
    <w:rsid w:val="007D177B"/>
    <w:rsid w:val="007D19E2"/>
    <w:rsid w:val="007D20BD"/>
    <w:rsid w:val="007D23FD"/>
    <w:rsid w:val="007D24B7"/>
    <w:rsid w:val="007D253D"/>
    <w:rsid w:val="007D2A55"/>
    <w:rsid w:val="007D2B5B"/>
    <w:rsid w:val="007D2D2A"/>
    <w:rsid w:val="007D3091"/>
    <w:rsid w:val="007D3A97"/>
    <w:rsid w:val="007D3C8D"/>
    <w:rsid w:val="007D3F97"/>
    <w:rsid w:val="007D4152"/>
    <w:rsid w:val="007D4274"/>
    <w:rsid w:val="007D4345"/>
    <w:rsid w:val="007D4429"/>
    <w:rsid w:val="007D443F"/>
    <w:rsid w:val="007D5398"/>
    <w:rsid w:val="007D56F1"/>
    <w:rsid w:val="007D59D8"/>
    <w:rsid w:val="007D5B5B"/>
    <w:rsid w:val="007D5B97"/>
    <w:rsid w:val="007D5F3E"/>
    <w:rsid w:val="007D61B6"/>
    <w:rsid w:val="007D66EB"/>
    <w:rsid w:val="007D69EE"/>
    <w:rsid w:val="007D6C0B"/>
    <w:rsid w:val="007D6C1E"/>
    <w:rsid w:val="007D6C8D"/>
    <w:rsid w:val="007D6CBD"/>
    <w:rsid w:val="007D6F2D"/>
    <w:rsid w:val="007D730E"/>
    <w:rsid w:val="007D76ED"/>
    <w:rsid w:val="007D78F4"/>
    <w:rsid w:val="007E0059"/>
    <w:rsid w:val="007E035E"/>
    <w:rsid w:val="007E07BD"/>
    <w:rsid w:val="007E0BEC"/>
    <w:rsid w:val="007E14FD"/>
    <w:rsid w:val="007E1F34"/>
    <w:rsid w:val="007E2226"/>
    <w:rsid w:val="007E2867"/>
    <w:rsid w:val="007E30E9"/>
    <w:rsid w:val="007E3102"/>
    <w:rsid w:val="007E3170"/>
    <w:rsid w:val="007E352F"/>
    <w:rsid w:val="007E35C1"/>
    <w:rsid w:val="007E3C5E"/>
    <w:rsid w:val="007E3D0D"/>
    <w:rsid w:val="007E3ED8"/>
    <w:rsid w:val="007E403D"/>
    <w:rsid w:val="007E41DD"/>
    <w:rsid w:val="007E43AC"/>
    <w:rsid w:val="007E49D4"/>
    <w:rsid w:val="007E4BCB"/>
    <w:rsid w:val="007E4CCA"/>
    <w:rsid w:val="007E67E5"/>
    <w:rsid w:val="007E68A0"/>
    <w:rsid w:val="007E6A38"/>
    <w:rsid w:val="007E6A8D"/>
    <w:rsid w:val="007E6AB7"/>
    <w:rsid w:val="007E7246"/>
    <w:rsid w:val="007E7269"/>
    <w:rsid w:val="007E73D2"/>
    <w:rsid w:val="007E73D4"/>
    <w:rsid w:val="007E7611"/>
    <w:rsid w:val="007E787D"/>
    <w:rsid w:val="007E79F8"/>
    <w:rsid w:val="007E7EB3"/>
    <w:rsid w:val="007F01A4"/>
    <w:rsid w:val="007F037B"/>
    <w:rsid w:val="007F0542"/>
    <w:rsid w:val="007F0549"/>
    <w:rsid w:val="007F0F13"/>
    <w:rsid w:val="007F105B"/>
    <w:rsid w:val="007F127B"/>
    <w:rsid w:val="007F12B2"/>
    <w:rsid w:val="007F14B4"/>
    <w:rsid w:val="007F1672"/>
    <w:rsid w:val="007F174E"/>
    <w:rsid w:val="007F18A3"/>
    <w:rsid w:val="007F1AA1"/>
    <w:rsid w:val="007F20FE"/>
    <w:rsid w:val="007F2165"/>
    <w:rsid w:val="007F2A28"/>
    <w:rsid w:val="007F2A84"/>
    <w:rsid w:val="007F2C94"/>
    <w:rsid w:val="007F2E83"/>
    <w:rsid w:val="007F3587"/>
    <w:rsid w:val="007F35D8"/>
    <w:rsid w:val="007F3609"/>
    <w:rsid w:val="007F3616"/>
    <w:rsid w:val="007F3CE2"/>
    <w:rsid w:val="007F3D4E"/>
    <w:rsid w:val="007F42C7"/>
    <w:rsid w:val="007F42D7"/>
    <w:rsid w:val="007F4635"/>
    <w:rsid w:val="007F4A7F"/>
    <w:rsid w:val="007F5A10"/>
    <w:rsid w:val="007F5D85"/>
    <w:rsid w:val="007F6094"/>
    <w:rsid w:val="007F6124"/>
    <w:rsid w:val="007F625D"/>
    <w:rsid w:val="007F6397"/>
    <w:rsid w:val="007F66D9"/>
    <w:rsid w:val="007F6DFB"/>
    <w:rsid w:val="007F7529"/>
    <w:rsid w:val="007F7980"/>
    <w:rsid w:val="007F7D39"/>
    <w:rsid w:val="007F7F50"/>
    <w:rsid w:val="007F7FE2"/>
    <w:rsid w:val="0080025E"/>
    <w:rsid w:val="00800417"/>
    <w:rsid w:val="008009E4"/>
    <w:rsid w:val="00800CBA"/>
    <w:rsid w:val="00801055"/>
    <w:rsid w:val="008011D2"/>
    <w:rsid w:val="008014EA"/>
    <w:rsid w:val="008015DF"/>
    <w:rsid w:val="00801763"/>
    <w:rsid w:val="00801FC0"/>
    <w:rsid w:val="00802489"/>
    <w:rsid w:val="0080258A"/>
    <w:rsid w:val="008026A5"/>
    <w:rsid w:val="008027FF"/>
    <w:rsid w:val="00803069"/>
    <w:rsid w:val="00803690"/>
    <w:rsid w:val="0080391A"/>
    <w:rsid w:val="00803B25"/>
    <w:rsid w:val="00803D0D"/>
    <w:rsid w:val="00804787"/>
    <w:rsid w:val="00804930"/>
    <w:rsid w:val="00804B59"/>
    <w:rsid w:val="00804C53"/>
    <w:rsid w:val="00804F4F"/>
    <w:rsid w:val="0080515E"/>
    <w:rsid w:val="008052BF"/>
    <w:rsid w:val="00805B31"/>
    <w:rsid w:val="00805C4B"/>
    <w:rsid w:val="00805C96"/>
    <w:rsid w:val="00806326"/>
    <w:rsid w:val="008064A5"/>
    <w:rsid w:val="0080668F"/>
    <w:rsid w:val="00806D88"/>
    <w:rsid w:val="008072BB"/>
    <w:rsid w:val="008074EF"/>
    <w:rsid w:val="008077D7"/>
    <w:rsid w:val="00807A7D"/>
    <w:rsid w:val="00807B6F"/>
    <w:rsid w:val="00807CC0"/>
    <w:rsid w:val="00807D21"/>
    <w:rsid w:val="00807E4A"/>
    <w:rsid w:val="00807EC3"/>
    <w:rsid w:val="00807F0B"/>
    <w:rsid w:val="00810305"/>
    <w:rsid w:val="00810459"/>
    <w:rsid w:val="008107CB"/>
    <w:rsid w:val="00810841"/>
    <w:rsid w:val="008110BE"/>
    <w:rsid w:val="008111B8"/>
    <w:rsid w:val="008114F5"/>
    <w:rsid w:val="00811A5C"/>
    <w:rsid w:val="00811CE0"/>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AF"/>
    <w:rsid w:val="00814B03"/>
    <w:rsid w:val="00814D1A"/>
    <w:rsid w:val="00814DAB"/>
    <w:rsid w:val="00814DE1"/>
    <w:rsid w:val="00814F85"/>
    <w:rsid w:val="0081504C"/>
    <w:rsid w:val="00815055"/>
    <w:rsid w:val="008152B0"/>
    <w:rsid w:val="008156D5"/>
    <w:rsid w:val="00815732"/>
    <w:rsid w:val="00815A4C"/>
    <w:rsid w:val="00815D05"/>
    <w:rsid w:val="00815E2F"/>
    <w:rsid w:val="008161B7"/>
    <w:rsid w:val="008165B2"/>
    <w:rsid w:val="0081676F"/>
    <w:rsid w:val="0081694D"/>
    <w:rsid w:val="00816BEA"/>
    <w:rsid w:val="00816C4C"/>
    <w:rsid w:val="00816F85"/>
    <w:rsid w:val="00817877"/>
    <w:rsid w:val="00817C1E"/>
    <w:rsid w:val="00817C81"/>
    <w:rsid w:val="00817DDF"/>
    <w:rsid w:val="00817F23"/>
    <w:rsid w:val="008200E7"/>
    <w:rsid w:val="00820D25"/>
    <w:rsid w:val="00820E8E"/>
    <w:rsid w:val="00821163"/>
    <w:rsid w:val="00821848"/>
    <w:rsid w:val="00821E27"/>
    <w:rsid w:val="0082205F"/>
    <w:rsid w:val="008220E7"/>
    <w:rsid w:val="008221AA"/>
    <w:rsid w:val="00822443"/>
    <w:rsid w:val="008227DC"/>
    <w:rsid w:val="00822C2D"/>
    <w:rsid w:val="0082312F"/>
    <w:rsid w:val="0082356A"/>
    <w:rsid w:val="00823673"/>
    <w:rsid w:val="00823AA5"/>
    <w:rsid w:val="00823ECE"/>
    <w:rsid w:val="0082429C"/>
    <w:rsid w:val="008245E2"/>
    <w:rsid w:val="008246FA"/>
    <w:rsid w:val="00824A26"/>
    <w:rsid w:val="00824A31"/>
    <w:rsid w:val="00824BBE"/>
    <w:rsid w:val="00824CD2"/>
    <w:rsid w:val="008251DF"/>
    <w:rsid w:val="0082555D"/>
    <w:rsid w:val="0082580E"/>
    <w:rsid w:val="00825C01"/>
    <w:rsid w:val="00826008"/>
    <w:rsid w:val="008260F0"/>
    <w:rsid w:val="0082629D"/>
    <w:rsid w:val="00826857"/>
    <w:rsid w:val="00826CD0"/>
    <w:rsid w:val="00826D96"/>
    <w:rsid w:val="00826F74"/>
    <w:rsid w:val="0082703E"/>
    <w:rsid w:val="00827516"/>
    <w:rsid w:val="00827761"/>
    <w:rsid w:val="00827B0D"/>
    <w:rsid w:val="00830A06"/>
    <w:rsid w:val="00830AD6"/>
    <w:rsid w:val="00830B60"/>
    <w:rsid w:val="00830F1D"/>
    <w:rsid w:val="00830FF1"/>
    <w:rsid w:val="00831A0D"/>
    <w:rsid w:val="00831D3A"/>
    <w:rsid w:val="00831F24"/>
    <w:rsid w:val="008322E8"/>
    <w:rsid w:val="008326F6"/>
    <w:rsid w:val="00832994"/>
    <w:rsid w:val="00832E64"/>
    <w:rsid w:val="00833B9A"/>
    <w:rsid w:val="00833C65"/>
    <w:rsid w:val="0083442E"/>
    <w:rsid w:val="008350A2"/>
    <w:rsid w:val="008352B4"/>
    <w:rsid w:val="008353B9"/>
    <w:rsid w:val="0083546F"/>
    <w:rsid w:val="008355AD"/>
    <w:rsid w:val="0083566A"/>
    <w:rsid w:val="008356A9"/>
    <w:rsid w:val="008358F5"/>
    <w:rsid w:val="00835B9D"/>
    <w:rsid w:val="00835F10"/>
    <w:rsid w:val="008364AE"/>
    <w:rsid w:val="008365BE"/>
    <w:rsid w:val="008365FB"/>
    <w:rsid w:val="008367AD"/>
    <w:rsid w:val="00836A49"/>
    <w:rsid w:val="00836CF0"/>
    <w:rsid w:val="00836E63"/>
    <w:rsid w:val="00837631"/>
    <w:rsid w:val="00837663"/>
    <w:rsid w:val="00837783"/>
    <w:rsid w:val="0083787E"/>
    <w:rsid w:val="0083790B"/>
    <w:rsid w:val="00837914"/>
    <w:rsid w:val="00837DE0"/>
    <w:rsid w:val="00837EDE"/>
    <w:rsid w:val="0084034B"/>
    <w:rsid w:val="0084035B"/>
    <w:rsid w:val="008404E8"/>
    <w:rsid w:val="008406C3"/>
    <w:rsid w:val="00840740"/>
    <w:rsid w:val="008407D2"/>
    <w:rsid w:val="008409B7"/>
    <w:rsid w:val="00840DDA"/>
    <w:rsid w:val="00841046"/>
    <w:rsid w:val="008411FE"/>
    <w:rsid w:val="00841227"/>
    <w:rsid w:val="00841265"/>
    <w:rsid w:val="008416E1"/>
    <w:rsid w:val="00841E0C"/>
    <w:rsid w:val="00841FBA"/>
    <w:rsid w:val="008421D7"/>
    <w:rsid w:val="008422FE"/>
    <w:rsid w:val="00842A79"/>
    <w:rsid w:val="00842ADD"/>
    <w:rsid w:val="00842C74"/>
    <w:rsid w:val="00842CC9"/>
    <w:rsid w:val="00842DEF"/>
    <w:rsid w:val="008432C6"/>
    <w:rsid w:val="008432EA"/>
    <w:rsid w:val="008432F6"/>
    <w:rsid w:val="00843CA5"/>
    <w:rsid w:val="0084429E"/>
    <w:rsid w:val="00844347"/>
    <w:rsid w:val="00844378"/>
    <w:rsid w:val="00844556"/>
    <w:rsid w:val="00844D8B"/>
    <w:rsid w:val="00844E4C"/>
    <w:rsid w:val="008450F3"/>
    <w:rsid w:val="00845B16"/>
    <w:rsid w:val="00845B7B"/>
    <w:rsid w:val="00845BFC"/>
    <w:rsid w:val="00845EFF"/>
    <w:rsid w:val="00845F3D"/>
    <w:rsid w:val="00846119"/>
    <w:rsid w:val="00846291"/>
    <w:rsid w:val="008462C3"/>
    <w:rsid w:val="00846630"/>
    <w:rsid w:val="0084680B"/>
    <w:rsid w:val="00846DF5"/>
    <w:rsid w:val="008474DD"/>
    <w:rsid w:val="008475DD"/>
    <w:rsid w:val="00847B0A"/>
    <w:rsid w:val="00847B35"/>
    <w:rsid w:val="00847D5A"/>
    <w:rsid w:val="00847EFE"/>
    <w:rsid w:val="0085003A"/>
    <w:rsid w:val="00851284"/>
    <w:rsid w:val="008516CF"/>
    <w:rsid w:val="00851773"/>
    <w:rsid w:val="00851B3E"/>
    <w:rsid w:val="00851BB3"/>
    <w:rsid w:val="008528AB"/>
    <w:rsid w:val="00852A92"/>
    <w:rsid w:val="00853467"/>
    <w:rsid w:val="00853BA0"/>
    <w:rsid w:val="0085459D"/>
    <w:rsid w:val="00854BC8"/>
    <w:rsid w:val="00854CA0"/>
    <w:rsid w:val="00854D6C"/>
    <w:rsid w:val="00855184"/>
    <w:rsid w:val="0085592A"/>
    <w:rsid w:val="008559BC"/>
    <w:rsid w:val="00855B2A"/>
    <w:rsid w:val="00855BA8"/>
    <w:rsid w:val="00855F0F"/>
    <w:rsid w:val="00856422"/>
    <w:rsid w:val="0085662D"/>
    <w:rsid w:val="0085675B"/>
    <w:rsid w:val="008569FC"/>
    <w:rsid w:val="00856C55"/>
    <w:rsid w:val="00856D2A"/>
    <w:rsid w:val="00856F4A"/>
    <w:rsid w:val="00856FD2"/>
    <w:rsid w:val="008575FE"/>
    <w:rsid w:val="00857649"/>
    <w:rsid w:val="00857661"/>
    <w:rsid w:val="00860371"/>
    <w:rsid w:val="008603C8"/>
    <w:rsid w:val="00860722"/>
    <w:rsid w:val="00860839"/>
    <w:rsid w:val="00860D45"/>
    <w:rsid w:val="00860DAB"/>
    <w:rsid w:val="008611FE"/>
    <w:rsid w:val="00861386"/>
    <w:rsid w:val="00861420"/>
    <w:rsid w:val="00861B50"/>
    <w:rsid w:val="00861CEB"/>
    <w:rsid w:val="00861EC7"/>
    <w:rsid w:val="00861F95"/>
    <w:rsid w:val="008622B1"/>
    <w:rsid w:val="008625A0"/>
    <w:rsid w:val="00862967"/>
    <w:rsid w:val="00863422"/>
    <w:rsid w:val="00863503"/>
    <w:rsid w:val="00863581"/>
    <w:rsid w:val="008638D8"/>
    <w:rsid w:val="008639BB"/>
    <w:rsid w:val="00863BCC"/>
    <w:rsid w:val="00863D70"/>
    <w:rsid w:val="00864051"/>
    <w:rsid w:val="00864691"/>
    <w:rsid w:val="008647D6"/>
    <w:rsid w:val="00864902"/>
    <w:rsid w:val="00864B6B"/>
    <w:rsid w:val="00864CB4"/>
    <w:rsid w:val="00864D1B"/>
    <w:rsid w:val="00864F86"/>
    <w:rsid w:val="00865015"/>
    <w:rsid w:val="0086530E"/>
    <w:rsid w:val="0086536D"/>
    <w:rsid w:val="00865FC5"/>
    <w:rsid w:val="0086604B"/>
    <w:rsid w:val="0086666E"/>
    <w:rsid w:val="00866B3B"/>
    <w:rsid w:val="00866D18"/>
    <w:rsid w:val="00866D49"/>
    <w:rsid w:val="00866D7A"/>
    <w:rsid w:val="008670C6"/>
    <w:rsid w:val="00867277"/>
    <w:rsid w:val="00867550"/>
    <w:rsid w:val="00867A02"/>
    <w:rsid w:val="00867C51"/>
    <w:rsid w:val="00867D3A"/>
    <w:rsid w:val="00867D74"/>
    <w:rsid w:val="00870100"/>
    <w:rsid w:val="00870638"/>
    <w:rsid w:val="00870690"/>
    <w:rsid w:val="008706FD"/>
    <w:rsid w:val="00870B16"/>
    <w:rsid w:val="00870D68"/>
    <w:rsid w:val="008713A9"/>
    <w:rsid w:val="00871473"/>
    <w:rsid w:val="008714A5"/>
    <w:rsid w:val="008718C2"/>
    <w:rsid w:val="00871B69"/>
    <w:rsid w:val="00872045"/>
    <w:rsid w:val="00872510"/>
    <w:rsid w:val="00872988"/>
    <w:rsid w:val="00872A14"/>
    <w:rsid w:val="00872B52"/>
    <w:rsid w:val="00872BB0"/>
    <w:rsid w:val="00872F04"/>
    <w:rsid w:val="00872FFE"/>
    <w:rsid w:val="008730A0"/>
    <w:rsid w:val="0087367F"/>
    <w:rsid w:val="00873D68"/>
    <w:rsid w:val="00873DBF"/>
    <w:rsid w:val="00874506"/>
    <w:rsid w:val="00874555"/>
    <w:rsid w:val="008745B8"/>
    <w:rsid w:val="00874856"/>
    <w:rsid w:val="0087491A"/>
    <w:rsid w:val="008749A8"/>
    <w:rsid w:val="00874B9B"/>
    <w:rsid w:val="00874E44"/>
    <w:rsid w:val="00874F25"/>
    <w:rsid w:val="00875105"/>
    <w:rsid w:val="0087516F"/>
    <w:rsid w:val="00875629"/>
    <w:rsid w:val="00875765"/>
    <w:rsid w:val="00875987"/>
    <w:rsid w:val="00875EC9"/>
    <w:rsid w:val="00876221"/>
    <w:rsid w:val="00876229"/>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805F5"/>
    <w:rsid w:val="00880BD5"/>
    <w:rsid w:val="00880CA0"/>
    <w:rsid w:val="008811C8"/>
    <w:rsid w:val="008815B4"/>
    <w:rsid w:val="00881D82"/>
    <w:rsid w:val="00881FAA"/>
    <w:rsid w:val="00882597"/>
    <w:rsid w:val="008825E5"/>
    <w:rsid w:val="00882DE3"/>
    <w:rsid w:val="00883050"/>
    <w:rsid w:val="00883274"/>
    <w:rsid w:val="00883583"/>
    <w:rsid w:val="0088378D"/>
    <w:rsid w:val="00883886"/>
    <w:rsid w:val="00883A7F"/>
    <w:rsid w:val="00883D47"/>
    <w:rsid w:val="008840B2"/>
    <w:rsid w:val="008840EF"/>
    <w:rsid w:val="008843F4"/>
    <w:rsid w:val="008844EE"/>
    <w:rsid w:val="00884B1A"/>
    <w:rsid w:val="00884FF8"/>
    <w:rsid w:val="00885049"/>
    <w:rsid w:val="008850FC"/>
    <w:rsid w:val="008857DE"/>
    <w:rsid w:val="00885B95"/>
    <w:rsid w:val="00885E8A"/>
    <w:rsid w:val="00885ED6"/>
    <w:rsid w:val="00885FCF"/>
    <w:rsid w:val="008860A4"/>
    <w:rsid w:val="008861BD"/>
    <w:rsid w:val="008867A8"/>
    <w:rsid w:val="008872DA"/>
    <w:rsid w:val="0088768E"/>
    <w:rsid w:val="008878D1"/>
    <w:rsid w:val="008878F7"/>
    <w:rsid w:val="0088799A"/>
    <w:rsid w:val="008879AD"/>
    <w:rsid w:val="00887A5E"/>
    <w:rsid w:val="00887BDD"/>
    <w:rsid w:val="00890152"/>
    <w:rsid w:val="0089039A"/>
    <w:rsid w:val="00890462"/>
    <w:rsid w:val="008904C9"/>
    <w:rsid w:val="00890E1B"/>
    <w:rsid w:val="008910F2"/>
    <w:rsid w:val="0089118A"/>
    <w:rsid w:val="00891ABE"/>
    <w:rsid w:val="00891CD0"/>
    <w:rsid w:val="00891E98"/>
    <w:rsid w:val="00891E99"/>
    <w:rsid w:val="00892202"/>
    <w:rsid w:val="008929CF"/>
    <w:rsid w:val="00892A07"/>
    <w:rsid w:val="0089321B"/>
    <w:rsid w:val="008934B2"/>
    <w:rsid w:val="00893D03"/>
    <w:rsid w:val="00893E7E"/>
    <w:rsid w:val="00894180"/>
    <w:rsid w:val="0089436D"/>
    <w:rsid w:val="00894388"/>
    <w:rsid w:val="00894F3F"/>
    <w:rsid w:val="00895072"/>
    <w:rsid w:val="008950AF"/>
    <w:rsid w:val="008955C1"/>
    <w:rsid w:val="00896533"/>
    <w:rsid w:val="0089662A"/>
    <w:rsid w:val="00896AEA"/>
    <w:rsid w:val="00896B3C"/>
    <w:rsid w:val="00896E26"/>
    <w:rsid w:val="008971E2"/>
    <w:rsid w:val="0089738B"/>
    <w:rsid w:val="00897628"/>
    <w:rsid w:val="00897D48"/>
    <w:rsid w:val="00897E6F"/>
    <w:rsid w:val="008A01EE"/>
    <w:rsid w:val="008A06CF"/>
    <w:rsid w:val="008A07EC"/>
    <w:rsid w:val="008A0AFD"/>
    <w:rsid w:val="008A0C89"/>
    <w:rsid w:val="008A0D68"/>
    <w:rsid w:val="008A1398"/>
    <w:rsid w:val="008A1495"/>
    <w:rsid w:val="008A1691"/>
    <w:rsid w:val="008A19EF"/>
    <w:rsid w:val="008A23F8"/>
    <w:rsid w:val="008A24DD"/>
    <w:rsid w:val="008A2F0F"/>
    <w:rsid w:val="008A31C2"/>
    <w:rsid w:val="008A36BE"/>
    <w:rsid w:val="008A3E77"/>
    <w:rsid w:val="008A3FFC"/>
    <w:rsid w:val="008A4D04"/>
    <w:rsid w:val="008A4F9E"/>
    <w:rsid w:val="008A5234"/>
    <w:rsid w:val="008A5485"/>
    <w:rsid w:val="008A5F86"/>
    <w:rsid w:val="008A62AF"/>
    <w:rsid w:val="008A63A5"/>
    <w:rsid w:val="008A64C7"/>
    <w:rsid w:val="008A660F"/>
    <w:rsid w:val="008A67C0"/>
    <w:rsid w:val="008A6AD8"/>
    <w:rsid w:val="008A6D4B"/>
    <w:rsid w:val="008A6F51"/>
    <w:rsid w:val="008A7035"/>
    <w:rsid w:val="008A7264"/>
    <w:rsid w:val="008A748C"/>
    <w:rsid w:val="008A77DB"/>
    <w:rsid w:val="008A781C"/>
    <w:rsid w:val="008A7886"/>
    <w:rsid w:val="008A794A"/>
    <w:rsid w:val="008B0380"/>
    <w:rsid w:val="008B0603"/>
    <w:rsid w:val="008B06BD"/>
    <w:rsid w:val="008B0AEF"/>
    <w:rsid w:val="008B0CA5"/>
    <w:rsid w:val="008B0D4E"/>
    <w:rsid w:val="008B0E4B"/>
    <w:rsid w:val="008B125B"/>
    <w:rsid w:val="008B171B"/>
    <w:rsid w:val="008B1B4F"/>
    <w:rsid w:val="008B1C75"/>
    <w:rsid w:val="008B1DA7"/>
    <w:rsid w:val="008B25CC"/>
    <w:rsid w:val="008B2D52"/>
    <w:rsid w:val="008B2FC9"/>
    <w:rsid w:val="008B301A"/>
    <w:rsid w:val="008B310C"/>
    <w:rsid w:val="008B3654"/>
    <w:rsid w:val="008B366F"/>
    <w:rsid w:val="008B3718"/>
    <w:rsid w:val="008B3F1D"/>
    <w:rsid w:val="008B3F67"/>
    <w:rsid w:val="008B40B4"/>
    <w:rsid w:val="008B432D"/>
    <w:rsid w:val="008B4584"/>
    <w:rsid w:val="008B4A39"/>
    <w:rsid w:val="008B4A79"/>
    <w:rsid w:val="008B4B62"/>
    <w:rsid w:val="008B4D8C"/>
    <w:rsid w:val="008B4FF5"/>
    <w:rsid w:val="008B50FF"/>
    <w:rsid w:val="008B5313"/>
    <w:rsid w:val="008B6767"/>
    <w:rsid w:val="008B692D"/>
    <w:rsid w:val="008B6D65"/>
    <w:rsid w:val="008B6FBE"/>
    <w:rsid w:val="008B74FB"/>
    <w:rsid w:val="008B77C8"/>
    <w:rsid w:val="008B789C"/>
    <w:rsid w:val="008B78C4"/>
    <w:rsid w:val="008C07D8"/>
    <w:rsid w:val="008C0873"/>
    <w:rsid w:val="008C0D2D"/>
    <w:rsid w:val="008C1DC8"/>
    <w:rsid w:val="008C1DCD"/>
    <w:rsid w:val="008C20D3"/>
    <w:rsid w:val="008C2266"/>
    <w:rsid w:val="008C232D"/>
    <w:rsid w:val="008C2980"/>
    <w:rsid w:val="008C2DE3"/>
    <w:rsid w:val="008C3640"/>
    <w:rsid w:val="008C36FB"/>
    <w:rsid w:val="008C37E8"/>
    <w:rsid w:val="008C3B1D"/>
    <w:rsid w:val="008C3B2F"/>
    <w:rsid w:val="008C446F"/>
    <w:rsid w:val="008C46A2"/>
    <w:rsid w:val="008C4A4F"/>
    <w:rsid w:val="008C4B65"/>
    <w:rsid w:val="008C4B72"/>
    <w:rsid w:val="008C4B8C"/>
    <w:rsid w:val="008C4DA9"/>
    <w:rsid w:val="008C527C"/>
    <w:rsid w:val="008C53C6"/>
    <w:rsid w:val="008C5690"/>
    <w:rsid w:val="008C5B84"/>
    <w:rsid w:val="008C5D13"/>
    <w:rsid w:val="008C62FC"/>
    <w:rsid w:val="008C6566"/>
    <w:rsid w:val="008C711C"/>
    <w:rsid w:val="008C7378"/>
    <w:rsid w:val="008C772F"/>
    <w:rsid w:val="008C7925"/>
    <w:rsid w:val="008C7A29"/>
    <w:rsid w:val="008C7B8B"/>
    <w:rsid w:val="008C7C0C"/>
    <w:rsid w:val="008C7CBA"/>
    <w:rsid w:val="008D026B"/>
    <w:rsid w:val="008D0306"/>
    <w:rsid w:val="008D0514"/>
    <w:rsid w:val="008D058B"/>
    <w:rsid w:val="008D0590"/>
    <w:rsid w:val="008D0652"/>
    <w:rsid w:val="008D16CB"/>
    <w:rsid w:val="008D18A4"/>
    <w:rsid w:val="008D192D"/>
    <w:rsid w:val="008D1ED4"/>
    <w:rsid w:val="008D2113"/>
    <w:rsid w:val="008D215C"/>
    <w:rsid w:val="008D21B8"/>
    <w:rsid w:val="008D26B8"/>
    <w:rsid w:val="008D2867"/>
    <w:rsid w:val="008D2904"/>
    <w:rsid w:val="008D2986"/>
    <w:rsid w:val="008D2B4C"/>
    <w:rsid w:val="008D3136"/>
    <w:rsid w:val="008D3164"/>
    <w:rsid w:val="008D378C"/>
    <w:rsid w:val="008D3876"/>
    <w:rsid w:val="008D3FDC"/>
    <w:rsid w:val="008D4024"/>
    <w:rsid w:val="008D40E7"/>
    <w:rsid w:val="008D46D3"/>
    <w:rsid w:val="008D4AEC"/>
    <w:rsid w:val="008D4B95"/>
    <w:rsid w:val="008D4C72"/>
    <w:rsid w:val="008D4FA4"/>
    <w:rsid w:val="008D5264"/>
    <w:rsid w:val="008D52F8"/>
    <w:rsid w:val="008D579C"/>
    <w:rsid w:val="008D5897"/>
    <w:rsid w:val="008D59E9"/>
    <w:rsid w:val="008D5D34"/>
    <w:rsid w:val="008D5FA2"/>
    <w:rsid w:val="008D656F"/>
    <w:rsid w:val="008D688B"/>
    <w:rsid w:val="008D6B9B"/>
    <w:rsid w:val="008D6D90"/>
    <w:rsid w:val="008D727F"/>
    <w:rsid w:val="008D7D8B"/>
    <w:rsid w:val="008E0143"/>
    <w:rsid w:val="008E02D0"/>
    <w:rsid w:val="008E058B"/>
    <w:rsid w:val="008E09B9"/>
    <w:rsid w:val="008E0FB2"/>
    <w:rsid w:val="008E1180"/>
    <w:rsid w:val="008E1387"/>
    <w:rsid w:val="008E1559"/>
    <w:rsid w:val="008E16B5"/>
    <w:rsid w:val="008E1955"/>
    <w:rsid w:val="008E24BF"/>
    <w:rsid w:val="008E24CF"/>
    <w:rsid w:val="008E2866"/>
    <w:rsid w:val="008E2AB9"/>
    <w:rsid w:val="008E2CC4"/>
    <w:rsid w:val="008E3058"/>
    <w:rsid w:val="008E31CE"/>
    <w:rsid w:val="008E3258"/>
    <w:rsid w:val="008E35E1"/>
    <w:rsid w:val="008E366A"/>
    <w:rsid w:val="008E3D9A"/>
    <w:rsid w:val="008E419E"/>
    <w:rsid w:val="008E41EA"/>
    <w:rsid w:val="008E46F8"/>
    <w:rsid w:val="008E4CEE"/>
    <w:rsid w:val="008E4DB5"/>
    <w:rsid w:val="008E53F8"/>
    <w:rsid w:val="008E5813"/>
    <w:rsid w:val="008E59C8"/>
    <w:rsid w:val="008E5A45"/>
    <w:rsid w:val="008E5C5F"/>
    <w:rsid w:val="008E5E02"/>
    <w:rsid w:val="008E603E"/>
    <w:rsid w:val="008E60FF"/>
    <w:rsid w:val="008E67D7"/>
    <w:rsid w:val="008E6A50"/>
    <w:rsid w:val="008E6DA2"/>
    <w:rsid w:val="008E7889"/>
    <w:rsid w:val="008E7940"/>
    <w:rsid w:val="008F075E"/>
    <w:rsid w:val="008F143D"/>
    <w:rsid w:val="008F1AC6"/>
    <w:rsid w:val="008F1FFD"/>
    <w:rsid w:val="008F2284"/>
    <w:rsid w:val="008F2663"/>
    <w:rsid w:val="008F27B6"/>
    <w:rsid w:val="008F28A9"/>
    <w:rsid w:val="008F2994"/>
    <w:rsid w:val="008F2ADE"/>
    <w:rsid w:val="008F2DEA"/>
    <w:rsid w:val="008F33D9"/>
    <w:rsid w:val="008F3A81"/>
    <w:rsid w:val="008F442C"/>
    <w:rsid w:val="008F497A"/>
    <w:rsid w:val="008F4C72"/>
    <w:rsid w:val="008F4D4B"/>
    <w:rsid w:val="008F5032"/>
    <w:rsid w:val="008F5140"/>
    <w:rsid w:val="008F51A4"/>
    <w:rsid w:val="008F51D8"/>
    <w:rsid w:val="008F5709"/>
    <w:rsid w:val="008F5878"/>
    <w:rsid w:val="008F59F0"/>
    <w:rsid w:val="008F5AEB"/>
    <w:rsid w:val="008F5CA3"/>
    <w:rsid w:val="008F6349"/>
    <w:rsid w:val="008F652B"/>
    <w:rsid w:val="008F676D"/>
    <w:rsid w:val="008F6902"/>
    <w:rsid w:val="008F6A02"/>
    <w:rsid w:val="008F6C58"/>
    <w:rsid w:val="008F6EF2"/>
    <w:rsid w:val="008F7194"/>
    <w:rsid w:val="008F7984"/>
    <w:rsid w:val="008F79DD"/>
    <w:rsid w:val="0090024C"/>
    <w:rsid w:val="00900665"/>
    <w:rsid w:val="00900690"/>
    <w:rsid w:val="00900E10"/>
    <w:rsid w:val="00900EC6"/>
    <w:rsid w:val="00900F63"/>
    <w:rsid w:val="00900FD2"/>
    <w:rsid w:val="009017AC"/>
    <w:rsid w:val="00901995"/>
    <w:rsid w:val="00901B87"/>
    <w:rsid w:val="00901DCD"/>
    <w:rsid w:val="00902291"/>
    <w:rsid w:val="009022C5"/>
    <w:rsid w:val="0090325A"/>
    <w:rsid w:val="009033CD"/>
    <w:rsid w:val="0090357F"/>
    <w:rsid w:val="009037EF"/>
    <w:rsid w:val="00903E7E"/>
    <w:rsid w:val="00904160"/>
    <w:rsid w:val="00904236"/>
    <w:rsid w:val="00904373"/>
    <w:rsid w:val="009047F6"/>
    <w:rsid w:val="0090483F"/>
    <w:rsid w:val="00904B09"/>
    <w:rsid w:val="00905437"/>
    <w:rsid w:val="00905474"/>
    <w:rsid w:val="0090564A"/>
    <w:rsid w:val="00905D7B"/>
    <w:rsid w:val="00905F8B"/>
    <w:rsid w:val="00906029"/>
    <w:rsid w:val="0090615B"/>
    <w:rsid w:val="009061BA"/>
    <w:rsid w:val="0090639B"/>
    <w:rsid w:val="00906400"/>
    <w:rsid w:val="0090653E"/>
    <w:rsid w:val="00906ED8"/>
    <w:rsid w:val="00907338"/>
    <w:rsid w:val="009077A1"/>
    <w:rsid w:val="00907BF9"/>
    <w:rsid w:val="00907C47"/>
    <w:rsid w:val="00907CDA"/>
    <w:rsid w:val="00907DDB"/>
    <w:rsid w:val="0091037C"/>
    <w:rsid w:val="00910572"/>
    <w:rsid w:val="00910BEC"/>
    <w:rsid w:val="00910CF7"/>
    <w:rsid w:val="00911275"/>
    <w:rsid w:val="0091186B"/>
    <w:rsid w:val="009119DF"/>
    <w:rsid w:val="0091211D"/>
    <w:rsid w:val="009127E2"/>
    <w:rsid w:val="0091354F"/>
    <w:rsid w:val="00913836"/>
    <w:rsid w:val="00913A6B"/>
    <w:rsid w:val="009141A5"/>
    <w:rsid w:val="00914826"/>
    <w:rsid w:val="00914DF7"/>
    <w:rsid w:val="00914E24"/>
    <w:rsid w:val="00914F40"/>
    <w:rsid w:val="00914F7D"/>
    <w:rsid w:val="00915408"/>
    <w:rsid w:val="009154B9"/>
    <w:rsid w:val="0091584C"/>
    <w:rsid w:val="009158F5"/>
    <w:rsid w:val="00915BF4"/>
    <w:rsid w:val="0091601B"/>
    <w:rsid w:val="00916397"/>
    <w:rsid w:val="009163DC"/>
    <w:rsid w:val="009163F0"/>
    <w:rsid w:val="0091648E"/>
    <w:rsid w:val="0091691E"/>
    <w:rsid w:val="00916AC3"/>
    <w:rsid w:val="00916E52"/>
    <w:rsid w:val="00917093"/>
    <w:rsid w:val="00917576"/>
    <w:rsid w:val="009200E6"/>
    <w:rsid w:val="009203FE"/>
    <w:rsid w:val="00920DF5"/>
    <w:rsid w:val="00920E3E"/>
    <w:rsid w:val="00920EA9"/>
    <w:rsid w:val="00920FE5"/>
    <w:rsid w:val="009223E6"/>
    <w:rsid w:val="0092296E"/>
    <w:rsid w:val="00922BD1"/>
    <w:rsid w:val="00922D5E"/>
    <w:rsid w:val="00923018"/>
    <w:rsid w:val="00923287"/>
    <w:rsid w:val="009232F0"/>
    <w:rsid w:val="00923D0F"/>
    <w:rsid w:val="00923D33"/>
    <w:rsid w:val="00923E8D"/>
    <w:rsid w:val="00923F55"/>
    <w:rsid w:val="00923FEC"/>
    <w:rsid w:val="0092410C"/>
    <w:rsid w:val="0092464B"/>
    <w:rsid w:val="009249BA"/>
    <w:rsid w:val="00925040"/>
    <w:rsid w:val="0092512F"/>
    <w:rsid w:val="009251F4"/>
    <w:rsid w:val="00925506"/>
    <w:rsid w:val="00925B58"/>
    <w:rsid w:val="00925C78"/>
    <w:rsid w:val="009261B5"/>
    <w:rsid w:val="009261B9"/>
    <w:rsid w:val="009266E2"/>
    <w:rsid w:val="009268CA"/>
    <w:rsid w:val="0092691A"/>
    <w:rsid w:val="00926C79"/>
    <w:rsid w:val="00927044"/>
    <w:rsid w:val="009273DF"/>
    <w:rsid w:val="0092743A"/>
    <w:rsid w:val="00927867"/>
    <w:rsid w:val="009279CA"/>
    <w:rsid w:val="00927AC7"/>
    <w:rsid w:val="00927AD9"/>
    <w:rsid w:val="00927B37"/>
    <w:rsid w:val="00927D92"/>
    <w:rsid w:val="00927EE1"/>
    <w:rsid w:val="0093037E"/>
    <w:rsid w:val="009308C6"/>
    <w:rsid w:val="00930C34"/>
    <w:rsid w:val="00930E73"/>
    <w:rsid w:val="00931B02"/>
    <w:rsid w:val="00931C8E"/>
    <w:rsid w:val="00931F1A"/>
    <w:rsid w:val="00932205"/>
    <w:rsid w:val="009323F5"/>
    <w:rsid w:val="009324B2"/>
    <w:rsid w:val="009325C0"/>
    <w:rsid w:val="00932619"/>
    <w:rsid w:val="00932B22"/>
    <w:rsid w:val="00932C22"/>
    <w:rsid w:val="00932E90"/>
    <w:rsid w:val="00932EF4"/>
    <w:rsid w:val="00932F04"/>
    <w:rsid w:val="00932F16"/>
    <w:rsid w:val="00933103"/>
    <w:rsid w:val="00933E70"/>
    <w:rsid w:val="00933E8B"/>
    <w:rsid w:val="00934464"/>
    <w:rsid w:val="0093479D"/>
    <w:rsid w:val="00934876"/>
    <w:rsid w:val="00935248"/>
    <w:rsid w:val="00935423"/>
    <w:rsid w:val="00935549"/>
    <w:rsid w:val="00935720"/>
    <w:rsid w:val="00935DFF"/>
    <w:rsid w:val="0093622F"/>
    <w:rsid w:val="00936359"/>
    <w:rsid w:val="0093637E"/>
    <w:rsid w:val="00936438"/>
    <w:rsid w:val="009369E8"/>
    <w:rsid w:val="00936B72"/>
    <w:rsid w:val="00937347"/>
    <w:rsid w:val="00937BE0"/>
    <w:rsid w:val="00937C42"/>
    <w:rsid w:val="009406F3"/>
    <w:rsid w:val="00940BEE"/>
    <w:rsid w:val="00940E73"/>
    <w:rsid w:val="00940EC2"/>
    <w:rsid w:val="00940ECA"/>
    <w:rsid w:val="00940FD4"/>
    <w:rsid w:val="009414C6"/>
    <w:rsid w:val="00941648"/>
    <w:rsid w:val="009416CE"/>
    <w:rsid w:val="00941C08"/>
    <w:rsid w:val="0094202D"/>
    <w:rsid w:val="0094208E"/>
    <w:rsid w:val="009421B6"/>
    <w:rsid w:val="00942824"/>
    <w:rsid w:val="00942ADC"/>
    <w:rsid w:val="00942DAF"/>
    <w:rsid w:val="00942EA7"/>
    <w:rsid w:val="009434A5"/>
    <w:rsid w:val="00943831"/>
    <w:rsid w:val="00943F09"/>
    <w:rsid w:val="009442F6"/>
    <w:rsid w:val="00944468"/>
    <w:rsid w:val="009447AD"/>
    <w:rsid w:val="0094484E"/>
    <w:rsid w:val="00944C9B"/>
    <w:rsid w:val="00944D06"/>
    <w:rsid w:val="00944DBE"/>
    <w:rsid w:val="009451CF"/>
    <w:rsid w:val="009457D4"/>
    <w:rsid w:val="00945E7A"/>
    <w:rsid w:val="00946353"/>
    <w:rsid w:val="00946415"/>
    <w:rsid w:val="009468D2"/>
    <w:rsid w:val="0094699D"/>
    <w:rsid w:val="00946AA3"/>
    <w:rsid w:val="00946B4B"/>
    <w:rsid w:val="00946E83"/>
    <w:rsid w:val="00947172"/>
    <w:rsid w:val="00947402"/>
    <w:rsid w:val="00947C86"/>
    <w:rsid w:val="00947C90"/>
    <w:rsid w:val="009504E1"/>
    <w:rsid w:val="00950544"/>
    <w:rsid w:val="009507F6"/>
    <w:rsid w:val="00950B7A"/>
    <w:rsid w:val="009510DF"/>
    <w:rsid w:val="00951152"/>
    <w:rsid w:val="00951181"/>
    <w:rsid w:val="009513B0"/>
    <w:rsid w:val="009517AB"/>
    <w:rsid w:val="0095187B"/>
    <w:rsid w:val="00951C4A"/>
    <w:rsid w:val="00951E56"/>
    <w:rsid w:val="00951E82"/>
    <w:rsid w:val="00951EF5"/>
    <w:rsid w:val="00951F46"/>
    <w:rsid w:val="00952276"/>
    <w:rsid w:val="009529A3"/>
    <w:rsid w:val="00952ACF"/>
    <w:rsid w:val="00952E4F"/>
    <w:rsid w:val="00952F56"/>
    <w:rsid w:val="0095343E"/>
    <w:rsid w:val="00953504"/>
    <w:rsid w:val="009537B9"/>
    <w:rsid w:val="009539DF"/>
    <w:rsid w:val="00953A06"/>
    <w:rsid w:val="00953A41"/>
    <w:rsid w:val="00953B11"/>
    <w:rsid w:val="00953B50"/>
    <w:rsid w:val="00953BE7"/>
    <w:rsid w:val="00953CE8"/>
    <w:rsid w:val="0095446B"/>
    <w:rsid w:val="00954A11"/>
    <w:rsid w:val="00954A37"/>
    <w:rsid w:val="00954A47"/>
    <w:rsid w:val="00955069"/>
    <w:rsid w:val="00955106"/>
    <w:rsid w:val="00955620"/>
    <w:rsid w:val="0095562E"/>
    <w:rsid w:val="00955646"/>
    <w:rsid w:val="0095597C"/>
    <w:rsid w:val="009559B9"/>
    <w:rsid w:val="00956DA8"/>
    <w:rsid w:val="00956DC0"/>
    <w:rsid w:val="00956F63"/>
    <w:rsid w:val="00957235"/>
    <w:rsid w:val="0095770B"/>
    <w:rsid w:val="009579B8"/>
    <w:rsid w:val="00957AF5"/>
    <w:rsid w:val="0096038D"/>
    <w:rsid w:val="0096043E"/>
    <w:rsid w:val="009604AB"/>
    <w:rsid w:val="00960633"/>
    <w:rsid w:val="00960E11"/>
    <w:rsid w:val="00960FA1"/>
    <w:rsid w:val="009611B2"/>
    <w:rsid w:val="0096131B"/>
    <w:rsid w:val="0096158D"/>
    <w:rsid w:val="0096172A"/>
    <w:rsid w:val="00961916"/>
    <w:rsid w:val="00961B96"/>
    <w:rsid w:val="00961C38"/>
    <w:rsid w:val="00961F86"/>
    <w:rsid w:val="0096270D"/>
    <w:rsid w:val="00962720"/>
    <w:rsid w:val="00962EAE"/>
    <w:rsid w:val="00963268"/>
    <w:rsid w:val="00963869"/>
    <w:rsid w:val="00963A14"/>
    <w:rsid w:val="009642CC"/>
    <w:rsid w:val="009644BE"/>
    <w:rsid w:val="009644D5"/>
    <w:rsid w:val="00964822"/>
    <w:rsid w:val="00964B24"/>
    <w:rsid w:val="00964E0C"/>
    <w:rsid w:val="00965198"/>
    <w:rsid w:val="0096520E"/>
    <w:rsid w:val="00965423"/>
    <w:rsid w:val="00965E65"/>
    <w:rsid w:val="0096636B"/>
    <w:rsid w:val="009669FD"/>
    <w:rsid w:val="00966E77"/>
    <w:rsid w:val="00966F06"/>
    <w:rsid w:val="009670B2"/>
    <w:rsid w:val="00967294"/>
    <w:rsid w:val="0096732F"/>
    <w:rsid w:val="00967467"/>
    <w:rsid w:val="009674A2"/>
    <w:rsid w:val="009676E7"/>
    <w:rsid w:val="00967AE0"/>
    <w:rsid w:val="00967E8A"/>
    <w:rsid w:val="009702BD"/>
    <w:rsid w:val="00970ACF"/>
    <w:rsid w:val="00970F69"/>
    <w:rsid w:val="00971346"/>
    <w:rsid w:val="009714E5"/>
    <w:rsid w:val="00971682"/>
    <w:rsid w:val="00971779"/>
    <w:rsid w:val="00971996"/>
    <w:rsid w:val="00971A0D"/>
    <w:rsid w:val="00971AE7"/>
    <w:rsid w:val="0097251E"/>
    <w:rsid w:val="00972595"/>
    <w:rsid w:val="009725A8"/>
    <w:rsid w:val="00972A72"/>
    <w:rsid w:val="00972BA0"/>
    <w:rsid w:val="00972EE9"/>
    <w:rsid w:val="00973024"/>
    <w:rsid w:val="0097329F"/>
    <w:rsid w:val="0097335F"/>
    <w:rsid w:val="00973952"/>
    <w:rsid w:val="009740AA"/>
    <w:rsid w:val="009740B9"/>
    <w:rsid w:val="00974240"/>
    <w:rsid w:val="00974642"/>
    <w:rsid w:val="009748E1"/>
    <w:rsid w:val="00974B87"/>
    <w:rsid w:val="00974C38"/>
    <w:rsid w:val="00974F08"/>
    <w:rsid w:val="009750AB"/>
    <w:rsid w:val="009754EA"/>
    <w:rsid w:val="00975697"/>
    <w:rsid w:val="009756F6"/>
    <w:rsid w:val="00975903"/>
    <w:rsid w:val="00975B46"/>
    <w:rsid w:val="00975D8A"/>
    <w:rsid w:val="009763C4"/>
    <w:rsid w:val="00976EA7"/>
    <w:rsid w:val="00976FFB"/>
    <w:rsid w:val="00977415"/>
    <w:rsid w:val="00977573"/>
    <w:rsid w:val="00977851"/>
    <w:rsid w:val="00977906"/>
    <w:rsid w:val="00977972"/>
    <w:rsid w:val="00977F6A"/>
    <w:rsid w:val="009808D7"/>
    <w:rsid w:val="00980CA0"/>
    <w:rsid w:val="009813AA"/>
    <w:rsid w:val="00981693"/>
    <w:rsid w:val="00981702"/>
    <w:rsid w:val="00981ACA"/>
    <w:rsid w:val="00981C62"/>
    <w:rsid w:val="00981C6F"/>
    <w:rsid w:val="00981DBA"/>
    <w:rsid w:val="00982092"/>
    <w:rsid w:val="00982178"/>
    <w:rsid w:val="009821E5"/>
    <w:rsid w:val="0098223B"/>
    <w:rsid w:val="00982618"/>
    <w:rsid w:val="0098281B"/>
    <w:rsid w:val="009828FF"/>
    <w:rsid w:val="0098304F"/>
    <w:rsid w:val="009830A7"/>
    <w:rsid w:val="00983425"/>
    <w:rsid w:val="009835FA"/>
    <w:rsid w:val="00983B86"/>
    <w:rsid w:val="00983BFB"/>
    <w:rsid w:val="00983E36"/>
    <w:rsid w:val="009840A3"/>
    <w:rsid w:val="009840E9"/>
    <w:rsid w:val="00984124"/>
    <w:rsid w:val="0098425D"/>
    <w:rsid w:val="009845AF"/>
    <w:rsid w:val="009847E7"/>
    <w:rsid w:val="00985546"/>
    <w:rsid w:val="00985699"/>
    <w:rsid w:val="00985B06"/>
    <w:rsid w:val="00985BC1"/>
    <w:rsid w:val="00985EDA"/>
    <w:rsid w:val="00985F24"/>
    <w:rsid w:val="0098613F"/>
    <w:rsid w:val="009863DD"/>
    <w:rsid w:val="00986599"/>
    <w:rsid w:val="0098716A"/>
    <w:rsid w:val="009871E2"/>
    <w:rsid w:val="00987360"/>
    <w:rsid w:val="009873D6"/>
    <w:rsid w:val="009874BD"/>
    <w:rsid w:val="00987505"/>
    <w:rsid w:val="009877FD"/>
    <w:rsid w:val="0098785B"/>
    <w:rsid w:val="00987BFC"/>
    <w:rsid w:val="00987D11"/>
    <w:rsid w:val="00987E7C"/>
    <w:rsid w:val="0099018B"/>
    <w:rsid w:val="0099026D"/>
    <w:rsid w:val="009905EF"/>
    <w:rsid w:val="0099079E"/>
    <w:rsid w:val="00990C63"/>
    <w:rsid w:val="00990D61"/>
    <w:rsid w:val="00990F45"/>
    <w:rsid w:val="009912E4"/>
    <w:rsid w:val="0099132C"/>
    <w:rsid w:val="00991390"/>
    <w:rsid w:val="00991616"/>
    <w:rsid w:val="00991FFE"/>
    <w:rsid w:val="0099255F"/>
    <w:rsid w:val="00992705"/>
    <w:rsid w:val="00992AD5"/>
    <w:rsid w:val="00992C7C"/>
    <w:rsid w:val="009930EB"/>
    <w:rsid w:val="00993132"/>
    <w:rsid w:val="009938B1"/>
    <w:rsid w:val="00993B3F"/>
    <w:rsid w:val="00993D4E"/>
    <w:rsid w:val="00993FE9"/>
    <w:rsid w:val="009943DE"/>
    <w:rsid w:val="00994935"/>
    <w:rsid w:val="00994C3D"/>
    <w:rsid w:val="00995298"/>
    <w:rsid w:val="009957B4"/>
    <w:rsid w:val="00995956"/>
    <w:rsid w:val="00995A85"/>
    <w:rsid w:val="0099607C"/>
    <w:rsid w:val="00996167"/>
    <w:rsid w:val="0099618B"/>
    <w:rsid w:val="00996190"/>
    <w:rsid w:val="00996340"/>
    <w:rsid w:val="009968B3"/>
    <w:rsid w:val="00996A3E"/>
    <w:rsid w:val="00996A52"/>
    <w:rsid w:val="009A015B"/>
    <w:rsid w:val="009A0223"/>
    <w:rsid w:val="009A03A3"/>
    <w:rsid w:val="009A0611"/>
    <w:rsid w:val="009A079D"/>
    <w:rsid w:val="009A0946"/>
    <w:rsid w:val="009A0B12"/>
    <w:rsid w:val="009A0CB9"/>
    <w:rsid w:val="009A0D51"/>
    <w:rsid w:val="009A1AF6"/>
    <w:rsid w:val="009A1B4A"/>
    <w:rsid w:val="009A1B86"/>
    <w:rsid w:val="009A1C0F"/>
    <w:rsid w:val="009A1E5E"/>
    <w:rsid w:val="009A2436"/>
    <w:rsid w:val="009A2487"/>
    <w:rsid w:val="009A280D"/>
    <w:rsid w:val="009A28E4"/>
    <w:rsid w:val="009A2959"/>
    <w:rsid w:val="009A2F28"/>
    <w:rsid w:val="009A3090"/>
    <w:rsid w:val="009A347F"/>
    <w:rsid w:val="009A3AC9"/>
    <w:rsid w:val="009A3B7C"/>
    <w:rsid w:val="009A3E80"/>
    <w:rsid w:val="009A3E82"/>
    <w:rsid w:val="009A3E87"/>
    <w:rsid w:val="009A40F9"/>
    <w:rsid w:val="009A4268"/>
    <w:rsid w:val="009A432E"/>
    <w:rsid w:val="009A4A44"/>
    <w:rsid w:val="009A4EED"/>
    <w:rsid w:val="009A4F7F"/>
    <w:rsid w:val="009A51B7"/>
    <w:rsid w:val="009A59D2"/>
    <w:rsid w:val="009A622E"/>
    <w:rsid w:val="009A64E5"/>
    <w:rsid w:val="009A6637"/>
    <w:rsid w:val="009A69A8"/>
    <w:rsid w:val="009A6B54"/>
    <w:rsid w:val="009A6E3F"/>
    <w:rsid w:val="009A7182"/>
    <w:rsid w:val="009A774C"/>
    <w:rsid w:val="009A774F"/>
    <w:rsid w:val="009A77F4"/>
    <w:rsid w:val="009A7A7D"/>
    <w:rsid w:val="009A7DCE"/>
    <w:rsid w:val="009A7E68"/>
    <w:rsid w:val="009B0287"/>
    <w:rsid w:val="009B04FE"/>
    <w:rsid w:val="009B07A3"/>
    <w:rsid w:val="009B0AA4"/>
    <w:rsid w:val="009B1006"/>
    <w:rsid w:val="009B172C"/>
    <w:rsid w:val="009B18AC"/>
    <w:rsid w:val="009B1909"/>
    <w:rsid w:val="009B1A89"/>
    <w:rsid w:val="009B1C4D"/>
    <w:rsid w:val="009B1C93"/>
    <w:rsid w:val="009B1D41"/>
    <w:rsid w:val="009B1D48"/>
    <w:rsid w:val="009B1D59"/>
    <w:rsid w:val="009B1FB9"/>
    <w:rsid w:val="009B217C"/>
    <w:rsid w:val="009B24BE"/>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B77"/>
    <w:rsid w:val="009B507B"/>
    <w:rsid w:val="009B57AB"/>
    <w:rsid w:val="009B5838"/>
    <w:rsid w:val="009B5A93"/>
    <w:rsid w:val="009B5F1D"/>
    <w:rsid w:val="009B5F68"/>
    <w:rsid w:val="009B5FF1"/>
    <w:rsid w:val="009B60AE"/>
    <w:rsid w:val="009B6805"/>
    <w:rsid w:val="009B69B8"/>
    <w:rsid w:val="009B6B4C"/>
    <w:rsid w:val="009B7150"/>
    <w:rsid w:val="009B735C"/>
    <w:rsid w:val="009B7F41"/>
    <w:rsid w:val="009B7FC2"/>
    <w:rsid w:val="009C00E1"/>
    <w:rsid w:val="009C0759"/>
    <w:rsid w:val="009C08C2"/>
    <w:rsid w:val="009C0A29"/>
    <w:rsid w:val="009C0F78"/>
    <w:rsid w:val="009C1139"/>
    <w:rsid w:val="009C1219"/>
    <w:rsid w:val="009C1F1C"/>
    <w:rsid w:val="009C1F3A"/>
    <w:rsid w:val="009C23B5"/>
    <w:rsid w:val="009C24CD"/>
    <w:rsid w:val="009C2577"/>
    <w:rsid w:val="009C3D03"/>
    <w:rsid w:val="009C409C"/>
    <w:rsid w:val="009C41D3"/>
    <w:rsid w:val="009C4281"/>
    <w:rsid w:val="009C45F8"/>
    <w:rsid w:val="009C5196"/>
    <w:rsid w:val="009C5B88"/>
    <w:rsid w:val="009C5D9D"/>
    <w:rsid w:val="009C656C"/>
    <w:rsid w:val="009C6A69"/>
    <w:rsid w:val="009C6B6F"/>
    <w:rsid w:val="009C6ECF"/>
    <w:rsid w:val="009C7126"/>
    <w:rsid w:val="009C717E"/>
    <w:rsid w:val="009C75D4"/>
    <w:rsid w:val="009C7848"/>
    <w:rsid w:val="009C7A1C"/>
    <w:rsid w:val="009C7BEA"/>
    <w:rsid w:val="009C7BF7"/>
    <w:rsid w:val="009C7C67"/>
    <w:rsid w:val="009C7CAA"/>
    <w:rsid w:val="009C7FEC"/>
    <w:rsid w:val="009D04B9"/>
    <w:rsid w:val="009D06CF"/>
    <w:rsid w:val="009D07E5"/>
    <w:rsid w:val="009D0A99"/>
    <w:rsid w:val="009D0DBB"/>
    <w:rsid w:val="009D0DDE"/>
    <w:rsid w:val="009D0F36"/>
    <w:rsid w:val="009D0FA9"/>
    <w:rsid w:val="009D0FB2"/>
    <w:rsid w:val="009D1229"/>
    <w:rsid w:val="009D13D4"/>
    <w:rsid w:val="009D1BB6"/>
    <w:rsid w:val="009D1CC7"/>
    <w:rsid w:val="009D22E0"/>
    <w:rsid w:val="009D23B3"/>
    <w:rsid w:val="009D2A73"/>
    <w:rsid w:val="009D2EEF"/>
    <w:rsid w:val="009D323E"/>
    <w:rsid w:val="009D37C7"/>
    <w:rsid w:val="009D3BC5"/>
    <w:rsid w:val="009D3CB0"/>
    <w:rsid w:val="009D3CB6"/>
    <w:rsid w:val="009D3E57"/>
    <w:rsid w:val="009D436B"/>
    <w:rsid w:val="009D44B0"/>
    <w:rsid w:val="009D45EB"/>
    <w:rsid w:val="009D4B0F"/>
    <w:rsid w:val="009D4D32"/>
    <w:rsid w:val="009D50FA"/>
    <w:rsid w:val="009D5317"/>
    <w:rsid w:val="009D53AF"/>
    <w:rsid w:val="009D5674"/>
    <w:rsid w:val="009D5726"/>
    <w:rsid w:val="009D58BF"/>
    <w:rsid w:val="009D5981"/>
    <w:rsid w:val="009D5A69"/>
    <w:rsid w:val="009D5B8C"/>
    <w:rsid w:val="009D615F"/>
    <w:rsid w:val="009D6283"/>
    <w:rsid w:val="009D641B"/>
    <w:rsid w:val="009D6725"/>
    <w:rsid w:val="009D6A67"/>
    <w:rsid w:val="009D6B07"/>
    <w:rsid w:val="009D6C87"/>
    <w:rsid w:val="009D70AE"/>
    <w:rsid w:val="009D71A2"/>
    <w:rsid w:val="009D7308"/>
    <w:rsid w:val="009D73A7"/>
    <w:rsid w:val="009D75CF"/>
    <w:rsid w:val="009D7795"/>
    <w:rsid w:val="009D7B1F"/>
    <w:rsid w:val="009D7F1C"/>
    <w:rsid w:val="009E002E"/>
    <w:rsid w:val="009E0222"/>
    <w:rsid w:val="009E0657"/>
    <w:rsid w:val="009E07D4"/>
    <w:rsid w:val="009E09B2"/>
    <w:rsid w:val="009E0AE5"/>
    <w:rsid w:val="009E0B81"/>
    <w:rsid w:val="009E0DF8"/>
    <w:rsid w:val="009E0E08"/>
    <w:rsid w:val="009E120E"/>
    <w:rsid w:val="009E17D8"/>
    <w:rsid w:val="009E1B58"/>
    <w:rsid w:val="009E1C56"/>
    <w:rsid w:val="009E1CE4"/>
    <w:rsid w:val="009E1DCA"/>
    <w:rsid w:val="009E1ED3"/>
    <w:rsid w:val="009E20BE"/>
    <w:rsid w:val="009E21EB"/>
    <w:rsid w:val="009E2527"/>
    <w:rsid w:val="009E3838"/>
    <w:rsid w:val="009E3AE0"/>
    <w:rsid w:val="009E3AEB"/>
    <w:rsid w:val="009E3D68"/>
    <w:rsid w:val="009E3ECF"/>
    <w:rsid w:val="009E3F14"/>
    <w:rsid w:val="009E4333"/>
    <w:rsid w:val="009E49DB"/>
    <w:rsid w:val="009E4D11"/>
    <w:rsid w:val="009E56D1"/>
    <w:rsid w:val="009E59B6"/>
    <w:rsid w:val="009E5A95"/>
    <w:rsid w:val="009E5C3B"/>
    <w:rsid w:val="009E5EE3"/>
    <w:rsid w:val="009E60B9"/>
    <w:rsid w:val="009E6374"/>
    <w:rsid w:val="009E6FEF"/>
    <w:rsid w:val="009E7095"/>
    <w:rsid w:val="009E761F"/>
    <w:rsid w:val="009E7839"/>
    <w:rsid w:val="009E788F"/>
    <w:rsid w:val="009E78E8"/>
    <w:rsid w:val="009E7AD3"/>
    <w:rsid w:val="009E7C3D"/>
    <w:rsid w:val="009E7CA5"/>
    <w:rsid w:val="009F018F"/>
    <w:rsid w:val="009F01A3"/>
    <w:rsid w:val="009F05AD"/>
    <w:rsid w:val="009F1075"/>
    <w:rsid w:val="009F121B"/>
    <w:rsid w:val="009F128B"/>
    <w:rsid w:val="009F134A"/>
    <w:rsid w:val="009F1D2A"/>
    <w:rsid w:val="009F2153"/>
    <w:rsid w:val="009F23C6"/>
    <w:rsid w:val="009F23CB"/>
    <w:rsid w:val="009F30B3"/>
    <w:rsid w:val="009F30CD"/>
    <w:rsid w:val="009F3125"/>
    <w:rsid w:val="009F3145"/>
    <w:rsid w:val="009F356E"/>
    <w:rsid w:val="009F3645"/>
    <w:rsid w:val="009F4AA2"/>
    <w:rsid w:val="009F4B6C"/>
    <w:rsid w:val="009F4F08"/>
    <w:rsid w:val="009F5009"/>
    <w:rsid w:val="009F54E4"/>
    <w:rsid w:val="009F55AD"/>
    <w:rsid w:val="009F5E0A"/>
    <w:rsid w:val="009F7333"/>
    <w:rsid w:val="009F7594"/>
    <w:rsid w:val="009F7BA0"/>
    <w:rsid w:val="009F7BD7"/>
    <w:rsid w:val="009F7E57"/>
    <w:rsid w:val="00A00C76"/>
    <w:rsid w:val="00A01078"/>
    <w:rsid w:val="00A02372"/>
    <w:rsid w:val="00A0275A"/>
    <w:rsid w:val="00A02A49"/>
    <w:rsid w:val="00A02BC3"/>
    <w:rsid w:val="00A02CA1"/>
    <w:rsid w:val="00A0378E"/>
    <w:rsid w:val="00A03C3F"/>
    <w:rsid w:val="00A03CE5"/>
    <w:rsid w:val="00A03D8D"/>
    <w:rsid w:val="00A03E64"/>
    <w:rsid w:val="00A04252"/>
    <w:rsid w:val="00A0444E"/>
    <w:rsid w:val="00A05760"/>
    <w:rsid w:val="00A059DA"/>
    <w:rsid w:val="00A05CD4"/>
    <w:rsid w:val="00A05D2B"/>
    <w:rsid w:val="00A05ECF"/>
    <w:rsid w:val="00A05EF7"/>
    <w:rsid w:val="00A05FE6"/>
    <w:rsid w:val="00A0606B"/>
    <w:rsid w:val="00A068A3"/>
    <w:rsid w:val="00A06DD0"/>
    <w:rsid w:val="00A06E8C"/>
    <w:rsid w:val="00A077DC"/>
    <w:rsid w:val="00A07ED1"/>
    <w:rsid w:val="00A10939"/>
    <w:rsid w:val="00A10ACD"/>
    <w:rsid w:val="00A10AF7"/>
    <w:rsid w:val="00A11002"/>
    <w:rsid w:val="00A1125D"/>
    <w:rsid w:val="00A11336"/>
    <w:rsid w:val="00A117F2"/>
    <w:rsid w:val="00A11A4D"/>
    <w:rsid w:val="00A12156"/>
    <w:rsid w:val="00A1262D"/>
    <w:rsid w:val="00A12900"/>
    <w:rsid w:val="00A129B3"/>
    <w:rsid w:val="00A129ED"/>
    <w:rsid w:val="00A12D76"/>
    <w:rsid w:val="00A12E39"/>
    <w:rsid w:val="00A1314C"/>
    <w:rsid w:val="00A133AA"/>
    <w:rsid w:val="00A13518"/>
    <w:rsid w:val="00A1359A"/>
    <w:rsid w:val="00A136DD"/>
    <w:rsid w:val="00A13E48"/>
    <w:rsid w:val="00A14534"/>
    <w:rsid w:val="00A14AF7"/>
    <w:rsid w:val="00A14B04"/>
    <w:rsid w:val="00A14C3C"/>
    <w:rsid w:val="00A14D11"/>
    <w:rsid w:val="00A14E86"/>
    <w:rsid w:val="00A150B5"/>
    <w:rsid w:val="00A151DA"/>
    <w:rsid w:val="00A15254"/>
    <w:rsid w:val="00A15326"/>
    <w:rsid w:val="00A15369"/>
    <w:rsid w:val="00A153F8"/>
    <w:rsid w:val="00A154C1"/>
    <w:rsid w:val="00A1575E"/>
    <w:rsid w:val="00A160C1"/>
    <w:rsid w:val="00A16110"/>
    <w:rsid w:val="00A161E3"/>
    <w:rsid w:val="00A167DA"/>
    <w:rsid w:val="00A16D40"/>
    <w:rsid w:val="00A16F97"/>
    <w:rsid w:val="00A17046"/>
    <w:rsid w:val="00A1708E"/>
    <w:rsid w:val="00A170B1"/>
    <w:rsid w:val="00A173C6"/>
    <w:rsid w:val="00A1752F"/>
    <w:rsid w:val="00A175AE"/>
    <w:rsid w:val="00A17615"/>
    <w:rsid w:val="00A178F8"/>
    <w:rsid w:val="00A20BB8"/>
    <w:rsid w:val="00A20C69"/>
    <w:rsid w:val="00A21358"/>
    <w:rsid w:val="00A2179F"/>
    <w:rsid w:val="00A21A9C"/>
    <w:rsid w:val="00A221B6"/>
    <w:rsid w:val="00A22334"/>
    <w:rsid w:val="00A22605"/>
    <w:rsid w:val="00A2285A"/>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957"/>
    <w:rsid w:val="00A2759D"/>
    <w:rsid w:val="00A27F26"/>
    <w:rsid w:val="00A30474"/>
    <w:rsid w:val="00A3047E"/>
    <w:rsid w:val="00A30659"/>
    <w:rsid w:val="00A306CD"/>
    <w:rsid w:val="00A3085A"/>
    <w:rsid w:val="00A30BB2"/>
    <w:rsid w:val="00A30F8C"/>
    <w:rsid w:val="00A3137F"/>
    <w:rsid w:val="00A31C16"/>
    <w:rsid w:val="00A31C58"/>
    <w:rsid w:val="00A31CF8"/>
    <w:rsid w:val="00A31D2D"/>
    <w:rsid w:val="00A31F22"/>
    <w:rsid w:val="00A3209A"/>
    <w:rsid w:val="00A322DC"/>
    <w:rsid w:val="00A32555"/>
    <w:rsid w:val="00A32651"/>
    <w:rsid w:val="00A32A00"/>
    <w:rsid w:val="00A32CA3"/>
    <w:rsid w:val="00A32F7B"/>
    <w:rsid w:val="00A3315A"/>
    <w:rsid w:val="00A3330A"/>
    <w:rsid w:val="00A33579"/>
    <w:rsid w:val="00A33624"/>
    <w:rsid w:val="00A33970"/>
    <w:rsid w:val="00A34757"/>
    <w:rsid w:val="00A34842"/>
    <w:rsid w:val="00A34849"/>
    <w:rsid w:val="00A34BDE"/>
    <w:rsid w:val="00A34D2C"/>
    <w:rsid w:val="00A353E6"/>
    <w:rsid w:val="00A358F4"/>
    <w:rsid w:val="00A35B61"/>
    <w:rsid w:val="00A35E86"/>
    <w:rsid w:val="00A361FB"/>
    <w:rsid w:val="00A365F1"/>
    <w:rsid w:val="00A36781"/>
    <w:rsid w:val="00A36799"/>
    <w:rsid w:val="00A368CB"/>
    <w:rsid w:val="00A36A59"/>
    <w:rsid w:val="00A36DBC"/>
    <w:rsid w:val="00A36F43"/>
    <w:rsid w:val="00A371A7"/>
    <w:rsid w:val="00A373DD"/>
    <w:rsid w:val="00A374E8"/>
    <w:rsid w:val="00A376CF"/>
    <w:rsid w:val="00A377DE"/>
    <w:rsid w:val="00A4029E"/>
    <w:rsid w:val="00A40A4D"/>
    <w:rsid w:val="00A40D8D"/>
    <w:rsid w:val="00A4112C"/>
    <w:rsid w:val="00A41979"/>
    <w:rsid w:val="00A41C1A"/>
    <w:rsid w:val="00A41C4E"/>
    <w:rsid w:val="00A41F96"/>
    <w:rsid w:val="00A4210F"/>
    <w:rsid w:val="00A4252B"/>
    <w:rsid w:val="00A428EB"/>
    <w:rsid w:val="00A42FBA"/>
    <w:rsid w:val="00A432C1"/>
    <w:rsid w:val="00A435F3"/>
    <w:rsid w:val="00A4365F"/>
    <w:rsid w:val="00A43957"/>
    <w:rsid w:val="00A43A47"/>
    <w:rsid w:val="00A43DD7"/>
    <w:rsid w:val="00A43F70"/>
    <w:rsid w:val="00A4428C"/>
    <w:rsid w:val="00A44559"/>
    <w:rsid w:val="00A44622"/>
    <w:rsid w:val="00A44636"/>
    <w:rsid w:val="00A44A07"/>
    <w:rsid w:val="00A45533"/>
    <w:rsid w:val="00A455E7"/>
    <w:rsid w:val="00A45639"/>
    <w:rsid w:val="00A45685"/>
    <w:rsid w:val="00A456EE"/>
    <w:rsid w:val="00A45A58"/>
    <w:rsid w:val="00A45B58"/>
    <w:rsid w:val="00A45BB2"/>
    <w:rsid w:val="00A45C1F"/>
    <w:rsid w:val="00A45C5C"/>
    <w:rsid w:val="00A46059"/>
    <w:rsid w:val="00A4625C"/>
    <w:rsid w:val="00A46CD0"/>
    <w:rsid w:val="00A471C0"/>
    <w:rsid w:val="00A4722A"/>
    <w:rsid w:val="00A4767B"/>
    <w:rsid w:val="00A4768B"/>
    <w:rsid w:val="00A47F06"/>
    <w:rsid w:val="00A47FB8"/>
    <w:rsid w:val="00A50380"/>
    <w:rsid w:val="00A50541"/>
    <w:rsid w:val="00A50A23"/>
    <w:rsid w:val="00A50E71"/>
    <w:rsid w:val="00A50ED7"/>
    <w:rsid w:val="00A51042"/>
    <w:rsid w:val="00A51F62"/>
    <w:rsid w:val="00A52170"/>
    <w:rsid w:val="00A523E6"/>
    <w:rsid w:val="00A52539"/>
    <w:rsid w:val="00A52EEA"/>
    <w:rsid w:val="00A534ED"/>
    <w:rsid w:val="00A534EF"/>
    <w:rsid w:val="00A53767"/>
    <w:rsid w:val="00A537CE"/>
    <w:rsid w:val="00A53E28"/>
    <w:rsid w:val="00A541C2"/>
    <w:rsid w:val="00A542A8"/>
    <w:rsid w:val="00A543C0"/>
    <w:rsid w:val="00A54416"/>
    <w:rsid w:val="00A5447F"/>
    <w:rsid w:val="00A54BB8"/>
    <w:rsid w:val="00A54DBF"/>
    <w:rsid w:val="00A54E9A"/>
    <w:rsid w:val="00A54F71"/>
    <w:rsid w:val="00A54F89"/>
    <w:rsid w:val="00A5500D"/>
    <w:rsid w:val="00A5511F"/>
    <w:rsid w:val="00A55197"/>
    <w:rsid w:val="00A552E0"/>
    <w:rsid w:val="00A56079"/>
    <w:rsid w:val="00A5642E"/>
    <w:rsid w:val="00A56A96"/>
    <w:rsid w:val="00A56CA2"/>
    <w:rsid w:val="00A56D61"/>
    <w:rsid w:val="00A57543"/>
    <w:rsid w:val="00A575F5"/>
    <w:rsid w:val="00A577AE"/>
    <w:rsid w:val="00A5782A"/>
    <w:rsid w:val="00A57837"/>
    <w:rsid w:val="00A57AA7"/>
    <w:rsid w:val="00A57CA0"/>
    <w:rsid w:val="00A57D2F"/>
    <w:rsid w:val="00A57F48"/>
    <w:rsid w:val="00A602B8"/>
    <w:rsid w:val="00A6054E"/>
    <w:rsid w:val="00A607C2"/>
    <w:rsid w:val="00A60808"/>
    <w:rsid w:val="00A60F2E"/>
    <w:rsid w:val="00A61893"/>
    <w:rsid w:val="00A61A8B"/>
    <w:rsid w:val="00A61A9F"/>
    <w:rsid w:val="00A61B7F"/>
    <w:rsid w:val="00A61D94"/>
    <w:rsid w:val="00A61EFE"/>
    <w:rsid w:val="00A61F74"/>
    <w:rsid w:val="00A61F9A"/>
    <w:rsid w:val="00A6248B"/>
    <w:rsid w:val="00A6255F"/>
    <w:rsid w:val="00A62946"/>
    <w:rsid w:val="00A630A4"/>
    <w:rsid w:val="00A6349E"/>
    <w:rsid w:val="00A6361E"/>
    <w:rsid w:val="00A63970"/>
    <w:rsid w:val="00A639C1"/>
    <w:rsid w:val="00A63A6D"/>
    <w:rsid w:val="00A63ADA"/>
    <w:rsid w:val="00A63BB1"/>
    <w:rsid w:val="00A63BBF"/>
    <w:rsid w:val="00A63CE4"/>
    <w:rsid w:val="00A63E4E"/>
    <w:rsid w:val="00A63F99"/>
    <w:rsid w:val="00A6493D"/>
    <w:rsid w:val="00A64D1F"/>
    <w:rsid w:val="00A651B0"/>
    <w:rsid w:val="00A65A90"/>
    <w:rsid w:val="00A65C4B"/>
    <w:rsid w:val="00A65E7B"/>
    <w:rsid w:val="00A66369"/>
    <w:rsid w:val="00A6647D"/>
    <w:rsid w:val="00A666BF"/>
    <w:rsid w:val="00A66993"/>
    <w:rsid w:val="00A66B5B"/>
    <w:rsid w:val="00A67054"/>
    <w:rsid w:val="00A67563"/>
    <w:rsid w:val="00A679AC"/>
    <w:rsid w:val="00A700D8"/>
    <w:rsid w:val="00A703C2"/>
    <w:rsid w:val="00A7070C"/>
    <w:rsid w:val="00A70D72"/>
    <w:rsid w:val="00A70F83"/>
    <w:rsid w:val="00A710A6"/>
    <w:rsid w:val="00A712B6"/>
    <w:rsid w:val="00A7171A"/>
    <w:rsid w:val="00A71816"/>
    <w:rsid w:val="00A71F3B"/>
    <w:rsid w:val="00A71FD6"/>
    <w:rsid w:val="00A7210E"/>
    <w:rsid w:val="00A721EE"/>
    <w:rsid w:val="00A7257D"/>
    <w:rsid w:val="00A725FD"/>
    <w:rsid w:val="00A726CB"/>
    <w:rsid w:val="00A72758"/>
    <w:rsid w:val="00A72827"/>
    <w:rsid w:val="00A72D87"/>
    <w:rsid w:val="00A72E54"/>
    <w:rsid w:val="00A72F83"/>
    <w:rsid w:val="00A73236"/>
    <w:rsid w:val="00A733C0"/>
    <w:rsid w:val="00A73726"/>
    <w:rsid w:val="00A73A1E"/>
    <w:rsid w:val="00A73A91"/>
    <w:rsid w:val="00A740F5"/>
    <w:rsid w:val="00A744D1"/>
    <w:rsid w:val="00A7468D"/>
    <w:rsid w:val="00A746E3"/>
    <w:rsid w:val="00A74AEF"/>
    <w:rsid w:val="00A74AF0"/>
    <w:rsid w:val="00A74E98"/>
    <w:rsid w:val="00A75587"/>
    <w:rsid w:val="00A756E6"/>
    <w:rsid w:val="00A75CD8"/>
    <w:rsid w:val="00A765D5"/>
    <w:rsid w:val="00A76947"/>
    <w:rsid w:val="00A76E15"/>
    <w:rsid w:val="00A7731E"/>
    <w:rsid w:val="00A773F4"/>
    <w:rsid w:val="00A77630"/>
    <w:rsid w:val="00A779EE"/>
    <w:rsid w:val="00A77DB4"/>
    <w:rsid w:val="00A77E4E"/>
    <w:rsid w:val="00A77EB2"/>
    <w:rsid w:val="00A80081"/>
    <w:rsid w:val="00A8046B"/>
    <w:rsid w:val="00A80605"/>
    <w:rsid w:val="00A80720"/>
    <w:rsid w:val="00A80965"/>
    <w:rsid w:val="00A80BE3"/>
    <w:rsid w:val="00A81097"/>
    <w:rsid w:val="00A811E9"/>
    <w:rsid w:val="00A81840"/>
    <w:rsid w:val="00A81866"/>
    <w:rsid w:val="00A81AF7"/>
    <w:rsid w:val="00A81DD3"/>
    <w:rsid w:val="00A81FC3"/>
    <w:rsid w:val="00A81FE7"/>
    <w:rsid w:val="00A825C6"/>
    <w:rsid w:val="00A82942"/>
    <w:rsid w:val="00A82BD1"/>
    <w:rsid w:val="00A82C98"/>
    <w:rsid w:val="00A82EC2"/>
    <w:rsid w:val="00A82FEF"/>
    <w:rsid w:val="00A83332"/>
    <w:rsid w:val="00A8352F"/>
    <w:rsid w:val="00A83E4E"/>
    <w:rsid w:val="00A840DF"/>
    <w:rsid w:val="00A84750"/>
    <w:rsid w:val="00A847B1"/>
    <w:rsid w:val="00A848CC"/>
    <w:rsid w:val="00A850B6"/>
    <w:rsid w:val="00A859E7"/>
    <w:rsid w:val="00A85A1B"/>
    <w:rsid w:val="00A85C87"/>
    <w:rsid w:val="00A85D7D"/>
    <w:rsid w:val="00A86B10"/>
    <w:rsid w:val="00A86E6F"/>
    <w:rsid w:val="00A86FB2"/>
    <w:rsid w:val="00A870FC"/>
    <w:rsid w:val="00A87246"/>
    <w:rsid w:val="00A874C4"/>
    <w:rsid w:val="00A874D0"/>
    <w:rsid w:val="00A87AA1"/>
    <w:rsid w:val="00A87B49"/>
    <w:rsid w:val="00A87C21"/>
    <w:rsid w:val="00A87F7C"/>
    <w:rsid w:val="00A90080"/>
    <w:rsid w:val="00A90313"/>
    <w:rsid w:val="00A9037F"/>
    <w:rsid w:val="00A90460"/>
    <w:rsid w:val="00A904AC"/>
    <w:rsid w:val="00A904CA"/>
    <w:rsid w:val="00A9083D"/>
    <w:rsid w:val="00A90F04"/>
    <w:rsid w:val="00A90F4E"/>
    <w:rsid w:val="00A919C9"/>
    <w:rsid w:val="00A92127"/>
    <w:rsid w:val="00A92173"/>
    <w:rsid w:val="00A92499"/>
    <w:rsid w:val="00A92AAB"/>
    <w:rsid w:val="00A92BF8"/>
    <w:rsid w:val="00A92CEE"/>
    <w:rsid w:val="00A92F32"/>
    <w:rsid w:val="00A92F76"/>
    <w:rsid w:val="00A935AC"/>
    <w:rsid w:val="00A93BBA"/>
    <w:rsid w:val="00A93EF4"/>
    <w:rsid w:val="00A93FD7"/>
    <w:rsid w:val="00A9427A"/>
    <w:rsid w:val="00A94D98"/>
    <w:rsid w:val="00A94DDF"/>
    <w:rsid w:val="00A95289"/>
    <w:rsid w:val="00A954A5"/>
    <w:rsid w:val="00A95B1E"/>
    <w:rsid w:val="00A9664E"/>
    <w:rsid w:val="00A967E4"/>
    <w:rsid w:val="00A96B11"/>
    <w:rsid w:val="00A970A3"/>
    <w:rsid w:val="00A97AA1"/>
    <w:rsid w:val="00A97AB7"/>
    <w:rsid w:val="00A97B71"/>
    <w:rsid w:val="00AA0084"/>
    <w:rsid w:val="00AA02F1"/>
    <w:rsid w:val="00AA0684"/>
    <w:rsid w:val="00AA0A12"/>
    <w:rsid w:val="00AA0BD8"/>
    <w:rsid w:val="00AA1008"/>
    <w:rsid w:val="00AA1197"/>
    <w:rsid w:val="00AA11A7"/>
    <w:rsid w:val="00AA13EF"/>
    <w:rsid w:val="00AA1531"/>
    <w:rsid w:val="00AA16DF"/>
    <w:rsid w:val="00AA172E"/>
    <w:rsid w:val="00AA1A0D"/>
    <w:rsid w:val="00AA1D97"/>
    <w:rsid w:val="00AA1E88"/>
    <w:rsid w:val="00AA20C8"/>
    <w:rsid w:val="00AA21B3"/>
    <w:rsid w:val="00AA2347"/>
    <w:rsid w:val="00AA244E"/>
    <w:rsid w:val="00AA2D9F"/>
    <w:rsid w:val="00AA396F"/>
    <w:rsid w:val="00AA3B30"/>
    <w:rsid w:val="00AA3BF3"/>
    <w:rsid w:val="00AA4586"/>
    <w:rsid w:val="00AA4874"/>
    <w:rsid w:val="00AA4B26"/>
    <w:rsid w:val="00AA4D0C"/>
    <w:rsid w:val="00AA51CE"/>
    <w:rsid w:val="00AA558E"/>
    <w:rsid w:val="00AA58A9"/>
    <w:rsid w:val="00AA59DB"/>
    <w:rsid w:val="00AA5AD6"/>
    <w:rsid w:val="00AA5E0A"/>
    <w:rsid w:val="00AA6771"/>
    <w:rsid w:val="00AA67D2"/>
    <w:rsid w:val="00AA687C"/>
    <w:rsid w:val="00AA6C9A"/>
    <w:rsid w:val="00AA6D88"/>
    <w:rsid w:val="00AA6EA6"/>
    <w:rsid w:val="00AA6F32"/>
    <w:rsid w:val="00AA6F82"/>
    <w:rsid w:val="00AA74E8"/>
    <w:rsid w:val="00AA761C"/>
    <w:rsid w:val="00AA771B"/>
    <w:rsid w:val="00AA7734"/>
    <w:rsid w:val="00AA7C39"/>
    <w:rsid w:val="00AA7F86"/>
    <w:rsid w:val="00AB029F"/>
    <w:rsid w:val="00AB06AB"/>
    <w:rsid w:val="00AB08BA"/>
    <w:rsid w:val="00AB095B"/>
    <w:rsid w:val="00AB0979"/>
    <w:rsid w:val="00AB0A8A"/>
    <w:rsid w:val="00AB0D18"/>
    <w:rsid w:val="00AB1B3F"/>
    <w:rsid w:val="00AB24C8"/>
    <w:rsid w:val="00AB25CF"/>
    <w:rsid w:val="00AB2848"/>
    <w:rsid w:val="00AB3189"/>
    <w:rsid w:val="00AB3373"/>
    <w:rsid w:val="00AB384B"/>
    <w:rsid w:val="00AB395B"/>
    <w:rsid w:val="00AB3B51"/>
    <w:rsid w:val="00AB3E4E"/>
    <w:rsid w:val="00AB3F71"/>
    <w:rsid w:val="00AB41B2"/>
    <w:rsid w:val="00AB4339"/>
    <w:rsid w:val="00AB446E"/>
    <w:rsid w:val="00AB458C"/>
    <w:rsid w:val="00AB45EB"/>
    <w:rsid w:val="00AB4CF5"/>
    <w:rsid w:val="00AB517E"/>
    <w:rsid w:val="00AB5301"/>
    <w:rsid w:val="00AB619C"/>
    <w:rsid w:val="00AB6586"/>
    <w:rsid w:val="00AB67BB"/>
    <w:rsid w:val="00AB702C"/>
    <w:rsid w:val="00AB7964"/>
    <w:rsid w:val="00AB7C75"/>
    <w:rsid w:val="00AB7CB9"/>
    <w:rsid w:val="00AB7DE1"/>
    <w:rsid w:val="00AC0553"/>
    <w:rsid w:val="00AC0B8C"/>
    <w:rsid w:val="00AC0FAD"/>
    <w:rsid w:val="00AC1228"/>
    <w:rsid w:val="00AC13B8"/>
    <w:rsid w:val="00AC13B9"/>
    <w:rsid w:val="00AC13D3"/>
    <w:rsid w:val="00AC175C"/>
    <w:rsid w:val="00AC17E3"/>
    <w:rsid w:val="00AC1942"/>
    <w:rsid w:val="00AC1CBC"/>
    <w:rsid w:val="00AC1DF0"/>
    <w:rsid w:val="00AC2022"/>
    <w:rsid w:val="00AC24DE"/>
    <w:rsid w:val="00AC25F5"/>
    <w:rsid w:val="00AC2847"/>
    <w:rsid w:val="00AC2930"/>
    <w:rsid w:val="00AC2D40"/>
    <w:rsid w:val="00AC310A"/>
    <w:rsid w:val="00AC35B1"/>
    <w:rsid w:val="00AC3726"/>
    <w:rsid w:val="00AC378E"/>
    <w:rsid w:val="00AC390F"/>
    <w:rsid w:val="00AC3C22"/>
    <w:rsid w:val="00AC3C67"/>
    <w:rsid w:val="00AC3DC1"/>
    <w:rsid w:val="00AC3F13"/>
    <w:rsid w:val="00AC433A"/>
    <w:rsid w:val="00AC4927"/>
    <w:rsid w:val="00AC4D2F"/>
    <w:rsid w:val="00AC512E"/>
    <w:rsid w:val="00AC527D"/>
    <w:rsid w:val="00AC5697"/>
    <w:rsid w:val="00AC5B65"/>
    <w:rsid w:val="00AC5C7F"/>
    <w:rsid w:val="00AC5EAE"/>
    <w:rsid w:val="00AC632C"/>
    <w:rsid w:val="00AC65C1"/>
    <w:rsid w:val="00AC69B0"/>
    <w:rsid w:val="00AC6CB4"/>
    <w:rsid w:val="00AC712C"/>
    <w:rsid w:val="00AC7524"/>
    <w:rsid w:val="00AC76CE"/>
    <w:rsid w:val="00AC7D2B"/>
    <w:rsid w:val="00AD00A0"/>
    <w:rsid w:val="00AD0165"/>
    <w:rsid w:val="00AD0176"/>
    <w:rsid w:val="00AD0181"/>
    <w:rsid w:val="00AD0418"/>
    <w:rsid w:val="00AD0BD9"/>
    <w:rsid w:val="00AD0CA2"/>
    <w:rsid w:val="00AD0E5D"/>
    <w:rsid w:val="00AD11BC"/>
    <w:rsid w:val="00AD20CE"/>
    <w:rsid w:val="00AD20DF"/>
    <w:rsid w:val="00AD24A4"/>
    <w:rsid w:val="00AD2514"/>
    <w:rsid w:val="00AD25BD"/>
    <w:rsid w:val="00AD25C5"/>
    <w:rsid w:val="00AD280C"/>
    <w:rsid w:val="00AD3D05"/>
    <w:rsid w:val="00AD427D"/>
    <w:rsid w:val="00AD46BB"/>
    <w:rsid w:val="00AD4B90"/>
    <w:rsid w:val="00AD4DF9"/>
    <w:rsid w:val="00AD548B"/>
    <w:rsid w:val="00AD590F"/>
    <w:rsid w:val="00AD5DF3"/>
    <w:rsid w:val="00AD6177"/>
    <w:rsid w:val="00AD66D3"/>
    <w:rsid w:val="00AD67F8"/>
    <w:rsid w:val="00AD68A2"/>
    <w:rsid w:val="00AD71CC"/>
    <w:rsid w:val="00AD72EC"/>
    <w:rsid w:val="00AD7321"/>
    <w:rsid w:val="00AD77DA"/>
    <w:rsid w:val="00AD7F58"/>
    <w:rsid w:val="00AD7F71"/>
    <w:rsid w:val="00AE016F"/>
    <w:rsid w:val="00AE0181"/>
    <w:rsid w:val="00AE0876"/>
    <w:rsid w:val="00AE0C5D"/>
    <w:rsid w:val="00AE0D44"/>
    <w:rsid w:val="00AE184E"/>
    <w:rsid w:val="00AE225E"/>
    <w:rsid w:val="00AE255F"/>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30D"/>
    <w:rsid w:val="00AE5D27"/>
    <w:rsid w:val="00AE60C1"/>
    <w:rsid w:val="00AE62FD"/>
    <w:rsid w:val="00AE6411"/>
    <w:rsid w:val="00AE64EB"/>
    <w:rsid w:val="00AE6595"/>
    <w:rsid w:val="00AE6925"/>
    <w:rsid w:val="00AE6B8E"/>
    <w:rsid w:val="00AE6D01"/>
    <w:rsid w:val="00AE6FF8"/>
    <w:rsid w:val="00AE70C8"/>
    <w:rsid w:val="00AE7314"/>
    <w:rsid w:val="00AE77BC"/>
    <w:rsid w:val="00AE7988"/>
    <w:rsid w:val="00AE7D5B"/>
    <w:rsid w:val="00AE7FAA"/>
    <w:rsid w:val="00AF0204"/>
    <w:rsid w:val="00AF0974"/>
    <w:rsid w:val="00AF0D0E"/>
    <w:rsid w:val="00AF161A"/>
    <w:rsid w:val="00AF19C3"/>
    <w:rsid w:val="00AF1BE9"/>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B05"/>
    <w:rsid w:val="00AF4D55"/>
    <w:rsid w:val="00AF5142"/>
    <w:rsid w:val="00AF5504"/>
    <w:rsid w:val="00AF5770"/>
    <w:rsid w:val="00AF5A11"/>
    <w:rsid w:val="00AF5CA0"/>
    <w:rsid w:val="00AF6078"/>
    <w:rsid w:val="00AF621C"/>
    <w:rsid w:val="00AF622E"/>
    <w:rsid w:val="00AF6C46"/>
    <w:rsid w:val="00AF6C6A"/>
    <w:rsid w:val="00AF75AC"/>
    <w:rsid w:val="00AF76F4"/>
    <w:rsid w:val="00B005E6"/>
    <w:rsid w:val="00B0076E"/>
    <w:rsid w:val="00B0090B"/>
    <w:rsid w:val="00B0092D"/>
    <w:rsid w:val="00B00A9C"/>
    <w:rsid w:val="00B00B35"/>
    <w:rsid w:val="00B00FE3"/>
    <w:rsid w:val="00B01138"/>
    <w:rsid w:val="00B01141"/>
    <w:rsid w:val="00B01321"/>
    <w:rsid w:val="00B015AD"/>
    <w:rsid w:val="00B01611"/>
    <w:rsid w:val="00B01AA7"/>
    <w:rsid w:val="00B01C50"/>
    <w:rsid w:val="00B01E6E"/>
    <w:rsid w:val="00B02437"/>
    <w:rsid w:val="00B0256E"/>
    <w:rsid w:val="00B025F1"/>
    <w:rsid w:val="00B026B2"/>
    <w:rsid w:val="00B02C5C"/>
    <w:rsid w:val="00B031A3"/>
    <w:rsid w:val="00B03621"/>
    <w:rsid w:val="00B03805"/>
    <w:rsid w:val="00B03B63"/>
    <w:rsid w:val="00B03CC6"/>
    <w:rsid w:val="00B041AF"/>
    <w:rsid w:val="00B04286"/>
    <w:rsid w:val="00B046CA"/>
    <w:rsid w:val="00B04919"/>
    <w:rsid w:val="00B04924"/>
    <w:rsid w:val="00B04BA5"/>
    <w:rsid w:val="00B04CC2"/>
    <w:rsid w:val="00B04F82"/>
    <w:rsid w:val="00B051DA"/>
    <w:rsid w:val="00B056C8"/>
    <w:rsid w:val="00B057C4"/>
    <w:rsid w:val="00B05867"/>
    <w:rsid w:val="00B05894"/>
    <w:rsid w:val="00B05A41"/>
    <w:rsid w:val="00B05E92"/>
    <w:rsid w:val="00B06790"/>
    <w:rsid w:val="00B06826"/>
    <w:rsid w:val="00B06A09"/>
    <w:rsid w:val="00B06FC1"/>
    <w:rsid w:val="00B0712A"/>
    <w:rsid w:val="00B071B6"/>
    <w:rsid w:val="00B07266"/>
    <w:rsid w:val="00B077F3"/>
    <w:rsid w:val="00B07B54"/>
    <w:rsid w:val="00B07D8A"/>
    <w:rsid w:val="00B07FEA"/>
    <w:rsid w:val="00B10281"/>
    <w:rsid w:val="00B1042D"/>
    <w:rsid w:val="00B10478"/>
    <w:rsid w:val="00B104B6"/>
    <w:rsid w:val="00B10801"/>
    <w:rsid w:val="00B10A4A"/>
    <w:rsid w:val="00B10CBE"/>
    <w:rsid w:val="00B10E2A"/>
    <w:rsid w:val="00B10F8C"/>
    <w:rsid w:val="00B11004"/>
    <w:rsid w:val="00B11495"/>
    <w:rsid w:val="00B114BB"/>
    <w:rsid w:val="00B1197E"/>
    <w:rsid w:val="00B11D96"/>
    <w:rsid w:val="00B12460"/>
    <w:rsid w:val="00B126AC"/>
    <w:rsid w:val="00B12945"/>
    <w:rsid w:val="00B12A9D"/>
    <w:rsid w:val="00B12C7B"/>
    <w:rsid w:val="00B13006"/>
    <w:rsid w:val="00B132C2"/>
    <w:rsid w:val="00B13B78"/>
    <w:rsid w:val="00B13B8B"/>
    <w:rsid w:val="00B13EBC"/>
    <w:rsid w:val="00B14256"/>
    <w:rsid w:val="00B145A6"/>
    <w:rsid w:val="00B14722"/>
    <w:rsid w:val="00B14976"/>
    <w:rsid w:val="00B149EA"/>
    <w:rsid w:val="00B14ADC"/>
    <w:rsid w:val="00B14BBE"/>
    <w:rsid w:val="00B14C50"/>
    <w:rsid w:val="00B1537F"/>
    <w:rsid w:val="00B15639"/>
    <w:rsid w:val="00B15746"/>
    <w:rsid w:val="00B15909"/>
    <w:rsid w:val="00B15960"/>
    <w:rsid w:val="00B15EB1"/>
    <w:rsid w:val="00B16180"/>
    <w:rsid w:val="00B161A5"/>
    <w:rsid w:val="00B164B4"/>
    <w:rsid w:val="00B16736"/>
    <w:rsid w:val="00B16A78"/>
    <w:rsid w:val="00B16CF9"/>
    <w:rsid w:val="00B17387"/>
    <w:rsid w:val="00B17608"/>
    <w:rsid w:val="00B17676"/>
    <w:rsid w:val="00B1788D"/>
    <w:rsid w:val="00B17A5D"/>
    <w:rsid w:val="00B17B91"/>
    <w:rsid w:val="00B17E27"/>
    <w:rsid w:val="00B2072D"/>
    <w:rsid w:val="00B20976"/>
    <w:rsid w:val="00B20AA6"/>
    <w:rsid w:val="00B20CDE"/>
    <w:rsid w:val="00B21185"/>
    <w:rsid w:val="00B2129E"/>
    <w:rsid w:val="00B2174F"/>
    <w:rsid w:val="00B219A5"/>
    <w:rsid w:val="00B21B0D"/>
    <w:rsid w:val="00B2213B"/>
    <w:rsid w:val="00B22802"/>
    <w:rsid w:val="00B22C73"/>
    <w:rsid w:val="00B23127"/>
    <w:rsid w:val="00B233A2"/>
    <w:rsid w:val="00B236DC"/>
    <w:rsid w:val="00B23958"/>
    <w:rsid w:val="00B23CB1"/>
    <w:rsid w:val="00B245B9"/>
    <w:rsid w:val="00B24613"/>
    <w:rsid w:val="00B249B5"/>
    <w:rsid w:val="00B24B75"/>
    <w:rsid w:val="00B24C07"/>
    <w:rsid w:val="00B25021"/>
    <w:rsid w:val="00B251B4"/>
    <w:rsid w:val="00B2536F"/>
    <w:rsid w:val="00B25435"/>
    <w:rsid w:val="00B255AC"/>
    <w:rsid w:val="00B25953"/>
    <w:rsid w:val="00B25C71"/>
    <w:rsid w:val="00B26127"/>
    <w:rsid w:val="00B26225"/>
    <w:rsid w:val="00B2634E"/>
    <w:rsid w:val="00B26577"/>
    <w:rsid w:val="00B26EF7"/>
    <w:rsid w:val="00B26F4E"/>
    <w:rsid w:val="00B27D63"/>
    <w:rsid w:val="00B3061E"/>
    <w:rsid w:val="00B30C4C"/>
    <w:rsid w:val="00B30F56"/>
    <w:rsid w:val="00B313C5"/>
    <w:rsid w:val="00B31695"/>
    <w:rsid w:val="00B317FF"/>
    <w:rsid w:val="00B31871"/>
    <w:rsid w:val="00B31883"/>
    <w:rsid w:val="00B31E9C"/>
    <w:rsid w:val="00B321CB"/>
    <w:rsid w:val="00B322E0"/>
    <w:rsid w:val="00B327A4"/>
    <w:rsid w:val="00B327C0"/>
    <w:rsid w:val="00B32C27"/>
    <w:rsid w:val="00B33094"/>
    <w:rsid w:val="00B331F8"/>
    <w:rsid w:val="00B332D0"/>
    <w:rsid w:val="00B333C8"/>
    <w:rsid w:val="00B333CA"/>
    <w:rsid w:val="00B333EB"/>
    <w:rsid w:val="00B3342F"/>
    <w:rsid w:val="00B33C81"/>
    <w:rsid w:val="00B33FF0"/>
    <w:rsid w:val="00B3418C"/>
    <w:rsid w:val="00B34225"/>
    <w:rsid w:val="00B344AA"/>
    <w:rsid w:val="00B34BC4"/>
    <w:rsid w:val="00B3528F"/>
    <w:rsid w:val="00B352F8"/>
    <w:rsid w:val="00B35998"/>
    <w:rsid w:val="00B35A63"/>
    <w:rsid w:val="00B35B50"/>
    <w:rsid w:val="00B365B7"/>
    <w:rsid w:val="00B36C4F"/>
    <w:rsid w:val="00B36D05"/>
    <w:rsid w:val="00B36E62"/>
    <w:rsid w:val="00B37132"/>
    <w:rsid w:val="00B373EF"/>
    <w:rsid w:val="00B3755E"/>
    <w:rsid w:val="00B37848"/>
    <w:rsid w:val="00B378F8"/>
    <w:rsid w:val="00B37AC8"/>
    <w:rsid w:val="00B37ADB"/>
    <w:rsid w:val="00B405B5"/>
    <w:rsid w:val="00B40D8E"/>
    <w:rsid w:val="00B40DA7"/>
    <w:rsid w:val="00B4100E"/>
    <w:rsid w:val="00B41A2A"/>
    <w:rsid w:val="00B41DCF"/>
    <w:rsid w:val="00B41E27"/>
    <w:rsid w:val="00B420E6"/>
    <w:rsid w:val="00B421F3"/>
    <w:rsid w:val="00B4236E"/>
    <w:rsid w:val="00B4247F"/>
    <w:rsid w:val="00B4266F"/>
    <w:rsid w:val="00B427C5"/>
    <w:rsid w:val="00B42DC0"/>
    <w:rsid w:val="00B42F5C"/>
    <w:rsid w:val="00B43B49"/>
    <w:rsid w:val="00B44196"/>
    <w:rsid w:val="00B44389"/>
    <w:rsid w:val="00B443BA"/>
    <w:rsid w:val="00B44492"/>
    <w:rsid w:val="00B447CB"/>
    <w:rsid w:val="00B44B76"/>
    <w:rsid w:val="00B44C84"/>
    <w:rsid w:val="00B44D08"/>
    <w:rsid w:val="00B45232"/>
    <w:rsid w:val="00B4564F"/>
    <w:rsid w:val="00B4588A"/>
    <w:rsid w:val="00B45F28"/>
    <w:rsid w:val="00B4629A"/>
    <w:rsid w:val="00B469CC"/>
    <w:rsid w:val="00B474E7"/>
    <w:rsid w:val="00B4750F"/>
    <w:rsid w:val="00B47BD7"/>
    <w:rsid w:val="00B50071"/>
    <w:rsid w:val="00B50421"/>
    <w:rsid w:val="00B5076F"/>
    <w:rsid w:val="00B50841"/>
    <w:rsid w:val="00B50BC3"/>
    <w:rsid w:val="00B51408"/>
    <w:rsid w:val="00B51591"/>
    <w:rsid w:val="00B516AB"/>
    <w:rsid w:val="00B51BA3"/>
    <w:rsid w:val="00B51EEF"/>
    <w:rsid w:val="00B52039"/>
    <w:rsid w:val="00B52146"/>
    <w:rsid w:val="00B52680"/>
    <w:rsid w:val="00B52835"/>
    <w:rsid w:val="00B52E57"/>
    <w:rsid w:val="00B5314B"/>
    <w:rsid w:val="00B532B1"/>
    <w:rsid w:val="00B53807"/>
    <w:rsid w:val="00B53842"/>
    <w:rsid w:val="00B53A80"/>
    <w:rsid w:val="00B53BC9"/>
    <w:rsid w:val="00B53E4F"/>
    <w:rsid w:val="00B5462B"/>
    <w:rsid w:val="00B54694"/>
    <w:rsid w:val="00B54C47"/>
    <w:rsid w:val="00B54DB5"/>
    <w:rsid w:val="00B5500A"/>
    <w:rsid w:val="00B5561F"/>
    <w:rsid w:val="00B55D6C"/>
    <w:rsid w:val="00B55F60"/>
    <w:rsid w:val="00B56078"/>
    <w:rsid w:val="00B5645D"/>
    <w:rsid w:val="00B56548"/>
    <w:rsid w:val="00B5664C"/>
    <w:rsid w:val="00B56A5F"/>
    <w:rsid w:val="00B56D4F"/>
    <w:rsid w:val="00B56D76"/>
    <w:rsid w:val="00B57429"/>
    <w:rsid w:val="00B57904"/>
    <w:rsid w:val="00B5791C"/>
    <w:rsid w:val="00B57F84"/>
    <w:rsid w:val="00B60331"/>
    <w:rsid w:val="00B603D4"/>
    <w:rsid w:val="00B604A6"/>
    <w:rsid w:val="00B60669"/>
    <w:rsid w:val="00B6089E"/>
    <w:rsid w:val="00B60A3A"/>
    <w:rsid w:val="00B60D20"/>
    <w:rsid w:val="00B60D4A"/>
    <w:rsid w:val="00B60E65"/>
    <w:rsid w:val="00B60EA4"/>
    <w:rsid w:val="00B61042"/>
    <w:rsid w:val="00B61576"/>
    <w:rsid w:val="00B61E6F"/>
    <w:rsid w:val="00B61EE6"/>
    <w:rsid w:val="00B6266E"/>
    <w:rsid w:val="00B6293E"/>
    <w:rsid w:val="00B62DD1"/>
    <w:rsid w:val="00B632E7"/>
    <w:rsid w:val="00B636A6"/>
    <w:rsid w:val="00B63711"/>
    <w:rsid w:val="00B63B81"/>
    <w:rsid w:val="00B63D50"/>
    <w:rsid w:val="00B63F43"/>
    <w:rsid w:val="00B63F48"/>
    <w:rsid w:val="00B64128"/>
    <w:rsid w:val="00B641DA"/>
    <w:rsid w:val="00B64732"/>
    <w:rsid w:val="00B648EF"/>
    <w:rsid w:val="00B64982"/>
    <w:rsid w:val="00B64ABB"/>
    <w:rsid w:val="00B64B46"/>
    <w:rsid w:val="00B64B87"/>
    <w:rsid w:val="00B64BF7"/>
    <w:rsid w:val="00B64CE7"/>
    <w:rsid w:val="00B650FE"/>
    <w:rsid w:val="00B6548E"/>
    <w:rsid w:val="00B655DB"/>
    <w:rsid w:val="00B657BC"/>
    <w:rsid w:val="00B65834"/>
    <w:rsid w:val="00B659F4"/>
    <w:rsid w:val="00B65BB0"/>
    <w:rsid w:val="00B65F48"/>
    <w:rsid w:val="00B66017"/>
    <w:rsid w:val="00B660C9"/>
    <w:rsid w:val="00B660F1"/>
    <w:rsid w:val="00B6614A"/>
    <w:rsid w:val="00B664E6"/>
    <w:rsid w:val="00B66CC6"/>
    <w:rsid w:val="00B66FD7"/>
    <w:rsid w:val="00B67300"/>
    <w:rsid w:val="00B67573"/>
    <w:rsid w:val="00B675DE"/>
    <w:rsid w:val="00B675FE"/>
    <w:rsid w:val="00B67695"/>
    <w:rsid w:val="00B67B6C"/>
    <w:rsid w:val="00B67E51"/>
    <w:rsid w:val="00B702A7"/>
    <w:rsid w:val="00B7042F"/>
    <w:rsid w:val="00B70718"/>
    <w:rsid w:val="00B70795"/>
    <w:rsid w:val="00B709A5"/>
    <w:rsid w:val="00B70A8F"/>
    <w:rsid w:val="00B70B3B"/>
    <w:rsid w:val="00B70FFB"/>
    <w:rsid w:val="00B71447"/>
    <w:rsid w:val="00B71531"/>
    <w:rsid w:val="00B715ED"/>
    <w:rsid w:val="00B71642"/>
    <w:rsid w:val="00B71D00"/>
    <w:rsid w:val="00B7223F"/>
    <w:rsid w:val="00B723E9"/>
    <w:rsid w:val="00B726FC"/>
    <w:rsid w:val="00B73262"/>
    <w:rsid w:val="00B73271"/>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7A6"/>
    <w:rsid w:val="00B76993"/>
    <w:rsid w:val="00B76D48"/>
    <w:rsid w:val="00B76D87"/>
    <w:rsid w:val="00B7713F"/>
    <w:rsid w:val="00B77B1E"/>
    <w:rsid w:val="00B77C7B"/>
    <w:rsid w:val="00B77EC9"/>
    <w:rsid w:val="00B804B8"/>
    <w:rsid w:val="00B804E2"/>
    <w:rsid w:val="00B80AD5"/>
    <w:rsid w:val="00B80D0B"/>
    <w:rsid w:val="00B8132B"/>
    <w:rsid w:val="00B8147D"/>
    <w:rsid w:val="00B81D5E"/>
    <w:rsid w:val="00B82162"/>
    <w:rsid w:val="00B826FE"/>
    <w:rsid w:val="00B828C8"/>
    <w:rsid w:val="00B8296E"/>
    <w:rsid w:val="00B83240"/>
    <w:rsid w:val="00B832C4"/>
    <w:rsid w:val="00B83430"/>
    <w:rsid w:val="00B83603"/>
    <w:rsid w:val="00B83A2E"/>
    <w:rsid w:val="00B84006"/>
    <w:rsid w:val="00B8444C"/>
    <w:rsid w:val="00B845F6"/>
    <w:rsid w:val="00B8475D"/>
    <w:rsid w:val="00B85062"/>
    <w:rsid w:val="00B85216"/>
    <w:rsid w:val="00B85407"/>
    <w:rsid w:val="00B85B57"/>
    <w:rsid w:val="00B86353"/>
    <w:rsid w:val="00B86369"/>
    <w:rsid w:val="00B86BE3"/>
    <w:rsid w:val="00B86F27"/>
    <w:rsid w:val="00B877DD"/>
    <w:rsid w:val="00B87915"/>
    <w:rsid w:val="00B879C1"/>
    <w:rsid w:val="00B87B54"/>
    <w:rsid w:val="00B90017"/>
    <w:rsid w:val="00B9001B"/>
    <w:rsid w:val="00B90740"/>
    <w:rsid w:val="00B9074F"/>
    <w:rsid w:val="00B90ADC"/>
    <w:rsid w:val="00B90FC7"/>
    <w:rsid w:val="00B9106A"/>
    <w:rsid w:val="00B9123C"/>
    <w:rsid w:val="00B91544"/>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532"/>
    <w:rsid w:val="00B9372C"/>
    <w:rsid w:val="00B93752"/>
    <w:rsid w:val="00B93846"/>
    <w:rsid w:val="00B93CF0"/>
    <w:rsid w:val="00B93E9C"/>
    <w:rsid w:val="00B93F3C"/>
    <w:rsid w:val="00B93FFC"/>
    <w:rsid w:val="00B941C5"/>
    <w:rsid w:val="00B9420B"/>
    <w:rsid w:val="00B94289"/>
    <w:rsid w:val="00B94B9F"/>
    <w:rsid w:val="00B94FCB"/>
    <w:rsid w:val="00B9533C"/>
    <w:rsid w:val="00B95470"/>
    <w:rsid w:val="00B9552D"/>
    <w:rsid w:val="00B95701"/>
    <w:rsid w:val="00B95AEC"/>
    <w:rsid w:val="00B95B3B"/>
    <w:rsid w:val="00B95DBD"/>
    <w:rsid w:val="00B95DD1"/>
    <w:rsid w:val="00B95F6C"/>
    <w:rsid w:val="00B961DA"/>
    <w:rsid w:val="00B963BE"/>
    <w:rsid w:val="00B964EA"/>
    <w:rsid w:val="00B96AAF"/>
    <w:rsid w:val="00B9705D"/>
    <w:rsid w:val="00B971F5"/>
    <w:rsid w:val="00B97280"/>
    <w:rsid w:val="00B97423"/>
    <w:rsid w:val="00B9745A"/>
    <w:rsid w:val="00B976E4"/>
    <w:rsid w:val="00B9776B"/>
    <w:rsid w:val="00B97985"/>
    <w:rsid w:val="00B97DB3"/>
    <w:rsid w:val="00B97DE7"/>
    <w:rsid w:val="00B97DFF"/>
    <w:rsid w:val="00B97E3F"/>
    <w:rsid w:val="00BA03A1"/>
    <w:rsid w:val="00BA06B2"/>
    <w:rsid w:val="00BA0A29"/>
    <w:rsid w:val="00BA0AFE"/>
    <w:rsid w:val="00BA0CC6"/>
    <w:rsid w:val="00BA0D0A"/>
    <w:rsid w:val="00BA1026"/>
    <w:rsid w:val="00BA2581"/>
    <w:rsid w:val="00BA25A0"/>
    <w:rsid w:val="00BA2793"/>
    <w:rsid w:val="00BA28A3"/>
    <w:rsid w:val="00BA28A8"/>
    <w:rsid w:val="00BA2A99"/>
    <w:rsid w:val="00BA2F33"/>
    <w:rsid w:val="00BA301C"/>
    <w:rsid w:val="00BA3150"/>
    <w:rsid w:val="00BA317A"/>
    <w:rsid w:val="00BA354A"/>
    <w:rsid w:val="00BA38F5"/>
    <w:rsid w:val="00BA3B06"/>
    <w:rsid w:val="00BA43C4"/>
    <w:rsid w:val="00BA45BA"/>
    <w:rsid w:val="00BA4623"/>
    <w:rsid w:val="00BA4802"/>
    <w:rsid w:val="00BA4805"/>
    <w:rsid w:val="00BA49F9"/>
    <w:rsid w:val="00BA4A13"/>
    <w:rsid w:val="00BA4D1B"/>
    <w:rsid w:val="00BA5328"/>
    <w:rsid w:val="00BA535C"/>
    <w:rsid w:val="00BA5986"/>
    <w:rsid w:val="00BA59CD"/>
    <w:rsid w:val="00BA5A21"/>
    <w:rsid w:val="00BA5A6B"/>
    <w:rsid w:val="00BA5DA2"/>
    <w:rsid w:val="00BA5F88"/>
    <w:rsid w:val="00BA6114"/>
    <w:rsid w:val="00BA61EB"/>
    <w:rsid w:val="00BA62F5"/>
    <w:rsid w:val="00BA6377"/>
    <w:rsid w:val="00BA644A"/>
    <w:rsid w:val="00BA6466"/>
    <w:rsid w:val="00BA67C5"/>
    <w:rsid w:val="00BA68E7"/>
    <w:rsid w:val="00BA6B7B"/>
    <w:rsid w:val="00BA6C2C"/>
    <w:rsid w:val="00BA707A"/>
    <w:rsid w:val="00BA750C"/>
    <w:rsid w:val="00BA7AE5"/>
    <w:rsid w:val="00BA7B6A"/>
    <w:rsid w:val="00BA7D99"/>
    <w:rsid w:val="00BA7EF6"/>
    <w:rsid w:val="00BA7F80"/>
    <w:rsid w:val="00BB021B"/>
    <w:rsid w:val="00BB03EC"/>
    <w:rsid w:val="00BB06B2"/>
    <w:rsid w:val="00BB074A"/>
    <w:rsid w:val="00BB08BF"/>
    <w:rsid w:val="00BB0F3A"/>
    <w:rsid w:val="00BB0F90"/>
    <w:rsid w:val="00BB10D2"/>
    <w:rsid w:val="00BB15BD"/>
    <w:rsid w:val="00BB1753"/>
    <w:rsid w:val="00BB18F7"/>
    <w:rsid w:val="00BB1A89"/>
    <w:rsid w:val="00BB1A93"/>
    <w:rsid w:val="00BB215C"/>
    <w:rsid w:val="00BB261D"/>
    <w:rsid w:val="00BB2697"/>
    <w:rsid w:val="00BB290B"/>
    <w:rsid w:val="00BB30B2"/>
    <w:rsid w:val="00BB34FC"/>
    <w:rsid w:val="00BB3B50"/>
    <w:rsid w:val="00BB4072"/>
    <w:rsid w:val="00BB4375"/>
    <w:rsid w:val="00BB43F2"/>
    <w:rsid w:val="00BB4904"/>
    <w:rsid w:val="00BB4A74"/>
    <w:rsid w:val="00BB4B3E"/>
    <w:rsid w:val="00BB5927"/>
    <w:rsid w:val="00BB5ECB"/>
    <w:rsid w:val="00BB5F1D"/>
    <w:rsid w:val="00BB6006"/>
    <w:rsid w:val="00BB6031"/>
    <w:rsid w:val="00BB61BD"/>
    <w:rsid w:val="00BB639C"/>
    <w:rsid w:val="00BB63B5"/>
    <w:rsid w:val="00BB644C"/>
    <w:rsid w:val="00BB6474"/>
    <w:rsid w:val="00BB6781"/>
    <w:rsid w:val="00BB6BD7"/>
    <w:rsid w:val="00BB6CCF"/>
    <w:rsid w:val="00BB75F1"/>
    <w:rsid w:val="00BB7611"/>
    <w:rsid w:val="00BB7A12"/>
    <w:rsid w:val="00BB7C04"/>
    <w:rsid w:val="00BB7D11"/>
    <w:rsid w:val="00BB7FE9"/>
    <w:rsid w:val="00BC01C3"/>
    <w:rsid w:val="00BC076A"/>
    <w:rsid w:val="00BC08D8"/>
    <w:rsid w:val="00BC11C7"/>
    <w:rsid w:val="00BC11EF"/>
    <w:rsid w:val="00BC1443"/>
    <w:rsid w:val="00BC1507"/>
    <w:rsid w:val="00BC1674"/>
    <w:rsid w:val="00BC1A63"/>
    <w:rsid w:val="00BC1BB5"/>
    <w:rsid w:val="00BC1D85"/>
    <w:rsid w:val="00BC2498"/>
    <w:rsid w:val="00BC2529"/>
    <w:rsid w:val="00BC293A"/>
    <w:rsid w:val="00BC35C1"/>
    <w:rsid w:val="00BC3CD4"/>
    <w:rsid w:val="00BC40DE"/>
    <w:rsid w:val="00BC40F4"/>
    <w:rsid w:val="00BC41E4"/>
    <w:rsid w:val="00BC4215"/>
    <w:rsid w:val="00BC4A99"/>
    <w:rsid w:val="00BC4BE2"/>
    <w:rsid w:val="00BC4E27"/>
    <w:rsid w:val="00BC5031"/>
    <w:rsid w:val="00BC5566"/>
    <w:rsid w:val="00BC5844"/>
    <w:rsid w:val="00BC5E0F"/>
    <w:rsid w:val="00BC6088"/>
    <w:rsid w:val="00BC6144"/>
    <w:rsid w:val="00BC6418"/>
    <w:rsid w:val="00BC64E9"/>
    <w:rsid w:val="00BC6735"/>
    <w:rsid w:val="00BC6774"/>
    <w:rsid w:val="00BC68DE"/>
    <w:rsid w:val="00BC6B36"/>
    <w:rsid w:val="00BC6BDB"/>
    <w:rsid w:val="00BC6CE0"/>
    <w:rsid w:val="00BC6D29"/>
    <w:rsid w:val="00BC7345"/>
    <w:rsid w:val="00BC749F"/>
    <w:rsid w:val="00BC7E84"/>
    <w:rsid w:val="00BC7F48"/>
    <w:rsid w:val="00BD0056"/>
    <w:rsid w:val="00BD0542"/>
    <w:rsid w:val="00BD05D5"/>
    <w:rsid w:val="00BD0684"/>
    <w:rsid w:val="00BD0B7A"/>
    <w:rsid w:val="00BD0F6C"/>
    <w:rsid w:val="00BD10B8"/>
    <w:rsid w:val="00BD1706"/>
    <w:rsid w:val="00BD1801"/>
    <w:rsid w:val="00BD1B0F"/>
    <w:rsid w:val="00BD20BD"/>
    <w:rsid w:val="00BD2A58"/>
    <w:rsid w:val="00BD2D5F"/>
    <w:rsid w:val="00BD2FD8"/>
    <w:rsid w:val="00BD36E9"/>
    <w:rsid w:val="00BD380E"/>
    <w:rsid w:val="00BD3824"/>
    <w:rsid w:val="00BD3B37"/>
    <w:rsid w:val="00BD407B"/>
    <w:rsid w:val="00BD4335"/>
    <w:rsid w:val="00BD439F"/>
    <w:rsid w:val="00BD43D3"/>
    <w:rsid w:val="00BD4D24"/>
    <w:rsid w:val="00BD4E12"/>
    <w:rsid w:val="00BD57A8"/>
    <w:rsid w:val="00BD6150"/>
    <w:rsid w:val="00BD6432"/>
    <w:rsid w:val="00BD658D"/>
    <w:rsid w:val="00BD65B4"/>
    <w:rsid w:val="00BD662A"/>
    <w:rsid w:val="00BD6938"/>
    <w:rsid w:val="00BD6C27"/>
    <w:rsid w:val="00BD72F7"/>
    <w:rsid w:val="00BD73F1"/>
    <w:rsid w:val="00BD764B"/>
    <w:rsid w:val="00BD7A2E"/>
    <w:rsid w:val="00BD7A30"/>
    <w:rsid w:val="00BE03FC"/>
    <w:rsid w:val="00BE0CE5"/>
    <w:rsid w:val="00BE134E"/>
    <w:rsid w:val="00BE152E"/>
    <w:rsid w:val="00BE1885"/>
    <w:rsid w:val="00BE203C"/>
    <w:rsid w:val="00BE210D"/>
    <w:rsid w:val="00BE21A2"/>
    <w:rsid w:val="00BE25C6"/>
    <w:rsid w:val="00BE2F6A"/>
    <w:rsid w:val="00BE370A"/>
    <w:rsid w:val="00BE3A65"/>
    <w:rsid w:val="00BE3AAF"/>
    <w:rsid w:val="00BE3E8C"/>
    <w:rsid w:val="00BE4046"/>
    <w:rsid w:val="00BE416C"/>
    <w:rsid w:val="00BE41A3"/>
    <w:rsid w:val="00BE424D"/>
    <w:rsid w:val="00BE4284"/>
    <w:rsid w:val="00BE46D1"/>
    <w:rsid w:val="00BE4C3E"/>
    <w:rsid w:val="00BE5226"/>
    <w:rsid w:val="00BE538F"/>
    <w:rsid w:val="00BE5B7E"/>
    <w:rsid w:val="00BE5D18"/>
    <w:rsid w:val="00BE5FBB"/>
    <w:rsid w:val="00BE60F1"/>
    <w:rsid w:val="00BE649F"/>
    <w:rsid w:val="00BE65DD"/>
    <w:rsid w:val="00BE6987"/>
    <w:rsid w:val="00BE6F99"/>
    <w:rsid w:val="00BE7084"/>
    <w:rsid w:val="00BE7375"/>
    <w:rsid w:val="00BE7FB3"/>
    <w:rsid w:val="00BE7FC0"/>
    <w:rsid w:val="00BF0383"/>
    <w:rsid w:val="00BF054C"/>
    <w:rsid w:val="00BF05E2"/>
    <w:rsid w:val="00BF0848"/>
    <w:rsid w:val="00BF0E49"/>
    <w:rsid w:val="00BF1161"/>
    <w:rsid w:val="00BF1AF1"/>
    <w:rsid w:val="00BF1B17"/>
    <w:rsid w:val="00BF1E21"/>
    <w:rsid w:val="00BF1FED"/>
    <w:rsid w:val="00BF23F0"/>
    <w:rsid w:val="00BF2562"/>
    <w:rsid w:val="00BF2CD4"/>
    <w:rsid w:val="00BF2D3A"/>
    <w:rsid w:val="00BF3081"/>
    <w:rsid w:val="00BF316A"/>
    <w:rsid w:val="00BF3290"/>
    <w:rsid w:val="00BF32D4"/>
    <w:rsid w:val="00BF39E1"/>
    <w:rsid w:val="00BF3FE3"/>
    <w:rsid w:val="00BF4083"/>
    <w:rsid w:val="00BF4092"/>
    <w:rsid w:val="00BF4C53"/>
    <w:rsid w:val="00BF4C76"/>
    <w:rsid w:val="00BF4CFA"/>
    <w:rsid w:val="00BF5008"/>
    <w:rsid w:val="00BF5082"/>
    <w:rsid w:val="00BF5304"/>
    <w:rsid w:val="00BF5489"/>
    <w:rsid w:val="00BF56BF"/>
    <w:rsid w:val="00BF570D"/>
    <w:rsid w:val="00BF61E3"/>
    <w:rsid w:val="00BF636C"/>
    <w:rsid w:val="00BF69E3"/>
    <w:rsid w:val="00BF6D0B"/>
    <w:rsid w:val="00BF6DB3"/>
    <w:rsid w:val="00BF717C"/>
    <w:rsid w:val="00BF7261"/>
    <w:rsid w:val="00BF72D3"/>
    <w:rsid w:val="00BF748F"/>
    <w:rsid w:val="00BF75AA"/>
    <w:rsid w:val="00BF7D0D"/>
    <w:rsid w:val="00BF7DFF"/>
    <w:rsid w:val="00BF7EBD"/>
    <w:rsid w:val="00C00036"/>
    <w:rsid w:val="00C000C4"/>
    <w:rsid w:val="00C00112"/>
    <w:rsid w:val="00C001A7"/>
    <w:rsid w:val="00C0069B"/>
    <w:rsid w:val="00C00CF2"/>
    <w:rsid w:val="00C00D15"/>
    <w:rsid w:val="00C00D75"/>
    <w:rsid w:val="00C00E1B"/>
    <w:rsid w:val="00C00FA7"/>
    <w:rsid w:val="00C015AD"/>
    <w:rsid w:val="00C01F8F"/>
    <w:rsid w:val="00C0204E"/>
    <w:rsid w:val="00C02658"/>
    <w:rsid w:val="00C02A6F"/>
    <w:rsid w:val="00C02E75"/>
    <w:rsid w:val="00C03916"/>
    <w:rsid w:val="00C03C15"/>
    <w:rsid w:val="00C045A5"/>
    <w:rsid w:val="00C04D0D"/>
    <w:rsid w:val="00C0502D"/>
    <w:rsid w:val="00C051FF"/>
    <w:rsid w:val="00C05223"/>
    <w:rsid w:val="00C05805"/>
    <w:rsid w:val="00C059DC"/>
    <w:rsid w:val="00C05E12"/>
    <w:rsid w:val="00C061C7"/>
    <w:rsid w:val="00C06255"/>
    <w:rsid w:val="00C074ED"/>
    <w:rsid w:val="00C07544"/>
    <w:rsid w:val="00C07AD6"/>
    <w:rsid w:val="00C100C8"/>
    <w:rsid w:val="00C1016E"/>
    <w:rsid w:val="00C106E3"/>
    <w:rsid w:val="00C10914"/>
    <w:rsid w:val="00C11046"/>
    <w:rsid w:val="00C11354"/>
    <w:rsid w:val="00C113C9"/>
    <w:rsid w:val="00C11571"/>
    <w:rsid w:val="00C11683"/>
    <w:rsid w:val="00C11AC5"/>
    <w:rsid w:val="00C11E29"/>
    <w:rsid w:val="00C11F26"/>
    <w:rsid w:val="00C1224D"/>
    <w:rsid w:val="00C12539"/>
    <w:rsid w:val="00C12582"/>
    <w:rsid w:val="00C12DC4"/>
    <w:rsid w:val="00C13606"/>
    <w:rsid w:val="00C13968"/>
    <w:rsid w:val="00C13A2D"/>
    <w:rsid w:val="00C13D0A"/>
    <w:rsid w:val="00C13D16"/>
    <w:rsid w:val="00C14511"/>
    <w:rsid w:val="00C14913"/>
    <w:rsid w:val="00C14A44"/>
    <w:rsid w:val="00C14A9A"/>
    <w:rsid w:val="00C14B6F"/>
    <w:rsid w:val="00C14F6A"/>
    <w:rsid w:val="00C1599D"/>
    <w:rsid w:val="00C15A1A"/>
    <w:rsid w:val="00C1625F"/>
    <w:rsid w:val="00C1629D"/>
    <w:rsid w:val="00C16301"/>
    <w:rsid w:val="00C16866"/>
    <w:rsid w:val="00C16F02"/>
    <w:rsid w:val="00C17516"/>
    <w:rsid w:val="00C176F7"/>
    <w:rsid w:val="00C1779B"/>
    <w:rsid w:val="00C17A4C"/>
    <w:rsid w:val="00C17BAC"/>
    <w:rsid w:val="00C17BDC"/>
    <w:rsid w:val="00C17FC4"/>
    <w:rsid w:val="00C200A1"/>
    <w:rsid w:val="00C200B7"/>
    <w:rsid w:val="00C2010C"/>
    <w:rsid w:val="00C2041F"/>
    <w:rsid w:val="00C208AB"/>
    <w:rsid w:val="00C20C43"/>
    <w:rsid w:val="00C20C97"/>
    <w:rsid w:val="00C20FB9"/>
    <w:rsid w:val="00C21226"/>
    <w:rsid w:val="00C217D4"/>
    <w:rsid w:val="00C21B58"/>
    <w:rsid w:val="00C21E4A"/>
    <w:rsid w:val="00C21FE8"/>
    <w:rsid w:val="00C220EC"/>
    <w:rsid w:val="00C225F2"/>
    <w:rsid w:val="00C22CFF"/>
    <w:rsid w:val="00C22F1B"/>
    <w:rsid w:val="00C23193"/>
    <w:rsid w:val="00C2385C"/>
    <w:rsid w:val="00C23CF5"/>
    <w:rsid w:val="00C24022"/>
    <w:rsid w:val="00C24399"/>
    <w:rsid w:val="00C247CF"/>
    <w:rsid w:val="00C24BDB"/>
    <w:rsid w:val="00C24CA1"/>
    <w:rsid w:val="00C24CC0"/>
    <w:rsid w:val="00C24CCC"/>
    <w:rsid w:val="00C250FC"/>
    <w:rsid w:val="00C251E1"/>
    <w:rsid w:val="00C252CB"/>
    <w:rsid w:val="00C25361"/>
    <w:rsid w:val="00C25774"/>
    <w:rsid w:val="00C25E58"/>
    <w:rsid w:val="00C2601D"/>
    <w:rsid w:val="00C26060"/>
    <w:rsid w:val="00C2613E"/>
    <w:rsid w:val="00C261D1"/>
    <w:rsid w:val="00C265A2"/>
    <w:rsid w:val="00C26616"/>
    <w:rsid w:val="00C26C18"/>
    <w:rsid w:val="00C26C6D"/>
    <w:rsid w:val="00C27079"/>
    <w:rsid w:val="00C27670"/>
    <w:rsid w:val="00C279B1"/>
    <w:rsid w:val="00C27D3E"/>
    <w:rsid w:val="00C27D8C"/>
    <w:rsid w:val="00C27E0A"/>
    <w:rsid w:val="00C27E47"/>
    <w:rsid w:val="00C27E54"/>
    <w:rsid w:val="00C304F0"/>
    <w:rsid w:val="00C30898"/>
    <w:rsid w:val="00C308F4"/>
    <w:rsid w:val="00C30CEB"/>
    <w:rsid w:val="00C3113D"/>
    <w:rsid w:val="00C31213"/>
    <w:rsid w:val="00C3131D"/>
    <w:rsid w:val="00C316A6"/>
    <w:rsid w:val="00C31732"/>
    <w:rsid w:val="00C3197B"/>
    <w:rsid w:val="00C31B24"/>
    <w:rsid w:val="00C31D75"/>
    <w:rsid w:val="00C320E3"/>
    <w:rsid w:val="00C32144"/>
    <w:rsid w:val="00C323CE"/>
    <w:rsid w:val="00C323DF"/>
    <w:rsid w:val="00C3250E"/>
    <w:rsid w:val="00C325F7"/>
    <w:rsid w:val="00C32725"/>
    <w:rsid w:val="00C327D2"/>
    <w:rsid w:val="00C3294A"/>
    <w:rsid w:val="00C32AF1"/>
    <w:rsid w:val="00C32BBB"/>
    <w:rsid w:val="00C32CD0"/>
    <w:rsid w:val="00C32E01"/>
    <w:rsid w:val="00C332EB"/>
    <w:rsid w:val="00C33438"/>
    <w:rsid w:val="00C337DA"/>
    <w:rsid w:val="00C33937"/>
    <w:rsid w:val="00C33C0D"/>
    <w:rsid w:val="00C33E6B"/>
    <w:rsid w:val="00C33F1A"/>
    <w:rsid w:val="00C33FB6"/>
    <w:rsid w:val="00C34297"/>
    <w:rsid w:val="00C345EC"/>
    <w:rsid w:val="00C34833"/>
    <w:rsid w:val="00C348BE"/>
    <w:rsid w:val="00C34AC9"/>
    <w:rsid w:val="00C34DEA"/>
    <w:rsid w:val="00C34E3E"/>
    <w:rsid w:val="00C3513C"/>
    <w:rsid w:val="00C3518D"/>
    <w:rsid w:val="00C351C0"/>
    <w:rsid w:val="00C352E4"/>
    <w:rsid w:val="00C35B20"/>
    <w:rsid w:val="00C35D7C"/>
    <w:rsid w:val="00C35E52"/>
    <w:rsid w:val="00C35EB4"/>
    <w:rsid w:val="00C36091"/>
    <w:rsid w:val="00C3622F"/>
    <w:rsid w:val="00C3658A"/>
    <w:rsid w:val="00C36BA2"/>
    <w:rsid w:val="00C373A3"/>
    <w:rsid w:val="00C3768D"/>
    <w:rsid w:val="00C37B9B"/>
    <w:rsid w:val="00C37D19"/>
    <w:rsid w:val="00C37D40"/>
    <w:rsid w:val="00C407FF"/>
    <w:rsid w:val="00C40EF3"/>
    <w:rsid w:val="00C40F6F"/>
    <w:rsid w:val="00C416C7"/>
    <w:rsid w:val="00C4179A"/>
    <w:rsid w:val="00C41964"/>
    <w:rsid w:val="00C41E77"/>
    <w:rsid w:val="00C42281"/>
    <w:rsid w:val="00C42501"/>
    <w:rsid w:val="00C4262B"/>
    <w:rsid w:val="00C42841"/>
    <w:rsid w:val="00C42A7B"/>
    <w:rsid w:val="00C42BF7"/>
    <w:rsid w:val="00C42DB5"/>
    <w:rsid w:val="00C43806"/>
    <w:rsid w:val="00C4391C"/>
    <w:rsid w:val="00C43A22"/>
    <w:rsid w:val="00C43DED"/>
    <w:rsid w:val="00C44129"/>
    <w:rsid w:val="00C441B3"/>
    <w:rsid w:val="00C44256"/>
    <w:rsid w:val="00C44401"/>
    <w:rsid w:val="00C44A87"/>
    <w:rsid w:val="00C44C8B"/>
    <w:rsid w:val="00C44CDA"/>
    <w:rsid w:val="00C44FB2"/>
    <w:rsid w:val="00C457A4"/>
    <w:rsid w:val="00C457ED"/>
    <w:rsid w:val="00C458D1"/>
    <w:rsid w:val="00C46347"/>
    <w:rsid w:val="00C46449"/>
    <w:rsid w:val="00C46A09"/>
    <w:rsid w:val="00C474A5"/>
    <w:rsid w:val="00C4762A"/>
    <w:rsid w:val="00C4765D"/>
    <w:rsid w:val="00C47731"/>
    <w:rsid w:val="00C4787D"/>
    <w:rsid w:val="00C47A4E"/>
    <w:rsid w:val="00C47C95"/>
    <w:rsid w:val="00C5000D"/>
    <w:rsid w:val="00C50DC1"/>
    <w:rsid w:val="00C50E85"/>
    <w:rsid w:val="00C519BE"/>
    <w:rsid w:val="00C51CF3"/>
    <w:rsid w:val="00C51D4B"/>
    <w:rsid w:val="00C51EF0"/>
    <w:rsid w:val="00C529B7"/>
    <w:rsid w:val="00C52A69"/>
    <w:rsid w:val="00C52C37"/>
    <w:rsid w:val="00C52C9C"/>
    <w:rsid w:val="00C52E7E"/>
    <w:rsid w:val="00C52FA5"/>
    <w:rsid w:val="00C5369E"/>
    <w:rsid w:val="00C53F4F"/>
    <w:rsid w:val="00C543CF"/>
    <w:rsid w:val="00C5473E"/>
    <w:rsid w:val="00C5484B"/>
    <w:rsid w:val="00C54A23"/>
    <w:rsid w:val="00C54CF8"/>
    <w:rsid w:val="00C5591B"/>
    <w:rsid w:val="00C55B75"/>
    <w:rsid w:val="00C55F08"/>
    <w:rsid w:val="00C55F69"/>
    <w:rsid w:val="00C56063"/>
    <w:rsid w:val="00C56065"/>
    <w:rsid w:val="00C568CE"/>
    <w:rsid w:val="00C56D6D"/>
    <w:rsid w:val="00C56EC8"/>
    <w:rsid w:val="00C57315"/>
    <w:rsid w:val="00C57D01"/>
    <w:rsid w:val="00C6011C"/>
    <w:rsid w:val="00C603C8"/>
    <w:rsid w:val="00C604E4"/>
    <w:rsid w:val="00C606D7"/>
    <w:rsid w:val="00C609BE"/>
    <w:rsid w:val="00C60F34"/>
    <w:rsid w:val="00C6105D"/>
    <w:rsid w:val="00C6142A"/>
    <w:rsid w:val="00C6151D"/>
    <w:rsid w:val="00C616E1"/>
    <w:rsid w:val="00C618F8"/>
    <w:rsid w:val="00C61F98"/>
    <w:rsid w:val="00C62043"/>
    <w:rsid w:val="00C62065"/>
    <w:rsid w:val="00C62C82"/>
    <w:rsid w:val="00C62CD1"/>
    <w:rsid w:val="00C62E82"/>
    <w:rsid w:val="00C633D9"/>
    <w:rsid w:val="00C6351B"/>
    <w:rsid w:val="00C635F8"/>
    <w:rsid w:val="00C636F3"/>
    <w:rsid w:val="00C637A5"/>
    <w:rsid w:val="00C639D4"/>
    <w:rsid w:val="00C63C46"/>
    <w:rsid w:val="00C63D30"/>
    <w:rsid w:val="00C6409B"/>
    <w:rsid w:val="00C64162"/>
    <w:rsid w:val="00C64230"/>
    <w:rsid w:val="00C643D2"/>
    <w:rsid w:val="00C6446F"/>
    <w:rsid w:val="00C6468D"/>
    <w:rsid w:val="00C64921"/>
    <w:rsid w:val="00C64B89"/>
    <w:rsid w:val="00C64DA2"/>
    <w:rsid w:val="00C64DB8"/>
    <w:rsid w:val="00C6510A"/>
    <w:rsid w:val="00C654CC"/>
    <w:rsid w:val="00C65550"/>
    <w:rsid w:val="00C6575A"/>
    <w:rsid w:val="00C65B97"/>
    <w:rsid w:val="00C65D22"/>
    <w:rsid w:val="00C6605E"/>
    <w:rsid w:val="00C66192"/>
    <w:rsid w:val="00C6632D"/>
    <w:rsid w:val="00C665EB"/>
    <w:rsid w:val="00C66965"/>
    <w:rsid w:val="00C669B3"/>
    <w:rsid w:val="00C66E9B"/>
    <w:rsid w:val="00C67074"/>
    <w:rsid w:val="00C67115"/>
    <w:rsid w:val="00C67626"/>
    <w:rsid w:val="00C6765A"/>
    <w:rsid w:val="00C67AAA"/>
    <w:rsid w:val="00C67BA3"/>
    <w:rsid w:val="00C67D7A"/>
    <w:rsid w:val="00C67ECD"/>
    <w:rsid w:val="00C7007D"/>
    <w:rsid w:val="00C7009D"/>
    <w:rsid w:val="00C70332"/>
    <w:rsid w:val="00C703DB"/>
    <w:rsid w:val="00C70481"/>
    <w:rsid w:val="00C70B29"/>
    <w:rsid w:val="00C7102B"/>
    <w:rsid w:val="00C713D3"/>
    <w:rsid w:val="00C71489"/>
    <w:rsid w:val="00C716DC"/>
    <w:rsid w:val="00C71700"/>
    <w:rsid w:val="00C717B6"/>
    <w:rsid w:val="00C717F7"/>
    <w:rsid w:val="00C71852"/>
    <w:rsid w:val="00C72061"/>
    <w:rsid w:val="00C72CAD"/>
    <w:rsid w:val="00C72D8A"/>
    <w:rsid w:val="00C7300D"/>
    <w:rsid w:val="00C7325B"/>
    <w:rsid w:val="00C732BF"/>
    <w:rsid w:val="00C73529"/>
    <w:rsid w:val="00C735EE"/>
    <w:rsid w:val="00C73735"/>
    <w:rsid w:val="00C73D38"/>
    <w:rsid w:val="00C73D6A"/>
    <w:rsid w:val="00C73DF2"/>
    <w:rsid w:val="00C74308"/>
    <w:rsid w:val="00C74471"/>
    <w:rsid w:val="00C74659"/>
    <w:rsid w:val="00C7472F"/>
    <w:rsid w:val="00C749B9"/>
    <w:rsid w:val="00C754C2"/>
    <w:rsid w:val="00C754F1"/>
    <w:rsid w:val="00C756BC"/>
    <w:rsid w:val="00C75ABC"/>
    <w:rsid w:val="00C760E7"/>
    <w:rsid w:val="00C7630C"/>
    <w:rsid w:val="00C76344"/>
    <w:rsid w:val="00C7647A"/>
    <w:rsid w:val="00C76CE3"/>
    <w:rsid w:val="00C76F16"/>
    <w:rsid w:val="00C7700D"/>
    <w:rsid w:val="00C77030"/>
    <w:rsid w:val="00C77075"/>
    <w:rsid w:val="00C770D1"/>
    <w:rsid w:val="00C776FE"/>
    <w:rsid w:val="00C77748"/>
    <w:rsid w:val="00C779E1"/>
    <w:rsid w:val="00C77EDA"/>
    <w:rsid w:val="00C81377"/>
    <w:rsid w:val="00C813ED"/>
    <w:rsid w:val="00C81567"/>
    <w:rsid w:val="00C81947"/>
    <w:rsid w:val="00C81B76"/>
    <w:rsid w:val="00C81C39"/>
    <w:rsid w:val="00C81E90"/>
    <w:rsid w:val="00C8223B"/>
    <w:rsid w:val="00C822DB"/>
    <w:rsid w:val="00C825D8"/>
    <w:rsid w:val="00C8261D"/>
    <w:rsid w:val="00C82677"/>
    <w:rsid w:val="00C82789"/>
    <w:rsid w:val="00C82A07"/>
    <w:rsid w:val="00C82FA8"/>
    <w:rsid w:val="00C8325F"/>
    <w:rsid w:val="00C838D9"/>
    <w:rsid w:val="00C83BA3"/>
    <w:rsid w:val="00C83BAF"/>
    <w:rsid w:val="00C83C36"/>
    <w:rsid w:val="00C83C6C"/>
    <w:rsid w:val="00C841B7"/>
    <w:rsid w:val="00C84314"/>
    <w:rsid w:val="00C8436C"/>
    <w:rsid w:val="00C844E4"/>
    <w:rsid w:val="00C8496F"/>
    <w:rsid w:val="00C849B4"/>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5FA"/>
    <w:rsid w:val="00C9066B"/>
    <w:rsid w:val="00C9094A"/>
    <w:rsid w:val="00C90BAB"/>
    <w:rsid w:val="00C90C1A"/>
    <w:rsid w:val="00C90D2C"/>
    <w:rsid w:val="00C90EBE"/>
    <w:rsid w:val="00C914C7"/>
    <w:rsid w:val="00C91B4C"/>
    <w:rsid w:val="00C91E0E"/>
    <w:rsid w:val="00C91FC3"/>
    <w:rsid w:val="00C923A9"/>
    <w:rsid w:val="00C92652"/>
    <w:rsid w:val="00C92A73"/>
    <w:rsid w:val="00C93195"/>
    <w:rsid w:val="00C93812"/>
    <w:rsid w:val="00C9381D"/>
    <w:rsid w:val="00C9391D"/>
    <w:rsid w:val="00C93CD2"/>
    <w:rsid w:val="00C94109"/>
    <w:rsid w:val="00C94670"/>
    <w:rsid w:val="00C948E5"/>
    <w:rsid w:val="00C94A3D"/>
    <w:rsid w:val="00C94AB6"/>
    <w:rsid w:val="00C94CE0"/>
    <w:rsid w:val="00C94E13"/>
    <w:rsid w:val="00C94E68"/>
    <w:rsid w:val="00C95153"/>
    <w:rsid w:val="00C95685"/>
    <w:rsid w:val="00C95766"/>
    <w:rsid w:val="00C957D8"/>
    <w:rsid w:val="00C9584F"/>
    <w:rsid w:val="00C95B5F"/>
    <w:rsid w:val="00C95D3B"/>
    <w:rsid w:val="00C95E2D"/>
    <w:rsid w:val="00C95FB9"/>
    <w:rsid w:val="00C96053"/>
    <w:rsid w:val="00C963E6"/>
    <w:rsid w:val="00C96736"/>
    <w:rsid w:val="00C967B8"/>
    <w:rsid w:val="00C96CFA"/>
    <w:rsid w:val="00C96FB7"/>
    <w:rsid w:val="00C971F8"/>
    <w:rsid w:val="00C972FE"/>
    <w:rsid w:val="00C976BA"/>
    <w:rsid w:val="00C9789B"/>
    <w:rsid w:val="00C97A46"/>
    <w:rsid w:val="00C97D14"/>
    <w:rsid w:val="00CA0236"/>
    <w:rsid w:val="00CA039A"/>
    <w:rsid w:val="00CA04A1"/>
    <w:rsid w:val="00CA0840"/>
    <w:rsid w:val="00CA0B1A"/>
    <w:rsid w:val="00CA0DC3"/>
    <w:rsid w:val="00CA0EDF"/>
    <w:rsid w:val="00CA1120"/>
    <w:rsid w:val="00CA11E7"/>
    <w:rsid w:val="00CA147D"/>
    <w:rsid w:val="00CA1640"/>
    <w:rsid w:val="00CA17AA"/>
    <w:rsid w:val="00CA19E8"/>
    <w:rsid w:val="00CA1EEB"/>
    <w:rsid w:val="00CA2136"/>
    <w:rsid w:val="00CA2191"/>
    <w:rsid w:val="00CA22A3"/>
    <w:rsid w:val="00CA231C"/>
    <w:rsid w:val="00CA2737"/>
    <w:rsid w:val="00CA2AAF"/>
    <w:rsid w:val="00CA2CE3"/>
    <w:rsid w:val="00CA2DA2"/>
    <w:rsid w:val="00CA310F"/>
    <w:rsid w:val="00CA32DB"/>
    <w:rsid w:val="00CA3819"/>
    <w:rsid w:val="00CA3A97"/>
    <w:rsid w:val="00CA3C14"/>
    <w:rsid w:val="00CA4207"/>
    <w:rsid w:val="00CA5013"/>
    <w:rsid w:val="00CA50DA"/>
    <w:rsid w:val="00CA52F8"/>
    <w:rsid w:val="00CA59CC"/>
    <w:rsid w:val="00CA5A93"/>
    <w:rsid w:val="00CA5CF0"/>
    <w:rsid w:val="00CA60AB"/>
    <w:rsid w:val="00CA7105"/>
    <w:rsid w:val="00CA727D"/>
    <w:rsid w:val="00CA7361"/>
    <w:rsid w:val="00CA7379"/>
    <w:rsid w:val="00CA7505"/>
    <w:rsid w:val="00CA77E3"/>
    <w:rsid w:val="00CB0397"/>
    <w:rsid w:val="00CB03E0"/>
    <w:rsid w:val="00CB0549"/>
    <w:rsid w:val="00CB07A8"/>
    <w:rsid w:val="00CB0A5D"/>
    <w:rsid w:val="00CB0A7A"/>
    <w:rsid w:val="00CB0B90"/>
    <w:rsid w:val="00CB12D6"/>
    <w:rsid w:val="00CB1334"/>
    <w:rsid w:val="00CB1414"/>
    <w:rsid w:val="00CB156F"/>
    <w:rsid w:val="00CB1B09"/>
    <w:rsid w:val="00CB1E75"/>
    <w:rsid w:val="00CB1FA3"/>
    <w:rsid w:val="00CB2397"/>
    <w:rsid w:val="00CB2A9F"/>
    <w:rsid w:val="00CB2D72"/>
    <w:rsid w:val="00CB34FF"/>
    <w:rsid w:val="00CB3754"/>
    <w:rsid w:val="00CB3755"/>
    <w:rsid w:val="00CB3857"/>
    <w:rsid w:val="00CB4038"/>
    <w:rsid w:val="00CB4385"/>
    <w:rsid w:val="00CB474D"/>
    <w:rsid w:val="00CB477C"/>
    <w:rsid w:val="00CB4D3E"/>
    <w:rsid w:val="00CB5577"/>
    <w:rsid w:val="00CB5A7C"/>
    <w:rsid w:val="00CB5D50"/>
    <w:rsid w:val="00CB5EE1"/>
    <w:rsid w:val="00CB62D8"/>
    <w:rsid w:val="00CB62FF"/>
    <w:rsid w:val="00CB6444"/>
    <w:rsid w:val="00CB679C"/>
    <w:rsid w:val="00CB68C1"/>
    <w:rsid w:val="00CB6928"/>
    <w:rsid w:val="00CB6F33"/>
    <w:rsid w:val="00CB6F79"/>
    <w:rsid w:val="00CB76D0"/>
    <w:rsid w:val="00CB7C0E"/>
    <w:rsid w:val="00CC00D7"/>
    <w:rsid w:val="00CC0396"/>
    <w:rsid w:val="00CC03B9"/>
    <w:rsid w:val="00CC0590"/>
    <w:rsid w:val="00CC064D"/>
    <w:rsid w:val="00CC0EE6"/>
    <w:rsid w:val="00CC0EFB"/>
    <w:rsid w:val="00CC14AB"/>
    <w:rsid w:val="00CC1630"/>
    <w:rsid w:val="00CC18C8"/>
    <w:rsid w:val="00CC1A18"/>
    <w:rsid w:val="00CC1EBF"/>
    <w:rsid w:val="00CC214A"/>
    <w:rsid w:val="00CC21E6"/>
    <w:rsid w:val="00CC2459"/>
    <w:rsid w:val="00CC265A"/>
    <w:rsid w:val="00CC2677"/>
    <w:rsid w:val="00CC2838"/>
    <w:rsid w:val="00CC29F1"/>
    <w:rsid w:val="00CC2C46"/>
    <w:rsid w:val="00CC3C0F"/>
    <w:rsid w:val="00CC3FDB"/>
    <w:rsid w:val="00CC4040"/>
    <w:rsid w:val="00CC4321"/>
    <w:rsid w:val="00CC4406"/>
    <w:rsid w:val="00CC46AC"/>
    <w:rsid w:val="00CC470F"/>
    <w:rsid w:val="00CC479D"/>
    <w:rsid w:val="00CC4BA7"/>
    <w:rsid w:val="00CC510D"/>
    <w:rsid w:val="00CC547C"/>
    <w:rsid w:val="00CC5571"/>
    <w:rsid w:val="00CC5666"/>
    <w:rsid w:val="00CC5814"/>
    <w:rsid w:val="00CC5A61"/>
    <w:rsid w:val="00CC5B60"/>
    <w:rsid w:val="00CC5C83"/>
    <w:rsid w:val="00CC5D5F"/>
    <w:rsid w:val="00CC5FC2"/>
    <w:rsid w:val="00CC6ABC"/>
    <w:rsid w:val="00CC7092"/>
    <w:rsid w:val="00CC7225"/>
    <w:rsid w:val="00CC7826"/>
    <w:rsid w:val="00CC783E"/>
    <w:rsid w:val="00CC792C"/>
    <w:rsid w:val="00CC7C11"/>
    <w:rsid w:val="00CC7C24"/>
    <w:rsid w:val="00CD0922"/>
    <w:rsid w:val="00CD0BA3"/>
    <w:rsid w:val="00CD0EB9"/>
    <w:rsid w:val="00CD10CC"/>
    <w:rsid w:val="00CD15EC"/>
    <w:rsid w:val="00CD1630"/>
    <w:rsid w:val="00CD1722"/>
    <w:rsid w:val="00CD1B04"/>
    <w:rsid w:val="00CD1B98"/>
    <w:rsid w:val="00CD1DF8"/>
    <w:rsid w:val="00CD265F"/>
    <w:rsid w:val="00CD2737"/>
    <w:rsid w:val="00CD27C5"/>
    <w:rsid w:val="00CD39E1"/>
    <w:rsid w:val="00CD40BB"/>
    <w:rsid w:val="00CD4143"/>
    <w:rsid w:val="00CD4501"/>
    <w:rsid w:val="00CD47D9"/>
    <w:rsid w:val="00CD4801"/>
    <w:rsid w:val="00CD4A31"/>
    <w:rsid w:val="00CD4E55"/>
    <w:rsid w:val="00CD4E79"/>
    <w:rsid w:val="00CD518A"/>
    <w:rsid w:val="00CD5788"/>
    <w:rsid w:val="00CD57AA"/>
    <w:rsid w:val="00CD59FA"/>
    <w:rsid w:val="00CD5B27"/>
    <w:rsid w:val="00CD6476"/>
    <w:rsid w:val="00CD6603"/>
    <w:rsid w:val="00CD685D"/>
    <w:rsid w:val="00CD6888"/>
    <w:rsid w:val="00CD6F5A"/>
    <w:rsid w:val="00CD714A"/>
    <w:rsid w:val="00CD741D"/>
    <w:rsid w:val="00CD75B0"/>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84"/>
    <w:rsid w:val="00CE1FCD"/>
    <w:rsid w:val="00CE2061"/>
    <w:rsid w:val="00CE210E"/>
    <w:rsid w:val="00CE231A"/>
    <w:rsid w:val="00CE23FF"/>
    <w:rsid w:val="00CE24A2"/>
    <w:rsid w:val="00CE267B"/>
    <w:rsid w:val="00CE2696"/>
    <w:rsid w:val="00CE2AFF"/>
    <w:rsid w:val="00CE2F44"/>
    <w:rsid w:val="00CE2F89"/>
    <w:rsid w:val="00CE322A"/>
    <w:rsid w:val="00CE32AA"/>
    <w:rsid w:val="00CE3CD6"/>
    <w:rsid w:val="00CE3E40"/>
    <w:rsid w:val="00CE3F6F"/>
    <w:rsid w:val="00CE4422"/>
    <w:rsid w:val="00CE46A7"/>
    <w:rsid w:val="00CE4797"/>
    <w:rsid w:val="00CE4876"/>
    <w:rsid w:val="00CE4993"/>
    <w:rsid w:val="00CE4E2D"/>
    <w:rsid w:val="00CE5760"/>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8AA"/>
    <w:rsid w:val="00CE7D32"/>
    <w:rsid w:val="00CE7EE7"/>
    <w:rsid w:val="00CF011C"/>
    <w:rsid w:val="00CF0500"/>
    <w:rsid w:val="00CF0681"/>
    <w:rsid w:val="00CF085A"/>
    <w:rsid w:val="00CF08E0"/>
    <w:rsid w:val="00CF0B49"/>
    <w:rsid w:val="00CF0E9D"/>
    <w:rsid w:val="00CF17FE"/>
    <w:rsid w:val="00CF1955"/>
    <w:rsid w:val="00CF21D6"/>
    <w:rsid w:val="00CF220C"/>
    <w:rsid w:val="00CF23C8"/>
    <w:rsid w:val="00CF2FC1"/>
    <w:rsid w:val="00CF31F7"/>
    <w:rsid w:val="00CF3846"/>
    <w:rsid w:val="00CF3922"/>
    <w:rsid w:val="00CF40B1"/>
    <w:rsid w:val="00CF4173"/>
    <w:rsid w:val="00CF43E7"/>
    <w:rsid w:val="00CF448C"/>
    <w:rsid w:val="00CF4931"/>
    <w:rsid w:val="00CF4B82"/>
    <w:rsid w:val="00CF4EBD"/>
    <w:rsid w:val="00CF51AA"/>
    <w:rsid w:val="00CF5334"/>
    <w:rsid w:val="00CF5A36"/>
    <w:rsid w:val="00CF5CAE"/>
    <w:rsid w:val="00CF5E3D"/>
    <w:rsid w:val="00CF6229"/>
    <w:rsid w:val="00CF6620"/>
    <w:rsid w:val="00CF792A"/>
    <w:rsid w:val="00CF7A1B"/>
    <w:rsid w:val="00CF7C89"/>
    <w:rsid w:val="00CF7CF7"/>
    <w:rsid w:val="00D0047B"/>
    <w:rsid w:val="00D00668"/>
    <w:rsid w:val="00D00824"/>
    <w:rsid w:val="00D00869"/>
    <w:rsid w:val="00D00B4C"/>
    <w:rsid w:val="00D00C0D"/>
    <w:rsid w:val="00D00D90"/>
    <w:rsid w:val="00D00F15"/>
    <w:rsid w:val="00D015BE"/>
    <w:rsid w:val="00D0188B"/>
    <w:rsid w:val="00D01C55"/>
    <w:rsid w:val="00D0219B"/>
    <w:rsid w:val="00D0230D"/>
    <w:rsid w:val="00D02388"/>
    <w:rsid w:val="00D023C0"/>
    <w:rsid w:val="00D027F1"/>
    <w:rsid w:val="00D029AD"/>
    <w:rsid w:val="00D02C58"/>
    <w:rsid w:val="00D02CA2"/>
    <w:rsid w:val="00D0303D"/>
    <w:rsid w:val="00D03277"/>
    <w:rsid w:val="00D03734"/>
    <w:rsid w:val="00D037FF"/>
    <w:rsid w:val="00D0384F"/>
    <w:rsid w:val="00D03E01"/>
    <w:rsid w:val="00D0405F"/>
    <w:rsid w:val="00D04245"/>
    <w:rsid w:val="00D04430"/>
    <w:rsid w:val="00D04472"/>
    <w:rsid w:val="00D04544"/>
    <w:rsid w:val="00D04E4E"/>
    <w:rsid w:val="00D05087"/>
    <w:rsid w:val="00D0589D"/>
    <w:rsid w:val="00D05C39"/>
    <w:rsid w:val="00D05DC0"/>
    <w:rsid w:val="00D06347"/>
    <w:rsid w:val="00D0692C"/>
    <w:rsid w:val="00D06985"/>
    <w:rsid w:val="00D06C7C"/>
    <w:rsid w:val="00D07866"/>
    <w:rsid w:val="00D1022D"/>
    <w:rsid w:val="00D10996"/>
    <w:rsid w:val="00D10D2A"/>
    <w:rsid w:val="00D10D2D"/>
    <w:rsid w:val="00D11221"/>
    <w:rsid w:val="00D11565"/>
    <w:rsid w:val="00D11592"/>
    <w:rsid w:val="00D1162C"/>
    <w:rsid w:val="00D11670"/>
    <w:rsid w:val="00D11A21"/>
    <w:rsid w:val="00D11B02"/>
    <w:rsid w:val="00D124C9"/>
    <w:rsid w:val="00D12562"/>
    <w:rsid w:val="00D12ACE"/>
    <w:rsid w:val="00D12B6E"/>
    <w:rsid w:val="00D12C7C"/>
    <w:rsid w:val="00D1334A"/>
    <w:rsid w:val="00D135E1"/>
    <w:rsid w:val="00D13BB9"/>
    <w:rsid w:val="00D13E20"/>
    <w:rsid w:val="00D14100"/>
    <w:rsid w:val="00D14413"/>
    <w:rsid w:val="00D14669"/>
    <w:rsid w:val="00D14CCE"/>
    <w:rsid w:val="00D14CE2"/>
    <w:rsid w:val="00D14D55"/>
    <w:rsid w:val="00D15039"/>
    <w:rsid w:val="00D150C9"/>
    <w:rsid w:val="00D15176"/>
    <w:rsid w:val="00D15564"/>
    <w:rsid w:val="00D15CF1"/>
    <w:rsid w:val="00D16455"/>
    <w:rsid w:val="00D164B6"/>
    <w:rsid w:val="00D1654B"/>
    <w:rsid w:val="00D17173"/>
    <w:rsid w:val="00D1721C"/>
    <w:rsid w:val="00D17801"/>
    <w:rsid w:val="00D17ACE"/>
    <w:rsid w:val="00D17BDD"/>
    <w:rsid w:val="00D20438"/>
    <w:rsid w:val="00D21DC0"/>
    <w:rsid w:val="00D21E74"/>
    <w:rsid w:val="00D2202F"/>
    <w:rsid w:val="00D22711"/>
    <w:rsid w:val="00D22AB2"/>
    <w:rsid w:val="00D22AC9"/>
    <w:rsid w:val="00D22BCC"/>
    <w:rsid w:val="00D2344A"/>
    <w:rsid w:val="00D23450"/>
    <w:rsid w:val="00D235C1"/>
    <w:rsid w:val="00D2376A"/>
    <w:rsid w:val="00D237E3"/>
    <w:rsid w:val="00D23F58"/>
    <w:rsid w:val="00D24370"/>
    <w:rsid w:val="00D245DE"/>
    <w:rsid w:val="00D24CF6"/>
    <w:rsid w:val="00D253C8"/>
    <w:rsid w:val="00D25684"/>
    <w:rsid w:val="00D256C5"/>
    <w:rsid w:val="00D25999"/>
    <w:rsid w:val="00D260A6"/>
    <w:rsid w:val="00D260B4"/>
    <w:rsid w:val="00D26147"/>
    <w:rsid w:val="00D26281"/>
    <w:rsid w:val="00D26378"/>
    <w:rsid w:val="00D26739"/>
    <w:rsid w:val="00D26958"/>
    <w:rsid w:val="00D26AC2"/>
    <w:rsid w:val="00D26D38"/>
    <w:rsid w:val="00D27123"/>
    <w:rsid w:val="00D27319"/>
    <w:rsid w:val="00D27357"/>
    <w:rsid w:val="00D2747C"/>
    <w:rsid w:val="00D27543"/>
    <w:rsid w:val="00D27551"/>
    <w:rsid w:val="00D27C87"/>
    <w:rsid w:val="00D27D3F"/>
    <w:rsid w:val="00D27F1B"/>
    <w:rsid w:val="00D3046B"/>
    <w:rsid w:val="00D306B3"/>
    <w:rsid w:val="00D309BC"/>
    <w:rsid w:val="00D30FDF"/>
    <w:rsid w:val="00D31449"/>
    <w:rsid w:val="00D314BD"/>
    <w:rsid w:val="00D31999"/>
    <w:rsid w:val="00D319E5"/>
    <w:rsid w:val="00D323F6"/>
    <w:rsid w:val="00D32840"/>
    <w:rsid w:val="00D32A6B"/>
    <w:rsid w:val="00D32B36"/>
    <w:rsid w:val="00D32D93"/>
    <w:rsid w:val="00D32ED6"/>
    <w:rsid w:val="00D332ED"/>
    <w:rsid w:val="00D33450"/>
    <w:rsid w:val="00D33602"/>
    <w:rsid w:val="00D33609"/>
    <w:rsid w:val="00D33B37"/>
    <w:rsid w:val="00D33E41"/>
    <w:rsid w:val="00D34251"/>
    <w:rsid w:val="00D343A1"/>
    <w:rsid w:val="00D34B80"/>
    <w:rsid w:val="00D34BC4"/>
    <w:rsid w:val="00D34C8E"/>
    <w:rsid w:val="00D34DA6"/>
    <w:rsid w:val="00D34E64"/>
    <w:rsid w:val="00D34EA3"/>
    <w:rsid w:val="00D34F63"/>
    <w:rsid w:val="00D35524"/>
    <w:rsid w:val="00D35AAE"/>
    <w:rsid w:val="00D35CDE"/>
    <w:rsid w:val="00D35D66"/>
    <w:rsid w:val="00D35F86"/>
    <w:rsid w:val="00D36299"/>
    <w:rsid w:val="00D3632B"/>
    <w:rsid w:val="00D36957"/>
    <w:rsid w:val="00D36D4F"/>
    <w:rsid w:val="00D36D8F"/>
    <w:rsid w:val="00D36FC0"/>
    <w:rsid w:val="00D37122"/>
    <w:rsid w:val="00D37303"/>
    <w:rsid w:val="00D37442"/>
    <w:rsid w:val="00D3748E"/>
    <w:rsid w:val="00D3785C"/>
    <w:rsid w:val="00D37E6C"/>
    <w:rsid w:val="00D4019E"/>
    <w:rsid w:val="00D40E29"/>
    <w:rsid w:val="00D41407"/>
    <w:rsid w:val="00D41566"/>
    <w:rsid w:val="00D41ED4"/>
    <w:rsid w:val="00D41F56"/>
    <w:rsid w:val="00D4217E"/>
    <w:rsid w:val="00D4226F"/>
    <w:rsid w:val="00D42325"/>
    <w:rsid w:val="00D42876"/>
    <w:rsid w:val="00D4299C"/>
    <w:rsid w:val="00D42CA0"/>
    <w:rsid w:val="00D42F92"/>
    <w:rsid w:val="00D42FDF"/>
    <w:rsid w:val="00D434E5"/>
    <w:rsid w:val="00D4360E"/>
    <w:rsid w:val="00D439E0"/>
    <w:rsid w:val="00D43B53"/>
    <w:rsid w:val="00D44156"/>
    <w:rsid w:val="00D443BF"/>
    <w:rsid w:val="00D4457A"/>
    <w:rsid w:val="00D447BA"/>
    <w:rsid w:val="00D4486B"/>
    <w:rsid w:val="00D44EDC"/>
    <w:rsid w:val="00D45271"/>
    <w:rsid w:val="00D454B3"/>
    <w:rsid w:val="00D45969"/>
    <w:rsid w:val="00D45D8A"/>
    <w:rsid w:val="00D46049"/>
    <w:rsid w:val="00D46081"/>
    <w:rsid w:val="00D460D7"/>
    <w:rsid w:val="00D462F9"/>
    <w:rsid w:val="00D463B2"/>
    <w:rsid w:val="00D4700B"/>
    <w:rsid w:val="00D47132"/>
    <w:rsid w:val="00D47203"/>
    <w:rsid w:val="00D47416"/>
    <w:rsid w:val="00D475D1"/>
    <w:rsid w:val="00D47F87"/>
    <w:rsid w:val="00D50046"/>
    <w:rsid w:val="00D50080"/>
    <w:rsid w:val="00D5033A"/>
    <w:rsid w:val="00D50346"/>
    <w:rsid w:val="00D5034E"/>
    <w:rsid w:val="00D505F8"/>
    <w:rsid w:val="00D50890"/>
    <w:rsid w:val="00D50974"/>
    <w:rsid w:val="00D509F8"/>
    <w:rsid w:val="00D50CEB"/>
    <w:rsid w:val="00D50E88"/>
    <w:rsid w:val="00D50F60"/>
    <w:rsid w:val="00D51050"/>
    <w:rsid w:val="00D5113B"/>
    <w:rsid w:val="00D51235"/>
    <w:rsid w:val="00D51CF9"/>
    <w:rsid w:val="00D51DB2"/>
    <w:rsid w:val="00D5260E"/>
    <w:rsid w:val="00D529C7"/>
    <w:rsid w:val="00D529D3"/>
    <w:rsid w:val="00D52E44"/>
    <w:rsid w:val="00D535C5"/>
    <w:rsid w:val="00D53BA4"/>
    <w:rsid w:val="00D53E0F"/>
    <w:rsid w:val="00D54672"/>
    <w:rsid w:val="00D550FE"/>
    <w:rsid w:val="00D555DD"/>
    <w:rsid w:val="00D55947"/>
    <w:rsid w:val="00D559DA"/>
    <w:rsid w:val="00D55B74"/>
    <w:rsid w:val="00D55C7F"/>
    <w:rsid w:val="00D565C1"/>
    <w:rsid w:val="00D56734"/>
    <w:rsid w:val="00D56826"/>
    <w:rsid w:val="00D56852"/>
    <w:rsid w:val="00D56A83"/>
    <w:rsid w:val="00D56E07"/>
    <w:rsid w:val="00D56E66"/>
    <w:rsid w:val="00D56FB2"/>
    <w:rsid w:val="00D5719A"/>
    <w:rsid w:val="00D5732F"/>
    <w:rsid w:val="00D57990"/>
    <w:rsid w:val="00D57C2B"/>
    <w:rsid w:val="00D6034E"/>
    <w:rsid w:val="00D604AA"/>
    <w:rsid w:val="00D608ED"/>
    <w:rsid w:val="00D609E7"/>
    <w:rsid w:val="00D60D98"/>
    <w:rsid w:val="00D60E24"/>
    <w:rsid w:val="00D60FB6"/>
    <w:rsid w:val="00D610A7"/>
    <w:rsid w:val="00D610E8"/>
    <w:rsid w:val="00D61634"/>
    <w:rsid w:val="00D61653"/>
    <w:rsid w:val="00D61967"/>
    <w:rsid w:val="00D61B79"/>
    <w:rsid w:val="00D6253B"/>
    <w:rsid w:val="00D629E0"/>
    <w:rsid w:val="00D62CB8"/>
    <w:rsid w:val="00D62DD4"/>
    <w:rsid w:val="00D62FA0"/>
    <w:rsid w:val="00D62FF4"/>
    <w:rsid w:val="00D63051"/>
    <w:rsid w:val="00D6329F"/>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6FC"/>
    <w:rsid w:val="00D66849"/>
    <w:rsid w:val="00D66912"/>
    <w:rsid w:val="00D66B9E"/>
    <w:rsid w:val="00D66F8F"/>
    <w:rsid w:val="00D672CF"/>
    <w:rsid w:val="00D67965"/>
    <w:rsid w:val="00D704B8"/>
    <w:rsid w:val="00D70A3B"/>
    <w:rsid w:val="00D70AC4"/>
    <w:rsid w:val="00D70B20"/>
    <w:rsid w:val="00D70B57"/>
    <w:rsid w:val="00D70E75"/>
    <w:rsid w:val="00D70E9C"/>
    <w:rsid w:val="00D70EE5"/>
    <w:rsid w:val="00D7138D"/>
    <w:rsid w:val="00D71B53"/>
    <w:rsid w:val="00D71B54"/>
    <w:rsid w:val="00D71C01"/>
    <w:rsid w:val="00D71D13"/>
    <w:rsid w:val="00D728BD"/>
    <w:rsid w:val="00D72954"/>
    <w:rsid w:val="00D7299D"/>
    <w:rsid w:val="00D72A07"/>
    <w:rsid w:val="00D72AC8"/>
    <w:rsid w:val="00D72FC2"/>
    <w:rsid w:val="00D734DD"/>
    <w:rsid w:val="00D73853"/>
    <w:rsid w:val="00D73C2D"/>
    <w:rsid w:val="00D73FA3"/>
    <w:rsid w:val="00D73FD9"/>
    <w:rsid w:val="00D74590"/>
    <w:rsid w:val="00D745ED"/>
    <w:rsid w:val="00D7462E"/>
    <w:rsid w:val="00D74755"/>
    <w:rsid w:val="00D74BC9"/>
    <w:rsid w:val="00D74C10"/>
    <w:rsid w:val="00D75466"/>
    <w:rsid w:val="00D75CC9"/>
    <w:rsid w:val="00D76992"/>
    <w:rsid w:val="00D76EF5"/>
    <w:rsid w:val="00D773B6"/>
    <w:rsid w:val="00D777D0"/>
    <w:rsid w:val="00D77B97"/>
    <w:rsid w:val="00D77C39"/>
    <w:rsid w:val="00D77D4F"/>
    <w:rsid w:val="00D77E63"/>
    <w:rsid w:val="00D80B7E"/>
    <w:rsid w:val="00D814B8"/>
    <w:rsid w:val="00D81828"/>
    <w:rsid w:val="00D81948"/>
    <w:rsid w:val="00D81B84"/>
    <w:rsid w:val="00D81C0C"/>
    <w:rsid w:val="00D81E77"/>
    <w:rsid w:val="00D81F4C"/>
    <w:rsid w:val="00D81FDE"/>
    <w:rsid w:val="00D82923"/>
    <w:rsid w:val="00D82988"/>
    <w:rsid w:val="00D82C37"/>
    <w:rsid w:val="00D82FBF"/>
    <w:rsid w:val="00D83300"/>
    <w:rsid w:val="00D83321"/>
    <w:rsid w:val="00D8379A"/>
    <w:rsid w:val="00D83999"/>
    <w:rsid w:val="00D83C96"/>
    <w:rsid w:val="00D840B4"/>
    <w:rsid w:val="00D84385"/>
    <w:rsid w:val="00D844CF"/>
    <w:rsid w:val="00D846FE"/>
    <w:rsid w:val="00D84865"/>
    <w:rsid w:val="00D84943"/>
    <w:rsid w:val="00D84AE9"/>
    <w:rsid w:val="00D84D21"/>
    <w:rsid w:val="00D84E6F"/>
    <w:rsid w:val="00D85707"/>
    <w:rsid w:val="00D85765"/>
    <w:rsid w:val="00D85CE5"/>
    <w:rsid w:val="00D85D91"/>
    <w:rsid w:val="00D86227"/>
    <w:rsid w:val="00D864AF"/>
    <w:rsid w:val="00D865BF"/>
    <w:rsid w:val="00D86B27"/>
    <w:rsid w:val="00D86C71"/>
    <w:rsid w:val="00D86CF3"/>
    <w:rsid w:val="00D86D92"/>
    <w:rsid w:val="00D8787E"/>
    <w:rsid w:val="00D87E77"/>
    <w:rsid w:val="00D900F3"/>
    <w:rsid w:val="00D904BB"/>
    <w:rsid w:val="00D904BF"/>
    <w:rsid w:val="00D909A4"/>
    <w:rsid w:val="00D91642"/>
    <w:rsid w:val="00D919D5"/>
    <w:rsid w:val="00D91CEB"/>
    <w:rsid w:val="00D920F4"/>
    <w:rsid w:val="00D921C6"/>
    <w:rsid w:val="00D9263F"/>
    <w:rsid w:val="00D92744"/>
    <w:rsid w:val="00D92BC4"/>
    <w:rsid w:val="00D931AF"/>
    <w:rsid w:val="00D93C02"/>
    <w:rsid w:val="00D93CF4"/>
    <w:rsid w:val="00D942FC"/>
    <w:rsid w:val="00D943CB"/>
    <w:rsid w:val="00D946F3"/>
    <w:rsid w:val="00D94C03"/>
    <w:rsid w:val="00D94C63"/>
    <w:rsid w:val="00D94C95"/>
    <w:rsid w:val="00D94D7E"/>
    <w:rsid w:val="00D94DCE"/>
    <w:rsid w:val="00D94FAC"/>
    <w:rsid w:val="00D9537B"/>
    <w:rsid w:val="00D958EE"/>
    <w:rsid w:val="00D95B28"/>
    <w:rsid w:val="00D95BE5"/>
    <w:rsid w:val="00D95D4C"/>
    <w:rsid w:val="00D95DF5"/>
    <w:rsid w:val="00D95EE0"/>
    <w:rsid w:val="00D966D3"/>
    <w:rsid w:val="00D96705"/>
    <w:rsid w:val="00D96804"/>
    <w:rsid w:val="00D9689C"/>
    <w:rsid w:val="00D96ED9"/>
    <w:rsid w:val="00D97524"/>
    <w:rsid w:val="00D97587"/>
    <w:rsid w:val="00D97AC1"/>
    <w:rsid w:val="00D97D10"/>
    <w:rsid w:val="00D97D4D"/>
    <w:rsid w:val="00DA023B"/>
    <w:rsid w:val="00DA0564"/>
    <w:rsid w:val="00DA06A8"/>
    <w:rsid w:val="00DA0B34"/>
    <w:rsid w:val="00DA0DC8"/>
    <w:rsid w:val="00DA126F"/>
    <w:rsid w:val="00DA1742"/>
    <w:rsid w:val="00DA1973"/>
    <w:rsid w:val="00DA1ADE"/>
    <w:rsid w:val="00DA1D0F"/>
    <w:rsid w:val="00DA2048"/>
    <w:rsid w:val="00DA2074"/>
    <w:rsid w:val="00DA2172"/>
    <w:rsid w:val="00DA22D0"/>
    <w:rsid w:val="00DA240A"/>
    <w:rsid w:val="00DA3255"/>
    <w:rsid w:val="00DA39D8"/>
    <w:rsid w:val="00DA3FBD"/>
    <w:rsid w:val="00DA43F2"/>
    <w:rsid w:val="00DA44C3"/>
    <w:rsid w:val="00DA453D"/>
    <w:rsid w:val="00DA4BBF"/>
    <w:rsid w:val="00DA5075"/>
    <w:rsid w:val="00DA5076"/>
    <w:rsid w:val="00DA5547"/>
    <w:rsid w:val="00DA55AE"/>
    <w:rsid w:val="00DA56E6"/>
    <w:rsid w:val="00DA598D"/>
    <w:rsid w:val="00DA5B15"/>
    <w:rsid w:val="00DA5C24"/>
    <w:rsid w:val="00DA5D25"/>
    <w:rsid w:val="00DA5ED2"/>
    <w:rsid w:val="00DA6637"/>
    <w:rsid w:val="00DA6C4E"/>
    <w:rsid w:val="00DA71E3"/>
    <w:rsid w:val="00DA7229"/>
    <w:rsid w:val="00DA76C7"/>
    <w:rsid w:val="00DA78E2"/>
    <w:rsid w:val="00DB07BA"/>
    <w:rsid w:val="00DB12A0"/>
    <w:rsid w:val="00DB130A"/>
    <w:rsid w:val="00DB2834"/>
    <w:rsid w:val="00DB2C41"/>
    <w:rsid w:val="00DB2CF9"/>
    <w:rsid w:val="00DB2E1E"/>
    <w:rsid w:val="00DB2E67"/>
    <w:rsid w:val="00DB3313"/>
    <w:rsid w:val="00DB34A6"/>
    <w:rsid w:val="00DB3606"/>
    <w:rsid w:val="00DB3A4E"/>
    <w:rsid w:val="00DB3B59"/>
    <w:rsid w:val="00DB3B79"/>
    <w:rsid w:val="00DB3C23"/>
    <w:rsid w:val="00DB3D07"/>
    <w:rsid w:val="00DB420D"/>
    <w:rsid w:val="00DB449A"/>
    <w:rsid w:val="00DB47A1"/>
    <w:rsid w:val="00DB4CD2"/>
    <w:rsid w:val="00DB5486"/>
    <w:rsid w:val="00DB59E0"/>
    <w:rsid w:val="00DB5CC2"/>
    <w:rsid w:val="00DB61D3"/>
    <w:rsid w:val="00DB6388"/>
    <w:rsid w:val="00DB643C"/>
    <w:rsid w:val="00DB659F"/>
    <w:rsid w:val="00DB67F0"/>
    <w:rsid w:val="00DB689A"/>
    <w:rsid w:val="00DB6FE9"/>
    <w:rsid w:val="00DB7072"/>
    <w:rsid w:val="00DB7234"/>
    <w:rsid w:val="00DB77F8"/>
    <w:rsid w:val="00DB791A"/>
    <w:rsid w:val="00DB7CBF"/>
    <w:rsid w:val="00DB7F50"/>
    <w:rsid w:val="00DC03FB"/>
    <w:rsid w:val="00DC0B95"/>
    <w:rsid w:val="00DC10F7"/>
    <w:rsid w:val="00DC119A"/>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4159"/>
    <w:rsid w:val="00DC42E0"/>
    <w:rsid w:val="00DC4629"/>
    <w:rsid w:val="00DC465E"/>
    <w:rsid w:val="00DC493D"/>
    <w:rsid w:val="00DC4982"/>
    <w:rsid w:val="00DC4DC0"/>
    <w:rsid w:val="00DC5093"/>
    <w:rsid w:val="00DC5133"/>
    <w:rsid w:val="00DC5873"/>
    <w:rsid w:val="00DC58AE"/>
    <w:rsid w:val="00DC5982"/>
    <w:rsid w:val="00DC5D83"/>
    <w:rsid w:val="00DC61C7"/>
    <w:rsid w:val="00DC6280"/>
    <w:rsid w:val="00DC62C9"/>
    <w:rsid w:val="00DC647F"/>
    <w:rsid w:val="00DC64BB"/>
    <w:rsid w:val="00DC6501"/>
    <w:rsid w:val="00DC6545"/>
    <w:rsid w:val="00DC6562"/>
    <w:rsid w:val="00DC66CF"/>
    <w:rsid w:val="00DC67DF"/>
    <w:rsid w:val="00DC6CE9"/>
    <w:rsid w:val="00DC706A"/>
    <w:rsid w:val="00DC71F9"/>
    <w:rsid w:val="00DC71FD"/>
    <w:rsid w:val="00DC7668"/>
    <w:rsid w:val="00DC784D"/>
    <w:rsid w:val="00DC79ED"/>
    <w:rsid w:val="00DC7BF7"/>
    <w:rsid w:val="00DD0279"/>
    <w:rsid w:val="00DD0A56"/>
    <w:rsid w:val="00DD0D3C"/>
    <w:rsid w:val="00DD11C6"/>
    <w:rsid w:val="00DD155B"/>
    <w:rsid w:val="00DD15EF"/>
    <w:rsid w:val="00DD1698"/>
    <w:rsid w:val="00DD1F24"/>
    <w:rsid w:val="00DD2024"/>
    <w:rsid w:val="00DD2150"/>
    <w:rsid w:val="00DD21A0"/>
    <w:rsid w:val="00DD2A1E"/>
    <w:rsid w:val="00DD2CC6"/>
    <w:rsid w:val="00DD2D83"/>
    <w:rsid w:val="00DD2D9D"/>
    <w:rsid w:val="00DD2F92"/>
    <w:rsid w:val="00DD3859"/>
    <w:rsid w:val="00DD39F1"/>
    <w:rsid w:val="00DD3B96"/>
    <w:rsid w:val="00DD3C77"/>
    <w:rsid w:val="00DD3E2B"/>
    <w:rsid w:val="00DD45B8"/>
    <w:rsid w:val="00DD47CF"/>
    <w:rsid w:val="00DD4930"/>
    <w:rsid w:val="00DD49BC"/>
    <w:rsid w:val="00DD49C7"/>
    <w:rsid w:val="00DD4A88"/>
    <w:rsid w:val="00DD4A9A"/>
    <w:rsid w:val="00DD4B03"/>
    <w:rsid w:val="00DD5085"/>
    <w:rsid w:val="00DD54A6"/>
    <w:rsid w:val="00DD5546"/>
    <w:rsid w:val="00DD5677"/>
    <w:rsid w:val="00DD5C08"/>
    <w:rsid w:val="00DD5F3F"/>
    <w:rsid w:val="00DD60E8"/>
    <w:rsid w:val="00DD63F9"/>
    <w:rsid w:val="00DD64BE"/>
    <w:rsid w:val="00DD6790"/>
    <w:rsid w:val="00DD68E1"/>
    <w:rsid w:val="00DD6AF8"/>
    <w:rsid w:val="00DD6DCA"/>
    <w:rsid w:val="00DD6EC9"/>
    <w:rsid w:val="00DD70C1"/>
    <w:rsid w:val="00DD7115"/>
    <w:rsid w:val="00DD719F"/>
    <w:rsid w:val="00DD7228"/>
    <w:rsid w:val="00DD791F"/>
    <w:rsid w:val="00DE00E8"/>
    <w:rsid w:val="00DE1774"/>
    <w:rsid w:val="00DE1BE2"/>
    <w:rsid w:val="00DE1FAC"/>
    <w:rsid w:val="00DE2215"/>
    <w:rsid w:val="00DE232F"/>
    <w:rsid w:val="00DE2D82"/>
    <w:rsid w:val="00DE2E88"/>
    <w:rsid w:val="00DE2F2D"/>
    <w:rsid w:val="00DE3A26"/>
    <w:rsid w:val="00DE3AB2"/>
    <w:rsid w:val="00DE3CE6"/>
    <w:rsid w:val="00DE3D19"/>
    <w:rsid w:val="00DE3E6D"/>
    <w:rsid w:val="00DE403C"/>
    <w:rsid w:val="00DE43CC"/>
    <w:rsid w:val="00DE4753"/>
    <w:rsid w:val="00DE49C4"/>
    <w:rsid w:val="00DE4AE5"/>
    <w:rsid w:val="00DE4DAD"/>
    <w:rsid w:val="00DE5053"/>
    <w:rsid w:val="00DE509C"/>
    <w:rsid w:val="00DE53CB"/>
    <w:rsid w:val="00DE551C"/>
    <w:rsid w:val="00DE5973"/>
    <w:rsid w:val="00DE5A20"/>
    <w:rsid w:val="00DE6098"/>
    <w:rsid w:val="00DE6501"/>
    <w:rsid w:val="00DE68C1"/>
    <w:rsid w:val="00DE6FA4"/>
    <w:rsid w:val="00DE6FB3"/>
    <w:rsid w:val="00DE7621"/>
    <w:rsid w:val="00DE7B3F"/>
    <w:rsid w:val="00DF05D3"/>
    <w:rsid w:val="00DF06A3"/>
    <w:rsid w:val="00DF07CD"/>
    <w:rsid w:val="00DF0A65"/>
    <w:rsid w:val="00DF0FEA"/>
    <w:rsid w:val="00DF13D1"/>
    <w:rsid w:val="00DF1547"/>
    <w:rsid w:val="00DF1C02"/>
    <w:rsid w:val="00DF1EA3"/>
    <w:rsid w:val="00DF1F84"/>
    <w:rsid w:val="00DF21B9"/>
    <w:rsid w:val="00DF2AD5"/>
    <w:rsid w:val="00DF2FB2"/>
    <w:rsid w:val="00DF2FDD"/>
    <w:rsid w:val="00DF3143"/>
    <w:rsid w:val="00DF3168"/>
    <w:rsid w:val="00DF3301"/>
    <w:rsid w:val="00DF3498"/>
    <w:rsid w:val="00DF36B4"/>
    <w:rsid w:val="00DF37E0"/>
    <w:rsid w:val="00DF389B"/>
    <w:rsid w:val="00DF3977"/>
    <w:rsid w:val="00DF3A6F"/>
    <w:rsid w:val="00DF3AC6"/>
    <w:rsid w:val="00DF3BEB"/>
    <w:rsid w:val="00DF3C35"/>
    <w:rsid w:val="00DF407C"/>
    <w:rsid w:val="00DF43A1"/>
    <w:rsid w:val="00DF440D"/>
    <w:rsid w:val="00DF4595"/>
    <w:rsid w:val="00DF477D"/>
    <w:rsid w:val="00DF47EA"/>
    <w:rsid w:val="00DF489F"/>
    <w:rsid w:val="00DF4B90"/>
    <w:rsid w:val="00DF4FF1"/>
    <w:rsid w:val="00DF55F0"/>
    <w:rsid w:val="00DF68C2"/>
    <w:rsid w:val="00DF6AC2"/>
    <w:rsid w:val="00DF6F8F"/>
    <w:rsid w:val="00DF725B"/>
    <w:rsid w:val="00DF761E"/>
    <w:rsid w:val="00DF78C4"/>
    <w:rsid w:val="00DF7CB4"/>
    <w:rsid w:val="00DF7E35"/>
    <w:rsid w:val="00DF7F5A"/>
    <w:rsid w:val="00E000CB"/>
    <w:rsid w:val="00E00987"/>
    <w:rsid w:val="00E00ABC"/>
    <w:rsid w:val="00E00C71"/>
    <w:rsid w:val="00E00E33"/>
    <w:rsid w:val="00E00EF8"/>
    <w:rsid w:val="00E00F8E"/>
    <w:rsid w:val="00E00FB4"/>
    <w:rsid w:val="00E0132C"/>
    <w:rsid w:val="00E01B3C"/>
    <w:rsid w:val="00E01DE0"/>
    <w:rsid w:val="00E01E6B"/>
    <w:rsid w:val="00E01F3C"/>
    <w:rsid w:val="00E01FE7"/>
    <w:rsid w:val="00E02474"/>
    <w:rsid w:val="00E025A1"/>
    <w:rsid w:val="00E029E6"/>
    <w:rsid w:val="00E02B3C"/>
    <w:rsid w:val="00E02F66"/>
    <w:rsid w:val="00E0356F"/>
    <w:rsid w:val="00E035A9"/>
    <w:rsid w:val="00E03C5C"/>
    <w:rsid w:val="00E04009"/>
    <w:rsid w:val="00E054DC"/>
    <w:rsid w:val="00E05592"/>
    <w:rsid w:val="00E0580E"/>
    <w:rsid w:val="00E05845"/>
    <w:rsid w:val="00E05B4F"/>
    <w:rsid w:val="00E05DFF"/>
    <w:rsid w:val="00E05E3D"/>
    <w:rsid w:val="00E0603F"/>
    <w:rsid w:val="00E0659B"/>
    <w:rsid w:val="00E065D5"/>
    <w:rsid w:val="00E066B8"/>
    <w:rsid w:val="00E06994"/>
    <w:rsid w:val="00E06CE6"/>
    <w:rsid w:val="00E077EC"/>
    <w:rsid w:val="00E07AB2"/>
    <w:rsid w:val="00E07CD2"/>
    <w:rsid w:val="00E10107"/>
    <w:rsid w:val="00E10A8B"/>
    <w:rsid w:val="00E111F9"/>
    <w:rsid w:val="00E11A65"/>
    <w:rsid w:val="00E11D95"/>
    <w:rsid w:val="00E11DD1"/>
    <w:rsid w:val="00E12027"/>
    <w:rsid w:val="00E12193"/>
    <w:rsid w:val="00E12535"/>
    <w:rsid w:val="00E128BD"/>
    <w:rsid w:val="00E12AC1"/>
    <w:rsid w:val="00E12C15"/>
    <w:rsid w:val="00E12F1A"/>
    <w:rsid w:val="00E1300E"/>
    <w:rsid w:val="00E13125"/>
    <w:rsid w:val="00E13280"/>
    <w:rsid w:val="00E134A4"/>
    <w:rsid w:val="00E134EC"/>
    <w:rsid w:val="00E1362D"/>
    <w:rsid w:val="00E13954"/>
    <w:rsid w:val="00E13B99"/>
    <w:rsid w:val="00E13FDE"/>
    <w:rsid w:val="00E1426A"/>
    <w:rsid w:val="00E1444D"/>
    <w:rsid w:val="00E14524"/>
    <w:rsid w:val="00E1470C"/>
    <w:rsid w:val="00E14A02"/>
    <w:rsid w:val="00E14C77"/>
    <w:rsid w:val="00E14F55"/>
    <w:rsid w:val="00E151AF"/>
    <w:rsid w:val="00E1531B"/>
    <w:rsid w:val="00E15387"/>
    <w:rsid w:val="00E15399"/>
    <w:rsid w:val="00E15469"/>
    <w:rsid w:val="00E154DA"/>
    <w:rsid w:val="00E15B43"/>
    <w:rsid w:val="00E15C0D"/>
    <w:rsid w:val="00E15E13"/>
    <w:rsid w:val="00E1602B"/>
    <w:rsid w:val="00E164EA"/>
    <w:rsid w:val="00E166F2"/>
    <w:rsid w:val="00E168E0"/>
    <w:rsid w:val="00E168E5"/>
    <w:rsid w:val="00E169B6"/>
    <w:rsid w:val="00E16C47"/>
    <w:rsid w:val="00E16D10"/>
    <w:rsid w:val="00E16D2C"/>
    <w:rsid w:val="00E16D53"/>
    <w:rsid w:val="00E16E83"/>
    <w:rsid w:val="00E17484"/>
    <w:rsid w:val="00E17E3E"/>
    <w:rsid w:val="00E17E4B"/>
    <w:rsid w:val="00E20582"/>
    <w:rsid w:val="00E20923"/>
    <w:rsid w:val="00E20B9F"/>
    <w:rsid w:val="00E2147C"/>
    <w:rsid w:val="00E216B6"/>
    <w:rsid w:val="00E21810"/>
    <w:rsid w:val="00E21A64"/>
    <w:rsid w:val="00E21D45"/>
    <w:rsid w:val="00E21D51"/>
    <w:rsid w:val="00E221C1"/>
    <w:rsid w:val="00E222D1"/>
    <w:rsid w:val="00E22423"/>
    <w:rsid w:val="00E22BBB"/>
    <w:rsid w:val="00E22D63"/>
    <w:rsid w:val="00E2317C"/>
    <w:rsid w:val="00E23716"/>
    <w:rsid w:val="00E2374A"/>
    <w:rsid w:val="00E238DB"/>
    <w:rsid w:val="00E23928"/>
    <w:rsid w:val="00E23B5B"/>
    <w:rsid w:val="00E23E6A"/>
    <w:rsid w:val="00E24533"/>
    <w:rsid w:val="00E245A6"/>
    <w:rsid w:val="00E245EE"/>
    <w:rsid w:val="00E24A37"/>
    <w:rsid w:val="00E24DFF"/>
    <w:rsid w:val="00E24E23"/>
    <w:rsid w:val="00E251AA"/>
    <w:rsid w:val="00E2536C"/>
    <w:rsid w:val="00E25429"/>
    <w:rsid w:val="00E25607"/>
    <w:rsid w:val="00E2573C"/>
    <w:rsid w:val="00E259DD"/>
    <w:rsid w:val="00E25AC5"/>
    <w:rsid w:val="00E26125"/>
    <w:rsid w:val="00E26A36"/>
    <w:rsid w:val="00E26E79"/>
    <w:rsid w:val="00E2711A"/>
    <w:rsid w:val="00E27236"/>
    <w:rsid w:val="00E2724D"/>
    <w:rsid w:val="00E272A2"/>
    <w:rsid w:val="00E272E9"/>
    <w:rsid w:val="00E27449"/>
    <w:rsid w:val="00E27CDE"/>
    <w:rsid w:val="00E27D56"/>
    <w:rsid w:val="00E30030"/>
    <w:rsid w:val="00E3015C"/>
    <w:rsid w:val="00E301DB"/>
    <w:rsid w:val="00E30257"/>
    <w:rsid w:val="00E302E0"/>
    <w:rsid w:val="00E30687"/>
    <w:rsid w:val="00E30706"/>
    <w:rsid w:val="00E30808"/>
    <w:rsid w:val="00E315A9"/>
    <w:rsid w:val="00E317DE"/>
    <w:rsid w:val="00E3187E"/>
    <w:rsid w:val="00E3188A"/>
    <w:rsid w:val="00E32A18"/>
    <w:rsid w:val="00E32FE3"/>
    <w:rsid w:val="00E330A6"/>
    <w:rsid w:val="00E337E7"/>
    <w:rsid w:val="00E33A4A"/>
    <w:rsid w:val="00E33CF0"/>
    <w:rsid w:val="00E34167"/>
    <w:rsid w:val="00E342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CC4"/>
    <w:rsid w:val="00E37081"/>
    <w:rsid w:val="00E3729C"/>
    <w:rsid w:val="00E37CFA"/>
    <w:rsid w:val="00E37E86"/>
    <w:rsid w:val="00E4011F"/>
    <w:rsid w:val="00E401D7"/>
    <w:rsid w:val="00E40573"/>
    <w:rsid w:val="00E406B6"/>
    <w:rsid w:val="00E4072D"/>
    <w:rsid w:val="00E4078B"/>
    <w:rsid w:val="00E408E5"/>
    <w:rsid w:val="00E40987"/>
    <w:rsid w:val="00E40C03"/>
    <w:rsid w:val="00E40C78"/>
    <w:rsid w:val="00E40CB7"/>
    <w:rsid w:val="00E40D84"/>
    <w:rsid w:val="00E40F35"/>
    <w:rsid w:val="00E40FA6"/>
    <w:rsid w:val="00E40FC5"/>
    <w:rsid w:val="00E41402"/>
    <w:rsid w:val="00E414CD"/>
    <w:rsid w:val="00E4199F"/>
    <w:rsid w:val="00E41C25"/>
    <w:rsid w:val="00E41E27"/>
    <w:rsid w:val="00E42634"/>
    <w:rsid w:val="00E4263F"/>
    <w:rsid w:val="00E42A63"/>
    <w:rsid w:val="00E42F84"/>
    <w:rsid w:val="00E4363F"/>
    <w:rsid w:val="00E43716"/>
    <w:rsid w:val="00E4378D"/>
    <w:rsid w:val="00E43D15"/>
    <w:rsid w:val="00E43EB6"/>
    <w:rsid w:val="00E43F5F"/>
    <w:rsid w:val="00E44296"/>
    <w:rsid w:val="00E44A12"/>
    <w:rsid w:val="00E44A26"/>
    <w:rsid w:val="00E451A7"/>
    <w:rsid w:val="00E45D04"/>
    <w:rsid w:val="00E463BE"/>
    <w:rsid w:val="00E4688D"/>
    <w:rsid w:val="00E472B1"/>
    <w:rsid w:val="00E473A5"/>
    <w:rsid w:val="00E4745E"/>
    <w:rsid w:val="00E475DB"/>
    <w:rsid w:val="00E47E1F"/>
    <w:rsid w:val="00E47F01"/>
    <w:rsid w:val="00E50338"/>
    <w:rsid w:val="00E50A96"/>
    <w:rsid w:val="00E50B74"/>
    <w:rsid w:val="00E50F1D"/>
    <w:rsid w:val="00E51065"/>
    <w:rsid w:val="00E5121C"/>
    <w:rsid w:val="00E51237"/>
    <w:rsid w:val="00E513EC"/>
    <w:rsid w:val="00E51895"/>
    <w:rsid w:val="00E51907"/>
    <w:rsid w:val="00E52217"/>
    <w:rsid w:val="00E52459"/>
    <w:rsid w:val="00E52651"/>
    <w:rsid w:val="00E5313A"/>
    <w:rsid w:val="00E53160"/>
    <w:rsid w:val="00E533F4"/>
    <w:rsid w:val="00E536D1"/>
    <w:rsid w:val="00E53D2E"/>
    <w:rsid w:val="00E542DB"/>
    <w:rsid w:val="00E5433D"/>
    <w:rsid w:val="00E547CE"/>
    <w:rsid w:val="00E551CF"/>
    <w:rsid w:val="00E555E6"/>
    <w:rsid w:val="00E557A3"/>
    <w:rsid w:val="00E55AE2"/>
    <w:rsid w:val="00E55B02"/>
    <w:rsid w:val="00E56032"/>
    <w:rsid w:val="00E562DD"/>
    <w:rsid w:val="00E563C8"/>
    <w:rsid w:val="00E564E4"/>
    <w:rsid w:val="00E5687B"/>
    <w:rsid w:val="00E56D80"/>
    <w:rsid w:val="00E56DE3"/>
    <w:rsid w:val="00E571E2"/>
    <w:rsid w:val="00E57354"/>
    <w:rsid w:val="00E57370"/>
    <w:rsid w:val="00E574DA"/>
    <w:rsid w:val="00E5770F"/>
    <w:rsid w:val="00E57857"/>
    <w:rsid w:val="00E578F9"/>
    <w:rsid w:val="00E57D1C"/>
    <w:rsid w:val="00E57F09"/>
    <w:rsid w:val="00E57FEE"/>
    <w:rsid w:val="00E602C9"/>
    <w:rsid w:val="00E603C5"/>
    <w:rsid w:val="00E60448"/>
    <w:rsid w:val="00E604FB"/>
    <w:rsid w:val="00E607E8"/>
    <w:rsid w:val="00E60843"/>
    <w:rsid w:val="00E6154D"/>
    <w:rsid w:val="00E61641"/>
    <w:rsid w:val="00E6184F"/>
    <w:rsid w:val="00E6191D"/>
    <w:rsid w:val="00E62357"/>
    <w:rsid w:val="00E62628"/>
    <w:rsid w:val="00E6265C"/>
    <w:rsid w:val="00E6290B"/>
    <w:rsid w:val="00E62BB0"/>
    <w:rsid w:val="00E63E3E"/>
    <w:rsid w:val="00E640C9"/>
    <w:rsid w:val="00E64234"/>
    <w:rsid w:val="00E64655"/>
    <w:rsid w:val="00E646BA"/>
    <w:rsid w:val="00E64A84"/>
    <w:rsid w:val="00E64C1B"/>
    <w:rsid w:val="00E64F79"/>
    <w:rsid w:val="00E656B8"/>
    <w:rsid w:val="00E65A1D"/>
    <w:rsid w:val="00E65CE3"/>
    <w:rsid w:val="00E664A6"/>
    <w:rsid w:val="00E665DC"/>
    <w:rsid w:val="00E6691A"/>
    <w:rsid w:val="00E66D8B"/>
    <w:rsid w:val="00E66DCD"/>
    <w:rsid w:val="00E67322"/>
    <w:rsid w:val="00E67488"/>
    <w:rsid w:val="00E67733"/>
    <w:rsid w:val="00E6796C"/>
    <w:rsid w:val="00E67A9B"/>
    <w:rsid w:val="00E67B1B"/>
    <w:rsid w:val="00E70180"/>
    <w:rsid w:val="00E706A1"/>
    <w:rsid w:val="00E70BAA"/>
    <w:rsid w:val="00E70BAB"/>
    <w:rsid w:val="00E70DD9"/>
    <w:rsid w:val="00E71088"/>
    <w:rsid w:val="00E71137"/>
    <w:rsid w:val="00E7124A"/>
    <w:rsid w:val="00E714D7"/>
    <w:rsid w:val="00E71773"/>
    <w:rsid w:val="00E717C8"/>
    <w:rsid w:val="00E71F0B"/>
    <w:rsid w:val="00E72099"/>
    <w:rsid w:val="00E721F5"/>
    <w:rsid w:val="00E724A8"/>
    <w:rsid w:val="00E724B8"/>
    <w:rsid w:val="00E728CE"/>
    <w:rsid w:val="00E72BB8"/>
    <w:rsid w:val="00E72D72"/>
    <w:rsid w:val="00E72F70"/>
    <w:rsid w:val="00E734E2"/>
    <w:rsid w:val="00E73B0B"/>
    <w:rsid w:val="00E73D35"/>
    <w:rsid w:val="00E741D0"/>
    <w:rsid w:val="00E74585"/>
    <w:rsid w:val="00E74A0A"/>
    <w:rsid w:val="00E74E7C"/>
    <w:rsid w:val="00E75369"/>
    <w:rsid w:val="00E754D8"/>
    <w:rsid w:val="00E755D1"/>
    <w:rsid w:val="00E75939"/>
    <w:rsid w:val="00E75A78"/>
    <w:rsid w:val="00E75B67"/>
    <w:rsid w:val="00E7636C"/>
    <w:rsid w:val="00E7639A"/>
    <w:rsid w:val="00E7687A"/>
    <w:rsid w:val="00E769D9"/>
    <w:rsid w:val="00E76E73"/>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23C"/>
    <w:rsid w:val="00E8328F"/>
    <w:rsid w:val="00E8360A"/>
    <w:rsid w:val="00E8367C"/>
    <w:rsid w:val="00E83C26"/>
    <w:rsid w:val="00E84558"/>
    <w:rsid w:val="00E845E7"/>
    <w:rsid w:val="00E84872"/>
    <w:rsid w:val="00E84964"/>
    <w:rsid w:val="00E84C3B"/>
    <w:rsid w:val="00E84CB6"/>
    <w:rsid w:val="00E850AB"/>
    <w:rsid w:val="00E85240"/>
    <w:rsid w:val="00E85362"/>
    <w:rsid w:val="00E85585"/>
    <w:rsid w:val="00E85A29"/>
    <w:rsid w:val="00E85BC9"/>
    <w:rsid w:val="00E85C7E"/>
    <w:rsid w:val="00E85D59"/>
    <w:rsid w:val="00E860AE"/>
    <w:rsid w:val="00E866DC"/>
    <w:rsid w:val="00E8676C"/>
    <w:rsid w:val="00E867F6"/>
    <w:rsid w:val="00E86998"/>
    <w:rsid w:val="00E86B44"/>
    <w:rsid w:val="00E86CAA"/>
    <w:rsid w:val="00E87062"/>
    <w:rsid w:val="00E87159"/>
    <w:rsid w:val="00E8728C"/>
    <w:rsid w:val="00E8731F"/>
    <w:rsid w:val="00E87499"/>
    <w:rsid w:val="00E87616"/>
    <w:rsid w:val="00E87960"/>
    <w:rsid w:val="00E87962"/>
    <w:rsid w:val="00E87A0B"/>
    <w:rsid w:val="00E87C14"/>
    <w:rsid w:val="00E87DEC"/>
    <w:rsid w:val="00E87E8A"/>
    <w:rsid w:val="00E900ED"/>
    <w:rsid w:val="00E905E1"/>
    <w:rsid w:val="00E907D3"/>
    <w:rsid w:val="00E907F1"/>
    <w:rsid w:val="00E9085C"/>
    <w:rsid w:val="00E90A53"/>
    <w:rsid w:val="00E90A6C"/>
    <w:rsid w:val="00E90B34"/>
    <w:rsid w:val="00E912C2"/>
    <w:rsid w:val="00E917FC"/>
    <w:rsid w:val="00E9193A"/>
    <w:rsid w:val="00E91B08"/>
    <w:rsid w:val="00E91D79"/>
    <w:rsid w:val="00E92044"/>
    <w:rsid w:val="00E92088"/>
    <w:rsid w:val="00E925F0"/>
    <w:rsid w:val="00E92E00"/>
    <w:rsid w:val="00E934FC"/>
    <w:rsid w:val="00E93519"/>
    <w:rsid w:val="00E9352F"/>
    <w:rsid w:val="00E94EB4"/>
    <w:rsid w:val="00E95057"/>
    <w:rsid w:val="00E95486"/>
    <w:rsid w:val="00E95BAB"/>
    <w:rsid w:val="00E966EB"/>
    <w:rsid w:val="00E96BA2"/>
    <w:rsid w:val="00E9718E"/>
    <w:rsid w:val="00E97804"/>
    <w:rsid w:val="00E97A62"/>
    <w:rsid w:val="00EA03BD"/>
    <w:rsid w:val="00EA050E"/>
    <w:rsid w:val="00EA0670"/>
    <w:rsid w:val="00EA06CF"/>
    <w:rsid w:val="00EA0901"/>
    <w:rsid w:val="00EA0B62"/>
    <w:rsid w:val="00EA0F11"/>
    <w:rsid w:val="00EA1041"/>
    <w:rsid w:val="00EA1860"/>
    <w:rsid w:val="00EA1A88"/>
    <w:rsid w:val="00EA1BC9"/>
    <w:rsid w:val="00EA1F3B"/>
    <w:rsid w:val="00EA1FC4"/>
    <w:rsid w:val="00EA206E"/>
    <w:rsid w:val="00EA2296"/>
    <w:rsid w:val="00EA24B3"/>
    <w:rsid w:val="00EA29C7"/>
    <w:rsid w:val="00EA2BAA"/>
    <w:rsid w:val="00EA2D69"/>
    <w:rsid w:val="00EA2FCF"/>
    <w:rsid w:val="00EA37C7"/>
    <w:rsid w:val="00EA3894"/>
    <w:rsid w:val="00EA3AF3"/>
    <w:rsid w:val="00EA442D"/>
    <w:rsid w:val="00EA4A8D"/>
    <w:rsid w:val="00EA4FF4"/>
    <w:rsid w:val="00EA52BD"/>
    <w:rsid w:val="00EA5392"/>
    <w:rsid w:val="00EA5775"/>
    <w:rsid w:val="00EA5872"/>
    <w:rsid w:val="00EA5B7B"/>
    <w:rsid w:val="00EA5D60"/>
    <w:rsid w:val="00EA5ED3"/>
    <w:rsid w:val="00EA5F3C"/>
    <w:rsid w:val="00EA5FDC"/>
    <w:rsid w:val="00EA6700"/>
    <w:rsid w:val="00EA6E04"/>
    <w:rsid w:val="00EA6E63"/>
    <w:rsid w:val="00EA7050"/>
    <w:rsid w:val="00EA7107"/>
    <w:rsid w:val="00EA71E2"/>
    <w:rsid w:val="00EA720B"/>
    <w:rsid w:val="00EA7346"/>
    <w:rsid w:val="00EA7380"/>
    <w:rsid w:val="00EA7715"/>
    <w:rsid w:val="00EA798A"/>
    <w:rsid w:val="00EA7F26"/>
    <w:rsid w:val="00EA7FD1"/>
    <w:rsid w:val="00EB0006"/>
    <w:rsid w:val="00EB02F8"/>
    <w:rsid w:val="00EB033B"/>
    <w:rsid w:val="00EB05FB"/>
    <w:rsid w:val="00EB0E01"/>
    <w:rsid w:val="00EB0FB9"/>
    <w:rsid w:val="00EB1272"/>
    <w:rsid w:val="00EB1409"/>
    <w:rsid w:val="00EB1C78"/>
    <w:rsid w:val="00EB1D43"/>
    <w:rsid w:val="00EB1D5F"/>
    <w:rsid w:val="00EB1D73"/>
    <w:rsid w:val="00EB1F1F"/>
    <w:rsid w:val="00EB21AB"/>
    <w:rsid w:val="00EB255D"/>
    <w:rsid w:val="00EB29EA"/>
    <w:rsid w:val="00EB2D39"/>
    <w:rsid w:val="00EB30D0"/>
    <w:rsid w:val="00EB33AE"/>
    <w:rsid w:val="00EB35CB"/>
    <w:rsid w:val="00EB3B61"/>
    <w:rsid w:val="00EB3CC4"/>
    <w:rsid w:val="00EB3F03"/>
    <w:rsid w:val="00EB3FA1"/>
    <w:rsid w:val="00EB3FF4"/>
    <w:rsid w:val="00EB4054"/>
    <w:rsid w:val="00EB415F"/>
    <w:rsid w:val="00EB422D"/>
    <w:rsid w:val="00EB471A"/>
    <w:rsid w:val="00EB497A"/>
    <w:rsid w:val="00EB4D21"/>
    <w:rsid w:val="00EB505F"/>
    <w:rsid w:val="00EB5338"/>
    <w:rsid w:val="00EB5683"/>
    <w:rsid w:val="00EB568F"/>
    <w:rsid w:val="00EB5814"/>
    <w:rsid w:val="00EB5C65"/>
    <w:rsid w:val="00EB5CD4"/>
    <w:rsid w:val="00EB5D42"/>
    <w:rsid w:val="00EB625A"/>
    <w:rsid w:val="00EB62DF"/>
    <w:rsid w:val="00EB64FE"/>
    <w:rsid w:val="00EB6625"/>
    <w:rsid w:val="00EB71BA"/>
    <w:rsid w:val="00EB7395"/>
    <w:rsid w:val="00EB75C5"/>
    <w:rsid w:val="00EB7851"/>
    <w:rsid w:val="00EB78F3"/>
    <w:rsid w:val="00EC0270"/>
    <w:rsid w:val="00EC0602"/>
    <w:rsid w:val="00EC0802"/>
    <w:rsid w:val="00EC09E8"/>
    <w:rsid w:val="00EC0ACA"/>
    <w:rsid w:val="00EC0AE2"/>
    <w:rsid w:val="00EC0B5C"/>
    <w:rsid w:val="00EC0E26"/>
    <w:rsid w:val="00EC1199"/>
    <w:rsid w:val="00EC1236"/>
    <w:rsid w:val="00EC14B0"/>
    <w:rsid w:val="00EC1A09"/>
    <w:rsid w:val="00EC1FD6"/>
    <w:rsid w:val="00EC224C"/>
    <w:rsid w:val="00EC226A"/>
    <w:rsid w:val="00EC2601"/>
    <w:rsid w:val="00EC2838"/>
    <w:rsid w:val="00EC2A6A"/>
    <w:rsid w:val="00EC320A"/>
    <w:rsid w:val="00EC32A7"/>
    <w:rsid w:val="00EC33C7"/>
    <w:rsid w:val="00EC3444"/>
    <w:rsid w:val="00EC347E"/>
    <w:rsid w:val="00EC40C9"/>
    <w:rsid w:val="00EC4601"/>
    <w:rsid w:val="00EC47B4"/>
    <w:rsid w:val="00EC4FE2"/>
    <w:rsid w:val="00EC5136"/>
    <w:rsid w:val="00EC52DF"/>
    <w:rsid w:val="00EC53B8"/>
    <w:rsid w:val="00EC5639"/>
    <w:rsid w:val="00EC5726"/>
    <w:rsid w:val="00EC60FC"/>
    <w:rsid w:val="00EC6486"/>
    <w:rsid w:val="00EC64A0"/>
    <w:rsid w:val="00EC65F2"/>
    <w:rsid w:val="00EC660C"/>
    <w:rsid w:val="00EC66C1"/>
    <w:rsid w:val="00EC66CC"/>
    <w:rsid w:val="00EC6716"/>
    <w:rsid w:val="00EC68DF"/>
    <w:rsid w:val="00EC7D9F"/>
    <w:rsid w:val="00ED01DA"/>
    <w:rsid w:val="00ED0638"/>
    <w:rsid w:val="00ED0815"/>
    <w:rsid w:val="00ED0DCF"/>
    <w:rsid w:val="00ED0FE2"/>
    <w:rsid w:val="00ED1056"/>
    <w:rsid w:val="00ED1091"/>
    <w:rsid w:val="00ED14ED"/>
    <w:rsid w:val="00ED15E1"/>
    <w:rsid w:val="00ED15EF"/>
    <w:rsid w:val="00ED17DB"/>
    <w:rsid w:val="00ED1D60"/>
    <w:rsid w:val="00ED2069"/>
    <w:rsid w:val="00ED2180"/>
    <w:rsid w:val="00ED240D"/>
    <w:rsid w:val="00ED24C7"/>
    <w:rsid w:val="00ED25CD"/>
    <w:rsid w:val="00ED25FB"/>
    <w:rsid w:val="00ED2774"/>
    <w:rsid w:val="00ED2A6E"/>
    <w:rsid w:val="00ED2D5C"/>
    <w:rsid w:val="00ED2E33"/>
    <w:rsid w:val="00ED30B4"/>
    <w:rsid w:val="00ED316C"/>
    <w:rsid w:val="00ED3211"/>
    <w:rsid w:val="00ED34DB"/>
    <w:rsid w:val="00ED3D1E"/>
    <w:rsid w:val="00ED3D81"/>
    <w:rsid w:val="00ED3F13"/>
    <w:rsid w:val="00ED437C"/>
    <w:rsid w:val="00ED44EB"/>
    <w:rsid w:val="00ED4971"/>
    <w:rsid w:val="00ED50EA"/>
    <w:rsid w:val="00ED571C"/>
    <w:rsid w:val="00ED5BC6"/>
    <w:rsid w:val="00ED6099"/>
    <w:rsid w:val="00ED60FC"/>
    <w:rsid w:val="00ED6506"/>
    <w:rsid w:val="00ED654B"/>
    <w:rsid w:val="00ED68EA"/>
    <w:rsid w:val="00ED6981"/>
    <w:rsid w:val="00ED69EE"/>
    <w:rsid w:val="00ED6C56"/>
    <w:rsid w:val="00ED6EA5"/>
    <w:rsid w:val="00ED7C74"/>
    <w:rsid w:val="00ED7C97"/>
    <w:rsid w:val="00EE034C"/>
    <w:rsid w:val="00EE03CF"/>
    <w:rsid w:val="00EE090E"/>
    <w:rsid w:val="00EE0A33"/>
    <w:rsid w:val="00EE1397"/>
    <w:rsid w:val="00EE1428"/>
    <w:rsid w:val="00EE171B"/>
    <w:rsid w:val="00EE1903"/>
    <w:rsid w:val="00EE1CD1"/>
    <w:rsid w:val="00EE1D54"/>
    <w:rsid w:val="00EE25B2"/>
    <w:rsid w:val="00EE2A67"/>
    <w:rsid w:val="00EE31F8"/>
    <w:rsid w:val="00EE3730"/>
    <w:rsid w:val="00EE395F"/>
    <w:rsid w:val="00EE396C"/>
    <w:rsid w:val="00EE442D"/>
    <w:rsid w:val="00EE492A"/>
    <w:rsid w:val="00EE4A1A"/>
    <w:rsid w:val="00EE4BBB"/>
    <w:rsid w:val="00EE52B4"/>
    <w:rsid w:val="00EE541F"/>
    <w:rsid w:val="00EE5550"/>
    <w:rsid w:val="00EE5CB3"/>
    <w:rsid w:val="00EE5D1C"/>
    <w:rsid w:val="00EE603A"/>
    <w:rsid w:val="00EE650B"/>
    <w:rsid w:val="00EE66EB"/>
    <w:rsid w:val="00EE6831"/>
    <w:rsid w:val="00EE6EA5"/>
    <w:rsid w:val="00EE6F1E"/>
    <w:rsid w:val="00EE7346"/>
    <w:rsid w:val="00EE75E2"/>
    <w:rsid w:val="00EE76E1"/>
    <w:rsid w:val="00EE7744"/>
    <w:rsid w:val="00EF08A8"/>
    <w:rsid w:val="00EF0D73"/>
    <w:rsid w:val="00EF0D8D"/>
    <w:rsid w:val="00EF115F"/>
    <w:rsid w:val="00EF13E8"/>
    <w:rsid w:val="00EF15A4"/>
    <w:rsid w:val="00EF1AC9"/>
    <w:rsid w:val="00EF1CB0"/>
    <w:rsid w:val="00EF1E7E"/>
    <w:rsid w:val="00EF2253"/>
    <w:rsid w:val="00EF2492"/>
    <w:rsid w:val="00EF26A7"/>
    <w:rsid w:val="00EF2860"/>
    <w:rsid w:val="00EF2949"/>
    <w:rsid w:val="00EF2A8B"/>
    <w:rsid w:val="00EF2C5D"/>
    <w:rsid w:val="00EF3236"/>
    <w:rsid w:val="00EF3749"/>
    <w:rsid w:val="00EF37AD"/>
    <w:rsid w:val="00EF3C26"/>
    <w:rsid w:val="00EF3D3E"/>
    <w:rsid w:val="00EF3DAE"/>
    <w:rsid w:val="00EF406B"/>
    <w:rsid w:val="00EF40CE"/>
    <w:rsid w:val="00EF417B"/>
    <w:rsid w:val="00EF4259"/>
    <w:rsid w:val="00EF42B3"/>
    <w:rsid w:val="00EF43B1"/>
    <w:rsid w:val="00EF4B81"/>
    <w:rsid w:val="00EF4C3F"/>
    <w:rsid w:val="00EF4E48"/>
    <w:rsid w:val="00EF5056"/>
    <w:rsid w:val="00EF5654"/>
    <w:rsid w:val="00EF5A18"/>
    <w:rsid w:val="00EF5B6F"/>
    <w:rsid w:val="00EF5EAD"/>
    <w:rsid w:val="00EF61B8"/>
    <w:rsid w:val="00EF67B8"/>
    <w:rsid w:val="00EF68F6"/>
    <w:rsid w:val="00EF6A6D"/>
    <w:rsid w:val="00EF6C01"/>
    <w:rsid w:val="00EF6CEA"/>
    <w:rsid w:val="00EF7070"/>
    <w:rsid w:val="00EF72F3"/>
    <w:rsid w:val="00EF75DE"/>
    <w:rsid w:val="00EF763A"/>
    <w:rsid w:val="00EF765E"/>
    <w:rsid w:val="00EF797A"/>
    <w:rsid w:val="00EF79F1"/>
    <w:rsid w:val="00EF7C05"/>
    <w:rsid w:val="00EF7D15"/>
    <w:rsid w:val="00EF7DA9"/>
    <w:rsid w:val="00EF7E03"/>
    <w:rsid w:val="00F001AE"/>
    <w:rsid w:val="00F0022E"/>
    <w:rsid w:val="00F00419"/>
    <w:rsid w:val="00F00724"/>
    <w:rsid w:val="00F0087E"/>
    <w:rsid w:val="00F00CA6"/>
    <w:rsid w:val="00F00F40"/>
    <w:rsid w:val="00F011F9"/>
    <w:rsid w:val="00F01315"/>
    <w:rsid w:val="00F01453"/>
    <w:rsid w:val="00F01D31"/>
    <w:rsid w:val="00F0249D"/>
    <w:rsid w:val="00F0253C"/>
    <w:rsid w:val="00F02B24"/>
    <w:rsid w:val="00F02B46"/>
    <w:rsid w:val="00F02D14"/>
    <w:rsid w:val="00F02D31"/>
    <w:rsid w:val="00F030C7"/>
    <w:rsid w:val="00F0314B"/>
    <w:rsid w:val="00F03584"/>
    <w:rsid w:val="00F038B9"/>
    <w:rsid w:val="00F044E4"/>
    <w:rsid w:val="00F04758"/>
    <w:rsid w:val="00F050FB"/>
    <w:rsid w:val="00F05115"/>
    <w:rsid w:val="00F05708"/>
    <w:rsid w:val="00F0597A"/>
    <w:rsid w:val="00F05A80"/>
    <w:rsid w:val="00F05B7D"/>
    <w:rsid w:val="00F0600B"/>
    <w:rsid w:val="00F0602D"/>
    <w:rsid w:val="00F06148"/>
    <w:rsid w:val="00F0627C"/>
    <w:rsid w:val="00F065E7"/>
    <w:rsid w:val="00F066DA"/>
    <w:rsid w:val="00F06787"/>
    <w:rsid w:val="00F06A5B"/>
    <w:rsid w:val="00F06B4D"/>
    <w:rsid w:val="00F06F43"/>
    <w:rsid w:val="00F06F9C"/>
    <w:rsid w:val="00F06FEF"/>
    <w:rsid w:val="00F072D6"/>
    <w:rsid w:val="00F07813"/>
    <w:rsid w:val="00F0798C"/>
    <w:rsid w:val="00F1008F"/>
    <w:rsid w:val="00F10233"/>
    <w:rsid w:val="00F10BD3"/>
    <w:rsid w:val="00F114E8"/>
    <w:rsid w:val="00F11A46"/>
    <w:rsid w:val="00F11BA4"/>
    <w:rsid w:val="00F11C27"/>
    <w:rsid w:val="00F11DA8"/>
    <w:rsid w:val="00F11DB6"/>
    <w:rsid w:val="00F12AB2"/>
    <w:rsid w:val="00F12BDF"/>
    <w:rsid w:val="00F12C3A"/>
    <w:rsid w:val="00F13104"/>
    <w:rsid w:val="00F132B9"/>
    <w:rsid w:val="00F13316"/>
    <w:rsid w:val="00F13517"/>
    <w:rsid w:val="00F13625"/>
    <w:rsid w:val="00F13BBA"/>
    <w:rsid w:val="00F14101"/>
    <w:rsid w:val="00F141E1"/>
    <w:rsid w:val="00F14459"/>
    <w:rsid w:val="00F1453F"/>
    <w:rsid w:val="00F14881"/>
    <w:rsid w:val="00F14C09"/>
    <w:rsid w:val="00F14EC6"/>
    <w:rsid w:val="00F14FE4"/>
    <w:rsid w:val="00F1502C"/>
    <w:rsid w:val="00F152B8"/>
    <w:rsid w:val="00F15622"/>
    <w:rsid w:val="00F15776"/>
    <w:rsid w:val="00F157ED"/>
    <w:rsid w:val="00F159CA"/>
    <w:rsid w:val="00F159E4"/>
    <w:rsid w:val="00F15A80"/>
    <w:rsid w:val="00F15EE4"/>
    <w:rsid w:val="00F15F50"/>
    <w:rsid w:val="00F16A57"/>
    <w:rsid w:val="00F16DB0"/>
    <w:rsid w:val="00F16F10"/>
    <w:rsid w:val="00F170F0"/>
    <w:rsid w:val="00F17346"/>
    <w:rsid w:val="00F17347"/>
    <w:rsid w:val="00F17353"/>
    <w:rsid w:val="00F17759"/>
    <w:rsid w:val="00F17BD7"/>
    <w:rsid w:val="00F200EB"/>
    <w:rsid w:val="00F2018E"/>
    <w:rsid w:val="00F20311"/>
    <w:rsid w:val="00F204A6"/>
    <w:rsid w:val="00F207AE"/>
    <w:rsid w:val="00F20A36"/>
    <w:rsid w:val="00F20C33"/>
    <w:rsid w:val="00F20C60"/>
    <w:rsid w:val="00F216E0"/>
    <w:rsid w:val="00F219FE"/>
    <w:rsid w:val="00F21D80"/>
    <w:rsid w:val="00F21FCA"/>
    <w:rsid w:val="00F221E5"/>
    <w:rsid w:val="00F229C9"/>
    <w:rsid w:val="00F22F2C"/>
    <w:rsid w:val="00F22FD9"/>
    <w:rsid w:val="00F232DA"/>
    <w:rsid w:val="00F234CF"/>
    <w:rsid w:val="00F244AA"/>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3BB"/>
    <w:rsid w:val="00F30464"/>
    <w:rsid w:val="00F3086B"/>
    <w:rsid w:val="00F308DA"/>
    <w:rsid w:val="00F309FE"/>
    <w:rsid w:val="00F30DB8"/>
    <w:rsid w:val="00F31180"/>
    <w:rsid w:val="00F3173C"/>
    <w:rsid w:val="00F31DB9"/>
    <w:rsid w:val="00F31DC4"/>
    <w:rsid w:val="00F31DE3"/>
    <w:rsid w:val="00F31F4A"/>
    <w:rsid w:val="00F31F6C"/>
    <w:rsid w:val="00F322AC"/>
    <w:rsid w:val="00F323E7"/>
    <w:rsid w:val="00F324AB"/>
    <w:rsid w:val="00F32840"/>
    <w:rsid w:val="00F32897"/>
    <w:rsid w:val="00F32C11"/>
    <w:rsid w:val="00F33066"/>
    <w:rsid w:val="00F3369A"/>
    <w:rsid w:val="00F33A21"/>
    <w:rsid w:val="00F33CEB"/>
    <w:rsid w:val="00F3400B"/>
    <w:rsid w:val="00F34CDC"/>
    <w:rsid w:val="00F35007"/>
    <w:rsid w:val="00F3511D"/>
    <w:rsid w:val="00F35182"/>
    <w:rsid w:val="00F35414"/>
    <w:rsid w:val="00F355D2"/>
    <w:rsid w:val="00F3576C"/>
    <w:rsid w:val="00F358FF"/>
    <w:rsid w:val="00F35A4E"/>
    <w:rsid w:val="00F35AEF"/>
    <w:rsid w:val="00F36023"/>
    <w:rsid w:val="00F362CE"/>
    <w:rsid w:val="00F365B2"/>
    <w:rsid w:val="00F36CDC"/>
    <w:rsid w:val="00F372A9"/>
    <w:rsid w:val="00F37350"/>
    <w:rsid w:val="00F3755C"/>
    <w:rsid w:val="00F375EC"/>
    <w:rsid w:val="00F3763B"/>
    <w:rsid w:val="00F379F0"/>
    <w:rsid w:val="00F37AE5"/>
    <w:rsid w:val="00F37B3F"/>
    <w:rsid w:val="00F37B7E"/>
    <w:rsid w:val="00F401F9"/>
    <w:rsid w:val="00F40217"/>
    <w:rsid w:val="00F4054A"/>
    <w:rsid w:val="00F40852"/>
    <w:rsid w:val="00F40DBD"/>
    <w:rsid w:val="00F40E3B"/>
    <w:rsid w:val="00F40E5F"/>
    <w:rsid w:val="00F4114C"/>
    <w:rsid w:val="00F41363"/>
    <w:rsid w:val="00F41824"/>
    <w:rsid w:val="00F41A61"/>
    <w:rsid w:val="00F41C54"/>
    <w:rsid w:val="00F41E52"/>
    <w:rsid w:val="00F42644"/>
    <w:rsid w:val="00F4272E"/>
    <w:rsid w:val="00F42751"/>
    <w:rsid w:val="00F42806"/>
    <w:rsid w:val="00F42B3F"/>
    <w:rsid w:val="00F42D84"/>
    <w:rsid w:val="00F430C6"/>
    <w:rsid w:val="00F431B8"/>
    <w:rsid w:val="00F433EE"/>
    <w:rsid w:val="00F433FA"/>
    <w:rsid w:val="00F436FE"/>
    <w:rsid w:val="00F437D4"/>
    <w:rsid w:val="00F438A0"/>
    <w:rsid w:val="00F43CC5"/>
    <w:rsid w:val="00F43F69"/>
    <w:rsid w:val="00F43F9F"/>
    <w:rsid w:val="00F4437D"/>
    <w:rsid w:val="00F445B5"/>
    <w:rsid w:val="00F446E4"/>
    <w:rsid w:val="00F44D4F"/>
    <w:rsid w:val="00F44F08"/>
    <w:rsid w:val="00F44FCF"/>
    <w:rsid w:val="00F45249"/>
    <w:rsid w:val="00F452EF"/>
    <w:rsid w:val="00F45342"/>
    <w:rsid w:val="00F4543A"/>
    <w:rsid w:val="00F45C91"/>
    <w:rsid w:val="00F4614A"/>
    <w:rsid w:val="00F4633C"/>
    <w:rsid w:val="00F46A4D"/>
    <w:rsid w:val="00F46C7A"/>
    <w:rsid w:val="00F46D85"/>
    <w:rsid w:val="00F46F3A"/>
    <w:rsid w:val="00F46FA6"/>
    <w:rsid w:val="00F4715C"/>
    <w:rsid w:val="00F47268"/>
    <w:rsid w:val="00F478D2"/>
    <w:rsid w:val="00F47BBE"/>
    <w:rsid w:val="00F47D41"/>
    <w:rsid w:val="00F47D73"/>
    <w:rsid w:val="00F50129"/>
    <w:rsid w:val="00F506AF"/>
    <w:rsid w:val="00F507B5"/>
    <w:rsid w:val="00F50AEB"/>
    <w:rsid w:val="00F513A5"/>
    <w:rsid w:val="00F519FC"/>
    <w:rsid w:val="00F51B0F"/>
    <w:rsid w:val="00F51C59"/>
    <w:rsid w:val="00F51F40"/>
    <w:rsid w:val="00F5252B"/>
    <w:rsid w:val="00F52BC9"/>
    <w:rsid w:val="00F52C44"/>
    <w:rsid w:val="00F533C7"/>
    <w:rsid w:val="00F5350D"/>
    <w:rsid w:val="00F537F1"/>
    <w:rsid w:val="00F53C51"/>
    <w:rsid w:val="00F53F81"/>
    <w:rsid w:val="00F5438A"/>
    <w:rsid w:val="00F54645"/>
    <w:rsid w:val="00F5491D"/>
    <w:rsid w:val="00F54F4C"/>
    <w:rsid w:val="00F55103"/>
    <w:rsid w:val="00F553E7"/>
    <w:rsid w:val="00F564A9"/>
    <w:rsid w:val="00F565AC"/>
    <w:rsid w:val="00F56617"/>
    <w:rsid w:val="00F56801"/>
    <w:rsid w:val="00F5692B"/>
    <w:rsid w:val="00F56AC1"/>
    <w:rsid w:val="00F56BC1"/>
    <w:rsid w:val="00F57468"/>
    <w:rsid w:val="00F57A59"/>
    <w:rsid w:val="00F57E53"/>
    <w:rsid w:val="00F57EB3"/>
    <w:rsid w:val="00F57EB6"/>
    <w:rsid w:val="00F6054F"/>
    <w:rsid w:val="00F60607"/>
    <w:rsid w:val="00F608BD"/>
    <w:rsid w:val="00F60B84"/>
    <w:rsid w:val="00F60FA3"/>
    <w:rsid w:val="00F60FF5"/>
    <w:rsid w:val="00F612D2"/>
    <w:rsid w:val="00F6137E"/>
    <w:rsid w:val="00F613DA"/>
    <w:rsid w:val="00F6149F"/>
    <w:rsid w:val="00F61837"/>
    <w:rsid w:val="00F61901"/>
    <w:rsid w:val="00F61D7C"/>
    <w:rsid w:val="00F61FF4"/>
    <w:rsid w:val="00F6246A"/>
    <w:rsid w:val="00F62B88"/>
    <w:rsid w:val="00F63636"/>
    <w:rsid w:val="00F6365B"/>
    <w:rsid w:val="00F63929"/>
    <w:rsid w:val="00F63CE8"/>
    <w:rsid w:val="00F64135"/>
    <w:rsid w:val="00F642BF"/>
    <w:rsid w:val="00F648AE"/>
    <w:rsid w:val="00F64A74"/>
    <w:rsid w:val="00F64DF7"/>
    <w:rsid w:val="00F65180"/>
    <w:rsid w:val="00F6533A"/>
    <w:rsid w:val="00F65631"/>
    <w:rsid w:val="00F65738"/>
    <w:rsid w:val="00F65A50"/>
    <w:rsid w:val="00F65A80"/>
    <w:rsid w:val="00F66927"/>
    <w:rsid w:val="00F66A59"/>
    <w:rsid w:val="00F66C8F"/>
    <w:rsid w:val="00F66CD4"/>
    <w:rsid w:val="00F67458"/>
    <w:rsid w:val="00F6755D"/>
    <w:rsid w:val="00F70131"/>
    <w:rsid w:val="00F70477"/>
    <w:rsid w:val="00F70A62"/>
    <w:rsid w:val="00F70A93"/>
    <w:rsid w:val="00F70BB3"/>
    <w:rsid w:val="00F70C8C"/>
    <w:rsid w:val="00F70D62"/>
    <w:rsid w:val="00F70FB6"/>
    <w:rsid w:val="00F71108"/>
    <w:rsid w:val="00F714C5"/>
    <w:rsid w:val="00F7184D"/>
    <w:rsid w:val="00F71F29"/>
    <w:rsid w:val="00F72100"/>
    <w:rsid w:val="00F7258F"/>
    <w:rsid w:val="00F729BF"/>
    <w:rsid w:val="00F72EF8"/>
    <w:rsid w:val="00F7334F"/>
    <w:rsid w:val="00F733E9"/>
    <w:rsid w:val="00F739AA"/>
    <w:rsid w:val="00F73BC3"/>
    <w:rsid w:val="00F73F1B"/>
    <w:rsid w:val="00F73FC7"/>
    <w:rsid w:val="00F741BA"/>
    <w:rsid w:val="00F741F2"/>
    <w:rsid w:val="00F74318"/>
    <w:rsid w:val="00F74650"/>
    <w:rsid w:val="00F74966"/>
    <w:rsid w:val="00F755DF"/>
    <w:rsid w:val="00F75D26"/>
    <w:rsid w:val="00F76097"/>
    <w:rsid w:val="00F76756"/>
    <w:rsid w:val="00F7686B"/>
    <w:rsid w:val="00F76D8C"/>
    <w:rsid w:val="00F778D5"/>
    <w:rsid w:val="00F77A8C"/>
    <w:rsid w:val="00F77B2A"/>
    <w:rsid w:val="00F77E7B"/>
    <w:rsid w:val="00F80799"/>
    <w:rsid w:val="00F80C12"/>
    <w:rsid w:val="00F81476"/>
    <w:rsid w:val="00F817A8"/>
    <w:rsid w:val="00F81A0D"/>
    <w:rsid w:val="00F81B21"/>
    <w:rsid w:val="00F81E4D"/>
    <w:rsid w:val="00F822CC"/>
    <w:rsid w:val="00F8244F"/>
    <w:rsid w:val="00F82538"/>
    <w:rsid w:val="00F8379D"/>
    <w:rsid w:val="00F8379E"/>
    <w:rsid w:val="00F8390A"/>
    <w:rsid w:val="00F83965"/>
    <w:rsid w:val="00F84016"/>
    <w:rsid w:val="00F845EC"/>
    <w:rsid w:val="00F8480A"/>
    <w:rsid w:val="00F84B43"/>
    <w:rsid w:val="00F85160"/>
    <w:rsid w:val="00F85799"/>
    <w:rsid w:val="00F858BF"/>
    <w:rsid w:val="00F861F2"/>
    <w:rsid w:val="00F8620F"/>
    <w:rsid w:val="00F86969"/>
    <w:rsid w:val="00F86FC9"/>
    <w:rsid w:val="00F8711E"/>
    <w:rsid w:val="00F8742A"/>
    <w:rsid w:val="00F87A0E"/>
    <w:rsid w:val="00F87BC3"/>
    <w:rsid w:val="00F902BE"/>
    <w:rsid w:val="00F903D0"/>
    <w:rsid w:val="00F905B5"/>
    <w:rsid w:val="00F9062A"/>
    <w:rsid w:val="00F9099D"/>
    <w:rsid w:val="00F90FAC"/>
    <w:rsid w:val="00F90FBE"/>
    <w:rsid w:val="00F913D6"/>
    <w:rsid w:val="00F919AC"/>
    <w:rsid w:val="00F92557"/>
    <w:rsid w:val="00F925BE"/>
    <w:rsid w:val="00F92CCC"/>
    <w:rsid w:val="00F92E28"/>
    <w:rsid w:val="00F92E56"/>
    <w:rsid w:val="00F92E5A"/>
    <w:rsid w:val="00F92E6A"/>
    <w:rsid w:val="00F93AC1"/>
    <w:rsid w:val="00F93D39"/>
    <w:rsid w:val="00F9430C"/>
    <w:rsid w:val="00F9494D"/>
    <w:rsid w:val="00F94B21"/>
    <w:rsid w:val="00F94F22"/>
    <w:rsid w:val="00F951B1"/>
    <w:rsid w:val="00F9585C"/>
    <w:rsid w:val="00F95BD0"/>
    <w:rsid w:val="00F95D60"/>
    <w:rsid w:val="00F95F24"/>
    <w:rsid w:val="00F9620E"/>
    <w:rsid w:val="00F9624F"/>
    <w:rsid w:val="00F962C4"/>
    <w:rsid w:val="00F964D4"/>
    <w:rsid w:val="00F96AEE"/>
    <w:rsid w:val="00F96BE6"/>
    <w:rsid w:val="00F96D50"/>
    <w:rsid w:val="00F96E43"/>
    <w:rsid w:val="00F96E5D"/>
    <w:rsid w:val="00F973E0"/>
    <w:rsid w:val="00F974DD"/>
    <w:rsid w:val="00FA0287"/>
    <w:rsid w:val="00FA087C"/>
    <w:rsid w:val="00FA120C"/>
    <w:rsid w:val="00FA13D3"/>
    <w:rsid w:val="00FA17D7"/>
    <w:rsid w:val="00FA1B73"/>
    <w:rsid w:val="00FA2111"/>
    <w:rsid w:val="00FA2203"/>
    <w:rsid w:val="00FA2B39"/>
    <w:rsid w:val="00FA2BCE"/>
    <w:rsid w:val="00FA3555"/>
    <w:rsid w:val="00FA3A69"/>
    <w:rsid w:val="00FA43E4"/>
    <w:rsid w:val="00FA48AB"/>
    <w:rsid w:val="00FA4B81"/>
    <w:rsid w:val="00FA56C7"/>
    <w:rsid w:val="00FA58AA"/>
    <w:rsid w:val="00FA59AB"/>
    <w:rsid w:val="00FA5B6A"/>
    <w:rsid w:val="00FA6182"/>
    <w:rsid w:val="00FA6511"/>
    <w:rsid w:val="00FA6565"/>
    <w:rsid w:val="00FA6960"/>
    <w:rsid w:val="00FA7047"/>
    <w:rsid w:val="00FA7361"/>
    <w:rsid w:val="00FA73D7"/>
    <w:rsid w:val="00FA74E4"/>
    <w:rsid w:val="00FA776D"/>
    <w:rsid w:val="00FA7CB3"/>
    <w:rsid w:val="00FA7CCA"/>
    <w:rsid w:val="00FA7DEF"/>
    <w:rsid w:val="00FB069B"/>
    <w:rsid w:val="00FB0807"/>
    <w:rsid w:val="00FB09F1"/>
    <w:rsid w:val="00FB0B24"/>
    <w:rsid w:val="00FB0ECB"/>
    <w:rsid w:val="00FB115A"/>
    <w:rsid w:val="00FB1537"/>
    <w:rsid w:val="00FB1953"/>
    <w:rsid w:val="00FB19B4"/>
    <w:rsid w:val="00FB19D0"/>
    <w:rsid w:val="00FB1A75"/>
    <w:rsid w:val="00FB23F3"/>
    <w:rsid w:val="00FB2651"/>
    <w:rsid w:val="00FB2894"/>
    <w:rsid w:val="00FB2C9F"/>
    <w:rsid w:val="00FB2CC4"/>
    <w:rsid w:val="00FB3848"/>
    <w:rsid w:val="00FB38B6"/>
    <w:rsid w:val="00FB3C7F"/>
    <w:rsid w:val="00FB3E1F"/>
    <w:rsid w:val="00FB4094"/>
    <w:rsid w:val="00FB455F"/>
    <w:rsid w:val="00FB482F"/>
    <w:rsid w:val="00FB4BEF"/>
    <w:rsid w:val="00FB4F08"/>
    <w:rsid w:val="00FB4F09"/>
    <w:rsid w:val="00FB5087"/>
    <w:rsid w:val="00FB5523"/>
    <w:rsid w:val="00FB563B"/>
    <w:rsid w:val="00FB57E8"/>
    <w:rsid w:val="00FB5950"/>
    <w:rsid w:val="00FB5980"/>
    <w:rsid w:val="00FB5A7B"/>
    <w:rsid w:val="00FB5BF2"/>
    <w:rsid w:val="00FB5F65"/>
    <w:rsid w:val="00FB6284"/>
    <w:rsid w:val="00FB6849"/>
    <w:rsid w:val="00FB68D9"/>
    <w:rsid w:val="00FB6B81"/>
    <w:rsid w:val="00FB6F4E"/>
    <w:rsid w:val="00FB70EB"/>
    <w:rsid w:val="00FB710E"/>
    <w:rsid w:val="00FB7AC5"/>
    <w:rsid w:val="00FB7C02"/>
    <w:rsid w:val="00FB7C54"/>
    <w:rsid w:val="00FC0463"/>
    <w:rsid w:val="00FC06D7"/>
    <w:rsid w:val="00FC07F4"/>
    <w:rsid w:val="00FC07F7"/>
    <w:rsid w:val="00FC0A7D"/>
    <w:rsid w:val="00FC0D8B"/>
    <w:rsid w:val="00FC0E87"/>
    <w:rsid w:val="00FC10B8"/>
    <w:rsid w:val="00FC1531"/>
    <w:rsid w:val="00FC1BAB"/>
    <w:rsid w:val="00FC1C5F"/>
    <w:rsid w:val="00FC1F0A"/>
    <w:rsid w:val="00FC2578"/>
    <w:rsid w:val="00FC26EA"/>
    <w:rsid w:val="00FC285C"/>
    <w:rsid w:val="00FC2A3E"/>
    <w:rsid w:val="00FC2A98"/>
    <w:rsid w:val="00FC2F7D"/>
    <w:rsid w:val="00FC2FB9"/>
    <w:rsid w:val="00FC2FF5"/>
    <w:rsid w:val="00FC32C2"/>
    <w:rsid w:val="00FC34F8"/>
    <w:rsid w:val="00FC372A"/>
    <w:rsid w:val="00FC373E"/>
    <w:rsid w:val="00FC3816"/>
    <w:rsid w:val="00FC3BC4"/>
    <w:rsid w:val="00FC423E"/>
    <w:rsid w:val="00FC42DB"/>
    <w:rsid w:val="00FC436B"/>
    <w:rsid w:val="00FC459C"/>
    <w:rsid w:val="00FC4609"/>
    <w:rsid w:val="00FC48EA"/>
    <w:rsid w:val="00FC4C1B"/>
    <w:rsid w:val="00FC4C33"/>
    <w:rsid w:val="00FC4DE5"/>
    <w:rsid w:val="00FC4EEC"/>
    <w:rsid w:val="00FC4F73"/>
    <w:rsid w:val="00FC4F9F"/>
    <w:rsid w:val="00FC5213"/>
    <w:rsid w:val="00FC5740"/>
    <w:rsid w:val="00FC57EF"/>
    <w:rsid w:val="00FC5D0F"/>
    <w:rsid w:val="00FC5D30"/>
    <w:rsid w:val="00FC60D1"/>
    <w:rsid w:val="00FC6209"/>
    <w:rsid w:val="00FC6367"/>
    <w:rsid w:val="00FC66EE"/>
    <w:rsid w:val="00FC69C1"/>
    <w:rsid w:val="00FC6BAA"/>
    <w:rsid w:val="00FC6CA4"/>
    <w:rsid w:val="00FC6E71"/>
    <w:rsid w:val="00FC6F32"/>
    <w:rsid w:val="00FC72C7"/>
    <w:rsid w:val="00FC7338"/>
    <w:rsid w:val="00FC741C"/>
    <w:rsid w:val="00FC79F1"/>
    <w:rsid w:val="00FC7A27"/>
    <w:rsid w:val="00FC7A37"/>
    <w:rsid w:val="00FD0068"/>
    <w:rsid w:val="00FD00BC"/>
    <w:rsid w:val="00FD0288"/>
    <w:rsid w:val="00FD03F9"/>
    <w:rsid w:val="00FD0CA5"/>
    <w:rsid w:val="00FD0DBF"/>
    <w:rsid w:val="00FD106B"/>
    <w:rsid w:val="00FD15FF"/>
    <w:rsid w:val="00FD1693"/>
    <w:rsid w:val="00FD16CC"/>
    <w:rsid w:val="00FD16F6"/>
    <w:rsid w:val="00FD17E2"/>
    <w:rsid w:val="00FD1B07"/>
    <w:rsid w:val="00FD1C41"/>
    <w:rsid w:val="00FD1D26"/>
    <w:rsid w:val="00FD24B6"/>
    <w:rsid w:val="00FD2651"/>
    <w:rsid w:val="00FD26C3"/>
    <w:rsid w:val="00FD2879"/>
    <w:rsid w:val="00FD2BD4"/>
    <w:rsid w:val="00FD349B"/>
    <w:rsid w:val="00FD3615"/>
    <w:rsid w:val="00FD37C0"/>
    <w:rsid w:val="00FD3CD5"/>
    <w:rsid w:val="00FD3CF6"/>
    <w:rsid w:val="00FD3E32"/>
    <w:rsid w:val="00FD3F1E"/>
    <w:rsid w:val="00FD4019"/>
    <w:rsid w:val="00FD43DE"/>
    <w:rsid w:val="00FD4633"/>
    <w:rsid w:val="00FD4706"/>
    <w:rsid w:val="00FD4BEB"/>
    <w:rsid w:val="00FD4EA5"/>
    <w:rsid w:val="00FD4F7F"/>
    <w:rsid w:val="00FD5517"/>
    <w:rsid w:val="00FD588E"/>
    <w:rsid w:val="00FD5892"/>
    <w:rsid w:val="00FD5BFE"/>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832"/>
    <w:rsid w:val="00FE0C0E"/>
    <w:rsid w:val="00FE0C9E"/>
    <w:rsid w:val="00FE0CAB"/>
    <w:rsid w:val="00FE0CF5"/>
    <w:rsid w:val="00FE1315"/>
    <w:rsid w:val="00FE15CC"/>
    <w:rsid w:val="00FE1737"/>
    <w:rsid w:val="00FE17DB"/>
    <w:rsid w:val="00FE1929"/>
    <w:rsid w:val="00FE1D95"/>
    <w:rsid w:val="00FE1FB2"/>
    <w:rsid w:val="00FE1FF8"/>
    <w:rsid w:val="00FE22A9"/>
    <w:rsid w:val="00FE2515"/>
    <w:rsid w:val="00FE2946"/>
    <w:rsid w:val="00FE2CBC"/>
    <w:rsid w:val="00FE2D05"/>
    <w:rsid w:val="00FE3109"/>
    <w:rsid w:val="00FE3336"/>
    <w:rsid w:val="00FE4223"/>
    <w:rsid w:val="00FE4225"/>
    <w:rsid w:val="00FE4283"/>
    <w:rsid w:val="00FE42EE"/>
    <w:rsid w:val="00FE43F7"/>
    <w:rsid w:val="00FE4C0E"/>
    <w:rsid w:val="00FE53B6"/>
    <w:rsid w:val="00FE54DC"/>
    <w:rsid w:val="00FE5B6D"/>
    <w:rsid w:val="00FE5DD6"/>
    <w:rsid w:val="00FE5EB0"/>
    <w:rsid w:val="00FE62EF"/>
    <w:rsid w:val="00FE63DE"/>
    <w:rsid w:val="00FE6537"/>
    <w:rsid w:val="00FE659D"/>
    <w:rsid w:val="00FE66EE"/>
    <w:rsid w:val="00FE6714"/>
    <w:rsid w:val="00FE6D56"/>
    <w:rsid w:val="00FE6E16"/>
    <w:rsid w:val="00FE70DD"/>
    <w:rsid w:val="00FE7133"/>
    <w:rsid w:val="00FE72A9"/>
    <w:rsid w:val="00FE7A59"/>
    <w:rsid w:val="00FE7B12"/>
    <w:rsid w:val="00FE7D68"/>
    <w:rsid w:val="00FF031E"/>
    <w:rsid w:val="00FF032D"/>
    <w:rsid w:val="00FF03B0"/>
    <w:rsid w:val="00FF083B"/>
    <w:rsid w:val="00FF0A7C"/>
    <w:rsid w:val="00FF0DF9"/>
    <w:rsid w:val="00FF1154"/>
    <w:rsid w:val="00FF1270"/>
    <w:rsid w:val="00FF160D"/>
    <w:rsid w:val="00FF1C32"/>
    <w:rsid w:val="00FF21AF"/>
    <w:rsid w:val="00FF25D7"/>
    <w:rsid w:val="00FF26BA"/>
    <w:rsid w:val="00FF275E"/>
    <w:rsid w:val="00FF2846"/>
    <w:rsid w:val="00FF2A20"/>
    <w:rsid w:val="00FF2A61"/>
    <w:rsid w:val="00FF305D"/>
    <w:rsid w:val="00FF3246"/>
    <w:rsid w:val="00FF34F5"/>
    <w:rsid w:val="00FF37BD"/>
    <w:rsid w:val="00FF37F5"/>
    <w:rsid w:val="00FF453C"/>
    <w:rsid w:val="00FF47FB"/>
    <w:rsid w:val="00FF4AE0"/>
    <w:rsid w:val="00FF4D12"/>
    <w:rsid w:val="00FF5113"/>
    <w:rsid w:val="00FF52C5"/>
    <w:rsid w:val="00FF61D7"/>
    <w:rsid w:val="00FF6364"/>
    <w:rsid w:val="00FF664E"/>
    <w:rsid w:val="00FF6D58"/>
    <w:rsid w:val="00FF7120"/>
    <w:rsid w:val="00FF72B8"/>
    <w:rsid w:val="00FF7494"/>
    <w:rsid w:val="00FF767C"/>
    <w:rsid w:val="00FF7759"/>
    <w:rsid w:val="00FF7B02"/>
    <w:rsid w:val="00FF7BDC"/>
    <w:rsid w:val="00FF7C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0">
    <w:name w:val="Normal"/>
    <w:qFormat/>
    <w:rsid w:val="0025701B"/>
    <w:pPr>
      <w:spacing w:after="180"/>
    </w:pPr>
    <w:rPr>
      <w:rFonts w:eastAsia="Times New Roman"/>
      <w:lang w:val="en-GB" w:eastAsia="en-US"/>
    </w:rPr>
  </w:style>
  <w:style w:type="paragraph" w:styleId="1">
    <w:name w:val="heading 1"/>
    <w:aliases w:val="H1,h1,Heading 1 3GPP"/>
    <w:basedOn w:val="3GPPHeader"/>
    <w:qFormat/>
    <w:rsid w:val="00260C0F"/>
    <w:pPr>
      <w:keepNext/>
      <w:keepLines/>
      <w:numPr>
        <w:numId w:val="3"/>
      </w:numPr>
      <w:spacing w:after="180"/>
      <w:outlineLvl w:val="0"/>
    </w:pPr>
    <w:rPr>
      <w:rFonts w:ascii="Arial" w:eastAsia="Times New Roman" w:hAnsi="Arial"/>
      <w:b w:val="0"/>
      <w:sz w:val="36"/>
      <w:lang w:eastAsia="en-US"/>
    </w:rPr>
  </w:style>
  <w:style w:type="paragraph" w:styleId="2">
    <w:name w:val="heading 2"/>
    <w:aliases w:val="H2,h2,DO NOT USE_h2,h21,Heading 2 3GPP"/>
    <w:basedOn w:val="1"/>
    <w:next w:val="a0"/>
    <w:link w:val="2Char"/>
    <w:qFormat/>
    <w:rsid w:val="00624DE5"/>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qFormat/>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qFormat/>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aliases w:val="EN Char"/>
    <w:link w:val="EditorsNote"/>
    <w:rsid w:val="00EF3C26"/>
    <w:rPr>
      <w:color w:val="FF0000"/>
      <w:lang w:val="en-GB" w:eastAsia="en-US" w:bidi="ar-SA"/>
    </w:rPr>
  </w:style>
  <w:style w:type="table" w:styleId="ac">
    <w:name w:val="Table Grid"/>
    <w:basedOn w:val="a2"/>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rsid w:val="00E23B5B"/>
    <w:pPr>
      <w:keepNext/>
      <w:keepLines/>
      <w:spacing w:before="60"/>
      <w:jc w:val="center"/>
    </w:pPr>
    <w:rPr>
      <w:rFonts w:ascii="Arial" w:eastAsia="宋体" w:hAnsi="Arial"/>
      <w:b/>
    </w:rPr>
  </w:style>
  <w:style w:type="paragraph" w:customStyle="1" w:styleId="TAH">
    <w:name w:val="TAH"/>
    <w:basedOn w:val="a0"/>
    <w:link w:val="TAHCar"/>
    <w:rsid w:val="00C17A4C"/>
    <w:pPr>
      <w:keepNext/>
      <w:keepLines/>
      <w:spacing w:after="0"/>
      <w:jc w:val="center"/>
    </w:pPr>
    <w:rPr>
      <w:rFonts w:ascii="Arial" w:eastAsia="宋体" w:hAnsi="Arial"/>
      <w:b/>
      <w:sz w:val="18"/>
    </w:rPr>
  </w:style>
  <w:style w:type="paragraph" w:customStyle="1" w:styleId="TAL">
    <w:name w:val="TAL"/>
    <w:basedOn w:val="a0"/>
    <w:link w:val="TALCar"/>
    <w:rsid w:val="00C17A4C"/>
    <w:pPr>
      <w:keepNext/>
      <w:keepLines/>
      <w:spacing w:after="0"/>
    </w:pPr>
    <w:rPr>
      <w:rFonts w:ascii="Arial" w:eastAsia="宋体" w:hAnsi="Arial"/>
      <w:sz w:val="18"/>
    </w:rPr>
  </w:style>
  <w:style w:type="character" w:customStyle="1" w:styleId="TALCar">
    <w:name w:val="TAL Car"/>
    <w:link w:val="TAL"/>
    <w:rsid w:val="00C17A4C"/>
    <w:rPr>
      <w:rFonts w:ascii="Arial" w:eastAsia="宋体"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rsid w:val="00C17A4C"/>
    <w:rPr>
      <w:rFonts w:ascii="Courier New" w:eastAsia="宋体" w:hAnsi="Courier New"/>
      <w:noProof/>
      <w:sz w:val="16"/>
      <w:lang w:val="en-GB" w:eastAsia="en-US" w:bidi="ar-SA"/>
    </w:rPr>
  </w:style>
  <w:style w:type="character" w:styleId="ad">
    <w:name w:val="annotation reference"/>
    <w:rsid w:val="00EA03BD"/>
    <w:rPr>
      <w:sz w:val="21"/>
      <w:szCs w:val="21"/>
    </w:rPr>
  </w:style>
  <w:style w:type="paragraph" w:styleId="ae">
    <w:name w:val="annotation text"/>
    <w:basedOn w:val="a0"/>
    <w:link w:val="Char1"/>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qFormat/>
    <w:rsid w:val="004A6F99"/>
    <w:rPr>
      <w:i/>
      <w:iCs/>
    </w:rPr>
  </w:style>
  <w:style w:type="character" w:customStyle="1" w:styleId="THChar">
    <w:name w:val="TH Char"/>
    <w:link w:val="TH"/>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rsid w:val="00DC4982"/>
    <w:pPr>
      <w:jc w:val="center"/>
    </w:pPr>
  </w:style>
  <w:style w:type="paragraph" w:customStyle="1" w:styleId="EQ">
    <w:name w:val="EQ"/>
    <w:basedOn w:val="a0"/>
    <w:next w:val="a0"/>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
    <w:basedOn w:val="a0"/>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rsid w:val="00A11336"/>
    <w:rPr>
      <w:rFonts w:ascii="Arial" w:eastAsia="宋体" w:hAnsi="Arial"/>
      <w:sz w:val="18"/>
      <w:lang w:val="en-GB" w:eastAsia="en-US"/>
    </w:rPr>
  </w:style>
  <w:style w:type="character" w:customStyle="1" w:styleId="2Char">
    <w:name w:val="标题 2 Char"/>
    <w:aliases w:val="H2 Char,h2 Char,DO NOT USE_h2 Char,h21 Char,Heading 2 3GPP Char"/>
    <w:link w:val="2"/>
    <w:rsid w:val="00927D92"/>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rsid w:val="009D5674"/>
    <w:pPr>
      <w:widowControl w:val="0"/>
      <w:numPr>
        <w:numId w:val="6"/>
      </w:numPr>
      <w:spacing w:after="0"/>
      <w:jc w:val="both"/>
    </w:pPr>
    <w:rPr>
      <w:rFonts w:eastAsia="MS Mincho"/>
      <w:kern w:val="2"/>
      <w:sz w:val="21"/>
      <w:szCs w:val="24"/>
      <w:lang w:val="de-DE" w:eastAsia="ja-JP"/>
    </w:rPr>
  </w:style>
  <w:style w:type="paragraph" w:customStyle="1" w:styleId="references">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
    <w:link w:val="a8"/>
    <w:rsid w:val="009E5EE3"/>
    <w:rPr>
      <w:rFonts w:eastAsia="Times New Roman"/>
      <w:b/>
      <w:bCs/>
      <w:lang w:val="en-GB" w:eastAsia="en-US"/>
    </w:rPr>
  </w:style>
  <w:style w:type="paragraph" w:styleId="af4">
    <w:name w:val="Subtitle"/>
    <w:basedOn w:val="a0"/>
    <w:next w:val="a0"/>
    <w:link w:val="Char3"/>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3">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814DE1"/>
    <w:rPr>
      <w:rFonts w:ascii="Arial" w:eastAsia="Times New Roman" w:hAnsi="Arial"/>
      <w:b/>
      <w:noProof/>
      <w:sz w:val="18"/>
      <w:lang w:eastAsia="en-US" w:bidi="ar-SA"/>
    </w:rPr>
  </w:style>
  <w:style w:type="character" w:customStyle="1" w:styleId="Char1">
    <w:name w:val="批注文字 Char"/>
    <w:link w:val="ae"/>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列表段落"/>
    <w:basedOn w:val="a0"/>
    <w:link w:val="Char4"/>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71"/>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8"/>
      </w:numPr>
    </w:pPr>
  </w:style>
  <w:style w:type="character" w:customStyle="1" w:styleId="Char4">
    <w:name w:val="列出段落 Char"/>
    <w:aliases w:val="- Bullets Char,목록 단락 Char,リスト段落 Char,?? ?? Char,????? Char,???? Char,Lista1 Char,列出段落1 Char,中等深浅网格 1 - 着色 21 Char,列表段落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rsid w:val="00FB7C54"/>
    <w:rPr>
      <w:lang w:eastAsia="en-US"/>
    </w:rPr>
  </w:style>
  <w:style w:type="paragraph" w:customStyle="1" w:styleId="berschrift1H1">
    <w:name w:val="Überschrift 1.H1"/>
    <w:basedOn w:val="a0"/>
    <w:next w:val="a0"/>
    <w:rsid w:val="00FB7C54"/>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customStyle="1" w:styleId="NOZchn">
    <w:name w:val="NO Zchn"/>
    <w:rsid w:val="00504AC6"/>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0">
    <w:name w:val="Normal"/>
    <w:qFormat/>
    <w:rsid w:val="0025701B"/>
    <w:pPr>
      <w:spacing w:after="180"/>
    </w:pPr>
    <w:rPr>
      <w:rFonts w:eastAsia="Times New Roman"/>
      <w:lang w:val="en-GB" w:eastAsia="en-US"/>
    </w:rPr>
  </w:style>
  <w:style w:type="paragraph" w:styleId="1">
    <w:name w:val="heading 1"/>
    <w:aliases w:val="H1,h1,Heading 1 3GPP"/>
    <w:basedOn w:val="3GPPHeader"/>
    <w:qFormat/>
    <w:rsid w:val="00260C0F"/>
    <w:pPr>
      <w:keepNext/>
      <w:keepLines/>
      <w:numPr>
        <w:numId w:val="3"/>
      </w:numPr>
      <w:spacing w:after="180"/>
      <w:outlineLvl w:val="0"/>
    </w:pPr>
    <w:rPr>
      <w:rFonts w:ascii="Arial" w:eastAsia="Times New Roman" w:hAnsi="Arial"/>
      <w:b w:val="0"/>
      <w:sz w:val="36"/>
      <w:lang w:eastAsia="en-US"/>
    </w:rPr>
  </w:style>
  <w:style w:type="paragraph" w:styleId="2">
    <w:name w:val="heading 2"/>
    <w:aliases w:val="H2,h2,DO NOT USE_h2,h21,Heading 2 3GPP"/>
    <w:basedOn w:val="1"/>
    <w:next w:val="a0"/>
    <w:link w:val="2Char"/>
    <w:qFormat/>
    <w:rsid w:val="00624DE5"/>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qFormat/>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qFormat/>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aliases w:val="EN Char"/>
    <w:link w:val="EditorsNote"/>
    <w:rsid w:val="00EF3C26"/>
    <w:rPr>
      <w:color w:val="FF0000"/>
      <w:lang w:val="en-GB" w:eastAsia="en-US" w:bidi="ar-SA"/>
    </w:rPr>
  </w:style>
  <w:style w:type="table" w:styleId="ac">
    <w:name w:val="Table Grid"/>
    <w:basedOn w:val="a2"/>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rsid w:val="00E23B5B"/>
    <w:pPr>
      <w:keepNext/>
      <w:keepLines/>
      <w:spacing w:before="60"/>
      <w:jc w:val="center"/>
    </w:pPr>
    <w:rPr>
      <w:rFonts w:ascii="Arial" w:eastAsia="宋体" w:hAnsi="Arial"/>
      <w:b/>
    </w:rPr>
  </w:style>
  <w:style w:type="paragraph" w:customStyle="1" w:styleId="TAH">
    <w:name w:val="TAH"/>
    <w:basedOn w:val="a0"/>
    <w:link w:val="TAHCar"/>
    <w:rsid w:val="00C17A4C"/>
    <w:pPr>
      <w:keepNext/>
      <w:keepLines/>
      <w:spacing w:after="0"/>
      <w:jc w:val="center"/>
    </w:pPr>
    <w:rPr>
      <w:rFonts w:ascii="Arial" w:eastAsia="宋体" w:hAnsi="Arial"/>
      <w:b/>
      <w:sz w:val="18"/>
    </w:rPr>
  </w:style>
  <w:style w:type="paragraph" w:customStyle="1" w:styleId="TAL">
    <w:name w:val="TAL"/>
    <w:basedOn w:val="a0"/>
    <w:link w:val="TALCar"/>
    <w:rsid w:val="00C17A4C"/>
    <w:pPr>
      <w:keepNext/>
      <w:keepLines/>
      <w:spacing w:after="0"/>
    </w:pPr>
    <w:rPr>
      <w:rFonts w:ascii="Arial" w:eastAsia="宋体" w:hAnsi="Arial"/>
      <w:sz w:val="18"/>
    </w:rPr>
  </w:style>
  <w:style w:type="character" w:customStyle="1" w:styleId="TALCar">
    <w:name w:val="TAL Car"/>
    <w:link w:val="TAL"/>
    <w:rsid w:val="00C17A4C"/>
    <w:rPr>
      <w:rFonts w:ascii="Arial" w:eastAsia="宋体"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rsid w:val="00C17A4C"/>
    <w:rPr>
      <w:rFonts w:ascii="Courier New" w:eastAsia="宋体" w:hAnsi="Courier New"/>
      <w:noProof/>
      <w:sz w:val="16"/>
      <w:lang w:val="en-GB" w:eastAsia="en-US" w:bidi="ar-SA"/>
    </w:rPr>
  </w:style>
  <w:style w:type="character" w:styleId="ad">
    <w:name w:val="annotation reference"/>
    <w:rsid w:val="00EA03BD"/>
    <w:rPr>
      <w:sz w:val="21"/>
      <w:szCs w:val="21"/>
    </w:rPr>
  </w:style>
  <w:style w:type="paragraph" w:styleId="ae">
    <w:name w:val="annotation text"/>
    <w:basedOn w:val="a0"/>
    <w:link w:val="Char1"/>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qFormat/>
    <w:rsid w:val="004A6F99"/>
    <w:rPr>
      <w:i/>
      <w:iCs/>
    </w:rPr>
  </w:style>
  <w:style w:type="character" w:customStyle="1" w:styleId="THChar">
    <w:name w:val="TH Char"/>
    <w:link w:val="TH"/>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rsid w:val="00DC4982"/>
    <w:pPr>
      <w:jc w:val="center"/>
    </w:pPr>
  </w:style>
  <w:style w:type="paragraph" w:customStyle="1" w:styleId="EQ">
    <w:name w:val="EQ"/>
    <w:basedOn w:val="a0"/>
    <w:next w:val="a0"/>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
    <w:basedOn w:val="a0"/>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rsid w:val="00A11336"/>
    <w:rPr>
      <w:rFonts w:ascii="Arial" w:eastAsia="宋体" w:hAnsi="Arial"/>
      <w:sz w:val="18"/>
      <w:lang w:val="en-GB" w:eastAsia="en-US"/>
    </w:rPr>
  </w:style>
  <w:style w:type="character" w:customStyle="1" w:styleId="2Char">
    <w:name w:val="标题 2 Char"/>
    <w:aliases w:val="H2 Char,h2 Char,DO NOT USE_h2 Char,h21 Char,Heading 2 3GPP Char"/>
    <w:link w:val="2"/>
    <w:rsid w:val="00927D92"/>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rsid w:val="009D5674"/>
    <w:pPr>
      <w:widowControl w:val="0"/>
      <w:numPr>
        <w:numId w:val="6"/>
      </w:numPr>
      <w:spacing w:after="0"/>
      <w:jc w:val="both"/>
    </w:pPr>
    <w:rPr>
      <w:rFonts w:eastAsia="MS Mincho"/>
      <w:kern w:val="2"/>
      <w:sz w:val="21"/>
      <w:szCs w:val="24"/>
      <w:lang w:val="de-DE" w:eastAsia="ja-JP"/>
    </w:rPr>
  </w:style>
  <w:style w:type="paragraph" w:customStyle="1" w:styleId="references">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
    <w:link w:val="a8"/>
    <w:rsid w:val="009E5EE3"/>
    <w:rPr>
      <w:rFonts w:eastAsia="Times New Roman"/>
      <w:b/>
      <w:bCs/>
      <w:lang w:val="en-GB" w:eastAsia="en-US"/>
    </w:rPr>
  </w:style>
  <w:style w:type="paragraph" w:styleId="af4">
    <w:name w:val="Subtitle"/>
    <w:basedOn w:val="a0"/>
    <w:next w:val="a0"/>
    <w:link w:val="Char3"/>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3">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814DE1"/>
    <w:rPr>
      <w:rFonts w:ascii="Arial" w:eastAsia="Times New Roman" w:hAnsi="Arial"/>
      <w:b/>
      <w:noProof/>
      <w:sz w:val="18"/>
      <w:lang w:eastAsia="en-US" w:bidi="ar-SA"/>
    </w:rPr>
  </w:style>
  <w:style w:type="character" w:customStyle="1" w:styleId="Char1">
    <w:name w:val="批注文字 Char"/>
    <w:link w:val="ae"/>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列表段落"/>
    <w:basedOn w:val="a0"/>
    <w:link w:val="Char4"/>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71"/>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8"/>
      </w:numPr>
    </w:pPr>
  </w:style>
  <w:style w:type="character" w:customStyle="1" w:styleId="Char4">
    <w:name w:val="列出段落 Char"/>
    <w:aliases w:val="- Bullets Char,목록 단락 Char,リスト段落 Char,?? ?? Char,????? Char,???? Char,Lista1 Char,列出段落1 Char,中等深浅网格 1 - 着色 21 Char,列表段落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rsid w:val="00FB7C54"/>
    <w:rPr>
      <w:lang w:eastAsia="en-US"/>
    </w:rPr>
  </w:style>
  <w:style w:type="paragraph" w:customStyle="1" w:styleId="berschrift1H1">
    <w:name w:val="Überschrift 1.H1"/>
    <w:basedOn w:val="a0"/>
    <w:next w:val="a0"/>
    <w:rsid w:val="00FB7C54"/>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customStyle="1" w:styleId="NOZchn">
    <w:name w:val="NO Zchn"/>
    <w:rsid w:val="00504AC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43165761">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88304680">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4129423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799831332">
      <w:bodyDiv w:val="1"/>
      <w:marLeft w:val="0"/>
      <w:marRight w:val="0"/>
      <w:marTop w:val="0"/>
      <w:marBottom w:val="0"/>
      <w:divBdr>
        <w:top w:val="none" w:sz="0" w:space="0" w:color="auto"/>
        <w:left w:val="none" w:sz="0" w:space="0" w:color="auto"/>
        <w:bottom w:val="none" w:sz="0" w:space="0" w:color="auto"/>
        <w:right w:val="none" w:sz="0" w:space="0" w:color="auto"/>
      </w:divBdr>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7E916C-8B3F-46C0-9CEB-458B71086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1973</Words>
  <Characters>11247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13194</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马腾</cp:lastModifiedBy>
  <cp:revision>3</cp:revision>
  <cp:lastPrinted>2007-12-29T21:50:00Z</cp:lastPrinted>
  <dcterms:created xsi:type="dcterms:W3CDTF">2019-05-04T03:00:00Z</dcterms:created>
  <dcterms:modified xsi:type="dcterms:W3CDTF">2019-05-04T03:06:00Z</dcterms:modified>
</cp:coreProperties>
</file>