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A5" w:rsidRDefault="00831CA5" w:rsidP="00801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WG1 Meeting #9</w:t>
      </w:r>
      <w:r w:rsidR="0014690D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fldChar w:fldCharType="end"/>
      </w:r>
      <w:r w:rsidRPr="00831CA5">
        <w:rPr>
          <w:b/>
          <w:i/>
          <w:noProof/>
          <w:sz w:val="28"/>
        </w:rPr>
        <w:t>19</w:t>
      </w:r>
      <w:r w:rsidR="000E47A7">
        <w:rPr>
          <w:rFonts w:hint="eastAsia"/>
          <w:b/>
          <w:i/>
          <w:noProof/>
          <w:sz w:val="28"/>
          <w:lang w:eastAsia="zh-CN"/>
        </w:rPr>
        <w:t>06304</w:t>
      </w:r>
    </w:p>
    <w:p w:rsidR="00831CA5" w:rsidRDefault="0014690D" w:rsidP="00831CA5">
      <w:pPr>
        <w:pStyle w:val="CRCoverPage"/>
        <w:outlineLvl w:val="0"/>
        <w:rPr>
          <w:b/>
          <w:noProof/>
          <w:sz w:val="24"/>
        </w:rPr>
      </w:pPr>
      <w:r w:rsidRPr="0014690D">
        <w:rPr>
          <w:b/>
          <w:noProof/>
          <w:sz w:val="24"/>
        </w:rPr>
        <w:t>Reno, USA, May 13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 xml:space="preserve"> – 17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47A7" w:rsidP="001469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7A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7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C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CA5" w:rsidP="0014690D">
            <w:pPr>
              <w:pStyle w:val="CRCoverPage"/>
              <w:spacing w:after="0"/>
              <w:ind w:left="100"/>
              <w:rPr>
                <w:noProof/>
              </w:rPr>
            </w:pPr>
            <w:r w:rsidRPr="004D72A2">
              <w:t>Correction on PUSCH power scaling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1843" w:type="dxa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1CA5" w:rsidRDefault="0014690D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1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1843" w:type="dxa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831CA5" w:rsidRDefault="00831CA5" w:rsidP="00831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1CA5" w:rsidRDefault="00831CA5" w:rsidP="00831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1CA5" w:rsidRDefault="00831CA5" w:rsidP="00146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2019-04-</w:t>
            </w:r>
            <w:r w:rsidR="000E47A7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831CA5" w:rsidTr="00547111">
        <w:tc>
          <w:tcPr>
            <w:tcW w:w="1843" w:type="dxa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1CA5" w:rsidRDefault="00831CA5" w:rsidP="00831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31CA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1CA5" w:rsidRDefault="00831CA5" w:rsidP="00831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1CA5" w:rsidRPr="007C2097" w:rsidRDefault="00831CA5" w:rsidP="00831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1CA5" w:rsidTr="00547111">
        <w:tc>
          <w:tcPr>
            <w:tcW w:w="1843" w:type="dxa"/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Pr="0014690D" w:rsidRDefault="00831CA5" w:rsidP="00C004E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current specification, when codebook based PUSCH is scheduled by DCI format 0_1, the PUSCH transmission power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rPr>
                <w:noProof/>
              </w:rPr>
              <w:t xml:space="preserve">. </w:t>
            </w:r>
            <w:r w:rsidR="0014690D">
              <w:rPr>
                <w:rFonts w:hint="eastAsia"/>
                <w:noProof/>
                <w:lang w:eastAsia="zh-CN"/>
              </w:rPr>
              <w:t>The power scaling rule also shall be applied for codebook based PUSC</w:t>
            </w:r>
            <w:r w:rsidR="0014690D" w:rsidRPr="0014690D">
              <w:rPr>
                <w:rFonts w:hint="eastAsia"/>
                <w:noProof/>
                <w:lang w:eastAsia="zh-CN"/>
              </w:rPr>
              <w:t xml:space="preserve">H </w:t>
            </w:r>
            <w:r w:rsidR="0014690D" w:rsidRPr="0014690D">
              <w:t xml:space="preserve">configured by </w:t>
            </w:r>
            <w:proofErr w:type="spellStart"/>
            <w:r w:rsidR="0014690D" w:rsidRPr="0014690D">
              <w:rPr>
                <w:i/>
                <w:iCs/>
              </w:rPr>
              <w:t>ConfiguredGrantConfig</w:t>
            </w:r>
            <w:proofErr w:type="spellEnd"/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</w:t>
            </w:r>
            <w:proofErr w:type="spellStart"/>
            <w:r w:rsidR="0014690D" w:rsidRPr="0014690D">
              <w:rPr>
                <w:i/>
                <w:iCs/>
              </w:rPr>
              <w:t>semiPersistentOnPUSCH</w:t>
            </w:r>
            <w:proofErr w:type="spellEnd"/>
            <w:r w:rsidR="0014690D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1CA5" w:rsidRPr="00DE7297" w:rsidRDefault="00831CA5" w:rsidP="0014690D">
            <w:pPr>
              <w:pStyle w:val="CRCoverPage"/>
            </w:pPr>
            <w:r>
              <w:t xml:space="preserve">Specify that for codebook based PUSCH transmission </w:t>
            </w:r>
            <w:r w:rsidR="0014690D" w:rsidRPr="0014690D">
              <w:t xml:space="preserve">configured by </w:t>
            </w:r>
            <w:proofErr w:type="spellStart"/>
            <w:r w:rsidR="0014690D" w:rsidRPr="0014690D">
              <w:rPr>
                <w:i/>
                <w:iCs/>
              </w:rPr>
              <w:t>ConfiguredGrantConfig</w:t>
            </w:r>
            <w:proofErr w:type="spellEnd"/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</w:t>
            </w:r>
            <w:proofErr w:type="spellStart"/>
            <w:r w:rsidR="0014690D" w:rsidRPr="0014690D">
              <w:rPr>
                <w:i/>
                <w:iCs/>
              </w:rPr>
              <w:t>semiPersistentOnPUSCH</w:t>
            </w:r>
            <w:proofErr w:type="spellEnd"/>
            <w:r>
              <w:t xml:space="preserve">, PUSCH transmission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t xml:space="preserve">. </w:t>
            </w: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Pr="00801DF5" w:rsidRDefault="0014690D" w:rsidP="00801DF5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scaling rule for </w:t>
            </w:r>
            <w:r>
              <w:rPr>
                <w:noProof/>
              </w:rPr>
              <w:t>codebook based PUSCH is scheduled by DCI format 0_1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t xml:space="preserve">codebook based PUSCH transmission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</w:t>
            </w:r>
            <w:proofErr w:type="spellStart"/>
            <w:r w:rsidRPr="0014690D">
              <w:rPr>
                <w:i/>
                <w:iCs/>
              </w:rPr>
              <w:t>semiPersistentOnPUSCH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are different</w:t>
            </w:r>
            <w:r w:rsidR="00831CA5">
              <w:rPr>
                <w:noProof/>
                <w:lang w:val="en-US"/>
              </w:rPr>
              <w:t xml:space="preserve">.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It is possible that for a 2Tx or a 4Tx UE with each PAs with maximum transmisison power of </w:t>
            </w:r>
            <w:r w:rsidR="00801DF5">
              <w:rPr>
                <w:noProof/>
              </w:rPr>
              <w:t>3 or 6 dB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less than its power class, when </w:t>
            </w:r>
            <w:r w:rsidR="00801DF5">
              <w:t xml:space="preserve">codebook based PUSCH transmission </w:t>
            </w:r>
            <w:r w:rsidR="00801DF5">
              <w:rPr>
                <w:rFonts w:hint="eastAsia"/>
                <w:lang w:eastAsia="zh-CN"/>
              </w:rPr>
              <w:t xml:space="preserve">is </w:t>
            </w:r>
            <w:r w:rsidR="00801DF5" w:rsidRPr="0014690D">
              <w:t xml:space="preserve">configured by </w:t>
            </w:r>
            <w:proofErr w:type="spellStart"/>
            <w:r w:rsidR="00801DF5" w:rsidRPr="0014690D">
              <w:rPr>
                <w:i/>
                <w:iCs/>
              </w:rPr>
              <w:t>ConfiguredGrantConfig</w:t>
            </w:r>
            <w:proofErr w:type="spellEnd"/>
            <w:r w:rsidR="00801DF5" w:rsidRPr="0014690D">
              <w:t xml:space="preserve"> or</w:t>
            </w:r>
            <w:r w:rsidR="00801DF5" w:rsidRPr="0014690D">
              <w:rPr>
                <w:i/>
                <w:iCs/>
              </w:rPr>
              <w:t xml:space="preserve"> </w:t>
            </w:r>
            <w:proofErr w:type="spellStart"/>
            <w:r w:rsidR="00801DF5" w:rsidRPr="0014690D">
              <w:rPr>
                <w:i/>
                <w:iCs/>
              </w:rPr>
              <w:t>semiPersistentOnPUSCH</w:t>
            </w:r>
            <w:proofErr w:type="spellEnd"/>
            <w:r w:rsidR="00801DF5">
              <w:rPr>
                <w:rFonts w:hint="eastAsia"/>
                <w:iCs/>
                <w:lang w:eastAsia="zh-CN"/>
              </w:rPr>
              <w:t xml:space="preserve">, </w:t>
            </w:r>
            <w:r w:rsidR="00801DF5">
              <w:rPr>
                <w:rFonts w:hint="eastAsia"/>
                <w:noProof/>
                <w:lang w:eastAsia="zh-CN"/>
              </w:rPr>
              <w:t xml:space="preserve">and TPMI with the number of antenna ports </w:t>
            </w:r>
            <w:r w:rsidR="00801DF5">
              <w:rPr>
                <w:lang w:eastAsia="zh-CN"/>
              </w:rPr>
              <w:t>with a non-zero PUSCH transmission</w:t>
            </w:r>
            <w:r w:rsidR="00801DF5">
              <w:rPr>
                <w:rFonts w:hint="eastAsia"/>
                <w:noProof/>
                <w:lang w:eastAsia="zh-CN"/>
              </w:rPr>
              <w:t xml:space="preserve"> less than the </w:t>
            </w:r>
            <w:r w:rsidR="00801DF5">
              <w:rPr>
                <w:lang w:eastAsia="zh-CN"/>
              </w:rPr>
              <w:t xml:space="preserve">maximum number of </w:t>
            </w:r>
            <w:r w:rsidR="00801DF5">
              <w:rPr>
                <w:lang w:val="en-AU"/>
              </w:rPr>
              <w:t>SRS ports supported by the UE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is indicated,UE can</w:t>
            </w:r>
            <w:r w:rsidR="00801DF5">
              <w:rPr>
                <w:noProof/>
                <w:lang w:val="en-US" w:eastAsia="zh-CN"/>
              </w:rPr>
              <w:t>’</w:t>
            </w:r>
            <w:r w:rsidR="00801DF5">
              <w:rPr>
                <w:rFonts w:hint="eastAsia"/>
                <w:noProof/>
                <w:lang w:val="en-US" w:eastAsia="zh-CN"/>
              </w:rPr>
              <w:t>t achieve the transmission power that gNB expected.</w:t>
            </w:r>
          </w:p>
        </w:tc>
      </w:tr>
      <w:tr w:rsidR="00831CA5" w:rsidTr="00547111">
        <w:tc>
          <w:tcPr>
            <w:tcW w:w="2694" w:type="dxa"/>
            <w:gridSpan w:val="2"/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</w:tr>
      <w:tr w:rsidR="00831CA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3D62" w:rsidRPr="00BA2090" w:rsidRDefault="002A3D62" w:rsidP="002A3D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2090">
              <w:rPr>
                <w:b/>
                <w:noProof/>
              </w:rPr>
              <w:t>Isolated Impact Analysis:</w:t>
            </w:r>
          </w:p>
          <w:p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  <w:r w:rsidRPr="006142A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power control for codebook based PUSCH of UEs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</w:t>
            </w:r>
            <w:proofErr w:type="spellStart"/>
            <w:r w:rsidRPr="0014690D">
              <w:rPr>
                <w:i/>
                <w:iCs/>
              </w:rPr>
              <w:t>semiPersistentOnPUSCH</w:t>
            </w:r>
            <w:proofErr w:type="spellEnd"/>
            <w:r>
              <w:rPr>
                <w:noProof/>
              </w:rPr>
              <w:t xml:space="preserve"> </w:t>
            </w:r>
            <w:r w:rsidRPr="006142A1">
              <w:rPr>
                <w:noProof/>
              </w:rPr>
              <w:t xml:space="preserve">and modifies </w:t>
            </w:r>
            <w:r>
              <w:rPr>
                <w:noProof/>
              </w:rPr>
              <w:t xml:space="preserve">the corresponding behavior as currently specified. </w:t>
            </w:r>
          </w:p>
          <w:p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A3D62" w:rsidRPr="002A3D62" w:rsidRDefault="002A3D62" w:rsidP="002A3D62">
            <w:pPr>
              <w:pStyle w:val="CRCoverPage"/>
              <w:keepNext/>
              <w:spacing w:after="0"/>
              <w:ind w:left="101"/>
              <w:rPr>
                <w:b/>
                <w:noProof/>
              </w:rPr>
            </w:pPr>
            <w:r w:rsidRPr="002A3D62">
              <w:rPr>
                <w:b/>
                <w:noProof/>
              </w:rPr>
              <w:t>Interoperability analysis:</w:t>
            </w:r>
          </w:p>
          <w:p w:rsidR="002A3D62" w:rsidRDefault="002A3D62" w:rsidP="002A3D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in accordance to the CR and the UE is not, the network expects </w:t>
            </w:r>
            <w:r w:rsidR="00801DF5">
              <w:rPr>
                <w:rFonts w:hint="eastAsia"/>
                <w:noProof/>
                <w:lang w:eastAsia="zh-CN"/>
              </w:rPr>
              <w:t>lower</w:t>
            </w:r>
            <w:r>
              <w:rPr>
                <w:noProof/>
              </w:rPr>
              <w:t xml:space="preserve"> transmission power from the UE than the UE actually uses.</w:t>
            </w:r>
          </w:p>
          <w:p w:rsidR="002A3D62" w:rsidRDefault="002A3D62" w:rsidP="00801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in accordance to the CR and the network is not, the network expects </w:t>
            </w:r>
            <w:r w:rsidR="00801DF5">
              <w:rPr>
                <w:rFonts w:hint="eastAsia"/>
                <w:noProof/>
                <w:lang w:eastAsia="zh-CN"/>
              </w:rPr>
              <w:t>higher</w:t>
            </w:r>
            <w:r>
              <w:rPr>
                <w:noProof/>
              </w:rPr>
              <w:t xml:space="preserve"> transmission power from the UE than the UE actually uses.</w:t>
            </w:r>
          </w:p>
          <w:p w:rsidR="002A3D62" w:rsidRDefault="002A3D62" w:rsidP="002A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31CA5" w:rsidRDefault="00C004E0" w:rsidP="002A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RAN1 #96bis, it was agreed that when </w:t>
            </w:r>
            <w:r>
              <w:t xml:space="preserve">single antenna port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 xml:space="preserve">scheduled by DCI format 0_1, PUSCH transmission is not scaled </w:t>
            </w:r>
            <w:proofErr w:type="spellStart"/>
            <w:r>
              <w:t>down.</w:t>
            </w:r>
            <w:r w:rsidR="00F953B4">
              <w:rPr>
                <w:rFonts w:hint="eastAsia"/>
                <w:lang w:eastAsia="zh-CN"/>
              </w:rPr>
              <w:t>T</w:t>
            </w:r>
            <w:r w:rsidR="00F953B4">
              <w:rPr>
                <w:lang w:eastAsia="zh-CN"/>
              </w:rPr>
              <w:t>h</w:t>
            </w:r>
            <w:r w:rsidR="00F953B4">
              <w:rPr>
                <w:rFonts w:hint="eastAsia"/>
                <w:lang w:eastAsia="zh-CN"/>
              </w:rPr>
              <w:t>e</w:t>
            </w:r>
            <w:proofErr w:type="spellEnd"/>
            <w:r w:rsidR="00F953B4">
              <w:rPr>
                <w:rFonts w:hint="eastAsia"/>
                <w:lang w:eastAsia="zh-CN"/>
              </w:rPr>
              <w:t xml:space="preserve"> agreement also </w:t>
            </w:r>
            <w:r w:rsidR="00FF1629">
              <w:rPr>
                <w:rFonts w:hint="eastAsia"/>
                <w:lang w:eastAsia="zh-CN"/>
              </w:rPr>
              <w:t xml:space="preserve">can </w:t>
            </w:r>
            <w:r w:rsidR="00F953B4">
              <w:rPr>
                <w:rFonts w:hint="eastAsia"/>
                <w:lang w:eastAsia="zh-CN"/>
              </w:rPr>
              <w:t xml:space="preserve">be applied to </w:t>
            </w:r>
            <w:r w:rsidR="00F953B4">
              <w:t xml:space="preserve">codebook based PUSCH transmission </w:t>
            </w:r>
            <w:r w:rsidR="00F953B4" w:rsidRPr="0014690D">
              <w:t xml:space="preserve">configured by </w:t>
            </w:r>
            <w:proofErr w:type="spellStart"/>
            <w:r w:rsidR="00F953B4" w:rsidRPr="0014690D">
              <w:rPr>
                <w:i/>
                <w:iCs/>
              </w:rPr>
              <w:t>ConfiguredGrantConfig</w:t>
            </w:r>
            <w:proofErr w:type="spellEnd"/>
            <w:r w:rsidR="00F953B4" w:rsidRPr="0014690D">
              <w:t xml:space="preserve"> or</w:t>
            </w:r>
            <w:r w:rsidR="00F953B4" w:rsidRPr="0014690D">
              <w:rPr>
                <w:i/>
                <w:iCs/>
              </w:rPr>
              <w:t xml:space="preserve"> </w:t>
            </w:r>
            <w:proofErr w:type="spellStart"/>
            <w:r w:rsidR="00F953B4" w:rsidRPr="0014690D">
              <w:rPr>
                <w:i/>
                <w:iCs/>
              </w:rPr>
              <w:t>semiPersistentOnPUSCH</w:t>
            </w:r>
            <w:proofErr w:type="spellEnd"/>
            <w:r w:rsidR="00F953B4">
              <w:rPr>
                <w:rFonts w:hint="eastAsia"/>
                <w:lang w:eastAsia="zh-CN"/>
              </w:rPr>
              <w:t>.</w:t>
            </w:r>
          </w:p>
        </w:tc>
      </w:tr>
      <w:tr w:rsidR="00831CA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1CA5" w:rsidRPr="008863B9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1CA5" w:rsidRPr="008863B9" w:rsidRDefault="00831CA5" w:rsidP="00831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CA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3D62" w:rsidRPr="00B916EC" w:rsidRDefault="002A3D62" w:rsidP="002A3D62">
      <w:pPr>
        <w:pStyle w:val="2"/>
      </w:pPr>
      <w:bookmarkStart w:id="3" w:name="_Toc4424247"/>
      <w:r w:rsidRPr="00B916EC">
        <w:t>7.1</w:t>
      </w:r>
      <w:r w:rsidRPr="00B916EC">
        <w:tab/>
        <w:t>Physical uplink shared channel</w:t>
      </w:r>
      <w:bookmarkEnd w:id="3"/>
    </w:p>
    <w:p w:rsidR="002A3D62" w:rsidRPr="00B916EC" w:rsidRDefault="002A3D62" w:rsidP="002A3D62">
      <w:pPr>
        <w:rPr>
          <w:lang w:eastAsia="zh-CN"/>
        </w:rPr>
      </w:pPr>
      <w:r w:rsidRPr="00B916E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B916EC">
        <w:rPr>
          <w:lang w:eastAsia="zh-CN"/>
        </w:rPr>
        <w:t>PUSCH</w:t>
      </w:r>
      <w:r>
        <w:rPr>
          <w:lang w:eastAsia="zh-CN"/>
        </w:rPr>
        <w:t xml:space="preserve"> transmission</w:t>
      </w:r>
      <w:r w:rsidRPr="00B916EC">
        <w:rPr>
          <w:iCs/>
        </w:rPr>
        <w:t xml:space="preserve"> </w:t>
      </w:r>
      <w:r w:rsidRPr="00B916EC">
        <w:t xml:space="preserve">on </w:t>
      </w:r>
      <w:r>
        <w:t xml:space="preserve">active UL BWP </w:t>
      </w:r>
      <w:r w:rsidRPr="00CA6089">
        <w:rPr>
          <w:iCs/>
          <w:position w:val="-6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14" o:title=""/>
          </v:shape>
          <o:OLEObject Type="Embed" ProgID="Equation.3" ShapeID="_x0000_i1025" DrawAspect="Content" ObjectID="_1618435092" r:id="rId15"/>
        </w:object>
      </w:r>
      <w:r>
        <w:rPr>
          <w:iCs/>
        </w:rPr>
        <w:t xml:space="preserve">, as described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12,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279">
          <v:shape id="_x0000_i1026" type="#_x0000_t75" style="width:14.5pt;height:14.5pt" o:ole="">
            <v:imagedata r:id="rId16" o:title=""/>
          </v:shape>
          <o:OLEObject Type="Embed" ProgID="Equation.3" ShapeID="_x0000_i1026" DrawAspect="Content" ObjectID="_1618435093" r:id="rId17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>
          <v:shape id="_x0000_i1027" type="#_x0000_t75" style="width:10pt;height:12.5pt" o:ole="">
            <v:imagedata r:id="rId18" o:title=""/>
          </v:shape>
          <o:OLEObject Type="Embed" ProgID="Equation.3" ShapeID="_x0000_i1027" DrawAspect="Content" ObjectID="_1618435094" r:id="rId19"/>
        </w:object>
      </w:r>
      <w:r w:rsidRPr="00B916EC">
        <w:rPr>
          <w:iCs/>
        </w:rPr>
        <w:t xml:space="preserve">, </w:t>
      </w:r>
      <w:r w:rsidRPr="00B916EC">
        <w:rPr>
          <w:lang w:eastAsia="zh-CN"/>
        </w:rPr>
        <w:t xml:space="preserve">a UE first </w:t>
      </w:r>
      <w:r w:rsidRPr="00C6383D">
        <w:t>calculates</w:t>
      </w:r>
      <w:r w:rsidRPr="00B916EC">
        <w:rPr>
          <w:lang w:eastAsia="zh-CN"/>
        </w:rPr>
        <w:t xml:space="preserve"> a linear value </w:t>
      </w:r>
      <w:r w:rsidRPr="00B916EC">
        <w:rPr>
          <w:iCs/>
          <w:position w:val="-12"/>
        </w:rPr>
        <w:object w:dxaOrig="1680" w:dyaOrig="360">
          <v:shape id="_x0000_i1028" type="#_x0000_t75" style="width:86.5pt;height:18.5pt" o:ole="">
            <v:imagedata r:id="rId20" o:title=""/>
          </v:shape>
          <o:OLEObject Type="Embed" ProgID="Equation.3" ShapeID="_x0000_i1028" DrawAspect="Content" ObjectID="_1618435095" r:id="rId21"/>
        </w:object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 w:rsidRPr="00B916EC">
        <w:rPr>
          <w:iCs/>
          <w:position w:val="-12"/>
        </w:rPr>
        <w:object w:dxaOrig="1660" w:dyaOrig="320">
          <v:shape id="_x0000_i1029" type="#_x0000_t75" style="width:86pt;height:16.5pt" o:ole="">
            <v:imagedata r:id="rId22" o:title=""/>
          </v:shape>
          <o:OLEObject Type="Embed" ProgID="Equation.3" ShapeID="_x0000_i1029" DrawAspect="Content" ObjectID="_1618435096" r:id="rId23"/>
        </w:object>
      </w:r>
      <w:r>
        <w:rPr>
          <w:iCs/>
        </w:rPr>
        <w:t xml:space="preserve">, </w:t>
      </w:r>
      <w:r w:rsidRPr="00B916EC">
        <w:rPr>
          <w:iCs/>
        </w:rPr>
        <w:t xml:space="preserve">with parameters as defined in </w:t>
      </w:r>
      <w:proofErr w:type="spellStart"/>
      <w:r w:rsidRPr="00B916EC">
        <w:rPr>
          <w:iCs/>
        </w:rPr>
        <w:t>Subclause</w:t>
      </w:r>
      <w:proofErr w:type="spellEnd"/>
      <w:r>
        <w:rPr>
          <w:iCs/>
        </w:rPr>
        <w:t xml:space="preserve"> 7.1.1</w:t>
      </w:r>
      <w:r w:rsidRPr="00C6383D">
        <w:rPr>
          <w:iCs/>
        </w:rPr>
        <w:t xml:space="preserve">. If </w:t>
      </w:r>
      <w:r w:rsidRPr="00C6383D">
        <w:rPr>
          <w:lang w:val="en-AU"/>
        </w:rPr>
        <w:t xml:space="preserve">the PUSCH transmission is scheduled by </w:t>
      </w:r>
      <w:r>
        <w:rPr>
          <w:lang w:val="en-AU"/>
        </w:rPr>
        <w:t xml:space="preserve">a </w:t>
      </w:r>
      <w:r w:rsidRPr="00C6383D">
        <w:rPr>
          <w:lang w:val="en-AU"/>
        </w:rPr>
        <w:t xml:space="preserve">DCI format 0_1 </w:t>
      </w:r>
      <w:ins w:id="4" w:author="CATT" w:date="2019-04-23T11:22:00Z">
        <w:r w:rsidRPr="002A3D62">
          <w:rPr>
            <w:rFonts w:hint="eastAsia"/>
            <w:lang w:val="en-AU" w:eastAsia="zh-CN"/>
          </w:rPr>
          <w:t xml:space="preserve">or is </w:t>
        </w:r>
        <w:r w:rsidRPr="002A3D62">
          <w:t xml:space="preserve">configured by </w:t>
        </w:r>
        <w:proofErr w:type="spellStart"/>
        <w:r w:rsidRPr="002A3D62">
          <w:rPr>
            <w:i/>
            <w:iCs/>
          </w:rPr>
          <w:t>ConfiguredGrantConfig</w:t>
        </w:r>
        <w:proofErr w:type="spellEnd"/>
        <w:r w:rsidRPr="002A3D62">
          <w:t xml:space="preserve"> or</w:t>
        </w:r>
        <w:r w:rsidRPr="002A3D62">
          <w:rPr>
            <w:i/>
            <w:iCs/>
          </w:rPr>
          <w:t xml:space="preserve"> </w:t>
        </w:r>
        <w:proofErr w:type="spellStart"/>
        <w:r w:rsidRPr="002A3D62">
          <w:rPr>
            <w:i/>
            <w:iCs/>
          </w:rPr>
          <w:t>semiPersistentOnPUSCH</w:t>
        </w:r>
        <w:proofErr w:type="spellEnd"/>
        <w:r w:rsidRPr="00C6383D">
          <w:rPr>
            <w:lang w:val="en-AU"/>
          </w:rPr>
          <w:t xml:space="preserve"> </w:t>
        </w:r>
      </w:ins>
      <w:r w:rsidRPr="00C6383D">
        <w:rPr>
          <w:lang w:val="en-AU"/>
        </w:rPr>
        <w:t xml:space="preserve">and when </w:t>
      </w:r>
      <w:proofErr w:type="spellStart"/>
      <w:r w:rsidRPr="00C6383D">
        <w:rPr>
          <w:i/>
          <w:lang w:val="en-AU"/>
        </w:rPr>
        <w:t>txConfig</w:t>
      </w:r>
      <w:proofErr w:type="spellEnd"/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</w:t>
      </w:r>
      <w:proofErr w:type="spellStart"/>
      <w:r w:rsidRPr="00C6383D">
        <w:rPr>
          <w:i/>
          <w:lang w:val="en-AU"/>
        </w:rPr>
        <w:t>Config</w:t>
      </w:r>
      <w:proofErr w:type="spellEnd"/>
      <w:r w:rsidRPr="00C6383D">
        <w:rPr>
          <w:lang w:val="en-AU"/>
        </w:rPr>
        <w:t xml:space="preserve"> is set to 'codebook'</w:t>
      </w:r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 xml:space="preserve">. </w:t>
      </w:r>
    </w:p>
    <w:p w:rsidR="001E41F3" w:rsidRPr="002A3D62" w:rsidRDefault="001E41F3">
      <w:pPr>
        <w:rPr>
          <w:noProof/>
        </w:rPr>
      </w:pPr>
    </w:p>
    <w:sectPr w:rsidR="001E41F3" w:rsidRPr="002A3D6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ED1" w:rsidRDefault="000B6ED1">
      <w:r>
        <w:separator/>
      </w:r>
    </w:p>
  </w:endnote>
  <w:endnote w:type="continuationSeparator" w:id="0">
    <w:p w:rsidR="000B6ED1" w:rsidRDefault="000B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ED1" w:rsidRDefault="000B6ED1">
      <w:r>
        <w:separator/>
      </w:r>
    </w:p>
  </w:footnote>
  <w:footnote w:type="continuationSeparator" w:id="0">
    <w:p w:rsidR="000B6ED1" w:rsidRDefault="000B6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691D"/>
    <w:multiLevelType w:val="hybridMultilevel"/>
    <w:tmpl w:val="9E6282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38EA"/>
    <w:rsid w:val="000A6394"/>
    <w:rsid w:val="000B6ED1"/>
    <w:rsid w:val="000B7FED"/>
    <w:rsid w:val="000C038A"/>
    <w:rsid w:val="000C6598"/>
    <w:rsid w:val="000E47A7"/>
    <w:rsid w:val="00145D43"/>
    <w:rsid w:val="0014690D"/>
    <w:rsid w:val="00191893"/>
    <w:rsid w:val="00192C46"/>
    <w:rsid w:val="001A08B3"/>
    <w:rsid w:val="001A7B60"/>
    <w:rsid w:val="001B52F0"/>
    <w:rsid w:val="001B7A65"/>
    <w:rsid w:val="001E41F3"/>
    <w:rsid w:val="00223F8C"/>
    <w:rsid w:val="0026004D"/>
    <w:rsid w:val="002640DD"/>
    <w:rsid w:val="00275D12"/>
    <w:rsid w:val="00284FEB"/>
    <w:rsid w:val="002860C4"/>
    <w:rsid w:val="002A3D62"/>
    <w:rsid w:val="002B5741"/>
    <w:rsid w:val="00305409"/>
    <w:rsid w:val="00305DF8"/>
    <w:rsid w:val="003609EF"/>
    <w:rsid w:val="0036231A"/>
    <w:rsid w:val="00364FD5"/>
    <w:rsid w:val="00374D88"/>
    <w:rsid w:val="00374DD4"/>
    <w:rsid w:val="003E1A36"/>
    <w:rsid w:val="00410371"/>
    <w:rsid w:val="0042074F"/>
    <w:rsid w:val="004242F1"/>
    <w:rsid w:val="004B75B7"/>
    <w:rsid w:val="004C7F5E"/>
    <w:rsid w:val="0051580D"/>
    <w:rsid w:val="00547111"/>
    <w:rsid w:val="0055445A"/>
    <w:rsid w:val="005722C8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DF5"/>
    <w:rsid w:val="008040A8"/>
    <w:rsid w:val="008279FA"/>
    <w:rsid w:val="00831CA5"/>
    <w:rsid w:val="008626E7"/>
    <w:rsid w:val="00870EE7"/>
    <w:rsid w:val="008863B9"/>
    <w:rsid w:val="008A45A6"/>
    <w:rsid w:val="008D51A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090"/>
    <w:rsid w:val="00BA3EC5"/>
    <w:rsid w:val="00BA51D9"/>
    <w:rsid w:val="00BB5DFC"/>
    <w:rsid w:val="00BD279D"/>
    <w:rsid w:val="00BD6BB8"/>
    <w:rsid w:val="00C004E0"/>
    <w:rsid w:val="00C66BA2"/>
    <w:rsid w:val="00C95985"/>
    <w:rsid w:val="00CC5026"/>
    <w:rsid w:val="00CC68D0"/>
    <w:rsid w:val="00D03F9A"/>
    <w:rsid w:val="00D06D51"/>
    <w:rsid w:val="00D121B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53B4"/>
    <w:rsid w:val="00FB6386"/>
    <w:rsid w:val="00FE68A6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EFBF4-15C4-4887-ADCD-F551C3C2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May 13th – 17th, 2019</vt:lpstr>
      <vt:lpstr>    7.1	Physical uplink shared channel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HQP</cp:lastModifiedBy>
  <cp:revision>2</cp:revision>
  <cp:lastPrinted>1900-12-31T16:00:00Z</cp:lastPrinted>
  <dcterms:created xsi:type="dcterms:W3CDTF">2019-05-03T16:32:00Z</dcterms:created>
  <dcterms:modified xsi:type="dcterms:W3CDTF">2019-05-03T16:32:00Z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