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E5E" w:rsidRPr="00620D8C" w:rsidRDefault="00B64E5E" w:rsidP="00B64E5E">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97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1D23B5">
        <w:rPr>
          <w:rFonts w:ascii="Arial" w:hAnsi="Arial" w:cs="Arial" w:hint="eastAsia"/>
          <w:b/>
          <w:bCs/>
          <w:lang w:eastAsia="zh-CN"/>
        </w:rPr>
        <w:t>6280</w:t>
      </w:r>
    </w:p>
    <w:p w:rsidR="00B64E5E" w:rsidRPr="00F4047E" w:rsidRDefault="00B64E5E" w:rsidP="00B64E5E">
      <w:pPr>
        <w:tabs>
          <w:tab w:val="center" w:pos="4536"/>
          <w:tab w:val="right" w:pos="9072"/>
        </w:tabs>
        <w:rPr>
          <w:rFonts w:ascii="Arial" w:hAnsi="Arial" w:cs="Arial"/>
          <w:b/>
          <w:bCs/>
        </w:rPr>
      </w:pPr>
      <w:r>
        <w:rPr>
          <w:rFonts w:ascii="Arial" w:eastAsiaTheme="minorEastAsia" w:hAnsi="Arial" w:cs="Arial" w:hint="eastAsia"/>
          <w:b/>
          <w:bCs/>
          <w:lang w:eastAsia="zh-CN"/>
        </w:rPr>
        <w:t>Reno</w:t>
      </w:r>
      <w:r w:rsidRPr="00E83B8E">
        <w:rPr>
          <w:rFonts w:ascii="Arial" w:eastAsia="MS Mincho" w:hAnsi="Arial" w:cs="Arial"/>
          <w:b/>
          <w:bCs/>
          <w:lang w:eastAsia="ja-JP"/>
        </w:rPr>
        <w:t xml:space="preserve">, </w:t>
      </w:r>
      <w:r>
        <w:rPr>
          <w:rFonts w:ascii="Arial" w:eastAsiaTheme="minorEastAsia" w:hAnsi="Arial" w:cs="Arial" w:hint="eastAsia"/>
          <w:b/>
          <w:bCs/>
          <w:lang w:eastAsia="zh-CN"/>
        </w:rPr>
        <w:t>USA</w:t>
      </w:r>
      <w:r w:rsidRPr="00E83B8E">
        <w:rPr>
          <w:rFonts w:ascii="Arial" w:eastAsia="MS Mincho" w:hAnsi="Arial" w:cs="Arial"/>
          <w:b/>
          <w:bCs/>
          <w:lang w:eastAsia="ja-JP"/>
        </w:rPr>
        <w:t xml:space="preserve">, </w:t>
      </w:r>
      <w:r>
        <w:rPr>
          <w:rFonts w:ascii="Arial" w:hAnsi="Arial" w:cs="Arial" w:hint="eastAsia"/>
          <w:b/>
          <w:bCs/>
          <w:lang w:eastAsia="zh-CN"/>
        </w:rPr>
        <w:t>13</w:t>
      </w:r>
      <w:r w:rsidRPr="004F53B2">
        <w:rPr>
          <w:rFonts w:ascii="Arial" w:hAnsi="Arial" w:cs="Arial" w:hint="eastAsia"/>
          <w:b/>
          <w:bCs/>
          <w:vertAlign w:val="superscript"/>
          <w:lang w:eastAsia="zh-CN"/>
        </w:rPr>
        <w:t>rd</w:t>
      </w:r>
      <w:r w:rsidRPr="00F4047E">
        <w:rPr>
          <w:rFonts w:ascii="Arial" w:hAnsi="Arial" w:cs="Arial"/>
          <w:b/>
          <w:bCs/>
        </w:rPr>
        <w:t xml:space="preserve"> – 1</w:t>
      </w:r>
      <w:r>
        <w:rPr>
          <w:rFonts w:ascii="Arial" w:hAnsi="Arial" w:cs="Arial" w:hint="eastAsia"/>
          <w:b/>
          <w:bCs/>
          <w:lang w:eastAsia="zh-CN"/>
        </w:rPr>
        <w:t>7</w:t>
      </w:r>
      <w:r w:rsidRPr="00536966">
        <w:rPr>
          <w:rFonts w:ascii="Arial" w:hAnsi="Arial" w:cs="Arial"/>
          <w:b/>
          <w:bCs/>
          <w:vertAlign w:val="superscript"/>
        </w:rPr>
        <w:t>th</w:t>
      </w:r>
      <w:r w:rsidRPr="00F4047E">
        <w:rPr>
          <w:rFonts w:ascii="Arial" w:hAnsi="Arial" w:cs="Arial"/>
          <w:b/>
          <w:bCs/>
        </w:rPr>
        <w:t xml:space="preserve"> </w:t>
      </w:r>
      <w:r>
        <w:rPr>
          <w:rFonts w:ascii="Arial" w:hAnsi="Arial" w:cs="Arial" w:hint="eastAsia"/>
          <w:b/>
          <w:bCs/>
          <w:lang w:eastAsia="zh-CN"/>
        </w:rPr>
        <w:t>May</w:t>
      </w:r>
      <w:r w:rsidRPr="00F4047E">
        <w:rPr>
          <w:rFonts w:ascii="Arial" w:hAnsi="Arial" w:cs="Arial"/>
          <w:b/>
          <w:bCs/>
        </w:rPr>
        <w:t>, 2019</w:t>
      </w:r>
    </w:p>
    <w:p w:rsidR="009C0564" w:rsidRPr="00B64E5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960328">
        <w:rPr>
          <w:rFonts w:ascii="Arial" w:hAnsi="Arial" w:cs="Arial" w:hint="eastAsia"/>
          <w:b/>
          <w:bCs/>
          <w:szCs w:val="20"/>
          <w:lang w:val="en-GB" w:eastAsia="zh-CN"/>
        </w:rPr>
        <w:t>2</w:t>
      </w:r>
      <w:r w:rsidR="00054CE2">
        <w:rPr>
          <w:rFonts w:ascii="Arial" w:hAnsi="Arial" w:cs="Arial"/>
          <w:b/>
          <w:bCs/>
          <w:szCs w:val="20"/>
          <w:lang w:val="en-GB" w:eastAsia="zh-CN"/>
        </w:rPr>
        <w:t>.</w:t>
      </w:r>
      <w:r w:rsidR="00ED542B">
        <w:rPr>
          <w:rFonts w:ascii="Arial" w:hAnsi="Arial" w:cs="Arial" w:hint="eastAsia"/>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26BAC" w:rsidRPr="000250AE">
        <w:rPr>
          <w:rFonts w:ascii="Arial" w:hAnsi="Arial" w:cs="Arial"/>
          <w:b/>
          <w:bCs/>
          <w:szCs w:val="20"/>
          <w:lang w:val="en-GB" w:eastAsia="zh-CN"/>
        </w:rPr>
        <w:t xml:space="preserve">UL transmission in preconfigured resources for </w:t>
      </w:r>
      <w:r w:rsidR="003B1C5B">
        <w:rPr>
          <w:rFonts w:ascii="Arial" w:hAnsi="Arial" w:cs="Arial" w:hint="eastAsia"/>
          <w:b/>
          <w:bCs/>
          <w:szCs w:val="20"/>
          <w:lang w:val="en-GB" w:eastAsia="zh-CN"/>
        </w:rPr>
        <w:t>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8F0AD4" w:rsidRDefault="008F0AD4" w:rsidP="005B425B">
      <w:pPr>
        <w:ind w:right="-99"/>
        <w:rPr>
          <w:rFonts w:eastAsia="等线"/>
          <w:sz w:val="20"/>
          <w:szCs w:val="20"/>
          <w:lang w:eastAsia="zh-CN"/>
        </w:rPr>
      </w:pPr>
      <w:r>
        <w:rPr>
          <w:rFonts w:eastAsia="等线"/>
          <w:sz w:val="20"/>
          <w:szCs w:val="20"/>
          <w:lang w:eastAsia="zh-CN"/>
        </w:rPr>
        <w:t>T</w:t>
      </w:r>
      <w:r>
        <w:rPr>
          <w:rFonts w:eastAsia="等线" w:hint="eastAsia"/>
          <w:sz w:val="20"/>
          <w:szCs w:val="20"/>
          <w:lang w:eastAsia="zh-CN"/>
        </w:rPr>
        <w:t xml:space="preserve">he contribution is the update from </w:t>
      </w:r>
      <w:r w:rsidRPr="008F0AD4">
        <w:rPr>
          <w:rFonts w:eastAsia="等线"/>
          <w:sz w:val="20"/>
          <w:szCs w:val="20"/>
          <w:lang w:eastAsia="zh-CN"/>
        </w:rPr>
        <w:t>R1-190</w:t>
      </w:r>
      <w:r w:rsidR="002D2E79">
        <w:rPr>
          <w:rFonts w:eastAsia="等线" w:hint="eastAsia"/>
          <w:sz w:val="20"/>
          <w:szCs w:val="20"/>
          <w:lang w:eastAsia="zh-CN"/>
        </w:rPr>
        <w:t>4569</w:t>
      </w:r>
      <w:r>
        <w:rPr>
          <w:rFonts w:eastAsia="等线" w:hint="eastAsia"/>
          <w:sz w:val="20"/>
          <w:szCs w:val="20"/>
          <w:lang w:eastAsia="zh-CN"/>
        </w:rPr>
        <w:t>.</w:t>
      </w:r>
    </w:p>
    <w:p w:rsidR="005B425B" w:rsidRPr="0017600A" w:rsidRDefault="00E83647" w:rsidP="005B425B">
      <w:pPr>
        <w:ind w:right="-99"/>
        <w:rPr>
          <w:sz w:val="20"/>
          <w:szCs w:val="20"/>
          <w:lang w:eastAsia="zh-CN"/>
        </w:rPr>
      </w:pPr>
      <w:r w:rsidRPr="0017600A">
        <w:rPr>
          <w:rFonts w:eastAsia="等线"/>
          <w:sz w:val="20"/>
          <w:szCs w:val="20"/>
          <w:lang w:eastAsia="zh-CN"/>
        </w:rPr>
        <w:t>In the RAN</w:t>
      </w:r>
      <w:r w:rsidR="009868C6" w:rsidRPr="0017600A">
        <w:rPr>
          <w:rFonts w:eastAsia="等线"/>
          <w:sz w:val="20"/>
          <w:szCs w:val="20"/>
          <w:lang w:eastAsia="zh-CN"/>
        </w:rPr>
        <w:t>#</w:t>
      </w:r>
      <w:r w:rsidRPr="0017600A">
        <w:rPr>
          <w:rFonts w:eastAsia="等线"/>
          <w:sz w:val="20"/>
          <w:szCs w:val="20"/>
          <w:lang w:eastAsia="zh-CN"/>
        </w:rPr>
        <w:t xml:space="preserve">80 plenary meeting, a new work item for Rel.16 </w:t>
      </w:r>
      <w:r w:rsidR="007D1B6B">
        <w:rPr>
          <w:rFonts w:eastAsia="等线" w:hint="eastAsia"/>
          <w:sz w:val="20"/>
          <w:szCs w:val="20"/>
          <w:lang w:eastAsia="zh-CN"/>
        </w:rPr>
        <w:t>NBIoT</w:t>
      </w:r>
      <w:r w:rsidRPr="0017600A">
        <w:rPr>
          <w:rFonts w:eastAsia="等线"/>
          <w:sz w:val="20"/>
          <w:szCs w:val="20"/>
          <w:lang w:eastAsia="zh-CN"/>
        </w:rPr>
        <w:t xml:space="preserve"> is approved. </w:t>
      </w:r>
      <w:r w:rsidR="008839DF" w:rsidRPr="0017600A">
        <w:rPr>
          <w:sz w:val="20"/>
          <w:szCs w:val="20"/>
          <w:lang w:eastAsia="ja-JP"/>
        </w:rPr>
        <w:t>One of the</w:t>
      </w:r>
      <w:r w:rsidRPr="0017600A">
        <w:rPr>
          <w:sz w:val="20"/>
          <w:szCs w:val="20"/>
          <w:lang w:eastAsia="ja-JP"/>
        </w:rPr>
        <w:t xml:space="preserve"> objective</w:t>
      </w:r>
      <w:r w:rsidR="00DE3D15" w:rsidRPr="0017600A">
        <w:rPr>
          <w:sz w:val="20"/>
          <w:szCs w:val="20"/>
          <w:lang w:eastAsia="zh-CN"/>
        </w:rPr>
        <w:t>s</w:t>
      </w:r>
      <w:r w:rsidRPr="0017600A">
        <w:rPr>
          <w:sz w:val="20"/>
          <w:szCs w:val="20"/>
          <w:lang w:eastAsia="ja-JP"/>
        </w:rPr>
        <w:t xml:space="preserve"> is to specify the </w:t>
      </w:r>
      <w:r w:rsidR="00DC3DB0" w:rsidRPr="0017600A">
        <w:rPr>
          <w:sz w:val="20"/>
          <w:szCs w:val="20"/>
          <w:lang w:eastAsia="zh-CN"/>
        </w:rPr>
        <w:t xml:space="preserve">uplink transmission </w:t>
      </w:r>
      <w:r w:rsidR="00E22E2C" w:rsidRPr="0017600A">
        <w:rPr>
          <w:sz w:val="20"/>
          <w:szCs w:val="20"/>
          <w:lang w:eastAsia="zh-CN"/>
        </w:rPr>
        <w:t>based on preconfigured resource</w:t>
      </w:r>
      <w:r w:rsidR="00A64542" w:rsidRPr="0017600A">
        <w:rPr>
          <w:sz w:val="20"/>
          <w:szCs w:val="20"/>
          <w:lang w:eastAsia="ja-JP"/>
        </w:rPr>
        <w:t xml:space="preserve"> </w:t>
      </w:r>
      <w:r w:rsidR="006110B2" w:rsidRPr="0017600A">
        <w:rPr>
          <w:sz w:val="20"/>
          <w:szCs w:val="20"/>
          <w:lang w:eastAsia="ja-JP"/>
        </w:rPr>
        <w:t xml:space="preserve">for </w:t>
      </w:r>
      <w:r w:rsidR="005D2402">
        <w:rPr>
          <w:rFonts w:hint="eastAsia"/>
          <w:sz w:val="20"/>
          <w:szCs w:val="20"/>
          <w:lang w:eastAsia="zh-CN"/>
        </w:rPr>
        <w:t>NBIoT</w:t>
      </w:r>
      <w:r w:rsidRPr="0017600A">
        <w:rPr>
          <w:sz w:val="20"/>
          <w:szCs w:val="20"/>
          <w:lang w:eastAsia="ja-JP"/>
        </w:rPr>
        <w:t xml:space="preserve"> UEs.</w:t>
      </w:r>
    </w:p>
    <w:p w:rsidR="005B425B" w:rsidRPr="0017600A" w:rsidRDefault="005B425B" w:rsidP="005B425B">
      <w:pPr>
        <w:spacing w:after="0"/>
        <w:ind w:leftChars="200" w:left="440"/>
        <w:rPr>
          <w:b/>
          <w:bCs/>
          <w:sz w:val="20"/>
          <w:szCs w:val="20"/>
        </w:rPr>
      </w:pPr>
      <w:r w:rsidRPr="0017600A">
        <w:rPr>
          <w:b/>
          <w:bCs/>
          <w:sz w:val="20"/>
          <w:szCs w:val="20"/>
        </w:rPr>
        <w:t>Improved UL transmission efficiency and/or UE power consumption:</w:t>
      </w:r>
    </w:p>
    <w:p w:rsidR="005B425B" w:rsidRPr="0017600A" w:rsidRDefault="005B425B" w:rsidP="0075471B">
      <w:pPr>
        <w:numPr>
          <w:ilvl w:val="0"/>
          <w:numId w:val="13"/>
        </w:numPr>
        <w:overflowPunct w:val="0"/>
        <w:snapToGrid/>
        <w:spacing w:after="0"/>
        <w:ind w:leftChars="364" w:left="1161"/>
        <w:jc w:val="left"/>
        <w:rPr>
          <w:bCs/>
          <w:sz w:val="20"/>
          <w:szCs w:val="20"/>
        </w:rPr>
      </w:pPr>
      <w:bookmarkStart w:id="2" w:name="_Hlk518637711"/>
      <w:bookmarkStart w:id="3" w:name="_Hlk516687799"/>
      <w:r w:rsidRPr="0017600A">
        <w:rPr>
          <w:bCs/>
          <w:sz w:val="20"/>
          <w:szCs w:val="20"/>
        </w:rPr>
        <w:t>Specify support for transmission in preconfigured resources in idle and/or connected mode based on SC-FDMA waveform for UEs with a valid timing advance</w:t>
      </w:r>
      <w:bookmarkEnd w:id="2"/>
      <w:r w:rsidRPr="0017600A">
        <w:rPr>
          <w:bCs/>
          <w:sz w:val="20"/>
          <w:szCs w:val="20"/>
        </w:rPr>
        <w:t xml:space="preserve"> [RAN1, RAN2</w:t>
      </w:r>
      <w:bookmarkStart w:id="4" w:name="_Hlk516765211"/>
      <w:r w:rsidRPr="0017600A">
        <w:rPr>
          <w:bCs/>
          <w:sz w:val="20"/>
          <w:szCs w:val="20"/>
        </w:rPr>
        <w:t>, RAN</w:t>
      </w:r>
      <w:bookmarkEnd w:id="4"/>
      <w:r w:rsidRPr="0017600A">
        <w:rPr>
          <w:bCs/>
          <w:sz w:val="20"/>
          <w:szCs w:val="20"/>
        </w:rPr>
        <w:t>4]</w:t>
      </w:r>
    </w:p>
    <w:p w:rsidR="005B425B" w:rsidRPr="0017600A" w:rsidRDefault="005B425B" w:rsidP="0075471B">
      <w:pPr>
        <w:numPr>
          <w:ilvl w:val="1"/>
          <w:numId w:val="13"/>
        </w:numPr>
        <w:overflowPunct w:val="0"/>
        <w:snapToGrid/>
        <w:spacing w:after="0"/>
        <w:ind w:leftChars="691" w:left="1880"/>
        <w:jc w:val="left"/>
        <w:rPr>
          <w:bCs/>
          <w:sz w:val="20"/>
          <w:szCs w:val="20"/>
        </w:rPr>
      </w:pPr>
      <w:r w:rsidRPr="0017600A">
        <w:rPr>
          <w:bCs/>
          <w:sz w:val="20"/>
          <w:szCs w:val="20"/>
        </w:rPr>
        <w:t>Both shared resources and dedicated resources can be discussed</w:t>
      </w:r>
    </w:p>
    <w:p w:rsidR="005B425B" w:rsidRPr="0017600A" w:rsidRDefault="005B425B" w:rsidP="005B425B">
      <w:pPr>
        <w:tabs>
          <w:tab w:val="num" w:pos="2160"/>
        </w:tabs>
        <w:ind w:leftChars="400" w:left="880" w:rightChars="-45" w:right="-99"/>
        <w:rPr>
          <w:rFonts w:eastAsia="等线"/>
          <w:sz w:val="20"/>
          <w:szCs w:val="20"/>
          <w:lang w:eastAsia="zh-CN"/>
        </w:rPr>
      </w:pPr>
      <w:r w:rsidRPr="0017600A">
        <w:rPr>
          <w:bCs/>
          <w:sz w:val="20"/>
          <w:szCs w:val="20"/>
        </w:rPr>
        <w:t>Note: This is limited to orthogonal (multi) access schemes</w:t>
      </w:r>
      <w:bookmarkEnd w:id="3"/>
    </w:p>
    <w:p w:rsidR="008E10E0" w:rsidRPr="0017600A" w:rsidRDefault="008E10E0" w:rsidP="008E10E0">
      <w:pPr>
        <w:tabs>
          <w:tab w:val="num" w:pos="2160"/>
        </w:tabs>
        <w:overflowPunct w:val="0"/>
        <w:snapToGrid/>
        <w:spacing w:before="60"/>
        <w:jc w:val="left"/>
        <w:textAlignment w:val="baseline"/>
        <w:rPr>
          <w:rFonts w:eastAsia="等线"/>
          <w:sz w:val="20"/>
          <w:szCs w:val="20"/>
          <w:lang w:eastAsia="zh-CN"/>
        </w:rPr>
      </w:pPr>
      <w:r w:rsidRPr="0017600A">
        <w:rPr>
          <w:rFonts w:eastAsia="等线"/>
          <w:sz w:val="20"/>
          <w:szCs w:val="20"/>
          <w:lang w:eastAsia="zh-CN"/>
        </w:rPr>
        <w:t>In the last RAN1 meeting, the following agreements</w:t>
      </w:r>
      <w:r w:rsidR="008113E0" w:rsidRPr="0017600A">
        <w:rPr>
          <w:rFonts w:eastAsia="等线"/>
          <w:sz w:val="20"/>
          <w:szCs w:val="20"/>
          <w:lang w:eastAsia="zh-CN"/>
        </w:rPr>
        <w:t xml:space="preserve"> </w:t>
      </w:r>
      <w:r w:rsidRPr="0017600A">
        <w:rPr>
          <w:rFonts w:eastAsia="等线"/>
          <w:sz w:val="20"/>
          <w:szCs w:val="20"/>
          <w:lang w:eastAsia="zh-CN"/>
        </w:rPr>
        <w:t>are achieved</w:t>
      </w:r>
      <w:r w:rsidRPr="0017600A">
        <w:rPr>
          <w:rFonts w:eastAsiaTheme="minorEastAsia"/>
          <w:sz w:val="20"/>
          <w:szCs w:val="20"/>
          <w:lang w:eastAsia="zh-CN"/>
        </w:rPr>
        <w:t xml:space="preserve"> for the design of </w:t>
      </w:r>
      <w:r w:rsidR="00C14BF6" w:rsidRPr="0017600A">
        <w:rPr>
          <w:rFonts w:eastAsiaTheme="minorEastAsia"/>
          <w:sz w:val="20"/>
          <w:szCs w:val="20"/>
          <w:lang w:eastAsia="zh-CN"/>
        </w:rPr>
        <w:t>uplink transmission based on preconfigured resource for UE power saving</w:t>
      </w:r>
      <w:r w:rsidRPr="0017600A">
        <w:rPr>
          <w:rFonts w:eastAsia="等线"/>
          <w:sz w:val="20"/>
          <w:szCs w:val="20"/>
          <w:lang w:eastAsia="zh-CN"/>
        </w:rPr>
        <w:t>:</w:t>
      </w:r>
    </w:p>
    <w:p w:rsidR="0064162B" w:rsidRPr="0064162B" w:rsidRDefault="0064162B" w:rsidP="0064162B">
      <w:pPr>
        <w:pStyle w:val="af7"/>
        <w:spacing w:before="0" w:beforeAutospacing="0" w:after="0" w:afterAutospacing="0"/>
        <w:jc w:val="both"/>
        <w:rPr>
          <w:rFonts w:ascii="Times New Roman" w:hAnsi="Times New Roman" w:cs="Times New Roman"/>
          <w:i/>
          <w:sz w:val="20"/>
          <w:szCs w:val="20"/>
          <w:highlight w:val="green"/>
        </w:rPr>
      </w:pPr>
      <w:r w:rsidRPr="0064162B">
        <w:rPr>
          <w:rFonts w:ascii="Times New Roman" w:hAnsi="Times New Roman" w:cs="Times New Roman"/>
          <w:b/>
          <w:bCs/>
          <w:i/>
          <w:color w:val="000000"/>
          <w:sz w:val="20"/>
          <w:szCs w:val="20"/>
          <w:highlight w:val="green"/>
          <w:lang w:val="en-GB"/>
        </w:rPr>
        <w:t>Agreement</w:t>
      </w:r>
    </w:p>
    <w:p w:rsidR="0064162B" w:rsidRPr="0064162B" w:rsidRDefault="0064162B" w:rsidP="0064162B">
      <w:pPr>
        <w:spacing w:after="0"/>
        <w:rPr>
          <w:i/>
          <w:sz w:val="20"/>
          <w:szCs w:val="20"/>
        </w:rPr>
      </w:pPr>
      <w:r w:rsidRPr="0064162B">
        <w:rPr>
          <w:i/>
          <w:color w:val="000000"/>
          <w:sz w:val="20"/>
          <w:szCs w:val="20"/>
        </w:rPr>
        <w:t>In idle mode, a UE can be configured such that TA is always valid within a given cell.</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 xml:space="preserve">Up to RAN2 how to implement </w:t>
      </w:r>
    </w:p>
    <w:p w:rsidR="0064162B" w:rsidRPr="0064162B" w:rsidRDefault="0064162B" w:rsidP="0064162B">
      <w:pPr>
        <w:numPr>
          <w:ilvl w:val="1"/>
          <w:numId w:val="30"/>
        </w:numPr>
        <w:autoSpaceDE/>
        <w:autoSpaceDN/>
        <w:adjustRightInd/>
        <w:snapToGrid/>
        <w:spacing w:after="0"/>
        <w:jc w:val="left"/>
        <w:rPr>
          <w:bCs/>
          <w:i/>
          <w:sz w:val="20"/>
          <w:szCs w:val="20"/>
        </w:rPr>
      </w:pPr>
      <w:r w:rsidRPr="0064162B">
        <w:rPr>
          <w:bCs/>
          <w:i/>
          <w:sz w:val="20"/>
          <w:szCs w:val="20"/>
        </w:rPr>
        <w:t xml:space="preserve">e.g. PUR Time Alignment Timer or NRSRP Threshold = infinity </w:t>
      </w:r>
    </w:p>
    <w:p w:rsidR="0064162B" w:rsidRPr="0064162B" w:rsidRDefault="0064162B" w:rsidP="0064162B">
      <w:pPr>
        <w:spacing w:after="0"/>
        <w:rPr>
          <w:i/>
          <w:sz w:val="20"/>
          <w:szCs w:val="20"/>
        </w:rPr>
      </w:pPr>
    </w:p>
    <w:p w:rsidR="0064162B" w:rsidRPr="0064162B" w:rsidRDefault="0064162B" w:rsidP="0064162B">
      <w:pPr>
        <w:spacing w:after="0"/>
        <w:rPr>
          <w:b/>
          <w:i/>
          <w:sz w:val="20"/>
          <w:szCs w:val="20"/>
          <w:highlight w:val="green"/>
        </w:rPr>
      </w:pPr>
      <w:r w:rsidRPr="0064162B">
        <w:rPr>
          <w:b/>
          <w:i/>
          <w:sz w:val="20"/>
          <w:szCs w:val="20"/>
          <w:highlight w:val="green"/>
        </w:rPr>
        <w:t xml:space="preserve">Agreement </w:t>
      </w:r>
    </w:p>
    <w:p w:rsidR="0064162B" w:rsidRPr="0064162B" w:rsidRDefault="0064162B" w:rsidP="0064162B">
      <w:pPr>
        <w:spacing w:after="0"/>
        <w:rPr>
          <w:i/>
          <w:sz w:val="20"/>
          <w:szCs w:val="20"/>
        </w:rPr>
      </w:pPr>
      <w:r w:rsidRPr="0064162B">
        <w:rPr>
          <w:i/>
          <w:sz w:val="20"/>
          <w:szCs w:val="20"/>
          <w:lang w:eastAsia="zh-CN"/>
        </w:rPr>
        <w:t xml:space="preserve">The value(s) of </w:t>
      </w:r>
      <w:r w:rsidRPr="0064162B">
        <w:rPr>
          <w:bCs/>
          <w:i/>
          <w:sz w:val="20"/>
          <w:szCs w:val="20"/>
          <w:lang w:eastAsia="zh-CN"/>
        </w:rPr>
        <w:t>NRSRP</w:t>
      </w:r>
      <w:r w:rsidRPr="0064162B">
        <w:rPr>
          <w:i/>
          <w:sz w:val="20"/>
          <w:szCs w:val="20"/>
          <w:lang w:eastAsia="zh-CN"/>
        </w:rPr>
        <w:t xml:space="preserve"> threshold(s) is UE specific</w:t>
      </w:r>
    </w:p>
    <w:p w:rsidR="0064162B" w:rsidRPr="0064162B" w:rsidRDefault="0064162B" w:rsidP="0064162B">
      <w:pPr>
        <w:spacing w:after="0"/>
        <w:rPr>
          <w:i/>
          <w:sz w:val="20"/>
          <w:szCs w:val="20"/>
        </w:rPr>
      </w:pPr>
    </w:p>
    <w:p w:rsidR="0064162B" w:rsidRPr="0064162B" w:rsidRDefault="0064162B" w:rsidP="0064162B">
      <w:pPr>
        <w:spacing w:after="0"/>
        <w:rPr>
          <w:b/>
          <w:i/>
          <w:sz w:val="20"/>
          <w:szCs w:val="20"/>
          <w:highlight w:val="green"/>
          <w:lang w:eastAsia="en-GB"/>
        </w:rPr>
      </w:pPr>
      <w:r w:rsidRPr="0064162B">
        <w:rPr>
          <w:b/>
          <w:i/>
          <w:sz w:val="20"/>
          <w:szCs w:val="20"/>
          <w:highlight w:val="green"/>
          <w:lang w:eastAsia="en-GB"/>
        </w:rPr>
        <w:t>Agreement</w:t>
      </w:r>
    </w:p>
    <w:p w:rsidR="0064162B" w:rsidRPr="0064162B" w:rsidRDefault="0064162B" w:rsidP="0064162B">
      <w:pPr>
        <w:spacing w:after="0"/>
        <w:rPr>
          <w:i/>
          <w:sz w:val="20"/>
          <w:szCs w:val="20"/>
          <w:lang w:eastAsia="zh-CN"/>
        </w:rPr>
      </w:pPr>
      <w:r w:rsidRPr="0064162B">
        <w:rPr>
          <w:i/>
          <w:sz w:val="20"/>
          <w:szCs w:val="20"/>
          <w:lang w:eastAsia="zh-CN"/>
        </w:rPr>
        <w:t>The UE monitors the NPDCCH for at least a time period after a PUR transmission.</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FFS: Details of the time period</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 xml:space="preserve">FFS: UE behaviour if nothing is received in that time period. </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FFS: If and how often UE monitors NPDCCH after a PUR allocation in which it has not transmitted</w:t>
      </w:r>
    </w:p>
    <w:p w:rsidR="0064162B" w:rsidRPr="0064162B" w:rsidRDefault="0064162B" w:rsidP="0064162B">
      <w:pPr>
        <w:spacing w:after="0"/>
        <w:rPr>
          <w:i/>
          <w:sz w:val="20"/>
          <w:szCs w:val="20"/>
        </w:rPr>
      </w:pPr>
    </w:p>
    <w:p w:rsidR="0064162B" w:rsidRPr="0064162B" w:rsidRDefault="0064162B" w:rsidP="0064162B">
      <w:pPr>
        <w:spacing w:after="0"/>
        <w:rPr>
          <w:b/>
          <w:i/>
          <w:sz w:val="20"/>
          <w:szCs w:val="20"/>
          <w:highlight w:val="green"/>
        </w:rPr>
      </w:pPr>
      <w:r w:rsidRPr="0064162B">
        <w:rPr>
          <w:b/>
          <w:i/>
          <w:sz w:val="20"/>
          <w:szCs w:val="20"/>
          <w:highlight w:val="green"/>
        </w:rPr>
        <w:t>Agreement</w:t>
      </w:r>
    </w:p>
    <w:p w:rsidR="0064162B" w:rsidRPr="0064162B" w:rsidRDefault="0064162B" w:rsidP="0064162B">
      <w:pPr>
        <w:spacing w:after="0"/>
        <w:rPr>
          <w:i/>
          <w:sz w:val="20"/>
          <w:szCs w:val="20"/>
        </w:rPr>
      </w:pPr>
      <w:r w:rsidRPr="0064162B">
        <w:rPr>
          <w:i/>
          <w:sz w:val="20"/>
          <w:szCs w:val="20"/>
        </w:rPr>
        <w:t>Reuse existing field(s) of DCI format N0 to convey the dedicated PUR ACK</w:t>
      </w:r>
    </w:p>
    <w:p w:rsidR="0064162B" w:rsidRPr="0064162B" w:rsidRDefault="0064162B" w:rsidP="0064162B">
      <w:pPr>
        <w:spacing w:after="0"/>
        <w:rPr>
          <w:i/>
          <w:sz w:val="20"/>
          <w:szCs w:val="20"/>
        </w:rPr>
      </w:pPr>
    </w:p>
    <w:p w:rsidR="0064162B" w:rsidRPr="0064162B" w:rsidRDefault="0064162B" w:rsidP="0064162B">
      <w:pPr>
        <w:spacing w:after="0"/>
        <w:rPr>
          <w:b/>
          <w:i/>
          <w:sz w:val="20"/>
          <w:szCs w:val="20"/>
          <w:highlight w:val="green"/>
        </w:rPr>
      </w:pPr>
      <w:r w:rsidRPr="0064162B">
        <w:rPr>
          <w:b/>
          <w:i/>
          <w:sz w:val="20"/>
          <w:szCs w:val="20"/>
          <w:highlight w:val="green"/>
        </w:rPr>
        <w:t>Agreement</w:t>
      </w:r>
    </w:p>
    <w:p w:rsidR="0064162B" w:rsidRPr="0064162B" w:rsidRDefault="0064162B" w:rsidP="0064162B">
      <w:pPr>
        <w:spacing w:after="0"/>
        <w:rPr>
          <w:i/>
          <w:sz w:val="20"/>
          <w:szCs w:val="20"/>
        </w:rPr>
      </w:pPr>
      <w:r w:rsidRPr="0064162B">
        <w:rPr>
          <w:i/>
          <w:sz w:val="20"/>
          <w:szCs w:val="20"/>
          <w:lang w:eastAsia="zh-CN"/>
        </w:rPr>
        <w:t>After data transmission on PUR, upon unsuccessful decoding by eNB, the UE can expect</w:t>
      </w:r>
      <w:r w:rsidRPr="0064162B">
        <w:rPr>
          <w:i/>
          <w:sz w:val="20"/>
          <w:szCs w:val="20"/>
          <w:lang w:eastAsia="en-GB"/>
        </w:rPr>
        <w:t xml:space="preserve"> </w:t>
      </w:r>
      <w:r w:rsidRPr="0064162B">
        <w:rPr>
          <w:i/>
          <w:sz w:val="20"/>
          <w:szCs w:val="20"/>
        </w:rPr>
        <w:t>an UL grant for retransmission on NPDCCH. Other behaviors are FFS.</w:t>
      </w:r>
    </w:p>
    <w:p w:rsidR="0064162B" w:rsidRPr="0064162B" w:rsidRDefault="0064162B" w:rsidP="0064162B">
      <w:pPr>
        <w:spacing w:after="0"/>
        <w:rPr>
          <w:i/>
          <w:sz w:val="20"/>
          <w:szCs w:val="20"/>
        </w:rPr>
      </w:pPr>
    </w:p>
    <w:p w:rsidR="0064162B" w:rsidRPr="0064162B" w:rsidRDefault="0064162B" w:rsidP="0064162B">
      <w:pPr>
        <w:pStyle w:val="PropObs"/>
        <w:numPr>
          <w:ilvl w:val="0"/>
          <w:numId w:val="0"/>
        </w:numPr>
        <w:rPr>
          <w:rFonts w:ascii="Times New Roman" w:hAnsi="Times New Roman"/>
          <w:i/>
          <w:highlight w:val="darkYellow"/>
        </w:rPr>
      </w:pPr>
      <w:r w:rsidRPr="0064162B">
        <w:rPr>
          <w:rFonts w:ascii="Times New Roman" w:hAnsi="Times New Roman"/>
          <w:i/>
          <w:highlight w:val="darkYellow"/>
        </w:rPr>
        <w:t>Working Assumption#1</w:t>
      </w:r>
    </w:p>
    <w:p w:rsidR="0064162B" w:rsidRPr="0064162B" w:rsidRDefault="0064162B" w:rsidP="0064162B">
      <w:pPr>
        <w:pStyle w:val="PropObs"/>
        <w:numPr>
          <w:ilvl w:val="0"/>
          <w:numId w:val="0"/>
        </w:numPr>
        <w:rPr>
          <w:rFonts w:ascii="Times New Roman" w:hAnsi="Times New Roman"/>
          <w:b w:val="0"/>
          <w:i/>
        </w:rPr>
      </w:pPr>
      <w:r w:rsidRPr="0064162B">
        <w:rPr>
          <w:rFonts w:ascii="Times New Roman" w:hAnsi="Times New Roman"/>
          <w:b w:val="0"/>
          <w:i/>
        </w:rPr>
        <w:t>In idle mode, updating PUR configurations and/or PUR parameters via L1 signalling after a PUR transmission is supported</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FFS: Which PUR configurations and PUR parameters will be signaled via L1</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FFS: Definition of PUR configurations and PUR parameters</w:t>
      </w:r>
    </w:p>
    <w:p w:rsidR="0064162B" w:rsidRPr="0064162B" w:rsidRDefault="0064162B" w:rsidP="0064162B">
      <w:pPr>
        <w:pStyle w:val="a7"/>
        <w:tabs>
          <w:tab w:val="left" w:pos="720"/>
        </w:tabs>
        <w:spacing w:after="0"/>
        <w:ind w:left="0" w:firstLine="0"/>
        <w:rPr>
          <w:rFonts w:eastAsia="Batang"/>
          <w:i/>
        </w:rPr>
      </w:pPr>
      <w:r w:rsidRPr="0064162B">
        <w:rPr>
          <w:rFonts w:eastAsia="Batang"/>
          <w:i/>
        </w:rPr>
        <w:t>The working assumption will be automatically confirmed if for some cases L2/L3 signaling is not needed. If RAN2 decides that L2/L3 signaling is needed for all cases, the working assumption will be reverted.</w:t>
      </w:r>
    </w:p>
    <w:p w:rsidR="0064162B" w:rsidRPr="0064162B" w:rsidRDefault="0064162B" w:rsidP="0064162B">
      <w:pPr>
        <w:spacing w:after="0"/>
        <w:rPr>
          <w:i/>
          <w:sz w:val="20"/>
          <w:szCs w:val="20"/>
        </w:rPr>
      </w:pPr>
    </w:p>
    <w:p w:rsidR="0064162B" w:rsidRPr="0064162B" w:rsidRDefault="0064162B" w:rsidP="0064162B">
      <w:pPr>
        <w:pStyle w:val="PropObs"/>
        <w:numPr>
          <w:ilvl w:val="0"/>
          <w:numId w:val="0"/>
        </w:numPr>
        <w:rPr>
          <w:rFonts w:ascii="Times New Roman" w:hAnsi="Times New Roman"/>
          <w:i/>
          <w:highlight w:val="darkYellow"/>
        </w:rPr>
      </w:pPr>
      <w:r w:rsidRPr="0064162B">
        <w:rPr>
          <w:rFonts w:ascii="Times New Roman" w:hAnsi="Times New Roman"/>
          <w:i/>
          <w:highlight w:val="darkYellow"/>
        </w:rPr>
        <w:t>Working Assumption#2</w:t>
      </w:r>
    </w:p>
    <w:p w:rsidR="0064162B" w:rsidRPr="0064162B" w:rsidRDefault="0064162B" w:rsidP="0064162B">
      <w:pPr>
        <w:pStyle w:val="a7"/>
        <w:tabs>
          <w:tab w:val="left" w:pos="720"/>
        </w:tabs>
        <w:spacing w:after="0"/>
        <w:ind w:left="0" w:firstLine="0"/>
        <w:rPr>
          <w:rFonts w:eastAsia="Batang"/>
          <w:i/>
        </w:rPr>
      </w:pPr>
      <w:r w:rsidRPr="0064162B">
        <w:rPr>
          <w:rFonts w:eastAsia="Batang"/>
          <w:i/>
        </w:rPr>
        <w:t>For dedicated PUR</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During the PUR search space monitoring, the UE monitors for DCI scrambled with a RNTI assuming that the RNTI is not shared with any other UE</w:t>
      </w:r>
    </w:p>
    <w:p w:rsidR="0064162B" w:rsidRPr="0064162B" w:rsidRDefault="0064162B" w:rsidP="0064162B">
      <w:pPr>
        <w:numPr>
          <w:ilvl w:val="1"/>
          <w:numId w:val="30"/>
        </w:numPr>
        <w:autoSpaceDE/>
        <w:autoSpaceDN/>
        <w:adjustRightInd/>
        <w:snapToGrid/>
        <w:spacing w:after="0"/>
        <w:jc w:val="left"/>
        <w:rPr>
          <w:bCs/>
          <w:i/>
          <w:sz w:val="20"/>
          <w:szCs w:val="20"/>
        </w:rPr>
      </w:pPr>
      <w:r w:rsidRPr="0064162B">
        <w:rPr>
          <w:bCs/>
          <w:i/>
          <w:sz w:val="20"/>
          <w:szCs w:val="20"/>
        </w:rPr>
        <w:lastRenderedPageBreak/>
        <w:t>Note: It is up to RAN2 to decide how the RNTI is signaled to UE or derived</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FFS if the UE monitors any additional RNTI which may be shared with other UEs.</w:t>
      </w:r>
    </w:p>
    <w:p w:rsidR="0064162B" w:rsidRPr="0064162B" w:rsidRDefault="0064162B" w:rsidP="0064162B">
      <w:pPr>
        <w:numPr>
          <w:ilvl w:val="0"/>
          <w:numId w:val="30"/>
        </w:numPr>
        <w:autoSpaceDE/>
        <w:autoSpaceDN/>
        <w:adjustRightInd/>
        <w:snapToGrid/>
        <w:spacing w:after="0"/>
        <w:jc w:val="left"/>
        <w:rPr>
          <w:bCs/>
          <w:i/>
          <w:sz w:val="20"/>
          <w:szCs w:val="20"/>
        </w:rPr>
      </w:pPr>
      <w:r w:rsidRPr="0064162B">
        <w:rPr>
          <w:bCs/>
          <w:i/>
          <w:sz w:val="20"/>
          <w:szCs w:val="20"/>
        </w:rPr>
        <w:t>Note: The same RNTI may be used over non-overlapping time and/or frequency resources</w:t>
      </w:r>
    </w:p>
    <w:p w:rsidR="0064162B" w:rsidRPr="0064162B" w:rsidRDefault="0064162B" w:rsidP="0064162B">
      <w:pPr>
        <w:pStyle w:val="a7"/>
        <w:tabs>
          <w:tab w:val="left" w:pos="720"/>
        </w:tabs>
        <w:spacing w:after="0"/>
        <w:ind w:left="0" w:firstLine="0"/>
        <w:rPr>
          <w:i/>
          <w:lang w:eastAsia="zh-CN"/>
        </w:rPr>
      </w:pPr>
      <w:r w:rsidRPr="0064162B">
        <w:rPr>
          <w:i/>
        </w:rPr>
        <w:t xml:space="preserve">Send an LS to RAN2 to include two above working assumptions. Ask whether the first bullet in working assumption #2 is feasible. If it is concluded that working assumption #2 feasible, the working assumption #2 will be automatically confirmed. (LS is </w:t>
      </w:r>
      <w:r w:rsidRPr="0064162B">
        <w:rPr>
          <w:i/>
          <w:highlight w:val="green"/>
        </w:rPr>
        <w:t xml:space="preserve">endorsed </w:t>
      </w:r>
      <w:r w:rsidRPr="0064162B">
        <w:rPr>
          <w:i/>
        </w:rPr>
        <w:t>in eMTC agenda item)</w:t>
      </w:r>
    </w:p>
    <w:p w:rsidR="0064162B" w:rsidRPr="0064162B" w:rsidRDefault="0064162B" w:rsidP="0064162B">
      <w:pPr>
        <w:pStyle w:val="a7"/>
        <w:tabs>
          <w:tab w:val="left" w:pos="720"/>
        </w:tabs>
        <w:spacing w:after="0"/>
        <w:ind w:left="0" w:firstLine="0"/>
        <w:rPr>
          <w:i/>
          <w:lang w:eastAsia="zh-CN"/>
        </w:rPr>
      </w:pPr>
    </w:p>
    <w:p w:rsidR="0064162B" w:rsidRPr="0064162B" w:rsidRDefault="0064162B" w:rsidP="0064162B">
      <w:pPr>
        <w:spacing w:after="0"/>
        <w:rPr>
          <w:b/>
          <w:i/>
          <w:sz w:val="20"/>
          <w:szCs w:val="20"/>
          <w:highlight w:val="green"/>
          <w:lang w:eastAsia="en-GB"/>
        </w:rPr>
      </w:pPr>
      <w:r w:rsidRPr="0064162B">
        <w:rPr>
          <w:b/>
          <w:i/>
          <w:sz w:val="20"/>
          <w:szCs w:val="20"/>
          <w:highlight w:val="green"/>
          <w:lang w:eastAsia="en-GB"/>
        </w:rPr>
        <w:t xml:space="preserve">Agreement </w:t>
      </w:r>
    </w:p>
    <w:p w:rsidR="0064162B" w:rsidRPr="0064162B" w:rsidRDefault="0064162B" w:rsidP="0064162B">
      <w:pPr>
        <w:spacing w:after="0"/>
        <w:rPr>
          <w:i/>
          <w:kern w:val="2"/>
          <w:sz w:val="20"/>
          <w:szCs w:val="20"/>
          <w:lang w:eastAsia="zh-CN"/>
        </w:rPr>
      </w:pPr>
      <w:r w:rsidRPr="0064162B">
        <w:rPr>
          <w:i/>
          <w:sz w:val="20"/>
          <w:szCs w:val="20"/>
          <w:lang w:eastAsia="en-GB"/>
        </w:rPr>
        <w:t>For dedicated PUR in idle mode, the PUR configuration is configured by UE-specific RRC signaling</w:t>
      </w:r>
      <w:r w:rsidRPr="0064162B">
        <w:rPr>
          <w:i/>
          <w:sz w:val="20"/>
          <w:szCs w:val="20"/>
        </w:rPr>
        <w:t>.</w:t>
      </w:r>
    </w:p>
    <w:p w:rsidR="00C700F4" w:rsidRDefault="00C700F4" w:rsidP="00D30DDA">
      <w:pPr>
        <w:spacing w:after="0"/>
        <w:rPr>
          <w:rFonts w:eastAsia="等线"/>
          <w:sz w:val="20"/>
          <w:szCs w:val="20"/>
          <w:lang w:eastAsia="zh-CN"/>
        </w:rPr>
      </w:pPr>
    </w:p>
    <w:p w:rsidR="00A6177D" w:rsidRPr="0017600A" w:rsidRDefault="00A6177D" w:rsidP="00D30DDA">
      <w:pPr>
        <w:spacing w:after="0"/>
        <w:rPr>
          <w:sz w:val="20"/>
          <w:szCs w:val="20"/>
          <w:lang w:eastAsia="zh-CN"/>
        </w:rPr>
      </w:pPr>
      <w:r w:rsidRPr="0017600A">
        <w:rPr>
          <w:rFonts w:eastAsia="等线"/>
          <w:sz w:val="20"/>
          <w:szCs w:val="20"/>
          <w:lang w:eastAsia="zh-CN"/>
        </w:rPr>
        <w:t xml:space="preserve">In this </w:t>
      </w:r>
      <w:r w:rsidR="00102BB3" w:rsidRPr="0017600A">
        <w:rPr>
          <w:rFonts w:eastAsia="等线"/>
          <w:sz w:val="20"/>
          <w:szCs w:val="20"/>
          <w:lang w:eastAsia="zh-CN"/>
        </w:rPr>
        <w:t>contribution</w:t>
      </w:r>
      <w:r w:rsidRPr="0017600A">
        <w:rPr>
          <w:rFonts w:eastAsia="等线"/>
          <w:sz w:val="20"/>
          <w:szCs w:val="20"/>
          <w:lang w:eastAsia="zh-CN"/>
        </w:rPr>
        <w:t xml:space="preserve">, </w:t>
      </w:r>
      <w:r w:rsidR="00C919C7" w:rsidRPr="0017600A">
        <w:rPr>
          <w:sz w:val="20"/>
          <w:szCs w:val="20"/>
          <w:lang w:eastAsia="zh-CN"/>
        </w:rPr>
        <w:t xml:space="preserve">detailed considerations </w:t>
      </w:r>
      <w:r w:rsidR="004A058A" w:rsidRPr="0017600A">
        <w:rPr>
          <w:sz w:val="20"/>
          <w:szCs w:val="20"/>
          <w:lang w:eastAsia="zh-CN"/>
        </w:rPr>
        <w:t xml:space="preserve">of </w:t>
      </w:r>
      <w:r w:rsidR="00CF6633" w:rsidRPr="0017600A">
        <w:rPr>
          <w:sz w:val="20"/>
          <w:szCs w:val="20"/>
        </w:rPr>
        <w:t>transmissions in pre-configured UL resources</w:t>
      </w:r>
      <w:r w:rsidR="004A058A" w:rsidRPr="0017600A">
        <w:rPr>
          <w:sz w:val="20"/>
          <w:szCs w:val="20"/>
          <w:lang w:eastAsia="zh-CN"/>
        </w:rPr>
        <w:t>,</w:t>
      </w:r>
      <w:r w:rsidR="00EC4D0B" w:rsidRPr="0017600A">
        <w:rPr>
          <w:sz w:val="20"/>
          <w:szCs w:val="20"/>
          <w:lang w:eastAsia="zh-CN"/>
        </w:rPr>
        <w:t xml:space="preserve"> </w:t>
      </w:r>
      <w:r w:rsidR="00D30DDA" w:rsidRPr="0017600A">
        <w:rPr>
          <w:sz w:val="20"/>
          <w:szCs w:val="20"/>
          <w:lang w:eastAsia="zh-CN"/>
        </w:rPr>
        <w:t xml:space="preserve">especially </w:t>
      </w:r>
      <w:r w:rsidR="006F314F" w:rsidRPr="0017600A">
        <w:rPr>
          <w:sz w:val="20"/>
          <w:szCs w:val="20"/>
          <w:lang w:eastAsia="zh-CN"/>
        </w:rPr>
        <w:t>TA issue</w:t>
      </w:r>
      <w:r w:rsidR="00072428" w:rsidRPr="0017600A">
        <w:rPr>
          <w:sz w:val="20"/>
          <w:szCs w:val="20"/>
          <w:lang w:eastAsia="zh-CN"/>
        </w:rPr>
        <w:t>s</w:t>
      </w:r>
      <w:r w:rsidR="006F314F" w:rsidRPr="0017600A">
        <w:rPr>
          <w:sz w:val="20"/>
          <w:szCs w:val="20"/>
          <w:lang w:eastAsia="zh-CN"/>
        </w:rPr>
        <w:t xml:space="preserve"> and HARQ related issue based on dedicated PUR</w:t>
      </w:r>
      <w:r w:rsidR="00EC4D0B" w:rsidRPr="0017600A">
        <w:rPr>
          <w:sz w:val="20"/>
          <w:szCs w:val="20"/>
          <w:lang w:eastAsia="zh-CN"/>
        </w:rPr>
        <w:t xml:space="preserve"> </w:t>
      </w:r>
      <w:r w:rsidR="00072428" w:rsidRPr="0017600A">
        <w:rPr>
          <w:sz w:val="20"/>
          <w:szCs w:val="20"/>
          <w:lang w:eastAsia="zh-CN"/>
        </w:rPr>
        <w:t>in IDLE mode</w:t>
      </w:r>
      <w:r w:rsidR="0069249C" w:rsidRPr="0017600A">
        <w:rPr>
          <w:sz w:val="20"/>
          <w:szCs w:val="20"/>
          <w:lang w:eastAsia="zh-CN"/>
        </w:rPr>
        <w:t xml:space="preserve"> </w:t>
      </w:r>
      <w:r w:rsidR="00C919C7" w:rsidRPr="0017600A">
        <w:rPr>
          <w:sz w:val="20"/>
          <w:szCs w:val="20"/>
          <w:lang w:eastAsia="zh-CN"/>
        </w:rPr>
        <w:t xml:space="preserve">for </w:t>
      </w:r>
      <w:r w:rsidR="00176819" w:rsidRPr="0017600A">
        <w:rPr>
          <w:sz w:val="20"/>
          <w:szCs w:val="20"/>
          <w:lang w:eastAsia="zh-CN"/>
        </w:rPr>
        <w:t>Rel.16</w:t>
      </w:r>
      <w:r w:rsidR="000B234A" w:rsidRPr="0017600A">
        <w:rPr>
          <w:sz w:val="20"/>
          <w:szCs w:val="20"/>
          <w:lang w:eastAsia="zh-CN"/>
        </w:rPr>
        <w:t xml:space="preserve"> </w:t>
      </w:r>
      <w:r w:rsidR="00475077">
        <w:rPr>
          <w:rFonts w:hint="eastAsia"/>
          <w:sz w:val="20"/>
          <w:szCs w:val="20"/>
          <w:lang w:eastAsia="zh-CN"/>
        </w:rPr>
        <w:t>NBIoT</w:t>
      </w:r>
      <w:r w:rsidR="00C919C7" w:rsidRPr="0017600A">
        <w:rPr>
          <w:sz w:val="20"/>
          <w:szCs w:val="20"/>
          <w:lang w:eastAsia="zh-CN"/>
        </w:rPr>
        <w:t xml:space="preserve"> are presented.</w:t>
      </w:r>
    </w:p>
    <w:p w:rsidR="00D30DDA" w:rsidRPr="00D30DDA"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852716" w:rsidRPr="00916509" w:rsidRDefault="00644798" w:rsidP="00852716">
      <w:pPr>
        <w:pStyle w:val="2"/>
        <w:tabs>
          <w:tab w:val="clear" w:pos="576"/>
        </w:tabs>
        <w:autoSpaceDE/>
        <w:autoSpaceDN/>
        <w:adjustRightInd/>
        <w:snapToGrid/>
        <w:spacing w:before="240" w:after="60"/>
        <w:ind w:left="567" w:hanging="567"/>
        <w:jc w:val="left"/>
        <w:rPr>
          <w:rFonts w:asciiTheme="minorHAnsi" w:hAnsiTheme="minorHAnsi"/>
          <w:lang w:eastAsia="zh-CN"/>
        </w:rPr>
      </w:pPr>
      <w:r w:rsidRPr="005574DF">
        <w:rPr>
          <w:rFonts w:asciiTheme="minorHAnsi" w:hAnsiTheme="minorHAnsi"/>
        </w:rPr>
        <w:t>Dedicated PUR Issues</w:t>
      </w:r>
    </w:p>
    <w:p w:rsidR="008B3E73" w:rsidRDefault="008B3E73" w:rsidP="008B3E73">
      <w:pPr>
        <w:pStyle w:val="3"/>
        <w:rPr>
          <w:rFonts w:asciiTheme="minorHAnsi" w:hAnsiTheme="minorHAnsi"/>
          <w:bCs/>
          <w:lang w:eastAsia="zh-CN"/>
        </w:rPr>
      </w:pPr>
      <w:r w:rsidRPr="00F629D2">
        <w:rPr>
          <w:rFonts w:asciiTheme="minorHAnsi" w:hAnsiTheme="minorHAnsi"/>
          <w:bCs/>
        </w:rPr>
        <w:t xml:space="preserve">HARQ </w:t>
      </w:r>
    </w:p>
    <w:p w:rsidR="00852716" w:rsidRDefault="00852716" w:rsidP="00852716">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the </w:t>
      </w:r>
      <w:r w:rsidR="005653C7">
        <w:rPr>
          <w:rFonts w:ascii="Times New Roman" w:eastAsiaTheme="minorEastAsia" w:hAnsi="Times New Roman" w:hint="eastAsia"/>
          <w:b w:val="0"/>
          <w:lang w:eastAsia="zh-CN"/>
        </w:rPr>
        <w:t>RAN1 #95</w:t>
      </w:r>
      <w:r>
        <w:rPr>
          <w:rFonts w:ascii="Times New Roman" w:eastAsiaTheme="minorEastAsia" w:hAnsi="Times New Roman" w:hint="eastAsia"/>
          <w:b w:val="0"/>
          <w:lang w:eastAsia="zh-CN"/>
        </w:rPr>
        <w:t xml:space="preserve"> meeting, it </w:t>
      </w:r>
      <w:r w:rsidR="005955B4">
        <w:rPr>
          <w:rFonts w:ascii="Times New Roman" w:eastAsiaTheme="minorEastAsia" w:hAnsi="Times New Roman" w:hint="eastAsia"/>
          <w:b w:val="0"/>
          <w:lang w:eastAsia="zh-CN"/>
        </w:rPr>
        <w:t>was</w:t>
      </w:r>
      <w:r>
        <w:rPr>
          <w:rFonts w:ascii="Times New Roman" w:eastAsiaTheme="minorEastAsia" w:hAnsi="Times New Roman" w:hint="eastAsia"/>
          <w:b w:val="0"/>
          <w:lang w:eastAsia="zh-CN"/>
        </w:rPr>
        <w:t xml:space="preserve"> agreed that i</w:t>
      </w:r>
      <w:r w:rsidRPr="00B64F81">
        <w:rPr>
          <w:rFonts w:ascii="Times New Roman" w:hAnsi="Times New Roman"/>
          <w:b w:val="0"/>
        </w:rPr>
        <w:t xml:space="preserve">f multi-TB grant is not enabled, a dedicated PUR allocation is associated to only a single TB and </w:t>
      </w:r>
      <w:r w:rsidR="001A316A">
        <w:rPr>
          <w:rFonts w:ascii="Times New Roman" w:eastAsiaTheme="minorEastAsia" w:hAnsi="Times New Roman" w:hint="eastAsia"/>
          <w:b w:val="0"/>
          <w:lang w:eastAsia="zh-CN"/>
        </w:rPr>
        <w:t xml:space="preserve">a </w:t>
      </w:r>
      <w:r w:rsidRPr="00B64F81">
        <w:rPr>
          <w:rFonts w:ascii="Times New Roman" w:hAnsi="Times New Roman"/>
          <w:b w:val="0"/>
        </w:rPr>
        <w:t>single HARQ process</w:t>
      </w:r>
      <w:r>
        <w:rPr>
          <w:rFonts w:ascii="Times New Roman" w:eastAsiaTheme="minorEastAsia" w:hAnsi="Times New Roman" w:hint="eastAsia"/>
          <w:b w:val="0"/>
          <w:lang w:eastAsia="zh-CN"/>
        </w:rPr>
        <w:t xml:space="preserve">. </w:t>
      </w:r>
      <w:r w:rsidR="007A774E">
        <w:rPr>
          <w:rFonts w:ascii="Times New Roman" w:eastAsiaTheme="minorEastAsia" w:hAnsi="Times New Roman"/>
          <w:b w:val="0"/>
          <w:lang w:eastAsia="zh-CN"/>
        </w:rPr>
        <w:t>H</w:t>
      </w:r>
      <w:r w:rsidR="007A774E">
        <w:rPr>
          <w:rFonts w:ascii="Times New Roman" w:eastAsiaTheme="minorEastAsia" w:hAnsi="Times New Roman" w:hint="eastAsia"/>
          <w:b w:val="0"/>
          <w:lang w:eastAsia="zh-CN"/>
        </w:rPr>
        <w:t>owever, t</w:t>
      </w:r>
      <w:r>
        <w:rPr>
          <w:rFonts w:ascii="Times New Roman" w:eastAsiaTheme="minorEastAsia" w:hAnsi="Times New Roman" w:hint="eastAsia"/>
          <w:b w:val="0"/>
          <w:lang w:eastAsia="zh-CN"/>
        </w:rPr>
        <w:t xml:space="preserve">he detail of </w:t>
      </w:r>
      <w:r w:rsidR="00D634D1">
        <w:rPr>
          <w:rFonts w:ascii="Times New Roman" w:eastAsiaTheme="minorEastAsia" w:hAnsi="Times New Roman" w:hint="eastAsia"/>
          <w:b w:val="0"/>
          <w:lang w:eastAsia="zh-CN"/>
        </w:rPr>
        <w:t xml:space="preserve">the </w:t>
      </w:r>
      <w:r>
        <w:rPr>
          <w:rFonts w:ascii="Times New Roman" w:eastAsiaTheme="minorEastAsia" w:hAnsi="Times New Roman"/>
          <w:b w:val="0"/>
          <w:lang w:eastAsia="zh-CN"/>
        </w:rPr>
        <w:t>scheduling</w:t>
      </w:r>
      <w:r>
        <w:rPr>
          <w:rFonts w:ascii="Times New Roman" w:eastAsiaTheme="minorEastAsia" w:hAnsi="Times New Roman" w:hint="eastAsia"/>
          <w:b w:val="0"/>
          <w:lang w:eastAsia="zh-CN"/>
        </w:rPr>
        <w:t xml:space="preserve"> </w:t>
      </w:r>
      <w:r w:rsidR="00D634D1">
        <w:rPr>
          <w:rFonts w:ascii="Times New Roman" w:eastAsiaTheme="minorEastAsia" w:hAnsi="Times New Roman" w:hint="eastAsia"/>
          <w:b w:val="0"/>
          <w:lang w:eastAsia="zh-CN"/>
        </w:rPr>
        <w:t>multiple</w:t>
      </w:r>
      <w:r>
        <w:rPr>
          <w:rFonts w:ascii="Times New Roman" w:eastAsiaTheme="minorEastAsia" w:hAnsi="Times New Roman" w:hint="eastAsia"/>
          <w:b w:val="0"/>
          <w:lang w:eastAsia="zh-CN"/>
        </w:rPr>
        <w:t xml:space="preserve"> TB</w:t>
      </w:r>
      <w:r w:rsidR="00437AEE">
        <w:rPr>
          <w:rFonts w:ascii="Times New Roman" w:eastAsiaTheme="minorEastAsia" w:hAnsi="Times New Roman" w:hint="eastAsia"/>
          <w:b w:val="0"/>
          <w:lang w:eastAsia="zh-CN"/>
        </w:rPr>
        <w:t>s</w:t>
      </w:r>
      <w:r>
        <w:rPr>
          <w:rFonts w:ascii="Times New Roman" w:eastAsiaTheme="minorEastAsia" w:hAnsi="Times New Roman" w:hint="eastAsia"/>
          <w:b w:val="0"/>
          <w:lang w:eastAsia="zh-CN"/>
        </w:rPr>
        <w:t xml:space="preserve"> </w:t>
      </w:r>
      <w:r w:rsidR="00CE56A9">
        <w:rPr>
          <w:rFonts w:ascii="Times New Roman" w:eastAsiaTheme="minorEastAsia" w:hAnsi="Times New Roman" w:hint="eastAsia"/>
          <w:b w:val="0"/>
          <w:lang w:eastAsia="zh-CN"/>
        </w:rPr>
        <w:t xml:space="preserve">in Rel.16 </w:t>
      </w:r>
      <w:r>
        <w:rPr>
          <w:rFonts w:ascii="Times New Roman" w:eastAsiaTheme="minorEastAsia" w:hAnsi="Times New Roman" w:hint="eastAsia"/>
          <w:b w:val="0"/>
          <w:lang w:eastAsia="zh-CN"/>
        </w:rPr>
        <w:t xml:space="preserve">is not </w:t>
      </w:r>
      <w:r w:rsidR="001A316A">
        <w:rPr>
          <w:rFonts w:ascii="Times New Roman" w:eastAsiaTheme="minorEastAsia" w:hAnsi="Times New Roman"/>
          <w:b w:val="0"/>
          <w:lang w:eastAsia="zh-CN"/>
        </w:rPr>
        <w:t>finalized</w:t>
      </w:r>
      <w:r w:rsidR="001A316A">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at this </w:t>
      </w:r>
      <w:r w:rsidR="00D634D1">
        <w:rPr>
          <w:rFonts w:ascii="Times New Roman" w:eastAsiaTheme="minorEastAsia" w:hAnsi="Times New Roman"/>
          <w:b w:val="0"/>
          <w:lang w:eastAsia="zh-CN"/>
        </w:rPr>
        <w:t>stage</w:t>
      </w:r>
      <w:r w:rsidR="00443963">
        <w:rPr>
          <w:rFonts w:ascii="Times New Roman" w:eastAsiaTheme="minorEastAsia" w:hAnsi="Times New Roman" w:hint="eastAsia"/>
          <w:b w:val="0"/>
          <w:lang w:eastAsia="zh-CN"/>
        </w:rPr>
        <w:t xml:space="preserve">, especially the HARQ, DCI </w:t>
      </w:r>
      <w:r w:rsidR="00FA7E7E">
        <w:rPr>
          <w:rFonts w:ascii="Times New Roman" w:eastAsiaTheme="minorEastAsia" w:hAnsi="Times New Roman" w:hint="eastAsia"/>
          <w:b w:val="0"/>
          <w:lang w:eastAsia="zh-CN"/>
        </w:rPr>
        <w:t>design</w:t>
      </w:r>
      <w:r w:rsidR="00443963">
        <w:rPr>
          <w:rFonts w:ascii="Times New Roman" w:eastAsiaTheme="minorEastAsia" w:hAnsi="Times New Roman" w:hint="eastAsia"/>
          <w:b w:val="0"/>
          <w:lang w:eastAsia="zh-CN"/>
        </w:rPr>
        <w:t xml:space="preserve">, which is </w:t>
      </w:r>
      <w:r w:rsidR="00410371">
        <w:rPr>
          <w:rFonts w:ascii="Times New Roman" w:eastAsiaTheme="minorEastAsia" w:hAnsi="Times New Roman" w:hint="eastAsia"/>
          <w:b w:val="0"/>
          <w:lang w:eastAsia="zh-CN"/>
        </w:rPr>
        <w:t xml:space="preserve">even </w:t>
      </w:r>
      <w:r w:rsidR="00443963">
        <w:rPr>
          <w:rFonts w:ascii="Times New Roman" w:eastAsiaTheme="minorEastAsia" w:hAnsi="Times New Roman" w:hint="eastAsia"/>
          <w:b w:val="0"/>
          <w:lang w:eastAsia="zh-CN"/>
        </w:rPr>
        <w:t xml:space="preserve">another story for </w:t>
      </w:r>
      <w:r w:rsidR="003C6622">
        <w:rPr>
          <w:rFonts w:ascii="Times New Roman" w:eastAsiaTheme="minorEastAsia" w:hAnsi="Times New Roman" w:hint="eastAsia"/>
          <w:b w:val="0"/>
          <w:lang w:eastAsia="zh-CN"/>
        </w:rPr>
        <w:t xml:space="preserve">transmission in </w:t>
      </w:r>
      <w:r w:rsidR="00443963">
        <w:rPr>
          <w:rFonts w:ascii="Times New Roman" w:eastAsiaTheme="minorEastAsia" w:hAnsi="Times New Roman" w:hint="eastAsia"/>
          <w:b w:val="0"/>
          <w:lang w:eastAsia="zh-CN"/>
        </w:rPr>
        <w:t>IDLE mode</w:t>
      </w:r>
      <w:r w:rsidR="00CE663D">
        <w:rPr>
          <w:rFonts w:ascii="Times New Roman" w:eastAsiaTheme="minorEastAsia" w:hAnsi="Times New Roman" w:hint="eastAsia"/>
          <w:b w:val="0"/>
          <w:lang w:eastAsia="zh-CN"/>
        </w:rPr>
        <w:t xml:space="preserve">. </w:t>
      </w:r>
      <w:r w:rsidR="00CE663D">
        <w:rPr>
          <w:rFonts w:ascii="Times New Roman" w:eastAsiaTheme="minorEastAsia" w:hAnsi="Times New Roman"/>
          <w:b w:val="0"/>
          <w:lang w:eastAsia="zh-CN"/>
        </w:rPr>
        <w:t>S</w:t>
      </w:r>
      <w:r w:rsidR="00CE663D">
        <w:rPr>
          <w:rFonts w:ascii="Times New Roman" w:eastAsiaTheme="minorEastAsia" w:hAnsi="Times New Roman" w:hint="eastAsia"/>
          <w:b w:val="0"/>
          <w:lang w:eastAsia="zh-CN"/>
        </w:rPr>
        <w:t xml:space="preserve">o </w:t>
      </w:r>
      <w:r>
        <w:rPr>
          <w:rFonts w:ascii="Times New Roman" w:eastAsiaTheme="minorEastAsia" w:hAnsi="Times New Roman" w:hint="eastAsia"/>
          <w:b w:val="0"/>
          <w:lang w:eastAsia="zh-CN"/>
        </w:rPr>
        <w:t xml:space="preserve">we </w:t>
      </w:r>
      <w:r w:rsidR="00D634D1">
        <w:rPr>
          <w:rFonts w:ascii="Times New Roman" w:eastAsiaTheme="minorEastAsia" w:hAnsi="Times New Roman" w:hint="eastAsia"/>
          <w:b w:val="0"/>
          <w:lang w:eastAsia="zh-CN"/>
        </w:rPr>
        <w:t>propose to move supporting multiple</w:t>
      </w:r>
      <w:r>
        <w:rPr>
          <w:rFonts w:ascii="Times New Roman" w:eastAsiaTheme="minorEastAsia" w:hAnsi="Times New Roman" w:hint="eastAsia"/>
          <w:b w:val="0"/>
          <w:lang w:eastAsia="zh-CN"/>
        </w:rPr>
        <w:t xml:space="preserve"> HARQ process</w:t>
      </w:r>
      <w:r w:rsidR="00D634D1">
        <w:rPr>
          <w:rFonts w:ascii="Times New Roman" w:eastAsiaTheme="minorEastAsia" w:hAnsi="Times New Roman" w:hint="eastAsia"/>
          <w:b w:val="0"/>
          <w:lang w:eastAsia="zh-CN"/>
        </w:rPr>
        <w:t xml:space="preserve"> number</w:t>
      </w:r>
      <w:r w:rsidR="007A55D1">
        <w:rPr>
          <w:rFonts w:ascii="Times New Roman" w:eastAsiaTheme="minorEastAsia" w:hAnsi="Times New Roman" w:hint="eastAsia"/>
          <w:b w:val="0"/>
          <w:lang w:eastAsia="zh-CN"/>
        </w:rPr>
        <w:t xml:space="preserve"> with multi-TB </w:t>
      </w:r>
      <w:r w:rsidR="00E87383">
        <w:rPr>
          <w:rFonts w:ascii="Times New Roman" w:eastAsiaTheme="minorEastAsia" w:hAnsi="Times New Roman"/>
          <w:b w:val="0"/>
          <w:lang w:eastAsia="zh-CN"/>
        </w:rPr>
        <w:t xml:space="preserve">grant </w:t>
      </w:r>
      <w:r w:rsidR="008D3521">
        <w:rPr>
          <w:rFonts w:ascii="Times New Roman" w:eastAsiaTheme="minorEastAsia" w:hAnsi="Times New Roman" w:hint="eastAsia"/>
          <w:b w:val="0"/>
          <w:lang w:eastAsia="zh-CN"/>
        </w:rPr>
        <w:t>on PUR</w:t>
      </w:r>
      <w:r w:rsidR="00E73655">
        <w:rPr>
          <w:rFonts w:ascii="Times New Roman" w:eastAsiaTheme="minorEastAsia" w:hAnsi="Times New Roman" w:hint="eastAsia"/>
          <w:b w:val="0"/>
          <w:lang w:eastAsia="zh-CN"/>
        </w:rPr>
        <w:t xml:space="preserve"> </w:t>
      </w:r>
      <w:r w:rsidR="00991051">
        <w:rPr>
          <w:rFonts w:ascii="Times New Roman" w:eastAsiaTheme="minorEastAsia" w:hAnsi="Times New Roman"/>
          <w:b w:val="0"/>
          <w:lang w:eastAsia="zh-CN"/>
        </w:rPr>
        <w:t>transmission to</w:t>
      </w:r>
      <w:r w:rsidR="00D634D1">
        <w:rPr>
          <w:rFonts w:ascii="Times New Roman" w:eastAsiaTheme="minorEastAsia" w:hAnsi="Times New Roman" w:hint="eastAsia"/>
          <w:b w:val="0"/>
          <w:lang w:eastAsia="zh-CN"/>
        </w:rPr>
        <w:t xml:space="preserve"> later release</w:t>
      </w:r>
      <w:r>
        <w:rPr>
          <w:rFonts w:ascii="Times New Roman" w:eastAsiaTheme="minorEastAsia" w:hAnsi="Times New Roman" w:hint="eastAsia"/>
          <w:b w:val="0"/>
          <w:lang w:eastAsia="zh-CN"/>
        </w:rPr>
        <w:t>.</w:t>
      </w:r>
    </w:p>
    <w:p w:rsidR="00CD0200" w:rsidRDefault="00CD0200" w:rsidP="00852716">
      <w:pPr>
        <w:pStyle w:val="PropObs"/>
        <w:numPr>
          <w:ilvl w:val="0"/>
          <w:numId w:val="0"/>
        </w:numPr>
        <w:rPr>
          <w:rFonts w:ascii="Times New Roman" w:eastAsiaTheme="minorEastAsia" w:hAnsi="Times New Roman"/>
          <w:i/>
          <w:lang w:eastAsia="zh-CN"/>
        </w:rPr>
      </w:pPr>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sidR="00EC581E">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sidR="0008736F">
        <w:rPr>
          <w:rFonts w:ascii="Times New Roman" w:eastAsiaTheme="minorEastAsia" w:hAnsi="Times New Roman" w:hint="eastAsia"/>
          <w:i/>
          <w:lang w:eastAsia="zh-CN"/>
        </w:rPr>
        <w:t xml:space="preserve">For </w:t>
      </w:r>
      <w:r w:rsidR="00BB49C1">
        <w:rPr>
          <w:rFonts w:ascii="Times New Roman" w:eastAsiaTheme="minorEastAsia" w:hAnsi="Times New Roman"/>
          <w:i/>
          <w:lang w:eastAsia="zh-CN"/>
        </w:rPr>
        <w:t>uplink</w:t>
      </w:r>
      <w:r w:rsidR="0008736F">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sidR="00D638CA">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w:t>
      </w:r>
      <w:r w:rsidR="00D638CA" w:rsidRPr="00680BB2">
        <w:rPr>
          <w:rFonts w:ascii="Times New Roman" w:eastAsiaTheme="minorEastAsia" w:hAnsi="Times New Roman" w:hint="eastAsia"/>
          <w:i/>
          <w:lang w:eastAsia="zh-CN"/>
        </w:rPr>
        <w:t>support</w:t>
      </w:r>
      <w:r w:rsidR="00D638CA">
        <w:rPr>
          <w:rFonts w:ascii="Times New Roman" w:eastAsiaTheme="minorEastAsia" w:hAnsi="Times New Roman" w:hint="eastAsia"/>
          <w:i/>
          <w:lang w:eastAsia="zh-CN"/>
        </w:rPr>
        <w:t>ed</w:t>
      </w:r>
      <w:r w:rsidR="00D638CA" w:rsidRPr="00680BB2">
        <w:rPr>
          <w:rFonts w:ascii="Times New Roman" w:eastAsiaTheme="minorEastAsia" w:hAnsi="Times New Roman" w:hint="eastAsia"/>
          <w:i/>
          <w:lang w:eastAsia="zh-CN"/>
        </w:rPr>
        <w:t xml:space="preserve"> </w:t>
      </w:r>
      <w:r w:rsidRPr="00680BB2">
        <w:rPr>
          <w:rFonts w:ascii="Times New Roman" w:eastAsiaTheme="minorEastAsia" w:hAnsi="Times New Roman" w:hint="eastAsia"/>
          <w:i/>
          <w:lang w:eastAsia="zh-CN"/>
        </w:rPr>
        <w:t>in Re</w:t>
      </w:r>
      <w:r w:rsidR="00A11C40">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sidR="00680BB2">
        <w:rPr>
          <w:rFonts w:ascii="Times New Roman" w:eastAsiaTheme="minorEastAsia" w:hAnsi="Times New Roman" w:hint="eastAsia"/>
          <w:i/>
          <w:lang w:eastAsia="zh-CN"/>
        </w:rPr>
        <w:t>.</w:t>
      </w:r>
    </w:p>
    <w:p w:rsidR="00BC470D" w:rsidRPr="00BB49C1" w:rsidRDefault="00BC470D" w:rsidP="00852716">
      <w:pPr>
        <w:pStyle w:val="PropObs"/>
        <w:numPr>
          <w:ilvl w:val="0"/>
          <w:numId w:val="0"/>
        </w:numPr>
        <w:rPr>
          <w:rFonts w:ascii="Times New Roman" w:eastAsiaTheme="minorEastAsia" w:hAnsi="Times New Roman"/>
          <w:i/>
          <w:lang w:eastAsia="zh-CN"/>
        </w:rPr>
      </w:pPr>
    </w:p>
    <w:p w:rsidR="00210E2A" w:rsidRDefault="00210E2A" w:rsidP="00210E2A">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W</w:t>
      </w:r>
      <w:r>
        <w:rPr>
          <w:rFonts w:ascii="Times New Roman" w:eastAsiaTheme="minorEastAsia" w:hAnsi="Times New Roman" w:hint="eastAsia"/>
          <w:b w:val="0"/>
          <w:lang w:eastAsia="zh-CN"/>
        </w:rPr>
        <w:t>hen UE is being assigned with PUR</w:t>
      </w:r>
      <w:r w:rsidRPr="00BA5112">
        <w:rPr>
          <w:rFonts w:ascii="Times New Roman" w:eastAsiaTheme="minorEastAsia" w:hAnsi="Times New Roman" w:hint="eastAsia"/>
          <w:b w:val="0"/>
          <w:lang w:eastAsia="zh-CN"/>
        </w:rPr>
        <w:t xml:space="preserve"> </w:t>
      </w:r>
      <w:r>
        <w:rPr>
          <w:rFonts w:ascii="Times New Roman" w:eastAsiaTheme="minorEastAsia" w:hAnsi="Times New Roman" w:hint="eastAsia"/>
          <w:b w:val="0"/>
          <w:lang w:eastAsia="zh-CN"/>
        </w:rPr>
        <w:t xml:space="preserve">resource, e.g., time/frequency resource, it is also </w:t>
      </w:r>
      <w:r>
        <w:rPr>
          <w:rFonts w:ascii="Times New Roman" w:eastAsiaTheme="minorEastAsia" w:hAnsi="Times New Roman"/>
          <w:b w:val="0"/>
          <w:lang w:eastAsia="zh-CN"/>
        </w:rPr>
        <w:t>necessary</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to assign</w:t>
      </w:r>
      <w:r>
        <w:rPr>
          <w:rFonts w:ascii="Times New Roman" w:eastAsiaTheme="minorEastAsia" w:hAnsi="Times New Roman" w:hint="eastAsia"/>
          <w:b w:val="0"/>
          <w:lang w:eastAsia="zh-CN"/>
        </w:rPr>
        <w:t xml:space="preserve"> a dedicate RNTI for UE to monitor HARQ feedback. After uplink </w:t>
      </w:r>
      <w:r>
        <w:rPr>
          <w:rFonts w:ascii="Times New Roman" w:eastAsiaTheme="minorEastAsia" w:hAnsi="Times New Roman"/>
          <w:b w:val="0"/>
          <w:lang w:eastAsia="zh-CN"/>
        </w:rPr>
        <w:t>transmission</w:t>
      </w:r>
      <w:r>
        <w:rPr>
          <w:rFonts w:ascii="Times New Roman" w:eastAsiaTheme="minorEastAsia" w:hAnsi="Times New Roman" w:hint="eastAsia"/>
          <w:b w:val="0"/>
          <w:lang w:eastAsia="zh-CN"/>
        </w:rPr>
        <w:t xml:space="preserve"> based PUR, UE start to monitor the (</w:t>
      </w:r>
      <w:r w:rsidR="00A53F9F">
        <w:rPr>
          <w:rFonts w:ascii="Times New Roman" w:eastAsiaTheme="minorEastAsia" w:hAnsi="Times New Roman" w:hint="eastAsia"/>
          <w:b w:val="0"/>
          <w:lang w:eastAsia="zh-CN"/>
        </w:rPr>
        <w:t>N</w:t>
      </w:r>
      <w:r>
        <w:rPr>
          <w:rFonts w:ascii="Times New Roman" w:eastAsiaTheme="minorEastAsia" w:hAnsi="Times New Roman" w:hint="eastAsia"/>
          <w:b w:val="0"/>
          <w:lang w:eastAsia="zh-CN"/>
        </w:rPr>
        <w:t xml:space="preserve">)PDCCH with the dedicate RNTI expecting an </w:t>
      </w:r>
      <w:r>
        <w:rPr>
          <w:rFonts w:ascii="Times New Roman" w:eastAsiaTheme="minorEastAsia" w:hAnsi="Times New Roman"/>
          <w:b w:val="0"/>
          <w:lang w:eastAsia="zh-CN"/>
        </w:rPr>
        <w:t>explicit</w:t>
      </w:r>
      <w:r>
        <w:rPr>
          <w:rFonts w:ascii="Times New Roman" w:eastAsiaTheme="minorEastAsia" w:hAnsi="Times New Roman" w:hint="eastAsia"/>
          <w:b w:val="0"/>
          <w:lang w:eastAsia="zh-CN"/>
        </w:rPr>
        <w:t xml:space="preserve"> ACK upon </w:t>
      </w:r>
      <w:r w:rsidRPr="008F4192">
        <w:rPr>
          <w:rFonts w:ascii="Times New Roman" w:hAnsi="Times New Roman"/>
          <w:b w:val="0"/>
        </w:rPr>
        <w:t>successful decoding by eNB</w:t>
      </w:r>
      <w:r>
        <w:rPr>
          <w:rFonts w:ascii="Times New Roman" w:eastAsiaTheme="minorEastAsia" w:hAnsi="Times New Roman" w:hint="eastAsia"/>
          <w:b w:val="0"/>
          <w:lang w:eastAsia="zh-CN"/>
        </w:rPr>
        <w:t xml:space="preserve"> or explicit NACK/</w:t>
      </w:r>
      <w:r w:rsidRPr="00A72B84">
        <w:rPr>
          <w:rFonts w:ascii="Times New Roman" w:eastAsiaTheme="minorEastAsia" w:hAnsi="Times New Roman"/>
          <w:b w:val="0"/>
          <w:lang w:eastAsia="zh-CN"/>
        </w:rPr>
        <w:t>an UL retransmission</w:t>
      </w:r>
      <w:r w:rsidRPr="00A72B84">
        <w:rPr>
          <w:rFonts w:ascii="Times New Roman" w:hAnsi="Times New Roman"/>
          <w:b w:val="0"/>
        </w:rPr>
        <w:t xml:space="preserve"> </w:t>
      </w:r>
      <w:r w:rsidRPr="00A72B84">
        <w:rPr>
          <w:rFonts w:ascii="Times New Roman" w:eastAsiaTheme="minorEastAsia" w:hAnsi="Times New Roman"/>
          <w:b w:val="0"/>
          <w:lang w:eastAsia="zh-CN"/>
        </w:rPr>
        <w:t xml:space="preserve">GRANT </w:t>
      </w:r>
      <w:r w:rsidRPr="008F4192">
        <w:rPr>
          <w:rFonts w:ascii="Times New Roman" w:hAnsi="Times New Roman"/>
          <w:b w:val="0"/>
        </w:rPr>
        <w:t>upon unsuccessful decoding by eNB</w:t>
      </w:r>
      <w:r>
        <w:rPr>
          <w:rFonts w:ascii="Times New Roman" w:eastAsiaTheme="minorEastAsia" w:hAnsi="Times New Roman" w:hint="eastAsia"/>
          <w:b w:val="0"/>
          <w:lang w:eastAsia="zh-CN"/>
        </w:rPr>
        <w:t xml:space="preserve">. </w:t>
      </w:r>
    </w:p>
    <w:p w:rsidR="00210E2A" w:rsidRDefault="00210E2A" w:rsidP="00210E2A">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6C0AEB">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Pr>
          <w:rFonts w:ascii="Times New Roman" w:eastAsiaTheme="minorEastAsia" w:hAnsi="Times New Roman"/>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Pr>
          <w:rFonts w:ascii="Times New Roman" w:eastAsiaTheme="minorEastAsia" w:hAnsi="Times New Roman"/>
          <w:i/>
          <w:lang w:eastAsia="zh-CN"/>
        </w:rPr>
        <w:t xml:space="preserve">an </w:t>
      </w:r>
      <w:r>
        <w:rPr>
          <w:rFonts w:ascii="Times New Roman" w:eastAsiaTheme="minorEastAsia" w:hAnsi="Times New Roman" w:hint="eastAsia"/>
          <w:i/>
          <w:lang w:eastAsia="zh-CN"/>
        </w:rPr>
        <w:t xml:space="preserve">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r>
        <w:rPr>
          <w:rFonts w:ascii="Times New Roman" w:eastAsiaTheme="minorEastAsia" w:hAnsi="Times New Roman" w:hint="eastAsia"/>
          <w:i/>
          <w:lang w:eastAsia="zh-CN"/>
        </w:rPr>
        <w:t>.</w:t>
      </w:r>
    </w:p>
    <w:p w:rsidR="00210E2A" w:rsidRPr="001D66E8" w:rsidRDefault="00210E2A" w:rsidP="00210E2A">
      <w:pPr>
        <w:pStyle w:val="PropObs"/>
        <w:numPr>
          <w:ilvl w:val="0"/>
          <w:numId w:val="0"/>
        </w:numPr>
        <w:rPr>
          <w:rFonts w:ascii="Times New Roman" w:eastAsiaTheme="minorEastAsia" w:hAnsi="Times New Roman"/>
          <w:i/>
          <w:lang w:eastAsia="zh-CN"/>
        </w:rPr>
      </w:pPr>
    </w:p>
    <w:p w:rsidR="00210E2A" w:rsidRPr="00042D1E" w:rsidRDefault="00210E2A" w:rsidP="00210E2A">
      <w:pPr>
        <w:pStyle w:val="PropObs"/>
        <w:numPr>
          <w:ilvl w:val="0"/>
          <w:numId w:val="0"/>
        </w:numPr>
        <w:rPr>
          <w:rFonts w:ascii="Times New Roman" w:eastAsiaTheme="minorEastAsia" w:hAnsi="Times New Roman"/>
          <w:b w:val="0"/>
          <w:lang w:eastAsia="zh-CN"/>
        </w:rPr>
      </w:pP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the ACK, the UE could continue new transmission in </w:t>
      </w:r>
      <w:r>
        <w:rPr>
          <w:rFonts w:ascii="Times New Roman" w:eastAsiaTheme="minorEastAsia" w:hAnsi="Times New Roman"/>
          <w:b w:val="0"/>
          <w:lang w:eastAsia="zh-CN"/>
        </w:rPr>
        <w:t xml:space="preserve">the </w:t>
      </w:r>
      <w:r>
        <w:rPr>
          <w:rFonts w:ascii="Times New Roman" w:eastAsiaTheme="minorEastAsia" w:hAnsi="Times New Roman" w:hint="eastAsia"/>
          <w:b w:val="0"/>
          <w:lang w:eastAsia="zh-CN"/>
        </w:rPr>
        <w:t>next PUR resource or request for the release of PUR</w:t>
      </w:r>
      <w:r>
        <w:rPr>
          <w:rFonts w:ascii="Times New Roman" w:eastAsiaTheme="minorEastAsia" w:hAnsi="Times New Roman"/>
          <w:b w:val="0"/>
          <w:lang w:eastAsia="zh-CN"/>
        </w:rPr>
        <w:t>.</w:t>
      </w:r>
      <w:r>
        <w:rPr>
          <w:rFonts w:ascii="Times New Roman" w:eastAsiaTheme="minorEastAsia" w:hAnsi="Times New Roman" w:hint="eastAsia"/>
          <w:b w:val="0"/>
          <w:lang w:eastAsia="zh-CN"/>
        </w:rPr>
        <w:t xml:space="preserve"> </w:t>
      </w:r>
      <w:r>
        <w:rPr>
          <w:rFonts w:ascii="Times New Roman" w:eastAsiaTheme="minorEastAsia" w:hAnsi="Times New Roman"/>
          <w:b w:val="0"/>
          <w:lang w:eastAsia="zh-CN"/>
        </w:rPr>
        <w:t>I</w:t>
      </w:r>
      <w:r>
        <w:rPr>
          <w:rFonts w:ascii="Times New Roman" w:eastAsiaTheme="minorEastAsia" w:hAnsi="Times New Roman" w:hint="eastAsia"/>
          <w:b w:val="0"/>
          <w:lang w:eastAsia="zh-CN"/>
        </w:rPr>
        <w:t xml:space="preserve">n response to NACK (e.g., explicit NACK, or the UL retransmission GRANT), the UE could retransmit in </w:t>
      </w:r>
      <w:r>
        <w:rPr>
          <w:rFonts w:ascii="Times New Roman" w:eastAsiaTheme="minorEastAsia" w:hAnsi="Times New Roman"/>
          <w:b w:val="0"/>
          <w:lang w:eastAsia="zh-CN"/>
        </w:rPr>
        <w:t xml:space="preserve">the </w:t>
      </w:r>
      <w:r>
        <w:rPr>
          <w:rFonts w:ascii="Times New Roman" w:eastAsiaTheme="minorEastAsia" w:hAnsi="Times New Roman" w:hint="eastAsia"/>
          <w:b w:val="0"/>
          <w:lang w:eastAsia="zh-CN"/>
        </w:rPr>
        <w:t xml:space="preserve">configured new grant </w:t>
      </w:r>
      <w:r>
        <w:rPr>
          <w:rFonts w:ascii="Times New Roman" w:eastAsiaTheme="minorEastAsia" w:hAnsi="Times New Roman"/>
          <w:b w:val="0"/>
          <w:lang w:eastAsia="zh-CN"/>
        </w:rPr>
        <w:t>resource</w:t>
      </w:r>
      <w:r>
        <w:rPr>
          <w:rFonts w:ascii="Times New Roman" w:eastAsiaTheme="minorEastAsia" w:hAnsi="Times New Roman" w:hint="eastAsia"/>
          <w:b w:val="0"/>
          <w:lang w:eastAsia="zh-CN"/>
        </w:rPr>
        <w:t xml:space="preserve"> or w</w:t>
      </w:r>
      <w:r w:rsidRPr="00D2596C">
        <w:rPr>
          <w:rFonts w:ascii="Times New Roman" w:eastAsiaTheme="minorEastAsia" w:hAnsi="Times New Roman"/>
          <w:b w:val="0"/>
          <w:lang w:eastAsia="zh-CN"/>
        </w:rPr>
        <w:t>ait till the next PUR transmission to send a retransmission</w:t>
      </w:r>
      <w:r>
        <w:rPr>
          <w:rFonts w:ascii="Times New Roman" w:eastAsiaTheme="minorEastAsia" w:hAnsi="Times New Roman" w:hint="eastAsia"/>
          <w:b w:val="0"/>
          <w:lang w:eastAsia="zh-CN"/>
        </w:rPr>
        <w:t xml:space="preserve"> or fallback to legacy RACH/EDT.</w:t>
      </w:r>
    </w:p>
    <w:p w:rsidR="00210E2A" w:rsidRDefault="00210E2A" w:rsidP="00210E2A">
      <w:pPr>
        <w:pStyle w:val="PropObs"/>
        <w:numPr>
          <w:ilvl w:val="0"/>
          <w:numId w:val="0"/>
        </w:numPr>
        <w:rPr>
          <w:rFonts w:ascii="Times New Roman" w:eastAsiaTheme="minorEastAsia" w:hAnsi="Times New Roman"/>
          <w:i/>
          <w:lang w:eastAsia="zh-CN"/>
        </w:rPr>
      </w:pPr>
      <w:r w:rsidRPr="00CB43CB">
        <w:rPr>
          <w:rFonts w:ascii="Times New Roman" w:eastAsiaTheme="minorEastAsia" w:hAnsi="Times New Roman"/>
          <w:i/>
          <w:lang w:val="en-US" w:eastAsia="zh-CN"/>
        </w:rPr>
        <w:t>P</w:t>
      </w:r>
      <w:r w:rsidRPr="00CB43CB">
        <w:rPr>
          <w:rFonts w:ascii="Times New Roman" w:eastAsiaTheme="minorEastAsia" w:hAnsi="Times New Roman" w:hint="eastAsia"/>
          <w:i/>
          <w:lang w:val="en-US"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 xml:space="preserve">ait till the next PUR </w:t>
      </w:r>
      <w:r>
        <w:rPr>
          <w:rFonts w:ascii="Times New Roman" w:eastAsiaTheme="minorEastAsia" w:hAnsi="Times New Roman"/>
          <w:i/>
          <w:lang w:eastAsia="zh-CN"/>
        </w:rPr>
        <w:t>transmission</w:t>
      </w:r>
      <w:r>
        <w:rPr>
          <w:rFonts w:ascii="Times New Roman" w:eastAsiaTheme="minorEastAsia" w:hAnsi="Times New Roman" w:hint="eastAsia"/>
          <w:i/>
          <w:lang w:eastAsia="zh-CN"/>
        </w:rPr>
        <w:t xml:space="preserve"> or fallback to legacy RACH/EDT.</w:t>
      </w:r>
    </w:p>
    <w:p w:rsidR="00656207" w:rsidRPr="00210E2A" w:rsidRDefault="00656207" w:rsidP="00852716">
      <w:pPr>
        <w:pStyle w:val="PropObs"/>
        <w:numPr>
          <w:ilvl w:val="0"/>
          <w:numId w:val="0"/>
        </w:numPr>
        <w:rPr>
          <w:rFonts w:ascii="Times New Roman" w:eastAsiaTheme="minorEastAsia" w:hAnsi="Times New Roman"/>
          <w:b w:val="0"/>
          <w:lang w:eastAsia="zh-CN"/>
        </w:rPr>
      </w:pPr>
    </w:p>
    <w:p w:rsidR="00027A53" w:rsidRDefault="00027A53" w:rsidP="00027A53">
      <w:pPr>
        <w:pStyle w:val="3"/>
        <w:tabs>
          <w:tab w:val="clear" w:pos="720"/>
          <w:tab w:val="num" w:pos="-1247"/>
        </w:tabs>
        <w:autoSpaceDE/>
        <w:autoSpaceDN/>
        <w:adjustRightInd/>
        <w:snapToGrid/>
        <w:spacing w:before="240" w:after="60"/>
        <w:ind w:left="709" w:hanging="709"/>
        <w:jc w:val="left"/>
        <w:rPr>
          <w:rFonts w:asciiTheme="minorHAnsi" w:hAnsiTheme="minorHAnsi"/>
          <w:bCs/>
          <w:lang w:eastAsia="zh-CN"/>
        </w:rPr>
      </w:pPr>
      <w:r w:rsidRPr="00F629D2">
        <w:rPr>
          <w:rFonts w:asciiTheme="minorHAnsi" w:hAnsiTheme="minorHAnsi"/>
          <w:bCs/>
        </w:rPr>
        <w:t>PUR Search Space</w:t>
      </w:r>
    </w:p>
    <w:p w:rsidR="001D60F0" w:rsidRDefault="001D60F0" w:rsidP="001D60F0">
      <w:pPr>
        <w:rPr>
          <w:sz w:val="20"/>
          <w:lang w:eastAsia="zh-CN"/>
        </w:rPr>
      </w:pPr>
      <w:r w:rsidRPr="00DF18F9">
        <w:rPr>
          <w:sz w:val="20"/>
          <w:lang w:eastAsia="zh-CN"/>
        </w:rPr>
        <w:t>For connected mode UEs, UE</w:t>
      </w:r>
      <w:r>
        <w:rPr>
          <w:rFonts w:hint="eastAsia"/>
          <w:sz w:val="20"/>
          <w:lang w:eastAsia="zh-CN"/>
        </w:rPr>
        <w:t>-</w:t>
      </w:r>
      <w:r w:rsidRPr="00DF18F9">
        <w:rPr>
          <w:sz w:val="20"/>
          <w:lang w:eastAsia="zh-CN"/>
        </w:rPr>
        <w:t xml:space="preserve">specific </w:t>
      </w:r>
      <w:r>
        <w:rPr>
          <w:rFonts w:hint="eastAsia"/>
          <w:sz w:val="20"/>
          <w:lang w:eastAsia="zh-CN"/>
        </w:rPr>
        <w:t>N</w:t>
      </w:r>
      <w:r w:rsidRPr="00DF18F9">
        <w:rPr>
          <w:sz w:val="20"/>
          <w:lang w:eastAsia="zh-CN"/>
        </w:rPr>
        <w:t>PDCCH can be used</w:t>
      </w:r>
      <w:r>
        <w:rPr>
          <w:rFonts w:hint="eastAsia"/>
          <w:sz w:val="20"/>
          <w:lang w:eastAsia="zh-CN"/>
        </w:rPr>
        <w:t xml:space="preserve"> for monitoring HARQ feedback after uplink transmission. </w:t>
      </w:r>
      <w:r>
        <w:rPr>
          <w:sz w:val="20"/>
          <w:lang w:eastAsia="zh-CN"/>
        </w:rPr>
        <w:t>H</w:t>
      </w:r>
      <w:r>
        <w:rPr>
          <w:rFonts w:hint="eastAsia"/>
          <w:sz w:val="20"/>
          <w:lang w:eastAsia="zh-CN"/>
        </w:rPr>
        <w:t>owever, for IDLE mode</w:t>
      </w:r>
      <w:r>
        <w:rPr>
          <w:sz w:val="20"/>
          <w:lang w:eastAsia="zh-CN"/>
        </w:rPr>
        <w:t xml:space="preserve"> UEs</w:t>
      </w:r>
      <w:r>
        <w:rPr>
          <w:rFonts w:hint="eastAsia"/>
          <w:sz w:val="20"/>
          <w:lang w:eastAsia="zh-CN"/>
        </w:rPr>
        <w:t xml:space="preserve">, there are at least </w:t>
      </w:r>
      <w:r>
        <w:rPr>
          <w:sz w:val="20"/>
          <w:lang w:eastAsia="zh-CN"/>
        </w:rPr>
        <w:t>two</w:t>
      </w:r>
      <w:r>
        <w:rPr>
          <w:rFonts w:hint="eastAsia"/>
          <w:sz w:val="20"/>
          <w:lang w:eastAsia="zh-CN"/>
        </w:rPr>
        <w:t xml:space="preserve"> types of search space, and the </w:t>
      </w:r>
      <w:r>
        <w:rPr>
          <w:sz w:val="20"/>
          <w:lang w:eastAsia="zh-CN"/>
        </w:rPr>
        <w:t>necessity</w:t>
      </w:r>
      <w:r>
        <w:rPr>
          <w:rFonts w:hint="eastAsia"/>
          <w:sz w:val="20"/>
          <w:lang w:eastAsia="zh-CN"/>
        </w:rPr>
        <w:t xml:space="preserve"> of introduce new UE-specific search space for dedicated PUR is widely discussed for the search space for PUR. </w:t>
      </w:r>
    </w:p>
    <w:p w:rsidR="001D60F0" w:rsidRPr="00ED5A52" w:rsidRDefault="001D60F0" w:rsidP="001D60F0">
      <w:pPr>
        <w:rPr>
          <w:b/>
          <w:sz w:val="20"/>
          <w:lang w:eastAsia="zh-CN"/>
        </w:rPr>
      </w:pPr>
      <w:r w:rsidRPr="00ED5A52">
        <w:rPr>
          <w:b/>
          <w:sz w:val="20"/>
          <w:lang w:eastAsia="zh-CN"/>
        </w:rPr>
        <w:t>S</w:t>
      </w:r>
      <w:r w:rsidRPr="00ED5A52">
        <w:rPr>
          <w:rFonts w:hint="eastAsia"/>
          <w:b/>
          <w:sz w:val="20"/>
          <w:lang w:eastAsia="zh-CN"/>
        </w:rPr>
        <w:t>olution 1:  Modified common search space</w:t>
      </w:r>
    </w:p>
    <w:p w:rsidR="001D60F0" w:rsidRPr="008F5F1E" w:rsidRDefault="001D60F0" w:rsidP="001D60F0">
      <w:pPr>
        <w:rPr>
          <w:sz w:val="20"/>
          <w:lang w:eastAsia="zh-CN"/>
        </w:rPr>
      </w:pPr>
      <w:r>
        <w:rPr>
          <w:sz w:val="20"/>
          <w:lang w:eastAsia="zh-CN"/>
        </w:rPr>
        <w:t>C</w:t>
      </w:r>
      <w:r>
        <w:rPr>
          <w:rFonts w:hint="eastAsia"/>
          <w:sz w:val="20"/>
          <w:lang w:eastAsia="zh-CN"/>
        </w:rPr>
        <w:t xml:space="preserve">onsidering the eNB resource </w:t>
      </w:r>
      <w:r>
        <w:rPr>
          <w:sz w:val="20"/>
          <w:lang w:eastAsia="zh-CN"/>
        </w:rPr>
        <w:t>efficiency</w:t>
      </w:r>
      <w:r>
        <w:rPr>
          <w:rFonts w:hint="eastAsia"/>
          <w:sz w:val="20"/>
          <w:lang w:eastAsia="zh-CN"/>
        </w:rPr>
        <w:t xml:space="preserve"> and UE power saving, in IDLE mode, it is </w:t>
      </w:r>
      <w:r>
        <w:rPr>
          <w:sz w:val="20"/>
          <w:lang w:eastAsia="zh-CN"/>
        </w:rPr>
        <w:t>natural</w:t>
      </w:r>
      <w:r>
        <w:rPr>
          <w:rFonts w:hint="eastAsia"/>
          <w:sz w:val="20"/>
          <w:lang w:eastAsia="zh-CN"/>
        </w:rPr>
        <w:t xml:space="preserve"> to use </w:t>
      </w:r>
      <w:r w:rsidR="000333B6">
        <w:rPr>
          <w:rFonts w:hint="eastAsia"/>
          <w:sz w:val="20"/>
          <w:lang w:eastAsia="zh-CN"/>
        </w:rPr>
        <w:t>N</w:t>
      </w:r>
      <w:r>
        <w:rPr>
          <w:rFonts w:hint="eastAsia"/>
          <w:sz w:val="20"/>
          <w:lang w:eastAsia="zh-CN"/>
        </w:rPr>
        <w:t xml:space="preserve">PDCCH common search space as starting point, </w:t>
      </w:r>
      <w:r>
        <w:rPr>
          <w:sz w:val="20"/>
          <w:lang w:eastAsia="zh-CN"/>
        </w:rPr>
        <w:t>e.g.</w:t>
      </w:r>
      <w:r>
        <w:rPr>
          <w:rFonts w:hint="eastAsia"/>
          <w:sz w:val="20"/>
          <w:lang w:eastAsia="zh-CN"/>
        </w:rPr>
        <w:t xml:space="preserve">, </w:t>
      </w:r>
      <w:r w:rsidR="000333B6">
        <w:rPr>
          <w:rFonts w:hint="eastAsia"/>
          <w:sz w:val="20"/>
          <w:lang w:eastAsia="zh-CN"/>
        </w:rPr>
        <w:t>N</w:t>
      </w:r>
      <w:r>
        <w:rPr>
          <w:rFonts w:hint="eastAsia"/>
          <w:sz w:val="20"/>
          <w:lang w:eastAsia="zh-CN"/>
        </w:rPr>
        <w:t xml:space="preserve">PDCCH type 1 common search space for paging and type 2 </w:t>
      </w:r>
      <w:r w:rsidR="000333B6">
        <w:rPr>
          <w:rFonts w:hint="eastAsia"/>
          <w:sz w:val="20"/>
          <w:lang w:eastAsia="zh-CN"/>
        </w:rPr>
        <w:t>N</w:t>
      </w:r>
      <w:r>
        <w:rPr>
          <w:rFonts w:hint="eastAsia"/>
          <w:sz w:val="20"/>
          <w:lang w:eastAsia="zh-CN"/>
        </w:rPr>
        <w:t xml:space="preserve">PDCCH common search space for RAR. Due to the similarity of uplink </w:t>
      </w:r>
      <w:r>
        <w:rPr>
          <w:sz w:val="20"/>
          <w:lang w:eastAsia="zh-CN"/>
        </w:rPr>
        <w:t>transmission</w:t>
      </w:r>
      <w:r>
        <w:rPr>
          <w:rFonts w:hint="eastAsia"/>
          <w:sz w:val="20"/>
          <w:lang w:eastAsia="zh-CN"/>
        </w:rPr>
        <w:t xml:space="preserve"> based PUR and RACH </w:t>
      </w:r>
      <w:r>
        <w:rPr>
          <w:sz w:val="20"/>
          <w:lang w:eastAsia="zh-CN"/>
        </w:rPr>
        <w:t>procedure,</w:t>
      </w:r>
      <w:r>
        <w:rPr>
          <w:rFonts w:hint="eastAsia"/>
          <w:sz w:val="20"/>
          <w:lang w:eastAsia="zh-CN"/>
        </w:rPr>
        <w:t xml:space="preserve"> it is preferable to use type 2 common search space as baseline. </w:t>
      </w:r>
      <w:r>
        <w:rPr>
          <w:sz w:val="20"/>
          <w:lang w:eastAsia="zh-CN"/>
        </w:rPr>
        <w:t>I</w:t>
      </w:r>
      <w:r>
        <w:rPr>
          <w:rFonts w:hint="eastAsia"/>
          <w:sz w:val="20"/>
          <w:lang w:eastAsia="zh-CN"/>
        </w:rPr>
        <w:t xml:space="preserve">n order to further reduce blind detection for different UE (e.g., UE with different </w:t>
      </w:r>
      <w:r>
        <w:rPr>
          <w:sz w:val="20"/>
          <w:lang w:eastAsia="zh-CN"/>
        </w:rPr>
        <w:t>coverage</w:t>
      </w:r>
      <w:r>
        <w:rPr>
          <w:rFonts w:hint="eastAsia"/>
          <w:sz w:val="20"/>
          <w:lang w:eastAsia="zh-CN"/>
        </w:rPr>
        <w:t xml:space="preserve">/potential repetitions), </w:t>
      </w:r>
      <w:r>
        <w:rPr>
          <w:sz w:val="20"/>
          <w:lang w:eastAsia="zh-CN"/>
        </w:rPr>
        <w:t>dedicate</w:t>
      </w:r>
      <w:r>
        <w:rPr>
          <w:rFonts w:hint="eastAsia"/>
          <w:sz w:val="20"/>
          <w:lang w:eastAsia="zh-CN"/>
        </w:rPr>
        <w:t>d (</w:t>
      </w:r>
      <w:r>
        <w:rPr>
          <w:sz w:val="20"/>
          <w:lang w:eastAsia="zh-CN"/>
        </w:rPr>
        <w:t>reduced</w:t>
      </w:r>
      <w:r>
        <w:rPr>
          <w:rFonts w:hint="eastAsia"/>
          <w:sz w:val="20"/>
          <w:lang w:eastAsia="zh-CN"/>
        </w:rPr>
        <w:t xml:space="preserve">) search space based type 2 common search </w:t>
      </w:r>
      <w:r>
        <w:rPr>
          <w:sz w:val="20"/>
          <w:lang w:eastAsia="zh-CN"/>
        </w:rPr>
        <w:t>space</w:t>
      </w:r>
      <w:r>
        <w:rPr>
          <w:rFonts w:hint="eastAsia"/>
          <w:sz w:val="20"/>
          <w:lang w:eastAsia="zh-CN"/>
        </w:rPr>
        <w:t xml:space="preserve"> can be newly designed for different UEs.</w:t>
      </w:r>
    </w:p>
    <w:p w:rsidR="001D60F0" w:rsidRPr="00ED5A52" w:rsidRDefault="001D60F0" w:rsidP="001D60F0">
      <w:pPr>
        <w:rPr>
          <w:b/>
          <w:sz w:val="20"/>
          <w:lang w:eastAsia="zh-CN"/>
        </w:rPr>
      </w:pPr>
      <w:r w:rsidRPr="00ED5A52">
        <w:rPr>
          <w:rFonts w:hint="eastAsia"/>
          <w:b/>
          <w:sz w:val="20"/>
          <w:lang w:eastAsia="zh-CN"/>
        </w:rPr>
        <w:t>Solution 2: New UE-</w:t>
      </w:r>
      <w:r w:rsidRPr="00ED5A52">
        <w:rPr>
          <w:b/>
          <w:sz w:val="20"/>
          <w:lang w:eastAsia="zh-CN"/>
        </w:rPr>
        <w:t>specific</w:t>
      </w:r>
      <w:r w:rsidRPr="00ED5A52">
        <w:rPr>
          <w:rFonts w:hint="eastAsia"/>
          <w:b/>
          <w:sz w:val="20"/>
          <w:lang w:eastAsia="zh-CN"/>
        </w:rPr>
        <w:t xml:space="preserve"> search space</w:t>
      </w:r>
    </w:p>
    <w:p w:rsidR="001D60F0" w:rsidRDefault="001D60F0" w:rsidP="001D60F0">
      <w:pPr>
        <w:rPr>
          <w:sz w:val="20"/>
          <w:lang w:eastAsia="zh-CN"/>
        </w:rPr>
      </w:pPr>
      <w:r>
        <w:rPr>
          <w:sz w:val="20"/>
          <w:lang w:eastAsia="zh-CN"/>
        </w:rPr>
        <w:t>C</w:t>
      </w:r>
      <w:r>
        <w:rPr>
          <w:rFonts w:hint="eastAsia"/>
          <w:sz w:val="20"/>
          <w:lang w:eastAsia="zh-CN"/>
        </w:rPr>
        <w:t xml:space="preserve">onsidering the </w:t>
      </w:r>
      <w:r>
        <w:rPr>
          <w:sz w:val="20"/>
          <w:lang w:eastAsia="zh-CN"/>
        </w:rPr>
        <w:t>scheduling</w:t>
      </w:r>
      <w:r>
        <w:rPr>
          <w:rFonts w:hint="eastAsia"/>
          <w:sz w:val="20"/>
          <w:lang w:eastAsia="zh-CN"/>
        </w:rPr>
        <w:t xml:space="preserve"> </w:t>
      </w:r>
      <w:r>
        <w:rPr>
          <w:sz w:val="20"/>
          <w:lang w:eastAsia="zh-CN"/>
        </w:rPr>
        <w:t>flexibility</w:t>
      </w:r>
      <w:r>
        <w:rPr>
          <w:rFonts w:hint="eastAsia"/>
          <w:sz w:val="20"/>
          <w:lang w:eastAsia="zh-CN"/>
        </w:rPr>
        <w:t xml:space="preserve"> and HARQ feedback delay, A modified type 2-like </w:t>
      </w:r>
      <w:r>
        <w:rPr>
          <w:sz w:val="20"/>
          <w:lang w:eastAsia="zh-CN"/>
        </w:rPr>
        <w:t>comm</w:t>
      </w:r>
      <w:r>
        <w:rPr>
          <w:rFonts w:hint="eastAsia"/>
          <w:sz w:val="20"/>
          <w:lang w:eastAsia="zh-CN"/>
        </w:rPr>
        <w:t xml:space="preserve">on search space can be a kind of new UE-specific search space for UE to monitor after uplink </w:t>
      </w:r>
      <w:r>
        <w:rPr>
          <w:sz w:val="20"/>
          <w:lang w:eastAsia="zh-CN"/>
        </w:rPr>
        <w:t>transmission</w:t>
      </w:r>
      <w:r>
        <w:rPr>
          <w:rFonts w:hint="eastAsia"/>
          <w:sz w:val="20"/>
          <w:lang w:eastAsia="zh-CN"/>
        </w:rPr>
        <w:t xml:space="preserve"> based on dedicated PUR. </w:t>
      </w:r>
      <w:r>
        <w:rPr>
          <w:sz w:val="20"/>
          <w:lang w:eastAsia="zh-CN"/>
        </w:rPr>
        <w:t>T</w:t>
      </w:r>
      <w:r>
        <w:rPr>
          <w:rFonts w:hint="eastAsia"/>
          <w:sz w:val="20"/>
          <w:lang w:eastAsia="zh-CN"/>
        </w:rPr>
        <w:t xml:space="preserve">he </w:t>
      </w:r>
      <w:r>
        <w:rPr>
          <w:rFonts w:hint="eastAsia"/>
          <w:sz w:val="20"/>
          <w:lang w:eastAsia="zh-CN"/>
        </w:rPr>
        <w:lastRenderedPageBreak/>
        <w:t xml:space="preserve">new search </w:t>
      </w:r>
      <w:r>
        <w:rPr>
          <w:sz w:val="20"/>
          <w:lang w:eastAsia="zh-CN"/>
        </w:rPr>
        <w:t>space</w:t>
      </w:r>
      <w:r>
        <w:rPr>
          <w:rFonts w:hint="eastAsia"/>
          <w:sz w:val="20"/>
          <w:lang w:eastAsia="zh-CN"/>
        </w:rPr>
        <w:t xml:space="preserve"> can be periodic and </w:t>
      </w:r>
      <w:r>
        <w:rPr>
          <w:sz w:val="20"/>
          <w:lang w:eastAsia="zh-CN"/>
        </w:rPr>
        <w:t>start with an absolute time offset for dedicates</w:t>
      </w:r>
      <w:r>
        <w:rPr>
          <w:rFonts w:hint="eastAsia"/>
          <w:sz w:val="20"/>
          <w:lang w:eastAsia="zh-CN"/>
        </w:rPr>
        <w:t xml:space="preserve"> UE, and a PUR search window is configured. </w:t>
      </w:r>
      <w:r>
        <w:rPr>
          <w:sz w:val="20"/>
          <w:lang w:eastAsia="zh-CN"/>
        </w:rPr>
        <w:t>I</w:t>
      </w:r>
      <w:r>
        <w:rPr>
          <w:rFonts w:hint="eastAsia"/>
          <w:sz w:val="20"/>
          <w:lang w:eastAsia="zh-CN"/>
        </w:rPr>
        <w:t xml:space="preserve">n order to </w:t>
      </w:r>
      <w:r>
        <w:rPr>
          <w:sz w:val="20"/>
          <w:lang w:eastAsia="zh-CN"/>
        </w:rPr>
        <w:t>reduce</w:t>
      </w:r>
      <w:r>
        <w:rPr>
          <w:rFonts w:hint="eastAsia"/>
          <w:sz w:val="20"/>
          <w:lang w:eastAsia="zh-CN"/>
        </w:rPr>
        <w:t xml:space="preserve"> power </w:t>
      </w:r>
      <w:r>
        <w:rPr>
          <w:sz w:val="20"/>
          <w:lang w:eastAsia="zh-CN"/>
        </w:rPr>
        <w:t>consumption</w:t>
      </w:r>
      <w:r>
        <w:rPr>
          <w:rFonts w:hint="eastAsia"/>
          <w:sz w:val="20"/>
          <w:lang w:eastAsia="zh-CN"/>
        </w:rPr>
        <w:t xml:space="preserve">, only search space after the PUR transmission </w:t>
      </w:r>
      <w:r>
        <w:rPr>
          <w:sz w:val="20"/>
          <w:lang w:eastAsia="zh-CN"/>
        </w:rPr>
        <w:t>until</w:t>
      </w:r>
      <w:r>
        <w:rPr>
          <w:rFonts w:hint="eastAsia"/>
          <w:sz w:val="20"/>
          <w:lang w:eastAsia="zh-CN"/>
        </w:rPr>
        <w:t xml:space="preserve"> the end of the short PUR search window will be monitored by UE and UE is not expected to monitor the PUR search space</w:t>
      </w:r>
      <w:r w:rsidRPr="002C3A2F">
        <w:rPr>
          <w:rFonts w:hint="eastAsia"/>
          <w:sz w:val="20"/>
          <w:lang w:eastAsia="zh-CN"/>
        </w:rPr>
        <w:t xml:space="preserve"> </w:t>
      </w:r>
      <w:r>
        <w:rPr>
          <w:rFonts w:hint="eastAsia"/>
          <w:sz w:val="20"/>
          <w:lang w:eastAsia="zh-CN"/>
        </w:rPr>
        <w:t xml:space="preserve">in case skipping uplink </w:t>
      </w:r>
      <w:r>
        <w:rPr>
          <w:sz w:val="20"/>
          <w:lang w:eastAsia="zh-CN"/>
        </w:rPr>
        <w:t>transmission</w:t>
      </w:r>
      <w:r>
        <w:rPr>
          <w:rFonts w:hint="eastAsia"/>
          <w:sz w:val="20"/>
          <w:lang w:eastAsia="zh-CN"/>
        </w:rPr>
        <w:t xml:space="preserve"> based on PUR.</w:t>
      </w:r>
    </w:p>
    <w:p w:rsidR="001D60F0" w:rsidRPr="00A73BDF" w:rsidRDefault="001D60F0" w:rsidP="001D60F0">
      <w:pPr>
        <w:pStyle w:val="af"/>
        <w:numPr>
          <w:ilvl w:val="0"/>
          <w:numId w:val="31"/>
        </w:numPr>
        <w:rPr>
          <w:rFonts w:ascii="Times New Roman" w:hAnsi="Times New Roman"/>
          <w:i/>
          <w:sz w:val="20"/>
          <w:lang w:eastAsia="zh-CN"/>
        </w:rPr>
      </w:pPr>
      <w:r w:rsidRPr="00A73BDF">
        <w:rPr>
          <w:rFonts w:ascii="Times New Roman" w:hAnsi="Times New Roman"/>
          <w:sz w:val="20"/>
          <w:lang w:eastAsia="zh-CN"/>
        </w:rPr>
        <w:t xml:space="preserve">The PUR search space is associated with a particular PUR resource. In order to align the search space to different PUR resources for different UEs; the starting position of PUR search space can be configured as an absolute subframe similar as type 2 </w:t>
      </w:r>
      <w:r w:rsidR="001E20A2" w:rsidRPr="00A73BDF">
        <w:rPr>
          <w:rFonts w:ascii="Times New Roman" w:hAnsi="Times New Roman"/>
          <w:sz w:val="20"/>
          <w:lang w:eastAsia="zh-CN"/>
        </w:rPr>
        <w:t>N</w:t>
      </w:r>
      <w:r w:rsidRPr="00A73BDF">
        <w:rPr>
          <w:rFonts w:ascii="Times New Roman" w:hAnsi="Times New Roman"/>
          <w:sz w:val="20"/>
          <w:lang w:eastAsia="zh-CN"/>
        </w:rPr>
        <w:t xml:space="preserve">PDCCH common search space. If the PUR resource itself is configured as an absolute subframe, the starting position of PUR search space can also be relative to the end of the PUR resource (PUR transmission). For the PUR search space configuration, it further includes maximal repetition </w:t>
      </w:r>
      <w:r w:rsidRPr="00A73BDF">
        <w:rPr>
          <w:rFonts w:ascii="Times New Roman" w:hAnsi="Times New Roman"/>
          <w:i/>
          <w:sz w:val="20"/>
          <w:lang w:eastAsia="zh-CN"/>
        </w:rPr>
        <w:t>R</w:t>
      </w:r>
      <w:r w:rsidRPr="00A73BDF">
        <w:rPr>
          <w:rFonts w:ascii="Times New Roman" w:hAnsi="Times New Roman"/>
          <w:i/>
          <w:sz w:val="20"/>
          <w:vertAlign w:val="subscript"/>
          <w:lang w:eastAsia="zh-CN"/>
        </w:rPr>
        <w:t>max</w:t>
      </w:r>
      <w:r w:rsidRPr="00A73BDF">
        <w:rPr>
          <w:rFonts w:ascii="Times New Roman" w:hAnsi="Times New Roman"/>
          <w:sz w:val="20"/>
          <w:lang w:eastAsia="zh-CN"/>
        </w:rPr>
        <w:t xml:space="preserve">, period of PUR </w:t>
      </w:r>
      <w:r w:rsidR="00C07328" w:rsidRPr="00A73BDF">
        <w:rPr>
          <w:rFonts w:ascii="Times New Roman" w:hAnsi="Times New Roman"/>
          <w:sz w:val="20"/>
          <w:lang w:eastAsia="zh-CN"/>
        </w:rPr>
        <w:t>N</w:t>
      </w:r>
      <w:r w:rsidRPr="00A73BDF">
        <w:rPr>
          <w:rFonts w:ascii="Times New Roman" w:hAnsi="Times New Roman"/>
          <w:sz w:val="20"/>
          <w:lang w:eastAsia="zh-CN"/>
        </w:rPr>
        <w:t xml:space="preserve">PDDCH </w:t>
      </w:r>
      <w:r w:rsidRPr="00A73BDF">
        <w:rPr>
          <w:rFonts w:ascii="Times New Roman" w:hAnsi="Times New Roman"/>
          <w:i/>
          <w:sz w:val="20"/>
          <w:lang w:eastAsia="zh-CN"/>
        </w:rPr>
        <w:t>G</w:t>
      </w:r>
      <w:r w:rsidRPr="00A73BDF">
        <w:rPr>
          <w:rFonts w:ascii="Times New Roman" w:hAnsi="Times New Roman"/>
          <w:sz w:val="20"/>
          <w:lang w:eastAsia="zh-CN"/>
        </w:rPr>
        <w:t xml:space="preserve">, and absolute offset </w:t>
      </w:r>
      <m:oMath>
        <m:r>
          <w:rPr>
            <w:rFonts w:ascii="Cambria Math" w:hAnsi="Cambria Math"/>
            <w:sz w:val="20"/>
            <w:lang w:eastAsia="zh-CN"/>
          </w:rPr>
          <m:t>αT</m:t>
        </m:r>
      </m:oMath>
      <w:r w:rsidRPr="00A73BDF">
        <w:rPr>
          <w:rFonts w:ascii="Times New Roman" w:hAnsi="Times New Roman"/>
          <w:sz w:val="20"/>
          <w:lang w:eastAsia="zh-CN"/>
        </w:rPr>
        <w:t>.</w:t>
      </w:r>
    </w:p>
    <w:p w:rsidR="001D60F0" w:rsidRPr="00A73BDF" w:rsidRDefault="001D60F0" w:rsidP="001D60F0">
      <w:pPr>
        <w:pStyle w:val="af"/>
        <w:numPr>
          <w:ilvl w:val="0"/>
          <w:numId w:val="31"/>
        </w:numPr>
        <w:rPr>
          <w:rFonts w:ascii="Times New Roman" w:hAnsi="Times New Roman"/>
          <w:sz w:val="20"/>
          <w:lang w:eastAsia="zh-CN"/>
        </w:rPr>
      </w:pPr>
      <w:r w:rsidRPr="00A73BDF">
        <w:rPr>
          <w:rFonts w:ascii="Times New Roman" w:hAnsi="Times New Roman"/>
          <w:sz w:val="20"/>
          <w:lang w:eastAsia="zh-CN"/>
        </w:rPr>
        <w:t xml:space="preserve">The PUR search window starts at the subframe that contains the end of the PUR transmission plus </w:t>
      </w:r>
      <w:r w:rsidRPr="00A73BDF">
        <w:rPr>
          <w:rFonts w:ascii="Times New Roman" w:hAnsi="Times New Roman"/>
          <w:i/>
          <w:sz w:val="20"/>
          <w:lang w:eastAsia="zh-CN"/>
        </w:rPr>
        <w:t>N (e.g. 3</w:t>
      </w:r>
      <w:r w:rsidR="00B21388" w:rsidRPr="00A73BDF">
        <w:rPr>
          <w:rFonts w:ascii="Times New Roman" w:hAnsi="Times New Roman"/>
          <w:i/>
          <w:sz w:val="20"/>
          <w:lang w:eastAsia="zh-CN"/>
        </w:rPr>
        <w:t xml:space="preserve"> or </w:t>
      </w:r>
      <w:r w:rsidR="00B849C3" w:rsidRPr="00A73BDF">
        <w:rPr>
          <w:rFonts w:ascii="Times New Roman" w:hAnsi="Times New Roman"/>
          <w:i/>
          <w:sz w:val="20"/>
          <w:lang w:eastAsia="zh-CN"/>
        </w:rPr>
        <w:t>[</w:t>
      </w:r>
      <w:r w:rsidR="00B21388" w:rsidRPr="00A73BDF">
        <w:rPr>
          <w:rFonts w:ascii="Times New Roman" w:hAnsi="Times New Roman"/>
          <w:i/>
          <w:sz w:val="20"/>
          <w:lang w:eastAsia="zh-CN"/>
        </w:rPr>
        <w:t>40</w:t>
      </w:r>
      <w:r w:rsidR="00B849C3" w:rsidRPr="00A73BDF">
        <w:rPr>
          <w:rFonts w:ascii="Times New Roman" w:hAnsi="Times New Roman"/>
          <w:i/>
          <w:sz w:val="20"/>
          <w:lang w:eastAsia="zh-CN"/>
        </w:rPr>
        <w:t>]</w:t>
      </w:r>
      <w:r w:rsidRPr="00A73BDF">
        <w:rPr>
          <w:rFonts w:ascii="Times New Roman" w:hAnsi="Times New Roman"/>
          <w:i/>
          <w:sz w:val="20"/>
          <w:lang w:eastAsia="zh-CN"/>
        </w:rPr>
        <w:t>)</w:t>
      </w:r>
      <w:r w:rsidRPr="00A73BDF">
        <w:rPr>
          <w:rFonts w:ascii="Times New Roman" w:hAnsi="Times New Roman"/>
          <w:sz w:val="20"/>
          <w:lang w:eastAsia="zh-CN"/>
        </w:rPr>
        <w:t xml:space="preserve"> subframes and has length of </w:t>
      </w:r>
      <w:r w:rsidRPr="00A73BDF">
        <w:rPr>
          <w:rFonts w:ascii="Times New Roman" w:hAnsi="Times New Roman"/>
          <w:i/>
          <w:sz w:val="20"/>
          <w:lang w:eastAsia="zh-CN"/>
        </w:rPr>
        <w:t>M</w:t>
      </w:r>
      <w:r w:rsidRPr="00A73BDF">
        <w:rPr>
          <w:rFonts w:ascii="Times New Roman" w:hAnsi="Times New Roman"/>
          <w:sz w:val="20"/>
          <w:lang w:eastAsia="zh-CN"/>
        </w:rPr>
        <w:t xml:space="preserve"> for the corresponding coverage level. In order to offload the </w:t>
      </w:r>
      <w:r w:rsidR="00360D14" w:rsidRPr="00A73BDF">
        <w:rPr>
          <w:rFonts w:ascii="Times New Roman" w:hAnsi="Times New Roman"/>
          <w:sz w:val="20"/>
          <w:lang w:eastAsia="zh-CN"/>
        </w:rPr>
        <w:t>N</w:t>
      </w:r>
      <w:r w:rsidRPr="00A73BDF">
        <w:rPr>
          <w:rFonts w:ascii="Times New Roman" w:hAnsi="Times New Roman"/>
          <w:sz w:val="20"/>
          <w:lang w:eastAsia="zh-CN"/>
        </w:rPr>
        <w:t xml:space="preserve">PDCCH and reduce the PUR </w:t>
      </w:r>
      <w:r w:rsidR="00360D14" w:rsidRPr="00A73BDF">
        <w:rPr>
          <w:rFonts w:ascii="Times New Roman" w:hAnsi="Times New Roman"/>
          <w:sz w:val="20"/>
          <w:lang w:eastAsia="zh-CN"/>
        </w:rPr>
        <w:t>N</w:t>
      </w:r>
      <w:r w:rsidRPr="00A73BDF">
        <w:rPr>
          <w:rFonts w:ascii="Times New Roman" w:hAnsi="Times New Roman"/>
          <w:sz w:val="20"/>
          <w:lang w:eastAsia="zh-CN"/>
        </w:rPr>
        <w:t xml:space="preserve">PDCCH blind detection, </w:t>
      </w:r>
      <w:r w:rsidRPr="00A73BDF">
        <w:rPr>
          <w:rFonts w:ascii="Times New Roman" w:hAnsi="Times New Roman"/>
          <w:i/>
          <w:sz w:val="20"/>
          <w:lang w:eastAsia="zh-CN"/>
        </w:rPr>
        <w:t>M</w:t>
      </w:r>
      <w:r w:rsidRPr="00A73BDF">
        <w:rPr>
          <w:rFonts w:ascii="Times New Roman" w:hAnsi="Times New Roman"/>
          <w:sz w:val="20"/>
          <w:lang w:eastAsia="zh-CN"/>
        </w:rPr>
        <w:t xml:space="preserve"> and </w:t>
      </w:r>
      <w:r w:rsidRPr="00A73BDF">
        <w:rPr>
          <w:rFonts w:ascii="Times New Roman" w:hAnsi="Times New Roman"/>
          <w:i/>
          <w:sz w:val="20"/>
          <w:lang w:eastAsia="zh-CN"/>
        </w:rPr>
        <w:t>N</w:t>
      </w:r>
      <w:r w:rsidRPr="00A73BDF">
        <w:rPr>
          <w:rFonts w:ascii="Times New Roman" w:hAnsi="Times New Roman"/>
          <w:sz w:val="20"/>
          <w:lang w:eastAsia="zh-CN"/>
        </w:rPr>
        <w:t xml:space="preserve"> can be configured in PUR configuration and </w:t>
      </w:r>
      <w:r w:rsidRPr="00A73BDF">
        <w:rPr>
          <w:rFonts w:ascii="Times New Roman" w:hAnsi="Times New Roman"/>
          <w:i/>
          <w:sz w:val="20"/>
          <w:lang w:eastAsia="zh-CN"/>
        </w:rPr>
        <w:t>M</w:t>
      </w:r>
      <w:r w:rsidRPr="00A73BDF">
        <w:rPr>
          <w:rFonts w:ascii="Times New Roman" w:hAnsi="Times New Roman"/>
          <w:sz w:val="20"/>
          <w:lang w:eastAsia="zh-CN"/>
        </w:rPr>
        <w:t xml:space="preserve"> should be configured much shorter than RAR search window with unit of </w:t>
      </w:r>
      <w:r w:rsidR="0048368A" w:rsidRPr="00A73BDF">
        <w:rPr>
          <w:rFonts w:ascii="Times New Roman" w:hAnsi="Times New Roman"/>
          <w:sz w:val="20"/>
          <w:lang w:eastAsia="zh-CN"/>
        </w:rPr>
        <w:t>N</w:t>
      </w:r>
      <w:r w:rsidRPr="00A73BDF">
        <w:rPr>
          <w:rFonts w:ascii="Times New Roman" w:hAnsi="Times New Roman"/>
          <w:sz w:val="20"/>
          <w:lang w:eastAsia="zh-CN"/>
        </w:rPr>
        <w:t>PDCCH period. Within PUR search window, if there is no response received by UE, UE will transmit the original data in the next PUR resource. If the attempt of transmission exceeds a predefined attempt value, UE will fall back to legacy RACH or EDT.</w:t>
      </w:r>
    </w:p>
    <w:p w:rsidR="001D60F0" w:rsidRPr="00273603" w:rsidRDefault="001D60F0" w:rsidP="001D60F0">
      <w:pPr>
        <w:pStyle w:val="af"/>
        <w:ind w:left="420"/>
        <w:rPr>
          <w:rFonts w:ascii="Times New Roman" w:hAnsi="Times New Roman"/>
          <w:sz w:val="20"/>
          <w:lang w:eastAsia="zh-CN"/>
        </w:rPr>
      </w:pPr>
    </w:p>
    <w:p w:rsidR="001D60F0" w:rsidRDefault="00F770E9" w:rsidP="001D60F0">
      <w:pPr>
        <w:jc w:val="center"/>
        <w:rPr>
          <w:b/>
          <w:i/>
          <w:sz w:val="20"/>
          <w:lang w:eastAsia="zh-CN"/>
        </w:rPr>
      </w:pPr>
      <w:r w:rsidRPr="00F770E9">
        <w:rPr>
          <w:noProof/>
          <w:lang w:eastAsia="zh-CN"/>
        </w:rPr>
        <w:drawing>
          <wp:inline distT="0" distB="0" distL="0" distR="0">
            <wp:extent cx="5916295" cy="2747756"/>
            <wp:effectExtent l="0" t="0" r="825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2747756"/>
                    </a:xfrm>
                    <a:prstGeom prst="rect">
                      <a:avLst/>
                    </a:prstGeom>
                    <a:noFill/>
                    <a:ln w="9525">
                      <a:noFill/>
                      <a:miter lim="800000"/>
                      <a:headEnd/>
                      <a:tailEnd/>
                    </a:ln>
                  </pic:spPr>
                </pic:pic>
              </a:graphicData>
            </a:graphic>
          </wp:inline>
        </w:drawing>
      </w:r>
    </w:p>
    <w:p w:rsidR="001D60F0" w:rsidRPr="00FD681C" w:rsidRDefault="001D60F0" w:rsidP="001D60F0">
      <w:pPr>
        <w:jc w:val="center"/>
        <w:rPr>
          <w:sz w:val="20"/>
          <w:lang w:eastAsia="zh-CN"/>
        </w:rPr>
      </w:pPr>
      <w:r w:rsidRPr="00DB6D1B">
        <w:rPr>
          <w:rFonts w:hint="eastAsia"/>
          <w:sz w:val="20"/>
          <w:lang w:eastAsia="zh-CN"/>
        </w:rPr>
        <w:t xml:space="preserve">Figure </w:t>
      </w:r>
      <w:r>
        <w:rPr>
          <w:rFonts w:hint="eastAsia"/>
          <w:sz w:val="20"/>
          <w:lang w:eastAsia="zh-CN"/>
        </w:rPr>
        <w:t>1</w:t>
      </w:r>
      <w:r w:rsidRPr="00DB6D1B">
        <w:rPr>
          <w:rFonts w:hint="eastAsia"/>
          <w:sz w:val="20"/>
          <w:lang w:eastAsia="zh-CN"/>
        </w:rPr>
        <w:t xml:space="preserve">: </w:t>
      </w:r>
      <w:r>
        <w:rPr>
          <w:rFonts w:hint="eastAsia"/>
          <w:sz w:val="20"/>
          <w:lang w:eastAsia="zh-CN"/>
        </w:rPr>
        <w:t>UE-specific search space for PUR</w:t>
      </w:r>
    </w:p>
    <w:p w:rsidR="001D60F0" w:rsidRDefault="001D60F0" w:rsidP="001D60F0">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4</w:t>
      </w:r>
      <w:r w:rsidRPr="0036611B">
        <w:rPr>
          <w:rFonts w:hint="eastAsia"/>
          <w:b/>
          <w:i/>
          <w:sz w:val="20"/>
          <w:lang w:eastAsia="zh-CN"/>
        </w:rPr>
        <w:t xml:space="preserve">: </w:t>
      </w:r>
      <w:r>
        <w:rPr>
          <w:rFonts w:hint="eastAsia"/>
          <w:b/>
          <w:i/>
          <w:sz w:val="20"/>
          <w:lang w:eastAsia="zh-CN"/>
        </w:rPr>
        <w:t xml:space="preserve">Considering the </w:t>
      </w:r>
      <w:r>
        <w:rPr>
          <w:b/>
          <w:i/>
          <w:sz w:val="20"/>
          <w:lang w:eastAsia="zh-CN"/>
        </w:rPr>
        <w:t>scheduling</w:t>
      </w:r>
      <w:r>
        <w:rPr>
          <w:rFonts w:hint="eastAsia"/>
          <w:b/>
          <w:i/>
          <w:sz w:val="20"/>
          <w:lang w:eastAsia="zh-CN"/>
        </w:rPr>
        <w:t xml:space="preserve"> flexibility and HARQ feedback delay,</w:t>
      </w:r>
      <w:r w:rsidRPr="0036611B">
        <w:rPr>
          <w:rFonts w:hint="eastAsia"/>
          <w:b/>
          <w:i/>
          <w:sz w:val="20"/>
          <w:lang w:eastAsia="zh-CN"/>
        </w:rPr>
        <w:t xml:space="preserve"> </w:t>
      </w:r>
      <w:r w:rsidRPr="00B65AC2">
        <w:rPr>
          <w:rFonts w:hint="eastAsia"/>
          <w:b/>
          <w:i/>
          <w:sz w:val="20"/>
          <w:lang w:eastAsia="zh-CN"/>
        </w:rPr>
        <w:t xml:space="preserve">modified </w:t>
      </w:r>
      <w:r w:rsidRPr="00B65AC2">
        <w:rPr>
          <w:b/>
          <w:i/>
          <w:sz w:val="20"/>
          <w:lang w:eastAsia="zh-CN"/>
        </w:rPr>
        <w:t>comm</w:t>
      </w:r>
      <w:r w:rsidRPr="00B65AC2">
        <w:rPr>
          <w:rFonts w:hint="eastAsia"/>
          <w:b/>
          <w:i/>
          <w:sz w:val="20"/>
          <w:lang w:eastAsia="zh-CN"/>
        </w:rPr>
        <w:t>on search space can be a kind of new UE-specific search spac</w:t>
      </w:r>
      <w:r>
        <w:rPr>
          <w:rFonts w:hint="eastAsia"/>
          <w:b/>
          <w:i/>
          <w:sz w:val="20"/>
          <w:lang w:eastAsia="zh-CN"/>
        </w:rPr>
        <w:t>e for UE to monitor only after uplink transmission based on dedicated PUR.</w:t>
      </w:r>
    </w:p>
    <w:p w:rsidR="001D60F0" w:rsidRPr="00533B61" w:rsidRDefault="001D60F0" w:rsidP="001D60F0">
      <w:pPr>
        <w:pStyle w:val="af"/>
        <w:numPr>
          <w:ilvl w:val="0"/>
          <w:numId w:val="32"/>
        </w:numPr>
        <w:rPr>
          <w:rFonts w:ascii="Times New Roman" w:hAnsi="Times New Roman"/>
          <w:b/>
          <w:i/>
          <w:sz w:val="20"/>
          <w:lang w:eastAsia="zh-CN"/>
        </w:rPr>
      </w:pPr>
      <w:r w:rsidRPr="00533B61">
        <w:rPr>
          <w:rFonts w:ascii="Times New Roman" w:hAnsi="Times New Roman"/>
          <w:b/>
          <w:i/>
          <w:sz w:val="20"/>
          <w:lang w:eastAsia="zh-CN"/>
        </w:rPr>
        <w:t xml:space="preserve">The starting position of PUR search space </w:t>
      </w:r>
      <w:r w:rsidRPr="00533B61">
        <w:rPr>
          <w:rFonts w:ascii="Times New Roman" w:hAnsi="Times New Roman" w:hint="eastAsia"/>
          <w:b/>
          <w:i/>
          <w:sz w:val="20"/>
          <w:lang w:eastAsia="zh-CN"/>
        </w:rPr>
        <w:t>can</w:t>
      </w:r>
      <w:r w:rsidRPr="00533B61">
        <w:rPr>
          <w:rFonts w:ascii="Times New Roman" w:hAnsi="Times New Roman"/>
          <w:b/>
          <w:i/>
          <w:sz w:val="20"/>
          <w:lang w:eastAsia="zh-CN"/>
        </w:rPr>
        <w:t xml:space="preserve"> be absolute subframe similar </w:t>
      </w:r>
      <w:r>
        <w:rPr>
          <w:rFonts w:ascii="Times New Roman" w:hAnsi="Times New Roman" w:hint="eastAsia"/>
          <w:b/>
          <w:i/>
          <w:sz w:val="20"/>
          <w:lang w:eastAsia="zh-CN"/>
        </w:rPr>
        <w:t xml:space="preserve">configured </w:t>
      </w:r>
      <w:r w:rsidRPr="00533B61">
        <w:rPr>
          <w:rFonts w:ascii="Times New Roman" w:hAnsi="Times New Roman"/>
          <w:b/>
          <w:i/>
          <w:sz w:val="20"/>
          <w:lang w:eastAsia="zh-CN"/>
        </w:rPr>
        <w:t>as type 2 MPDCCH common search space</w:t>
      </w:r>
      <w:r>
        <w:rPr>
          <w:rFonts w:ascii="Times New Roman" w:hAnsi="Times New Roman" w:hint="eastAsia"/>
          <w:b/>
          <w:i/>
          <w:sz w:val="20"/>
          <w:lang w:eastAsia="zh-CN"/>
        </w:rPr>
        <w:t>.</w:t>
      </w:r>
    </w:p>
    <w:p w:rsidR="001D60F0" w:rsidRDefault="001D60F0" w:rsidP="001D60F0">
      <w:pPr>
        <w:pStyle w:val="af"/>
        <w:numPr>
          <w:ilvl w:val="0"/>
          <w:numId w:val="32"/>
        </w:numPr>
        <w:rPr>
          <w:rFonts w:ascii="Times New Roman" w:hAnsi="Times New Roman"/>
          <w:b/>
          <w:i/>
          <w:sz w:val="20"/>
          <w:lang w:eastAsia="zh-CN"/>
        </w:rPr>
      </w:pPr>
      <w:r w:rsidRPr="00533B61">
        <w:rPr>
          <w:rFonts w:ascii="Times New Roman" w:hAnsi="Times New Roman"/>
          <w:b/>
          <w:i/>
          <w:sz w:val="20"/>
          <w:lang w:eastAsia="zh-CN"/>
        </w:rPr>
        <w:t>The PUR search window starts at the subframe that contains the end of the PUR transmission plus N (e.g. 3) subframes and has length</w:t>
      </w:r>
      <w:r>
        <w:rPr>
          <w:rFonts w:ascii="Times New Roman" w:hAnsi="Times New Roman" w:hint="eastAsia"/>
          <w:b/>
          <w:i/>
          <w:sz w:val="20"/>
          <w:lang w:eastAsia="zh-CN"/>
        </w:rPr>
        <w:t xml:space="preserve"> of </w:t>
      </w:r>
      <w:r w:rsidRPr="00533B61">
        <w:rPr>
          <w:rFonts w:ascii="Times New Roman" w:hAnsi="Times New Roman"/>
          <w:b/>
          <w:i/>
          <w:sz w:val="20"/>
          <w:lang w:eastAsia="zh-CN"/>
        </w:rPr>
        <w:t>M for the corresponding coverage level</w:t>
      </w:r>
      <w:r>
        <w:rPr>
          <w:rFonts w:ascii="Times New Roman" w:hAnsi="Times New Roman" w:hint="eastAsia"/>
          <w:b/>
          <w:i/>
          <w:sz w:val="20"/>
          <w:lang w:eastAsia="zh-CN"/>
        </w:rPr>
        <w:t>.</w:t>
      </w:r>
    </w:p>
    <w:p w:rsidR="001D60F0" w:rsidRPr="006F1D3C" w:rsidRDefault="001D60F0" w:rsidP="001D60F0">
      <w:pPr>
        <w:pStyle w:val="af"/>
        <w:ind w:left="420"/>
        <w:rPr>
          <w:sz w:val="20"/>
          <w:lang w:eastAsia="zh-CN"/>
        </w:rPr>
      </w:pPr>
    </w:p>
    <w:p w:rsidR="001D60F0" w:rsidRPr="006F1D3C" w:rsidRDefault="001D60F0" w:rsidP="001D60F0">
      <w:pPr>
        <w:rPr>
          <w:b/>
          <w:i/>
          <w:sz w:val="20"/>
          <w:lang w:eastAsia="zh-CN"/>
        </w:rPr>
      </w:pPr>
      <w:r>
        <w:rPr>
          <w:rFonts w:hint="eastAsia"/>
          <w:sz w:val="20"/>
          <w:szCs w:val="20"/>
        </w:rPr>
        <w:t xml:space="preserve">If Type1 </w:t>
      </w:r>
      <w:r>
        <w:rPr>
          <w:rFonts w:hint="eastAsia"/>
          <w:sz w:val="20"/>
          <w:szCs w:val="20"/>
          <w:lang w:eastAsia="zh-CN"/>
        </w:rPr>
        <w:t>common search space for paging</w:t>
      </w:r>
      <w:r>
        <w:rPr>
          <w:rFonts w:hint="eastAsia"/>
          <w:sz w:val="20"/>
          <w:szCs w:val="20"/>
        </w:rPr>
        <w:t xml:space="preserve"> and PUR </w:t>
      </w:r>
      <w:r>
        <w:rPr>
          <w:rFonts w:hint="eastAsia"/>
          <w:sz w:val="20"/>
          <w:szCs w:val="20"/>
          <w:lang w:eastAsia="zh-CN"/>
        </w:rPr>
        <w:t xml:space="preserve">search space </w:t>
      </w:r>
      <w:r>
        <w:rPr>
          <w:rFonts w:hint="eastAsia"/>
          <w:sz w:val="20"/>
          <w:szCs w:val="20"/>
        </w:rPr>
        <w:t xml:space="preserve">are configured in different </w:t>
      </w:r>
      <w:bookmarkStart w:id="5" w:name="OLE_LINK32"/>
      <w:r>
        <w:rPr>
          <w:rFonts w:hint="eastAsia"/>
          <w:sz w:val="20"/>
          <w:szCs w:val="20"/>
        </w:rPr>
        <w:t xml:space="preserve">narrowbands </w:t>
      </w:r>
      <w:bookmarkEnd w:id="5"/>
      <w:r>
        <w:rPr>
          <w:rFonts w:hint="eastAsia"/>
          <w:sz w:val="20"/>
          <w:szCs w:val="20"/>
        </w:rPr>
        <w:t xml:space="preserve">and PUR </w:t>
      </w:r>
      <w:r>
        <w:rPr>
          <w:rFonts w:hint="eastAsia"/>
          <w:sz w:val="20"/>
          <w:szCs w:val="20"/>
          <w:lang w:eastAsia="zh-CN"/>
        </w:rPr>
        <w:t xml:space="preserve">search space </w:t>
      </w:r>
      <w:r>
        <w:rPr>
          <w:rFonts w:hint="eastAsia"/>
          <w:sz w:val="20"/>
          <w:szCs w:val="20"/>
        </w:rPr>
        <w:t xml:space="preserve">in time domain overlaps with PTW, the UE should </w:t>
      </w:r>
      <w:r>
        <w:rPr>
          <w:sz w:val="20"/>
          <w:szCs w:val="20"/>
          <w:lang w:eastAsia="zh-CN"/>
        </w:rPr>
        <w:t>determine</w:t>
      </w:r>
      <w:r>
        <w:rPr>
          <w:rFonts w:hint="eastAsia"/>
          <w:sz w:val="20"/>
          <w:szCs w:val="20"/>
          <w:lang w:eastAsia="zh-CN"/>
        </w:rPr>
        <w:t xml:space="preserve"> which narrowband to monitor: 1) It is up to UE implementation; 2) explicit indicated by eNB; 3) implicitly </w:t>
      </w:r>
      <w:r>
        <w:rPr>
          <w:sz w:val="20"/>
          <w:szCs w:val="20"/>
          <w:lang w:eastAsia="zh-CN"/>
        </w:rPr>
        <w:t>determined</w:t>
      </w:r>
      <w:r>
        <w:rPr>
          <w:rFonts w:hint="eastAsia"/>
          <w:sz w:val="20"/>
          <w:szCs w:val="20"/>
          <w:lang w:eastAsia="zh-CN"/>
        </w:rPr>
        <w:t xml:space="preserve"> by eNB-UE (eNB and UE are aware the collision/overlap occurring).</w:t>
      </w:r>
    </w:p>
    <w:p w:rsidR="001D60F0" w:rsidRDefault="001D60F0" w:rsidP="001D60F0">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5</w:t>
      </w:r>
      <w:r w:rsidRPr="0036611B">
        <w:rPr>
          <w:rFonts w:hint="eastAsia"/>
          <w:b/>
          <w:i/>
          <w:sz w:val="20"/>
          <w:lang w:eastAsia="zh-CN"/>
        </w:rPr>
        <w:t xml:space="preserve">: </w:t>
      </w:r>
      <w:r w:rsidRPr="00C20CA9">
        <w:rPr>
          <w:rFonts w:hint="eastAsia"/>
          <w:b/>
          <w:i/>
          <w:sz w:val="20"/>
          <w:lang w:eastAsia="zh-CN"/>
        </w:rPr>
        <w:t xml:space="preserve">If PUR search space overlaps with Type 1 </w:t>
      </w:r>
      <w:r w:rsidRPr="00C20CA9">
        <w:rPr>
          <w:b/>
          <w:i/>
          <w:sz w:val="20"/>
          <w:lang w:eastAsia="zh-CN"/>
        </w:rPr>
        <w:t>common</w:t>
      </w:r>
      <w:r w:rsidRPr="00C20CA9">
        <w:rPr>
          <w:rFonts w:hint="eastAsia"/>
          <w:b/>
          <w:i/>
          <w:sz w:val="20"/>
          <w:lang w:eastAsia="zh-CN"/>
        </w:rPr>
        <w:t xml:space="preserve"> search space in different narrowbands, the UE should </w:t>
      </w:r>
      <w:r w:rsidRPr="00C20CA9">
        <w:rPr>
          <w:b/>
          <w:i/>
          <w:sz w:val="20"/>
          <w:lang w:eastAsia="zh-CN"/>
        </w:rPr>
        <w:t>determine</w:t>
      </w:r>
      <w:r w:rsidRPr="00C20CA9">
        <w:rPr>
          <w:rFonts w:hint="eastAsia"/>
          <w:b/>
          <w:i/>
          <w:sz w:val="20"/>
          <w:lang w:eastAsia="zh-CN"/>
        </w:rPr>
        <w:t xml:space="preserve"> which narrowband to monitor: 1) It is up to UE implementation; 2) explicit indicated by eNB; 3) implicitly </w:t>
      </w:r>
      <w:r w:rsidRPr="00C20CA9">
        <w:rPr>
          <w:b/>
          <w:i/>
          <w:sz w:val="20"/>
          <w:lang w:eastAsia="zh-CN"/>
        </w:rPr>
        <w:t>determined</w:t>
      </w:r>
      <w:r w:rsidRPr="00C20CA9">
        <w:rPr>
          <w:rFonts w:hint="eastAsia"/>
          <w:b/>
          <w:i/>
          <w:sz w:val="20"/>
          <w:lang w:eastAsia="zh-CN"/>
        </w:rPr>
        <w:t xml:space="preserve"> by </w:t>
      </w:r>
      <w:r w:rsidRPr="009231B4">
        <w:rPr>
          <w:rFonts w:hint="eastAsia"/>
          <w:b/>
          <w:i/>
          <w:sz w:val="20"/>
          <w:lang w:eastAsia="zh-CN"/>
        </w:rPr>
        <w:t>eNB-</w:t>
      </w:r>
      <w:r w:rsidRPr="00C20CA9">
        <w:rPr>
          <w:rFonts w:hint="eastAsia"/>
          <w:b/>
          <w:i/>
          <w:sz w:val="20"/>
          <w:lang w:eastAsia="zh-CN"/>
        </w:rPr>
        <w:t>UE.</w:t>
      </w:r>
    </w:p>
    <w:p w:rsidR="001D60F0" w:rsidRPr="005E560D" w:rsidRDefault="001D60F0" w:rsidP="001D60F0">
      <w:pPr>
        <w:rPr>
          <w:b/>
          <w:i/>
          <w:sz w:val="20"/>
          <w:lang w:eastAsia="zh-CN"/>
        </w:rPr>
      </w:pPr>
    </w:p>
    <w:p w:rsidR="0096724D" w:rsidRPr="001D60F0" w:rsidRDefault="0096724D" w:rsidP="00391323">
      <w:pPr>
        <w:jc w:val="center"/>
        <w:rPr>
          <w:sz w:val="20"/>
          <w:lang w:eastAsia="zh-CN"/>
        </w:rPr>
      </w:pPr>
    </w:p>
    <w:p w:rsidR="00FD05AB" w:rsidRPr="003319C8" w:rsidRDefault="00FD05AB"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lastRenderedPageBreak/>
        <w:t xml:space="preserve">Fallback </w:t>
      </w:r>
    </w:p>
    <w:p w:rsidR="00B42E7B" w:rsidRDefault="00A16953" w:rsidP="00A16953">
      <w:pPr>
        <w:rPr>
          <w:sz w:val="20"/>
          <w:szCs w:val="20"/>
          <w:lang w:val="en-GB" w:eastAsia="zh-CN"/>
        </w:rPr>
      </w:pPr>
      <w:r w:rsidRPr="001C1FE1">
        <w:rPr>
          <w:rFonts w:hint="eastAsia"/>
          <w:sz w:val="20"/>
          <w:szCs w:val="20"/>
          <w:lang w:val="en-GB"/>
        </w:rPr>
        <w:t xml:space="preserve">For </w:t>
      </w:r>
      <w:r w:rsidRPr="001C1FE1">
        <w:rPr>
          <w:sz w:val="20"/>
          <w:szCs w:val="20"/>
          <w:lang w:val="en-GB"/>
        </w:rPr>
        <w:t xml:space="preserve">transmission in </w:t>
      </w:r>
      <w:r w:rsidR="008128EC">
        <w:rPr>
          <w:rFonts w:hint="eastAsia"/>
          <w:sz w:val="20"/>
          <w:szCs w:val="20"/>
          <w:lang w:val="en-GB" w:eastAsia="zh-CN"/>
        </w:rPr>
        <w:t>PUR</w:t>
      </w:r>
      <w:r w:rsidRPr="001C1FE1">
        <w:rPr>
          <w:rFonts w:hint="eastAsia"/>
          <w:sz w:val="20"/>
          <w:szCs w:val="20"/>
          <w:lang w:val="en-GB"/>
        </w:rPr>
        <w:t xml:space="preserve">, fallback mechanism to RACH/EDT procedure </w:t>
      </w:r>
      <w:r w:rsidR="00860510">
        <w:rPr>
          <w:rFonts w:hint="eastAsia"/>
          <w:sz w:val="20"/>
          <w:szCs w:val="20"/>
          <w:lang w:val="en-GB" w:eastAsia="zh-CN"/>
        </w:rPr>
        <w:t>was</w:t>
      </w:r>
      <w:r w:rsidRPr="001C1FE1">
        <w:rPr>
          <w:rFonts w:hint="eastAsia"/>
          <w:sz w:val="20"/>
          <w:szCs w:val="20"/>
          <w:lang w:val="en-GB"/>
        </w:rPr>
        <w:t xml:space="preserve"> agreed in the last meeting, but </w:t>
      </w:r>
      <w:r w:rsidRPr="001C1FE1">
        <w:rPr>
          <w:sz w:val="20"/>
          <w:szCs w:val="20"/>
          <w:lang w:val="en-GB"/>
        </w:rPr>
        <w:t xml:space="preserve">the details is </w:t>
      </w:r>
      <w:r w:rsidRPr="001C1FE1">
        <w:rPr>
          <w:rFonts w:hint="eastAsia"/>
          <w:sz w:val="20"/>
          <w:szCs w:val="20"/>
          <w:lang w:val="en-GB"/>
        </w:rPr>
        <w:t xml:space="preserve">still </w:t>
      </w:r>
      <w:r w:rsidRPr="001C1FE1">
        <w:rPr>
          <w:sz w:val="20"/>
          <w:szCs w:val="20"/>
          <w:lang w:val="en-GB"/>
        </w:rPr>
        <w:t xml:space="preserve">FFS. </w:t>
      </w:r>
      <w:r w:rsidR="0069712E">
        <w:rPr>
          <w:sz w:val="20"/>
          <w:szCs w:val="20"/>
          <w:lang w:val="en-GB" w:eastAsia="zh-CN"/>
        </w:rPr>
        <w:t>T</w:t>
      </w:r>
      <w:r w:rsidR="0069712E">
        <w:rPr>
          <w:rFonts w:hint="eastAsia"/>
          <w:sz w:val="20"/>
          <w:szCs w:val="20"/>
          <w:lang w:val="en-GB" w:eastAsia="zh-CN"/>
        </w:rPr>
        <w:t xml:space="preserve">he fallback mechanism </w:t>
      </w:r>
      <w:r w:rsidR="00F56388">
        <w:rPr>
          <w:rFonts w:hint="eastAsia"/>
          <w:sz w:val="20"/>
          <w:szCs w:val="20"/>
          <w:lang w:val="en-GB" w:eastAsia="zh-CN"/>
        </w:rPr>
        <w:t xml:space="preserve">can be </w:t>
      </w:r>
      <w:r w:rsidR="007E5ADE">
        <w:rPr>
          <w:sz w:val="20"/>
          <w:szCs w:val="20"/>
          <w:lang w:val="en-GB" w:eastAsia="zh-CN"/>
        </w:rPr>
        <w:t>categorized</w:t>
      </w:r>
      <w:r w:rsidR="00F56388">
        <w:rPr>
          <w:rFonts w:hint="eastAsia"/>
          <w:sz w:val="20"/>
          <w:szCs w:val="20"/>
          <w:lang w:val="en-GB" w:eastAsia="zh-CN"/>
        </w:rPr>
        <w:t xml:space="preserve"> to two cases</w:t>
      </w:r>
      <w:r w:rsidR="0069712E">
        <w:rPr>
          <w:rFonts w:hint="eastAsia"/>
          <w:sz w:val="20"/>
          <w:szCs w:val="20"/>
          <w:lang w:val="en-GB" w:eastAsia="zh-CN"/>
        </w:rPr>
        <w:t xml:space="preserve">. </w:t>
      </w:r>
      <w:r w:rsidR="00E257DA" w:rsidRPr="001C1FE1">
        <w:rPr>
          <w:rFonts w:hint="eastAsia"/>
          <w:sz w:val="20"/>
          <w:szCs w:val="20"/>
          <w:lang w:val="en-GB" w:eastAsia="zh-CN"/>
        </w:rPr>
        <w:t xml:space="preserve"> </w:t>
      </w:r>
      <w:r w:rsidR="00F75BB0" w:rsidRPr="001C1FE1">
        <w:rPr>
          <w:sz w:val="20"/>
          <w:szCs w:val="20"/>
          <w:lang w:val="en-GB" w:eastAsia="zh-CN"/>
        </w:rPr>
        <w:t>F</w:t>
      </w:r>
      <w:r w:rsidR="00F75BB0" w:rsidRPr="001C1FE1">
        <w:rPr>
          <w:rFonts w:hint="eastAsia"/>
          <w:sz w:val="20"/>
          <w:szCs w:val="20"/>
          <w:lang w:val="en-GB" w:eastAsia="zh-CN"/>
        </w:rPr>
        <w:t xml:space="preserve">irstly, </w:t>
      </w:r>
      <w:r w:rsidR="00A30519" w:rsidRPr="001C1FE1">
        <w:rPr>
          <w:rFonts w:hint="eastAsia"/>
          <w:sz w:val="20"/>
          <w:szCs w:val="20"/>
          <w:lang w:val="en-GB" w:eastAsia="zh-CN"/>
        </w:rPr>
        <w:t>t</w:t>
      </w:r>
      <w:r w:rsidR="00E257DA" w:rsidRPr="001C1FE1">
        <w:rPr>
          <w:rFonts w:hint="eastAsia"/>
          <w:sz w:val="20"/>
          <w:szCs w:val="20"/>
          <w:lang w:val="en-GB" w:eastAsia="zh-CN"/>
        </w:rPr>
        <w:t xml:space="preserve">he </w:t>
      </w:r>
      <w:r w:rsidR="00E257DA" w:rsidRPr="001C1FE1">
        <w:rPr>
          <w:rFonts w:hint="eastAsia"/>
          <w:sz w:val="20"/>
          <w:szCs w:val="20"/>
          <w:lang w:val="en-GB"/>
        </w:rPr>
        <w:t xml:space="preserve">fallback </w:t>
      </w:r>
      <w:r w:rsidR="00E257DA" w:rsidRPr="001C1FE1">
        <w:rPr>
          <w:rFonts w:hint="eastAsia"/>
          <w:sz w:val="20"/>
          <w:szCs w:val="20"/>
          <w:lang w:val="en-GB" w:eastAsia="zh-CN"/>
        </w:rPr>
        <w:t xml:space="preserve">to RACH/EDT </w:t>
      </w:r>
      <w:r w:rsidR="00E257DA" w:rsidRPr="001C1FE1">
        <w:rPr>
          <w:rFonts w:hint="eastAsia"/>
          <w:sz w:val="20"/>
          <w:szCs w:val="20"/>
          <w:lang w:val="en-GB"/>
        </w:rPr>
        <w:t xml:space="preserve">is </w:t>
      </w:r>
      <w:r w:rsidR="00E257DA" w:rsidRPr="001C1FE1">
        <w:rPr>
          <w:sz w:val="20"/>
          <w:szCs w:val="20"/>
          <w:lang w:val="en-GB"/>
        </w:rPr>
        <w:t>triggered</w:t>
      </w:r>
      <w:r w:rsidR="00E257DA" w:rsidRPr="001C1FE1">
        <w:rPr>
          <w:rFonts w:hint="eastAsia"/>
          <w:sz w:val="20"/>
          <w:szCs w:val="20"/>
          <w:lang w:val="en-GB"/>
        </w:rPr>
        <w:t xml:space="preserve"> by UE and no new signalling is required.</w:t>
      </w:r>
      <w:r w:rsidR="006E04CC" w:rsidRPr="001C1FE1">
        <w:rPr>
          <w:rFonts w:hint="eastAsia"/>
          <w:sz w:val="20"/>
          <w:szCs w:val="20"/>
          <w:lang w:val="en-GB" w:eastAsia="zh-CN"/>
        </w:rPr>
        <w:t xml:space="preserve"> </w:t>
      </w:r>
      <w:r w:rsidR="006E04CC" w:rsidRPr="001C1FE1">
        <w:rPr>
          <w:sz w:val="20"/>
          <w:szCs w:val="20"/>
          <w:lang w:val="en-GB" w:eastAsia="zh-CN"/>
        </w:rPr>
        <w:t>F</w:t>
      </w:r>
      <w:r w:rsidR="006E04CC" w:rsidRPr="001C1FE1">
        <w:rPr>
          <w:rFonts w:hint="eastAsia"/>
          <w:sz w:val="20"/>
          <w:szCs w:val="20"/>
          <w:lang w:val="en-GB" w:eastAsia="zh-CN"/>
        </w:rPr>
        <w:t xml:space="preserve">or </w:t>
      </w:r>
      <w:r w:rsidR="006E04CC" w:rsidRPr="001C1FE1">
        <w:rPr>
          <w:sz w:val="20"/>
          <w:szCs w:val="20"/>
          <w:lang w:val="en-GB" w:eastAsia="zh-CN"/>
        </w:rPr>
        <w:t>example</w:t>
      </w:r>
      <w:r w:rsidR="006E04CC" w:rsidRPr="001C1FE1">
        <w:rPr>
          <w:rFonts w:hint="eastAsia"/>
          <w:sz w:val="20"/>
          <w:szCs w:val="20"/>
          <w:lang w:val="en-GB" w:eastAsia="zh-CN"/>
        </w:rPr>
        <w:t xml:space="preserve">, </w:t>
      </w:r>
      <w:r w:rsidR="007E5ADE" w:rsidRPr="001C1FE1">
        <w:rPr>
          <w:rFonts w:hint="eastAsia"/>
          <w:sz w:val="20"/>
          <w:szCs w:val="20"/>
          <w:lang w:val="en-GB"/>
        </w:rPr>
        <w:t xml:space="preserve">TA </w:t>
      </w:r>
      <w:r w:rsidR="00F75BB0" w:rsidRPr="001C1FE1">
        <w:rPr>
          <w:rFonts w:hint="eastAsia"/>
          <w:sz w:val="20"/>
          <w:szCs w:val="20"/>
          <w:lang w:val="en-GB"/>
        </w:rPr>
        <w:t>valid</w:t>
      </w:r>
      <w:r w:rsidR="001C1FE1">
        <w:rPr>
          <w:rFonts w:hint="eastAsia"/>
          <w:sz w:val="20"/>
          <w:szCs w:val="20"/>
          <w:lang w:val="en-GB" w:eastAsia="zh-CN"/>
        </w:rPr>
        <w:t>ation</w:t>
      </w:r>
      <w:r w:rsidR="00F75BB0" w:rsidRPr="001C1FE1">
        <w:rPr>
          <w:rFonts w:hint="eastAsia"/>
          <w:sz w:val="20"/>
          <w:szCs w:val="20"/>
          <w:lang w:val="en-GB"/>
        </w:rPr>
        <w:t xml:space="preserve"> </w:t>
      </w:r>
      <w:r w:rsidR="001C1FE1">
        <w:rPr>
          <w:rFonts w:hint="eastAsia"/>
          <w:sz w:val="20"/>
          <w:szCs w:val="20"/>
          <w:lang w:val="en-GB" w:eastAsia="zh-CN"/>
        </w:rPr>
        <w:t>failure</w:t>
      </w:r>
      <w:r w:rsidR="00F75BB0" w:rsidRPr="001C1FE1">
        <w:rPr>
          <w:rFonts w:hint="eastAsia"/>
          <w:sz w:val="20"/>
          <w:szCs w:val="20"/>
          <w:lang w:val="en-GB" w:eastAsia="zh-CN"/>
        </w:rPr>
        <w:t>;</w:t>
      </w:r>
      <w:r w:rsidR="00F75BB0" w:rsidRPr="001C1FE1">
        <w:rPr>
          <w:rFonts w:hint="eastAsia"/>
          <w:sz w:val="20"/>
          <w:szCs w:val="20"/>
          <w:lang w:val="en-GB"/>
        </w:rPr>
        <w:t xml:space="preserve"> transmission in </w:t>
      </w:r>
      <w:r w:rsidR="00C24D65">
        <w:rPr>
          <w:rFonts w:hint="eastAsia"/>
          <w:sz w:val="20"/>
          <w:szCs w:val="20"/>
          <w:lang w:val="en-GB" w:eastAsia="zh-CN"/>
        </w:rPr>
        <w:t>PUR</w:t>
      </w:r>
      <w:r w:rsidR="00F75BB0" w:rsidRPr="001C1FE1">
        <w:rPr>
          <w:rFonts w:hint="eastAsia"/>
          <w:sz w:val="20"/>
          <w:szCs w:val="20"/>
          <w:lang w:val="en-GB"/>
        </w:rPr>
        <w:t xml:space="preserve"> </w:t>
      </w:r>
      <w:r w:rsidR="00980286">
        <w:rPr>
          <w:rFonts w:hint="eastAsia"/>
          <w:sz w:val="20"/>
          <w:szCs w:val="20"/>
          <w:lang w:val="en-GB" w:eastAsia="zh-CN"/>
        </w:rPr>
        <w:t>un</w:t>
      </w:r>
      <w:r w:rsidR="00F75BB0" w:rsidRPr="001C1FE1">
        <w:rPr>
          <w:rFonts w:hint="eastAsia"/>
          <w:sz w:val="20"/>
          <w:szCs w:val="20"/>
          <w:lang w:val="en-GB"/>
        </w:rPr>
        <w:t>successfully decoded, e.g., ACK is not received during a preconfigured window</w:t>
      </w:r>
      <w:r w:rsidR="008A7553">
        <w:rPr>
          <w:rFonts w:hint="eastAsia"/>
          <w:sz w:val="20"/>
          <w:szCs w:val="20"/>
          <w:lang w:val="en-GB" w:eastAsia="zh-CN"/>
        </w:rPr>
        <w:t xml:space="preserve"> or count to a </w:t>
      </w:r>
      <w:r w:rsidR="00C24D65" w:rsidRPr="001C1FE1">
        <w:rPr>
          <w:rFonts w:hint="eastAsia"/>
          <w:sz w:val="20"/>
          <w:szCs w:val="20"/>
          <w:lang w:val="en-GB"/>
        </w:rPr>
        <w:t xml:space="preserve">preconfigured </w:t>
      </w:r>
      <w:r w:rsidR="008A7553">
        <w:rPr>
          <w:rFonts w:hint="eastAsia"/>
          <w:sz w:val="20"/>
          <w:szCs w:val="20"/>
          <w:lang w:val="en-GB" w:eastAsia="zh-CN"/>
        </w:rPr>
        <w:t>number</w:t>
      </w:r>
      <w:r w:rsidR="002D34F1">
        <w:rPr>
          <w:rFonts w:hint="eastAsia"/>
          <w:sz w:val="20"/>
          <w:szCs w:val="20"/>
          <w:lang w:val="en-GB" w:eastAsia="zh-CN"/>
        </w:rPr>
        <w:t>.</w:t>
      </w:r>
      <w:r w:rsidR="00A30519" w:rsidRPr="001C1FE1">
        <w:rPr>
          <w:rFonts w:hint="eastAsia"/>
          <w:sz w:val="20"/>
          <w:szCs w:val="20"/>
          <w:lang w:val="en-GB" w:eastAsia="zh-CN"/>
        </w:rPr>
        <w:t xml:space="preserve"> </w:t>
      </w:r>
      <w:r w:rsidR="008953CF">
        <w:rPr>
          <w:rFonts w:hint="eastAsia"/>
          <w:sz w:val="20"/>
          <w:szCs w:val="20"/>
          <w:lang w:val="en-GB" w:eastAsia="zh-CN"/>
        </w:rPr>
        <w:t xml:space="preserve"> </w:t>
      </w:r>
      <w:r w:rsidR="007E5ADE">
        <w:rPr>
          <w:rFonts w:hint="eastAsia"/>
          <w:sz w:val="20"/>
          <w:szCs w:val="20"/>
          <w:lang w:val="en-GB" w:eastAsia="zh-CN"/>
        </w:rPr>
        <w:t>In this case,</w:t>
      </w:r>
      <w:r w:rsidR="008953CF">
        <w:rPr>
          <w:rFonts w:hint="eastAsia"/>
          <w:sz w:val="20"/>
          <w:szCs w:val="20"/>
          <w:lang w:val="en-GB" w:eastAsia="zh-CN"/>
        </w:rPr>
        <w:t xml:space="preserve"> </w:t>
      </w:r>
      <w:r w:rsidR="00B42E7B">
        <w:rPr>
          <w:rFonts w:hint="eastAsia"/>
          <w:sz w:val="20"/>
          <w:szCs w:val="20"/>
          <w:lang w:val="en-GB" w:eastAsia="zh-CN"/>
        </w:rPr>
        <w:t xml:space="preserve">UE can transmit </w:t>
      </w:r>
      <w:r w:rsidR="00B42E7B">
        <w:rPr>
          <w:sz w:val="20"/>
          <w:szCs w:val="20"/>
          <w:lang w:val="en-GB" w:eastAsia="zh-CN"/>
        </w:rPr>
        <w:t>preamble</w:t>
      </w:r>
      <w:r w:rsidR="00B42E7B">
        <w:rPr>
          <w:rFonts w:hint="eastAsia"/>
          <w:sz w:val="20"/>
          <w:szCs w:val="20"/>
          <w:lang w:val="en-GB" w:eastAsia="zh-CN"/>
        </w:rPr>
        <w:t xml:space="preserve"> in the next RACH occasion</w:t>
      </w:r>
      <w:r w:rsidR="008953CF">
        <w:rPr>
          <w:rFonts w:hint="eastAsia"/>
          <w:sz w:val="20"/>
          <w:szCs w:val="20"/>
          <w:lang w:val="en-GB" w:eastAsia="zh-CN"/>
        </w:rPr>
        <w:t xml:space="preserve"> if fall</w:t>
      </w:r>
      <w:r w:rsidR="00B42E7B">
        <w:rPr>
          <w:rFonts w:hint="eastAsia"/>
          <w:sz w:val="20"/>
          <w:szCs w:val="20"/>
          <w:lang w:val="en-GB" w:eastAsia="zh-CN"/>
        </w:rPr>
        <w:t>back decision made.</w:t>
      </w:r>
    </w:p>
    <w:p w:rsidR="00816B6E" w:rsidRPr="002667B0" w:rsidRDefault="00816B6E" w:rsidP="00816B6E">
      <w:pPr>
        <w:rPr>
          <w:sz w:val="20"/>
          <w:szCs w:val="20"/>
          <w:lang w:eastAsia="zh-CN"/>
        </w:rPr>
      </w:pPr>
      <w:r w:rsidRPr="002667B0">
        <w:rPr>
          <w:sz w:val="20"/>
          <w:szCs w:val="20"/>
          <w:lang w:val="en-GB" w:eastAsia="zh-CN"/>
        </w:rPr>
        <w:t>Secondly</w:t>
      </w:r>
      <w:r w:rsidRPr="002667B0">
        <w:rPr>
          <w:rFonts w:hint="eastAsia"/>
          <w:sz w:val="20"/>
          <w:szCs w:val="20"/>
          <w:lang w:val="en-GB" w:eastAsia="zh-CN"/>
        </w:rPr>
        <w:t xml:space="preserve">, the fallback to RACH/EDT is triggered by eNB and an indication signalling needs to be introduced, e.g., multiple </w:t>
      </w:r>
      <w:r w:rsidRPr="002667B0">
        <w:rPr>
          <w:sz w:val="20"/>
          <w:szCs w:val="20"/>
          <w:lang w:val="en-GB" w:eastAsia="zh-CN"/>
        </w:rPr>
        <w:t xml:space="preserve">PUR </w:t>
      </w:r>
      <w:r w:rsidRPr="002667B0">
        <w:rPr>
          <w:rFonts w:hint="eastAsia"/>
          <w:sz w:val="20"/>
          <w:szCs w:val="20"/>
          <w:lang w:val="en-GB" w:eastAsia="zh-CN"/>
        </w:rPr>
        <w:t>transmission failure</w:t>
      </w:r>
      <w:r>
        <w:rPr>
          <w:rFonts w:hint="eastAsia"/>
          <w:sz w:val="20"/>
          <w:szCs w:val="20"/>
          <w:lang w:val="en-GB" w:eastAsia="zh-CN"/>
        </w:rPr>
        <w:t xml:space="preserve">, system load balance requirement, PUR resource </w:t>
      </w:r>
      <w:r>
        <w:rPr>
          <w:sz w:val="20"/>
          <w:szCs w:val="20"/>
          <w:lang w:val="en-GB" w:eastAsia="zh-CN"/>
        </w:rPr>
        <w:t>unavailable</w:t>
      </w:r>
      <w:r>
        <w:rPr>
          <w:rFonts w:hint="eastAsia"/>
          <w:sz w:val="20"/>
          <w:szCs w:val="20"/>
          <w:lang w:val="en-GB" w:eastAsia="zh-CN"/>
        </w:rPr>
        <w:t>, etc</w:t>
      </w:r>
      <w:r w:rsidRPr="002667B0">
        <w:rPr>
          <w:rFonts w:hint="eastAsia"/>
          <w:sz w:val="20"/>
          <w:szCs w:val="20"/>
          <w:lang w:val="en-GB" w:eastAsia="zh-CN"/>
        </w:rPr>
        <w:t>.</w:t>
      </w:r>
      <w:r w:rsidRPr="002667B0">
        <w:rPr>
          <w:sz w:val="20"/>
          <w:szCs w:val="20"/>
        </w:rPr>
        <w:t xml:space="preserve"> </w:t>
      </w:r>
      <w:r w:rsidRPr="002667B0">
        <w:rPr>
          <w:rFonts w:hint="eastAsia"/>
          <w:sz w:val="20"/>
          <w:szCs w:val="20"/>
          <w:lang w:eastAsia="zh-CN"/>
        </w:rPr>
        <w:t>Fallback</w:t>
      </w:r>
      <w:r w:rsidRPr="002667B0">
        <w:rPr>
          <w:sz w:val="20"/>
          <w:szCs w:val="20"/>
          <w:lang w:val="en-GB" w:eastAsia="zh-CN"/>
        </w:rPr>
        <w:t xml:space="preserve"> indicator can be sent via </w:t>
      </w:r>
      <w:r>
        <w:rPr>
          <w:sz w:val="20"/>
          <w:szCs w:val="20"/>
          <w:lang w:val="en-GB" w:eastAsia="zh-CN"/>
        </w:rPr>
        <w:t>dedicated</w:t>
      </w:r>
      <w:r>
        <w:rPr>
          <w:rFonts w:hint="eastAsia"/>
          <w:sz w:val="20"/>
          <w:szCs w:val="20"/>
          <w:lang w:val="en-GB" w:eastAsia="zh-CN"/>
        </w:rPr>
        <w:t xml:space="preserve"> RRC signalling</w:t>
      </w:r>
      <w:r w:rsidRPr="002667B0">
        <w:rPr>
          <w:rFonts w:hint="eastAsia"/>
          <w:sz w:val="20"/>
          <w:szCs w:val="20"/>
          <w:lang w:val="en-GB" w:eastAsia="zh-CN"/>
        </w:rPr>
        <w:t xml:space="preserve"> </w:t>
      </w:r>
      <w:r>
        <w:rPr>
          <w:rFonts w:hint="eastAsia"/>
          <w:sz w:val="20"/>
          <w:szCs w:val="20"/>
          <w:lang w:val="en-GB" w:eastAsia="zh-CN"/>
        </w:rPr>
        <w:t xml:space="preserve">or DCI </w:t>
      </w:r>
      <w:r>
        <w:rPr>
          <w:sz w:val="20"/>
          <w:szCs w:val="20"/>
          <w:lang w:val="en-GB" w:eastAsia="zh-CN"/>
        </w:rPr>
        <w:t>signalling</w:t>
      </w:r>
      <w:r>
        <w:rPr>
          <w:rFonts w:hint="eastAsia"/>
          <w:sz w:val="20"/>
          <w:szCs w:val="20"/>
          <w:lang w:val="en-GB" w:eastAsia="zh-CN"/>
        </w:rPr>
        <w:t xml:space="preserve"> </w:t>
      </w:r>
      <w:r w:rsidRPr="002667B0">
        <w:rPr>
          <w:rFonts w:hint="eastAsia"/>
          <w:sz w:val="20"/>
          <w:szCs w:val="20"/>
          <w:lang w:val="en-GB" w:eastAsia="zh-CN"/>
        </w:rPr>
        <w:t>w</w:t>
      </w:r>
      <w:r w:rsidRPr="002667B0">
        <w:rPr>
          <w:sz w:val="20"/>
          <w:szCs w:val="20"/>
          <w:lang w:val="en-GB" w:eastAsia="zh-CN"/>
        </w:rPr>
        <w:t>hen eNB finds UE’s condition is no longer applicable for PUR.</w:t>
      </w:r>
    </w:p>
    <w:p w:rsidR="00E257DA" w:rsidRPr="008B0E22" w:rsidRDefault="002667B0" w:rsidP="00A16953">
      <w:pPr>
        <w:rPr>
          <w:b/>
          <w:i/>
          <w:sz w:val="20"/>
          <w:lang w:val="en-GB" w:eastAsia="zh-CN"/>
        </w:rPr>
      </w:pPr>
      <w:r w:rsidRPr="008B0E22">
        <w:rPr>
          <w:b/>
          <w:i/>
          <w:sz w:val="20"/>
          <w:lang w:val="en-GB" w:eastAsia="zh-CN"/>
        </w:rPr>
        <w:t>P</w:t>
      </w:r>
      <w:r w:rsidRPr="008B0E22">
        <w:rPr>
          <w:rFonts w:hint="eastAsia"/>
          <w:b/>
          <w:i/>
          <w:sz w:val="20"/>
          <w:lang w:val="en-GB" w:eastAsia="zh-CN"/>
        </w:rPr>
        <w:t>roposal</w:t>
      </w:r>
      <w:r w:rsidR="004F2AE6" w:rsidRPr="008B0E22">
        <w:rPr>
          <w:rFonts w:hint="eastAsia"/>
          <w:b/>
          <w:i/>
          <w:sz w:val="20"/>
          <w:lang w:val="en-GB" w:eastAsia="zh-CN"/>
        </w:rPr>
        <w:t xml:space="preserve"> </w:t>
      </w:r>
      <w:r w:rsidR="00EC4954">
        <w:rPr>
          <w:rFonts w:hint="eastAsia"/>
          <w:b/>
          <w:i/>
          <w:sz w:val="20"/>
          <w:lang w:val="en-GB" w:eastAsia="zh-CN"/>
        </w:rPr>
        <w:t>6</w:t>
      </w:r>
      <w:r w:rsidRPr="008B0E22">
        <w:rPr>
          <w:rFonts w:hint="eastAsia"/>
          <w:b/>
          <w:i/>
          <w:sz w:val="20"/>
          <w:lang w:val="en-GB" w:eastAsia="zh-CN"/>
        </w:rPr>
        <w:t xml:space="preserve">: </w:t>
      </w:r>
      <w:r w:rsidR="008B0E22" w:rsidRPr="008B0E22">
        <w:rPr>
          <w:rFonts w:hint="eastAsia"/>
          <w:b/>
          <w:i/>
          <w:sz w:val="20"/>
          <w:lang w:val="en-GB" w:eastAsia="zh-CN"/>
        </w:rPr>
        <w:t>F</w:t>
      </w:r>
      <w:r w:rsidRPr="008B0E22">
        <w:rPr>
          <w:rFonts w:hint="eastAsia"/>
          <w:b/>
          <w:i/>
          <w:sz w:val="20"/>
          <w:lang w:val="en-GB" w:eastAsia="zh-CN"/>
        </w:rPr>
        <w:t>allback to RACH/EDT can be triggered by eNB or UE</w:t>
      </w:r>
      <w:r w:rsidR="0060350D" w:rsidRPr="008B0E22">
        <w:rPr>
          <w:rFonts w:hint="eastAsia"/>
          <w:b/>
          <w:i/>
          <w:sz w:val="20"/>
          <w:lang w:val="en-GB" w:eastAsia="zh-CN"/>
        </w:rPr>
        <w:t xml:space="preserve"> for different cases</w:t>
      </w:r>
      <w:r w:rsidR="004F6058" w:rsidRPr="008B0E22">
        <w:rPr>
          <w:rFonts w:hint="eastAsia"/>
          <w:b/>
          <w:i/>
          <w:sz w:val="20"/>
          <w:lang w:val="en-GB" w:eastAsia="zh-CN"/>
        </w:rPr>
        <w:t>.</w:t>
      </w:r>
    </w:p>
    <w:p w:rsidR="00A24808" w:rsidRPr="003319C8" w:rsidRDefault="00A24808"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bCs/>
        </w:rPr>
        <w:t>Configuration</w:t>
      </w:r>
    </w:p>
    <w:p w:rsidR="00354D30" w:rsidRDefault="00354D30" w:rsidP="00354D30">
      <w:pPr>
        <w:spacing w:after="0"/>
        <w:rPr>
          <w:rFonts w:eastAsiaTheme="minorEastAsia"/>
          <w:sz w:val="20"/>
          <w:szCs w:val="20"/>
          <w:lang w:eastAsia="zh-CN"/>
        </w:rPr>
      </w:pPr>
      <w:r>
        <w:rPr>
          <w:rFonts w:eastAsiaTheme="minorEastAsia" w:hint="eastAsia"/>
          <w:sz w:val="20"/>
          <w:szCs w:val="20"/>
          <w:lang w:eastAsia="zh-CN"/>
        </w:rPr>
        <w:t>D</w:t>
      </w:r>
      <w:r w:rsidRPr="00D0683E">
        <w:rPr>
          <w:rFonts w:eastAsiaTheme="minorEastAsia"/>
          <w:sz w:val="20"/>
          <w:szCs w:val="20"/>
          <w:lang w:eastAsia="zh-CN"/>
        </w:rPr>
        <w:t xml:space="preserve">edicated </w:t>
      </w:r>
      <w:r>
        <w:rPr>
          <w:rFonts w:eastAsiaTheme="minorEastAsia" w:hint="eastAsia"/>
          <w:sz w:val="20"/>
          <w:szCs w:val="20"/>
          <w:lang w:eastAsia="zh-CN"/>
        </w:rPr>
        <w:t>PUR</w:t>
      </w:r>
      <w:r w:rsidRPr="00D0683E">
        <w:rPr>
          <w:rFonts w:eastAsiaTheme="minorEastAsia"/>
          <w:sz w:val="20"/>
          <w:szCs w:val="20"/>
          <w:lang w:eastAsia="zh-CN"/>
        </w:rPr>
        <w:t xml:space="preserve"> is defined as PUSCH resource used by a single UE.</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periodic resource configuration, the resource can be configured as </w:t>
      </w:r>
      <w:r w:rsidRPr="00D0683E">
        <w:rPr>
          <w:rFonts w:eastAsiaTheme="minorEastAsia"/>
          <w:sz w:val="20"/>
          <w:szCs w:val="20"/>
          <w:lang w:eastAsia="zh-CN"/>
        </w:rPr>
        <w:t>periodic</w:t>
      </w:r>
      <w:r w:rsidRPr="00D0683E">
        <w:rPr>
          <w:rFonts w:eastAsiaTheme="minorEastAsia" w:hint="eastAsia"/>
          <w:sz w:val="20"/>
          <w:szCs w:val="20"/>
          <w:lang w:eastAsia="zh-CN"/>
        </w:rPr>
        <w:t xml:space="preserve"> starting subframe </w:t>
      </w:r>
      <w:r>
        <w:rPr>
          <w:rFonts w:eastAsiaTheme="minorEastAsia" w:hint="eastAsia"/>
          <w:sz w:val="20"/>
          <w:szCs w:val="20"/>
          <w:lang w:eastAsia="zh-CN"/>
        </w:rPr>
        <w:t>and</w:t>
      </w:r>
      <w:r w:rsidRPr="00D0683E">
        <w:rPr>
          <w:rFonts w:eastAsiaTheme="minorEastAsia" w:hint="eastAsia"/>
          <w:sz w:val="20"/>
          <w:szCs w:val="20"/>
          <w:lang w:eastAsia="zh-CN"/>
        </w:rPr>
        <w:t xml:space="preserve"> resource </w:t>
      </w:r>
      <w:r w:rsidRPr="00D0683E">
        <w:rPr>
          <w:rFonts w:eastAsiaTheme="minorEastAsia"/>
          <w:sz w:val="20"/>
          <w:szCs w:val="20"/>
          <w:lang w:eastAsia="zh-CN"/>
        </w:rPr>
        <w:t>duration</w:t>
      </w:r>
      <w:r w:rsidRPr="00D0683E">
        <w:rPr>
          <w:rFonts w:eastAsiaTheme="minorEastAsia" w:hint="eastAsia"/>
          <w:sz w:val="20"/>
          <w:szCs w:val="20"/>
          <w:lang w:eastAsia="zh-CN"/>
        </w:rPr>
        <w:t xml:space="preserve"> for each resource </w:t>
      </w:r>
      <w:r w:rsidRPr="00D0683E">
        <w:rPr>
          <w:rFonts w:eastAsiaTheme="minorEastAsia"/>
          <w:sz w:val="20"/>
          <w:szCs w:val="20"/>
          <w:lang w:eastAsia="zh-CN"/>
        </w:rPr>
        <w:t>occasion</w:t>
      </w:r>
      <w:r w:rsidRPr="00D0683E">
        <w:rPr>
          <w:rFonts w:eastAsiaTheme="minorEastAsia" w:hint="eastAsia"/>
          <w:sz w:val="20"/>
          <w:szCs w:val="20"/>
          <w:lang w:eastAsia="zh-CN"/>
        </w:rPr>
        <w:t xml:space="preserve"> as shown in Figure </w:t>
      </w:r>
      <w:r>
        <w:rPr>
          <w:rFonts w:eastAsiaTheme="minorEastAsia" w:hint="eastAsia"/>
          <w:sz w:val="20"/>
          <w:szCs w:val="20"/>
          <w:lang w:eastAsia="zh-CN"/>
        </w:rPr>
        <w:t>2</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the periodic starting subframe of resource </w:t>
      </w:r>
      <w:r>
        <w:rPr>
          <w:rFonts w:eastAsiaTheme="minorEastAsia" w:hint="eastAsia"/>
          <w:sz w:val="20"/>
          <w:szCs w:val="20"/>
          <w:lang w:eastAsia="zh-CN"/>
        </w:rPr>
        <w:t>occasion</w:t>
      </w:r>
      <w:r w:rsidRPr="00D0683E">
        <w:rPr>
          <w:rFonts w:eastAsiaTheme="minorEastAsia" w:hint="eastAsia"/>
          <w:sz w:val="20"/>
          <w:szCs w:val="20"/>
          <w:lang w:eastAsia="zh-CN"/>
        </w:rPr>
        <w:t xml:space="preserve">, 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of LTE SPS and NR type 1 configured grant uplink </w:t>
      </w:r>
      <w:r w:rsidRPr="00D0683E">
        <w:rPr>
          <w:rFonts w:eastAsiaTheme="minorEastAsia"/>
          <w:sz w:val="20"/>
          <w:szCs w:val="20"/>
          <w:lang w:eastAsia="zh-CN"/>
        </w:rPr>
        <w:t>transmission</w:t>
      </w:r>
      <w:r w:rsidRPr="00D0683E">
        <w:rPr>
          <w:rFonts w:eastAsiaTheme="minorEastAsia" w:hint="eastAsia"/>
          <w:sz w:val="20"/>
          <w:szCs w:val="20"/>
          <w:lang w:eastAsia="zh-CN"/>
        </w:rPr>
        <w:t xml:space="preserve"> can be the starting point as shown in Figure </w:t>
      </w:r>
      <w:r>
        <w:rPr>
          <w:rFonts w:eastAsiaTheme="minorEastAsia" w:hint="eastAsia"/>
          <w:sz w:val="20"/>
          <w:szCs w:val="20"/>
          <w:lang w:eastAsia="zh-CN"/>
        </w:rPr>
        <w:t>3</w:t>
      </w:r>
      <w:r w:rsidRPr="00D0683E">
        <w:rPr>
          <w:rFonts w:eastAsiaTheme="minorEastAsia" w:hint="eastAsia"/>
          <w:sz w:val="20"/>
          <w:szCs w:val="20"/>
          <w:lang w:eastAsia="zh-CN"/>
        </w:rPr>
        <w:t xml:space="preserve">. </w:t>
      </w:r>
      <w:r w:rsidRPr="00D0683E">
        <w:rPr>
          <w:rFonts w:eastAsiaTheme="minorEastAsia"/>
          <w:sz w:val="20"/>
          <w:szCs w:val="20"/>
          <w:lang w:eastAsia="zh-CN"/>
        </w:rPr>
        <w:t>F</w:t>
      </w:r>
      <w:r w:rsidRPr="00D0683E">
        <w:rPr>
          <w:rFonts w:eastAsiaTheme="minorEastAsia" w:hint="eastAsia"/>
          <w:sz w:val="20"/>
          <w:szCs w:val="20"/>
          <w:lang w:eastAsia="zh-CN"/>
        </w:rPr>
        <w:t xml:space="preserve">or </w:t>
      </w:r>
      <w:r w:rsidRPr="00420DF2">
        <w:rPr>
          <w:rFonts w:eastAsiaTheme="minorEastAsia"/>
          <w:sz w:val="20"/>
          <w:szCs w:val="20"/>
          <w:lang w:eastAsia="zh-CN"/>
        </w:rPr>
        <w:t>aperiodic</w:t>
      </w:r>
      <w:r>
        <w:rPr>
          <w:rFonts w:eastAsiaTheme="minorEastAsia" w:hint="eastAsia"/>
          <w:sz w:val="20"/>
          <w:szCs w:val="20"/>
          <w:lang w:eastAsia="zh-CN"/>
        </w:rPr>
        <w:t xml:space="preserve"> </w:t>
      </w:r>
      <w:r w:rsidRPr="00D0683E">
        <w:rPr>
          <w:rFonts w:eastAsiaTheme="minorEastAsia" w:hint="eastAsia"/>
          <w:sz w:val="20"/>
          <w:szCs w:val="20"/>
          <w:lang w:eastAsia="zh-CN"/>
        </w:rPr>
        <w:t xml:space="preserve">resource </w:t>
      </w:r>
      <w:r w:rsidRPr="00D0683E">
        <w:rPr>
          <w:rFonts w:eastAsiaTheme="minorEastAsia"/>
          <w:sz w:val="20"/>
          <w:szCs w:val="20"/>
          <w:lang w:eastAsia="zh-CN"/>
        </w:rPr>
        <w:t>configuration</w:t>
      </w:r>
      <w:r w:rsidRPr="00D0683E">
        <w:rPr>
          <w:rFonts w:eastAsiaTheme="minorEastAsia" w:hint="eastAsia"/>
          <w:sz w:val="20"/>
          <w:szCs w:val="20"/>
          <w:lang w:eastAsia="zh-CN"/>
        </w:rPr>
        <w:t xml:space="preserve">, multiple PUR </w:t>
      </w:r>
      <w:r w:rsidRPr="00D0683E">
        <w:rPr>
          <w:rFonts w:eastAsiaTheme="minorEastAsia"/>
          <w:sz w:val="20"/>
          <w:szCs w:val="20"/>
          <w:lang w:eastAsia="zh-CN"/>
        </w:rPr>
        <w:t>resource</w:t>
      </w:r>
      <w:r>
        <w:rPr>
          <w:rFonts w:eastAsiaTheme="minorEastAsia" w:hint="eastAsia"/>
          <w:sz w:val="20"/>
          <w:szCs w:val="20"/>
          <w:lang w:eastAsia="zh-CN"/>
        </w:rPr>
        <w:t>s</w:t>
      </w:r>
      <w:r w:rsidRPr="00D0683E">
        <w:rPr>
          <w:rFonts w:eastAsiaTheme="minorEastAsia" w:hint="eastAsia"/>
          <w:sz w:val="20"/>
          <w:szCs w:val="20"/>
          <w:lang w:eastAsia="zh-CN"/>
        </w:rPr>
        <w:t xml:space="preserve"> can be configured with different period</w:t>
      </w:r>
      <w:r>
        <w:rPr>
          <w:rFonts w:eastAsiaTheme="minorEastAsia" w:hint="eastAsia"/>
          <w:sz w:val="20"/>
          <w:szCs w:val="20"/>
          <w:lang w:eastAsia="zh-CN"/>
        </w:rPr>
        <w:t>s to one particular UE</w:t>
      </w:r>
      <w:r w:rsidRPr="00D0683E">
        <w:rPr>
          <w:rFonts w:eastAsiaTheme="minorEastAsia" w:hint="eastAsia"/>
          <w:sz w:val="20"/>
          <w:szCs w:val="20"/>
          <w:lang w:eastAsia="zh-CN"/>
        </w:rPr>
        <w:t>.</w:t>
      </w:r>
    </w:p>
    <w:p w:rsidR="00354D30" w:rsidRDefault="00354D30" w:rsidP="00354D30">
      <w:pPr>
        <w:spacing w:after="0"/>
        <w:rPr>
          <w:rFonts w:eastAsiaTheme="minorEastAsia"/>
          <w:sz w:val="20"/>
          <w:szCs w:val="20"/>
          <w:lang w:eastAsia="zh-CN"/>
        </w:rPr>
      </w:pPr>
      <w:r>
        <w:rPr>
          <w:rFonts w:eastAsiaTheme="minorEastAsia"/>
          <w:sz w:val="20"/>
          <w:szCs w:val="20"/>
          <w:lang w:eastAsia="zh-CN"/>
        </w:rPr>
        <w:t>The</w:t>
      </w:r>
      <w:r>
        <w:rPr>
          <w:rFonts w:eastAsiaTheme="minorEastAsia" w:hint="eastAsia"/>
          <w:sz w:val="20"/>
          <w:szCs w:val="20"/>
          <w:lang w:eastAsia="zh-CN"/>
        </w:rPr>
        <w:t xml:space="preserve"> resource occasion number of PUR can be configured as a predefined value, the </w:t>
      </w:r>
      <w:r>
        <w:rPr>
          <w:rFonts w:eastAsiaTheme="minorEastAsia"/>
          <w:sz w:val="20"/>
          <w:szCs w:val="20"/>
          <w:lang w:eastAsia="zh-CN"/>
        </w:rPr>
        <w:t>predefined</w:t>
      </w:r>
      <w:r>
        <w:rPr>
          <w:rFonts w:eastAsiaTheme="minorEastAsia" w:hint="eastAsia"/>
          <w:sz w:val="20"/>
          <w:szCs w:val="20"/>
          <w:lang w:eastAsia="zh-CN"/>
        </w:rPr>
        <w:t xml:space="preserve"> value can be 1 to deal with traffic model of one shot uplink transmission and can also be zeros or </w:t>
      </w:r>
      <w:r>
        <w:rPr>
          <w:rFonts w:eastAsiaTheme="minorEastAsia"/>
          <w:sz w:val="20"/>
          <w:szCs w:val="20"/>
          <w:lang w:eastAsia="zh-CN"/>
        </w:rPr>
        <w:t>infinite</w:t>
      </w:r>
      <w:r>
        <w:rPr>
          <w:rFonts w:eastAsiaTheme="minorEastAsia" w:hint="eastAsia"/>
          <w:sz w:val="20"/>
          <w:szCs w:val="20"/>
          <w:lang w:eastAsia="zh-CN"/>
        </w:rPr>
        <w:t xml:space="preserve"> to indicate the PUR resource is always valid or reserved for UE.</w:t>
      </w:r>
    </w:p>
    <w:p w:rsidR="00354D30" w:rsidRDefault="00354D30" w:rsidP="00354D30">
      <w:pPr>
        <w:spacing w:after="0"/>
        <w:rPr>
          <w:rFonts w:eastAsiaTheme="minorEastAsia"/>
          <w:sz w:val="20"/>
          <w:szCs w:val="20"/>
          <w:lang w:eastAsia="zh-CN"/>
        </w:rPr>
      </w:pPr>
    </w:p>
    <w:p w:rsidR="00354D30" w:rsidRPr="00AF10F6" w:rsidRDefault="00354D30" w:rsidP="00354D30">
      <w:pPr>
        <w:spacing w:after="0"/>
        <w:rPr>
          <w:rFonts w:eastAsiaTheme="minorEastAsia"/>
          <w:b/>
          <w:i/>
          <w:sz w:val="20"/>
          <w:szCs w:val="20"/>
          <w:lang w:eastAsia="zh-CN"/>
        </w:rPr>
      </w:pPr>
      <w:r w:rsidRPr="00AF10F6">
        <w:rPr>
          <w:rFonts w:eastAsiaTheme="minorEastAsia"/>
          <w:b/>
          <w:i/>
          <w:sz w:val="20"/>
          <w:szCs w:val="20"/>
          <w:lang w:eastAsia="zh-CN"/>
        </w:rPr>
        <w:t>P</w:t>
      </w:r>
      <w:r w:rsidRPr="00AF10F6">
        <w:rPr>
          <w:rFonts w:eastAsiaTheme="minorEastAsia" w:hint="eastAsia"/>
          <w:b/>
          <w:i/>
          <w:sz w:val="20"/>
          <w:szCs w:val="20"/>
          <w:lang w:eastAsia="zh-CN"/>
        </w:rPr>
        <w:t xml:space="preserve">roposal </w:t>
      </w:r>
      <w:r>
        <w:rPr>
          <w:rFonts w:eastAsiaTheme="minorEastAsia" w:hint="eastAsia"/>
          <w:b/>
          <w:i/>
          <w:sz w:val="20"/>
          <w:szCs w:val="20"/>
          <w:lang w:eastAsia="zh-CN"/>
        </w:rPr>
        <w:t>7</w:t>
      </w:r>
      <w:r w:rsidRPr="00AF10F6">
        <w:rPr>
          <w:rFonts w:eastAsiaTheme="minorEastAsia" w:hint="eastAsia"/>
          <w:b/>
          <w:i/>
          <w:sz w:val="20"/>
          <w:szCs w:val="20"/>
          <w:lang w:eastAsia="zh-CN"/>
        </w:rPr>
        <w:t xml:space="preserve">:  PUR resource can be configured as </w:t>
      </w:r>
      <w:r w:rsidRPr="00AF10F6">
        <w:rPr>
          <w:rFonts w:eastAsiaTheme="minorEastAsia"/>
          <w:b/>
          <w:i/>
          <w:sz w:val="20"/>
          <w:szCs w:val="20"/>
          <w:lang w:eastAsia="zh-CN"/>
        </w:rPr>
        <w:t>periodic</w:t>
      </w:r>
      <w:r w:rsidRPr="00AF10F6">
        <w:rPr>
          <w:rFonts w:eastAsiaTheme="minorEastAsia" w:hint="eastAsia"/>
          <w:b/>
          <w:i/>
          <w:sz w:val="20"/>
          <w:szCs w:val="20"/>
          <w:lang w:eastAsia="zh-CN"/>
        </w:rPr>
        <w:t xml:space="preserve"> starting subframe </w:t>
      </w:r>
      <w:r>
        <w:rPr>
          <w:rFonts w:eastAsiaTheme="minorEastAsia" w:hint="eastAsia"/>
          <w:b/>
          <w:i/>
          <w:sz w:val="20"/>
          <w:szCs w:val="20"/>
          <w:lang w:eastAsia="zh-CN"/>
        </w:rPr>
        <w:t>and</w:t>
      </w:r>
      <w:r w:rsidRPr="00AF10F6">
        <w:rPr>
          <w:rFonts w:eastAsiaTheme="minorEastAsia" w:hint="eastAsia"/>
          <w:b/>
          <w:i/>
          <w:sz w:val="20"/>
          <w:szCs w:val="20"/>
          <w:lang w:eastAsia="zh-CN"/>
        </w:rPr>
        <w:t xml:space="preserve"> resource </w:t>
      </w:r>
      <w:r w:rsidRPr="00AF10F6">
        <w:rPr>
          <w:rFonts w:eastAsiaTheme="minorEastAsia"/>
          <w:b/>
          <w:i/>
          <w:sz w:val="20"/>
          <w:szCs w:val="20"/>
          <w:lang w:eastAsia="zh-CN"/>
        </w:rPr>
        <w:t>duration</w:t>
      </w:r>
      <w:r w:rsidRPr="00AF10F6">
        <w:rPr>
          <w:rFonts w:eastAsiaTheme="minorEastAsia" w:hint="eastAsia"/>
          <w:b/>
          <w:i/>
          <w:sz w:val="20"/>
          <w:szCs w:val="20"/>
          <w:lang w:eastAsia="zh-CN"/>
        </w:rPr>
        <w:t xml:space="preserve"> for each </w:t>
      </w:r>
      <w:r>
        <w:rPr>
          <w:rFonts w:eastAsiaTheme="minorEastAsia" w:hint="eastAsia"/>
          <w:b/>
          <w:i/>
          <w:sz w:val="20"/>
          <w:szCs w:val="20"/>
          <w:lang w:eastAsia="zh-CN"/>
        </w:rPr>
        <w:t xml:space="preserve">PUR </w:t>
      </w:r>
      <w:r w:rsidRPr="00AF10F6">
        <w:rPr>
          <w:rFonts w:eastAsiaTheme="minorEastAsia" w:hint="eastAsia"/>
          <w:b/>
          <w:i/>
          <w:sz w:val="20"/>
          <w:szCs w:val="20"/>
          <w:lang w:eastAsia="zh-CN"/>
        </w:rPr>
        <w:t xml:space="preserve">resource </w:t>
      </w:r>
      <w:r w:rsidRPr="00AF10F6">
        <w:rPr>
          <w:rFonts w:eastAsiaTheme="minorEastAsia"/>
          <w:b/>
          <w:i/>
          <w:sz w:val="20"/>
          <w:szCs w:val="20"/>
          <w:lang w:eastAsia="zh-CN"/>
        </w:rPr>
        <w:t>occasion</w:t>
      </w:r>
      <w:r>
        <w:rPr>
          <w:rFonts w:eastAsiaTheme="minorEastAsia" w:hint="eastAsia"/>
          <w:b/>
          <w:i/>
          <w:sz w:val="20"/>
          <w:szCs w:val="20"/>
          <w:lang w:eastAsia="zh-CN"/>
        </w:rPr>
        <w:t>.</w:t>
      </w:r>
    </w:p>
    <w:p w:rsidR="00354D30" w:rsidRPr="00D0683E" w:rsidRDefault="00354D30" w:rsidP="00354D30">
      <w:pPr>
        <w:spacing w:after="0"/>
        <w:jc w:val="center"/>
        <w:rPr>
          <w:sz w:val="20"/>
          <w:szCs w:val="20"/>
          <w:lang w:eastAsia="zh-CN"/>
        </w:rPr>
      </w:pPr>
      <w:r w:rsidRPr="00D0683E">
        <w:rPr>
          <w:sz w:val="20"/>
          <w:szCs w:val="20"/>
        </w:rPr>
        <w:object w:dxaOrig="88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47.85pt" o:ole="">
            <v:imagedata r:id="rId9" o:title=""/>
          </v:shape>
          <o:OLEObject Type="Embed" ProgID="Visio.Drawing.15" ShapeID="_x0000_i1025" DrawAspect="Content" ObjectID="_1618037067" r:id="rId10"/>
        </w:object>
      </w:r>
    </w:p>
    <w:p w:rsidR="00354D30" w:rsidRPr="00D0683E" w:rsidRDefault="00354D30" w:rsidP="00354D30">
      <w:pPr>
        <w:spacing w:after="0"/>
        <w:jc w:val="center"/>
        <w:rPr>
          <w:rFonts w:eastAsiaTheme="minorEastAsia"/>
          <w:sz w:val="20"/>
          <w:szCs w:val="20"/>
          <w:lang w:eastAsia="zh-CN"/>
        </w:rPr>
      </w:pPr>
      <w:r w:rsidRPr="00D0683E">
        <w:rPr>
          <w:rFonts w:hint="eastAsia"/>
          <w:sz w:val="20"/>
          <w:szCs w:val="20"/>
          <w:lang w:eastAsia="zh-CN"/>
        </w:rPr>
        <w:t xml:space="preserve">Figure </w:t>
      </w:r>
      <w:r>
        <w:rPr>
          <w:rFonts w:hint="eastAsia"/>
          <w:sz w:val="20"/>
          <w:szCs w:val="20"/>
          <w:lang w:eastAsia="zh-CN"/>
        </w:rPr>
        <w:t>2</w:t>
      </w:r>
      <w:r w:rsidRPr="00D0683E">
        <w:rPr>
          <w:rFonts w:hint="eastAsia"/>
          <w:sz w:val="20"/>
          <w:szCs w:val="20"/>
          <w:lang w:eastAsia="zh-CN"/>
        </w:rPr>
        <w:t xml:space="preserve"> </w:t>
      </w:r>
      <w:r w:rsidRPr="00D0683E">
        <w:rPr>
          <w:sz w:val="20"/>
          <w:szCs w:val="20"/>
          <w:lang w:eastAsia="zh-CN"/>
        </w:rPr>
        <w:t>P</w:t>
      </w:r>
      <w:r w:rsidRPr="00D0683E">
        <w:rPr>
          <w:rFonts w:hint="eastAsia"/>
          <w:sz w:val="20"/>
          <w:szCs w:val="20"/>
          <w:lang w:eastAsia="zh-CN"/>
        </w:rPr>
        <w:t xml:space="preserve">eriodic PUR resource configuration </w:t>
      </w:r>
      <w:r w:rsidRPr="00D0683E">
        <w:rPr>
          <w:sz w:val="20"/>
          <w:szCs w:val="20"/>
          <w:lang w:eastAsia="zh-CN"/>
        </w:rPr>
        <w:t>illustration</w:t>
      </w:r>
    </w:p>
    <w:p w:rsidR="00354D30" w:rsidRPr="00D0683E" w:rsidRDefault="00354D30" w:rsidP="00354D30">
      <w:pPr>
        <w:rPr>
          <w:sz w:val="20"/>
          <w:szCs w:val="20"/>
          <w:lang w:eastAsia="zh-CN"/>
        </w:rPr>
      </w:pPr>
    </w:p>
    <w:p w:rsidR="00354D30" w:rsidRPr="00D0683E" w:rsidRDefault="00354D30" w:rsidP="00354D30">
      <w:pPr>
        <w:jc w:val="center"/>
        <w:rPr>
          <w:sz w:val="20"/>
          <w:szCs w:val="20"/>
          <w:lang w:eastAsia="zh-CN"/>
        </w:rPr>
      </w:pPr>
      <w:r w:rsidRPr="00D0683E">
        <w:rPr>
          <w:noProof/>
          <w:sz w:val="20"/>
          <w:szCs w:val="20"/>
          <w:lang w:eastAsia="zh-CN"/>
        </w:rPr>
        <w:drawing>
          <wp:inline distT="0" distB="0" distL="0" distR="0">
            <wp:extent cx="4402039" cy="1068309"/>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1" cstate="print"/>
                    <a:srcRect/>
                    <a:stretch>
                      <a:fillRect/>
                    </a:stretch>
                  </pic:blipFill>
                  <pic:spPr bwMode="auto">
                    <a:xfrm>
                      <a:off x="0" y="0"/>
                      <a:ext cx="4407662" cy="1069674"/>
                    </a:xfrm>
                    <a:prstGeom prst="rect">
                      <a:avLst/>
                    </a:prstGeom>
                    <a:noFill/>
                    <a:ln w="9525">
                      <a:noFill/>
                      <a:miter lim="800000"/>
                      <a:headEnd/>
                      <a:tailEnd/>
                    </a:ln>
                    <a:effectLst/>
                  </pic:spPr>
                </pic:pic>
              </a:graphicData>
            </a:graphic>
          </wp:inline>
        </w:drawing>
      </w:r>
    </w:p>
    <w:p w:rsidR="00354D30" w:rsidRPr="00D0683E" w:rsidRDefault="00354D30" w:rsidP="00354D30">
      <w:pPr>
        <w:jc w:val="center"/>
        <w:rPr>
          <w:sz w:val="20"/>
          <w:szCs w:val="20"/>
          <w:lang w:eastAsia="zh-CN"/>
        </w:rPr>
      </w:pPr>
      <w:r w:rsidRPr="00D0683E">
        <w:rPr>
          <w:rFonts w:hint="eastAsia"/>
          <w:sz w:val="20"/>
          <w:szCs w:val="20"/>
          <w:lang w:eastAsia="zh-CN"/>
        </w:rPr>
        <w:t xml:space="preserve">Figure </w:t>
      </w:r>
      <w:r>
        <w:rPr>
          <w:rFonts w:hint="eastAsia"/>
          <w:sz w:val="20"/>
          <w:szCs w:val="20"/>
          <w:lang w:eastAsia="zh-CN"/>
        </w:rPr>
        <w:t>3</w:t>
      </w:r>
      <w:r w:rsidRPr="00D0683E">
        <w:rPr>
          <w:rFonts w:hint="eastAsia"/>
          <w:sz w:val="20"/>
          <w:szCs w:val="20"/>
          <w:lang w:eastAsia="zh-CN"/>
        </w:rPr>
        <w:t xml:space="preserve"> LTE SPS resource </w:t>
      </w:r>
      <w:r w:rsidRPr="00D0683E">
        <w:rPr>
          <w:sz w:val="20"/>
          <w:szCs w:val="20"/>
          <w:lang w:eastAsia="zh-CN"/>
        </w:rPr>
        <w:t>configuration</w:t>
      </w:r>
      <w:r w:rsidRPr="00D0683E">
        <w:rPr>
          <w:rFonts w:hint="eastAsia"/>
          <w:sz w:val="20"/>
          <w:szCs w:val="20"/>
          <w:lang w:eastAsia="zh-CN"/>
        </w:rPr>
        <w:t xml:space="preserve"> </w:t>
      </w:r>
      <w:r w:rsidRPr="00D0683E">
        <w:rPr>
          <w:sz w:val="20"/>
          <w:szCs w:val="20"/>
          <w:lang w:eastAsia="zh-CN"/>
        </w:rPr>
        <w:t>illustration</w:t>
      </w:r>
    </w:p>
    <w:p w:rsidR="008B3E73" w:rsidRPr="00354D30" w:rsidRDefault="008B3E73" w:rsidP="005B425B">
      <w:pPr>
        <w:rPr>
          <w:lang w:eastAsia="zh-CN"/>
        </w:rPr>
      </w:pPr>
    </w:p>
    <w:p w:rsidR="005206AE" w:rsidRPr="003319C8" w:rsidRDefault="005206AE" w:rsidP="003319C8">
      <w:pPr>
        <w:pStyle w:val="3"/>
        <w:tabs>
          <w:tab w:val="clear" w:pos="720"/>
          <w:tab w:val="num" w:pos="-1247"/>
        </w:tabs>
        <w:autoSpaceDE/>
        <w:autoSpaceDN/>
        <w:adjustRightInd/>
        <w:snapToGrid/>
        <w:spacing w:before="240" w:after="60"/>
        <w:ind w:left="709" w:hanging="709"/>
        <w:jc w:val="left"/>
        <w:rPr>
          <w:rFonts w:asciiTheme="minorHAnsi" w:hAnsiTheme="minorHAnsi"/>
          <w:bCs/>
        </w:rPr>
      </w:pPr>
      <w:r w:rsidRPr="003319C8">
        <w:rPr>
          <w:rFonts w:asciiTheme="minorHAnsi" w:hAnsiTheme="minorHAnsi" w:hint="eastAsia"/>
          <w:bCs/>
        </w:rPr>
        <w:t>Rel</w:t>
      </w:r>
      <w:r w:rsidR="00825700" w:rsidRPr="003319C8">
        <w:rPr>
          <w:rFonts w:asciiTheme="minorHAnsi" w:hAnsiTheme="minorHAnsi" w:hint="eastAsia"/>
          <w:bCs/>
        </w:rPr>
        <w:t>e</w:t>
      </w:r>
      <w:r w:rsidRPr="003319C8">
        <w:rPr>
          <w:rFonts w:asciiTheme="minorHAnsi" w:hAnsiTheme="minorHAnsi" w:hint="eastAsia"/>
          <w:bCs/>
        </w:rPr>
        <w:t>ase PUR</w:t>
      </w:r>
    </w:p>
    <w:p w:rsidR="001329F4" w:rsidRPr="00DA13A6" w:rsidRDefault="001329F4" w:rsidP="001329F4">
      <w:pPr>
        <w:spacing w:before="120" w:after="240"/>
        <w:ind w:firstLineChars="100" w:firstLine="200"/>
        <w:rPr>
          <w:rFonts w:eastAsiaTheme="minorEastAsia"/>
          <w:kern w:val="2"/>
          <w:sz w:val="20"/>
          <w:szCs w:val="20"/>
          <w:lang w:eastAsia="zh-CN"/>
        </w:rPr>
      </w:pPr>
      <w:r w:rsidRPr="00811DEA">
        <w:rPr>
          <w:rFonts w:eastAsiaTheme="minorEastAsia"/>
          <w:kern w:val="2"/>
          <w:sz w:val="20"/>
          <w:szCs w:val="20"/>
          <w:lang w:eastAsia="zh-CN"/>
        </w:rPr>
        <w:t>S</w:t>
      </w:r>
      <w:r w:rsidRPr="00811DEA">
        <w:rPr>
          <w:rFonts w:eastAsiaTheme="minorEastAsia" w:hint="eastAsia"/>
          <w:kern w:val="2"/>
          <w:sz w:val="20"/>
          <w:szCs w:val="20"/>
          <w:lang w:eastAsia="zh-CN"/>
        </w:rPr>
        <w:t xml:space="preserve">imilar to LTE SPS release </w:t>
      </w:r>
      <w:r w:rsidRPr="00811DEA">
        <w:rPr>
          <w:rFonts w:eastAsiaTheme="minorEastAsia"/>
          <w:kern w:val="2"/>
          <w:sz w:val="20"/>
          <w:szCs w:val="20"/>
          <w:lang w:eastAsia="zh-CN"/>
        </w:rPr>
        <w:t xml:space="preserve">mechanism, </w:t>
      </w:r>
      <w:r w:rsidRPr="00811DEA">
        <w:rPr>
          <w:rFonts w:eastAsiaTheme="minorEastAsia" w:hint="eastAsia"/>
          <w:kern w:val="2"/>
          <w:sz w:val="20"/>
          <w:szCs w:val="20"/>
          <w:lang w:eastAsia="zh-CN"/>
        </w:rPr>
        <w:t xml:space="preserve">it is agreed that </w:t>
      </w:r>
      <w:r w:rsidRPr="00811DEA">
        <w:rPr>
          <w:rFonts w:eastAsiaTheme="minorEastAsia"/>
          <w:kern w:val="2"/>
          <w:sz w:val="20"/>
          <w:szCs w:val="20"/>
          <w:lang w:eastAsia="zh-CN"/>
        </w:rPr>
        <w:t>release of the dedicated preconfigured resources are supported, details for NW triggered and UE triggered are FFS</w:t>
      </w:r>
      <w:r w:rsidRPr="00811DEA">
        <w:rPr>
          <w:rFonts w:eastAsiaTheme="minorEastAsia" w:hint="eastAsia"/>
          <w:kern w:val="2"/>
          <w:sz w:val="20"/>
          <w:szCs w:val="20"/>
          <w:lang w:eastAsia="zh-CN"/>
        </w:rPr>
        <w:t>.</w:t>
      </w:r>
      <w:r w:rsidRPr="00811DEA">
        <w:rPr>
          <w:rFonts w:eastAsiaTheme="minorEastAsia"/>
          <w:kern w:val="2"/>
          <w:sz w:val="20"/>
          <w:szCs w:val="20"/>
          <w:lang w:eastAsia="zh-CN"/>
        </w:rPr>
        <w:t xml:space="preserve"> </w:t>
      </w:r>
      <w:r w:rsidRPr="00811DEA">
        <w:rPr>
          <w:rFonts w:eastAsiaTheme="minorEastAsia" w:hint="eastAsia"/>
          <w:kern w:val="2"/>
          <w:sz w:val="20"/>
          <w:szCs w:val="20"/>
          <w:lang w:eastAsia="zh-CN"/>
        </w:rPr>
        <w:t xml:space="preserve"> </w:t>
      </w:r>
      <w:r>
        <w:rPr>
          <w:rFonts w:eastAsiaTheme="minorEastAsia"/>
          <w:kern w:val="2"/>
          <w:sz w:val="20"/>
          <w:szCs w:val="20"/>
          <w:lang w:eastAsia="zh-CN"/>
        </w:rPr>
        <w:t>T</w:t>
      </w:r>
      <w:r>
        <w:rPr>
          <w:rFonts w:eastAsiaTheme="minorEastAsia" w:hint="eastAsia"/>
          <w:kern w:val="2"/>
          <w:sz w:val="20"/>
          <w:szCs w:val="20"/>
          <w:lang w:eastAsia="zh-CN"/>
        </w:rPr>
        <w:t xml:space="preserve">here are </w:t>
      </w:r>
      <w:r>
        <w:rPr>
          <w:rFonts w:eastAsiaTheme="minorEastAsia"/>
          <w:kern w:val="2"/>
          <w:sz w:val="20"/>
          <w:szCs w:val="20"/>
          <w:lang w:eastAsia="zh-CN"/>
        </w:rPr>
        <w:t>several</w:t>
      </w:r>
      <w:r>
        <w:rPr>
          <w:rFonts w:eastAsiaTheme="minorEastAsia" w:hint="eastAsia"/>
          <w:kern w:val="2"/>
          <w:sz w:val="20"/>
          <w:szCs w:val="20"/>
          <w:lang w:eastAsia="zh-CN"/>
        </w:rPr>
        <w:t xml:space="preserve"> </w:t>
      </w:r>
      <w:r>
        <w:rPr>
          <w:rFonts w:eastAsiaTheme="minorEastAsia"/>
          <w:kern w:val="2"/>
          <w:sz w:val="20"/>
          <w:szCs w:val="20"/>
          <w:lang w:eastAsia="zh-CN"/>
        </w:rPr>
        <w:t>potential</w:t>
      </w:r>
      <w:r>
        <w:rPr>
          <w:rFonts w:eastAsiaTheme="minorEastAsia" w:hint="eastAsia"/>
          <w:kern w:val="2"/>
          <w:sz w:val="20"/>
          <w:szCs w:val="20"/>
          <w:lang w:eastAsia="zh-CN"/>
        </w:rPr>
        <w:t xml:space="preserve"> PUR release </w:t>
      </w:r>
      <w:r>
        <w:rPr>
          <w:rFonts w:eastAsiaTheme="minorEastAsia"/>
          <w:kern w:val="2"/>
          <w:sz w:val="20"/>
          <w:szCs w:val="20"/>
          <w:lang w:eastAsia="zh-CN"/>
        </w:rPr>
        <w:t>mechanism</w:t>
      </w:r>
      <w:r>
        <w:rPr>
          <w:rFonts w:eastAsiaTheme="minorEastAsia" w:hint="eastAsia"/>
          <w:kern w:val="2"/>
          <w:sz w:val="20"/>
          <w:szCs w:val="20"/>
          <w:lang w:eastAsia="zh-CN"/>
        </w:rPr>
        <w:t xml:space="preserve">s: </w:t>
      </w:r>
      <w:r w:rsidRPr="00811DEA">
        <w:rPr>
          <w:rFonts w:eastAsiaTheme="minorEastAsia" w:hint="eastAsia"/>
          <w:kern w:val="2"/>
          <w:sz w:val="20"/>
          <w:szCs w:val="20"/>
          <w:lang w:eastAsia="zh-CN"/>
        </w:rPr>
        <w:t>1</w:t>
      </w:r>
      <w:r w:rsidRPr="00811DEA">
        <w:rPr>
          <w:rFonts w:eastAsiaTheme="minorEastAsia"/>
          <w:kern w:val="2"/>
          <w:sz w:val="20"/>
          <w:szCs w:val="20"/>
          <w:lang w:eastAsia="zh-CN"/>
        </w:rPr>
        <w:t>) PUR</w:t>
      </w:r>
      <w:r w:rsidRPr="00811DEA">
        <w:rPr>
          <w:rFonts w:eastAsiaTheme="minorEastAsia" w:hint="eastAsia"/>
          <w:kern w:val="2"/>
          <w:sz w:val="20"/>
          <w:szCs w:val="20"/>
          <w:lang w:eastAsia="zh-CN"/>
        </w:rPr>
        <w:t xml:space="preserve"> resource release</w:t>
      </w:r>
      <w:r>
        <w:rPr>
          <w:rFonts w:eastAsiaTheme="minorEastAsia" w:hint="eastAsia"/>
          <w:kern w:val="2"/>
          <w:sz w:val="20"/>
          <w:szCs w:val="20"/>
          <w:lang w:eastAsia="zh-CN"/>
        </w:rPr>
        <w:t>d</w:t>
      </w:r>
      <w:r w:rsidRPr="00811DEA">
        <w:rPr>
          <w:rFonts w:eastAsiaTheme="minorEastAsia" w:hint="eastAsia"/>
          <w:kern w:val="2"/>
          <w:sz w:val="20"/>
          <w:szCs w:val="20"/>
          <w:lang w:eastAsia="zh-CN"/>
        </w:rPr>
        <w:t xml:space="preserve"> after the </w:t>
      </w:r>
      <w:r w:rsidRPr="00811DEA">
        <w:rPr>
          <w:rFonts w:eastAsiaTheme="minorEastAsia"/>
          <w:kern w:val="2"/>
          <w:sz w:val="20"/>
          <w:szCs w:val="20"/>
          <w:lang w:eastAsia="zh-CN"/>
        </w:rPr>
        <w:t>transmission until</w:t>
      </w:r>
      <w:r>
        <w:rPr>
          <w:rFonts w:eastAsiaTheme="minorEastAsia" w:hint="eastAsia"/>
          <w:kern w:val="2"/>
          <w:sz w:val="20"/>
          <w:szCs w:val="20"/>
          <w:lang w:eastAsia="zh-CN"/>
        </w:rPr>
        <w:t xml:space="preserve"> to preconfigured number</w:t>
      </w:r>
      <w:r w:rsidRPr="00811DEA">
        <w:rPr>
          <w:rFonts w:eastAsiaTheme="minorEastAsia" w:hint="eastAsia"/>
          <w:kern w:val="2"/>
          <w:sz w:val="20"/>
          <w:szCs w:val="20"/>
          <w:lang w:eastAsia="zh-CN"/>
        </w:rPr>
        <w:t xml:space="preserve">. 2) </w:t>
      </w:r>
      <w:r w:rsidRPr="00811DEA">
        <w:rPr>
          <w:rFonts w:hint="eastAsia"/>
          <w:sz w:val="20"/>
          <w:szCs w:val="20"/>
          <w:lang w:eastAsia="zh-CN"/>
        </w:rPr>
        <w:t xml:space="preserve">Implicit PUR </w:t>
      </w:r>
      <w:r w:rsidRPr="00811DEA">
        <w:rPr>
          <w:sz w:val="20"/>
          <w:szCs w:val="20"/>
          <w:lang w:eastAsia="zh-CN"/>
        </w:rPr>
        <w:t>release</w:t>
      </w:r>
      <w:r w:rsidRPr="00811DEA">
        <w:rPr>
          <w:rFonts w:hint="eastAsia"/>
          <w:sz w:val="20"/>
          <w:szCs w:val="20"/>
          <w:lang w:eastAsia="zh-CN"/>
        </w:rPr>
        <w:t xml:space="preserve"> </w:t>
      </w:r>
      <w:r w:rsidRPr="00811DEA">
        <w:rPr>
          <w:sz w:val="20"/>
          <w:szCs w:val="20"/>
          <w:lang w:eastAsia="zh-CN"/>
        </w:rPr>
        <w:t>mechanism</w:t>
      </w:r>
      <w:r w:rsidRPr="00811DEA">
        <w:rPr>
          <w:rFonts w:hint="eastAsia"/>
          <w:sz w:val="20"/>
          <w:szCs w:val="20"/>
          <w:lang w:eastAsia="zh-CN"/>
        </w:rPr>
        <w:t xml:space="preserve"> </w:t>
      </w:r>
      <w:r>
        <w:rPr>
          <w:rFonts w:hint="eastAsia"/>
          <w:sz w:val="20"/>
          <w:szCs w:val="20"/>
          <w:lang w:eastAsia="zh-CN"/>
        </w:rPr>
        <w:t xml:space="preserve">after </w:t>
      </w:r>
      <w:r w:rsidRPr="00811DEA">
        <w:rPr>
          <w:sz w:val="20"/>
          <w:szCs w:val="20"/>
          <w:lang w:eastAsia="zh-CN"/>
        </w:rPr>
        <w:t>consecutive</w:t>
      </w:r>
      <w:r w:rsidRPr="00811DEA">
        <w:rPr>
          <w:bCs/>
          <w:sz w:val="20"/>
          <w:szCs w:val="20"/>
        </w:rPr>
        <w:t xml:space="preserve"> </w:t>
      </w:r>
      <w:r w:rsidRPr="00811DEA">
        <w:rPr>
          <w:rFonts w:hint="eastAsia"/>
          <w:bCs/>
          <w:sz w:val="20"/>
          <w:szCs w:val="20"/>
          <w:lang w:eastAsia="zh-CN"/>
        </w:rPr>
        <w:t xml:space="preserve">multiple </w:t>
      </w:r>
      <w:r w:rsidRPr="00811DEA">
        <w:rPr>
          <w:bCs/>
          <w:sz w:val="20"/>
          <w:szCs w:val="20"/>
        </w:rPr>
        <w:t>missed transmissions</w:t>
      </w:r>
      <w:r w:rsidRPr="00811DEA">
        <w:rPr>
          <w:rFonts w:hint="eastAsia"/>
          <w:bCs/>
          <w:sz w:val="20"/>
          <w:szCs w:val="20"/>
          <w:lang w:eastAsia="zh-CN"/>
        </w:rPr>
        <w:t xml:space="preserve"> </w:t>
      </w:r>
      <w:r w:rsidRPr="00811DEA">
        <w:rPr>
          <w:sz w:val="20"/>
          <w:szCs w:val="20"/>
        </w:rPr>
        <w:t>to avoid the waste of allocated PUR</w:t>
      </w:r>
      <w:r w:rsidRPr="00811DEA">
        <w:rPr>
          <w:rFonts w:hint="eastAsia"/>
          <w:bCs/>
          <w:sz w:val="20"/>
          <w:szCs w:val="20"/>
          <w:lang w:eastAsia="zh-CN"/>
        </w:rPr>
        <w:t>. 3)</w:t>
      </w:r>
      <w:r w:rsidRPr="00811DEA">
        <w:rPr>
          <w:rFonts w:eastAsia="Malgun Gothic"/>
          <w:kern w:val="2"/>
          <w:sz w:val="20"/>
          <w:szCs w:val="20"/>
          <w:lang w:eastAsia="ko-KR"/>
        </w:rPr>
        <w:t xml:space="preserve"> eNB trigger re-configuration/release of PUR configured to a UE</w:t>
      </w:r>
      <w:r w:rsidRPr="00811DEA">
        <w:rPr>
          <w:rFonts w:eastAsiaTheme="minorEastAsia" w:hint="eastAsia"/>
          <w:kern w:val="2"/>
          <w:sz w:val="20"/>
          <w:szCs w:val="20"/>
          <w:lang w:eastAsia="zh-CN"/>
        </w:rPr>
        <w:t xml:space="preserve"> by </w:t>
      </w:r>
      <w:r w:rsidRPr="00811DEA">
        <w:rPr>
          <w:sz w:val="20"/>
          <w:szCs w:val="20"/>
        </w:rPr>
        <w:t>dedicated RRC</w:t>
      </w:r>
      <w:r>
        <w:rPr>
          <w:rFonts w:hint="eastAsia"/>
          <w:sz w:val="20"/>
          <w:szCs w:val="20"/>
          <w:lang w:eastAsia="zh-CN"/>
        </w:rPr>
        <w:t xml:space="preserve"> or DCI</w:t>
      </w:r>
      <w:r w:rsidRPr="00811DEA">
        <w:rPr>
          <w:rFonts w:hint="eastAsia"/>
          <w:sz w:val="20"/>
          <w:szCs w:val="20"/>
          <w:lang w:eastAsia="zh-CN"/>
        </w:rPr>
        <w:t xml:space="preserve">. </w:t>
      </w:r>
    </w:p>
    <w:p w:rsidR="001329F4" w:rsidRPr="005C3163" w:rsidRDefault="001329F4" w:rsidP="001329F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8</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 xml:space="preserve">released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1329F4" w:rsidRDefault="001329F4" w:rsidP="001329F4">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9</w:t>
      </w:r>
      <w:r w:rsidRPr="005C3163">
        <w:rPr>
          <w:rFonts w:ascii="Times New Roman" w:eastAsiaTheme="minorEastAsia" w:hAnsi="Times New Roman" w:hint="eastAsia"/>
          <w:i/>
          <w:lang w:eastAsia="zh-CN"/>
        </w:rPr>
        <w:t xml:space="preserve">: </w:t>
      </w:r>
      <w:r w:rsidRPr="005C3163">
        <w:rPr>
          <w:rFonts w:ascii="Times New Roman" w:eastAsiaTheme="minorEastAsia" w:hAnsi="Times New Roman"/>
          <w:i/>
          <w:lang w:eastAsia="zh-CN"/>
        </w:rPr>
        <w:t>eNB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46195D" w:rsidRPr="005C3163" w:rsidRDefault="0046195D" w:rsidP="001329F4">
      <w:pPr>
        <w:pStyle w:val="PropObs"/>
        <w:numPr>
          <w:ilvl w:val="0"/>
          <w:numId w:val="0"/>
        </w:numPr>
        <w:rPr>
          <w:rFonts w:ascii="Times New Roman" w:eastAsiaTheme="minorEastAsia" w:hAnsi="Times New Roman"/>
          <w:i/>
          <w:lang w:eastAsia="zh-CN"/>
        </w:rPr>
      </w:pPr>
    </w:p>
    <w:p w:rsidR="003319C8" w:rsidRPr="00916509" w:rsidRDefault="00EB3FBF" w:rsidP="003319C8">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hint="eastAsia"/>
          <w:lang w:eastAsia="zh-CN"/>
        </w:rPr>
        <w:t>Shared</w:t>
      </w:r>
      <w:r w:rsidR="003319C8" w:rsidRPr="005574DF">
        <w:rPr>
          <w:rFonts w:asciiTheme="minorHAnsi" w:hAnsiTheme="minorHAnsi"/>
        </w:rPr>
        <w:t xml:space="preserve"> PUR Issues</w:t>
      </w:r>
    </w:p>
    <w:p w:rsidR="00BE5154" w:rsidRPr="00112F12" w:rsidRDefault="00BE5154" w:rsidP="00BE5154">
      <w:pPr>
        <w:rPr>
          <w:rFonts w:eastAsiaTheme="minorEastAsia"/>
          <w:kern w:val="2"/>
          <w:sz w:val="20"/>
          <w:szCs w:val="20"/>
          <w:lang w:eastAsia="zh-CN"/>
        </w:rPr>
      </w:pPr>
      <w:r w:rsidRPr="00112F12">
        <w:rPr>
          <w:rFonts w:eastAsiaTheme="minorEastAsia"/>
          <w:kern w:val="2"/>
          <w:sz w:val="20"/>
          <w:szCs w:val="20"/>
          <w:lang w:eastAsia="zh-CN"/>
        </w:rPr>
        <w:t>In RAN1 #94bis, it was agreed that “In idle mode, dedicated PUR is supported”, while the “Support for CFS PUR” and the “Support for CBS PUR” remained FFS.</w:t>
      </w:r>
    </w:p>
    <w:p w:rsidR="00BE5154" w:rsidRPr="00112F12" w:rsidRDefault="00BE5154" w:rsidP="00BE5154">
      <w:pPr>
        <w:rPr>
          <w:sz w:val="20"/>
          <w:szCs w:val="20"/>
          <w:lang w:eastAsia="zh-CN"/>
        </w:rPr>
      </w:pPr>
      <w:r w:rsidRPr="00112F12">
        <w:rPr>
          <w:rFonts w:hint="eastAsia"/>
          <w:sz w:val="20"/>
          <w:szCs w:val="20"/>
        </w:rPr>
        <w:lastRenderedPageBreak/>
        <w:t xml:space="preserve">For CFS PUR, </w:t>
      </w:r>
      <w:r w:rsidRPr="00112F12">
        <w:rPr>
          <w:rFonts w:hint="eastAsia"/>
          <w:sz w:val="20"/>
          <w:szCs w:val="20"/>
          <w:lang w:eastAsia="zh-CN"/>
        </w:rPr>
        <w:t>multiple UE</w:t>
      </w:r>
      <w:r>
        <w:rPr>
          <w:rFonts w:hint="eastAsia"/>
          <w:sz w:val="20"/>
          <w:szCs w:val="20"/>
          <w:lang w:eastAsia="zh-CN"/>
        </w:rPr>
        <w:t>s</w:t>
      </w:r>
      <w:r w:rsidRPr="00112F12">
        <w:rPr>
          <w:rFonts w:hint="eastAsia"/>
          <w:sz w:val="20"/>
          <w:szCs w:val="20"/>
          <w:lang w:eastAsia="zh-CN"/>
        </w:rPr>
        <w:t xml:space="preserve"> share the same configured time-frequency resource with </w:t>
      </w:r>
      <w:r w:rsidRPr="00112F12">
        <w:rPr>
          <w:rFonts w:hint="eastAsia"/>
          <w:sz w:val="20"/>
          <w:szCs w:val="20"/>
        </w:rPr>
        <w:t xml:space="preserve">orthogonal multiple access, e.g., MU-MIMO and CDM. For </w:t>
      </w:r>
      <w:r w:rsidRPr="00112F12">
        <w:rPr>
          <w:sz w:val="20"/>
          <w:szCs w:val="20"/>
          <w:lang w:eastAsia="sv-SE"/>
        </w:rPr>
        <w:t>MU-MIMO</w:t>
      </w:r>
      <w:r w:rsidRPr="00112F12">
        <w:rPr>
          <w:rFonts w:hint="eastAsia"/>
          <w:sz w:val="20"/>
          <w:szCs w:val="20"/>
        </w:rPr>
        <w:t xml:space="preserve">, it can be transparently </w:t>
      </w:r>
      <w:r w:rsidRPr="00112F12">
        <w:rPr>
          <w:rFonts w:hint="eastAsia"/>
          <w:sz w:val="20"/>
          <w:szCs w:val="20"/>
          <w:lang w:eastAsia="zh-CN"/>
        </w:rPr>
        <w:t xml:space="preserve">to </w:t>
      </w:r>
      <w:r w:rsidRPr="00112F12">
        <w:rPr>
          <w:sz w:val="20"/>
          <w:szCs w:val="20"/>
          <w:lang w:eastAsia="zh-CN"/>
        </w:rPr>
        <w:t>configured</w:t>
      </w:r>
      <w:r w:rsidRPr="00112F12">
        <w:rPr>
          <w:rFonts w:hint="eastAsia"/>
          <w:sz w:val="20"/>
          <w:szCs w:val="20"/>
          <w:lang w:eastAsia="zh-CN"/>
        </w:rPr>
        <w:t xml:space="preserve"> multiple UE same time-frequency resource with UE-specific DMRS via </w:t>
      </w:r>
      <w:r w:rsidRPr="00112F12">
        <w:rPr>
          <w:sz w:val="20"/>
          <w:szCs w:val="20"/>
          <w:lang w:eastAsia="zh-CN"/>
        </w:rPr>
        <w:t>dedicated</w:t>
      </w:r>
      <w:r w:rsidRPr="00112F12">
        <w:rPr>
          <w:rFonts w:hint="eastAsia"/>
          <w:sz w:val="20"/>
          <w:szCs w:val="20"/>
          <w:lang w:eastAsia="zh-CN"/>
        </w:rPr>
        <w:t xml:space="preserve"> PUR.</w:t>
      </w:r>
      <w:r w:rsidRPr="00112F12">
        <w:rPr>
          <w:rFonts w:hint="eastAsia"/>
          <w:sz w:val="20"/>
          <w:szCs w:val="20"/>
        </w:rPr>
        <w:t xml:space="preserve"> Therefore, CFS PUR using MU-MIMO with UE specific DMRS pattern </w:t>
      </w:r>
      <w:r w:rsidRPr="00112F12">
        <w:rPr>
          <w:rFonts w:hint="eastAsia"/>
          <w:sz w:val="20"/>
          <w:szCs w:val="20"/>
          <w:lang w:eastAsia="zh-CN"/>
        </w:rPr>
        <w:t>can be supported without any specification work</w:t>
      </w:r>
      <w:r w:rsidRPr="00112F12">
        <w:rPr>
          <w:rFonts w:hint="eastAsia"/>
          <w:sz w:val="20"/>
          <w:szCs w:val="20"/>
        </w:rPr>
        <w:t>.</w:t>
      </w:r>
    </w:p>
    <w:p w:rsidR="00BE5154" w:rsidRDefault="00BE5154" w:rsidP="00BE5154">
      <w:pPr>
        <w:rPr>
          <w:sz w:val="20"/>
          <w:szCs w:val="20"/>
          <w:lang w:val="en-GB"/>
        </w:rPr>
      </w:pPr>
      <w:r w:rsidRPr="00112F12">
        <w:rPr>
          <w:rFonts w:hint="eastAsia"/>
          <w:sz w:val="20"/>
          <w:szCs w:val="20"/>
        </w:rPr>
        <w:t xml:space="preserve">For CBS PUR, contention </w:t>
      </w:r>
      <w:r w:rsidRPr="00112F12">
        <w:rPr>
          <w:rFonts w:hint="eastAsia"/>
          <w:sz w:val="20"/>
          <w:szCs w:val="20"/>
          <w:lang w:eastAsia="zh-CN"/>
        </w:rPr>
        <w:t>based PUR</w:t>
      </w:r>
      <w:r w:rsidRPr="00112F12">
        <w:rPr>
          <w:rFonts w:hint="eastAsia"/>
          <w:sz w:val="20"/>
          <w:szCs w:val="20"/>
        </w:rPr>
        <w:t xml:space="preserve"> is required to ensure the reliability of</w:t>
      </w:r>
      <w:r w:rsidRPr="00112F12">
        <w:rPr>
          <w:rFonts w:hint="eastAsia"/>
          <w:sz w:val="20"/>
          <w:szCs w:val="20"/>
          <w:lang w:eastAsia="zh-CN"/>
        </w:rPr>
        <w:t xml:space="preserve"> uplink </w:t>
      </w:r>
      <w:r>
        <w:rPr>
          <w:rFonts w:hint="eastAsia"/>
          <w:sz w:val="20"/>
          <w:szCs w:val="20"/>
          <w:lang w:eastAsia="zh-CN"/>
        </w:rPr>
        <w:t xml:space="preserve">transmission </w:t>
      </w:r>
      <w:r w:rsidRPr="00112F12">
        <w:rPr>
          <w:rFonts w:hint="eastAsia"/>
          <w:sz w:val="20"/>
          <w:szCs w:val="20"/>
          <w:lang w:eastAsia="zh-CN"/>
        </w:rPr>
        <w:t xml:space="preserve">and </w:t>
      </w:r>
      <w:r>
        <w:rPr>
          <w:rFonts w:hint="eastAsia"/>
          <w:sz w:val="20"/>
          <w:szCs w:val="20"/>
          <w:lang w:eastAsia="zh-CN"/>
        </w:rPr>
        <w:t xml:space="preserve">solve </w:t>
      </w:r>
      <w:r w:rsidRPr="00112F12">
        <w:rPr>
          <w:sz w:val="20"/>
          <w:szCs w:val="20"/>
          <w:lang w:eastAsia="zh-CN"/>
        </w:rPr>
        <w:t>collision</w:t>
      </w:r>
      <w:r w:rsidRPr="00112F12">
        <w:rPr>
          <w:rFonts w:hint="eastAsia"/>
          <w:sz w:val="20"/>
          <w:szCs w:val="20"/>
          <w:lang w:eastAsia="zh-CN"/>
        </w:rPr>
        <w:t xml:space="preserve"> </w:t>
      </w:r>
      <w:r>
        <w:rPr>
          <w:rFonts w:hint="eastAsia"/>
          <w:sz w:val="20"/>
          <w:szCs w:val="20"/>
          <w:lang w:eastAsia="zh-CN"/>
        </w:rPr>
        <w:t>problems.</w:t>
      </w:r>
      <w:r w:rsidRPr="00112F12">
        <w:rPr>
          <w:rFonts w:hint="eastAsia"/>
          <w:sz w:val="20"/>
          <w:szCs w:val="20"/>
        </w:rPr>
        <w:t xml:space="preserve"> </w:t>
      </w:r>
      <w:r>
        <w:rPr>
          <w:sz w:val="20"/>
          <w:szCs w:val="20"/>
          <w:lang w:eastAsia="zh-CN"/>
        </w:rPr>
        <w:t>Furthermore</w:t>
      </w:r>
      <w:r>
        <w:rPr>
          <w:rFonts w:hint="eastAsia"/>
          <w:sz w:val="20"/>
          <w:szCs w:val="20"/>
          <w:lang w:eastAsia="zh-CN"/>
        </w:rPr>
        <w:t xml:space="preserve">, </w:t>
      </w:r>
      <w:r w:rsidRPr="00112F12">
        <w:rPr>
          <w:rFonts w:hint="eastAsia"/>
          <w:sz w:val="20"/>
          <w:szCs w:val="20"/>
        </w:rPr>
        <w:t xml:space="preserve">CBS PUR may cause </w:t>
      </w:r>
      <w:r>
        <w:rPr>
          <w:rFonts w:hint="eastAsia"/>
          <w:sz w:val="20"/>
          <w:szCs w:val="20"/>
          <w:lang w:eastAsia="zh-CN"/>
        </w:rPr>
        <w:t>more</w:t>
      </w:r>
      <w:r w:rsidRPr="00112F12">
        <w:rPr>
          <w:rFonts w:hint="eastAsia"/>
          <w:sz w:val="20"/>
          <w:szCs w:val="20"/>
        </w:rPr>
        <w:t xml:space="preserve"> specification effort</w:t>
      </w:r>
      <w:r w:rsidRPr="00112F12">
        <w:rPr>
          <w:rFonts w:hint="eastAsia"/>
          <w:sz w:val="20"/>
          <w:szCs w:val="20"/>
          <w:lang w:val="en-GB"/>
        </w:rPr>
        <w:t xml:space="preserve">, </w:t>
      </w:r>
      <w:r>
        <w:rPr>
          <w:rFonts w:hint="eastAsia"/>
          <w:sz w:val="20"/>
          <w:szCs w:val="20"/>
          <w:lang w:val="en-GB" w:eastAsia="zh-CN"/>
        </w:rPr>
        <w:t xml:space="preserve">waste </w:t>
      </w:r>
      <w:r w:rsidRPr="00112F12">
        <w:rPr>
          <w:rFonts w:hint="eastAsia"/>
          <w:sz w:val="20"/>
          <w:szCs w:val="20"/>
          <w:lang w:val="en-GB"/>
        </w:rPr>
        <w:t xml:space="preserve">more UE power </w:t>
      </w:r>
      <w:r w:rsidRPr="00112F12">
        <w:rPr>
          <w:sz w:val="20"/>
          <w:szCs w:val="20"/>
          <w:lang w:val="en-GB"/>
        </w:rPr>
        <w:t>consumption</w:t>
      </w:r>
      <w:r w:rsidRPr="00112F12">
        <w:rPr>
          <w:rFonts w:hint="eastAsia"/>
          <w:sz w:val="20"/>
          <w:szCs w:val="20"/>
          <w:lang w:val="en-GB"/>
        </w:rPr>
        <w:t xml:space="preserve">, and </w:t>
      </w:r>
      <w:r>
        <w:rPr>
          <w:rFonts w:hint="eastAsia"/>
          <w:sz w:val="20"/>
          <w:szCs w:val="20"/>
          <w:lang w:val="en-GB" w:eastAsia="zh-CN"/>
        </w:rPr>
        <w:t xml:space="preserve">even bring </w:t>
      </w:r>
      <w:r w:rsidRPr="00112F12">
        <w:rPr>
          <w:rFonts w:hint="eastAsia"/>
          <w:sz w:val="20"/>
          <w:szCs w:val="20"/>
          <w:lang w:val="en-GB"/>
        </w:rPr>
        <w:t xml:space="preserve">more challenges for eNB receiver, </w:t>
      </w:r>
      <w:r>
        <w:rPr>
          <w:rFonts w:hint="eastAsia"/>
          <w:sz w:val="20"/>
          <w:szCs w:val="20"/>
          <w:lang w:val="en-GB" w:eastAsia="zh-CN"/>
        </w:rPr>
        <w:t xml:space="preserve">so we propose that </w:t>
      </w:r>
      <w:r w:rsidRPr="00112F12">
        <w:rPr>
          <w:rFonts w:hint="eastAsia"/>
          <w:sz w:val="20"/>
          <w:szCs w:val="20"/>
          <w:lang w:val="en-GB"/>
        </w:rPr>
        <w:t>CBS PUR is not supported</w:t>
      </w:r>
      <w:r>
        <w:rPr>
          <w:rFonts w:hint="eastAsia"/>
          <w:sz w:val="20"/>
          <w:szCs w:val="20"/>
          <w:lang w:val="en-GB" w:eastAsia="zh-CN"/>
        </w:rPr>
        <w:t xml:space="preserve"> in Rel.1</w:t>
      </w:r>
      <w:r>
        <w:rPr>
          <w:rFonts w:hint="eastAsia"/>
          <w:sz w:val="20"/>
          <w:szCs w:val="20"/>
          <w:lang w:val="en-GB"/>
        </w:rPr>
        <w:t xml:space="preserve">6 </w:t>
      </w:r>
      <w:r w:rsidR="004C1C4F" w:rsidRPr="004C1C4F">
        <w:rPr>
          <w:rFonts w:hint="eastAsia"/>
          <w:sz w:val="20"/>
          <w:szCs w:val="20"/>
          <w:lang w:val="en-GB"/>
        </w:rPr>
        <w:t>NBIoT</w:t>
      </w:r>
      <w:r w:rsidRPr="00112F12">
        <w:rPr>
          <w:rFonts w:hint="eastAsia"/>
          <w:sz w:val="20"/>
          <w:szCs w:val="20"/>
          <w:lang w:val="en-GB"/>
        </w:rPr>
        <w:t>.</w:t>
      </w:r>
    </w:p>
    <w:p w:rsidR="00BE5154" w:rsidRPr="00B25EBF" w:rsidRDefault="00BE5154" w:rsidP="00BE5154">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 xml:space="preserve">Proposal </w:t>
      </w:r>
      <w:r>
        <w:rPr>
          <w:rFonts w:ascii="Times New Roman" w:eastAsiaTheme="minorEastAsia" w:hAnsi="Times New Roman" w:hint="eastAsia"/>
          <w:i/>
          <w:lang w:eastAsia="zh-CN"/>
        </w:rPr>
        <w:t>10</w:t>
      </w:r>
      <w:r w:rsidRPr="00B25EBF">
        <w:rPr>
          <w:rFonts w:ascii="Times New Roman" w:eastAsiaTheme="minorEastAsia" w:hAnsi="Times New Roman" w:hint="eastAsia"/>
          <w:i/>
          <w:lang w:eastAsia="zh-CN"/>
        </w:rPr>
        <w:t>: CFS PUR using MU-MIMO with UE specific DMRS pattern can be supported without any specification work.</w:t>
      </w:r>
    </w:p>
    <w:p w:rsidR="00BE5154" w:rsidRPr="00B25EBF" w:rsidRDefault="00BE5154" w:rsidP="00BE5154">
      <w:pPr>
        <w:pStyle w:val="PropObs"/>
        <w:numPr>
          <w:ilvl w:val="0"/>
          <w:numId w:val="0"/>
        </w:numPr>
        <w:rPr>
          <w:rFonts w:ascii="Times New Roman" w:eastAsiaTheme="minorEastAsia" w:hAnsi="Times New Roman"/>
          <w:i/>
          <w:lang w:eastAsia="zh-CN"/>
        </w:rPr>
      </w:pPr>
      <w:r w:rsidRPr="00B25EBF">
        <w:rPr>
          <w:rFonts w:ascii="Times New Roman" w:eastAsiaTheme="minorEastAsia" w:hAnsi="Times New Roman" w:hint="eastAsia"/>
          <w:i/>
          <w:lang w:eastAsia="zh-CN"/>
        </w:rPr>
        <w:t>Proposal 1</w:t>
      </w:r>
      <w:r>
        <w:rPr>
          <w:rFonts w:ascii="Times New Roman" w:eastAsiaTheme="minorEastAsia" w:hAnsi="Times New Roman" w:hint="eastAsia"/>
          <w:i/>
          <w:lang w:eastAsia="zh-CN"/>
        </w:rPr>
        <w:t>1</w:t>
      </w:r>
      <w:r w:rsidRPr="00B25EBF">
        <w:rPr>
          <w:rFonts w:ascii="Times New Roman" w:eastAsiaTheme="minorEastAsia" w:hAnsi="Times New Roman" w:hint="eastAsia"/>
          <w:i/>
          <w:lang w:eastAsia="zh-CN"/>
        </w:rPr>
        <w:t xml:space="preserve">: CBS PUR is not supported in Rel.16 </w:t>
      </w:r>
      <w:r w:rsidR="00527EA8">
        <w:rPr>
          <w:rFonts w:ascii="Times New Roman" w:eastAsiaTheme="minorEastAsia" w:hAnsi="Times New Roman" w:hint="eastAsia"/>
          <w:i/>
          <w:lang w:eastAsia="zh-CN"/>
        </w:rPr>
        <w:t>NBIoT</w:t>
      </w:r>
      <w:r w:rsidRPr="00B25EBF">
        <w:rPr>
          <w:rFonts w:ascii="Times New Roman" w:eastAsiaTheme="minorEastAsia" w:hAnsi="Times New Roman" w:hint="eastAsia"/>
          <w:i/>
          <w:lang w:eastAsia="zh-CN"/>
        </w:rPr>
        <w:t>.</w:t>
      </w:r>
    </w:p>
    <w:p w:rsidR="00AB3DE7" w:rsidRPr="00BE5154" w:rsidRDefault="00AB3DE7" w:rsidP="00C81070">
      <w:pPr>
        <w:rPr>
          <w:b/>
          <w:i/>
          <w:sz w:val="20"/>
          <w:szCs w:val="20"/>
          <w:lang w:val="en-GB"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Pr="00962140" w:rsidRDefault="003B788D" w:rsidP="003B788D">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B97037" w:rsidRPr="00962140">
        <w:rPr>
          <w:sz w:val="20"/>
          <w:lang w:eastAsia="zh-CN"/>
        </w:rPr>
        <w:t xml:space="preserve">multiple transport block transmission </w:t>
      </w:r>
      <w:r w:rsidR="00F95A9E" w:rsidRPr="00962140">
        <w:rPr>
          <w:sz w:val="20"/>
          <w:lang w:eastAsia="zh-CN"/>
        </w:rPr>
        <w:t xml:space="preserve">with DCI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A73C6A" w:rsidRDefault="00A73C6A" w:rsidP="00A73C6A">
      <w:pPr>
        <w:pStyle w:val="PropObs"/>
        <w:numPr>
          <w:ilvl w:val="0"/>
          <w:numId w:val="0"/>
        </w:numPr>
        <w:rPr>
          <w:rFonts w:ascii="Times New Roman" w:eastAsiaTheme="minorEastAsia" w:hAnsi="Times New Roman"/>
          <w:i/>
          <w:lang w:eastAsia="zh-CN"/>
        </w:rPr>
      </w:pPr>
      <w:bookmarkStart w:id="6" w:name="_GoBack"/>
      <w:bookmarkEnd w:id="6"/>
      <w:r w:rsidRPr="00680BB2">
        <w:rPr>
          <w:rFonts w:ascii="Times New Roman" w:eastAsiaTheme="minorEastAsia" w:hAnsi="Times New Roman"/>
          <w:i/>
          <w:lang w:eastAsia="zh-CN"/>
        </w:rPr>
        <w:t>P</w:t>
      </w:r>
      <w:r w:rsidRPr="00680BB2">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1</w:t>
      </w:r>
      <w:r w:rsidRPr="00680BB2">
        <w:rPr>
          <w:rFonts w:ascii="Times New Roman" w:eastAsiaTheme="minorEastAsia" w:hAnsi="Times New Roman" w:hint="eastAsia"/>
          <w:i/>
          <w:lang w:eastAsia="zh-CN"/>
        </w:rPr>
        <w:t xml:space="preserve">: </w:t>
      </w:r>
      <w:r>
        <w:rPr>
          <w:rFonts w:ascii="Times New Roman" w:eastAsiaTheme="minorEastAsia" w:hAnsi="Times New Roman" w:hint="eastAsia"/>
          <w:i/>
          <w:lang w:eastAsia="zh-CN"/>
        </w:rPr>
        <w:t xml:space="preserve">For </w:t>
      </w:r>
      <w:r>
        <w:rPr>
          <w:rFonts w:ascii="Times New Roman" w:eastAsiaTheme="minorEastAsia" w:hAnsi="Times New Roman"/>
          <w:i/>
          <w:lang w:eastAsia="zh-CN"/>
        </w:rPr>
        <w:t>uplink</w:t>
      </w:r>
      <w:r>
        <w:rPr>
          <w:rFonts w:ascii="Times New Roman" w:eastAsiaTheme="minorEastAsia" w:hAnsi="Times New Roman" w:hint="eastAsia"/>
          <w:i/>
          <w:lang w:eastAsia="zh-CN"/>
        </w:rPr>
        <w:t xml:space="preserve"> transmission based dedicated PUR, o</w:t>
      </w:r>
      <w:r w:rsidRPr="00680BB2">
        <w:rPr>
          <w:rFonts w:ascii="Times New Roman" w:eastAsiaTheme="minorEastAsia" w:hAnsi="Times New Roman" w:hint="eastAsia"/>
          <w:i/>
          <w:lang w:eastAsia="zh-CN"/>
        </w:rPr>
        <w:t>nly single TB and single HARQ process</w:t>
      </w:r>
      <w:r>
        <w:rPr>
          <w:rFonts w:ascii="Times New Roman" w:eastAsiaTheme="minorEastAsia" w:hAnsi="Times New Roman" w:hint="eastAsia"/>
          <w:i/>
          <w:lang w:eastAsia="zh-CN"/>
        </w:rPr>
        <w:t xml:space="preserve"> are</w:t>
      </w:r>
      <w:r w:rsidRPr="00680BB2">
        <w:rPr>
          <w:rFonts w:ascii="Times New Roman" w:eastAsiaTheme="minorEastAsia" w:hAnsi="Times New Roman" w:hint="eastAsia"/>
          <w:i/>
          <w:lang w:eastAsia="zh-CN"/>
        </w:rPr>
        <w:t xml:space="preserve"> support</w:t>
      </w:r>
      <w:r>
        <w:rPr>
          <w:rFonts w:ascii="Times New Roman" w:eastAsiaTheme="minorEastAsia" w:hAnsi="Times New Roman" w:hint="eastAsia"/>
          <w:i/>
          <w:lang w:eastAsia="zh-CN"/>
        </w:rPr>
        <w:t>ed</w:t>
      </w:r>
      <w:r w:rsidRPr="00680BB2">
        <w:rPr>
          <w:rFonts w:ascii="Times New Roman" w:eastAsiaTheme="minorEastAsia" w:hAnsi="Times New Roman" w:hint="eastAsia"/>
          <w:i/>
          <w:lang w:eastAsia="zh-CN"/>
        </w:rPr>
        <w:t xml:space="preserve"> in Re</w:t>
      </w:r>
      <w:r>
        <w:rPr>
          <w:rFonts w:ascii="Times New Roman" w:eastAsiaTheme="minorEastAsia" w:hAnsi="Times New Roman" w:hint="eastAsia"/>
          <w:i/>
          <w:lang w:eastAsia="zh-CN"/>
        </w:rPr>
        <w:t>l</w:t>
      </w:r>
      <w:r w:rsidRPr="00680BB2">
        <w:rPr>
          <w:rFonts w:ascii="Times New Roman" w:eastAsiaTheme="minorEastAsia" w:hAnsi="Times New Roman" w:hint="eastAsia"/>
          <w:i/>
          <w:lang w:eastAsia="zh-CN"/>
        </w:rPr>
        <w:t>.16</w:t>
      </w:r>
      <w:r>
        <w:rPr>
          <w:rFonts w:ascii="Times New Roman" w:eastAsiaTheme="minorEastAsia" w:hAnsi="Times New Roman" w:hint="eastAsia"/>
          <w:i/>
          <w:lang w:eastAsia="zh-CN"/>
        </w:rPr>
        <w:t>.</w:t>
      </w:r>
    </w:p>
    <w:p w:rsidR="00A73C6A" w:rsidRDefault="00A73C6A" w:rsidP="00A73C6A">
      <w:pPr>
        <w:pStyle w:val="PropObs"/>
        <w:numPr>
          <w:ilvl w:val="0"/>
          <w:numId w:val="0"/>
        </w:numPr>
        <w:rPr>
          <w:rFonts w:ascii="Times New Roman" w:eastAsiaTheme="minorEastAsia" w:hAnsi="Times New Roman"/>
          <w:i/>
          <w:lang w:eastAsia="zh-CN"/>
        </w:rPr>
      </w:pPr>
      <w:r w:rsidRPr="001B1E15">
        <w:rPr>
          <w:rFonts w:ascii="Times New Roman" w:eastAsiaTheme="minorEastAsia" w:hAnsi="Times New Roman"/>
          <w:i/>
          <w:lang w:eastAsia="zh-CN"/>
        </w:rPr>
        <w:t>P</w:t>
      </w:r>
      <w:r w:rsidRPr="001B1E15">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2</w:t>
      </w:r>
      <w:r w:rsidRPr="001B1E15">
        <w:rPr>
          <w:rFonts w:ascii="Times New Roman" w:eastAsiaTheme="minorEastAsia" w:hAnsi="Times New Roman" w:hint="eastAsia"/>
          <w:i/>
          <w:lang w:eastAsia="zh-CN"/>
        </w:rPr>
        <w:t xml:space="preserve">: After </w:t>
      </w:r>
      <w:r w:rsidRPr="001B1E15">
        <w:rPr>
          <w:rFonts w:ascii="Times New Roman" w:eastAsiaTheme="minorEastAsia" w:hAnsi="Times New Roman"/>
          <w:i/>
          <w:lang w:eastAsia="zh-CN"/>
        </w:rPr>
        <w:t>transmission</w:t>
      </w:r>
      <w:r w:rsidRPr="001B1E15">
        <w:rPr>
          <w:rFonts w:ascii="Times New Roman" w:eastAsiaTheme="minorEastAsia" w:hAnsi="Times New Roman" w:hint="eastAsia"/>
          <w:i/>
          <w:lang w:eastAsia="zh-CN"/>
        </w:rPr>
        <w:t xml:space="preserve"> based PUR, UE start to monitor the (</w:t>
      </w:r>
      <w:r w:rsidR="00302298">
        <w:rPr>
          <w:rFonts w:ascii="Times New Roman" w:eastAsiaTheme="minorEastAsia" w:hAnsi="Times New Roman" w:hint="eastAsia"/>
          <w:i/>
          <w:lang w:eastAsia="zh-CN"/>
        </w:rPr>
        <w:t>N</w:t>
      </w:r>
      <w:r w:rsidRPr="001B1E15">
        <w:rPr>
          <w:rFonts w:ascii="Times New Roman" w:eastAsiaTheme="minorEastAsia" w:hAnsi="Times New Roman" w:hint="eastAsia"/>
          <w:i/>
          <w:lang w:eastAsia="zh-CN"/>
        </w:rPr>
        <w:t>)PDCCH with the dedicate RNTI expect</w:t>
      </w:r>
      <w:r>
        <w:rPr>
          <w:rFonts w:ascii="Times New Roman" w:eastAsiaTheme="minorEastAsia" w:hAnsi="Times New Roman" w:hint="eastAsia"/>
          <w:i/>
          <w:lang w:eastAsia="zh-CN"/>
        </w:rPr>
        <w:t>ing</w:t>
      </w:r>
      <w:r w:rsidRPr="001B1E15">
        <w:rPr>
          <w:rFonts w:ascii="Times New Roman" w:eastAsiaTheme="minorEastAsia" w:hAnsi="Times New Roman" w:hint="eastAsia"/>
          <w:i/>
          <w:lang w:eastAsia="zh-CN"/>
        </w:rPr>
        <w:t xml:space="preserve"> an </w:t>
      </w:r>
      <w:r>
        <w:rPr>
          <w:rFonts w:ascii="Times New Roman" w:eastAsiaTheme="minorEastAsia" w:hAnsi="Times New Roman"/>
          <w:i/>
          <w:lang w:eastAsia="zh-CN"/>
        </w:rPr>
        <w:t>explicit</w:t>
      </w:r>
      <w:r w:rsidRPr="001B1E15">
        <w:rPr>
          <w:rFonts w:ascii="Times New Roman" w:eastAsiaTheme="minorEastAsia" w:hAnsi="Times New Roman" w:hint="eastAsia"/>
          <w:i/>
          <w:lang w:eastAsia="zh-CN"/>
        </w:rPr>
        <w:t xml:space="preserve"> ACK upon </w:t>
      </w:r>
      <w:r w:rsidRPr="001B1E15">
        <w:rPr>
          <w:rFonts w:ascii="Times New Roman" w:hAnsi="Times New Roman"/>
          <w:i/>
        </w:rPr>
        <w:t>successful decoding by eN</w:t>
      </w:r>
      <w:r w:rsidRPr="00EC4E43">
        <w:rPr>
          <w:rFonts w:ascii="Times New Roman" w:hAnsi="Times New Roman"/>
          <w:i/>
        </w:rPr>
        <w:t>B</w:t>
      </w:r>
      <w:r w:rsidRPr="00EC4E43">
        <w:rPr>
          <w:rFonts w:ascii="Times New Roman" w:eastAsiaTheme="minorEastAsia" w:hAnsi="Times New Roman" w:hint="eastAsia"/>
          <w:i/>
          <w:lang w:eastAsia="zh-CN"/>
        </w:rPr>
        <w:t xml:space="preserve"> or </w:t>
      </w:r>
      <w:r>
        <w:rPr>
          <w:rFonts w:ascii="Times New Roman" w:eastAsiaTheme="minorEastAsia" w:hAnsi="Times New Roman" w:hint="eastAsia"/>
          <w:i/>
          <w:lang w:eastAsia="zh-CN"/>
        </w:rPr>
        <w:t xml:space="preserve">an explicit </w:t>
      </w:r>
      <w:r w:rsidRPr="00EC4E43">
        <w:rPr>
          <w:rFonts w:ascii="Times New Roman" w:eastAsiaTheme="minorEastAsia" w:hAnsi="Times New Roman" w:hint="eastAsia"/>
          <w:i/>
          <w:lang w:eastAsia="zh-CN"/>
        </w:rPr>
        <w:t>NACK/</w:t>
      </w:r>
      <w:r w:rsidRPr="00EC4E43">
        <w:rPr>
          <w:rFonts w:ascii="Times New Roman" w:eastAsiaTheme="minorEastAsia" w:hAnsi="Times New Roman"/>
          <w:i/>
          <w:lang w:eastAsia="zh-CN"/>
        </w:rPr>
        <w:t>an UL</w:t>
      </w:r>
      <w:r w:rsidRPr="001B1E15">
        <w:rPr>
          <w:rFonts w:ascii="Times New Roman" w:eastAsiaTheme="minorEastAsia" w:hAnsi="Times New Roman"/>
          <w:i/>
          <w:lang w:eastAsia="zh-CN"/>
        </w:rPr>
        <w:t xml:space="preserve"> retransmission</w:t>
      </w:r>
      <w:r w:rsidRPr="001B1E15">
        <w:rPr>
          <w:rFonts w:ascii="Times New Roman" w:hAnsi="Times New Roman"/>
          <w:i/>
        </w:rPr>
        <w:t xml:space="preserve"> </w:t>
      </w:r>
      <w:r w:rsidRPr="001B1E15">
        <w:rPr>
          <w:rFonts w:ascii="Times New Roman" w:eastAsiaTheme="minorEastAsia" w:hAnsi="Times New Roman"/>
          <w:i/>
          <w:lang w:eastAsia="zh-CN"/>
        </w:rPr>
        <w:t xml:space="preserve">GRANT </w:t>
      </w:r>
      <w:r w:rsidRPr="001B1E15">
        <w:rPr>
          <w:rFonts w:ascii="Times New Roman" w:hAnsi="Times New Roman"/>
          <w:i/>
        </w:rPr>
        <w:t>upon unsuccessful decoding by eNB</w:t>
      </w:r>
      <w:ins w:id="7" w:author="YANYAN" w:date="2019-04-22T09:19:00Z">
        <w:r w:rsidRPr="009713A2">
          <w:rPr>
            <w:rFonts w:ascii="Times New Roman" w:eastAsiaTheme="minorEastAsia" w:hAnsi="Times New Roman" w:hint="eastAsia"/>
            <w:i/>
            <w:lang w:eastAsia="zh-CN"/>
          </w:rPr>
          <w:t xml:space="preserve"> </w:t>
        </w:r>
      </w:ins>
      <w:r>
        <w:rPr>
          <w:rFonts w:ascii="Times New Roman" w:eastAsiaTheme="minorEastAsia" w:hAnsi="Times New Roman" w:hint="eastAsia"/>
          <w:i/>
          <w:lang w:eastAsia="zh-CN"/>
        </w:rPr>
        <w:t>or fallback to legacy RACH/EDT.</w:t>
      </w:r>
    </w:p>
    <w:p w:rsidR="00A73C6A" w:rsidRDefault="00A73C6A" w:rsidP="00A73C6A">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3: </w:t>
      </w:r>
      <w:r>
        <w:rPr>
          <w:rFonts w:ascii="Times New Roman" w:eastAsiaTheme="minorEastAsia" w:hAnsi="Times New Roman" w:hint="eastAsia"/>
          <w:i/>
          <w:lang w:eastAsia="zh-CN"/>
        </w:rPr>
        <w:t>I</w:t>
      </w:r>
      <w:r w:rsidRPr="00CB43CB">
        <w:rPr>
          <w:rFonts w:ascii="Times New Roman" w:eastAsiaTheme="minorEastAsia" w:hAnsi="Times New Roman" w:hint="eastAsia"/>
          <w:i/>
          <w:lang w:eastAsia="zh-CN"/>
        </w:rPr>
        <w:t xml:space="preserve">n response to NACK, the UE could then retransmit in configured new grant </w:t>
      </w:r>
      <w:r w:rsidRPr="00CB43CB">
        <w:rPr>
          <w:rFonts w:ascii="Times New Roman" w:eastAsiaTheme="minorEastAsia" w:hAnsi="Times New Roman"/>
          <w:i/>
          <w:lang w:eastAsia="zh-CN"/>
        </w:rPr>
        <w:t>resource</w:t>
      </w:r>
      <w:r w:rsidRPr="00CB43CB">
        <w:rPr>
          <w:rFonts w:ascii="Times New Roman" w:eastAsiaTheme="minorEastAsia" w:hAnsi="Times New Roman" w:hint="eastAsia"/>
          <w:i/>
          <w:lang w:eastAsia="zh-CN"/>
        </w:rPr>
        <w:t xml:space="preserve"> or w</w:t>
      </w:r>
      <w:r w:rsidRPr="00CB43CB">
        <w:rPr>
          <w:rFonts w:ascii="Times New Roman" w:eastAsiaTheme="minorEastAsia" w:hAnsi="Times New Roman"/>
          <w:i/>
          <w:lang w:eastAsia="zh-CN"/>
        </w:rPr>
        <w:t>ait till the next PUR transmission</w:t>
      </w:r>
      <w:r>
        <w:rPr>
          <w:rFonts w:ascii="Times New Roman" w:eastAsiaTheme="minorEastAsia" w:hAnsi="Times New Roman" w:hint="eastAsia"/>
          <w:i/>
          <w:lang w:eastAsia="zh-CN"/>
        </w:rPr>
        <w:t>.</w:t>
      </w:r>
    </w:p>
    <w:p w:rsidR="00A73C6A" w:rsidRDefault="00A73C6A" w:rsidP="00A73C6A">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4</w:t>
      </w:r>
      <w:r w:rsidRPr="0036611B">
        <w:rPr>
          <w:rFonts w:hint="eastAsia"/>
          <w:b/>
          <w:i/>
          <w:sz w:val="20"/>
          <w:lang w:eastAsia="zh-CN"/>
        </w:rPr>
        <w:t xml:space="preserve">: </w:t>
      </w:r>
      <w:r>
        <w:rPr>
          <w:rFonts w:hint="eastAsia"/>
          <w:b/>
          <w:i/>
          <w:sz w:val="20"/>
          <w:lang w:eastAsia="zh-CN"/>
        </w:rPr>
        <w:t xml:space="preserve">Considering the </w:t>
      </w:r>
      <w:r>
        <w:rPr>
          <w:b/>
          <w:i/>
          <w:sz w:val="20"/>
          <w:lang w:eastAsia="zh-CN"/>
        </w:rPr>
        <w:t>scheduling</w:t>
      </w:r>
      <w:r>
        <w:rPr>
          <w:rFonts w:hint="eastAsia"/>
          <w:b/>
          <w:i/>
          <w:sz w:val="20"/>
          <w:lang w:eastAsia="zh-CN"/>
        </w:rPr>
        <w:t xml:space="preserve"> flexibility and HARQ feedback delay,</w:t>
      </w:r>
      <w:r w:rsidRPr="0036611B">
        <w:rPr>
          <w:rFonts w:hint="eastAsia"/>
          <w:b/>
          <w:i/>
          <w:sz w:val="20"/>
          <w:lang w:eastAsia="zh-CN"/>
        </w:rPr>
        <w:t xml:space="preserve"> </w:t>
      </w:r>
      <w:r w:rsidRPr="00B65AC2">
        <w:rPr>
          <w:rFonts w:hint="eastAsia"/>
          <w:b/>
          <w:i/>
          <w:sz w:val="20"/>
          <w:lang w:eastAsia="zh-CN"/>
        </w:rPr>
        <w:t xml:space="preserve">modified </w:t>
      </w:r>
      <w:r w:rsidRPr="00B65AC2">
        <w:rPr>
          <w:b/>
          <w:i/>
          <w:sz w:val="20"/>
          <w:lang w:eastAsia="zh-CN"/>
        </w:rPr>
        <w:t>comm</w:t>
      </w:r>
      <w:r w:rsidRPr="00B65AC2">
        <w:rPr>
          <w:rFonts w:hint="eastAsia"/>
          <w:b/>
          <w:i/>
          <w:sz w:val="20"/>
          <w:lang w:eastAsia="zh-CN"/>
        </w:rPr>
        <w:t>on search space can be a kind of new UE-specific search spac</w:t>
      </w:r>
      <w:r>
        <w:rPr>
          <w:rFonts w:hint="eastAsia"/>
          <w:b/>
          <w:i/>
          <w:sz w:val="20"/>
          <w:lang w:eastAsia="zh-CN"/>
        </w:rPr>
        <w:t>e for UE to monitor only after uplink transmission based on dedicated PUR.</w:t>
      </w:r>
    </w:p>
    <w:p w:rsidR="00A73C6A" w:rsidRPr="00533B61" w:rsidRDefault="00A73C6A" w:rsidP="00A73C6A">
      <w:pPr>
        <w:pStyle w:val="af"/>
        <w:numPr>
          <w:ilvl w:val="0"/>
          <w:numId w:val="32"/>
        </w:numPr>
        <w:rPr>
          <w:rFonts w:ascii="Times New Roman" w:hAnsi="Times New Roman"/>
          <w:b/>
          <w:i/>
          <w:sz w:val="20"/>
          <w:lang w:eastAsia="zh-CN"/>
        </w:rPr>
      </w:pPr>
      <w:r w:rsidRPr="00533B61">
        <w:rPr>
          <w:rFonts w:ascii="Times New Roman" w:hAnsi="Times New Roman"/>
          <w:b/>
          <w:i/>
          <w:sz w:val="20"/>
          <w:lang w:eastAsia="zh-CN"/>
        </w:rPr>
        <w:t xml:space="preserve">The starting position of PUR search space </w:t>
      </w:r>
      <w:r w:rsidRPr="00533B61">
        <w:rPr>
          <w:rFonts w:ascii="Times New Roman" w:hAnsi="Times New Roman" w:hint="eastAsia"/>
          <w:b/>
          <w:i/>
          <w:sz w:val="20"/>
          <w:lang w:eastAsia="zh-CN"/>
        </w:rPr>
        <w:t>can</w:t>
      </w:r>
      <w:r w:rsidRPr="00533B61">
        <w:rPr>
          <w:rFonts w:ascii="Times New Roman" w:hAnsi="Times New Roman"/>
          <w:b/>
          <w:i/>
          <w:sz w:val="20"/>
          <w:lang w:eastAsia="zh-CN"/>
        </w:rPr>
        <w:t xml:space="preserve"> be absolute subframe similar </w:t>
      </w:r>
      <w:r>
        <w:rPr>
          <w:rFonts w:ascii="Times New Roman" w:hAnsi="Times New Roman" w:hint="eastAsia"/>
          <w:b/>
          <w:i/>
          <w:sz w:val="20"/>
          <w:lang w:eastAsia="zh-CN"/>
        </w:rPr>
        <w:t xml:space="preserve">configured </w:t>
      </w:r>
      <w:r w:rsidRPr="00533B61">
        <w:rPr>
          <w:rFonts w:ascii="Times New Roman" w:hAnsi="Times New Roman"/>
          <w:b/>
          <w:i/>
          <w:sz w:val="20"/>
          <w:lang w:eastAsia="zh-CN"/>
        </w:rPr>
        <w:t>as type 2 MPDCCH common search space</w:t>
      </w:r>
      <w:r>
        <w:rPr>
          <w:rFonts w:ascii="Times New Roman" w:hAnsi="Times New Roman" w:hint="eastAsia"/>
          <w:b/>
          <w:i/>
          <w:sz w:val="20"/>
          <w:lang w:eastAsia="zh-CN"/>
        </w:rPr>
        <w:t>.</w:t>
      </w:r>
    </w:p>
    <w:p w:rsidR="00A73C6A" w:rsidRPr="006F1D3C" w:rsidRDefault="00A73C6A" w:rsidP="00A73C6A">
      <w:pPr>
        <w:pStyle w:val="af"/>
        <w:numPr>
          <w:ilvl w:val="0"/>
          <w:numId w:val="32"/>
        </w:numPr>
        <w:rPr>
          <w:rFonts w:ascii="Times New Roman" w:hAnsi="Times New Roman"/>
          <w:b/>
          <w:i/>
          <w:sz w:val="20"/>
          <w:lang w:eastAsia="zh-CN"/>
        </w:rPr>
      </w:pPr>
      <w:r w:rsidRPr="00533B61">
        <w:rPr>
          <w:rFonts w:ascii="Times New Roman" w:hAnsi="Times New Roman"/>
          <w:b/>
          <w:i/>
          <w:sz w:val="20"/>
          <w:lang w:eastAsia="zh-CN"/>
        </w:rPr>
        <w:t>The PUR search window starts at the subframe that contains the end of the PUR transmission plus N (e.g. 3) subframes and has length</w:t>
      </w:r>
      <w:r>
        <w:rPr>
          <w:rFonts w:ascii="Times New Roman" w:hAnsi="Times New Roman" w:hint="eastAsia"/>
          <w:b/>
          <w:i/>
          <w:sz w:val="20"/>
          <w:lang w:eastAsia="zh-CN"/>
        </w:rPr>
        <w:t xml:space="preserve"> of </w:t>
      </w:r>
      <w:r w:rsidRPr="00533B61">
        <w:rPr>
          <w:rFonts w:ascii="Times New Roman" w:hAnsi="Times New Roman"/>
          <w:b/>
          <w:i/>
          <w:sz w:val="20"/>
          <w:lang w:eastAsia="zh-CN"/>
        </w:rPr>
        <w:t xml:space="preserve"> M for the corresponding coverage level</w:t>
      </w:r>
    </w:p>
    <w:p w:rsidR="00A73C6A" w:rsidRPr="006F1D3C" w:rsidRDefault="00A73C6A" w:rsidP="00A73C6A">
      <w:pPr>
        <w:rPr>
          <w:b/>
          <w:i/>
          <w:sz w:val="20"/>
          <w:lang w:eastAsia="zh-CN"/>
        </w:rPr>
      </w:pPr>
      <w:r w:rsidRPr="0036611B">
        <w:rPr>
          <w:b/>
          <w:i/>
          <w:sz w:val="20"/>
          <w:lang w:eastAsia="zh-CN"/>
        </w:rPr>
        <w:t>P</w:t>
      </w:r>
      <w:r w:rsidRPr="0036611B">
        <w:rPr>
          <w:rFonts w:hint="eastAsia"/>
          <w:b/>
          <w:i/>
          <w:sz w:val="20"/>
          <w:lang w:eastAsia="zh-CN"/>
        </w:rPr>
        <w:t xml:space="preserve">roposal </w:t>
      </w:r>
      <w:r>
        <w:rPr>
          <w:rFonts w:hint="eastAsia"/>
          <w:b/>
          <w:i/>
          <w:sz w:val="20"/>
          <w:lang w:eastAsia="zh-CN"/>
        </w:rPr>
        <w:t>5</w:t>
      </w:r>
      <w:r w:rsidRPr="0036611B">
        <w:rPr>
          <w:rFonts w:hint="eastAsia"/>
          <w:b/>
          <w:i/>
          <w:sz w:val="20"/>
          <w:lang w:eastAsia="zh-CN"/>
        </w:rPr>
        <w:t xml:space="preserve">: </w:t>
      </w:r>
      <w:r w:rsidRPr="00C20CA9">
        <w:rPr>
          <w:rFonts w:hint="eastAsia"/>
          <w:b/>
          <w:i/>
          <w:sz w:val="20"/>
          <w:lang w:eastAsia="zh-CN"/>
        </w:rPr>
        <w:t xml:space="preserve">If PUR search space overlaps with Type 1 </w:t>
      </w:r>
      <w:r w:rsidRPr="00C20CA9">
        <w:rPr>
          <w:b/>
          <w:i/>
          <w:sz w:val="20"/>
          <w:lang w:eastAsia="zh-CN"/>
        </w:rPr>
        <w:t>common</w:t>
      </w:r>
      <w:r w:rsidRPr="00C20CA9">
        <w:rPr>
          <w:rFonts w:hint="eastAsia"/>
          <w:b/>
          <w:i/>
          <w:sz w:val="20"/>
          <w:lang w:eastAsia="zh-CN"/>
        </w:rPr>
        <w:t xml:space="preserve"> search space in different narrowbands, the UE should </w:t>
      </w:r>
      <w:r w:rsidRPr="00C20CA9">
        <w:rPr>
          <w:b/>
          <w:i/>
          <w:sz w:val="20"/>
          <w:lang w:eastAsia="zh-CN"/>
        </w:rPr>
        <w:t>determine</w:t>
      </w:r>
      <w:r w:rsidRPr="00C20CA9">
        <w:rPr>
          <w:rFonts w:hint="eastAsia"/>
          <w:b/>
          <w:i/>
          <w:sz w:val="20"/>
          <w:lang w:eastAsia="zh-CN"/>
        </w:rPr>
        <w:t xml:space="preserve"> which narrowband to monitor: 1) It is up to UE implementation; 2) explicit indicated by eNB; 3) implicitly </w:t>
      </w:r>
      <w:r w:rsidRPr="00C20CA9">
        <w:rPr>
          <w:b/>
          <w:i/>
          <w:sz w:val="20"/>
          <w:lang w:eastAsia="zh-CN"/>
        </w:rPr>
        <w:t>determined</w:t>
      </w:r>
      <w:r w:rsidRPr="00C20CA9">
        <w:rPr>
          <w:rFonts w:hint="eastAsia"/>
          <w:b/>
          <w:i/>
          <w:sz w:val="20"/>
          <w:lang w:eastAsia="zh-CN"/>
        </w:rPr>
        <w:t xml:space="preserve"> by </w:t>
      </w:r>
      <w:r w:rsidR="001575CA">
        <w:rPr>
          <w:rFonts w:hint="eastAsia"/>
          <w:b/>
          <w:i/>
          <w:sz w:val="20"/>
          <w:lang w:eastAsia="zh-CN"/>
        </w:rPr>
        <w:t>eNB-</w:t>
      </w:r>
      <w:r w:rsidRPr="00C20CA9">
        <w:rPr>
          <w:rFonts w:hint="eastAsia"/>
          <w:b/>
          <w:i/>
          <w:sz w:val="20"/>
          <w:lang w:eastAsia="zh-CN"/>
        </w:rPr>
        <w:t>UE.</w:t>
      </w:r>
    </w:p>
    <w:p w:rsidR="00A73C6A" w:rsidRPr="003F2BBB" w:rsidRDefault="00A73C6A" w:rsidP="00A73C6A">
      <w:pPr>
        <w:pStyle w:val="PropObs"/>
        <w:numPr>
          <w:ilvl w:val="0"/>
          <w:numId w:val="0"/>
        </w:numPr>
        <w:rPr>
          <w:rFonts w:ascii="Times New Roman" w:eastAsiaTheme="minorEastAsia" w:hAnsi="Times New Roman"/>
          <w:i/>
          <w:lang w:eastAsia="zh-CN"/>
        </w:rPr>
      </w:pPr>
      <w:r w:rsidRPr="003F2BBB">
        <w:rPr>
          <w:rFonts w:ascii="Times New Roman" w:eastAsiaTheme="minorEastAsia" w:hAnsi="Times New Roman"/>
          <w:i/>
          <w:lang w:eastAsia="zh-CN"/>
        </w:rPr>
        <w:t>P</w:t>
      </w:r>
      <w:r w:rsidRPr="003F2BBB">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6</w:t>
      </w:r>
      <w:r w:rsidRPr="003F2BBB">
        <w:rPr>
          <w:rFonts w:ascii="Times New Roman" w:eastAsiaTheme="minorEastAsia" w:hAnsi="Times New Roman" w:hint="eastAsia"/>
          <w:i/>
          <w:lang w:eastAsia="zh-CN"/>
        </w:rPr>
        <w:t>: Fallback to RACH/EDT can be triggered by eNB or UE.</w:t>
      </w:r>
    </w:p>
    <w:p w:rsidR="00A73C6A" w:rsidRPr="000B7ABC" w:rsidRDefault="00A73C6A" w:rsidP="00A73C6A">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i/>
          <w:lang w:eastAsia="zh-CN"/>
        </w:rPr>
        <w:t>P</w:t>
      </w:r>
      <w:r w:rsidRPr="000B7ABC">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7</w:t>
      </w:r>
      <w:r w:rsidRPr="000B7ABC">
        <w:rPr>
          <w:rFonts w:ascii="Times New Roman" w:eastAsiaTheme="minorEastAsia" w:hAnsi="Times New Roman" w:hint="eastAsia"/>
          <w:i/>
          <w:lang w:eastAsia="zh-CN"/>
        </w:rPr>
        <w:t xml:space="preserve">:  PUR resource can be configured as </w:t>
      </w:r>
      <w:r w:rsidRPr="000B7ABC">
        <w:rPr>
          <w:rFonts w:ascii="Times New Roman" w:eastAsiaTheme="minorEastAsia" w:hAnsi="Times New Roman"/>
          <w:i/>
          <w:lang w:eastAsia="zh-CN"/>
        </w:rPr>
        <w:t>periodic</w:t>
      </w:r>
      <w:r w:rsidRPr="000B7ABC">
        <w:rPr>
          <w:rFonts w:ascii="Times New Roman" w:eastAsiaTheme="minorEastAsia" w:hAnsi="Times New Roman" w:hint="eastAsia"/>
          <w:i/>
          <w:lang w:eastAsia="zh-CN"/>
        </w:rPr>
        <w:t xml:space="preserve"> starting subframe and resource </w:t>
      </w:r>
      <w:r w:rsidRPr="000B7ABC">
        <w:rPr>
          <w:rFonts w:ascii="Times New Roman" w:eastAsiaTheme="minorEastAsia" w:hAnsi="Times New Roman"/>
          <w:i/>
          <w:lang w:eastAsia="zh-CN"/>
        </w:rPr>
        <w:t>duration</w:t>
      </w:r>
      <w:r w:rsidRPr="000B7ABC">
        <w:rPr>
          <w:rFonts w:ascii="Times New Roman" w:eastAsiaTheme="minorEastAsia" w:hAnsi="Times New Roman" w:hint="eastAsia"/>
          <w:i/>
          <w:lang w:eastAsia="zh-CN"/>
        </w:rPr>
        <w:t xml:space="preserve"> for each PUR resource </w:t>
      </w:r>
      <w:r w:rsidRPr="000B7ABC">
        <w:rPr>
          <w:rFonts w:ascii="Times New Roman" w:eastAsiaTheme="minorEastAsia" w:hAnsi="Times New Roman"/>
          <w:i/>
          <w:lang w:eastAsia="zh-CN"/>
        </w:rPr>
        <w:t>occasion</w:t>
      </w:r>
      <w:r w:rsidRPr="000B7ABC">
        <w:rPr>
          <w:rFonts w:ascii="Times New Roman" w:eastAsiaTheme="minorEastAsia" w:hAnsi="Times New Roman" w:hint="eastAsia"/>
          <w:i/>
          <w:lang w:eastAsia="zh-CN"/>
        </w:rPr>
        <w:t>.</w:t>
      </w:r>
    </w:p>
    <w:p w:rsidR="00A73C6A" w:rsidRPr="005C3163" w:rsidRDefault="00A73C6A" w:rsidP="00A73C6A">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8</w:t>
      </w:r>
      <w:r w:rsidRPr="005C3163">
        <w:rPr>
          <w:rFonts w:ascii="Times New Roman" w:eastAsiaTheme="minorEastAsia" w:hAnsi="Times New Roman" w:hint="eastAsia"/>
          <w:i/>
          <w:lang w:eastAsia="zh-CN"/>
        </w:rPr>
        <w:t xml:space="preserve">: PUR </w:t>
      </w:r>
      <w:r w:rsidRPr="005C3163">
        <w:rPr>
          <w:rFonts w:ascii="Times New Roman" w:eastAsiaTheme="minorEastAsia" w:hAnsi="Times New Roman"/>
          <w:i/>
          <w:lang w:eastAsia="zh-CN"/>
        </w:rPr>
        <w:t>resource</w:t>
      </w:r>
      <w:r w:rsidRPr="005C3163">
        <w:rPr>
          <w:rFonts w:ascii="Times New Roman" w:eastAsiaTheme="minorEastAsia" w:hAnsi="Times New Roman" w:hint="eastAsia"/>
          <w:i/>
          <w:lang w:eastAsia="zh-CN"/>
        </w:rPr>
        <w:t xml:space="preserve"> is </w:t>
      </w:r>
      <w:r>
        <w:rPr>
          <w:rFonts w:ascii="Times New Roman" w:eastAsiaTheme="minorEastAsia" w:hAnsi="Times New Roman"/>
          <w:i/>
          <w:lang w:eastAsia="zh-CN"/>
        </w:rPr>
        <w:t>implicitly</w:t>
      </w:r>
      <w:r>
        <w:rPr>
          <w:rFonts w:ascii="Times New Roman" w:eastAsiaTheme="minorEastAsia" w:hAnsi="Times New Roman" w:hint="eastAsia"/>
          <w:i/>
          <w:lang w:eastAsia="zh-CN"/>
        </w:rPr>
        <w:t xml:space="preserve"> </w:t>
      </w:r>
      <w:r w:rsidRPr="005C3163">
        <w:rPr>
          <w:rFonts w:ascii="Times New Roman" w:eastAsiaTheme="minorEastAsia" w:hAnsi="Times New Roman" w:hint="eastAsia"/>
          <w:i/>
          <w:lang w:eastAsia="zh-CN"/>
        </w:rPr>
        <w:t xml:space="preserve">released by 1) </w:t>
      </w:r>
      <w:r w:rsidRPr="005C3163">
        <w:rPr>
          <w:rFonts w:ascii="Times New Roman" w:eastAsiaTheme="minorEastAsia" w:hAnsi="Times New Roman"/>
          <w:i/>
          <w:lang w:eastAsia="zh-CN"/>
        </w:rPr>
        <w:t>transmission until</w:t>
      </w:r>
      <w:r w:rsidRPr="005C3163">
        <w:rPr>
          <w:rFonts w:ascii="Times New Roman" w:eastAsiaTheme="minorEastAsia" w:hAnsi="Times New Roman" w:hint="eastAsia"/>
          <w:i/>
          <w:lang w:eastAsia="zh-CN"/>
        </w:rPr>
        <w:t xml:space="preserve"> to </w:t>
      </w:r>
      <w:r>
        <w:rPr>
          <w:rFonts w:ascii="Times New Roman" w:eastAsiaTheme="minorEastAsia" w:hAnsi="Times New Roman"/>
          <w:i/>
          <w:lang w:eastAsia="zh-CN"/>
        </w:rPr>
        <w:t xml:space="preserve">the </w:t>
      </w:r>
      <w:r w:rsidRPr="005C3163">
        <w:rPr>
          <w:rFonts w:ascii="Times New Roman" w:eastAsiaTheme="minorEastAsia" w:hAnsi="Times New Roman" w:hint="eastAsia"/>
          <w:i/>
          <w:lang w:eastAsia="zh-CN"/>
        </w:rPr>
        <w:t xml:space="preserve">preconfigured number; 2) consecutive multiple missed </w:t>
      </w:r>
      <w:r w:rsidRPr="005C3163">
        <w:rPr>
          <w:rFonts w:ascii="Times New Roman" w:eastAsiaTheme="minorEastAsia" w:hAnsi="Times New Roman"/>
          <w:i/>
          <w:lang w:eastAsia="zh-CN"/>
        </w:rPr>
        <w:t>transmissions</w:t>
      </w:r>
      <w:r>
        <w:rPr>
          <w:rFonts w:ascii="Times New Roman" w:eastAsiaTheme="minorEastAsia" w:hAnsi="Times New Roman" w:hint="eastAsia"/>
          <w:i/>
          <w:lang w:eastAsia="zh-CN"/>
        </w:rPr>
        <w:t>.</w:t>
      </w:r>
    </w:p>
    <w:p w:rsidR="00A73C6A" w:rsidRPr="005C3163" w:rsidRDefault="00A73C6A" w:rsidP="00A73C6A">
      <w:pPr>
        <w:pStyle w:val="PropObs"/>
        <w:numPr>
          <w:ilvl w:val="0"/>
          <w:numId w:val="0"/>
        </w:numPr>
        <w:rPr>
          <w:rFonts w:ascii="Times New Roman" w:eastAsiaTheme="minorEastAsia" w:hAnsi="Times New Roman"/>
          <w:i/>
          <w:lang w:eastAsia="zh-CN"/>
        </w:rPr>
      </w:pPr>
      <w:r w:rsidRPr="005C3163">
        <w:rPr>
          <w:rFonts w:ascii="Times New Roman" w:eastAsiaTheme="minorEastAsia" w:hAnsi="Times New Roman"/>
          <w:i/>
          <w:lang w:eastAsia="zh-CN"/>
        </w:rPr>
        <w:t>P</w:t>
      </w:r>
      <w:r w:rsidRPr="005C3163">
        <w:rPr>
          <w:rFonts w:ascii="Times New Roman" w:eastAsiaTheme="minorEastAsia" w:hAnsi="Times New Roman" w:hint="eastAsia"/>
          <w:i/>
          <w:lang w:eastAsia="zh-CN"/>
        </w:rPr>
        <w:t xml:space="preserve">roposal </w:t>
      </w:r>
      <w:r>
        <w:rPr>
          <w:rFonts w:ascii="Times New Roman" w:eastAsiaTheme="minorEastAsia" w:hAnsi="Times New Roman" w:hint="eastAsia"/>
          <w:i/>
          <w:lang w:eastAsia="zh-CN"/>
        </w:rPr>
        <w:t>9</w:t>
      </w:r>
      <w:r w:rsidRPr="005C3163">
        <w:rPr>
          <w:rFonts w:ascii="Times New Roman" w:eastAsiaTheme="minorEastAsia" w:hAnsi="Times New Roman" w:hint="eastAsia"/>
          <w:i/>
          <w:lang w:eastAsia="zh-CN"/>
        </w:rPr>
        <w:t xml:space="preserve">: </w:t>
      </w:r>
      <w:r w:rsidRPr="005C3163">
        <w:rPr>
          <w:rFonts w:ascii="Times New Roman" w:eastAsiaTheme="minorEastAsia" w:hAnsi="Times New Roman"/>
          <w:i/>
          <w:lang w:eastAsia="zh-CN"/>
        </w:rPr>
        <w:t>eNB may trigger re-configuration/release of PUR configured to a UE</w:t>
      </w:r>
      <w:r w:rsidRPr="005C3163">
        <w:rPr>
          <w:rFonts w:ascii="Times New Roman" w:eastAsiaTheme="minorEastAsia" w:hAnsi="Times New Roman" w:hint="eastAsia"/>
          <w:i/>
          <w:lang w:eastAsia="zh-CN"/>
        </w:rPr>
        <w:t xml:space="preserve"> by </w:t>
      </w:r>
      <w:r w:rsidRPr="005C3163">
        <w:rPr>
          <w:rFonts w:ascii="Times New Roman" w:eastAsiaTheme="minorEastAsia" w:hAnsi="Times New Roman"/>
          <w:i/>
          <w:lang w:eastAsia="zh-CN"/>
        </w:rPr>
        <w:t>dedicated RRC</w:t>
      </w:r>
      <w:r>
        <w:rPr>
          <w:rFonts w:ascii="Times New Roman" w:eastAsiaTheme="minorEastAsia" w:hAnsi="Times New Roman" w:hint="eastAsia"/>
          <w:i/>
          <w:lang w:eastAsia="zh-CN"/>
        </w:rPr>
        <w:t xml:space="preserve"> or DCI</w:t>
      </w:r>
      <w:r w:rsidRPr="005C3163">
        <w:rPr>
          <w:rFonts w:ascii="Times New Roman" w:eastAsiaTheme="minorEastAsia" w:hAnsi="Times New Roman"/>
          <w:i/>
          <w:lang w:eastAsia="zh-CN"/>
        </w:rPr>
        <w:t>.</w:t>
      </w:r>
    </w:p>
    <w:p w:rsidR="00A73C6A" w:rsidRPr="000B7ABC" w:rsidRDefault="00A73C6A" w:rsidP="00A73C6A">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 xml:space="preserve">Proposal </w:t>
      </w:r>
      <w:r>
        <w:rPr>
          <w:rFonts w:ascii="Times New Roman" w:eastAsiaTheme="minorEastAsia" w:hAnsi="Times New Roman" w:hint="eastAsia"/>
          <w:i/>
          <w:lang w:eastAsia="zh-CN"/>
        </w:rPr>
        <w:t>10</w:t>
      </w:r>
      <w:r w:rsidRPr="000B7ABC">
        <w:rPr>
          <w:rFonts w:ascii="Times New Roman" w:eastAsiaTheme="minorEastAsia" w:hAnsi="Times New Roman" w:hint="eastAsia"/>
          <w:i/>
          <w:lang w:eastAsia="zh-CN"/>
        </w:rPr>
        <w:t>: CFS PUR using MU-MIMO with UE specific DMRS pattern can be supported without any specification work.</w:t>
      </w:r>
    </w:p>
    <w:p w:rsidR="00A73C6A" w:rsidRPr="000B7ABC" w:rsidRDefault="00A73C6A" w:rsidP="00A73C6A">
      <w:pPr>
        <w:pStyle w:val="PropObs"/>
        <w:numPr>
          <w:ilvl w:val="0"/>
          <w:numId w:val="0"/>
        </w:numPr>
        <w:rPr>
          <w:rFonts w:ascii="Times New Roman" w:eastAsiaTheme="minorEastAsia" w:hAnsi="Times New Roman"/>
          <w:i/>
          <w:lang w:eastAsia="zh-CN"/>
        </w:rPr>
      </w:pPr>
      <w:r w:rsidRPr="000B7ABC">
        <w:rPr>
          <w:rFonts w:ascii="Times New Roman" w:eastAsiaTheme="minorEastAsia" w:hAnsi="Times New Roman" w:hint="eastAsia"/>
          <w:i/>
          <w:lang w:eastAsia="zh-CN"/>
        </w:rPr>
        <w:t>Proposal 1</w:t>
      </w:r>
      <w:r>
        <w:rPr>
          <w:rFonts w:ascii="Times New Roman" w:eastAsiaTheme="minorEastAsia" w:hAnsi="Times New Roman" w:hint="eastAsia"/>
          <w:i/>
          <w:lang w:eastAsia="zh-CN"/>
        </w:rPr>
        <w:t>1</w:t>
      </w:r>
      <w:r w:rsidRPr="000B7ABC">
        <w:rPr>
          <w:rFonts w:ascii="Times New Roman" w:eastAsiaTheme="minorEastAsia" w:hAnsi="Times New Roman" w:hint="eastAsia"/>
          <w:i/>
          <w:lang w:eastAsia="zh-CN"/>
        </w:rPr>
        <w:t xml:space="preserve">: CBS PUR is not supported in Rel.16 </w:t>
      </w:r>
      <w:r w:rsidR="009C66A1">
        <w:rPr>
          <w:rFonts w:ascii="Times New Roman" w:eastAsiaTheme="minorEastAsia" w:hAnsi="Times New Roman" w:hint="eastAsia"/>
          <w:i/>
          <w:lang w:eastAsia="zh-CN"/>
        </w:rPr>
        <w:t>NBIoT</w:t>
      </w:r>
      <w:r w:rsidRPr="000B7ABC">
        <w:rPr>
          <w:rFonts w:ascii="Times New Roman" w:eastAsiaTheme="minorEastAsia" w:hAnsi="Times New Roman" w:hint="eastAsia"/>
          <w:i/>
          <w:lang w:eastAsia="zh-CN"/>
        </w:rPr>
        <w:t>.</w:t>
      </w:r>
    </w:p>
    <w:p w:rsidR="00113757" w:rsidRPr="00A73C6A" w:rsidRDefault="00113757" w:rsidP="00713326">
      <w:pPr>
        <w:pStyle w:val="PropObs"/>
        <w:numPr>
          <w:ilvl w:val="0"/>
          <w:numId w:val="0"/>
        </w:numPr>
        <w:rPr>
          <w:rFonts w:ascii="Times New Roman" w:eastAsiaTheme="minorEastAsia" w:hAnsi="Times New Roman"/>
          <w:i/>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9F66FB" w:rsidP="009F66FB">
      <w:pPr>
        <w:pStyle w:val="References"/>
        <w:rPr>
          <w:lang w:eastAsia="zh-CN"/>
        </w:rPr>
      </w:pPr>
      <w:r>
        <w:rPr>
          <w:rFonts w:hint="eastAsia"/>
          <w:szCs w:val="20"/>
          <w:lang w:eastAsia="zh-CN"/>
        </w:rPr>
        <w:t>RP</w:t>
      </w:r>
      <w:r w:rsidRPr="000114BC">
        <w:rPr>
          <w:rFonts w:hint="eastAsia"/>
        </w:rPr>
        <w:t>-1</w:t>
      </w:r>
      <w:r>
        <w:rPr>
          <w:lang w:eastAsia="zh-CN"/>
        </w:rPr>
        <w:t>8</w:t>
      </w:r>
      <w:r w:rsidRPr="000114BC">
        <w:rPr>
          <w:rFonts w:hint="eastAsia"/>
          <w:lang w:eastAsia="zh-CN"/>
        </w:rPr>
        <w:t>14</w:t>
      </w:r>
      <w:r>
        <w:rPr>
          <w:lang w:eastAsia="zh-CN"/>
        </w:rPr>
        <w:t>2</w:t>
      </w:r>
      <w:r>
        <w:rPr>
          <w:rFonts w:hint="eastAsia"/>
          <w:lang w:eastAsia="zh-CN"/>
        </w:rPr>
        <w:t>1</w:t>
      </w:r>
      <w:r w:rsidRPr="000114BC">
        <w:rPr>
          <w:rFonts w:hint="eastAsia"/>
        </w:rPr>
        <w:t xml:space="preserve">, </w:t>
      </w:r>
      <w:r w:rsidRPr="000114BC">
        <w:t>“</w:t>
      </w:r>
      <w:r w:rsidRPr="005611B3">
        <w:t xml:space="preserve">New WID on Rel-16 </w:t>
      </w:r>
      <w:r>
        <w:rPr>
          <w:rFonts w:hint="eastAsia"/>
          <w:lang w:eastAsia="zh-CN"/>
        </w:rPr>
        <w:t>NBIoT</w:t>
      </w:r>
      <w:r w:rsidRPr="005611B3">
        <w:t xml:space="preserve"> enhancements for LTE</w:t>
      </w:r>
      <w:r w:rsidRPr="000114BC">
        <w:t>”</w:t>
      </w:r>
      <w:r w:rsidRPr="000114BC">
        <w:rPr>
          <w:rFonts w:hint="eastAsia"/>
        </w:rPr>
        <w:t xml:space="preserve">, </w:t>
      </w:r>
      <w:r>
        <w:rPr>
          <w:rFonts w:hint="eastAsia"/>
          <w:szCs w:val="20"/>
          <w:lang w:eastAsia="zh-CN"/>
        </w:rPr>
        <w:t>Huawei</w:t>
      </w:r>
      <w:r w:rsidRPr="000114BC">
        <w:rPr>
          <w:rFonts w:hint="eastAsia"/>
        </w:rPr>
        <w:t>, RAN #</w:t>
      </w:r>
      <w:r>
        <w:rPr>
          <w:lang w:eastAsia="zh-CN"/>
        </w:rPr>
        <w:t>80</w:t>
      </w:r>
    </w:p>
    <w:p w:rsidR="00CC124D" w:rsidRPr="00461CB9" w:rsidRDefault="00B61D75" w:rsidP="00CC124D">
      <w:pPr>
        <w:pStyle w:val="References"/>
        <w:rPr>
          <w:szCs w:val="20"/>
        </w:rPr>
      </w:pPr>
      <w:r w:rsidRPr="00B61D75">
        <w:t>R1-190</w:t>
      </w:r>
      <w:r w:rsidR="0032424A">
        <w:rPr>
          <w:rFonts w:hint="eastAsia"/>
          <w:lang w:eastAsia="zh-CN"/>
        </w:rPr>
        <w:t>5538</w:t>
      </w:r>
      <w:r w:rsidR="00CC124D" w:rsidRPr="000114BC">
        <w:rPr>
          <w:rFonts w:hint="eastAsia"/>
        </w:rPr>
        <w:t xml:space="preserve">, </w:t>
      </w:r>
      <w:r w:rsidR="00CC124D" w:rsidRPr="000114BC">
        <w:t>“</w:t>
      </w:r>
      <w:r w:rsidR="00FC3F9E" w:rsidRPr="00312135">
        <w:t>Feature lead summary of Support for transmission in preconfigured UL resources</w:t>
      </w:r>
      <w:r w:rsidR="00CC124D" w:rsidRPr="000114BC">
        <w:t>”</w:t>
      </w:r>
      <w:r w:rsidR="00CC124D" w:rsidRPr="000114BC">
        <w:rPr>
          <w:rFonts w:hint="eastAsia"/>
        </w:rPr>
        <w:t xml:space="preserve">, </w:t>
      </w:r>
      <w:r w:rsidR="005B1FA8">
        <w:rPr>
          <w:rFonts w:hint="eastAsia"/>
          <w:lang w:eastAsia="zh-CN"/>
        </w:rPr>
        <w:t>Huawei</w:t>
      </w:r>
      <w:r w:rsidR="00CC124D">
        <w:rPr>
          <w:rFonts w:hint="eastAsia"/>
          <w:lang w:eastAsia="zh-CN"/>
        </w:rPr>
        <w:t xml:space="preserve">, </w:t>
      </w:r>
      <w:r w:rsidR="00F823B5" w:rsidRPr="00312135">
        <w:t>HiSilicon</w:t>
      </w:r>
      <w:r w:rsidR="00164A3E">
        <w:rPr>
          <w:rFonts w:hint="eastAsia"/>
          <w:lang w:eastAsia="zh-CN"/>
        </w:rPr>
        <w:t xml:space="preserve">, </w:t>
      </w:r>
      <w:r w:rsidR="00CC124D" w:rsidRPr="000114BC">
        <w:rPr>
          <w:rFonts w:hint="eastAsia"/>
        </w:rPr>
        <w:t>RAN</w:t>
      </w:r>
      <w:r w:rsidR="00CC124D">
        <w:rPr>
          <w:rFonts w:hint="eastAsia"/>
          <w:lang w:eastAsia="zh-CN"/>
        </w:rPr>
        <w:t>1</w:t>
      </w:r>
      <w:r w:rsidR="00CC124D" w:rsidRPr="000114BC">
        <w:rPr>
          <w:rFonts w:hint="eastAsia"/>
        </w:rPr>
        <w:t>#</w:t>
      </w:r>
      <w:r w:rsidR="00CC124D">
        <w:rPr>
          <w:rFonts w:hint="eastAsia"/>
          <w:lang w:eastAsia="zh-CN"/>
        </w:rPr>
        <w:t>9</w:t>
      </w:r>
      <w:r w:rsidR="00C913E9">
        <w:rPr>
          <w:rFonts w:hint="eastAsia"/>
          <w:lang w:eastAsia="zh-CN"/>
        </w:rPr>
        <w:t>6</w:t>
      </w:r>
      <w:r w:rsidR="0032424A">
        <w:rPr>
          <w:rFonts w:hint="eastAsia"/>
          <w:lang w:eastAsia="zh-CN"/>
        </w:rPr>
        <w:t>bis</w:t>
      </w:r>
    </w:p>
    <w:p w:rsidR="00A859CC" w:rsidRPr="00A859CC" w:rsidRDefault="00E5487C" w:rsidP="00A859CC">
      <w:pPr>
        <w:pStyle w:val="References"/>
        <w:rPr>
          <w:szCs w:val="20"/>
        </w:rPr>
      </w:pPr>
      <w:bookmarkStart w:id="8" w:name="_Ref536187266"/>
      <w:r w:rsidRPr="00E5487C">
        <w:t>R1-190</w:t>
      </w:r>
      <w:r w:rsidR="00D85F4C">
        <w:rPr>
          <w:rFonts w:hint="eastAsia"/>
          <w:lang w:eastAsia="zh-CN"/>
        </w:rPr>
        <w:t>3906</w:t>
      </w:r>
      <w:r w:rsidR="00A859CC" w:rsidRPr="000114BC">
        <w:rPr>
          <w:rFonts w:hint="eastAsia"/>
        </w:rPr>
        <w:t xml:space="preserve">, </w:t>
      </w:r>
      <w:r w:rsidR="00A859CC" w:rsidRPr="000114BC">
        <w:t>“</w:t>
      </w:r>
      <w:r w:rsidR="00BA52AB">
        <w:t>NB-IOT Pre-configured UL Resources Design Considerations</w:t>
      </w:r>
      <w:r w:rsidR="00A859CC" w:rsidRPr="000114BC">
        <w:t>”</w:t>
      </w:r>
      <w:r w:rsidR="00A859CC" w:rsidRPr="000114BC">
        <w:rPr>
          <w:rFonts w:hint="eastAsia"/>
        </w:rPr>
        <w:t xml:space="preserve">, </w:t>
      </w:r>
      <w:r w:rsidR="000141AD">
        <w:t>Sierra Wireless</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bookmarkEnd w:id="8"/>
      <w:r w:rsidR="001278E0">
        <w:rPr>
          <w:rFonts w:hint="eastAsia"/>
          <w:lang w:eastAsia="zh-CN"/>
        </w:rPr>
        <w:t>6</w:t>
      </w:r>
      <w:r w:rsidR="00716354">
        <w:rPr>
          <w:rFonts w:hint="eastAsia"/>
          <w:lang w:eastAsia="zh-CN"/>
        </w:rPr>
        <w:t>bis</w:t>
      </w:r>
    </w:p>
    <w:p w:rsidR="006B75C1" w:rsidRPr="006B75C1" w:rsidRDefault="00346FBD" w:rsidP="006B75C1">
      <w:pPr>
        <w:pStyle w:val="References"/>
      </w:pPr>
      <w:r w:rsidRPr="00346FBD">
        <w:t>R1-190</w:t>
      </w:r>
      <w:r w:rsidR="005C5C39">
        <w:rPr>
          <w:rFonts w:hint="eastAsia"/>
          <w:lang w:eastAsia="zh-CN"/>
        </w:rPr>
        <w:t>3892</w:t>
      </w:r>
      <w:r w:rsidR="006B75C1" w:rsidRPr="006B75C1">
        <w:rPr>
          <w:rFonts w:hint="eastAsia"/>
        </w:rPr>
        <w:t xml:space="preserve">, </w:t>
      </w:r>
      <w:r w:rsidR="006B75C1" w:rsidRPr="006B75C1">
        <w:t>“</w:t>
      </w:r>
      <w:r w:rsidR="00BC23DA">
        <w:t>Support for transmission in preconfigured UL resources in NB-IoT</w:t>
      </w:r>
      <w:r w:rsidR="006B75C1" w:rsidRPr="006B75C1">
        <w:t>”</w:t>
      </w:r>
      <w:r w:rsidR="006B75C1" w:rsidRPr="006B75C1">
        <w:rPr>
          <w:rFonts w:hint="eastAsia"/>
        </w:rPr>
        <w:t xml:space="preserve">, </w:t>
      </w:r>
      <w:r w:rsidR="006B75C1" w:rsidRPr="006B75C1">
        <w:t>Ericsson</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1278E0">
        <w:rPr>
          <w:rFonts w:hint="eastAsia"/>
          <w:lang w:eastAsia="zh-CN"/>
        </w:rPr>
        <w:t>6</w:t>
      </w:r>
      <w:r w:rsidR="00156731">
        <w:rPr>
          <w:rFonts w:hint="eastAsia"/>
          <w:lang w:eastAsia="zh-CN"/>
        </w:rPr>
        <w:t>bis</w:t>
      </w:r>
    </w:p>
    <w:p w:rsidR="006B75C1" w:rsidRPr="006B75C1" w:rsidRDefault="00296B71" w:rsidP="006B75C1">
      <w:pPr>
        <w:pStyle w:val="References"/>
      </w:pPr>
      <w:r w:rsidRPr="00296B71">
        <w:t>R1-190</w:t>
      </w:r>
      <w:r w:rsidR="00101EAD">
        <w:rPr>
          <w:rFonts w:hint="eastAsia"/>
          <w:lang w:eastAsia="zh-CN"/>
        </w:rPr>
        <w:t>3910</w:t>
      </w:r>
      <w:r w:rsidR="006B75C1" w:rsidRPr="006B75C1">
        <w:rPr>
          <w:rFonts w:hint="eastAsia"/>
        </w:rPr>
        <w:t xml:space="preserve">, </w:t>
      </w:r>
      <w:r w:rsidR="006B75C1" w:rsidRPr="006B75C1">
        <w:t>“</w:t>
      </w:r>
      <w:r w:rsidR="00422865">
        <w:t>Transmission in preconfigured UL resources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8E7EA3">
        <w:rPr>
          <w:rFonts w:hint="eastAsia"/>
          <w:lang w:eastAsia="zh-CN"/>
        </w:rPr>
        <w:t>6</w:t>
      </w:r>
      <w:r w:rsidR="00156731">
        <w:rPr>
          <w:rFonts w:hint="eastAsia"/>
          <w:lang w:eastAsia="zh-CN"/>
        </w:rPr>
        <w:t>bis</w:t>
      </w:r>
    </w:p>
    <w:p w:rsidR="00C24696" w:rsidRDefault="00737DED" w:rsidP="009F21F4">
      <w:pPr>
        <w:pStyle w:val="References"/>
        <w:rPr>
          <w:lang w:eastAsia="zh-CN"/>
        </w:rPr>
      </w:pPr>
      <w:r w:rsidRPr="00737DED">
        <w:t>R1-190</w:t>
      </w:r>
      <w:r w:rsidR="005A3968">
        <w:rPr>
          <w:rFonts w:hint="eastAsia"/>
          <w:lang w:eastAsia="zh-CN"/>
        </w:rPr>
        <w:t>4382</w:t>
      </w:r>
      <w:r w:rsidR="001E592D" w:rsidRPr="00F37482">
        <w:rPr>
          <w:rFonts w:hint="eastAsia"/>
        </w:rPr>
        <w:t xml:space="preserve">, </w:t>
      </w:r>
      <w:r w:rsidR="001E592D" w:rsidRPr="00F37482">
        <w:t>“</w:t>
      </w:r>
      <w:r w:rsidR="006F67CD">
        <w:t xml:space="preserve">Discussion on transmission in preconfigured UL </w:t>
      </w:r>
      <w:r w:rsidR="007D61F9">
        <w:t>resources</w:t>
      </w:r>
      <w:r w:rsidR="006F67CD">
        <w:t xml:space="preserve"> for NB-IoT</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8E7EA3">
        <w:rPr>
          <w:rFonts w:hint="eastAsia"/>
          <w:lang w:eastAsia="zh-CN"/>
        </w:rPr>
        <w:t>6</w:t>
      </w:r>
      <w:r w:rsidR="00156731">
        <w:rPr>
          <w:rFonts w:hint="eastAsia"/>
          <w:lang w:eastAsia="zh-CN"/>
        </w:rPr>
        <w:t>bis</w:t>
      </w:r>
    </w:p>
    <w:p w:rsidR="00C2390B" w:rsidRPr="002418CE" w:rsidRDefault="003D3656" w:rsidP="00C2390B">
      <w:pPr>
        <w:pStyle w:val="References"/>
        <w:rPr>
          <w:lang w:eastAsia="zh-CN"/>
        </w:rPr>
      </w:pPr>
      <w:r w:rsidRPr="003D3656">
        <w:t>R1-190</w:t>
      </w:r>
      <w:r w:rsidR="002F3317">
        <w:rPr>
          <w:rFonts w:hint="eastAsia"/>
          <w:lang w:eastAsia="zh-CN"/>
        </w:rPr>
        <w:t>4569</w:t>
      </w:r>
      <w:r w:rsidR="00CD6A0C" w:rsidRPr="00F37482">
        <w:rPr>
          <w:rFonts w:hint="eastAsia"/>
        </w:rPr>
        <w:t xml:space="preserve">, </w:t>
      </w:r>
      <w:r w:rsidR="00CD6A0C" w:rsidRPr="00F37482">
        <w:t>“</w:t>
      </w:r>
      <w:r w:rsidR="00016113">
        <w:t>UL transmission in preconfigured resources for NBIoT</w:t>
      </w:r>
      <w:r w:rsidR="00CD6A0C" w:rsidRPr="00F37482">
        <w:t>”</w:t>
      </w:r>
      <w:r w:rsidR="00CD6A0C" w:rsidRPr="00F37482">
        <w:rPr>
          <w:rFonts w:hint="eastAsia"/>
        </w:rPr>
        <w:t>,</w:t>
      </w:r>
      <w:r w:rsidR="00CD6A0C" w:rsidRPr="00F37482">
        <w:rPr>
          <w:rFonts w:hint="eastAsia"/>
          <w:lang w:eastAsia="zh-CN"/>
        </w:rPr>
        <w:t xml:space="preserve"> </w:t>
      </w:r>
      <w:r w:rsidR="00D64E4D">
        <w:t>Lenovo, Moto</w:t>
      </w:r>
      <w:r w:rsidR="00552FBB">
        <w:t>Mobility</w:t>
      </w:r>
      <w:r w:rsidR="00CD6A0C" w:rsidRPr="00F37482">
        <w:rPr>
          <w:rFonts w:hint="eastAsia"/>
          <w:lang w:eastAsia="zh-CN"/>
        </w:rPr>
        <w:t xml:space="preserve">, </w:t>
      </w:r>
      <w:r w:rsidR="00CD6A0C" w:rsidRPr="00F37482">
        <w:rPr>
          <w:rFonts w:hint="eastAsia"/>
        </w:rPr>
        <w:t>RAN</w:t>
      </w:r>
      <w:r w:rsidR="00CD6A0C" w:rsidRPr="00F37482">
        <w:rPr>
          <w:rFonts w:hint="eastAsia"/>
          <w:lang w:eastAsia="zh-CN"/>
        </w:rPr>
        <w:t>1</w:t>
      </w:r>
      <w:r w:rsidR="00CD6A0C" w:rsidRPr="00F37482">
        <w:rPr>
          <w:rFonts w:hint="eastAsia"/>
        </w:rPr>
        <w:t>#</w:t>
      </w:r>
      <w:r w:rsidR="00CD6A0C" w:rsidRPr="00F37482">
        <w:rPr>
          <w:rFonts w:hint="eastAsia"/>
          <w:lang w:eastAsia="zh-CN"/>
        </w:rPr>
        <w:t>9</w:t>
      </w:r>
      <w:r w:rsidR="00CD6A0C">
        <w:rPr>
          <w:rFonts w:hint="eastAsia"/>
          <w:lang w:eastAsia="zh-CN"/>
        </w:rPr>
        <w:t>6</w:t>
      </w:r>
      <w:r w:rsidR="00D64E4D">
        <w:rPr>
          <w:rFonts w:hint="eastAsia"/>
          <w:lang w:eastAsia="zh-CN"/>
        </w:rPr>
        <w:t>bis</w:t>
      </w:r>
    </w:p>
    <w:sectPr w:rsidR="00C2390B" w:rsidRPr="002418C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969" w:rsidRDefault="00D00969">
      <w:r>
        <w:separator/>
      </w:r>
    </w:p>
  </w:endnote>
  <w:endnote w:type="continuationSeparator" w:id="0">
    <w:p w:rsidR="00D00969" w:rsidRDefault="00D009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969" w:rsidRDefault="00D00969">
      <w:r>
        <w:separator/>
      </w:r>
    </w:p>
  </w:footnote>
  <w:footnote w:type="continuationSeparator" w:id="0">
    <w:p w:rsidR="00D00969" w:rsidRDefault="00D009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E5F1B"/>
    <w:multiLevelType w:val="hybridMultilevel"/>
    <w:tmpl w:val="BCDCC1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E577F0"/>
    <w:multiLevelType w:val="hybridMultilevel"/>
    <w:tmpl w:val="B0565A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0">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921D24"/>
    <w:multiLevelType w:val="hybridMultilevel"/>
    <w:tmpl w:val="F822F5D4"/>
    <w:lvl w:ilvl="0" w:tplc="257C6C66">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2"/>
  </w:num>
  <w:num w:numId="3">
    <w:abstractNumId w:val="19"/>
  </w:num>
  <w:num w:numId="4">
    <w:abstractNumId w:val="0"/>
  </w:num>
  <w:num w:numId="5">
    <w:abstractNumId w:val="17"/>
  </w:num>
  <w:num w:numId="6">
    <w:abstractNumId w:val="12"/>
  </w:num>
  <w:num w:numId="7">
    <w:abstractNumId w:val="24"/>
  </w:num>
  <w:num w:numId="8">
    <w:abstractNumId w:val="13"/>
  </w:num>
  <w:num w:numId="9">
    <w:abstractNumId w:val="11"/>
  </w:num>
  <w:num w:numId="10">
    <w:abstractNumId w:val="21"/>
  </w:num>
  <w:num w:numId="11">
    <w:abstractNumId w:val="10"/>
  </w:num>
  <w:num w:numId="12">
    <w:abstractNumId w:val="8"/>
  </w:num>
  <w:num w:numId="13">
    <w:abstractNumId w:val="16"/>
  </w:num>
  <w:num w:numId="14">
    <w:abstractNumId w:val="15"/>
  </w:num>
  <w:num w:numId="15">
    <w:abstractNumId w:val="7"/>
  </w:num>
  <w:num w:numId="16">
    <w:abstractNumId w:val="14"/>
  </w:num>
  <w:num w:numId="17">
    <w:abstractNumId w:val="1"/>
  </w:num>
  <w:num w:numId="18">
    <w:abstractNumId w:val="20"/>
  </w:num>
  <w:num w:numId="19">
    <w:abstractNumId w:val="5"/>
  </w:num>
  <w:num w:numId="20">
    <w:abstractNumId w:val="2"/>
  </w:num>
  <w:num w:numId="21">
    <w:abstractNumId w:val="0"/>
  </w:num>
  <w:num w:numId="22">
    <w:abstractNumId w:val="0"/>
  </w:num>
  <w:num w:numId="23">
    <w:abstractNumId w:val="0"/>
  </w:num>
  <w:num w:numId="24">
    <w:abstractNumId w:val="0"/>
  </w:num>
  <w:num w:numId="25">
    <w:abstractNumId w:val="23"/>
  </w:num>
  <w:num w:numId="26">
    <w:abstractNumId w:val="3"/>
  </w:num>
  <w:num w:numId="27">
    <w:abstractNumId w:val="18"/>
  </w:num>
  <w:num w:numId="28">
    <w:abstractNumId w:val="7"/>
  </w:num>
  <w:num w:numId="29">
    <w:abstractNumId w:val="7"/>
  </w:num>
  <w:num w:numId="30">
    <w:abstractNumId w:val="25"/>
  </w:num>
  <w:num w:numId="31">
    <w:abstractNumId w:val="6"/>
  </w:num>
  <w:num w:numId="32">
    <w:abstractNumId w:val="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3490">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DA"/>
    <w:rsid w:val="00014AC2"/>
    <w:rsid w:val="00014CFE"/>
    <w:rsid w:val="00014EC2"/>
    <w:rsid w:val="000151AE"/>
    <w:rsid w:val="000152C5"/>
    <w:rsid w:val="000153AB"/>
    <w:rsid w:val="0001548E"/>
    <w:rsid w:val="000154D1"/>
    <w:rsid w:val="000154F7"/>
    <w:rsid w:val="000155BB"/>
    <w:rsid w:val="00015811"/>
    <w:rsid w:val="00015979"/>
    <w:rsid w:val="00015DB5"/>
    <w:rsid w:val="00015EFB"/>
    <w:rsid w:val="00016113"/>
    <w:rsid w:val="0001622D"/>
    <w:rsid w:val="0001644D"/>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2056"/>
    <w:rsid w:val="000324C1"/>
    <w:rsid w:val="00032848"/>
    <w:rsid w:val="000328CA"/>
    <w:rsid w:val="00032D35"/>
    <w:rsid w:val="00032E40"/>
    <w:rsid w:val="00032E6F"/>
    <w:rsid w:val="00032F72"/>
    <w:rsid w:val="000333B6"/>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4"/>
    <w:rsid w:val="00037B88"/>
    <w:rsid w:val="00037C16"/>
    <w:rsid w:val="0004023E"/>
    <w:rsid w:val="0004024B"/>
    <w:rsid w:val="00040C90"/>
    <w:rsid w:val="00040EDB"/>
    <w:rsid w:val="0004145A"/>
    <w:rsid w:val="00041538"/>
    <w:rsid w:val="000417BB"/>
    <w:rsid w:val="000419D8"/>
    <w:rsid w:val="00041C57"/>
    <w:rsid w:val="00041C6E"/>
    <w:rsid w:val="00042407"/>
    <w:rsid w:val="00042D1E"/>
    <w:rsid w:val="00042D3F"/>
    <w:rsid w:val="000430C6"/>
    <w:rsid w:val="000431E8"/>
    <w:rsid w:val="000434B7"/>
    <w:rsid w:val="000435E4"/>
    <w:rsid w:val="0004363D"/>
    <w:rsid w:val="00043857"/>
    <w:rsid w:val="00043C49"/>
    <w:rsid w:val="00044340"/>
    <w:rsid w:val="00044B08"/>
    <w:rsid w:val="00044D45"/>
    <w:rsid w:val="000452AC"/>
    <w:rsid w:val="00045549"/>
    <w:rsid w:val="000459BA"/>
    <w:rsid w:val="00045C8E"/>
    <w:rsid w:val="00045CF7"/>
    <w:rsid w:val="00045DE8"/>
    <w:rsid w:val="00045E6B"/>
    <w:rsid w:val="00045F0C"/>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E04"/>
    <w:rsid w:val="0008607E"/>
    <w:rsid w:val="00086154"/>
    <w:rsid w:val="000861CD"/>
    <w:rsid w:val="0008628A"/>
    <w:rsid w:val="00086472"/>
    <w:rsid w:val="00086543"/>
    <w:rsid w:val="00086688"/>
    <w:rsid w:val="000867EF"/>
    <w:rsid w:val="00086800"/>
    <w:rsid w:val="000869C2"/>
    <w:rsid w:val="0008736F"/>
    <w:rsid w:val="00087913"/>
    <w:rsid w:val="00087B1E"/>
    <w:rsid w:val="00087BC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A96"/>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49C"/>
    <w:rsid w:val="000B3586"/>
    <w:rsid w:val="000B35F8"/>
    <w:rsid w:val="000B3AB8"/>
    <w:rsid w:val="000B3AE6"/>
    <w:rsid w:val="000B3BC4"/>
    <w:rsid w:val="000B3C7C"/>
    <w:rsid w:val="000B3F66"/>
    <w:rsid w:val="000B4127"/>
    <w:rsid w:val="000B44F9"/>
    <w:rsid w:val="000B4646"/>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23"/>
    <w:rsid w:val="000C6E52"/>
    <w:rsid w:val="000C6E7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4B6"/>
    <w:rsid w:val="000D36AE"/>
    <w:rsid w:val="000D38A1"/>
    <w:rsid w:val="000D3AE3"/>
    <w:rsid w:val="000D3B2D"/>
    <w:rsid w:val="000D3EF2"/>
    <w:rsid w:val="000D41B2"/>
    <w:rsid w:val="000D449B"/>
    <w:rsid w:val="000D4555"/>
    <w:rsid w:val="000D4A4B"/>
    <w:rsid w:val="000D4C4E"/>
    <w:rsid w:val="000D4D28"/>
    <w:rsid w:val="000D5077"/>
    <w:rsid w:val="000D5362"/>
    <w:rsid w:val="000D54BA"/>
    <w:rsid w:val="000D56AD"/>
    <w:rsid w:val="000D5796"/>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264"/>
    <w:rsid w:val="000E02CB"/>
    <w:rsid w:val="000E068E"/>
    <w:rsid w:val="000E073D"/>
    <w:rsid w:val="000E074D"/>
    <w:rsid w:val="000E07D6"/>
    <w:rsid w:val="000E0AF7"/>
    <w:rsid w:val="000E0CBC"/>
    <w:rsid w:val="000E0F68"/>
    <w:rsid w:val="000E1380"/>
    <w:rsid w:val="000E172C"/>
    <w:rsid w:val="000E175F"/>
    <w:rsid w:val="000E1769"/>
    <w:rsid w:val="000E184D"/>
    <w:rsid w:val="000E18DF"/>
    <w:rsid w:val="000E1AAD"/>
    <w:rsid w:val="000E1B88"/>
    <w:rsid w:val="000E1DDB"/>
    <w:rsid w:val="000E1F24"/>
    <w:rsid w:val="000E22EC"/>
    <w:rsid w:val="000E28C7"/>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7AE"/>
    <w:rsid w:val="000F3825"/>
    <w:rsid w:val="000F3A12"/>
    <w:rsid w:val="000F3AC5"/>
    <w:rsid w:val="000F3AEA"/>
    <w:rsid w:val="000F3D73"/>
    <w:rsid w:val="000F3E2D"/>
    <w:rsid w:val="000F41EF"/>
    <w:rsid w:val="000F4244"/>
    <w:rsid w:val="000F44E3"/>
    <w:rsid w:val="000F4F82"/>
    <w:rsid w:val="000F522C"/>
    <w:rsid w:val="000F59D2"/>
    <w:rsid w:val="000F5FEA"/>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1EAD"/>
    <w:rsid w:val="001021D5"/>
    <w:rsid w:val="001026CA"/>
    <w:rsid w:val="00102ABC"/>
    <w:rsid w:val="00102AC1"/>
    <w:rsid w:val="00102BB3"/>
    <w:rsid w:val="00102CDA"/>
    <w:rsid w:val="00102D63"/>
    <w:rsid w:val="00102DC0"/>
    <w:rsid w:val="00102F1B"/>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0"/>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F4"/>
    <w:rsid w:val="00132CC9"/>
    <w:rsid w:val="00132DAE"/>
    <w:rsid w:val="00133006"/>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374"/>
    <w:rsid w:val="001566B2"/>
    <w:rsid w:val="00156731"/>
    <w:rsid w:val="00156862"/>
    <w:rsid w:val="00156B1F"/>
    <w:rsid w:val="00156E5A"/>
    <w:rsid w:val="00157031"/>
    <w:rsid w:val="001575CA"/>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36F"/>
    <w:rsid w:val="001644FF"/>
    <w:rsid w:val="00164A3E"/>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5C30"/>
    <w:rsid w:val="0017600A"/>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3D2"/>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5F2B"/>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7C5"/>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16A"/>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4F1"/>
    <w:rsid w:val="001B274B"/>
    <w:rsid w:val="001B3964"/>
    <w:rsid w:val="001B39AC"/>
    <w:rsid w:val="001B3AF2"/>
    <w:rsid w:val="001B3C89"/>
    <w:rsid w:val="001B3E4B"/>
    <w:rsid w:val="001B4452"/>
    <w:rsid w:val="001B466C"/>
    <w:rsid w:val="001B4871"/>
    <w:rsid w:val="001B4F34"/>
    <w:rsid w:val="001B5063"/>
    <w:rsid w:val="001B5179"/>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3B5"/>
    <w:rsid w:val="001D25C3"/>
    <w:rsid w:val="001D25F7"/>
    <w:rsid w:val="001D26F4"/>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8AA"/>
    <w:rsid w:val="001D59C6"/>
    <w:rsid w:val="001D5C88"/>
    <w:rsid w:val="001D5CBE"/>
    <w:rsid w:val="001D5D67"/>
    <w:rsid w:val="001D5E7E"/>
    <w:rsid w:val="001D60F0"/>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0A2"/>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92D"/>
    <w:rsid w:val="001E5C23"/>
    <w:rsid w:val="001E5DB3"/>
    <w:rsid w:val="001E5E0B"/>
    <w:rsid w:val="001E5E6F"/>
    <w:rsid w:val="001E5EF8"/>
    <w:rsid w:val="001E600D"/>
    <w:rsid w:val="001E61F8"/>
    <w:rsid w:val="001E6696"/>
    <w:rsid w:val="001E67F6"/>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10D"/>
    <w:rsid w:val="001F3164"/>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499"/>
    <w:rsid w:val="0021084F"/>
    <w:rsid w:val="00210860"/>
    <w:rsid w:val="00210A75"/>
    <w:rsid w:val="00210B64"/>
    <w:rsid w:val="00210B6A"/>
    <w:rsid w:val="00210BB2"/>
    <w:rsid w:val="00210E2A"/>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7D6"/>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07"/>
    <w:rsid w:val="00241310"/>
    <w:rsid w:val="0024157D"/>
    <w:rsid w:val="002418CE"/>
    <w:rsid w:val="002419A9"/>
    <w:rsid w:val="00241BCC"/>
    <w:rsid w:val="00241C3A"/>
    <w:rsid w:val="0024201C"/>
    <w:rsid w:val="00242393"/>
    <w:rsid w:val="00242A3B"/>
    <w:rsid w:val="00242E14"/>
    <w:rsid w:val="00242EF1"/>
    <w:rsid w:val="0024355E"/>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F1F"/>
    <w:rsid w:val="00245F2E"/>
    <w:rsid w:val="00246013"/>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85D"/>
    <w:rsid w:val="00262914"/>
    <w:rsid w:val="002629B3"/>
    <w:rsid w:val="00262D97"/>
    <w:rsid w:val="00262FC1"/>
    <w:rsid w:val="00263051"/>
    <w:rsid w:val="0026315A"/>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67F33"/>
    <w:rsid w:val="002703A2"/>
    <w:rsid w:val="00270560"/>
    <w:rsid w:val="00270728"/>
    <w:rsid w:val="0027096A"/>
    <w:rsid w:val="00270A87"/>
    <w:rsid w:val="00270D42"/>
    <w:rsid w:val="0027124B"/>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3FAF"/>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4B0"/>
    <w:rsid w:val="00290523"/>
    <w:rsid w:val="002905CC"/>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71"/>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B0245"/>
    <w:rsid w:val="002B0A7D"/>
    <w:rsid w:val="002B0B48"/>
    <w:rsid w:val="002B1193"/>
    <w:rsid w:val="002B1280"/>
    <w:rsid w:val="002B130E"/>
    <w:rsid w:val="002B1380"/>
    <w:rsid w:val="002B14AE"/>
    <w:rsid w:val="002B19A9"/>
    <w:rsid w:val="002B1A4D"/>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398"/>
    <w:rsid w:val="002B43A0"/>
    <w:rsid w:val="002B44CF"/>
    <w:rsid w:val="002B47E8"/>
    <w:rsid w:val="002B4D75"/>
    <w:rsid w:val="002B50D2"/>
    <w:rsid w:val="002B538E"/>
    <w:rsid w:val="002B5474"/>
    <w:rsid w:val="002B5695"/>
    <w:rsid w:val="002B575D"/>
    <w:rsid w:val="002B5A04"/>
    <w:rsid w:val="002B5DCA"/>
    <w:rsid w:val="002B5EA7"/>
    <w:rsid w:val="002B61BE"/>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B28"/>
    <w:rsid w:val="002D0C98"/>
    <w:rsid w:val="002D11B7"/>
    <w:rsid w:val="002D1211"/>
    <w:rsid w:val="002D1322"/>
    <w:rsid w:val="002D165C"/>
    <w:rsid w:val="002D1D0F"/>
    <w:rsid w:val="002D1E14"/>
    <w:rsid w:val="002D20E1"/>
    <w:rsid w:val="002D2194"/>
    <w:rsid w:val="002D286B"/>
    <w:rsid w:val="002D2962"/>
    <w:rsid w:val="002D2BB4"/>
    <w:rsid w:val="002D2E79"/>
    <w:rsid w:val="002D2F4E"/>
    <w:rsid w:val="002D2FFC"/>
    <w:rsid w:val="002D3163"/>
    <w:rsid w:val="002D34F1"/>
    <w:rsid w:val="002D36B6"/>
    <w:rsid w:val="002D3812"/>
    <w:rsid w:val="002D3AFA"/>
    <w:rsid w:val="002D3BBC"/>
    <w:rsid w:val="002D438A"/>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317"/>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298"/>
    <w:rsid w:val="003025AF"/>
    <w:rsid w:val="00302754"/>
    <w:rsid w:val="003029AE"/>
    <w:rsid w:val="00302CF3"/>
    <w:rsid w:val="00302D13"/>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6D6"/>
    <w:rsid w:val="0030697F"/>
    <w:rsid w:val="00306CBD"/>
    <w:rsid w:val="00306DD7"/>
    <w:rsid w:val="00306E6B"/>
    <w:rsid w:val="00306F81"/>
    <w:rsid w:val="003072E8"/>
    <w:rsid w:val="0030732A"/>
    <w:rsid w:val="00307847"/>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C92"/>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1EF"/>
    <w:rsid w:val="003203D8"/>
    <w:rsid w:val="0032040A"/>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24A"/>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6B3"/>
    <w:rsid w:val="00333A02"/>
    <w:rsid w:val="00333D20"/>
    <w:rsid w:val="00334079"/>
    <w:rsid w:val="0033465D"/>
    <w:rsid w:val="00334EAA"/>
    <w:rsid w:val="003351B6"/>
    <w:rsid w:val="003352E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6FBD"/>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4E1"/>
    <w:rsid w:val="003535EC"/>
    <w:rsid w:val="00353874"/>
    <w:rsid w:val="003548D8"/>
    <w:rsid w:val="00354A98"/>
    <w:rsid w:val="00354D30"/>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D14"/>
    <w:rsid w:val="003610F8"/>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211"/>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60E"/>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81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5B"/>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A1"/>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656"/>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335"/>
    <w:rsid w:val="003F2455"/>
    <w:rsid w:val="003F24E6"/>
    <w:rsid w:val="003F283D"/>
    <w:rsid w:val="003F2B3D"/>
    <w:rsid w:val="003F2E3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C39"/>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0C"/>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7240"/>
    <w:rsid w:val="0041793F"/>
    <w:rsid w:val="00417B77"/>
    <w:rsid w:val="00417C4C"/>
    <w:rsid w:val="0042019D"/>
    <w:rsid w:val="0042026B"/>
    <w:rsid w:val="004207D4"/>
    <w:rsid w:val="0042082A"/>
    <w:rsid w:val="0042088B"/>
    <w:rsid w:val="00420BA3"/>
    <w:rsid w:val="00420C93"/>
    <w:rsid w:val="00420D00"/>
    <w:rsid w:val="00420DF2"/>
    <w:rsid w:val="00421322"/>
    <w:rsid w:val="0042147B"/>
    <w:rsid w:val="00421DCF"/>
    <w:rsid w:val="00421EFD"/>
    <w:rsid w:val="00422341"/>
    <w:rsid w:val="00422865"/>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AEE"/>
    <w:rsid w:val="00437BAF"/>
    <w:rsid w:val="00437C7C"/>
    <w:rsid w:val="00437CA8"/>
    <w:rsid w:val="00437DB4"/>
    <w:rsid w:val="00437E2C"/>
    <w:rsid w:val="00437EF4"/>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4FEA"/>
    <w:rsid w:val="0044502A"/>
    <w:rsid w:val="00445119"/>
    <w:rsid w:val="004454A9"/>
    <w:rsid w:val="0044551C"/>
    <w:rsid w:val="00445610"/>
    <w:rsid w:val="004456AA"/>
    <w:rsid w:val="004457BA"/>
    <w:rsid w:val="004457C0"/>
    <w:rsid w:val="0044591C"/>
    <w:rsid w:val="00445F50"/>
    <w:rsid w:val="00445F6D"/>
    <w:rsid w:val="00446159"/>
    <w:rsid w:val="0044615D"/>
    <w:rsid w:val="004461D9"/>
    <w:rsid w:val="00446747"/>
    <w:rsid w:val="00446AC6"/>
    <w:rsid w:val="00446E9C"/>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111A"/>
    <w:rsid w:val="00461536"/>
    <w:rsid w:val="00461626"/>
    <w:rsid w:val="00461955"/>
    <w:rsid w:val="0046195D"/>
    <w:rsid w:val="0046199B"/>
    <w:rsid w:val="00461CB5"/>
    <w:rsid w:val="00461CB9"/>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77"/>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CD"/>
    <w:rsid w:val="0048368A"/>
    <w:rsid w:val="0048373F"/>
    <w:rsid w:val="00483A12"/>
    <w:rsid w:val="00483A1A"/>
    <w:rsid w:val="00483F40"/>
    <w:rsid w:val="00484343"/>
    <w:rsid w:val="004845AB"/>
    <w:rsid w:val="004846B4"/>
    <w:rsid w:val="004848B0"/>
    <w:rsid w:val="004848B7"/>
    <w:rsid w:val="00484A77"/>
    <w:rsid w:val="00484DFF"/>
    <w:rsid w:val="0048515B"/>
    <w:rsid w:val="004851E5"/>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3F77"/>
    <w:rsid w:val="004A4015"/>
    <w:rsid w:val="004A409F"/>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4F"/>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6103"/>
    <w:rsid w:val="004D612A"/>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8E"/>
    <w:rsid w:val="004E0C2B"/>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55C"/>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058"/>
    <w:rsid w:val="004F618B"/>
    <w:rsid w:val="004F62BF"/>
    <w:rsid w:val="004F6374"/>
    <w:rsid w:val="004F68C3"/>
    <w:rsid w:val="004F7528"/>
    <w:rsid w:val="004F7BCA"/>
    <w:rsid w:val="004F7D89"/>
    <w:rsid w:val="004F7ED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818"/>
    <w:rsid w:val="00514B2C"/>
    <w:rsid w:val="00514B86"/>
    <w:rsid w:val="00514EA8"/>
    <w:rsid w:val="0051545D"/>
    <w:rsid w:val="005157A9"/>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27EA8"/>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5B8"/>
    <w:rsid w:val="00533737"/>
    <w:rsid w:val="00533A46"/>
    <w:rsid w:val="00533B25"/>
    <w:rsid w:val="00533BF0"/>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808"/>
    <w:rsid w:val="00537AB6"/>
    <w:rsid w:val="00537ABC"/>
    <w:rsid w:val="00537AF3"/>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E7"/>
    <w:rsid w:val="0055094B"/>
    <w:rsid w:val="00551012"/>
    <w:rsid w:val="00551125"/>
    <w:rsid w:val="00551320"/>
    <w:rsid w:val="005515C1"/>
    <w:rsid w:val="005516C3"/>
    <w:rsid w:val="00551771"/>
    <w:rsid w:val="005518A4"/>
    <w:rsid w:val="00552137"/>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FBB"/>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76E"/>
    <w:rsid w:val="00561E03"/>
    <w:rsid w:val="005626D6"/>
    <w:rsid w:val="005627DA"/>
    <w:rsid w:val="00562B6E"/>
    <w:rsid w:val="00562C86"/>
    <w:rsid w:val="00562EB9"/>
    <w:rsid w:val="00563793"/>
    <w:rsid w:val="005638D4"/>
    <w:rsid w:val="00563E8F"/>
    <w:rsid w:val="00564068"/>
    <w:rsid w:val="0056457B"/>
    <w:rsid w:val="00564804"/>
    <w:rsid w:val="00564B85"/>
    <w:rsid w:val="00564B93"/>
    <w:rsid w:val="00564F30"/>
    <w:rsid w:val="005651EA"/>
    <w:rsid w:val="005653C7"/>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5B4"/>
    <w:rsid w:val="00595887"/>
    <w:rsid w:val="005961F7"/>
    <w:rsid w:val="00596367"/>
    <w:rsid w:val="005964F8"/>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68"/>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1FA8"/>
    <w:rsid w:val="005B2225"/>
    <w:rsid w:val="005B2622"/>
    <w:rsid w:val="005B2799"/>
    <w:rsid w:val="005B2B77"/>
    <w:rsid w:val="005B3694"/>
    <w:rsid w:val="005B3817"/>
    <w:rsid w:val="005B3D4A"/>
    <w:rsid w:val="005B425B"/>
    <w:rsid w:val="005B4414"/>
    <w:rsid w:val="005B454C"/>
    <w:rsid w:val="005B459C"/>
    <w:rsid w:val="005B4606"/>
    <w:rsid w:val="005B4AB9"/>
    <w:rsid w:val="005B4D24"/>
    <w:rsid w:val="005B4D87"/>
    <w:rsid w:val="005B50EC"/>
    <w:rsid w:val="005B514A"/>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5C39"/>
    <w:rsid w:val="005C6287"/>
    <w:rsid w:val="005C63C9"/>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C5C"/>
    <w:rsid w:val="005D0D71"/>
    <w:rsid w:val="005D0E4F"/>
    <w:rsid w:val="005D0E67"/>
    <w:rsid w:val="005D0FC3"/>
    <w:rsid w:val="005D1196"/>
    <w:rsid w:val="005D14A7"/>
    <w:rsid w:val="005D1AEB"/>
    <w:rsid w:val="005D1E32"/>
    <w:rsid w:val="005D1E56"/>
    <w:rsid w:val="005D1F26"/>
    <w:rsid w:val="005D206B"/>
    <w:rsid w:val="005D22B7"/>
    <w:rsid w:val="005D2373"/>
    <w:rsid w:val="005D2402"/>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9CD"/>
    <w:rsid w:val="005E7DA2"/>
    <w:rsid w:val="005F0243"/>
    <w:rsid w:val="005F09AD"/>
    <w:rsid w:val="005F0A30"/>
    <w:rsid w:val="005F0A43"/>
    <w:rsid w:val="005F0AC0"/>
    <w:rsid w:val="005F0ACF"/>
    <w:rsid w:val="005F0D6E"/>
    <w:rsid w:val="005F1016"/>
    <w:rsid w:val="005F1496"/>
    <w:rsid w:val="005F16C4"/>
    <w:rsid w:val="005F1C60"/>
    <w:rsid w:val="005F1D60"/>
    <w:rsid w:val="005F1DEC"/>
    <w:rsid w:val="005F2705"/>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3E0"/>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1F3"/>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535"/>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C71"/>
    <w:rsid w:val="00641116"/>
    <w:rsid w:val="006411C4"/>
    <w:rsid w:val="00641222"/>
    <w:rsid w:val="0064147E"/>
    <w:rsid w:val="006415BC"/>
    <w:rsid w:val="0064162B"/>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C2A"/>
    <w:rsid w:val="00684C4E"/>
    <w:rsid w:val="0068545E"/>
    <w:rsid w:val="00685FD4"/>
    <w:rsid w:val="006861F6"/>
    <w:rsid w:val="00686612"/>
    <w:rsid w:val="0068661E"/>
    <w:rsid w:val="00686682"/>
    <w:rsid w:val="006867B7"/>
    <w:rsid w:val="00686AB8"/>
    <w:rsid w:val="006874B8"/>
    <w:rsid w:val="00690089"/>
    <w:rsid w:val="006900D7"/>
    <w:rsid w:val="006904F2"/>
    <w:rsid w:val="00690A49"/>
    <w:rsid w:val="00690AE2"/>
    <w:rsid w:val="00690B21"/>
    <w:rsid w:val="00690BB6"/>
    <w:rsid w:val="00690DFC"/>
    <w:rsid w:val="00690FFC"/>
    <w:rsid w:val="006911FE"/>
    <w:rsid w:val="00691B30"/>
    <w:rsid w:val="00691C86"/>
    <w:rsid w:val="00691EE8"/>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BF7"/>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216"/>
    <w:rsid w:val="006B75C1"/>
    <w:rsid w:val="006B775D"/>
    <w:rsid w:val="006B77C0"/>
    <w:rsid w:val="006B7AA8"/>
    <w:rsid w:val="006B7B62"/>
    <w:rsid w:val="006B7D22"/>
    <w:rsid w:val="006B7D2C"/>
    <w:rsid w:val="006B7D55"/>
    <w:rsid w:val="006B7EF1"/>
    <w:rsid w:val="006C005F"/>
    <w:rsid w:val="006C065B"/>
    <w:rsid w:val="006C0953"/>
    <w:rsid w:val="006C0AEB"/>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D1C"/>
    <w:rsid w:val="006F0D81"/>
    <w:rsid w:val="006F1064"/>
    <w:rsid w:val="006F12AF"/>
    <w:rsid w:val="006F1977"/>
    <w:rsid w:val="006F1A7A"/>
    <w:rsid w:val="006F1E6F"/>
    <w:rsid w:val="006F1EB7"/>
    <w:rsid w:val="006F20CB"/>
    <w:rsid w:val="006F2136"/>
    <w:rsid w:val="006F27B2"/>
    <w:rsid w:val="006F2829"/>
    <w:rsid w:val="006F28D2"/>
    <w:rsid w:val="006F2BD1"/>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7CD"/>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57E"/>
    <w:rsid w:val="007038F3"/>
    <w:rsid w:val="0070395F"/>
    <w:rsid w:val="00703A38"/>
    <w:rsid w:val="00703A9D"/>
    <w:rsid w:val="00703C9D"/>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45B"/>
    <w:rsid w:val="0071265A"/>
    <w:rsid w:val="007127A6"/>
    <w:rsid w:val="00712843"/>
    <w:rsid w:val="00712A40"/>
    <w:rsid w:val="00712C42"/>
    <w:rsid w:val="00712D1F"/>
    <w:rsid w:val="00712D48"/>
    <w:rsid w:val="007130C0"/>
    <w:rsid w:val="0071320E"/>
    <w:rsid w:val="00713326"/>
    <w:rsid w:val="007133FE"/>
    <w:rsid w:val="0071373D"/>
    <w:rsid w:val="00713A40"/>
    <w:rsid w:val="00713D4C"/>
    <w:rsid w:val="00713DE4"/>
    <w:rsid w:val="00713E47"/>
    <w:rsid w:val="00713EAC"/>
    <w:rsid w:val="00714313"/>
    <w:rsid w:val="00714A76"/>
    <w:rsid w:val="00714C47"/>
    <w:rsid w:val="0071507C"/>
    <w:rsid w:val="007153CD"/>
    <w:rsid w:val="007155C4"/>
    <w:rsid w:val="0071599D"/>
    <w:rsid w:val="00715CB8"/>
    <w:rsid w:val="007160A6"/>
    <w:rsid w:val="00716354"/>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60D"/>
    <w:rsid w:val="0072570B"/>
    <w:rsid w:val="00725FEE"/>
    <w:rsid w:val="00726036"/>
    <w:rsid w:val="00726279"/>
    <w:rsid w:val="007265BD"/>
    <w:rsid w:val="0072672F"/>
    <w:rsid w:val="00726A9B"/>
    <w:rsid w:val="00726EBD"/>
    <w:rsid w:val="00726F1C"/>
    <w:rsid w:val="00727530"/>
    <w:rsid w:val="0072791C"/>
    <w:rsid w:val="007279FD"/>
    <w:rsid w:val="00727C69"/>
    <w:rsid w:val="00727ED0"/>
    <w:rsid w:val="00730660"/>
    <w:rsid w:val="0073072A"/>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ABB"/>
    <w:rsid w:val="00733D89"/>
    <w:rsid w:val="00734100"/>
    <w:rsid w:val="00734714"/>
    <w:rsid w:val="00734A33"/>
    <w:rsid w:val="00734E39"/>
    <w:rsid w:val="00734EBE"/>
    <w:rsid w:val="00735C2C"/>
    <w:rsid w:val="00736487"/>
    <w:rsid w:val="0073665E"/>
    <w:rsid w:val="00736690"/>
    <w:rsid w:val="00736DD8"/>
    <w:rsid w:val="007373A3"/>
    <w:rsid w:val="00737628"/>
    <w:rsid w:val="00737DED"/>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05B"/>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AE"/>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3BC"/>
    <w:rsid w:val="00773599"/>
    <w:rsid w:val="007737EF"/>
    <w:rsid w:val="007739C6"/>
    <w:rsid w:val="00773A94"/>
    <w:rsid w:val="00773D3D"/>
    <w:rsid w:val="00773EC2"/>
    <w:rsid w:val="007745C0"/>
    <w:rsid w:val="007745D9"/>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2F4"/>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175"/>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5BE"/>
    <w:rsid w:val="007A6FB6"/>
    <w:rsid w:val="007A7420"/>
    <w:rsid w:val="007A75D8"/>
    <w:rsid w:val="007A774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52"/>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B6B"/>
    <w:rsid w:val="007D1DAD"/>
    <w:rsid w:val="007D1DB9"/>
    <w:rsid w:val="007D2111"/>
    <w:rsid w:val="007D224D"/>
    <w:rsid w:val="007D229A"/>
    <w:rsid w:val="007D24FA"/>
    <w:rsid w:val="007D258E"/>
    <w:rsid w:val="007D280F"/>
    <w:rsid w:val="007D2A39"/>
    <w:rsid w:val="007D2D83"/>
    <w:rsid w:val="007D2D8D"/>
    <w:rsid w:val="007D2F44"/>
    <w:rsid w:val="007D2F4D"/>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1F9"/>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60"/>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7D9"/>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EB"/>
    <w:rsid w:val="008120DC"/>
    <w:rsid w:val="008124BF"/>
    <w:rsid w:val="00812824"/>
    <w:rsid w:val="008128EC"/>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63D"/>
    <w:rsid w:val="00816835"/>
    <w:rsid w:val="008168CE"/>
    <w:rsid w:val="00816B6E"/>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683"/>
    <w:rsid w:val="00855A28"/>
    <w:rsid w:val="00855E0F"/>
    <w:rsid w:val="00856090"/>
    <w:rsid w:val="008561A0"/>
    <w:rsid w:val="008563DE"/>
    <w:rsid w:val="00856833"/>
    <w:rsid w:val="00856840"/>
    <w:rsid w:val="008569AC"/>
    <w:rsid w:val="00857659"/>
    <w:rsid w:val="00857A0A"/>
    <w:rsid w:val="00860342"/>
    <w:rsid w:val="00860510"/>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2F5A"/>
    <w:rsid w:val="008832D2"/>
    <w:rsid w:val="008833E8"/>
    <w:rsid w:val="00883462"/>
    <w:rsid w:val="008834BA"/>
    <w:rsid w:val="008839DF"/>
    <w:rsid w:val="00883D20"/>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CD8"/>
    <w:rsid w:val="008951DB"/>
    <w:rsid w:val="00895270"/>
    <w:rsid w:val="00895332"/>
    <w:rsid w:val="008953CF"/>
    <w:rsid w:val="00895544"/>
    <w:rsid w:val="008956DD"/>
    <w:rsid w:val="00895791"/>
    <w:rsid w:val="00895964"/>
    <w:rsid w:val="008959A4"/>
    <w:rsid w:val="00895A2A"/>
    <w:rsid w:val="00895B8A"/>
    <w:rsid w:val="008962E4"/>
    <w:rsid w:val="00896408"/>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3D1A"/>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C07"/>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E1"/>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EA3"/>
    <w:rsid w:val="008E7F12"/>
    <w:rsid w:val="008F0375"/>
    <w:rsid w:val="008F0475"/>
    <w:rsid w:val="008F04C2"/>
    <w:rsid w:val="008F06D2"/>
    <w:rsid w:val="008F0A18"/>
    <w:rsid w:val="008F0A38"/>
    <w:rsid w:val="008F0AD4"/>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3F5"/>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51DE"/>
    <w:rsid w:val="009153E4"/>
    <w:rsid w:val="009154AC"/>
    <w:rsid w:val="00915757"/>
    <w:rsid w:val="009159B3"/>
    <w:rsid w:val="00915A00"/>
    <w:rsid w:val="00915E3C"/>
    <w:rsid w:val="00916181"/>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8B3"/>
    <w:rsid w:val="00935D20"/>
    <w:rsid w:val="00935F9E"/>
    <w:rsid w:val="00935FD0"/>
    <w:rsid w:val="009365D7"/>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0328"/>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645"/>
    <w:rsid w:val="00964C4A"/>
    <w:rsid w:val="00964EC8"/>
    <w:rsid w:val="0096518D"/>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25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047"/>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BF9"/>
    <w:rsid w:val="009C4C71"/>
    <w:rsid w:val="009C4CAE"/>
    <w:rsid w:val="009C4D22"/>
    <w:rsid w:val="009C584F"/>
    <w:rsid w:val="009C5870"/>
    <w:rsid w:val="009C5980"/>
    <w:rsid w:val="009C5A52"/>
    <w:rsid w:val="009C5B42"/>
    <w:rsid w:val="009C5D83"/>
    <w:rsid w:val="009C6006"/>
    <w:rsid w:val="009C66A1"/>
    <w:rsid w:val="009C68C6"/>
    <w:rsid w:val="009C6943"/>
    <w:rsid w:val="009C696B"/>
    <w:rsid w:val="009C6BF4"/>
    <w:rsid w:val="009C6E1A"/>
    <w:rsid w:val="009C6E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000"/>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C9"/>
    <w:rsid w:val="009E7E46"/>
    <w:rsid w:val="009E7F75"/>
    <w:rsid w:val="009E7FA4"/>
    <w:rsid w:val="009E7FC1"/>
    <w:rsid w:val="009F013D"/>
    <w:rsid w:val="009F01E1"/>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1F4"/>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6FB"/>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253"/>
    <w:rsid w:val="00A14813"/>
    <w:rsid w:val="00A14B42"/>
    <w:rsid w:val="00A15094"/>
    <w:rsid w:val="00A15157"/>
    <w:rsid w:val="00A1524E"/>
    <w:rsid w:val="00A1566A"/>
    <w:rsid w:val="00A156D3"/>
    <w:rsid w:val="00A15833"/>
    <w:rsid w:val="00A159E3"/>
    <w:rsid w:val="00A16332"/>
    <w:rsid w:val="00A165BF"/>
    <w:rsid w:val="00A16684"/>
    <w:rsid w:val="00A16899"/>
    <w:rsid w:val="00A16953"/>
    <w:rsid w:val="00A169D6"/>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3E2F"/>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28D"/>
    <w:rsid w:val="00A2749C"/>
    <w:rsid w:val="00A27620"/>
    <w:rsid w:val="00A27850"/>
    <w:rsid w:val="00A27870"/>
    <w:rsid w:val="00A27B7A"/>
    <w:rsid w:val="00A27C97"/>
    <w:rsid w:val="00A27CDF"/>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37B6F"/>
    <w:rsid w:val="00A402E9"/>
    <w:rsid w:val="00A40607"/>
    <w:rsid w:val="00A4072E"/>
    <w:rsid w:val="00A407A1"/>
    <w:rsid w:val="00A409EF"/>
    <w:rsid w:val="00A40A3B"/>
    <w:rsid w:val="00A40AAC"/>
    <w:rsid w:val="00A40DAE"/>
    <w:rsid w:val="00A413AD"/>
    <w:rsid w:val="00A414D7"/>
    <w:rsid w:val="00A418D3"/>
    <w:rsid w:val="00A41987"/>
    <w:rsid w:val="00A41D64"/>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3F9F"/>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46D"/>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4"/>
    <w:rsid w:val="00A72B89"/>
    <w:rsid w:val="00A7333A"/>
    <w:rsid w:val="00A73344"/>
    <w:rsid w:val="00A73770"/>
    <w:rsid w:val="00A73BDF"/>
    <w:rsid w:val="00A73C6A"/>
    <w:rsid w:val="00A73D0D"/>
    <w:rsid w:val="00A749B2"/>
    <w:rsid w:val="00A74A92"/>
    <w:rsid w:val="00A750A9"/>
    <w:rsid w:val="00A75127"/>
    <w:rsid w:val="00A7541E"/>
    <w:rsid w:val="00A754CA"/>
    <w:rsid w:val="00A7569D"/>
    <w:rsid w:val="00A7588D"/>
    <w:rsid w:val="00A75BB8"/>
    <w:rsid w:val="00A75CC1"/>
    <w:rsid w:val="00A75E88"/>
    <w:rsid w:val="00A764F6"/>
    <w:rsid w:val="00A76E81"/>
    <w:rsid w:val="00A7730B"/>
    <w:rsid w:val="00A773FC"/>
    <w:rsid w:val="00A775D8"/>
    <w:rsid w:val="00A77F87"/>
    <w:rsid w:val="00A80166"/>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A3D"/>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8A"/>
    <w:rsid w:val="00AA50E4"/>
    <w:rsid w:val="00AA51F5"/>
    <w:rsid w:val="00AA533B"/>
    <w:rsid w:val="00AA54EF"/>
    <w:rsid w:val="00AA5832"/>
    <w:rsid w:val="00AA5936"/>
    <w:rsid w:val="00AA5A56"/>
    <w:rsid w:val="00AA5E3B"/>
    <w:rsid w:val="00AA6011"/>
    <w:rsid w:val="00AA6119"/>
    <w:rsid w:val="00AA64AD"/>
    <w:rsid w:val="00AA68B4"/>
    <w:rsid w:val="00AA6B4F"/>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AF"/>
    <w:rsid w:val="00AB26BA"/>
    <w:rsid w:val="00AB26E1"/>
    <w:rsid w:val="00AB294B"/>
    <w:rsid w:val="00AB2A74"/>
    <w:rsid w:val="00AB2C45"/>
    <w:rsid w:val="00AB3113"/>
    <w:rsid w:val="00AB3348"/>
    <w:rsid w:val="00AB3472"/>
    <w:rsid w:val="00AB348A"/>
    <w:rsid w:val="00AB3627"/>
    <w:rsid w:val="00AB3DE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983"/>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ECE"/>
    <w:rsid w:val="00AF0F64"/>
    <w:rsid w:val="00AF10F6"/>
    <w:rsid w:val="00AF1132"/>
    <w:rsid w:val="00AF11A4"/>
    <w:rsid w:val="00AF12F5"/>
    <w:rsid w:val="00AF12F7"/>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4CA"/>
    <w:rsid w:val="00B174ED"/>
    <w:rsid w:val="00B176E7"/>
    <w:rsid w:val="00B179C0"/>
    <w:rsid w:val="00B17A1A"/>
    <w:rsid w:val="00B17A49"/>
    <w:rsid w:val="00B17B74"/>
    <w:rsid w:val="00B2042A"/>
    <w:rsid w:val="00B209A1"/>
    <w:rsid w:val="00B20F25"/>
    <w:rsid w:val="00B20F3D"/>
    <w:rsid w:val="00B21388"/>
    <w:rsid w:val="00B21900"/>
    <w:rsid w:val="00B21B6A"/>
    <w:rsid w:val="00B224C9"/>
    <w:rsid w:val="00B22B6D"/>
    <w:rsid w:val="00B22C0D"/>
    <w:rsid w:val="00B23294"/>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AA3"/>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AD"/>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988"/>
    <w:rsid w:val="00B40E0C"/>
    <w:rsid w:val="00B411BD"/>
    <w:rsid w:val="00B4135E"/>
    <w:rsid w:val="00B41371"/>
    <w:rsid w:val="00B41559"/>
    <w:rsid w:val="00B415DE"/>
    <w:rsid w:val="00B418E8"/>
    <w:rsid w:val="00B41BAA"/>
    <w:rsid w:val="00B421BF"/>
    <w:rsid w:val="00B42285"/>
    <w:rsid w:val="00B422F3"/>
    <w:rsid w:val="00B4274B"/>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31F"/>
    <w:rsid w:val="00B60600"/>
    <w:rsid w:val="00B606DE"/>
    <w:rsid w:val="00B612B7"/>
    <w:rsid w:val="00B6140E"/>
    <w:rsid w:val="00B614D0"/>
    <w:rsid w:val="00B616B3"/>
    <w:rsid w:val="00B61BE2"/>
    <w:rsid w:val="00B61D75"/>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4E5E"/>
    <w:rsid w:val="00B65083"/>
    <w:rsid w:val="00B656BB"/>
    <w:rsid w:val="00B658FD"/>
    <w:rsid w:val="00B659FF"/>
    <w:rsid w:val="00B65AE0"/>
    <w:rsid w:val="00B65EAD"/>
    <w:rsid w:val="00B66039"/>
    <w:rsid w:val="00B663BD"/>
    <w:rsid w:val="00B666D5"/>
    <w:rsid w:val="00B66B90"/>
    <w:rsid w:val="00B670A6"/>
    <w:rsid w:val="00B67A8D"/>
    <w:rsid w:val="00B67EC3"/>
    <w:rsid w:val="00B706F2"/>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BBF"/>
    <w:rsid w:val="00B83C41"/>
    <w:rsid w:val="00B83D1C"/>
    <w:rsid w:val="00B84032"/>
    <w:rsid w:val="00B845A3"/>
    <w:rsid w:val="00B84611"/>
    <w:rsid w:val="00B849C3"/>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AAA"/>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6D3"/>
    <w:rsid w:val="00B927D3"/>
    <w:rsid w:val="00B92BC8"/>
    <w:rsid w:val="00B93204"/>
    <w:rsid w:val="00B93301"/>
    <w:rsid w:val="00B937E2"/>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47F1"/>
    <w:rsid w:val="00BA4923"/>
    <w:rsid w:val="00BA4A6E"/>
    <w:rsid w:val="00BA4FB2"/>
    <w:rsid w:val="00BA5112"/>
    <w:rsid w:val="00BA5182"/>
    <w:rsid w:val="00BA52AB"/>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905"/>
    <w:rsid w:val="00BB49C1"/>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2FB"/>
    <w:rsid w:val="00BC18FF"/>
    <w:rsid w:val="00BC1C3C"/>
    <w:rsid w:val="00BC200B"/>
    <w:rsid w:val="00BC20B9"/>
    <w:rsid w:val="00BC23DA"/>
    <w:rsid w:val="00BC264D"/>
    <w:rsid w:val="00BC2725"/>
    <w:rsid w:val="00BC2930"/>
    <w:rsid w:val="00BC2B8A"/>
    <w:rsid w:val="00BC2EC0"/>
    <w:rsid w:val="00BC2F15"/>
    <w:rsid w:val="00BC307F"/>
    <w:rsid w:val="00BC3159"/>
    <w:rsid w:val="00BC3257"/>
    <w:rsid w:val="00BC38BA"/>
    <w:rsid w:val="00BC39DB"/>
    <w:rsid w:val="00BC3A32"/>
    <w:rsid w:val="00BC3CB0"/>
    <w:rsid w:val="00BC3F51"/>
    <w:rsid w:val="00BC43C5"/>
    <w:rsid w:val="00BC45A8"/>
    <w:rsid w:val="00BC46EF"/>
    <w:rsid w:val="00BC470D"/>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4BF"/>
    <w:rsid w:val="00BE2956"/>
    <w:rsid w:val="00BE2B4F"/>
    <w:rsid w:val="00BE2F39"/>
    <w:rsid w:val="00BE332D"/>
    <w:rsid w:val="00BE3881"/>
    <w:rsid w:val="00BE3CF1"/>
    <w:rsid w:val="00BE3E65"/>
    <w:rsid w:val="00BE458F"/>
    <w:rsid w:val="00BE462C"/>
    <w:rsid w:val="00BE4B20"/>
    <w:rsid w:val="00BE4F9D"/>
    <w:rsid w:val="00BE5007"/>
    <w:rsid w:val="00BE5154"/>
    <w:rsid w:val="00BE51E9"/>
    <w:rsid w:val="00BE586E"/>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88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9B"/>
    <w:rsid w:val="00C023BA"/>
    <w:rsid w:val="00C02419"/>
    <w:rsid w:val="00C02509"/>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25"/>
    <w:rsid w:val="00C070D5"/>
    <w:rsid w:val="00C070D8"/>
    <w:rsid w:val="00C070F6"/>
    <w:rsid w:val="00C07118"/>
    <w:rsid w:val="00C07328"/>
    <w:rsid w:val="00C07C90"/>
    <w:rsid w:val="00C07D9F"/>
    <w:rsid w:val="00C102B0"/>
    <w:rsid w:val="00C10419"/>
    <w:rsid w:val="00C10815"/>
    <w:rsid w:val="00C10BE9"/>
    <w:rsid w:val="00C110B1"/>
    <w:rsid w:val="00C1112B"/>
    <w:rsid w:val="00C114AC"/>
    <w:rsid w:val="00C11A88"/>
    <w:rsid w:val="00C11AB3"/>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E7E"/>
    <w:rsid w:val="00C15F90"/>
    <w:rsid w:val="00C16326"/>
    <w:rsid w:val="00C16475"/>
    <w:rsid w:val="00C169D5"/>
    <w:rsid w:val="00C16AB8"/>
    <w:rsid w:val="00C16C30"/>
    <w:rsid w:val="00C16C6B"/>
    <w:rsid w:val="00C16CBF"/>
    <w:rsid w:val="00C16E29"/>
    <w:rsid w:val="00C171F2"/>
    <w:rsid w:val="00C171F9"/>
    <w:rsid w:val="00C17275"/>
    <w:rsid w:val="00C17389"/>
    <w:rsid w:val="00C1759F"/>
    <w:rsid w:val="00C17688"/>
    <w:rsid w:val="00C179D6"/>
    <w:rsid w:val="00C17AC9"/>
    <w:rsid w:val="00C17BEF"/>
    <w:rsid w:val="00C200F7"/>
    <w:rsid w:val="00C20476"/>
    <w:rsid w:val="00C20588"/>
    <w:rsid w:val="00C20748"/>
    <w:rsid w:val="00C2099E"/>
    <w:rsid w:val="00C20A00"/>
    <w:rsid w:val="00C21036"/>
    <w:rsid w:val="00C21673"/>
    <w:rsid w:val="00C2178A"/>
    <w:rsid w:val="00C21A22"/>
    <w:rsid w:val="00C21C65"/>
    <w:rsid w:val="00C21C7A"/>
    <w:rsid w:val="00C21CCC"/>
    <w:rsid w:val="00C21CD2"/>
    <w:rsid w:val="00C21D9B"/>
    <w:rsid w:val="00C220B4"/>
    <w:rsid w:val="00C227BB"/>
    <w:rsid w:val="00C22A01"/>
    <w:rsid w:val="00C22C2B"/>
    <w:rsid w:val="00C23130"/>
    <w:rsid w:val="00C238C0"/>
    <w:rsid w:val="00C2390B"/>
    <w:rsid w:val="00C23A3C"/>
    <w:rsid w:val="00C23F75"/>
    <w:rsid w:val="00C24679"/>
    <w:rsid w:val="00C24696"/>
    <w:rsid w:val="00C24CA3"/>
    <w:rsid w:val="00C24D65"/>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14"/>
    <w:rsid w:val="00C36BF5"/>
    <w:rsid w:val="00C36DBC"/>
    <w:rsid w:val="00C36FC2"/>
    <w:rsid w:val="00C37064"/>
    <w:rsid w:val="00C375EF"/>
    <w:rsid w:val="00C376BA"/>
    <w:rsid w:val="00C37794"/>
    <w:rsid w:val="00C37937"/>
    <w:rsid w:val="00C379A3"/>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B38"/>
    <w:rsid w:val="00C41E3A"/>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0F4"/>
    <w:rsid w:val="00C706B6"/>
    <w:rsid w:val="00C709CD"/>
    <w:rsid w:val="00C70BDC"/>
    <w:rsid w:val="00C70C2E"/>
    <w:rsid w:val="00C70DFF"/>
    <w:rsid w:val="00C70E07"/>
    <w:rsid w:val="00C711FB"/>
    <w:rsid w:val="00C712A8"/>
    <w:rsid w:val="00C715CF"/>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0AF"/>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3E9"/>
    <w:rsid w:val="00C9154F"/>
    <w:rsid w:val="00C9163C"/>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3BA0"/>
    <w:rsid w:val="00CA3CDD"/>
    <w:rsid w:val="00CA4034"/>
    <w:rsid w:val="00CA403B"/>
    <w:rsid w:val="00CA4396"/>
    <w:rsid w:val="00CA4D57"/>
    <w:rsid w:val="00CA4DA2"/>
    <w:rsid w:val="00CA505A"/>
    <w:rsid w:val="00CA5523"/>
    <w:rsid w:val="00CA5646"/>
    <w:rsid w:val="00CA56CD"/>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D9D"/>
    <w:rsid w:val="00CB4F22"/>
    <w:rsid w:val="00CB5050"/>
    <w:rsid w:val="00CB50A5"/>
    <w:rsid w:val="00CB50E0"/>
    <w:rsid w:val="00CB5669"/>
    <w:rsid w:val="00CB572C"/>
    <w:rsid w:val="00CB5B1E"/>
    <w:rsid w:val="00CB5C96"/>
    <w:rsid w:val="00CB5D5C"/>
    <w:rsid w:val="00CB5FD3"/>
    <w:rsid w:val="00CB5FF5"/>
    <w:rsid w:val="00CB6812"/>
    <w:rsid w:val="00CB6AF0"/>
    <w:rsid w:val="00CB6AF2"/>
    <w:rsid w:val="00CB6D9E"/>
    <w:rsid w:val="00CB6FD1"/>
    <w:rsid w:val="00CB7365"/>
    <w:rsid w:val="00CB74FE"/>
    <w:rsid w:val="00CB787A"/>
    <w:rsid w:val="00CB794D"/>
    <w:rsid w:val="00CC02D8"/>
    <w:rsid w:val="00CC050A"/>
    <w:rsid w:val="00CC06B2"/>
    <w:rsid w:val="00CC0C4A"/>
    <w:rsid w:val="00CC1076"/>
    <w:rsid w:val="00CC124D"/>
    <w:rsid w:val="00CC12C2"/>
    <w:rsid w:val="00CC17F0"/>
    <w:rsid w:val="00CC1853"/>
    <w:rsid w:val="00CC1874"/>
    <w:rsid w:val="00CC1B90"/>
    <w:rsid w:val="00CC1FAE"/>
    <w:rsid w:val="00CC2312"/>
    <w:rsid w:val="00CC23E0"/>
    <w:rsid w:val="00CC24AB"/>
    <w:rsid w:val="00CC2BA4"/>
    <w:rsid w:val="00CC2DCD"/>
    <w:rsid w:val="00CC2DE3"/>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68"/>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A0C"/>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EC2"/>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6A9"/>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7AA"/>
    <w:rsid w:val="00CF0ABE"/>
    <w:rsid w:val="00CF0C2E"/>
    <w:rsid w:val="00CF103E"/>
    <w:rsid w:val="00CF126C"/>
    <w:rsid w:val="00CF13B5"/>
    <w:rsid w:val="00CF1985"/>
    <w:rsid w:val="00CF1989"/>
    <w:rsid w:val="00CF19DA"/>
    <w:rsid w:val="00CF1BCE"/>
    <w:rsid w:val="00CF1C7F"/>
    <w:rsid w:val="00CF1CC0"/>
    <w:rsid w:val="00CF1D0F"/>
    <w:rsid w:val="00CF1FDA"/>
    <w:rsid w:val="00CF2061"/>
    <w:rsid w:val="00CF24D1"/>
    <w:rsid w:val="00CF24F8"/>
    <w:rsid w:val="00CF25C5"/>
    <w:rsid w:val="00CF2653"/>
    <w:rsid w:val="00CF2676"/>
    <w:rsid w:val="00CF2796"/>
    <w:rsid w:val="00CF2D91"/>
    <w:rsid w:val="00CF3897"/>
    <w:rsid w:val="00CF391E"/>
    <w:rsid w:val="00CF3F6A"/>
    <w:rsid w:val="00CF4000"/>
    <w:rsid w:val="00CF4062"/>
    <w:rsid w:val="00CF4247"/>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969"/>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1DE"/>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DB0"/>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5E"/>
    <w:rsid w:val="00D3517B"/>
    <w:rsid w:val="00D35682"/>
    <w:rsid w:val="00D356AF"/>
    <w:rsid w:val="00D35744"/>
    <w:rsid w:val="00D3578F"/>
    <w:rsid w:val="00D36234"/>
    <w:rsid w:val="00D36371"/>
    <w:rsid w:val="00D36672"/>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CE7"/>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8CA"/>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4D"/>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346"/>
    <w:rsid w:val="00D7477E"/>
    <w:rsid w:val="00D74BB5"/>
    <w:rsid w:val="00D74E7C"/>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6AF"/>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B8"/>
    <w:rsid w:val="00D85AA8"/>
    <w:rsid w:val="00D85AF3"/>
    <w:rsid w:val="00D85B5D"/>
    <w:rsid w:val="00D85B6A"/>
    <w:rsid w:val="00D85E14"/>
    <w:rsid w:val="00D85F4C"/>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ED7"/>
    <w:rsid w:val="00DA3860"/>
    <w:rsid w:val="00DA396C"/>
    <w:rsid w:val="00DA3E7A"/>
    <w:rsid w:val="00DA3F83"/>
    <w:rsid w:val="00DA3F92"/>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D2E"/>
    <w:rsid w:val="00DC2F9C"/>
    <w:rsid w:val="00DC3237"/>
    <w:rsid w:val="00DC3480"/>
    <w:rsid w:val="00DC3811"/>
    <w:rsid w:val="00DC3B50"/>
    <w:rsid w:val="00DC3D99"/>
    <w:rsid w:val="00DC3DB0"/>
    <w:rsid w:val="00DC41A4"/>
    <w:rsid w:val="00DC437A"/>
    <w:rsid w:val="00DC459A"/>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26F"/>
    <w:rsid w:val="00DC7388"/>
    <w:rsid w:val="00DC7568"/>
    <w:rsid w:val="00DC790A"/>
    <w:rsid w:val="00DC796E"/>
    <w:rsid w:val="00DC7BE1"/>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0FDD"/>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AD"/>
    <w:rsid w:val="00DE4B0F"/>
    <w:rsid w:val="00DE4CE9"/>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E9F"/>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DB6"/>
    <w:rsid w:val="00E13E0C"/>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025"/>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D29"/>
    <w:rsid w:val="00E26E06"/>
    <w:rsid w:val="00E26E64"/>
    <w:rsid w:val="00E270C5"/>
    <w:rsid w:val="00E27108"/>
    <w:rsid w:val="00E272EA"/>
    <w:rsid w:val="00E276B5"/>
    <w:rsid w:val="00E27765"/>
    <w:rsid w:val="00E27D6A"/>
    <w:rsid w:val="00E27DB4"/>
    <w:rsid w:val="00E27FCD"/>
    <w:rsid w:val="00E30249"/>
    <w:rsid w:val="00E303C3"/>
    <w:rsid w:val="00E30BB3"/>
    <w:rsid w:val="00E30CF6"/>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294"/>
    <w:rsid w:val="00E3347A"/>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921"/>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7DF"/>
    <w:rsid w:val="00E43871"/>
    <w:rsid w:val="00E438CF"/>
    <w:rsid w:val="00E43F37"/>
    <w:rsid w:val="00E44079"/>
    <w:rsid w:val="00E4409E"/>
    <w:rsid w:val="00E444B3"/>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70F7"/>
    <w:rsid w:val="00E47116"/>
    <w:rsid w:val="00E47188"/>
    <w:rsid w:val="00E4791B"/>
    <w:rsid w:val="00E47AE2"/>
    <w:rsid w:val="00E47AEB"/>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87C"/>
    <w:rsid w:val="00E549BB"/>
    <w:rsid w:val="00E54D7F"/>
    <w:rsid w:val="00E54DC8"/>
    <w:rsid w:val="00E54F55"/>
    <w:rsid w:val="00E55079"/>
    <w:rsid w:val="00E550FB"/>
    <w:rsid w:val="00E553DF"/>
    <w:rsid w:val="00E55543"/>
    <w:rsid w:val="00E55593"/>
    <w:rsid w:val="00E55837"/>
    <w:rsid w:val="00E558C2"/>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655"/>
    <w:rsid w:val="00E738C3"/>
    <w:rsid w:val="00E73A4D"/>
    <w:rsid w:val="00E73B63"/>
    <w:rsid w:val="00E741AC"/>
    <w:rsid w:val="00E741D0"/>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05"/>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171"/>
    <w:rsid w:val="00E872F2"/>
    <w:rsid w:val="00E8734E"/>
    <w:rsid w:val="00E87383"/>
    <w:rsid w:val="00E874B5"/>
    <w:rsid w:val="00E87D82"/>
    <w:rsid w:val="00E87EE1"/>
    <w:rsid w:val="00E900B4"/>
    <w:rsid w:val="00E9013D"/>
    <w:rsid w:val="00E90279"/>
    <w:rsid w:val="00E902F1"/>
    <w:rsid w:val="00E90494"/>
    <w:rsid w:val="00E90635"/>
    <w:rsid w:val="00E9063F"/>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9DC"/>
    <w:rsid w:val="00E95BA6"/>
    <w:rsid w:val="00E95E29"/>
    <w:rsid w:val="00E95EC6"/>
    <w:rsid w:val="00E962F1"/>
    <w:rsid w:val="00E963B4"/>
    <w:rsid w:val="00E9666E"/>
    <w:rsid w:val="00E97016"/>
    <w:rsid w:val="00E97648"/>
    <w:rsid w:val="00E976F3"/>
    <w:rsid w:val="00E97823"/>
    <w:rsid w:val="00E97B25"/>
    <w:rsid w:val="00E97CE8"/>
    <w:rsid w:val="00E97D0D"/>
    <w:rsid w:val="00EA006B"/>
    <w:rsid w:val="00EA066D"/>
    <w:rsid w:val="00EA0996"/>
    <w:rsid w:val="00EA0E4A"/>
    <w:rsid w:val="00EA1508"/>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954"/>
    <w:rsid w:val="00EC4BE1"/>
    <w:rsid w:val="00EC4D0B"/>
    <w:rsid w:val="00EC4D52"/>
    <w:rsid w:val="00EC4E85"/>
    <w:rsid w:val="00EC5410"/>
    <w:rsid w:val="00EC5432"/>
    <w:rsid w:val="00EC56E0"/>
    <w:rsid w:val="00EC581E"/>
    <w:rsid w:val="00EC5AC9"/>
    <w:rsid w:val="00EC5EDF"/>
    <w:rsid w:val="00EC6057"/>
    <w:rsid w:val="00EC6847"/>
    <w:rsid w:val="00EC69E8"/>
    <w:rsid w:val="00EC7104"/>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EB0"/>
    <w:rsid w:val="00F00F08"/>
    <w:rsid w:val="00F00F53"/>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3F5F"/>
    <w:rsid w:val="00F54266"/>
    <w:rsid w:val="00F54451"/>
    <w:rsid w:val="00F54494"/>
    <w:rsid w:val="00F54878"/>
    <w:rsid w:val="00F54C46"/>
    <w:rsid w:val="00F55043"/>
    <w:rsid w:val="00F5549C"/>
    <w:rsid w:val="00F5566C"/>
    <w:rsid w:val="00F557B1"/>
    <w:rsid w:val="00F557DE"/>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CB8"/>
    <w:rsid w:val="00F63DD4"/>
    <w:rsid w:val="00F64179"/>
    <w:rsid w:val="00F641FC"/>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70E9"/>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3B5"/>
    <w:rsid w:val="00F8253D"/>
    <w:rsid w:val="00F828BF"/>
    <w:rsid w:val="00F828FC"/>
    <w:rsid w:val="00F82A43"/>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D2C"/>
    <w:rsid w:val="00FB1FF4"/>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3F9E"/>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D03F1"/>
    <w:rsid w:val="00FD0572"/>
    <w:rsid w:val="00FD05AB"/>
    <w:rsid w:val="00FD0903"/>
    <w:rsid w:val="00FD0945"/>
    <w:rsid w:val="00FD14BD"/>
    <w:rsid w:val="00FD17A4"/>
    <w:rsid w:val="00FD1A97"/>
    <w:rsid w:val="00FD1B4F"/>
    <w:rsid w:val="00FD1E04"/>
    <w:rsid w:val="00FD1E64"/>
    <w:rsid w:val="00FD2D7B"/>
    <w:rsid w:val="00FD32BB"/>
    <w:rsid w:val="00FD37F6"/>
    <w:rsid w:val="00FD382E"/>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5AB"/>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4D"/>
    <w:rsid w:val="00FF7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列出段落1,中等深浅网格 1 - 着色 21,列表段落,¥¡¡¡¡ì¬º¥¹¥È¶ÎÂä,ÁÐ³ö¶ÎÂä,列表段落1,—ño’i—Ž,¥ê¥¹¥È¶ÎÂä"/>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rsid w:val="00F8144C"/>
    <w:rPr>
      <w:sz w:val="20"/>
      <w:szCs w:val="20"/>
    </w:rPr>
  </w:style>
  <w:style w:type="character" w:customStyle="1" w:styleId="Char8">
    <w:name w:val="批注文字 Char"/>
    <w:basedOn w:val="a1"/>
    <w:link w:val="af2"/>
    <w:uiPriority w:val="99"/>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列出段落1 Char1,中等深浅网格 1 - 着色 21 Char1,列表段落 Char1,¥¡¡¡¡ì¬º¥¹¥È¶ÎÂä Char,ÁÐ³ö¶ÎÂä Char,列表段落1 Char,—ño’i—Ž Char,¥ê¥¹¥È¶ÎÂä Char"/>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rsid w:val="008113E0"/>
    <w:rPr>
      <w:rFonts w:eastAsia="Times New Roman"/>
      <w:b/>
      <w:bCs/>
      <w:lang w:val="en-GB"/>
    </w:rPr>
  </w:style>
  <w:style w:type="character" w:customStyle="1" w:styleId="Chard">
    <w:name w:val="列出段落 Char"/>
    <w:aliases w:val="- Bullets Char,?? ?? Char,????? Char,???? Char,Lista1 Char,목록 단락 Char,リスト段落 Char,列出段落1 Char,中等深浅网格 1 - 着色 21 Char,列表段落 Char"/>
    <w:uiPriority w:val="34"/>
    <w:qFormat/>
    <w:rsid w:val="00920789"/>
    <w:rPr>
      <w:rFonts w:ascii="Times" w:hAnsi="Times"/>
      <w:szCs w:val="24"/>
      <w:lang w:val="en-GB"/>
    </w:rPr>
  </w:style>
  <w:style w:type="paragraph" w:customStyle="1" w:styleId="PropObs">
    <w:name w:val="PropObs"/>
    <w:basedOn w:val="a0"/>
    <w:link w:val="PropObsChar"/>
    <w:uiPriority w:val="99"/>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uiPriority w:val="99"/>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C18C29-9EED-4473-9A41-9DD65B63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2363</Words>
  <Characters>13471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15803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270</cp:revision>
  <cp:lastPrinted>2015-09-18T07:21:00Z</cp:lastPrinted>
  <dcterms:created xsi:type="dcterms:W3CDTF">2019-04-28T01:33:00Z</dcterms:created>
  <dcterms:modified xsi:type="dcterms:W3CDTF">2019-04-29T01:58:00Z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