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075A9CE0" w:rsidR="00652547" w:rsidRPr="00BF57EB" w:rsidRDefault="00BF57EB" w:rsidP="00652547">
      <w:pPr>
        <w:tabs>
          <w:tab w:val="left" w:pos="1985"/>
        </w:tabs>
        <w:spacing w:after="0"/>
        <w:jc w:val="both"/>
        <w:rPr>
          <w:b/>
          <w:bCs/>
          <w:sz w:val="22"/>
          <w:szCs w:val="24"/>
          <w:lang w:val="en-GB"/>
        </w:rPr>
      </w:pPr>
      <w:r w:rsidRPr="00BF57EB">
        <w:rPr>
          <w:rFonts w:ascii="Arial" w:eastAsia="Batang" w:hAnsi="Arial" w:cs="Arial"/>
          <w:b/>
          <w:bCs/>
          <w:sz w:val="22"/>
          <w:szCs w:val="24"/>
        </w:rPr>
        <w:t>3GPP TSG RAN WG1 Meeting #94bis</w:t>
      </w:r>
      <w:r w:rsidR="00652547" w:rsidRPr="00BF57EB">
        <w:rPr>
          <w:b/>
          <w:bCs/>
          <w:sz w:val="22"/>
          <w:szCs w:val="24"/>
          <w:lang w:val="en-GB"/>
        </w:rPr>
        <w:tab/>
      </w:r>
      <w:r w:rsidR="00652547" w:rsidRPr="00BF57EB">
        <w:rPr>
          <w:b/>
          <w:bCs/>
          <w:sz w:val="22"/>
          <w:szCs w:val="24"/>
          <w:lang w:val="en-GB"/>
        </w:rPr>
        <w:tab/>
      </w:r>
      <w:r w:rsidR="00652547" w:rsidRPr="00BF57EB">
        <w:rPr>
          <w:b/>
          <w:bCs/>
          <w:sz w:val="22"/>
          <w:szCs w:val="24"/>
          <w:lang w:val="en-GB"/>
        </w:rPr>
        <w:tab/>
        <w:t xml:space="preserve">                                                   </w:t>
      </w:r>
      <w:r w:rsidR="00D852DB" w:rsidRPr="00BF57EB">
        <w:rPr>
          <w:b/>
          <w:bCs/>
          <w:sz w:val="22"/>
          <w:szCs w:val="24"/>
          <w:lang w:val="en-GB"/>
        </w:rPr>
        <w:t xml:space="preserve">                     </w:t>
      </w:r>
      <w:r w:rsidR="00405062" w:rsidRPr="00405062">
        <w:rPr>
          <w:b/>
          <w:bCs/>
          <w:sz w:val="22"/>
          <w:szCs w:val="24"/>
          <w:lang w:val="en-GB"/>
        </w:rPr>
        <w:t>R1-1811232</w:t>
      </w:r>
    </w:p>
    <w:p w14:paraId="7A61C941" w14:textId="7090F2BF" w:rsidR="00652547" w:rsidRPr="00BF57EB" w:rsidRDefault="00BF57EB" w:rsidP="00652547">
      <w:pPr>
        <w:tabs>
          <w:tab w:val="left" w:pos="1985"/>
        </w:tabs>
        <w:spacing w:after="0"/>
        <w:jc w:val="both"/>
        <w:rPr>
          <w:b/>
          <w:bCs/>
          <w:sz w:val="22"/>
          <w:szCs w:val="24"/>
          <w:lang w:val="en-GB"/>
        </w:rPr>
      </w:pPr>
      <w:r w:rsidRPr="00BF57EB">
        <w:rPr>
          <w:rFonts w:ascii="Arial" w:eastAsia="MS Mincho" w:hAnsi="Arial" w:cs="Arial"/>
          <w:b/>
          <w:bCs/>
          <w:sz w:val="22"/>
          <w:szCs w:val="24"/>
          <w:lang w:eastAsia="ja-JP"/>
        </w:rPr>
        <w:t>Chengdu, China, October 8</w:t>
      </w:r>
      <w:r w:rsidRPr="00BF57EB">
        <w:rPr>
          <w:rFonts w:ascii="Arial" w:eastAsia="MS Mincho" w:hAnsi="Arial" w:cs="Arial"/>
          <w:b/>
          <w:bCs/>
          <w:sz w:val="22"/>
          <w:szCs w:val="24"/>
          <w:vertAlign w:val="superscript"/>
          <w:lang w:eastAsia="ja-JP"/>
        </w:rPr>
        <w:t>th</w:t>
      </w:r>
      <w:r w:rsidRPr="00BF57EB">
        <w:rPr>
          <w:rFonts w:ascii="Arial" w:eastAsia="MS Mincho" w:hAnsi="Arial" w:cs="Arial"/>
          <w:b/>
          <w:bCs/>
          <w:sz w:val="22"/>
          <w:szCs w:val="24"/>
          <w:lang w:eastAsia="ja-JP"/>
        </w:rPr>
        <w:t xml:space="preserve"> – 12</w:t>
      </w:r>
      <w:r w:rsidRPr="00BF57EB">
        <w:rPr>
          <w:rFonts w:ascii="Arial" w:eastAsia="MS Mincho" w:hAnsi="Arial" w:cs="Arial"/>
          <w:b/>
          <w:bCs/>
          <w:sz w:val="22"/>
          <w:szCs w:val="24"/>
          <w:vertAlign w:val="superscript"/>
          <w:lang w:eastAsia="ja-JP"/>
        </w:rPr>
        <w:t>th</w:t>
      </w:r>
      <w:r w:rsidRPr="00BF57EB">
        <w:rPr>
          <w:rFonts w:ascii="Arial" w:eastAsia="MS Mincho" w:hAnsi="Arial" w:cs="Arial"/>
          <w:b/>
          <w:bCs/>
          <w:sz w:val="22"/>
          <w:szCs w:val="24"/>
          <w:lang w:eastAsia="ja-JP"/>
        </w:rPr>
        <w:t>, 2018</w:t>
      </w:r>
      <w:r w:rsidR="00652547" w:rsidRPr="00BF57EB">
        <w:rPr>
          <w:b/>
          <w:bCs/>
          <w:sz w:val="22"/>
          <w:szCs w:val="24"/>
          <w:lang w:val="en-GB"/>
        </w:rPr>
        <w:t xml:space="preserve"> </w:t>
      </w:r>
    </w:p>
    <w:p w14:paraId="03EE6A5A" w14:textId="77777777" w:rsidR="00652547" w:rsidRPr="00BB32C3" w:rsidRDefault="00652547" w:rsidP="00E15352">
      <w:pPr>
        <w:tabs>
          <w:tab w:val="left" w:pos="1985"/>
        </w:tabs>
        <w:jc w:val="both"/>
        <w:rPr>
          <w:b/>
          <w:sz w:val="24"/>
          <w:lang w:val="en-GB"/>
        </w:rPr>
      </w:pPr>
    </w:p>
    <w:p w14:paraId="43B7F87C" w14:textId="44CE7801" w:rsidR="0068226B" w:rsidRPr="00BB32C3" w:rsidRDefault="0068226B" w:rsidP="00304A31">
      <w:pPr>
        <w:tabs>
          <w:tab w:val="left" w:pos="1985"/>
        </w:tabs>
        <w:spacing w:after="0"/>
        <w:jc w:val="both"/>
        <w:rPr>
          <w:sz w:val="24"/>
        </w:rPr>
      </w:pPr>
      <w:bookmarkStart w:id="0" w:name="_Hlk506555926"/>
      <w:bookmarkEnd w:id="0"/>
      <w:r w:rsidRPr="00BB32C3">
        <w:rPr>
          <w:b/>
          <w:sz w:val="24"/>
        </w:rPr>
        <w:t>Agenda item:</w:t>
      </w:r>
      <w:r w:rsidRPr="00BB32C3">
        <w:rPr>
          <w:sz w:val="24"/>
        </w:rPr>
        <w:tab/>
      </w:r>
      <w:bookmarkStart w:id="1" w:name="Source"/>
      <w:bookmarkEnd w:id="1"/>
      <w:r w:rsidR="00F676D0" w:rsidRPr="00BB32C3">
        <w:rPr>
          <w:sz w:val="24"/>
        </w:rPr>
        <w:t>7</w:t>
      </w:r>
      <w:r w:rsidR="00652547" w:rsidRPr="00BB32C3">
        <w:rPr>
          <w:sz w:val="24"/>
        </w:rPr>
        <w:t>.</w:t>
      </w:r>
      <w:r w:rsidR="00264EEE" w:rsidRPr="00BB32C3">
        <w:rPr>
          <w:sz w:val="24"/>
        </w:rPr>
        <w:t>1</w:t>
      </w:r>
      <w:r w:rsidR="00652547" w:rsidRPr="00BB32C3">
        <w:rPr>
          <w:sz w:val="24"/>
        </w:rPr>
        <w:t>.</w:t>
      </w:r>
      <w:r w:rsidR="00264EEE" w:rsidRPr="00BB32C3">
        <w:rPr>
          <w:sz w:val="24"/>
        </w:rPr>
        <w:t>2</w:t>
      </w:r>
      <w:r w:rsidR="009C29CF" w:rsidRPr="00BB32C3">
        <w:rPr>
          <w:sz w:val="24"/>
        </w:rPr>
        <w:t>.</w:t>
      </w:r>
      <w:r w:rsidR="00264EEE" w:rsidRPr="00BB32C3">
        <w:rPr>
          <w:sz w:val="24"/>
        </w:rPr>
        <w:t>4</w:t>
      </w:r>
    </w:p>
    <w:p w14:paraId="43B7F87D" w14:textId="77777777" w:rsidR="0068226B" w:rsidRPr="00BB32C3" w:rsidRDefault="0068226B" w:rsidP="00304A31">
      <w:pPr>
        <w:tabs>
          <w:tab w:val="left" w:pos="1985"/>
        </w:tabs>
        <w:spacing w:after="0"/>
        <w:jc w:val="both"/>
        <w:rPr>
          <w:sz w:val="24"/>
        </w:rPr>
      </w:pPr>
      <w:r w:rsidRPr="00BB32C3">
        <w:rPr>
          <w:b/>
          <w:sz w:val="24"/>
        </w:rPr>
        <w:t xml:space="preserve">Source: </w:t>
      </w:r>
      <w:r w:rsidRPr="00BB32C3">
        <w:rPr>
          <w:b/>
          <w:sz w:val="24"/>
        </w:rPr>
        <w:tab/>
      </w:r>
      <w:r w:rsidR="00871D14" w:rsidRPr="00BB32C3">
        <w:rPr>
          <w:sz w:val="24"/>
        </w:rPr>
        <w:t>Qualcomm Inc</w:t>
      </w:r>
      <w:r w:rsidR="008E0E89" w:rsidRPr="00BB32C3">
        <w:rPr>
          <w:sz w:val="24"/>
        </w:rPr>
        <w:t>orporated</w:t>
      </w:r>
    </w:p>
    <w:p w14:paraId="52A2F2FE" w14:textId="3EE2A46A" w:rsidR="0082542B" w:rsidRPr="00BB32C3" w:rsidRDefault="0068226B" w:rsidP="00304A31">
      <w:pPr>
        <w:spacing w:after="0"/>
        <w:ind w:left="1988" w:hanging="1988"/>
        <w:rPr>
          <w:sz w:val="24"/>
        </w:rPr>
      </w:pPr>
      <w:r w:rsidRPr="00BB32C3">
        <w:rPr>
          <w:b/>
          <w:sz w:val="24"/>
        </w:rPr>
        <w:t>Title:</w:t>
      </w:r>
      <w:r w:rsidRPr="00BB32C3">
        <w:rPr>
          <w:sz w:val="24"/>
        </w:rPr>
        <w:t xml:space="preserve"> </w:t>
      </w:r>
      <w:r w:rsidRPr="00BB32C3">
        <w:rPr>
          <w:sz w:val="22"/>
        </w:rPr>
        <w:tab/>
      </w:r>
      <w:r w:rsidR="00DE4F1F" w:rsidRPr="00BB32C3">
        <w:rPr>
          <w:sz w:val="24"/>
        </w:rPr>
        <w:t>Maintenance on Reference Signals and QCL</w:t>
      </w:r>
    </w:p>
    <w:p w14:paraId="43B7F87F" w14:textId="77777777" w:rsidR="0068226B" w:rsidRPr="00BB32C3" w:rsidRDefault="0068226B" w:rsidP="00304A31">
      <w:pPr>
        <w:spacing w:after="0"/>
        <w:ind w:left="1988" w:hanging="1988"/>
        <w:jc w:val="both"/>
        <w:rPr>
          <w:sz w:val="24"/>
        </w:rPr>
      </w:pPr>
      <w:r w:rsidRPr="00BB32C3">
        <w:rPr>
          <w:b/>
          <w:sz w:val="24"/>
        </w:rPr>
        <w:t>Document for:</w:t>
      </w:r>
      <w:r w:rsidRPr="00BB32C3">
        <w:rPr>
          <w:sz w:val="24"/>
        </w:rPr>
        <w:tab/>
      </w:r>
      <w:bookmarkStart w:id="2" w:name="DocumentFor"/>
      <w:bookmarkEnd w:id="2"/>
      <w:r w:rsidRPr="00BB32C3">
        <w:rPr>
          <w:sz w:val="24"/>
        </w:rPr>
        <w:t>Discussion</w:t>
      </w:r>
      <w:r w:rsidR="00272736" w:rsidRPr="00BB32C3">
        <w:rPr>
          <w:sz w:val="24"/>
        </w:rPr>
        <w:t>/Decision</w:t>
      </w:r>
    </w:p>
    <w:p w14:paraId="43B7F880" w14:textId="20BA9DC1" w:rsidR="004503F9" w:rsidRPr="00BB32C3" w:rsidRDefault="004503F9" w:rsidP="004503F9">
      <w:pPr>
        <w:pStyle w:val="Heading1"/>
        <w:rPr>
          <w:rFonts w:ascii="Times New Roman" w:hAnsi="Times New Roman"/>
        </w:rPr>
      </w:pPr>
      <w:r w:rsidRPr="00BB32C3">
        <w:rPr>
          <w:rFonts w:ascii="Times New Roman" w:hAnsi="Times New Roman"/>
        </w:rPr>
        <w:t>Introduction</w:t>
      </w:r>
    </w:p>
    <w:p w14:paraId="65F66D2B" w14:textId="4A971883" w:rsidR="009468B6" w:rsidRPr="002D31FA" w:rsidRDefault="00AC24E6" w:rsidP="002D31FA">
      <w:pPr>
        <w:jc w:val="both"/>
      </w:pPr>
      <w:r w:rsidRPr="00BB32C3">
        <w:t xml:space="preserve">In this contribution, we raise a few important issues that need to be solved regarding the reference signals and QCL for NR Rel-15.  </w:t>
      </w:r>
    </w:p>
    <w:p w14:paraId="698E118B" w14:textId="69866FCA" w:rsidR="005359D7" w:rsidRDefault="005359D7" w:rsidP="00EC3E2D">
      <w:pPr>
        <w:pStyle w:val="Heading1"/>
        <w:rPr>
          <w:rFonts w:ascii="Times New Roman" w:hAnsi="Times New Roman"/>
          <w:lang w:eastAsia="zh-CN"/>
        </w:rPr>
      </w:pPr>
      <w:r>
        <w:rPr>
          <w:rFonts w:ascii="Times New Roman" w:hAnsi="Times New Roman"/>
          <w:lang w:eastAsia="zh-CN"/>
        </w:rPr>
        <w:t>DM-RS</w:t>
      </w:r>
    </w:p>
    <w:p w14:paraId="476905CE" w14:textId="65CDB7B6" w:rsidR="008D6FA8" w:rsidRPr="008D6FA8" w:rsidRDefault="008D6FA8" w:rsidP="008D6FA8">
      <w:pPr>
        <w:pStyle w:val="Heading2"/>
        <w:rPr>
          <w:lang w:eastAsia="zh-CN"/>
        </w:rPr>
      </w:pPr>
      <w:r>
        <w:rPr>
          <w:lang w:eastAsia="zh-CN"/>
        </w:rPr>
        <w:t>Co-scheduled</w:t>
      </w:r>
      <w:r w:rsidRPr="008D6FA8">
        <w:rPr>
          <w:lang w:eastAsia="zh-CN"/>
        </w:rPr>
        <w:t xml:space="preserve"> UE</w:t>
      </w:r>
      <w:r w:rsidR="0080213F">
        <w:rPr>
          <w:lang w:eastAsia="zh-CN"/>
        </w:rPr>
        <w:t xml:space="preserve"> assumption for DMRS processing</w:t>
      </w:r>
    </w:p>
    <w:p w14:paraId="56B32CF9" w14:textId="5298B51D" w:rsidR="005359D7" w:rsidRPr="005359D7" w:rsidRDefault="005359D7" w:rsidP="005359D7">
      <w:pPr>
        <w:jc w:val="both"/>
        <w:rPr>
          <w:rFonts w:ascii="TimesNewRoman" w:hAnsi="TimesNewRoman" w:hint="eastAsia"/>
          <w:lang w:eastAsia="zh-CN"/>
        </w:rPr>
      </w:pPr>
      <w:r>
        <w:rPr>
          <w:rFonts w:ascii="TimesNewRoman" w:hAnsi="TimesNewRoman"/>
          <w:lang w:eastAsia="zh-CN"/>
        </w:rPr>
        <w:t>In MU-MIMO, for a UE to be able to estimate the MU-MIMO paired ports, knowledge of the DMRS pattern of the co-scheduled ports is necessary. F</w:t>
      </w:r>
      <w:r>
        <w:rPr>
          <w:rFonts w:ascii="TimesNewRoman" w:hAnsi="TimesNewRoman" w:hint="eastAsia"/>
          <w:lang w:eastAsia="zh-CN"/>
        </w:rPr>
        <w:t>o</w:t>
      </w:r>
      <w:r>
        <w:rPr>
          <w:rFonts w:ascii="TimesNewRoman" w:hAnsi="TimesNewRoman"/>
          <w:lang w:eastAsia="zh-CN"/>
        </w:rPr>
        <w:t>r this reason, it has been agreed that the configuration for DMRS between two co-scheduled UEs is required to be the same with respect to the number of front-loaded DMRS symbols, number of additional DMRS, and DMRS symbol location, configuration type. However, the DMRS to PDSCH EPRE ratio is dependent on the number of the CDM groups without data, and this information should also be the same for a UE to perform efficient interference estimation of the co-scheduled ports. F</w:t>
      </w:r>
      <w:r>
        <w:rPr>
          <w:rFonts w:ascii="TimesNewRoman" w:hAnsi="TimesNewRoman" w:hint="eastAsia"/>
          <w:lang w:eastAsia="zh-CN"/>
        </w:rPr>
        <w:t>o</w:t>
      </w:r>
      <w:r>
        <w:rPr>
          <w:rFonts w:ascii="TimesNewRoman" w:hAnsi="TimesNewRoman"/>
          <w:lang w:eastAsia="zh-CN"/>
        </w:rPr>
        <w:t>r this reason, we make the following proposal:</w:t>
      </w:r>
    </w:p>
    <w:p w14:paraId="2AD67E18" w14:textId="59AEC6DF" w:rsidR="005359D7" w:rsidRDefault="005359D7" w:rsidP="005359D7">
      <w:pPr>
        <w:rPr>
          <w:b/>
          <w:i/>
          <w:lang w:val="en-GB" w:eastAsia="zh-CN"/>
        </w:rPr>
      </w:pPr>
      <w:bookmarkStart w:id="3" w:name="_Hlk525828552"/>
      <w:r w:rsidRPr="001D72B2">
        <w:rPr>
          <w:b/>
          <w:i/>
          <w:lang w:val="en-GB" w:eastAsia="zh-CN"/>
        </w:rPr>
        <w:t>Proposal 1:</w:t>
      </w:r>
      <w:r>
        <w:rPr>
          <w:b/>
          <w:i/>
          <w:lang w:val="en-GB" w:eastAsia="zh-CN"/>
        </w:rPr>
        <w:t xml:space="preserve"> Agree with the following TP in Section 5.1.6.2 of 38.214:</w:t>
      </w:r>
    </w:p>
    <w:tbl>
      <w:tblPr>
        <w:tblStyle w:val="TableGrid"/>
        <w:tblW w:w="0" w:type="auto"/>
        <w:tblLook w:val="04A0" w:firstRow="1" w:lastRow="0" w:firstColumn="1" w:lastColumn="0" w:noHBand="0" w:noVBand="1"/>
      </w:tblPr>
      <w:tblGrid>
        <w:gridCol w:w="9962"/>
      </w:tblGrid>
      <w:tr w:rsidR="005359D7" w14:paraId="1AEC8B64" w14:textId="77777777" w:rsidTr="005359D7">
        <w:tc>
          <w:tcPr>
            <w:tcW w:w="9962" w:type="dxa"/>
          </w:tcPr>
          <w:p w14:paraId="0A662FDE" w14:textId="77777777" w:rsidR="005359D7" w:rsidRPr="005359D7" w:rsidRDefault="005359D7" w:rsidP="005359D7">
            <w:pPr>
              <w:rPr>
                <w:rFonts w:ascii="TimesNewRoman" w:hAnsi="TimesNewRoman" w:hint="eastAsia"/>
                <w:b/>
                <w:u w:val="single"/>
                <w:lang w:eastAsia="zh-CN"/>
              </w:rPr>
            </w:pPr>
            <w:r w:rsidRPr="005359D7">
              <w:rPr>
                <w:rFonts w:ascii="TimesNewRoman" w:hAnsi="TimesNewRoman"/>
                <w:b/>
                <w:u w:val="single"/>
                <w:lang w:eastAsia="zh-CN"/>
              </w:rPr>
              <w:t>In Section 5.1.6.2 of 38.214:</w:t>
            </w:r>
          </w:p>
          <w:p w14:paraId="76CC6932" w14:textId="66670F1A" w:rsidR="005359D7" w:rsidRPr="005359D7" w:rsidRDefault="005359D7" w:rsidP="005359D7">
            <w:pPr>
              <w:rPr>
                <w:rFonts w:ascii="Calibri" w:hAnsi="Calibri"/>
                <w:color w:val="1F497D"/>
                <w:sz w:val="21"/>
                <w:szCs w:val="21"/>
                <w:lang w:eastAsia="zh-CN"/>
              </w:rPr>
            </w:pPr>
            <w:r>
              <w:rPr>
                <w:color w:val="000000"/>
                <w:lang w:eastAsia="en-GB"/>
              </w:rPr>
              <w:t>The UE is not expected to assume co-scheduled UE(s) with different DM-RS configuration with respect to the actual number of front-loaded DM-RS symbol(s), the number of additional DM-RS, the DM-</w:t>
            </w:r>
            <w:r>
              <w:rPr>
                <w:strike/>
                <w:color w:val="FF0000"/>
                <w:lang w:eastAsia="en-GB"/>
              </w:rPr>
              <w:t>-</w:t>
            </w:r>
            <w:r>
              <w:rPr>
                <w:color w:val="000000"/>
                <w:lang w:eastAsia="en-GB"/>
              </w:rPr>
              <w:t xml:space="preserve">RS symbol location, </w:t>
            </w:r>
            <w:r>
              <w:rPr>
                <w:color w:val="FF0000"/>
                <w:lang w:eastAsia="en-GB"/>
              </w:rPr>
              <w:t xml:space="preserve">number of DMRS CDM group(s) without data </w:t>
            </w:r>
            <w:r>
              <w:rPr>
                <w:color w:val="000000"/>
                <w:lang w:eastAsia="en-GB"/>
              </w:rPr>
              <w:t>and DM-RS configuration type as described in Subclause 7.4.1.1 of [4, TS 38.211]</w:t>
            </w:r>
            <w:r w:rsidR="00996F43">
              <w:rPr>
                <w:color w:val="000000"/>
                <w:lang w:eastAsia="en-GB"/>
              </w:rPr>
              <w:t xml:space="preserve">, </w:t>
            </w:r>
            <w:r w:rsidR="00996F43" w:rsidRPr="00996F43">
              <w:rPr>
                <w:color w:val="FF0000"/>
                <w:lang w:eastAsia="en-GB"/>
              </w:rPr>
              <w:t>and different PDSCH time domain allocation.</w:t>
            </w:r>
          </w:p>
        </w:tc>
      </w:tr>
      <w:bookmarkEnd w:id="3"/>
    </w:tbl>
    <w:p w14:paraId="65263462" w14:textId="77777777" w:rsidR="005359D7" w:rsidRPr="005359D7" w:rsidRDefault="005359D7" w:rsidP="005359D7">
      <w:pPr>
        <w:rPr>
          <w:lang w:eastAsia="zh-CN"/>
        </w:rPr>
      </w:pPr>
    </w:p>
    <w:p w14:paraId="71C86F08" w14:textId="2844917C" w:rsidR="00AC24E6" w:rsidRPr="00BB32C3" w:rsidRDefault="00EC3E2D" w:rsidP="00EC3E2D">
      <w:pPr>
        <w:pStyle w:val="Heading1"/>
        <w:rPr>
          <w:rFonts w:ascii="Times New Roman" w:hAnsi="Times New Roman"/>
          <w:lang w:eastAsia="zh-CN"/>
        </w:rPr>
      </w:pPr>
      <w:r w:rsidRPr="00BB32C3">
        <w:rPr>
          <w:rFonts w:ascii="Times New Roman" w:hAnsi="Times New Roman"/>
          <w:lang w:eastAsia="zh-CN"/>
        </w:rPr>
        <w:t>CSI-RS</w:t>
      </w:r>
    </w:p>
    <w:p w14:paraId="68A6AB8C" w14:textId="5D3D0638" w:rsidR="00F6219C" w:rsidRPr="00BB32C3" w:rsidRDefault="00F6219C" w:rsidP="00EC3E2D">
      <w:pPr>
        <w:pStyle w:val="Heading2"/>
        <w:rPr>
          <w:rFonts w:ascii="Times New Roman" w:hAnsi="Times New Roman"/>
          <w:lang w:eastAsia="zh-CN"/>
        </w:rPr>
      </w:pPr>
      <w:r w:rsidRPr="00BB32C3">
        <w:rPr>
          <w:rFonts w:ascii="Times New Roman" w:hAnsi="Times New Roman"/>
          <w:lang w:eastAsia="zh-CN"/>
        </w:rPr>
        <w:t>Aperiodic NZP-CSIRS resources &amp; PDSCH Rate matching</w:t>
      </w:r>
    </w:p>
    <w:p w14:paraId="468D3762" w14:textId="35ECFDD3" w:rsidR="00AC24E6" w:rsidRPr="001D72B2" w:rsidRDefault="00BF57EB" w:rsidP="00EC3E2D">
      <w:pPr>
        <w:rPr>
          <w:lang w:val="en-GB" w:eastAsia="zh-CN"/>
        </w:rPr>
      </w:pPr>
      <w:r>
        <w:rPr>
          <w:lang w:val="en-GB" w:eastAsia="zh-CN"/>
        </w:rPr>
        <w:t>The following agreement was made in previous meeting:</w:t>
      </w:r>
    </w:p>
    <w:tbl>
      <w:tblPr>
        <w:tblStyle w:val="TableGrid"/>
        <w:tblW w:w="0" w:type="auto"/>
        <w:tblLook w:val="04A0" w:firstRow="1" w:lastRow="0" w:firstColumn="1" w:lastColumn="0" w:noHBand="0" w:noVBand="1"/>
      </w:tblPr>
      <w:tblGrid>
        <w:gridCol w:w="9962"/>
      </w:tblGrid>
      <w:tr w:rsidR="00AC24E6" w:rsidRPr="001D72B2" w14:paraId="46447D91" w14:textId="77777777" w:rsidTr="00AC24E6">
        <w:tc>
          <w:tcPr>
            <w:tcW w:w="9962" w:type="dxa"/>
          </w:tcPr>
          <w:p w14:paraId="05392CC1" w14:textId="77777777" w:rsidR="00BF57EB" w:rsidRPr="00484347" w:rsidRDefault="00BF57EB" w:rsidP="002856EA">
            <w:pPr>
              <w:snapToGrid w:val="0"/>
              <w:spacing w:before="0" w:after="0"/>
              <w:rPr>
                <w:b/>
                <w:highlight w:val="green"/>
              </w:rPr>
            </w:pPr>
            <w:r w:rsidRPr="00484347">
              <w:rPr>
                <w:b/>
                <w:highlight w:val="green"/>
              </w:rPr>
              <w:t>Agreement</w:t>
            </w:r>
          </w:p>
          <w:p w14:paraId="70068C62" w14:textId="460D845F" w:rsidR="00AC24E6" w:rsidRPr="001C0FB0" w:rsidRDefault="00BF57EB" w:rsidP="00194780">
            <w:pPr>
              <w:pStyle w:val="ListParagraph"/>
              <w:numPr>
                <w:ilvl w:val="0"/>
                <w:numId w:val="21"/>
              </w:numPr>
              <w:spacing w:before="0"/>
              <w:contextualSpacing/>
              <w:rPr>
                <w:rFonts w:eastAsia="+mn-ea"/>
                <w:color w:val="000000"/>
                <w:kern w:val="24"/>
                <w:szCs w:val="20"/>
              </w:rPr>
            </w:pPr>
            <w:r w:rsidRPr="00A76335">
              <w:rPr>
                <w:rFonts w:eastAsia="+mn-ea"/>
                <w:color w:val="000000"/>
                <w:kern w:val="24"/>
                <w:szCs w:val="20"/>
              </w:rPr>
              <w:t>UE does not perform rate matching nor assumes puncturing on PDSCH REs overlapped with the REs for the triggered aperiodic NZP CSI-RS resource</w:t>
            </w:r>
          </w:p>
        </w:tc>
      </w:tr>
    </w:tbl>
    <w:p w14:paraId="01351B3F" w14:textId="50FD02A6" w:rsidR="00BF57EB" w:rsidRDefault="00BF57EB" w:rsidP="00BF57EB">
      <w:pPr>
        <w:spacing w:after="0"/>
        <w:jc w:val="both"/>
        <w:rPr>
          <w:b/>
          <w:i/>
          <w:lang w:val="en-GB" w:eastAsia="zh-CN"/>
        </w:rPr>
      </w:pPr>
    </w:p>
    <w:p w14:paraId="5C52AEA9" w14:textId="62E6BCB4" w:rsidR="00880CE5" w:rsidRDefault="00880CE5" w:rsidP="00BF57EB">
      <w:pPr>
        <w:spacing w:after="0"/>
        <w:jc w:val="both"/>
        <w:rPr>
          <w:lang w:val="en-GB" w:eastAsia="zh-CN"/>
        </w:rPr>
      </w:pPr>
      <w:r>
        <w:rPr>
          <w:lang w:val="en-GB" w:eastAsia="zh-CN"/>
        </w:rPr>
        <w:t>In the 38.214 specification Section 5.2.1.5.1, the above agreement was captured with the following text:</w:t>
      </w:r>
    </w:p>
    <w:tbl>
      <w:tblPr>
        <w:tblStyle w:val="TableGrid"/>
        <w:tblW w:w="0" w:type="auto"/>
        <w:tblLook w:val="04A0" w:firstRow="1" w:lastRow="0" w:firstColumn="1" w:lastColumn="0" w:noHBand="0" w:noVBand="1"/>
      </w:tblPr>
      <w:tblGrid>
        <w:gridCol w:w="9962"/>
      </w:tblGrid>
      <w:tr w:rsidR="0084205D" w14:paraId="59D1B459" w14:textId="77777777" w:rsidTr="0084205D">
        <w:tc>
          <w:tcPr>
            <w:tcW w:w="9962" w:type="dxa"/>
          </w:tcPr>
          <w:p w14:paraId="051A378C" w14:textId="69BC9994" w:rsidR="0084205D" w:rsidRPr="0084205D" w:rsidRDefault="0084205D" w:rsidP="00880CE5">
            <w:pPr>
              <w:rPr>
                <w:i/>
                <w:color w:val="000000"/>
              </w:rPr>
            </w:pPr>
            <w:r w:rsidRPr="0084205D">
              <w:rPr>
                <w:i/>
                <w:color w:val="000000"/>
              </w:rPr>
              <w:t>The REs corresponding to aperiodic NZP CSI-RS triggered by the CSI request are available for PDSCH.</w:t>
            </w:r>
          </w:p>
        </w:tc>
      </w:tr>
    </w:tbl>
    <w:p w14:paraId="0987F15B" w14:textId="77777777" w:rsidR="00880CE5" w:rsidRPr="00880CE5" w:rsidRDefault="00880CE5" w:rsidP="00880CE5">
      <w:pPr>
        <w:rPr>
          <w:color w:val="000000"/>
          <w:lang w:val="en-GB"/>
        </w:rPr>
      </w:pPr>
    </w:p>
    <w:p w14:paraId="070B2ED2" w14:textId="59530779" w:rsidR="00880CE5" w:rsidRDefault="00880CE5" w:rsidP="00BF57EB">
      <w:pPr>
        <w:spacing w:after="0"/>
        <w:jc w:val="both"/>
        <w:rPr>
          <w:lang w:eastAsia="zh-CN"/>
        </w:rPr>
      </w:pPr>
      <w:r>
        <w:rPr>
          <w:lang w:eastAsia="zh-CN"/>
        </w:rPr>
        <w:lastRenderedPageBreak/>
        <w:t xml:space="preserve">Yet, the above statement does not clarify the UE behavior, and it should be added in 38.211 in </w:t>
      </w:r>
      <w:proofErr w:type="gramStart"/>
      <w:r>
        <w:rPr>
          <w:lang w:eastAsia="zh-CN"/>
        </w:rPr>
        <w:t>Section ,</w:t>
      </w:r>
      <w:proofErr w:type="gramEnd"/>
      <w:r>
        <w:rPr>
          <w:lang w:eastAsia="zh-CN"/>
        </w:rPr>
        <w:t xml:space="preserve"> as it is the case in LTE:</w:t>
      </w:r>
    </w:p>
    <w:p w14:paraId="615290E9" w14:textId="378E2053" w:rsidR="00880CE5" w:rsidRPr="001C0FB0" w:rsidRDefault="00880CE5" w:rsidP="00BF57EB">
      <w:pPr>
        <w:spacing w:after="0"/>
        <w:jc w:val="both"/>
        <w:rPr>
          <w:lang w:eastAsia="zh-CN"/>
        </w:rPr>
      </w:pPr>
    </w:p>
    <w:tbl>
      <w:tblPr>
        <w:tblStyle w:val="TableGrid"/>
        <w:tblW w:w="0" w:type="auto"/>
        <w:tblLook w:val="04A0" w:firstRow="1" w:lastRow="0" w:firstColumn="1" w:lastColumn="0" w:noHBand="0" w:noVBand="1"/>
      </w:tblPr>
      <w:tblGrid>
        <w:gridCol w:w="9962"/>
      </w:tblGrid>
      <w:tr w:rsidR="00880CE5" w:rsidRPr="001C0FB0" w14:paraId="6C201A9D" w14:textId="77777777" w:rsidTr="00880CE5">
        <w:tc>
          <w:tcPr>
            <w:tcW w:w="9962" w:type="dxa"/>
          </w:tcPr>
          <w:p w14:paraId="60D0D161" w14:textId="517C313A" w:rsidR="00B514C2" w:rsidRPr="00B514C2" w:rsidRDefault="00B514C2" w:rsidP="00880CE5">
            <w:pPr>
              <w:pStyle w:val="NormalWeb"/>
              <w:spacing w:before="0" w:beforeAutospacing="0" w:after="0" w:afterAutospacing="0"/>
              <w:ind w:left="150"/>
              <w:rPr>
                <w:b/>
                <w:bCs/>
                <w:sz w:val="20"/>
                <w:szCs w:val="20"/>
              </w:rPr>
            </w:pPr>
            <w:r w:rsidRPr="00B514C2">
              <w:rPr>
                <w:b/>
                <w:bCs/>
                <w:sz w:val="20"/>
                <w:szCs w:val="20"/>
              </w:rPr>
              <w:t>LTE CR</w:t>
            </w:r>
          </w:p>
          <w:p w14:paraId="2E6F4354" w14:textId="71F861E7" w:rsidR="00880CE5" w:rsidRPr="001C0FB0" w:rsidRDefault="00880CE5" w:rsidP="00880CE5">
            <w:pPr>
              <w:pStyle w:val="NormalWeb"/>
              <w:spacing w:before="0" w:beforeAutospacing="0" w:after="0" w:afterAutospacing="0"/>
              <w:ind w:left="150"/>
              <w:rPr>
                <w:sz w:val="20"/>
                <w:szCs w:val="20"/>
              </w:rPr>
            </w:pPr>
            <w:r w:rsidRPr="001C0FB0">
              <w:rPr>
                <w:b/>
                <w:bCs/>
                <w:sz w:val="20"/>
                <w:szCs w:val="20"/>
                <w:highlight w:val="green"/>
                <w:u w:val="single"/>
              </w:rPr>
              <w:t>Agreements</w:t>
            </w:r>
          </w:p>
          <w:p w14:paraId="7D76C5ED" w14:textId="77777777" w:rsidR="00880CE5" w:rsidRPr="001C0FB0" w:rsidRDefault="00880CE5" w:rsidP="00880CE5">
            <w:pPr>
              <w:pStyle w:val="NormalWeb"/>
              <w:spacing w:before="0" w:beforeAutospacing="0" w:after="0" w:afterAutospacing="0"/>
              <w:ind w:left="150"/>
              <w:rPr>
                <w:sz w:val="20"/>
                <w:szCs w:val="20"/>
              </w:rPr>
            </w:pPr>
            <w:r w:rsidRPr="001C0FB0">
              <w:rPr>
                <w:sz w:val="20"/>
                <w:szCs w:val="20"/>
              </w:rPr>
              <w:t>- The draft CR in R1-1808997 is endorsed.</w:t>
            </w:r>
          </w:p>
          <w:p w14:paraId="2E96D96E" w14:textId="69B91ADE" w:rsidR="00880CE5" w:rsidRPr="001C0FB0" w:rsidRDefault="00880CE5" w:rsidP="00880CE5">
            <w:pPr>
              <w:pStyle w:val="NormalWeb"/>
              <w:spacing w:before="0" w:beforeAutospacing="0" w:after="0" w:afterAutospacing="0"/>
              <w:ind w:left="150"/>
              <w:rPr>
                <w:sz w:val="20"/>
                <w:szCs w:val="20"/>
              </w:rPr>
            </w:pPr>
            <w:r w:rsidRPr="001C0FB0">
              <w:rPr>
                <w:sz w:val="20"/>
                <w:szCs w:val="20"/>
              </w:rPr>
              <w:t xml:space="preserve">- NOTE: For the scenario treated in R1-1808997, the UE may not perform puncturing (e.g. zero out LLRs) in REs that are not covered by the ZP CSI-RS </w:t>
            </w:r>
            <w:r w:rsidRPr="001C0FB0">
              <w:rPr>
                <w:strike/>
                <w:color w:val="FF0000"/>
                <w:sz w:val="20"/>
                <w:szCs w:val="20"/>
              </w:rPr>
              <w:t xml:space="preserve">in the downlink DCI </w:t>
            </w:r>
            <w:r w:rsidRPr="001C0FB0">
              <w:rPr>
                <w:sz w:val="20"/>
                <w:szCs w:val="20"/>
              </w:rPr>
              <w:t>but are indicated to be used for</w:t>
            </w:r>
            <w:r w:rsidRPr="001C0FB0">
              <w:rPr>
                <w:color w:val="FF0000"/>
                <w:sz w:val="20"/>
                <w:szCs w:val="20"/>
              </w:rPr>
              <w:t xml:space="preserve"> aperiodic </w:t>
            </w:r>
            <w:r w:rsidRPr="001C0FB0">
              <w:rPr>
                <w:sz w:val="20"/>
                <w:szCs w:val="20"/>
              </w:rPr>
              <w:t>NZP CSI-RS in the uplink DCI.</w:t>
            </w:r>
          </w:p>
        </w:tc>
      </w:tr>
    </w:tbl>
    <w:p w14:paraId="627AD649" w14:textId="77777777" w:rsidR="00880CE5" w:rsidRPr="00880CE5" w:rsidRDefault="00880CE5" w:rsidP="00BF57EB">
      <w:pPr>
        <w:spacing w:after="0"/>
        <w:jc w:val="both"/>
        <w:rPr>
          <w:lang w:eastAsia="zh-CN"/>
        </w:rPr>
      </w:pPr>
    </w:p>
    <w:p w14:paraId="21895715" w14:textId="77777777" w:rsidR="00880CE5" w:rsidRDefault="00880CE5" w:rsidP="00BF57EB">
      <w:pPr>
        <w:spacing w:after="0"/>
        <w:jc w:val="both"/>
        <w:rPr>
          <w:b/>
          <w:i/>
          <w:lang w:val="en-GB" w:eastAsia="zh-CN"/>
        </w:rPr>
      </w:pPr>
    </w:p>
    <w:p w14:paraId="2A55FD8A" w14:textId="4A6CE333" w:rsidR="00C1791F" w:rsidRDefault="00C1791F" w:rsidP="00C25CE7">
      <w:pPr>
        <w:spacing w:after="0"/>
        <w:jc w:val="both"/>
        <w:rPr>
          <w:b/>
          <w:i/>
          <w:lang w:val="en-GB" w:eastAsia="zh-CN"/>
        </w:rPr>
      </w:pPr>
      <w:bookmarkStart w:id="4" w:name="_Hlk525828566"/>
      <w:r w:rsidRPr="001D72B2">
        <w:rPr>
          <w:b/>
          <w:i/>
          <w:lang w:val="en-GB" w:eastAsia="zh-CN"/>
        </w:rPr>
        <w:t xml:space="preserve">Proposal </w:t>
      </w:r>
      <w:r w:rsidR="0080213F">
        <w:rPr>
          <w:b/>
          <w:i/>
          <w:lang w:val="en-GB" w:eastAsia="zh-CN"/>
        </w:rPr>
        <w:t>2</w:t>
      </w:r>
      <w:r w:rsidRPr="001D72B2">
        <w:rPr>
          <w:b/>
          <w:i/>
          <w:lang w:val="en-GB" w:eastAsia="zh-CN"/>
        </w:rPr>
        <w:t xml:space="preserve">: </w:t>
      </w:r>
      <w:r w:rsidR="001C0FB0">
        <w:rPr>
          <w:b/>
          <w:i/>
          <w:lang w:val="en-GB" w:eastAsia="zh-CN"/>
        </w:rPr>
        <w:t xml:space="preserve"> Remove the following sentence from 38.214 Section 5.2.1.5.1 and update Section 7.3.1.5 in 38.211</w:t>
      </w:r>
    </w:p>
    <w:tbl>
      <w:tblPr>
        <w:tblStyle w:val="TableGrid"/>
        <w:tblW w:w="0" w:type="auto"/>
        <w:tblLook w:val="04A0" w:firstRow="1" w:lastRow="0" w:firstColumn="1" w:lastColumn="0" w:noHBand="0" w:noVBand="1"/>
      </w:tblPr>
      <w:tblGrid>
        <w:gridCol w:w="9962"/>
      </w:tblGrid>
      <w:tr w:rsidR="001C0FB0" w14:paraId="569E6EBF" w14:textId="77777777" w:rsidTr="001C0FB0">
        <w:tc>
          <w:tcPr>
            <w:tcW w:w="9962" w:type="dxa"/>
          </w:tcPr>
          <w:p w14:paraId="7F2DD16C" w14:textId="4915CA47" w:rsidR="001C0FB0" w:rsidRDefault="001C0FB0" w:rsidP="001C0FB0">
            <w:pPr>
              <w:spacing w:after="0"/>
              <w:rPr>
                <w:b/>
                <w:i/>
                <w:color w:val="000000" w:themeColor="text1"/>
                <w:kern w:val="24"/>
                <w:lang w:val="en-GB"/>
              </w:rPr>
            </w:pPr>
            <w:r>
              <w:rPr>
                <w:b/>
                <w:i/>
                <w:color w:val="000000" w:themeColor="text1"/>
                <w:kern w:val="24"/>
                <w:lang w:val="en-GB"/>
              </w:rPr>
              <w:t>TP for 38.214, Section 5.2.1.5.1</w:t>
            </w:r>
          </w:p>
          <w:p w14:paraId="5D18598D" w14:textId="695DF72D" w:rsidR="001C0FB0" w:rsidRPr="0015067E" w:rsidRDefault="001C0FB0" w:rsidP="0015067E">
            <w:pPr>
              <w:rPr>
                <w:strike/>
                <w:color w:val="FF0000"/>
              </w:rPr>
            </w:pPr>
            <w:r w:rsidRPr="001C0FB0">
              <w:rPr>
                <w:strike/>
                <w:color w:val="FF0000"/>
              </w:rPr>
              <w:t xml:space="preserve">The REs corresponding to aperiodic NZP CSI-RS triggered by the </w:t>
            </w:r>
            <w:r w:rsidRPr="001C0FB0">
              <w:rPr>
                <w:i/>
                <w:strike/>
                <w:color w:val="FF0000"/>
              </w:rPr>
              <w:t>CSI request</w:t>
            </w:r>
            <w:r w:rsidRPr="001C0FB0">
              <w:rPr>
                <w:strike/>
                <w:color w:val="FF0000"/>
              </w:rPr>
              <w:t xml:space="preserve"> are available for PDSCH.</w:t>
            </w:r>
          </w:p>
          <w:p w14:paraId="6914A773" w14:textId="468E5324" w:rsidR="001C0FB0" w:rsidRDefault="001C0FB0" w:rsidP="00C25CE7">
            <w:pPr>
              <w:spacing w:after="0"/>
              <w:rPr>
                <w:b/>
                <w:i/>
                <w:color w:val="000000" w:themeColor="text1"/>
                <w:kern w:val="24"/>
                <w:lang w:val="en-GB"/>
              </w:rPr>
            </w:pPr>
            <w:r>
              <w:rPr>
                <w:b/>
                <w:i/>
                <w:color w:val="000000" w:themeColor="text1"/>
                <w:kern w:val="24"/>
                <w:lang w:val="en-GB"/>
              </w:rPr>
              <w:t>TP for 38.211, Section</w:t>
            </w:r>
          </w:p>
          <w:p w14:paraId="202B9EC8" w14:textId="77777777" w:rsidR="001C0FB0" w:rsidRDefault="001C0FB0" w:rsidP="001C0FB0">
            <w:pPr>
              <w:spacing w:before="0" w:after="0"/>
            </w:pPr>
            <w:bookmarkStart w:id="5"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44771E45" w14:textId="77777777" w:rsidR="001C0FB0" w:rsidRDefault="001C0FB0" w:rsidP="001C0FB0">
            <w:pPr>
              <w:pStyle w:val="B1"/>
              <w:spacing w:before="0" w:after="0"/>
            </w:pPr>
            <w:r>
              <w:t>-</w:t>
            </w:r>
            <w:r>
              <w:tab/>
              <w:t xml:space="preserve">they are in the virtual resource blocks assigned for transmission. </w:t>
            </w:r>
          </w:p>
          <w:p w14:paraId="28D11F13" w14:textId="77777777" w:rsidR="001C0FB0" w:rsidRDefault="001C0FB0" w:rsidP="001C0FB0">
            <w:pPr>
              <w:pStyle w:val="B1"/>
              <w:spacing w:before="0" w:after="0"/>
            </w:pPr>
            <w:bookmarkStart w:id="6" w:name="_Hlk494798725"/>
            <w:r>
              <w:t>-</w:t>
            </w:r>
            <w:r>
              <w:tab/>
              <w:t>they are declared as available for PDSCH according to clause 5.1.4 of [6, TS 38.214]</w:t>
            </w:r>
          </w:p>
          <w:p w14:paraId="79A1E5DA" w14:textId="77777777" w:rsidR="001C0FB0" w:rsidRDefault="001C0FB0" w:rsidP="001C0FB0">
            <w:pPr>
              <w:pStyle w:val="B1"/>
              <w:spacing w:before="0" w:after="0"/>
            </w:pPr>
            <w:r>
              <w:t>-</w:t>
            </w:r>
            <w:r>
              <w:tab/>
              <w:t>the corresponding resource elements in the corresponding physical resource blocks are</w:t>
            </w:r>
          </w:p>
          <w:p w14:paraId="52FBE71D" w14:textId="77777777" w:rsidR="001C0FB0" w:rsidRDefault="001C0FB0" w:rsidP="001C0FB0">
            <w:pPr>
              <w:pStyle w:val="B2"/>
              <w:spacing w:before="0" w:after="0"/>
            </w:pPr>
            <w:r>
              <w:t>-</w:t>
            </w:r>
            <w:r>
              <w:tab/>
              <w:t>not used for transmission of the associated DM-RS or DM-RS intended for other co-scheduled UEs as described in clause 7.4.1.1.2</w:t>
            </w:r>
          </w:p>
          <w:bookmarkEnd w:id="6"/>
          <w:p w14:paraId="24DE1463" w14:textId="6441FFAF" w:rsidR="001C0FB0" w:rsidRDefault="001C0FB0" w:rsidP="001C0FB0">
            <w:pPr>
              <w:pStyle w:val="B2"/>
              <w:spacing w:before="0" w:after="0"/>
            </w:pPr>
            <w:r>
              <w:t>-</w:t>
            </w:r>
            <w:r>
              <w:tab/>
              <w:t xml:space="preserve">not used for non-zero-power CSI-RS according to clause 7.4.1.5, except for non-zero-power CSI-RSs configured by the higher-layer parameter </w:t>
            </w:r>
            <w:r>
              <w:rPr>
                <w:i/>
              </w:rPr>
              <w:t>CSI-RS-Resource-Mobility</w:t>
            </w:r>
            <w:r>
              <w:t xml:space="preserve"> in the </w:t>
            </w:r>
            <w:proofErr w:type="spellStart"/>
            <w:r>
              <w:rPr>
                <w:i/>
              </w:rPr>
              <w:t>MeasObjectNR</w:t>
            </w:r>
            <w:proofErr w:type="spellEnd"/>
            <w:r>
              <w:t xml:space="preserve"> IE</w:t>
            </w:r>
            <w:r w:rsidRPr="001C0FB0">
              <w:rPr>
                <w:b/>
                <w:color w:val="FF0000"/>
              </w:rPr>
              <w:t>, and aperiodic non-zero-power CSI-RS resources</w:t>
            </w:r>
          </w:p>
          <w:p w14:paraId="76C0CD10" w14:textId="77777777" w:rsidR="001C0FB0" w:rsidRDefault="001C0FB0" w:rsidP="001C0FB0">
            <w:pPr>
              <w:pStyle w:val="B2"/>
              <w:spacing w:before="0" w:after="0"/>
            </w:pPr>
            <w:r>
              <w:t>-</w:t>
            </w:r>
            <w:r>
              <w:tab/>
              <w:t>not used for PT-RS according to clause 7.4.1.2</w:t>
            </w:r>
          </w:p>
          <w:p w14:paraId="1FE95CEB" w14:textId="52FABEA8" w:rsidR="001C0FB0" w:rsidRPr="001C0FB0" w:rsidRDefault="001C0FB0" w:rsidP="001C0FB0">
            <w:pPr>
              <w:pStyle w:val="B2"/>
              <w:spacing w:before="0" w:after="0"/>
            </w:pPr>
            <w:bookmarkStart w:id="7" w:name="_Hlk494797914"/>
            <w:r>
              <w:t>-</w:t>
            </w:r>
            <w:r>
              <w:tab/>
              <w:t>not declared as 'not available for PDSCH according to clause 5.1.4 of [6, TS 38.214]</w:t>
            </w:r>
            <w:bookmarkEnd w:id="5"/>
            <w:bookmarkEnd w:id="7"/>
          </w:p>
        </w:tc>
      </w:tr>
      <w:bookmarkEnd w:id="4"/>
    </w:tbl>
    <w:p w14:paraId="28D6AA26" w14:textId="77777777" w:rsidR="001C0FB0" w:rsidRPr="00C25CE7" w:rsidRDefault="001C0FB0" w:rsidP="00C25CE7">
      <w:pPr>
        <w:spacing w:after="0"/>
        <w:jc w:val="both"/>
        <w:rPr>
          <w:b/>
          <w:i/>
          <w:color w:val="000000" w:themeColor="text1"/>
          <w:kern w:val="24"/>
          <w:lang w:val="en-GB"/>
        </w:rPr>
      </w:pPr>
    </w:p>
    <w:p w14:paraId="29E30C78" w14:textId="056D60D3" w:rsidR="00E83A86" w:rsidRPr="00BB32C3" w:rsidRDefault="00E83A86" w:rsidP="00E83A86">
      <w:pPr>
        <w:pStyle w:val="Heading2"/>
        <w:rPr>
          <w:rFonts w:ascii="Times New Roman" w:hAnsi="Times New Roman"/>
          <w:lang w:eastAsia="zh-CN"/>
        </w:rPr>
      </w:pPr>
      <w:r w:rsidRPr="00BB32C3">
        <w:rPr>
          <w:rFonts w:ascii="Times New Roman" w:hAnsi="Times New Roman"/>
          <w:lang w:eastAsia="zh-CN"/>
        </w:rPr>
        <w:t>EPRE ratio of PDCCH to CSI-RS</w:t>
      </w:r>
    </w:p>
    <w:p w14:paraId="50282E75" w14:textId="4901FFDC" w:rsidR="00E83A86" w:rsidRPr="001D72B2" w:rsidRDefault="00E83A86" w:rsidP="00E83A86">
      <w:pPr>
        <w:rPr>
          <w:lang w:val="en-GB" w:eastAsia="zh-CN"/>
        </w:rPr>
      </w:pPr>
      <w:r w:rsidRPr="001D72B2">
        <w:rPr>
          <w:lang w:val="en-GB" w:eastAsia="zh-CN"/>
        </w:rPr>
        <w:t>On the EPRE ratio of PDCCH to CSI-RS, the current 38.214 specification writes that:</w:t>
      </w:r>
    </w:p>
    <w:tbl>
      <w:tblPr>
        <w:tblStyle w:val="TableGrid"/>
        <w:tblW w:w="0" w:type="auto"/>
        <w:tblLook w:val="04A0" w:firstRow="1" w:lastRow="0" w:firstColumn="1" w:lastColumn="0" w:noHBand="0" w:noVBand="1"/>
      </w:tblPr>
      <w:tblGrid>
        <w:gridCol w:w="9962"/>
      </w:tblGrid>
      <w:tr w:rsidR="00E83A86" w:rsidRPr="001D72B2" w14:paraId="4571A0EC" w14:textId="77777777" w:rsidTr="00E83A86">
        <w:tc>
          <w:tcPr>
            <w:tcW w:w="9962" w:type="dxa"/>
          </w:tcPr>
          <w:p w14:paraId="0FE277DD" w14:textId="1E2C36F2" w:rsidR="00E83A86" w:rsidRPr="001D72B2" w:rsidRDefault="00E83A86" w:rsidP="00E83A86">
            <w:pPr>
              <w:rPr>
                <w:lang w:val="en-GB" w:eastAsia="zh-CN"/>
              </w:rPr>
            </w:pPr>
            <w:r w:rsidRPr="001D72B2">
              <w:rPr>
                <w:lang w:val="en-GB" w:eastAsia="zh-CN"/>
              </w:rPr>
              <w:t>Section 4.1, 38.214:</w:t>
            </w:r>
          </w:p>
          <w:p w14:paraId="0BAB4B3A" w14:textId="735E6842" w:rsidR="00E83A86" w:rsidRPr="001D72B2" w:rsidRDefault="00E83A86" w:rsidP="00E83A86">
            <w:pPr>
              <w:rPr>
                <w:color w:val="000000"/>
              </w:rPr>
            </w:pPr>
            <w:r w:rsidRPr="001D72B2">
              <w:rPr>
                <w:i/>
                <w:color w:val="000000"/>
              </w:rPr>
              <w:t>The downlink PDCCH EPRE is assumed as the ratio of the PDCCH EPRE to NZP CSI-RS EPRE and takes the value of 0 dB</w:t>
            </w:r>
            <w:r w:rsidRPr="001D72B2">
              <w:rPr>
                <w:color w:val="000000"/>
              </w:rPr>
              <w:t>.</w:t>
            </w:r>
          </w:p>
        </w:tc>
      </w:tr>
    </w:tbl>
    <w:p w14:paraId="42CCEBE4" w14:textId="61F31120" w:rsidR="008148B2" w:rsidRPr="001D72B2" w:rsidRDefault="008148B2" w:rsidP="00CA2B0C">
      <w:pPr>
        <w:jc w:val="both"/>
        <w:rPr>
          <w:lang w:val="en-GB" w:eastAsia="zh-CN"/>
        </w:rPr>
      </w:pPr>
      <w:r w:rsidRPr="001D72B2">
        <w:rPr>
          <w:lang w:val="en-GB" w:eastAsia="zh-CN"/>
        </w:rPr>
        <w:t>During the previous</w:t>
      </w:r>
      <w:r w:rsidR="006544AB">
        <w:rPr>
          <w:lang w:val="en-GB" w:eastAsia="zh-CN"/>
        </w:rPr>
        <w:t xml:space="preserve"> specification</w:t>
      </w:r>
      <w:r w:rsidRPr="001D72B2">
        <w:rPr>
          <w:lang w:val="en-GB" w:eastAsia="zh-CN"/>
        </w:rPr>
        <w:t xml:space="preserve"> update there was a discussion to update this sentence to make it applicable only for Beam Failure Recovery (BFR), e.g. as follows: “</w:t>
      </w:r>
      <w:r w:rsidRPr="006544AB">
        <w:rPr>
          <w:i/>
          <w:lang w:val="en-GB" w:eastAsia="zh-CN"/>
        </w:rPr>
        <w:t>For the purpose of link recovery (as described in [6, TS 38.213]), the UE may assume that the ratio of downlink PDCCH EPRE to NZP CSI-RS EPRE takes the value of 0 dB</w:t>
      </w:r>
      <w:r w:rsidRPr="001D72B2">
        <w:rPr>
          <w:lang w:val="en-GB" w:eastAsia="zh-CN"/>
        </w:rPr>
        <w:t>”</w:t>
      </w:r>
      <w:r w:rsidR="006544AB">
        <w:rPr>
          <w:lang w:val="en-GB" w:eastAsia="zh-CN"/>
        </w:rPr>
        <w:t>.</w:t>
      </w:r>
    </w:p>
    <w:p w14:paraId="62387AF1" w14:textId="77C6F796" w:rsidR="008148B2" w:rsidRPr="001D72B2" w:rsidRDefault="008148B2" w:rsidP="00E83A86">
      <w:pPr>
        <w:rPr>
          <w:lang w:val="en-GB" w:eastAsia="zh-CN"/>
        </w:rPr>
      </w:pPr>
      <w:r w:rsidRPr="001D72B2">
        <w:rPr>
          <w:lang w:val="en-GB" w:eastAsia="zh-CN"/>
        </w:rPr>
        <w:t>The following sets of agreements have been made regarding this topic:</w:t>
      </w:r>
    </w:p>
    <w:tbl>
      <w:tblPr>
        <w:tblStyle w:val="TableGrid"/>
        <w:tblW w:w="0" w:type="auto"/>
        <w:tblLook w:val="04A0" w:firstRow="1" w:lastRow="0" w:firstColumn="1" w:lastColumn="0" w:noHBand="0" w:noVBand="1"/>
      </w:tblPr>
      <w:tblGrid>
        <w:gridCol w:w="9962"/>
      </w:tblGrid>
      <w:tr w:rsidR="008148B2" w:rsidRPr="001D72B2" w14:paraId="5D83B8F4" w14:textId="77777777" w:rsidTr="008148B2">
        <w:tc>
          <w:tcPr>
            <w:tcW w:w="9962" w:type="dxa"/>
          </w:tcPr>
          <w:p w14:paraId="09365CFC" w14:textId="77777777" w:rsidR="008148B2" w:rsidRPr="001D72B2" w:rsidRDefault="008148B2" w:rsidP="008148B2">
            <w:pPr>
              <w:spacing w:before="0" w:after="0" w:line="240" w:lineRule="auto"/>
              <w:rPr>
                <w:sz w:val="16"/>
                <w:lang w:val="en-GB"/>
              </w:rPr>
            </w:pPr>
            <w:r w:rsidRPr="001D72B2">
              <w:rPr>
                <w:sz w:val="16"/>
                <w:highlight w:val="green"/>
                <w:lang w:val="sv-SE"/>
              </w:rPr>
              <w:t>Agreement:</w:t>
            </w:r>
          </w:p>
          <w:p w14:paraId="0599F11D" w14:textId="77777777" w:rsidR="008148B2" w:rsidRPr="001D72B2" w:rsidRDefault="008148B2" w:rsidP="00194780">
            <w:pPr>
              <w:numPr>
                <w:ilvl w:val="0"/>
                <w:numId w:val="10"/>
              </w:numPr>
              <w:overflowPunct/>
              <w:autoSpaceDE/>
              <w:autoSpaceDN/>
              <w:adjustRightInd/>
              <w:spacing w:before="0" w:after="0" w:line="240" w:lineRule="auto"/>
              <w:textAlignment w:val="auto"/>
              <w:rPr>
                <w:i/>
                <w:sz w:val="16"/>
                <w:lang w:val="en-GB"/>
              </w:rPr>
            </w:pPr>
            <w:r w:rsidRPr="001D72B2">
              <w:rPr>
                <w:i/>
                <w:sz w:val="16"/>
                <w:lang w:eastAsia="x-none"/>
              </w:rPr>
              <w:t>A beam recovery request can be transmitted if the number of consecutive detected beam failure instance exceeds a configured maximum number</w:t>
            </w:r>
            <w:r w:rsidRPr="001D72B2">
              <w:rPr>
                <w:i/>
                <w:sz w:val="16"/>
              </w:rPr>
              <w:t xml:space="preserve"> </w:t>
            </w:r>
          </w:p>
          <w:p w14:paraId="7DC39689" w14:textId="77777777" w:rsidR="008148B2" w:rsidRPr="001D72B2" w:rsidRDefault="008148B2" w:rsidP="00194780">
            <w:pPr>
              <w:numPr>
                <w:ilvl w:val="1"/>
                <w:numId w:val="10"/>
              </w:numPr>
              <w:overflowPunct/>
              <w:autoSpaceDE/>
              <w:autoSpaceDN/>
              <w:adjustRightInd/>
              <w:spacing w:before="0" w:after="0" w:line="240" w:lineRule="auto"/>
              <w:textAlignment w:val="auto"/>
              <w:rPr>
                <w:i/>
                <w:sz w:val="16"/>
                <w:lang w:val="en-GB"/>
              </w:rPr>
            </w:pPr>
            <w:r w:rsidRPr="001D72B2">
              <w:rPr>
                <w:i/>
                <w:sz w:val="16"/>
                <w:lang w:eastAsia="x-none"/>
              </w:rPr>
              <w:t>(Working assumption) If hypothetical PDCCH BLER is above a threshold, it is counted as beam failure instance</w:t>
            </w:r>
            <w:r w:rsidRPr="001D72B2">
              <w:rPr>
                <w:i/>
                <w:sz w:val="16"/>
              </w:rPr>
              <w:t xml:space="preserve"> </w:t>
            </w:r>
          </w:p>
          <w:p w14:paraId="5372FE07" w14:textId="77777777" w:rsidR="008148B2" w:rsidRPr="001D72B2" w:rsidRDefault="008148B2" w:rsidP="00194780">
            <w:pPr>
              <w:numPr>
                <w:ilvl w:val="2"/>
                <w:numId w:val="10"/>
              </w:numPr>
              <w:overflowPunct/>
              <w:autoSpaceDE/>
              <w:autoSpaceDN/>
              <w:adjustRightInd/>
              <w:spacing w:before="0" w:after="0" w:line="240" w:lineRule="auto"/>
              <w:textAlignment w:val="auto"/>
              <w:rPr>
                <w:i/>
                <w:sz w:val="16"/>
                <w:lang w:val="en-GB"/>
              </w:rPr>
            </w:pPr>
            <w:r w:rsidRPr="001D72B2">
              <w:rPr>
                <w:i/>
                <w:sz w:val="16"/>
                <w:lang w:eastAsia="x-none"/>
              </w:rPr>
              <w:t>Note: Beam failure is determined when all serving beams fail</w:t>
            </w:r>
          </w:p>
          <w:p w14:paraId="7D8840E9" w14:textId="77777777" w:rsidR="008148B2" w:rsidRPr="001D72B2" w:rsidRDefault="008148B2" w:rsidP="00194780">
            <w:pPr>
              <w:numPr>
                <w:ilvl w:val="1"/>
                <w:numId w:val="10"/>
              </w:numPr>
              <w:overflowPunct/>
              <w:autoSpaceDE/>
              <w:autoSpaceDN/>
              <w:adjustRightInd/>
              <w:spacing w:before="0" w:after="0" w:line="240" w:lineRule="auto"/>
              <w:textAlignment w:val="auto"/>
              <w:rPr>
                <w:i/>
                <w:sz w:val="16"/>
                <w:lang w:val="en-GB"/>
              </w:rPr>
            </w:pPr>
            <w:r w:rsidRPr="001D72B2">
              <w:rPr>
                <w:i/>
                <w:sz w:val="16"/>
                <w:lang w:eastAsia="x-none"/>
              </w:rPr>
              <w:t>The candidate beam can be identified when metric X of candidate beam is higher than a threshold</w:t>
            </w:r>
            <w:r w:rsidRPr="001D72B2">
              <w:rPr>
                <w:i/>
                <w:sz w:val="16"/>
              </w:rPr>
              <w:t xml:space="preserve"> </w:t>
            </w:r>
          </w:p>
          <w:p w14:paraId="6F2F19D6" w14:textId="77777777" w:rsidR="008148B2" w:rsidRPr="001D72B2" w:rsidRDefault="008148B2" w:rsidP="00194780">
            <w:pPr>
              <w:numPr>
                <w:ilvl w:val="2"/>
                <w:numId w:val="10"/>
              </w:numPr>
              <w:overflowPunct/>
              <w:autoSpaceDE/>
              <w:autoSpaceDN/>
              <w:adjustRightInd/>
              <w:spacing w:before="0" w:after="0" w:line="240" w:lineRule="auto"/>
              <w:textAlignment w:val="auto"/>
              <w:rPr>
                <w:i/>
                <w:sz w:val="16"/>
                <w:lang w:val="en-GB"/>
              </w:rPr>
            </w:pPr>
            <w:r w:rsidRPr="001D72B2">
              <w:rPr>
                <w:i/>
                <w:sz w:val="16"/>
                <w:lang w:eastAsia="x-none"/>
              </w:rPr>
              <w:t>FFS: metric X</w:t>
            </w:r>
          </w:p>
          <w:p w14:paraId="7CFF15DC" w14:textId="77777777" w:rsidR="008148B2" w:rsidRPr="001D72B2" w:rsidRDefault="008148B2" w:rsidP="00194780">
            <w:pPr>
              <w:numPr>
                <w:ilvl w:val="2"/>
                <w:numId w:val="10"/>
              </w:numPr>
              <w:overflowPunct/>
              <w:autoSpaceDE/>
              <w:autoSpaceDN/>
              <w:adjustRightInd/>
              <w:spacing w:before="0" w:after="0" w:line="240" w:lineRule="auto"/>
              <w:textAlignment w:val="auto"/>
              <w:rPr>
                <w:i/>
                <w:sz w:val="16"/>
                <w:lang w:val="en-GB"/>
              </w:rPr>
            </w:pPr>
            <w:r w:rsidRPr="001D72B2">
              <w:rPr>
                <w:i/>
                <w:sz w:val="16"/>
                <w:lang w:eastAsia="x-none"/>
              </w:rPr>
              <w:t>1 or 2 threshold values are introduced</w:t>
            </w:r>
            <w:r w:rsidRPr="001D72B2">
              <w:rPr>
                <w:i/>
                <w:sz w:val="16"/>
              </w:rPr>
              <w:t xml:space="preserve"> </w:t>
            </w:r>
          </w:p>
          <w:p w14:paraId="60F68125" w14:textId="77777777" w:rsidR="008148B2" w:rsidRPr="001D72B2" w:rsidRDefault="008148B2" w:rsidP="00194780">
            <w:pPr>
              <w:numPr>
                <w:ilvl w:val="3"/>
                <w:numId w:val="10"/>
              </w:numPr>
              <w:overflowPunct/>
              <w:autoSpaceDE/>
              <w:autoSpaceDN/>
              <w:adjustRightInd/>
              <w:spacing w:before="0" w:after="0" w:line="240" w:lineRule="auto"/>
              <w:textAlignment w:val="auto"/>
              <w:rPr>
                <w:i/>
                <w:sz w:val="16"/>
                <w:lang w:val="en-GB"/>
              </w:rPr>
            </w:pPr>
            <w:r w:rsidRPr="001D72B2">
              <w:rPr>
                <w:i/>
                <w:sz w:val="16"/>
                <w:lang w:eastAsia="x-none"/>
              </w:rPr>
              <w:t>If 2 thresholds are introduced, one is for SSB and the other is for CSI-RS</w:t>
            </w:r>
          </w:p>
          <w:p w14:paraId="6BC55BC1" w14:textId="77777777" w:rsidR="008148B2" w:rsidRPr="001D72B2" w:rsidRDefault="008148B2" w:rsidP="00194780">
            <w:pPr>
              <w:numPr>
                <w:ilvl w:val="2"/>
                <w:numId w:val="10"/>
              </w:numPr>
              <w:overflowPunct/>
              <w:autoSpaceDE/>
              <w:autoSpaceDN/>
              <w:adjustRightInd/>
              <w:spacing w:before="0" w:after="0" w:line="240" w:lineRule="auto"/>
              <w:textAlignment w:val="auto"/>
              <w:rPr>
                <w:i/>
                <w:sz w:val="16"/>
                <w:lang w:val="en-GB"/>
              </w:rPr>
            </w:pPr>
            <w:r w:rsidRPr="001D72B2">
              <w:rPr>
                <w:i/>
                <w:sz w:val="16"/>
                <w:lang w:eastAsia="x-none"/>
              </w:rPr>
              <w:t>One of the following alternatives will be down-selected in RAN1#91</w:t>
            </w:r>
            <w:r w:rsidRPr="001D72B2">
              <w:rPr>
                <w:i/>
                <w:sz w:val="16"/>
              </w:rPr>
              <w:t xml:space="preserve"> </w:t>
            </w:r>
          </w:p>
          <w:p w14:paraId="0D5DE9DC" w14:textId="77777777" w:rsidR="008148B2" w:rsidRPr="001D72B2" w:rsidRDefault="008148B2" w:rsidP="00194780">
            <w:pPr>
              <w:numPr>
                <w:ilvl w:val="3"/>
                <w:numId w:val="10"/>
              </w:numPr>
              <w:overflowPunct/>
              <w:autoSpaceDE/>
              <w:autoSpaceDN/>
              <w:adjustRightInd/>
              <w:spacing w:before="0" w:after="0" w:line="240" w:lineRule="auto"/>
              <w:textAlignment w:val="auto"/>
              <w:rPr>
                <w:i/>
                <w:sz w:val="16"/>
                <w:lang w:val="en-GB"/>
              </w:rPr>
            </w:pPr>
            <w:r w:rsidRPr="001D72B2">
              <w:rPr>
                <w:i/>
                <w:sz w:val="16"/>
                <w:lang w:eastAsia="x-none"/>
              </w:rPr>
              <w:t>Alt-1: Fixed value</w:t>
            </w:r>
          </w:p>
          <w:p w14:paraId="66E16261" w14:textId="77777777" w:rsidR="008148B2" w:rsidRPr="001D72B2" w:rsidRDefault="008148B2" w:rsidP="00194780">
            <w:pPr>
              <w:numPr>
                <w:ilvl w:val="3"/>
                <w:numId w:val="10"/>
              </w:numPr>
              <w:overflowPunct/>
              <w:autoSpaceDE/>
              <w:autoSpaceDN/>
              <w:adjustRightInd/>
              <w:spacing w:before="0" w:after="0" w:line="240" w:lineRule="auto"/>
              <w:textAlignment w:val="auto"/>
              <w:rPr>
                <w:i/>
                <w:sz w:val="16"/>
                <w:lang w:val="en-GB"/>
              </w:rPr>
            </w:pPr>
            <w:r w:rsidRPr="001D72B2">
              <w:rPr>
                <w:i/>
                <w:sz w:val="16"/>
                <w:lang w:eastAsia="x-none"/>
              </w:rPr>
              <w:t>Alt-2: Configurable value by RRC signaling</w:t>
            </w:r>
          </w:p>
          <w:p w14:paraId="6F880BB0" w14:textId="77777777" w:rsidR="008148B2" w:rsidRPr="001D72B2" w:rsidRDefault="008148B2" w:rsidP="00194780">
            <w:pPr>
              <w:numPr>
                <w:ilvl w:val="2"/>
                <w:numId w:val="10"/>
              </w:numPr>
              <w:overflowPunct/>
              <w:autoSpaceDE/>
              <w:autoSpaceDN/>
              <w:adjustRightInd/>
              <w:spacing w:before="0" w:after="0" w:line="240" w:lineRule="auto"/>
              <w:textAlignment w:val="auto"/>
              <w:rPr>
                <w:i/>
                <w:sz w:val="16"/>
                <w:lang w:val="en-GB"/>
              </w:rPr>
            </w:pPr>
            <w:r w:rsidRPr="001D72B2">
              <w:rPr>
                <w:i/>
                <w:sz w:val="16"/>
                <w:lang w:eastAsia="x-none"/>
              </w:rPr>
              <w:t>RAN2 should specify the RRC signaling to configuration of the threshold</w:t>
            </w:r>
          </w:p>
          <w:p w14:paraId="513540B8" w14:textId="77777777" w:rsidR="008148B2" w:rsidRPr="001D72B2" w:rsidRDefault="008148B2" w:rsidP="00194780">
            <w:pPr>
              <w:numPr>
                <w:ilvl w:val="1"/>
                <w:numId w:val="10"/>
              </w:numPr>
              <w:overflowPunct/>
              <w:autoSpaceDE/>
              <w:autoSpaceDN/>
              <w:adjustRightInd/>
              <w:spacing w:before="0" w:after="0" w:line="240" w:lineRule="auto"/>
              <w:textAlignment w:val="auto"/>
              <w:rPr>
                <w:i/>
                <w:sz w:val="16"/>
                <w:highlight w:val="cyan"/>
                <w:lang w:val="en-GB"/>
              </w:rPr>
            </w:pPr>
            <w:r w:rsidRPr="001D72B2">
              <w:rPr>
                <w:i/>
                <w:sz w:val="16"/>
                <w:highlight w:val="cyan"/>
                <w:lang w:eastAsia="x-none"/>
              </w:rPr>
              <w:t>Note: for beam failure detection, the UE should aware the transmission power offset between CSI-RS and DMRS of PDCCH</w:t>
            </w:r>
          </w:p>
          <w:p w14:paraId="0300AE56" w14:textId="77777777" w:rsidR="008148B2" w:rsidRPr="001D72B2" w:rsidRDefault="008148B2" w:rsidP="00194780">
            <w:pPr>
              <w:numPr>
                <w:ilvl w:val="1"/>
                <w:numId w:val="10"/>
              </w:numPr>
              <w:overflowPunct/>
              <w:autoSpaceDE/>
              <w:autoSpaceDN/>
              <w:adjustRightInd/>
              <w:spacing w:before="0" w:after="0" w:line="240" w:lineRule="auto"/>
              <w:textAlignment w:val="auto"/>
              <w:rPr>
                <w:i/>
                <w:sz w:val="16"/>
                <w:lang w:val="en-GB"/>
              </w:rPr>
            </w:pPr>
            <w:r w:rsidRPr="001D72B2">
              <w:rPr>
                <w:i/>
                <w:sz w:val="16"/>
                <w:lang w:eastAsia="x-none"/>
              </w:rPr>
              <w:t>FFS other details.</w:t>
            </w:r>
          </w:p>
          <w:p w14:paraId="4C2CC467" w14:textId="77777777" w:rsidR="008148B2" w:rsidRPr="001D72B2" w:rsidRDefault="008148B2" w:rsidP="008148B2">
            <w:pPr>
              <w:spacing w:before="0" w:after="0" w:line="240" w:lineRule="auto"/>
              <w:rPr>
                <w:sz w:val="16"/>
                <w:lang w:val="en-GB"/>
              </w:rPr>
            </w:pPr>
          </w:p>
          <w:tbl>
            <w:tblPr>
              <w:tblW w:w="0" w:type="auto"/>
              <w:tblCellMar>
                <w:left w:w="0" w:type="dxa"/>
                <w:right w:w="0" w:type="dxa"/>
              </w:tblCellMar>
              <w:tblLook w:val="04A0" w:firstRow="1" w:lastRow="0" w:firstColumn="1" w:lastColumn="0" w:noHBand="0" w:noVBand="1"/>
            </w:tblPr>
            <w:tblGrid>
              <w:gridCol w:w="9252"/>
            </w:tblGrid>
            <w:tr w:rsidR="008148B2" w:rsidRPr="001D72B2" w14:paraId="4400AD0F" w14:textId="77777777" w:rsidTr="0014582D">
              <w:trPr>
                <w:trHeight w:val="293"/>
              </w:trPr>
              <w:tc>
                <w:tcPr>
                  <w:tcW w:w="9252" w:type="dxa"/>
                  <w:tcMar>
                    <w:top w:w="0" w:type="dxa"/>
                    <w:left w:w="108" w:type="dxa"/>
                    <w:bottom w:w="0" w:type="dxa"/>
                    <w:right w:w="108" w:type="dxa"/>
                  </w:tcMar>
                  <w:hideMark/>
                </w:tcPr>
                <w:p w14:paraId="6C776EDF" w14:textId="77777777" w:rsidR="008148B2" w:rsidRPr="001D72B2" w:rsidRDefault="008148B2" w:rsidP="008148B2">
                  <w:pPr>
                    <w:spacing w:after="0"/>
                    <w:rPr>
                      <w:i/>
                      <w:iCs/>
                      <w:color w:val="000000"/>
                      <w:sz w:val="16"/>
                    </w:rPr>
                  </w:pPr>
                  <w:r w:rsidRPr="001D72B2">
                    <w:rPr>
                      <w:i/>
                      <w:iCs/>
                      <w:color w:val="000000"/>
                      <w:sz w:val="16"/>
                      <w:highlight w:val="green"/>
                    </w:rPr>
                    <w:t>Agreement</w:t>
                  </w:r>
                  <w:r w:rsidRPr="001D72B2">
                    <w:rPr>
                      <w:i/>
                      <w:iCs/>
                      <w:color w:val="000000"/>
                      <w:sz w:val="16"/>
                    </w:rPr>
                    <w:t xml:space="preserve"> </w:t>
                  </w:r>
                </w:p>
                <w:p w14:paraId="2D17AE7E" w14:textId="77777777" w:rsidR="008148B2" w:rsidRPr="001D72B2" w:rsidRDefault="008148B2" w:rsidP="008148B2">
                  <w:pPr>
                    <w:spacing w:after="0"/>
                    <w:rPr>
                      <w:i/>
                      <w:iCs/>
                      <w:color w:val="000000"/>
                      <w:sz w:val="16"/>
                    </w:rPr>
                  </w:pPr>
                  <w:r w:rsidRPr="001D72B2">
                    <w:rPr>
                      <w:i/>
                      <w:iCs/>
                      <w:color w:val="000000"/>
                      <w:sz w:val="16"/>
                    </w:rPr>
                    <w:t xml:space="preserve">Introduce parameter PC-PDCCH which has a fixed value of 0dB and indicates the power offset of PDCCH and CSI-RS </w:t>
                  </w:r>
                </w:p>
                <w:p w14:paraId="3CE54E7C" w14:textId="15EC80D8" w:rsidR="008148B2" w:rsidRPr="001D72B2" w:rsidRDefault="008148B2" w:rsidP="008148B2">
                  <w:pPr>
                    <w:spacing w:after="0"/>
                    <w:rPr>
                      <w:sz w:val="16"/>
                    </w:rPr>
                  </w:pPr>
                </w:p>
              </w:tc>
            </w:tr>
          </w:tbl>
          <w:p w14:paraId="68FBF343" w14:textId="77777777" w:rsidR="008148B2" w:rsidRPr="001D72B2" w:rsidRDefault="008148B2" w:rsidP="008148B2">
            <w:pPr>
              <w:spacing w:before="0" w:after="0" w:line="240" w:lineRule="auto"/>
              <w:rPr>
                <w:sz w:val="16"/>
                <w:lang w:val="en-GB"/>
              </w:rPr>
            </w:pPr>
            <w:r w:rsidRPr="001D72B2">
              <w:rPr>
                <w:i/>
                <w:iCs/>
                <w:color w:val="000000"/>
                <w:sz w:val="16"/>
                <w:highlight w:val="green"/>
              </w:rPr>
              <w:t>Agreement</w:t>
            </w:r>
            <w:r w:rsidRPr="001D72B2">
              <w:rPr>
                <w:i/>
                <w:iCs/>
                <w:color w:val="000000"/>
                <w:sz w:val="16"/>
              </w:rPr>
              <w:t>:</w:t>
            </w:r>
          </w:p>
          <w:p w14:paraId="24B030E0" w14:textId="77777777" w:rsidR="008148B2" w:rsidRPr="001D72B2" w:rsidRDefault="008148B2" w:rsidP="008148B2">
            <w:pPr>
              <w:spacing w:before="0" w:after="0" w:line="240" w:lineRule="auto"/>
              <w:rPr>
                <w:sz w:val="16"/>
                <w:lang w:val="en-GB"/>
              </w:rPr>
            </w:pPr>
            <w:r w:rsidRPr="001D72B2">
              <w:rPr>
                <w:i/>
                <w:iCs/>
                <w:color w:val="000000"/>
                <w:sz w:val="16"/>
              </w:rPr>
              <w:t xml:space="preserve">Remove Pc-PDCCH from RRC parameter list for NZP-CSI-RS and add clarification on 0dB power offset between CSI-RS for beam failure detection and PDCCH DMRS </w:t>
            </w:r>
          </w:p>
          <w:p w14:paraId="164FCB8F" w14:textId="77777777" w:rsidR="008148B2" w:rsidRPr="001D72B2" w:rsidRDefault="008148B2" w:rsidP="008148B2">
            <w:pPr>
              <w:spacing w:before="0" w:after="0" w:line="240" w:lineRule="auto"/>
              <w:rPr>
                <w:color w:val="1F497D"/>
                <w:sz w:val="16"/>
                <w:lang w:val="en-GB"/>
              </w:rPr>
            </w:pPr>
          </w:p>
          <w:p w14:paraId="0E40D9AF" w14:textId="77777777" w:rsidR="008148B2" w:rsidRPr="001D72B2" w:rsidRDefault="008148B2" w:rsidP="008148B2">
            <w:pPr>
              <w:spacing w:before="0" w:after="0" w:line="240" w:lineRule="auto"/>
              <w:rPr>
                <w:sz w:val="16"/>
              </w:rPr>
            </w:pPr>
            <w:r w:rsidRPr="001D72B2">
              <w:rPr>
                <w:sz w:val="16"/>
                <w:highlight w:val="green"/>
              </w:rPr>
              <w:t>Agreements</w:t>
            </w:r>
            <w:r w:rsidRPr="001D72B2">
              <w:rPr>
                <w:sz w:val="16"/>
              </w:rPr>
              <w:t>:</w:t>
            </w:r>
          </w:p>
          <w:p w14:paraId="68EBD2E8" w14:textId="77777777" w:rsidR="008148B2" w:rsidRPr="001D72B2" w:rsidRDefault="008148B2" w:rsidP="00194780">
            <w:pPr>
              <w:pStyle w:val="ListParagraph"/>
              <w:numPr>
                <w:ilvl w:val="0"/>
                <w:numId w:val="8"/>
              </w:numPr>
              <w:overflowPunct w:val="0"/>
              <w:autoSpaceDE w:val="0"/>
              <w:autoSpaceDN w:val="0"/>
              <w:spacing w:before="0" w:line="240" w:lineRule="auto"/>
              <w:contextualSpacing/>
              <w:textAlignment w:val="baseline"/>
              <w:rPr>
                <w:rFonts w:ascii="Times New Roman" w:hAnsi="Times New Roman"/>
                <w:i/>
                <w:sz w:val="16"/>
                <w:szCs w:val="20"/>
              </w:rPr>
            </w:pPr>
            <w:r w:rsidRPr="001D72B2">
              <w:rPr>
                <w:rFonts w:ascii="Times New Roman" w:hAnsi="Times New Roman"/>
                <w:i/>
                <w:sz w:val="16"/>
                <w:szCs w:val="20"/>
              </w:rPr>
              <w:t>For connected mode, no explicit EPRE offset between SSS and PDCCH is specified by RAN1 in Rel-15.</w:t>
            </w:r>
          </w:p>
          <w:p w14:paraId="012E0508" w14:textId="1F843E16" w:rsidR="008148B2" w:rsidRPr="001D72B2" w:rsidRDefault="008148B2" w:rsidP="00194780">
            <w:pPr>
              <w:pStyle w:val="ListParagraph"/>
              <w:numPr>
                <w:ilvl w:val="1"/>
                <w:numId w:val="8"/>
              </w:numPr>
              <w:overflowPunct w:val="0"/>
              <w:autoSpaceDE w:val="0"/>
              <w:autoSpaceDN w:val="0"/>
              <w:spacing w:before="0" w:line="240" w:lineRule="auto"/>
              <w:contextualSpacing/>
              <w:textAlignment w:val="baseline"/>
              <w:rPr>
                <w:rFonts w:ascii="Times New Roman" w:hAnsi="Times New Roman"/>
                <w:sz w:val="16"/>
                <w:szCs w:val="20"/>
              </w:rPr>
            </w:pPr>
            <w:r w:rsidRPr="001D72B2">
              <w:rPr>
                <w:rFonts w:ascii="Times New Roman" w:hAnsi="Times New Roman"/>
                <w:i/>
                <w:sz w:val="16"/>
                <w:szCs w:val="20"/>
              </w:rPr>
              <w:t>Note: the EPRE offset between SSS and PDCCH may be implicitly derived from other parameters, e.g. power offset of SSB to NZP CSI-RS and power offset of NZP CSI-RS to PDCCH. This does not mandate any gNB behaviour.</w:t>
            </w:r>
          </w:p>
        </w:tc>
      </w:tr>
    </w:tbl>
    <w:p w14:paraId="52B7B1DF" w14:textId="77777777" w:rsidR="003610AC" w:rsidRPr="001D72B2" w:rsidRDefault="003610AC" w:rsidP="003610AC">
      <w:pPr>
        <w:spacing w:after="0"/>
      </w:pPr>
    </w:p>
    <w:p w14:paraId="27CC26F5" w14:textId="469AD1A5" w:rsidR="009B410A" w:rsidRPr="001D72B2" w:rsidRDefault="009B410A" w:rsidP="003610AC">
      <w:pPr>
        <w:spacing w:after="0"/>
      </w:pPr>
      <w:r w:rsidRPr="001D72B2">
        <w:t xml:space="preserve">Based on the above, it is understandable that there has been a confusion </w:t>
      </w:r>
      <w:r w:rsidR="00B5080E">
        <w:t>on</w:t>
      </w:r>
      <w:r w:rsidRPr="001D72B2">
        <w:t xml:space="preserve"> this topic.</w:t>
      </w:r>
    </w:p>
    <w:p w14:paraId="78A80B3C" w14:textId="1A5F5D63" w:rsidR="009B410A" w:rsidRPr="001D72B2" w:rsidRDefault="009B410A" w:rsidP="00194780">
      <w:pPr>
        <w:pStyle w:val="ListParagraph"/>
        <w:numPr>
          <w:ilvl w:val="0"/>
          <w:numId w:val="7"/>
        </w:numPr>
        <w:rPr>
          <w:rFonts w:ascii="Times New Roman" w:eastAsia="SimSun" w:hAnsi="Times New Roman"/>
          <w:sz w:val="20"/>
          <w:szCs w:val="20"/>
        </w:rPr>
      </w:pPr>
      <w:r w:rsidRPr="001D72B2">
        <w:rPr>
          <w:rFonts w:ascii="Times New Roman" w:eastAsia="SimSun" w:hAnsi="Times New Roman"/>
          <w:sz w:val="20"/>
          <w:szCs w:val="20"/>
        </w:rPr>
        <w:t xml:space="preserve">We have </w:t>
      </w:r>
      <w:r w:rsidR="00C45B7D" w:rsidRPr="001D72B2">
        <w:rPr>
          <w:rFonts w:ascii="Times New Roman" w:eastAsia="SimSun" w:hAnsi="Times New Roman"/>
          <w:sz w:val="20"/>
          <w:szCs w:val="20"/>
        </w:rPr>
        <w:t xml:space="preserve">clearly </w:t>
      </w:r>
      <w:r w:rsidRPr="001D72B2">
        <w:rPr>
          <w:rFonts w:ascii="Times New Roman" w:eastAsia="SimSun" w:hAnsi="Times New Roman"/>
          <w:sz w:val="20"/>
          <w:szCs w:val="20"/>
        </w:rPr>
        <w:t>agreed that for BFR, the UE may assume that the CSIRS to PDCCH power ratio is 0 dB.</w:t>
      </w:r>
    </w:p>
    <w:p w14:paraId="3DF3E8D4" w14:textId="237C8148" w:rsidR="009B410A" w:rsidRPr="001D72B2" w:rsidRDefault="009B410A" w:rsidP="00194780">
      <w:pPr>
        <w:pStyle w:val="ListParagraph"/>
        <w:numPr>
          <w:ilvl w:val="0"/>
          <w:numId w:val="7"/>
        </w:numPr>
        <w:rPr>
          <w:rFonts w:ascii="Times New Roman" w:eastAsia="SimSun" w:hAnsi="Times New Roman"/>
          <w:sz w:val="20"/>
          <w:szCs w:val="20"/>
        </w:rPr>
      </w:pPr>
      <w:r w:rsidRPr="001D72B2">
        <w:rPr>
          <w:rFonts w:ascii="Times New Roman" w:eastAsia="SimSun" w:hAnsi="Times New Roman"/>
          <w:sz w:val="20"/>
          <w:szCs w:val="20"/>
        </w:rPr>
        <w:t xml:space="preserve">At the same time, there are two agreement that </w:t>
      </w:r>
      <w:r w:rsidR="003610AC" w:rsidRPr="001D72B2">
        <w:rPr>
          <w:rFonts w:ascii="Times New Roman" w:eastAsia="SimSun" w:hAnsi="Times New Roman"/>
          <w:sz w:val="20"/>
          <w:szCs w:val="20"/>
        </w:rPr>
        <w:t>go beyond the BFR:</w:t>
      </w:r>
    </w:p>
    <w:p w14:paraId="5F6588FE" w14:textId="0FA74573" w:rsidR="009B410A" w:rsidRPr="001D72B2" w:rsidRDefault="009B410A" w:rsidP="00194780">
      <w:pPr>
        <w:pStyle w:val="ListParagraph"/>
        <w:numPr>
          <w:ilvl w:val="1"/>
          <w:numId w:val="7"/>
        </w:numPr>
        <w:rPr>
          <w:rFonts w:ascii="Times New Roman" w:eastAsia="SimSun" w:hAnsi="Times New Roman"/>
          <w:i/>
          <w:sz w:val="20"/>
          <w:szCs w:val="20"/>
        </w:rPr>
      </w:pPr>
      <w:r w:rsidRPr="001D72B2">
        <w:rPr>
          <w:rFonts w:ascii="Times New Roman" w:eastAsia="SimSun" w:hAnsi="Times New Roman"/>
          <w:i/>
          <w:sz w:val="20"/>
          <w:szCs w:val="20"/>
        </w:rPr>
        <w:t>“the EPRE offset between SSS and PDCCH may be implicitly derived from other parameters, e.g. power offset of SSB to NZP CSI-RS and power offset of NZP CSI-RS to PDCCH”</w:t>
      </w:r>
    </w:p>
    <w:p w14:paraId="35F1DE7F" w14:textId="7DA1CB94" w:rsidR="009B410A" w:rsidRPr="001D72B2" w:rsidRDefault="009B410A" w:rsidP="00194780">
      <w:pPr>
        <w:pStyle w:val="ListParagraph"/>
        <w:numPr>
          <w:ilvl w:val="1"/>
          <w:numId w:val="7"/>
        </w:numPr>
        <w:rPr>
          <w:rFonts w:ascii="Times New Roman" w:eastAsia="SimSun" w:hAnsi="Times New Roman"/>
          <w:i/>
          <w:sz w:val="20"/>
          <w:szCs w:val="20"/>
        </w:rPr>
      </w:pPr>
      <w:r w:rsidRPr="001D72B2">
        <w:rPr>
          <w:rFonts w:ascii="Times New Roman" w:eastAsia="SimSun" w:hAnsi="Times New Roman"/>
          <w:i/>
          <w:sz w:val="20"/>
          <w:szCs w:val="20"/>
        </w:rPr>
        <w:t>“a fixed value of 0dB and indicates the power offset of PDCCH and CSI-RS”</w:t>
      </w:r>
    </w:p>
    <w:p w14:paraId="430BE7DF" w14:textId="77777777" w:rsidR="00CF1E7E" w:rsidRPr="001D72B2" w:rsidRDefault="00CF1E7E" w:rsidP="00CF1E7E">
      <w:pPr>
        <w:pStyle w:val="ListParagraph"/>
        <w:ind w:left="1080"/>
        <w:rPr>
          <w:rFonts w:ascii="Times New Roman" w:eastAsia="SimSun" w:hAnsi="Times New Roman"/>
          <w:i/>
          <w:sz w:val="20"/>
          <w:szCs w:val="20"/>
        </w:rPr>
      </w:pPr>
    </w:p>
    <w:p w14:paraId="6516AF10" w14:textId="0CED9562" w:rsidR="00CF1E7E" w:rsidRPr="001D72B2" w:rsidRDefault="009B410A" w:rsidP="00E83A86">
      <w:r w:rsidRPr="001D72B2">
        <w:t xml:space="preserve">From UE perspective, being able to explicitly or implicitly </w:t>
      </w:r>
      <w:r w:rsidR="006544AB">
        <w:t>assume a known ratio for</w:t>
      </w:r>
      <w:r w:rsidRPr="001D72B2">
        <w:t xml:space="preserve"> the PDCCH to CSI-RS is important because the UE uses the TRS (which is a collection of CSI-RS resources) for AGC</w:t>
      </w:r>
      <w:r w:rsidR="003610AC" w:rsidRPr="001D72B2">
        <w:t xml:space="preserve"> and SNR estimation </w:t>
      </w:r>
      <w:r w:rsidR="006544AB">
        <w:t xml:space="preserve">for the PDCCH channel estimation block. </w:t>
      </w:r>
      <w:r w:rsidR="003610AC" w:rsidRPr="001D72B2">
        <w:t xml:space="preserve"> </w:t>
      </w:r>
      <w:r w:rsidR="00CF1E7E" w:rsidRPr="001D72B2">
        <w:rPr>
          <w:lang w:eastAsia="x-none"/>
        </w:rPr>
        <w:t>A similar discussion occurred in the initial access session where the ratio of PDCCH-DMRS and SSS was debated and eventually a range was agreed as a UE assumption:</w:t>
      </w:r>
    </w:p>
    <w:tbl>
      <w:tblPr>
        <w:tblStyle w:val="TableGrid"/>
        <w:tblW w:w="0" w:type="auto"/>
        <w:tblLook w:val="04A0" w:firstRow="1" w:lastRow="0" w:firstColumn="1" w:lastColumn="0" w:noHBand="0" w:noVBand="1"/>
      </w:tblPr>
      <w:tblGrid>
        <w:gridCol w:w="9962"/>
      </w:tblGrid>
      <w:tr w:rsidR="00CF1E7E" w:rsidRPr="001D72B2" w14:paraId="223D0662" w14:textId="77777777" w:rsidTr="00CF1E7E">
        <w:tc>
          <w:tcPr>
            <w:tcW w:w="9962" w:type="dxa"/>
          </w:tcPr>
          <w:p w14:paraId="7ECC3C5C" w14:textId="77777777" w:rsidR="00CF1E7E" w:rsidRPr="001D72B2" w:rsidRDefault="00CF1E7E" w:rsidP="00CF1E7E">
            <w:pPr>
              <w:spacing w:before="0" w:after="0"/>
              <w:rPr>
                <w:b/>
                <w:bCs/>
                <w:lang w:eastAsia="x-none"/>
              </w:rPr>
            </w:pPr>
            <w:r w:rsidRPr="001D72B2">
              <w:rPr>
                <w:highlight w:val="green"/>
                <w:lang w:eastAsia="x-none"/>
              </w:rPr>
              <w:t>Agreements</w:t>
            </w:r>
            <w:r w:rsidRPr="001D72B2">
              <w:rPr>
                <w:b/>
                <w:bCs/>
                <w:lang w:eastAsia="x-none"/>
              </w:rPr>
              <w:t>:</w:t>
            </w:r>
          </w:p>
          <w:p w14:paraId="7C348E0E" w14:textId="77777777" w:rsidR="00CF1E7E" w:rsidRPr="001D72B2" w:rsidRDefault="00CF1E7E" w:rsidP="00CF1E7E">
            <w:pPr>
              <w:spacing w:after="0"/>
              <w:rPr>
                <w:lang w:eastAsia="x-none"/>
              </w:rPr>
            </w:pPr>
            <w:r w:rsidRPr="001D72B2">
              <w:rPr>
                <w:lang w:eastAsia="x-none"/>
              </w:rPr>
              <w:t>Update the previous agreements as follows:</w:t>
            </w:r>
          </w:p>
          <w:p w14:paraId="05F4FA8F" w14:textId="3960B61E" w:rsidR="00CF1E7E" w:rsidRPr="001D72B2" w:rsidRDefault="00CF1E7E" w:rsidP="00194780">
            <w:pPr>
              <w:numPr>
                <w:ilvl w:val="0"/>
                <w:numId w:val="9"/>
              </w:numPr>
              <w:overflowPunct/>
              <w:autoSpaceDE/>
              <w:autoSpaceDN/>
              <w:adjustRightInd/>
              <w:snapToGrid w:val="0"/>
              <w:spacing w:after="0"/>
              <w:contextualSpacing/>
              <w:textAlignment w:val="auto"/>
              <w:rPr>
                <w:rFonts w:eastAsia="Times New Roman"/>
              </w:rPr>
            </w:pPr>
            <w:r w:rsidRPr="001D72B2">
              <w:rPr>
                <w:rFonts w:eastAsia="Times New Roman"/>
              </w:rPr>
              <w:t xml:space="preserve">In initial cell selection and idle mode, the UE may assume that the EPRE offset between PDCCH DMRS and SSS in the QCL’ed SSB is in the range [X, Y]dB when PDDCH with CRC scrambled by SI-RNTI, P-RNTI and RA-RNTI, </w:t>
            </w:r>
            <w:r w:rsidRPr="001D72B2">
              <w:rPr>
                <w:rFonts w:eastAsia="Times New Roman"/>
                <w:color w:val="FF0000"/>
                <w:u w:val="single"/>
              </w:rPr>
              <w:t>where X=-8 &amp; Y=8</w:t>
            </w:r>
          </w:p>
        </w:tc>
      </w:tr>
    </w:tbl>
    <w:p w14:paraId="45128521" w14:textId="0DE6E38B" w:rsidR="00CF1E7E" w:rsidRPr="001D72B2" w:rsidRDefault="00CF1E7E" w:rsidP="00E83A86">
      <w:pPr>
        <w:rPr>
          <w:lang w:eastAsia="x-none"/>
        </w:rPr>
      </w:pPr>
      <w:r w:rsidRPr="001D72B2">
        <w:rPr>
          <w:lang w:eastAsia="x-none"/>
        </w:rPr>
        <w:t>Based on the above, we make the following proposal:</w:t>
      </w:r>
    </w:p>
    <w:p w14:paraId="332EEA66" w14:textId="09DA9121" w:rsidR="00E83A86" w:rsidRDefault="00CF1E7E" w:rsidP="001D72B2">
      <w:pPr>
        <w:spacing w:after="0"/>
        <w:jc w:val="both"/>
        <w:rPr>
          <w:rFonts w:eastAsia="Times New Roman"/>
          <w:b/>
          <w:i/>
        </w:rPr>
      </w:pPr>
      <w:bookmarkStart w:id="8" w:name="_Hlk525828576"/>
      <w:r w:rsidRPr="001D72B2">
        <w:rPr>
          <w:rFonts w:eastAsia="Times New Roman"/>
          <w:b/>
          <w:i/>
        </w:rPr>
        <w:t xml:space="preserve">Proposal </w:t>
      </w:r>
      <w:r w:rsidR="0080213F">
        <w:rPr>
          <w:rFonts w:eastAsia="Times New Roman"/>
          <w:b/>
          <w:i/>
        </w:rPr>
        <w:t>3</w:t>
      </w:r>
      <w:r w:rsidRPr="001D72B2">
        <w:rPr>
          <w:rFonts w:eastAsia="Times New Roman"/>
          <w:b/>
          <w:i/>
        </w:rPr>
        <w:t xml:space="preserve">: </w:t>
      </w:r>
      <w:r w:rsidR="001D72B2" w:rsidRPr="001D72B2">
        <w:rPr>
          <w:rFonts w:eastAsia="Times New Roman"/>
          <w:b/>
          <w:i/>
        </w:rPr>
        <w:t>For the EPRE ratio of PDCCH DMRS and CSI-RS resource:</w:t>
      </w:r>
    </w:p>
    <w:p w14:paraId="7623CCF2" w14:textId="567A630A" w:rsidR="00BF57EB" w:rsidRDefault="00BF57EB" w:rsidP="001D72B2">
      <w:pPr>
        <w:spacing w:after="0"/>
        <w:jc w:val="both"/>
        <w:rPr>
          <w:rFonts w:eastAsia="Times New Roman"/>
          <w:b/>
          <w:i/>
        </w:rPr>
      </w:pPr>
    </w:p>
    <w:tbl>
      <w:tblPr>
        <w:tblStyle w:val="TableGrid"/>
        <w:tblW w:w="0" w:type="auto"/>
        <w:tblLook w:val="04A0" w:firstRow="1" w:lastRow="0" w:firstColumn="1" w:lastColumn="0" w:noHBand="0" w:noVBand="1"/>
      </w:tblPr>
      <w:tblGrid>
        <w:gridCol w:w="9962"/>
      </w:tblGrid>
      <w:tr w:rsidR="00BF57EB" w14:paraId="6ACEE340" w14:textId="77777777" w:rsidTr="00BF57EB">
        <w:tc>
          <w:tcPr>
            <w:tcW w:w="9962" w:type="dxa"/>
          </w:tcPr>
          <w:p w14:paraId="1DF10577" w14:textId="77777777" w:rsidR="00BF57EB" w:rsidRDefault="00BF57EB" w:rsidP="00BF57EB">
            <w:pPr>
              <w:widowControl w:val="0"/>
              <w:snapToGrid w:val="0"/>
              <w:spacing w:after="0" w:line="240" w:lineRule="auto"/>
              <w:jc w:val="center"/>
              <w:rPr>
                <w:color w:val="FF0000"/>
              </w:rPr>
            </w:pPr>
            <w:r>
              <w:rPr>
                <w:color w:val="FF0000"/>
              </w:rPr>
              <w:t>&lt; Start of text proposal &gt;</w:t>
            </w:r>
          </w:p>
          <w:p w14:paraId="426B5968" w14:textId="43D7B97E" w:rsidR="00BF57EB" w:rsidRDefault="00BF57EB" w:rsidP="00BF57EB">
            <w:pPr>
              <w:widowControl w:val="0"/>
              <w:snapToGrid w:val="0"/>
              <w:spacing w:after="0" w:line="240" w:lineRule="auto"/>
              <w:jc w:val="left"/>
              <w:rPr>
                <w:color w:val="000000"/>
              </w:rPr>
            </w:pPr>
            <w:r>
              <w:rPr>
                <w:color w:val="000000"/>
              </w:rPr>
              <w:t xml:space="preserve">The ratio of the PDCCH EPRE to NZP CSI-RS EPRE is assumed to be 0 dB, when used for calculation of hypothetical PDCCH BLER described in [11, TS 38.133] and for the </w:t>
            </w:r>
            <w:proofErr w:type="spellStart"/>
            <w:r>
              <w:rPr>
                <w:color w:val="000000"/>
              </w:rPr>
              <w:t>QCLed</w:t>
            </w:r>
            <w:proofErr w:type="spellEnd"/>
            <w:r>
              <w:rPr>
                <w:color w:val="000000"/>
              </w:rPr>
              <w:t xml:space="preserve"> CSI-RS resource with Type-A.</w:t>
            </w:r>
          </w:p>
          <w:p w14:paraId="78302A2C" w14:textId="79AD00FD" w:rsidR="00BF57EB" w:rsidRPr="00BF57EB" w:rsidRDefault="00BF57EB" w:rsidP="00BF57EB">
            <w:pPr>
              <w:snapToGrid w:val="0"/>
              <w:spacing w:after="0" w:line="240" w:lineRule="auto"/>
              <w:jc w:val="center"/>
              <w:rPr>
                <w:color w:val="FF0000"/>
              </w:rPr>
            </w:pPr>
            <w:r>
              <w:rPr>
                <w:color w:val="FF0000"/>
              </w:rPr>
              <w:t>&lt; End of text proposal &gt;</w:t>
            </w:r>
          </w:p>
        </w:tc>
      </w:tr>
      <w:bookmarkEnd w:id="8"/>
    </w:tbl>
    <w:p w14:paraId="30364BAD" w14:textId="77777777" w:rsidR="00BF57EB" w:rsidRPr="001D72B2" w:rsidRDefault="00BF57EB" w:rsidP="001D72B2">
      <w:pPr>
        <w:spacing w:after="0"/>
        <w:jc w:val="both"/>
        <w:rPr>
          <w:rFonts w:eastAsia="Times New Roman"/>
          <w:b/>
          <w:i/>
        </w:rPr>
      </w:pPr>
    </w:p>
    <w:p w14:paraId="3D154067" w14:textId="0AFE7018" w:rsidR="008862B0" w:rsidRPr="008862B0" w:rsidRDefault="00EC3E2D" w:rsidP="008862B0">
      <w:pPr>
        <w:pStyle w:val="Heading1"/>
        <w:rPr>
          <w:rFonts w:ascii="Times New Roman" w:hAnsi="Times New Roman"/>
          <w:lang w:eastAsia="zh-CN"/>
        </w:rPr>
      </w:pPr>
      <w:r w:rsidRPr="00BB32C3">
        <w:rPr>
          <w:rFonts w:ascii="Times New Roman" w:hAnsi="Times New Roman"/>
          <w:lang w:eastAsia="zh-CN"/>
        </w:rPr>
        <w:t>SRS</w:t>
      </w:r>
    </w:p>
    <w:p w14:paraId="1A61D969" w14:textId="77777777" w:rsidR="007669D0" w:rsidRDefault="00C01126" w:rsidP="001D72B2">
      <w:pPr>
        <w:pStyle w:val="Heading2"/>
        <w:rPr>
          <w:rFonts w:ascii="Times New Roman" w:hAnsi="Times New Roman"/>
          <w:lang w:eastAsia="zh-CN"/>
        </w:rPr>
      </w:pPr>
      <w:r w:rsidRPr="00BB32C3">
        <w:rPr>
          <w:rFonts w:ascii="Times New Roman" w:hAnsi="Times New Roman"/>
          <w:lang w:eastAsia="zh-CN"/>
        </w:rPr>
        <w:t>SRS of antenna switching</w:t>
      </w:r>
    </w:p>
    <w:p w14:paraId="58ED4C52" w14:textId="19598577" w:rsidR="001D72B2" w:rsidRPr="001D72B2" w:rsidRDefault="00FB4CEF" w:rsidP="007669D0">
      <w:pPr>
        <w:pStyle w:val="Heading3"/>
        <w:rPr>
          <w:lang w:eastAsia="zh-CN"/>
        </w:rPr>
      </w:pPr>
      <w:r>
        <w:rPr>
          <w:lang w:eastAsia="zh-CN"/>
        </w:rPr>
        <w:t xml:space="preserve"> “</w:t>
      </w:r>
      <w:proofErr w:type="spellStart"/>
      <w:r w:rsidRPr="00200CA6">
        <w:rPr>
          <w:lang w:eastAsia="zh-CN"/>
        </w:rPr>
        <w:t>txSwitchImpactToRx</w:t>
      </w:r>
      <w:proofErr w:type="spellEnd"/>
      <w:r w:rsidRPr="00200CA6">
        <w:rPr>
          <w:lang w:eastAsia="zh-CN"/>
        </w:rPr>
        <w:t>”</w:t>
      </w:r>
      <w:r w:rsidR="00200CA6">
        <w:rPr>
          <w:lang w:eastAsia="zh-CN"/>
        </w:rPr>
        <w:t xml:space="preserve"> signalling</w:t>
      </w:r>
    </w:p>
    <w:p w14:paraId="69382EE1" w14:textId="77777777" w:rsidR="001D72B2" w:rsidRDefault="001D72B2" w:rsidP="001D72B2">
      <w:pPr>
        <w:overflowPunct/>
        <w:autoSpaceDE/>
        <w:autoSpaceDN/>
        <w:adjustRightInd/>
        <w:spacing w:after="0"/>
        <w:textAlignment w:val="auto"/>
      </w:pPr>
      <w:r>
        <w:t xml:space="preserve">The current capability for SRS antenna switching in TS 38.331 is as follows: </w:t>
      </w:r>
    </w:p>
    <w:p w14:paraId="2B6B4EEC" w14:textId="77777777" w:rsidR="001D72B2" w:rsidRDefault="001D72B2" w:rsidP="001D72B2">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962"/>
      </w:tblGrid>
      <w:tr w:rsidR="001D72B2" w14:paraId="04B8FD44" w14:textId="77777777" w:rsidTr="001D72B2">
        <w:tc>
          <w:tcPr>
            <w:tcW w:w="9962" w:type="dxa"/>
          </w:tcPr>
          <w:p w14:paraId="47D8DD37" w14:textId="77777777" w:rsidR="001D72B2" w:rsidRPr="004B466E" w:rsidRDefault="001D72B2" w:rsidP="001D72B2">
            <w:pPr>
              <w:pStyle w:val="PL"/>
              <w:spacing w:before="0"/>
            </w:pPr>
            <w:r w:rsidRPr="004B466E">
              <w:t>FeatureSetUplink ::=</w:t>
            </w:r>
            <w:r w:rsidRPr="004B466E">
              <w:tab/>
            </w:r>
            <w:r w:rsidRPr="004B466E">
              <w:tab/>
            </w:r>
            <w:r w:rsidRPr="004B466E">
              <w:tab/>
            </w:r>
            <w:r w:rsidRPr="004B466E">
              <w:tab/>
            </w:r>
            <w:r w:rsidRPr="004B466E">
              <w:tab/>
            </w:r>
            <w:r w:rsidRPr="004B466E">
              <w:rPr>
                <w:color w:val="993366"/>
              </w:rPr>
              <w:t>SEQUENCE</w:t>
            </w:r>
            <w:r w:rsidRPr="004B466E">
              <w:t xml:space="preserve"> {</w:t>
            </w:r>
          </w:p>
          <w:p w14:paraId="65AB53B4" w14:textId="77777777" w:rsidR="001D72B2" w:rsidRDefault="001D72B2" w:rsidP="001D72B2">
            <w:pPr>
              <w:pStyle w:val="PL"/>
              <w:spacing w:before="0"/>
            </w:pPr>
            <w:r>
              <w:tab/>
              <w:t>[…]</w:t>
            </w:r>
            <w:r w:rsidRPr="004B466E">
              <w:tab/>
            </w:r>
          </w:p>
          <w:p w14:paraId="78B72097" w14:textId="77777777" w:rsidR="001D72B2" w:rsidRDefault="001D72B2" w:rsidP="001D72B2">
            <w:pPr>
              <w:pStyle w:val="PL"/>
              <w:spacing w:before="0"/>
            </w:pPr>
            <w:r w:rsidRPr="004B466E">
              <w:tab/>
            </w:r>
            <w:r w:rsidRPr="00F03F52">
              <w:t>srs-TxSwitch</w:t>
            </w:r>
            <w:r w:rsidRPr="00F03F52">
              <w:tab/>
            </w:r>
            <w:r w:rsidRPr="00F03F52">
              <w:tab/>
            </w:r>
            <w:r w:rsidRPr="00F03F52">
              <w:tab/>
            </w:r>
            <w:r w:rsidRPr="00F03F52">
              <w:tab/>
            </w:r>
            <w:r w:rsidRPr="00F03F52">
              <w:tab/>
            </w:r>
            <w:r w:rsidRPr="00F03F52">
              <w:tab/>
              <w:t>SRS-TxSwitch</w:t>
            </w:r>
            <w:r w:rsidRPr="00F03F52">
              <w:tab/>
            </w:r>
            <w:r w:rsidRPr="00F03F52">
              <w:tab/>
            </w:r>
            <w:r w:rsidRPr="00F03F52">
              <w:tab/>
            </w:r>
            <w:r w:rsidRPr="00F03F52">
              <w:tab/>
            </w:r>
            <w:r w:rsidRPr="00F03F52">
              <w:tab/>
            </w:r>
            <w:r w:rsidRPr="00F03F52">
              <w:tab/>
            </w:r>
            <w:r w:rsidRPr="00F03F52">
              <w:tab/>
            </w:r>
            <w:r w:rsidRPr="00F03F52">
              <w:tab/>
            </w:r>
            <w:r w:rsidRPr="00F03F52">
              <w:rPr>
                <w:color w:val="993366"/>
              </w:rPr>
              <w:t>OPTIONAL</w:t>
            </w:r>
            <w:r w:rsidRPr="00F03F52">
              <w:t>,</w:t>
            </w:r>
          </w:p>
          <w:p w14:paraId="246A38E5" w14:textId="77777777" w:rsidR="001D72B2" w:rsidRPr="004B466E" w:rsidRDefault="001D72B2" w:rsidP="001D72B2">
            <w:pPr>
              <w:pStyle w:val="PL"/>
              <w:spacing w:before="0"/>
            </w:pPr>
            <w:r>
              <w:tab/>
              <w:t>[…]</w:t>
            </w:r>
          </w:p>
          <w:p w14:paraId="40855E4F" w14:textId="218AD8D1" w:rsidR="001D72B2" w:rsidRDefault="001D72B2" w:rsidP="001D72B2">
            <w:pPr>
              <w:pStyle w:val="PL"/>
              <w:spacing w:before="0"/>
            </w:pPr>
            <w:r w:rsidRPr="004B466E">
              <w:t>}</w:t>
            </w:r>
          </w:p>
          <w:p w14:paraId="577FE692" w14:textId="77777777" w:rsidR="001D72B2" w:rsidRPr="004B466E" w:rsidRDefault="001D72B2" w:rsidP="001D72B2">
            <w:pPr>
              <w:pStyle w:val="PL"/>
              <w:spacing w:before="0"/>
            </w:pPr>
            <w:r w:rsidRPr="004B466E">
              <w:t>SRS-TxSwitch ::=</w:t>
            </w:r>
            <w:r w:rsidRPr="004B466E">
              <w:tab/>
            </w:r>
            <w:r w:rsidRPr="004B466E">
              <w:rPr>
                <w:color w:val="993366"/>
              </w:rPr>
              <w:t>SEQUENCE</w:t>
            </w:r>
            <w:r w:rsidRPr="004B466E">
              <w:t xml:space="preserve"> {</w:t>
            </w:r>
          </w:p>
          <w:p w14:paraId="60BD6221" w14:textId="77777777" w:rsidR="001D72B2" w:rsidRPr="004B466E" w:rsidRDefault="001D72B2" w:rsidP="001D72B2">
            <w:pPr>
              <w:pStyle w:val="PL"/>
              <w:spacing w:before="0"/>
            </w:pPr>
            <w:r w:rsidRPr="004B466E">
              <w:tab/>
              <w:t>supportedSRS-TxPortSwitch</w:t>
            </w:r>
            <w:r w:rsidRPr="004B466E">
              <w:tab/>
            </w:r>
            <w:r w:rsidRPr="004B466E">
              <w:tab/>
            </w:r>
            <w:r w:rsidRPr="004B466E">
              <w:tab/>
            </w:r>
            <w:r w:rsidRPr="004B466E">
              <w:rPr>
                <w:color w:val="993366"/>
              </w:rPr>
              <w:t>ENUMERATED</w:t>
            </w:r>
            <w:r w:rsidRPr="004B466E">
              <w:t xml:space="preserve"> {t1r2, t1r4, t2r4, t1r4-t2r4, tr-equal},</w:t>
            </w:r>
          </w:p>
          <w:p w14:paraId="5C6A65D3" w14:textId="77777777" w:rsidR="001D72B2" w:rsidRPr="004B466E" w:rsidRDefault="001D72B2" w:rsidP="001D72B2">
            <w:pPr>
              <w:pStyle w:val="PL"/>
              <w:spacing w:before="0"/>
            </w:pPr>
            <w:r w:rsidRPr="004B466E">
              <w:tab/>
              <w:t>txSwitchImpactToRx</w:t>
            </w:r>
            <w:r w:rsidRPr="004B466E">
              <w:tab/>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14:paraId="40291FE2" w14:textId="0FB80455" w:rsidR="001D72B2" w:rsidRDefault="001D72B2" w:rsidP="001D72B2">
            <w:pPr>
              <w:pStyle w:val="PL"/>
              <w:spacing w:before="0"/>
            </w:pPr>
            <w:r w:rsidRPr="004B466E">
              <w:t>}</w:t>
            </w:r>
          </w:p>
        </w:tc>
      </w:tr>
    </w:tbl>
    <w:p w14:paraId="176A3CA8" w14:textId="77777777" w:rsidR="001D72B2" w:rsidRDefault="001D72B2" w:rsidP="001D72B2">
      <w:pPr>
        <w:overflowPunct/>
        <w:autoSpaceDE/>
        <w:autoSpaceDN/>
        <w:adjustRightInd/>
        <w:spacing w:after="0"/>
        <w:textAlignment w:val="auto"/>
      </w:pPr>
    </w:p>
    <w:p w14:paraId="61A5B45F" w14:textId="77777777" w:rsidR="001D72B2" w:rsidRDefault="001D72B2" w:rsidP="001D72B2">
      <w:pPr>
        <w:overflowPunct/>
        <w:autoSpaceDE/>
        <w:autoSpaceDN/>
        <w:adjustRightInd/>
        <w:spacing w:after="0"/>
        <w:jc w:val="both"/>
        <w:textAlignment w:val="auto"/>
      </w:pPr>
      <w:r>
        <w:t>This signalling implies, effectively, that per band in band combination, the UE signals the following capabilities:</w:t>
      </w:r>
    </w:p>
    <w:p w14:paraId="2D059B52" w14:textId="77777777" w:rsidR="001D72B2" w:rsidRDefault="001D72B2" w:rsidP="00194780">
      <w:pPr>
        <w:numPr>
          <w:ilvl w:val="0"/>
          <w:numId w:val="11"/>
        </w:numPr>
        <w:overflowPunct/>
        <w:autoSpaceDE/>
        <w:autoSpaceDN/>
        <w:adjustRightInd/>
        <w:spacing w:after="0"/>
        <w:jc w:val="both"/>
        <w:textAlignment w:val="auto"/>
      </w:pPr>
      <w:r>
        <w:t>What switching capability the UE supports (e.g. 1T2R, 1T4R, …)</w:t>
      </w:r>
    </w:p>
    <w:p w14:paraId="4B246777" w14:textId="77777777" w:rsidR="001D72B2" w:rsidRDefault="001D72B2" w:rsidP="00194780">
      <w:pPr>
        <w:numPr>
          <w:ilvl w:val="0"/>
          <w:numId w:val="11"/>
        </w:numPr>
        <w:overflowPunct/>
        <w:autoSpaceDE/>
        <w:autoSpaceDN/>
        <w:adjustRightInd/>
        <w:spacing w:after="0"/>
        <w:jc w:val="both"/>
        <w:textAlignment w:val="auto"/>
      </w:pPr>
      <w:r>
        <w:t>Whether the switching impacts the UE receiver.</w:t>
      </w:r>
    </w:p>
    <w:p w14:paraId="4EA20F6E" w14:textId="77777777" w:rsidR="001D72B2" w:rsidRDefault="001D72B2" w:rsidP="001D72B2">
      <w:pPr>
        <w:overflowPunct/>
        <w:autoSpaceDE/>
        <w:autoSpaceDN/>
        <w:adjustRightInd/>
        <w:spacing w:after="0"/>
        <w:jc w:val="both"/>
        <w:textAlignment w:val="auto"/>
      </w:pPr>
    </w:p>
    <w:p w14:paraId="3A36C893" w14:textId="77777777" w:rsidR="001D72B2" w:rsidRPr="008A024D" w:rsidRDefault="001D72B2" w:rsidP="001D72B2">
      <w:pPr>
        <w:overflowPunct/>
        <w:autoSpaceDE/>
        <w:autoSpaceDN/>
        <w:adjustRightInd/>
        <w:spacing w:after="0"/>
        <w:jc w:val="both"/>
        <w:textAlignment w:val="auto"/>
      </w:pPr>
      <w:r>
        <w:t xml:space="preserve">We would like to note that the capability </w:t>
      </w:r>
      <w:r w:rsidRPr="008A024D">
        <w:rPr>
          <w:i/>
        </w:rPr>
        <w:t>txSwitchImpactToRx</w:t>
      </w:r>
      <w:r>
        <w:t xml:space="preserve"> is ‘per band’ in current signalling. In general, performing Tx antenna switching in a TDD band will not affect the downlink, since transmission and reception in these bands are TDM – so the usefulness of this field is a bit doubtful.</w:t>
      </w:r>
    </w:p>
    <w:p w14:paraId="62B99288" w14:textId="77777777" w:rsidR="001D72B2" w:rsidRDefault="001D72B2" w:rsidP="001D72B2">
      <w:pPr>
        <w:overflowPunct/>
        <w:autoSpaceDE/>
        <w:autoSpaceDN/>
        <w:adjustRightInd/>
        <w:spacing w:after="0"/>
        <w:jc w:val="both"/>
        <w:textAlignment w:val="auto"/>
      </w:pPr>
    </w:p>
    <w:p w14:paraId="0437512A" w14:textId="7E474BB2" w:rsidR="001D72B2" w:rsidRDefault="001D72B2" w:rsidP="001D72B2">
      <w:pPr>
        <w:overflowPunct/>
        <w:autoSpaceDE/>
        <w:autoSpaceDN/>
        <w:adjustRightInd/>
        <w:spacing w:after="0"/>
        <w:jc w:val="both"/>
        <w:textAlignment w:val="auto"/>
      </w:pPr>
      <w:bookmarkStart w:id="9" w:name="_Hlk525725383"/>
      <w:r>
        <w:t xml:space="preserve">Note that in the feature list </w:t>
      </w:r>
      <w:r w:rsidR="007669D0">
        <w:t xml:space="preserve">already </w:t>
      </w:r>
      <w:r>
        <w:t>sent from RAN1 to RAN2, the following entry is included:</w:t>
      </w:r>
    </w:p>
    <w:p w14:paraId="59315EFF" w14:textId="77777777" w:rsidR="001D72B2" w:rsidRDefault="001D72B2" w:rsidP="001D72B2">
      <w:pPr>
        <w:overflowPunct/>
        <w:autoSpaceDE/>
        <w:autoSpaceDN/>
        <w:adjustRightInd/>
        <w:spacing w:after="0"/>
        <w:textAlignment w:val="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74"/>
        <w:gridCol w:w="357"/>
        <w:gridCol w:w="867"/>
        <w:gridCol w:w="865"/>
        <w:gridCol w:w="1291"/>
        <w:gridCol w:w="526"/>
        <w:gridCol w:w="371"/>
        <w:gridCol w:w="861"/>
        <w:gridCol w:w="476"/>
        <w:gridCol w:w="530"/>
        <w:gridCol w:w="520"/>
        <w:gridCol w:w="426"/>
        <w:gridCol w:w="590"/>
        <w:gridCol w:w="484"/>
        <w:gridCol w:w="636"/>
        <w:gridCol w:w="488"/>
      </w:tblGrid>
      <w:tr w:rsidR="00B503D0" w:rsidRPr="001331B6" w14:paraId="0BBDDE89" w14:textId="77777777" w:rsidTr="00B503D0">
        <w:trPr>
          <w:trHeight w:val="525"/>
        </w:trPr>
        <w:tc>
          <w:tcPr>
            <w:tcW w:w="339" w:type="pct"/>
            <w:shd w:val="clear" w:color="auto" w:fill="auto"/>
            <w:vAlign w:val="center"/>
          </w:tcPr>
          <w:p w14:paraId="561632F4" w14:textId="77777777" w:rsidR="00B503D0" w:rsidRPr="001331B6" w:rsidRDefault="00B503D0" w:rsidP="0014582D">
            <w:pPr>
              <w:snapToGrid w:val="0"/>
              <w:rPr>
                <w:rFonts w:ascii="Calibri Light" w:eastAsia="MS PGothic" w:hAnsi="Calibri Light" w:cs="Calibri Light"/>
                <w:sz w:val="14"/>
              </w:rPr>
            </w:pPr>
          </w:p>
        </w:tc>
        <w:tc>
          <w:tcPr>
            <w:tcW w:w="179" w:type="pct"/>
            <w:shd w:val="clear" w:color="auto" w:fill="auto"/>
            <w:vAlign w:val="center"/>
          </w:tcPr>
          <w:p w14:paraId="2CAD9E12" w14:textId="77777777" w:rsidR="00B503D0" w:rsidRPr="001331B6" w:rsidRDefault="00B503D0" w:rsidP="0014582D">
            <w:pPr>
              <w:rPr>
                <w:rFonts w:ascii="Calibri Light" w:eastAsia="Times New Roman" w:hAnsi="Calibri Light" w:cs="Calibri Light"/>
                <w:sz w:val="14"/>
              </w:rPr>
            </w:pPr>
            <w:r w:rsidRPr="001331B6">
              <w:rPr>
                <w:rFonts w:ascii="Calibri Light" w:eastAsia="Times New Roman" w:hAnsi="Calibri Light" w:cs="Calibri Light"/>
                <w:sz w:val="14"/>
              </w:rPr>
              <w:t>2-55</w:t>
            </w:r>
          </w:p>
        </w:tc>
        <w:tc>
          <w:tcPr>
            <w:tcW w:w="435" w:type="pct"/>
          </w:tcPr>
          <w:p w14:paraId="0D561CAB" w14:textId="77777777" w:rsidR="00B503D0" w:rsidRPr="001331B6" w:rsidRDefault="00B503D0" w:rsidP="0014582D">
            <w:pPr>
              <w:rPr>
                <w:rFonts w:ascii="Calibri Light" w:eastAsia="Times New Roman" w:hAnsi="Calibri Light" w:cs="Calibri Light"/>
                <w:sz w:val="14"/>
              </w:rPr>
            </w:pPr>
          </w:p>
        </w:tc>
        <w:tc>
          <w:tcPr>
            <w:tcW w:w="434" w:type="pct"/>
            <w:shd w:val="clear" w:color="auto" w:fill="auto"/>
            <w:vAlign w:val="center"/>
          </w:tcPr>
          <w:p w14:paraId="1B95F3CE" w14:textId="3A91FAFA" w:rsidR="00B503D0" w:rsidRPr="001331B6" w:rsidDel="00C67F42" w:rsidRDefault="00B503D0" w:rsidP="0014582D">
            <w:pPr>
              <w:rPr>
                <w:rFonts w:ascii="Calibri Light" w:eastAsia="Times New Roman" w:hAnsi="Calibri Light" w:cs="Calibri Light"/>
                <w:sz w:val="14"/>
              </w:rPr>
            </w:pPr>
            <w:r w:rsidRPr="001331B6">
              <w:rPr>
                <w:rFonts w:ascii="Calibri Light" w:eastAsia="Times New Roman" w:hAnsi="Calibri Light" w:cs="Calibri Light"/>
                <w:sz w:val="14"/>
              </w:rPr>
              <w:t>SRS Tx switch</w:t>
            </w:r>
          </w:p>
        </w:tc>
        <w:tc>
          <w:tcPr>
            <w:tcW w:w="648" w:type="pct"/>
            <w:shd w:val="clear" w:color="auto" w:fill="auto"/>
            <w:vAlign w:val="center"/>
          </w:tcPr>
          <w:p w14:paraId="62B6E273" w14:textId="07D4261A" w:rsidR="00B503D0" w:rsidRPr="002F7678" w:rsidRDefault="00B503D0" w:rsidP="0014582D">
            <w:pPr>
              <w:rPr>
                <w:rFonts w:ascii="Calibri Light" w:eastAsia="Times New Roman" w:hAnsi="Calibri Light" w:cs="Calibri Light"/>
                <w:sz w:val="14"/>
                <w:highlight w:val="green"/>
              </w:rPr>
            </w:pPr>
            <w:r w:rsidRPr="001331B6">
              <w:rPr>
                <w:rFonts w:ascii="Calibri Light" w:eastAsia="Times New Roman" w:hAnsi="Calibri Light" w:cs="Calibri Light"/>
                <w:sz w:val="14"/>
              </w:rPr>
              <w:t xml:space="preserve">1. Support SRS Tx port switch, </w:t>
            </w:r>
            <w:r w:rsidRPr="001331B6">
              <w:rPr>
                <w:rFonts w:ascii="Calibri Light" w:eastAsia="Times New Roman" w:hAnsi="Calibri Light" w:cs="Calibri Light"/>
                <w:sz w:val="14"/>
              </w:rPr>
              <w:br/>
              <w:t xml:space="preserve">2. </w:t>
            </w:r>
            <w:r w:rsidRPr="003128D1">
              <w:rPr>
                <w:rFonts w:ascii="Calibri Light" w:eastAsia="Times New Roman" w:hAnsi="Calibri Light" w:cs="Calibri Light"/>
                <w:sz w:val="14"/>
                <w:highlight w:val="green"/>
              </w:rPr>
              <w:t>Report whether the uplink TX switching impact to in a band</w:t>
            </w:r>
          </w:p>
        </w:tc>
        <w:tc>
          <w:tcPr>
            <w:tcW w:w="264" w:type="pct"/>
            <w:shd w:val="clear" w:color="auto" w:fill="auto"/>
            <w:vAlign w:val="center"/>
          </w:tcPr>
          <w:p w14:paraId="1D1A53F6" w14:textId="77777777" w:rsidR="00B503D0" w:rsidRPr="001331B6" w:rsidRDefault="00B503D0" w:rsidP="0014582D">
            <w:pPr>
              <w:rPr>
                <w:rFonts w:ascii="Calibri Light" w:eastAsia="Times New Roman" w:hAnsi="Calibri Light" w:cs="Calibri Light"/>
                <w:sz w:val="14"/>
              </w:rPr>
            </w:pPr>
            <w:r w:rsidRPr="001331B6">
              <w:rPr>
                <w:rFonts w:ascii="Calibri Light" w:eastAsia="Times New Roman" w:hAnsi="Calibri Light" w:cs="Calibri Light"/>
                <w:sz w:val="14"/>
              </w:rPr>
              <w:t>2-53</w:t>
            </w:r>
          </w:p>
        </w:tc>
        <w:tc>
          <w:tcPr>
            <w:tcW w:w="186" w:type="pct"/>
            <w:shd w:val="clear" w:color="auto" w:fill="auto"/>
            <w:vAlign w:val="center"/>
          </w:tcPr>
          <w:p w14:paraId="1613B35A" w14:textId="77777777" w:rsidR="00B503D0" w:rsidRPr="001331B6" w:rsidRDefault="00B503D0" w:rsidP="0014582D">
            <w:pPr>
              <w:snapToGrid w:val="0"/>
              <w:rPr>
                <w:rFonts w:ascii="Calibri Light" w:eastAsia="MS PGothic" w:hAnsi="Calibri Light" w:cs="Calibri Light"/>
                <w:sz w:val="14"/>
              </w:rPr>
            </w:pPr>
            <w:r w:rsidRPr="001331B6">
              <w:rPr>
                <w:rFonts w:ascii="Calibri Light" w:eastAsia="MS PGothic" w:hAnsi="Calibri Light" w:cs="Calibri Light"/>
                <w:sz w:val="14"/>
              </w:rPr>
              <w:t>Yes</w:t>
            </w:r>
          </w:p>
        </w:tc>
        <w:tc>
          <w:tcPr>
            <w:tcW w:w="432" w:type="pct"/>
            <w:shd w:val="clear" w:color="auto" w:fill="auto"/>
            <w:vAlign w:val="center"/>
          </w:tcPr>
          <w:p w14:paraId="0CD432E7" w14:textId="77777777" w:rsidR="00B503D0" w:rsidRPr="001331B6" w:rsidRDefault="00B503D0" w:rsidP="0014582D">
            <w:pPr>
              <w:snapToGrid w:val="0"/>
              <w:rPr>
                <w:rFonts w:ascii="Calibri Light" w:eastAsia="MS PGothic" w:hAnsi="Calibri Light" w:cs="Calibri Light"/>
                <w:sz w:val="14"/>
              </w:rPr>
            </w:pPr>
            <w:r w:rsidRPr="001331B6">
              <w:rPr>
                <w:rFonts w:ascii="Calibri Light" w:eastAsia="MS PGothic" w:hAnsi="Calibri Light" w:cs="Calibri Light"/>
                <w:sz w:val="14"/>
              </w:rPr>
              <w:t>SRS Tx Switch is not supported</w:t>
            </w:r>
          </w:p>
        </w:tc>
        <w:tc>
          <w:tcPr>
            <w:tcW w:w="239" w:type="pct"/>
            <w:shd w:val="clear" w:color="auto" w:fill="auto"/>
            <w:vAlign w:val="center"/>
          </w:tcPr>
          <w:p w14:paraId="43B18C07" w14:textId="77777777" w:rsidR="00B503D0" w:rsidRPr="001331B6" w:rsidRDefault="00B503D0" w:rsidP="0014582D">
            <w:pPr>
              <w:rPr>
                <w:rFonts w:ascii="Calibri Light" w:eastAsia="Times New Roman" w:hAnsi="Calibri Light" w:cs="Calibri Light"/>
                <w:sz w:val="14"/>
              </w:rPr>
            </w:pPr>
            <w:r w:rsidRPr="003128D1">
              <w:rPr>
                <w:rFonts w:ascii="Calibri Light" w:eastAsia="Times New Roman" w:hAnsi="Calibri Light" w:cs="Calibri Light"/>
                <w:sz w:val="14"/>
                <w:highlight w:val="green"/>
              </w:rPr>
              <w:t>Type 3</w:t>
            </w:r>
          </w:p>
        </w:tc>
        <w:tc>
          <w:tcPr>
            <w:tcW w:w="266" w:type="pct"/>
            <w:shd w:val="clear" w:color="auto" w:fill="auto"/>
            <w:vAlign w:val="center"/>
          </w:tcPr>
          <w:p w14:paraId="0D55C6A8" w14:textId="77777777" w:rsidR="00B503D0" w:rsidRPr="001331B6" w:rsidRDefault="00B503D0" w:rsidP="0014582D">
            <w:pPr>
              <w:snapToGrid w:val="0"/>
              <w:rPr>
                <w:rFonts w:ascii="Calibri Light" w:eastAsia="MS PGothic" w:hAnsi="Calibri Light" w:cs="Calibri Light"/>
                <w:sz w:val="14"/>
              </w:rPr>
            </w:pPr>
            <w:r w:rsidRPr="001331B6">
              <w:rPr>
                <w:rFonts w:ascii="Calibri Light" w:eastAsia="MS PGothic" w:hAnsi="Calibri Light" w:cs="Calibri Light"/>
                <w:sz w:val="14"/>
              </w:rPr>
              <w:t>N.A.</w:t>
            </w:r>
          </w:p>
        </w:tc>
        <w:tc>
          <w:tcPr>
            <w:tcW w:w="261" w:type="pct"/>
            <w:shd w:val="clear" w:color="auto" w:fill="auto"/>
            <w:vAlign w:val="center"/>
          </w:tcPr>
          <w:p w14:paraId="2EB2D3E7" w14:textId="77777777" w:rsidR="00B503D0" w:rsidRPr="001331B6" w:rsidRDefault="00B503D0" w:rsidP="0014582D">
            <w:pPr>
              <w:snapToGrid w:val="0"/>
              <w:rPr>
                <w:rFonts w:ascii="Calibri Light" w:eastAsia="Malgun Gothic" w:hAnsi="Calibri Light" w:cs="Calibri Light"/>
                <w:sz w:val="14"/>
              </w:rPr>
            </w:pPr>
            <w:r w:rsidRPr="001331B6">
              <w:rPr>
                <w:rFonts w:ascii="Calibri Light" w:eastAsia="Malgun Gothic" w:hAnsi="Calibri Light" w:cs="Calibri Light"/>
                <w:sz w:val="14"/>
              </w:rPr>
              <w:t>N.A.</w:t>
            </w:r>
          </w:p>
        </w:tc>
        <w:tc>
          <w:tcPr>
            <w:tcW w:w="214" w:type="pct"/>
            <w:shd w:val="clear" w:color="auto" w:fill="auto"/>
            <w:vAlign w:val="center"/>
          </w:tcPr>
          <w:p w14:paraId="1D781997" w14:textId="77777777" w:rsidR="00B503D0" w:rsidRPr="001331B6" w:rsidRDefault="00B503D0" w:rsidP="0014582D">
            <w:pPr>
              <w:snapToGrid w:val="0"/>
              <w:rPr>
                <w:rFonts w:ascii="Calibri Light" w:eastAsia="Malgun Gothic" w:hAnsi="Calibri Light" w:cs="Calibri Light"/>
                <w:sz w:val="14"/>
              </w:rPr>
            </w:pPr>
          </w:p>
        </w:tc>
        <w:tc>
          <w:tcPr>
            <w:tcW w:w="296" w:type="pct"/>
            <w:shd w:val="clear" w:color="auto" w:fill="auto"/>
            <w:vAlign w:val="center"/>
          </w:tcPr>
          <w:p w14:paraId="237A7313" w14:textId="77777777" w:rsidR="00B503D0" w:rsidRPr="001331B6" w:rsidRDefault="00B503D0"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Component-2 is agreed with conditioned to RAN4’s decision.—</w:t>
            </w:r>
          </w:p>
        </w:tc>
        <w:tc>
          <w:tcPr>
            <w:tcW w:w="243" w:type="pct"/>
            <w:shd w:val="clear" w:color="auto" w:fill="auto"/>
            <w:vAlign w:val="center"/>
          </w:tcPr>
          <w:p w14:paraId="2B9D62BD" w14:textId="77777777" w:rsidR="00B503D0" w:rsidRPr="001331B6" w:rsidRDefault="00B503D0"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RAN1/4</w:t>
            </w:r>
          </w:p>
        </w:tc>
        <w:tc>
          <w:tcPr>
            <w:tcW w:w="319" w:type="pct"/>
            <w:shd w:val="clear" w:color="auto" w:fill="auto"/>
            <w:vAlign w:val="center"/>
          </w:tcPr>
          <w:p w14:paraId="4FE1C766" w14:textId="77777777" w:rsidR="00B503D0" w:rsidRPr="001331B6" w:rsidRDefault="00B503D0" w:rsidP="0014582D">
            <w:pPr>
              <w:rPr>
                <w:rFonts w:ascii="Calibri Light" w:eastAsia="Times New Roman" w:hAnsi="Calibri Light" w:cs="Calibri Light"/>
                <w:sz w:val="14"/>
              </w:rPr>
            </w:pPr>
            <w:r w:rsidRPr="001331B6">
              <w:rPr>
                <w:rFonts w:ascii="Calibri Light" w:eastAsia="Times New Roman" w:hAnsi="Calibri Light" w:cs="Calibri Light"/>
                <w:sz w:val="14"/>
              </w:rPr>
              <w:t>Component-1 is a list of TRx  pairs, candidates are {“1T2R”, “1T4R”, “2T4R”, “1T4R/2T4R”, “T=R”}</w:t>
            </w:r>
          </w:p>
          <w:p w14:paraId="23AB6C9F" w14:textId="77777777" w:rsidR="00B503D0" w:rsidRPr="001331B6" w:rsidRDefault="00B503D0" w:rsidP="0014582D">
            <w:pPr>
              <w:rPr>
                <w:rFonts w:ascii="Calibri Light" w:eastAsia="Times New Roman" w:hAnsi="Calibri Light" w:cs="Calibri Light"/>
                <w:sz w:val="14"/>
              </w:rPr>
            </w:pPr>
            <w:r w:rsidRPr="001331B6">
              <w:rPr>
                <w:rFonts w:ascii="Calibri Light" w:eastAsia="Times New Roman" w:hAnsi="Calibri Light" w:cs="Calibri Light"/>
                <w:sz w:val="14"/>
              </w:rPr>
              <w:t>Component-2: Candidate value set:, {yes, no},</w:t>
            </w:r>
          </w:p>
        </w:tc>
        <w:tc>
          <w:tcPr>
            <w:tcW w:w="245" w:type="pct"/>
            <w:vAlign w:val="center"/>
          </w:tcPr>
          <w:p w14:paraId="0272DE11" w14:textId="77777777" w:rsidR="00B503D0" w:rsidRPr="001331B6" w:rsidRDefault="00B503D0" w:rsidP="0014582D">
            <w:pPr>
              <w:snapToGrid w:val="0"/>
              <w:rPr>
                <w:rFonts w:ascii="Calibri Light" w:eastAsia="MS PGothic" w:hAnsi="Calibri Light" w:cs="Calibri Light"/>
                <w:sz w:val="14"/>
              </w:rPr>
            </w:pPr>
          </w:p>
        </w:tc>
      </w:tr>
    </w:tbl>
    <w:p w14:paraId="0E0EF5A2" w14:textId="77777777" w:rsidR="001D72B2" w:rsidRDefault="001D72B2" w:rsidP="001D72B2">
      <w:pPr>
        <w:overflowPunct/>
        <w:autoSpaceDE/>
        <w:autoSpaceDN/>
        <w:adjustRightInd/>
        <w:spacing w:after="0"/>
        <w:textAlignment w:val="auto"/>
      </w:pPr>
    </w:p>
    <w:bookmarkEnd w:id="9"/>
    <w:p w14:paraId="091B9C48" w14:textId="3BACCFE9" w:rsidR="001D72B2" w:rsidRDefault="001D72B2" w:rsidP="001D72B2">
      <w:pPr>
        <w:overflowPunct/>
        <w:autoSpaceDE/>
        <w:autoSpaceDN/>
        <w:adjustRightInd/>
        <w:spacing w:after="0"/>
        <w:jc w:val="both"/>
        <w:textAlignment w:val="auto"/>
      </w:pPr>
      <w:r>
        <w:t xml:space="preserve">In our view (and similar to LTE signalling), the sentence “downlink receiving in a band” means whether switching an antenna in a band B1 creates a </w:t>
      </w:r>
      <w:r>
        <w:rPr>
          <w:i/>
        </w:rPr>
        <w:t>glitch</w:t>
      </w:r>
      <w:r>
        <w:t xml:space="preserve"> in band B2 (due to the tx antenna of B1 and rx antenna of B2 going through the same switch). This signalling was deemed necessary in LTE, especially for cases with FDD-TDD CA where the UE supports antenna switching in TDD bands but this switching disrupts the receiver in the FDD band(s). For further background on this discussion in RAN1, the reader is referred to </w:t>
      </w:r>
      <w:r w:rsidRPr="001331B6">
        <w:t>R1-1712769</w:t>
      </w:r>
      <w:r>
        <w:t xml:space="preserve">, </w:t>
      </w:r>
      <w:r w:rsidRPr="001331B6">
        <w:t>R1-1715264</w:t>
      </w:r>
      <w:r>
        <w:t xml:space="preserve"> and </w:t>
      </w:r>
      <w:r w:rsidRPr="008A024D">
        <w:t>R1-1715335</w:t>
      </w:r>
      <w:r>
        <w:t xml:space="preserve">. The conclusion for LTE was as follows (which is implemented in RAN2 CR </w:t>
      </w:r>
      <w:r w:rsidRPr="008A024D">
        <w:t>R2-1714036</w:t>
      </w:r>
      <w:r>
        <w:t>):</w:t>
      </w:r>
    </w:p>
    <w:p w14:paraId="034721C5" w14:textId="77777777" w:rsidR="001D72B2" w:rsidRDefault="001D72B2" w:rsidP="001D72B2">
      <w:pPr>
        <w:overflowPunct/>
        <w:autoSpaceDE/>
        <w:autoSpaceDN/>
        <w:adjustRightInd/>
        <w:spacing w:after="0"/>
        <w:textAlignment w:val="auto"/>
      </w:pPr>
    </w:p>
    <w:p w14:paraId="5AE72B1A" w14:textId="28E3DBC6" w:rsidR="001D72B2" w:rsidRDefault="001D72B2" w:rsidP="001D72B2">
      <w:pPr>
        <w:overflowPunct/>
        <w:autoSpaceDE/>
        <w:autoSpaceDN/>
        <w:adjustRightInd/>
        <w:spacing w:after="0"/>
        <w:textAlignment w:val="auto"/>
      </w:pPr>
      <w:r>
        <w:rPr>
          <w:noProof/>
        </w:rPr>
        <mc:AlternateContent>
          <mc:Choice Requires="wps">
            <w:drawing>
              <wp:inline distT="0" distB="0" distL="0" distR="0" wp14:anchorId="485CF006" wp14:editId="75145A94">
                <wp:extent cx="5905500" cy="1096010"/>
                <wp:effectExtent l="5715" t="13335" r="13335" b="508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096010"/>
                        </a:xfrm>
                        <a:prstGeom prst="rect">
                          <a:avLst/>
                        </a:prstGeom>
                        <a:solidFill>
                          <a:srgbClr val="FFFFFF"/>
                        </a:solidFill>
                        <a:ln w="9525">
                          <a:solidFill>
                            <a:srgbClr val="000000"/>
                          </a:solidFill>
                          <a:miter lim="800000"/>
                          <a:headEnd/>
                          <a:tailEnd/>
                        </a:ln>
                      </wps:spPr>
                      <wps:txbx>
                        <w:txbxContent>
                          <w:p w14:paraId="3F06EC09" w14:textId="77777777" w:rsidR="00BC56FB" w:rsidRDefault="00BC56FB" w:rsidP="00194780">
                            <w:pPr>
                              <w:numPr>
                                <w:ilvl w:val="0"/>
                                <w:numId w:val="13"/>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BC56FB" w:rsidRDefault="00BC56FB" w:rsidP="00194780">
                            <w:pPr>
                              <w:numPr>
                                <w:ilvl w:val="0"/>
                                <w:numId w:val="12"/>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BC56FB" w:rsidRDefault="00BC56FB" w:rsidP="00194780">
                            <w:pPr>
                              <w:numPr>
                                <w:ilvl w:val="0"/>
                                <w:numId w:val="12"/>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BC56FB" w:rsidRDefault="00BC56FB" w:rsidP="001D72B2"/>
                        </w:txbxContent>
                      </wps:txbx>
                      <wps:bodyPr rot="0" vert="horz" wrap="square" lIns="91440" tIns="45720" rIns="91440" bIns="45720" anchor="t" anchorCtr="0" upright="1">
                        <a:noAutofit/>
                      </wps:bodyPr>
                    </wps:wsp>
                  </a:graphicData>
                </a:graphic>
              </wp:inline>
            </w:drawing>
          </mc:Choice>
          <mc:Fallback>
            <w:pict>
              <v:shapetype w14:anchorId="485CF006" id="_x0000_t202" coordsize="21600,21600" o:spt="202" path="m,l,21600r21600,l21600,xe">
                <v:stroke joinstyle="miter"/>
                <v:path gradientshapeok="t" o:connecttype="rect"/>
              </v:shapetype>
              <v:shape id="Text Box 11" o:spid="_x0000_s1026" type="#_x0000_t202" style="width:465pt;height: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">
                <v:textbox>
                  <w:txbxContent>
                    <w:p w14:paraId="3F06EC09" w14:textId="77777777" w:rsidR="00BC56FB" w:rsidRDefault="00BC56FB" w:rsidP="00194780">
                      <w:pPr>
                        <w:numPr>
                          <w:ilvl w:val="0"/>
                          <w:numId w:val="13"/>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BC56FB" w:rsidRDefault="00BC56FB" w:rsidP="00194780">
                      <w:pPr>
                        <w:numPr>
                          <w:ilvl w:val="0"/>
                          <w:numId w:val="12"/>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BC56FB" w:rsidRDefault="00BC56FB" w:rsidP="00194780">
                      <w:pPr>
                        <w:numPr>
                          <w:ilvl w:val="0"/>
                          <w:numId w:val="12"/>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BC56FB" w:rsidRDefault="00BC56FB" w:rsidP="001D72B2"/>
                  </w:txbxContent>
                </v:textbox>
                <w10:anchorlock/>
              </v:shape>
            </w:pict>
          </mc:Fallback>
        </mc:AlternateContent>
      </w:r>
    </w:p>
    <w:p w14:paraId="716D688D" w14:textId="77777777" w:rsidR="001D72B2" w:rsidRPr="001331B6" w:rsidRDefault="001D72B2" w:rsidP="001D72B2">
      <w:pPr>
        <w:overflowPunct/>
        <w:autoSpaceDE/>
        <w:autoSpaceDN/>
        <w:adjustRightInd/>
        <w:spacing w:after="0"/>
        <w:textAlignment w:val="auto"/>
      </w:pPr>
    </w:p>
    <w:p w14:paraId="327105C0" w14:textId="77777777" w:rsidR="00E90DF6" w:rsidRDefault="001D72B2" w:rsidP="00E90DF6">
      <w:pPr>
        <w:overflowPunct/>
        <w:autoSpaceDE/>
        <w:autoSpaceDN/>
        <w:adjustRightInd/>
        <w:spacing w:after="0"/>
        <w:jc w:val="both"/>
        <w:textAlignment w:val="auto"/>
      </w:pPr>
      <w:r>
        <w:t>Note that this conclusion is reached based on RF considerations that, in general, would be similar for LTE and NR. This is also confirmed by LS from RAN4 (</w:t>
      </w:r>
      <w:r w:rsidRPr="00043720">
        <w:t>R1-1805817</w:t>
      </w:r>
      <w:r>
        <w:t>). Thus, we propose to adopt the same signalling for NR (including EN-DC)</w:t>
      </w:r>
      <w:r w:rsidR="00E90DF6">
        <w:t>. As an additional argument to introduce this modification, note that keeping the current signalling would have the following negative impacts:</w:t>
      </w:r>
    </w:p>
    <w:p w14:paraId="34F6588A" w14:textId="77777777" w:rsidR="00E90DF6" w:rsidRDefault="00E90DF6" w:rsidP="00194780">
      <w:pPr>
        <w:numPr>
          <w:ilvl w:val="0"/>
          <w:numId w:val="14"/>
        </w:numPr>
        <w:overflowPunct/>
        <w:autoSpaceDE/>
        <w:autoSpaceDN/>
        <w:adjustRightInd/>
        <w:spacing w:after="0"/>
        <w:jc w:val="both"/>
        <w:textAlignment w:val="auto"/>
      </w:pPr>
      <w:r>
        <w:t xml:space="preserve">The field </w:t>
      </w:r>
      <w:r w:rsidRPr="00B82CD5">
        <w:rPr>
          <w:i/>
        </w:rPr>
        <w:t>txSwitchImpactToRx</w:t>
      </w:r>
      <w:r>
        <w:t xml:space="preserve"> is unusable, and does not provide information about whether a DL band is interrupted by switching UL. This is critical for TDD-FDD CA (or EN-DC).</w:t>
      </w:r>
    </w:p>
    <w:p w14:paraId="69AF6C0A" w14:textId="77777777" w:rsidR="00E90DF6" w:rsidRPr="00B82CD5" w:rsidRDefault="00E90DF6" w:rsidP="00194780">
      <w:pPr>
        <w:numPr>
          <w:ilvl w:val="0"/>
          <w:numId w:val="14"/>
        </w:numPr>
        <w:overflowPunct/>
        <w:autoSpaceDE/>
        <w:autoSpaceDN/>
        <w:adjustRightInd/>
        <w:spacing w:after="0"/>
        <w:jc w:val="both"/>
        <w:textAlignment w:val="auto"/>
      </w:pPr>
      <w:r>
        <w:t>There is no information about whether multiple bands switch the uplink together. Due to lack of this signalling, the eNB has to assume that all uplink switch together (similar to LTE pre Rel-13), which will hinder the application of e.g. fast SRS sounding in NR bands with &lt;15kHz numerology (since the LTE band switches together, the NR band cannot switch in the middle of a subframe)</w:t>
      </w:r>
    </w:p>
    <w:p w14:paraId="09D0A788" w14:textId="77777777" w:rsidR="00E90DF6" w:rsidRDefault="00E90DF6" w:rsidP="00E90DF6">
      <w:pPr>
        <w:overflowPunct/>
        <w:autoSpaceDE/>
        <w:autoSpaceDN/>
        <w:adjustRightInd/>
        <w:spacing w:after="0"/>
        <w:textAlignment w:val="auto"/>
        <w:rPr>
          <w:b/>
          <w:u w:val="single"/>
        </w:rPr>
      </w:pPr>
    </w:p>
    <w:p w14:paraId="24B7D577" w14:textId="360EFFB0" w:rsidR="00E90DF6" w:rsidRPr="00350F63" w:rsidRDefault="00E90DF6" w:rsidP="00E90DF6">
      <w:pPr>
        <w:overflowPunct/>
        <w:autoSpaceDE/>
        <w:autoSpaceDN/>
        <w:adjustRightInd/>
        <w:spacing w:after="0"/>
        <w:textAlignment w:val="auto"/>
        <w:rPr>
          <w:b/>
          <w:i/>
        </w:rPr>
      </w:pPr>
      <w:r w:rsidRPr="00350F63">
        <w:rPr>
          <w:b/>
          <w:i/>
        </w:rPr>
        <w:t xml:space="preserve">Observation </w:t>
      </w:r>
      <w:r>
        <w:rPr>
          <w:b/>
          <w:i/>
        </w:rPr>
        <w:t>1</w:t>
      </w:r>
      <w:r w:rsidRPr="00350F63">
        <w:rPr>
          <w:b/>
          <w:i/>
        </w:rPr>
        <w:t>: Current signalling has the following limitations:</w:t>
      </w:r>
    </w:p>
    <w:p w14:paraId="3B84ED87"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r>
        <w:rPr>
          <w:b/>
          <w:i/>
        </w:rPr>
        <w:t>g</w:t>
      </w:r>
      <w:r w:rsidRPr="00350F63">
        <w:rPr>
          <w:b/>
          <w:i/>
        </w:rPr>
        <w:t>NB has to assume that switching UL in a band may interrupt DL of any other band.</w:t>
      </w:r>
    </w:p>
    <w:p w14:paraId="75992FD4"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r>
        <w:rPr>
          <w:b/>
          <w:i/>
        </w:rPr>
        <w:t>g</w:t>
      </w:r>
      <w:r w:rsidRPr="00350F63">
        <w:rPr>
          <w:b/>
          <w:i/>
        </w:rPr>
        <w:t>NB has to assume that switching UL in a band switches the UL in all other bands.</w:t>
      </w:r>
    </w:p>
    <w:p w14:paraId="6FE79CA8" w14:textId="77777777" w:rsidR="001D72B2" w:rsidRDefault="001D72B2" w:rsidP="001D72B2">
      <w:pPr>
        <w:overflowPunct/>
        <w:autoSpaceDE/>
        <w:autoSpaceDN/>
        <w:adjustRightInd/>
        <w:spacing w:after="0"/>
        <w:textAlignment w:val="auto"/>
      </w:pPr>
    </w:p>
    <w:p w14:paraId="2371C2FB" w14:textId="1818C576" w:rsidR="001D72B2" w:rsidRPr="00350F63" w:rsidRDefault="001D72B2" w:rsidP="00350F63">
      <w:pPr>
        <w:overflowPunct/>
        <w:autoSpaceDE/>
        <w:autoSpaceDN/>
        <w:adjustRightInd/>
        <w:spacing w:after="0"/>
        <w:jc w:val="both"/>
        <w:textAlignment w:val="auto"/>
        <w:rPr>
          <w:b/>
          <w:i/>
        </w:rPr>
      </w:pPr>
      <w:bookmarkStart w:id="10" w:name="_Hlk525725831"/>
      <w:r w:rsidRPr="00350F63">
        <w:rPr>
          <w:b/>
          <w:i/>
        </w:rPr>
        <w:t xml:space="preserve">Proposal </w:t>
      </w:r>
      <w:r w:rsidR="00350F63" w:rsidRPr="00350F63">
        <w:rPr>
          <w:b/>
          <w:i/>
        </w:rPr>
        <w:t>4</w:t>
      </w:r>
      <w:r w:rsidRPr="00350F63">
        <w:rPr>
          <w:b/>
          <w:i/>
        </w:rPr>
        <w:t>: For SRS antenna switching in NR and EN-DC, follow same mechanism as LTE as follows:</w:t>
      </w:r>
    </w:p>
    <w:p w14:paraId="5E51EB07" w14:textId="77777777" w:rsidR="001D72B2" w:rsidRPr="00C76839" w:rsidRDefault="001D72B2" w:rsidP="00194780">
      <w:pPr>
        <w:pStyle w:val="ListParagraph"/>
        <w:numPr>
          <w:ilvl w:val="0"/>
          <w:numId w:val="18"/>
        </w:numPr>
        <w:jc w:val="both"/>
        <w:rPr>
          <w:rFonts w:ascii="Times New Roman" w:eastAsia="SimSun" w:hAnsi="Times New Roman"/>
          <w:b/>
          <w:i/>
          <w:sz w:val="20"/>
          <w:szCs w:val="20"/>
        </w:rPr>
      </w:pPr>
      <w:r w:rsidRPr="00C76839">
        <w:rPr>
          <w:rFonts w:ascii="Times New Roman" w:eastAsia="SimSun" w:hAnsi="Times New Roman"/>
          <w:b/>
          <w:i/>
          <w:sz w:val="20"/>
          <w:szCs w:val="20"/>
        </w:rPr>
        <w:t>For each band combination, signal which bands support Tx antenna selection (e.g. as indicated by the presence of field srs-TxSwitch in NR) . For each of the bands that support Tx antenna selection:</w:t>
      </w:r>
    </w:p>
    <w:p w14:paraId="07B24F34" w14:textId="77777777" w:rsidR="001D72B2" w:rsidRPr="00350F63" w:rsidRDefault="001D72B2" w:rsidP="00194780">
      <w:pPr>
        <w:numPr>
          <w:ilvl w:val="1"/>
          <w:numId w:val="18"/>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466BACB1" w14:textId="4BE7DA74" w:rsidR="00E90DF6" w:rsidRDefault="001D72B2" w:rsidP="00194780">
      <w:pPr>
        <w:numPr>
          <w:ilvl w:val="1"/>
          <w:numId w:val="18"/>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p w14:paraId="18B47061" w14:textId="77777777" w:rsidR="00BF57EB" w:rsidRPr="00E90DF6" w:rsidRDefault="00BF57EB" w:rsidP="00BF57EB">
      <w:pPr>
        <w:overflowPunct/>
        <w:autoSpaceDE/>
        <w:autoSpaceDN/>
        <w:adjustRightInd/>
        <w:spacing w:after="0" w:line="254" w:lineRule="auto"/>
        <w:jc w:val="both"/>
        <w:textAlignment w:val="auto"/>
        <w:rPr>
          <w:b/>
          <w:i/>
        </w:rPr>
      </w:pPr>
      <w:bookmarkStart w:id="11" w:name="_Hlk525828719"/>
      <w:bookmarkEnd w:id="10"/>
    </w:p>
    <w:tbl>
      <w:tblPr>
        <w:tblStyle w:val="TableGrid"/>
        <w:tblW w:w="0" w:type="auto"/>
        <w:tblLook w:val="04A0" w:firstRow="1" w:lastRow="0" w:firstColumn="1" w:lastColumn="0" w:noHBand="0" w:noVBand="1"/>
      </w:tblPr>
      <w:tblGrid>
        <w:gridCol w:w="9962"/>
      </w:tblGrid>
      <w:tr w:rsidR="00D65D16" w14:paraId="14EE8C58" w14:textId="77777777" w:rsidTr="00D65D16">
        <w:tc>
          <w:tcPr>
            <w:tcW w:w="9962" w:type="dxa"/>
          </w:tcPr>
          <w:p w14:paraId="247F753D" w14:textId="7E0619B4" w:rsidR="00C76839" w:rsidRPr="00C76839" w:rsidRDefault="00C76839" w:rsidP="00D65D16">
            <w:pPr>
              <w:overflowPunct/>
              <w:autoSpaceDE/>
              <w:autoSpaceDN/>
              <w:adjustRightInd/>
              <w:spacing w:after="0"/>
              <w:textAlignment w:val="auto"/>
              <w:rPr>
                <w:b/>
                <w:u w:val="single"/>
              </w:rPr>
            </w:pPr>
            <w:r w:rsidRPr="00C76839">
              <w:rPr>
                <w:b/>
                <w:u w:val="single"/>
              </w:rPr>
              <w:t>Text Proposal for Section 6.2.1.3 of 38.214</w:t>
            </w:r>
          </w:p>
          <w:p w14:paraId="4E68ECDC" w14:textId="434AB7F1" w:rsidR="00D65D16" w:rsidRPr="00607769" w:rsidRDefault="00D65D16" w:rsidP="00D65D16">
            <w:pPr>
              <w:overflowPunct/>
              <w:autoSpaceDE/>
              <w:autoSpaceDN/>
              <w:adjustRightInd/>
              <w:spacing w:after="0"/>
              <w:textAlignment w:val="auto"/>
              <w:rPr>
                <w:i/>
              </w:rPr>
            </w:pPr>
            <w:r w:rsidRPr="00607769">
              <w:rPr>
                <w:i/>
              </w:rPr>
              <w:t>For a UE configured with multiple component carriers, and for a first component carrier configured with UL in a first band and a second component carrier configured with UL in a second band that are signalled to switch together according to higher layer parameter ulSwitchTogether the UE is not expected to follow inconsistent transmissions related to antenna switching.</w:t>
            </w:r>
          </w:p>
          <w:p w14:paraId="60C8D6A6" w14:textId="5C4C79DA" w:rsidR="00D65D16" w:rsidRPr="00607769" w:rsidRDefault="00D65D16" w:rsidP="00D65D16">
            <w:pPr>
              <w:overflowPunct/>
              <w:autoSpaceDE/>
              <w:autoSpaceDN/>
              <w:adjustRightInd/>
              <w:spacing w:after="0"/>
              <w:textAlignment w:val="auto"/>
              <w:rPr>
                <w:i/>
              </w:rPr>
            </w:pPr>
            <w:r w:rsidRPr="00607769">
              <w:rPr>
                <w:i/>
              </w:rPr>
              <w:t>For a UE configured with multiple component carriers configured with UL in intra-band CA, the UE is not expected to follow inconsistent transmissions related to antenna switching.</w:t>
            </w:r>
          </w:p>
          <w:p w14:paraId="0429FA67" w14:textId="52FA02DB" w:rsidR="00D65D16" w:rsidRPr="00607769" w:rsidRDefault="00D65D16" w:rsidP="00D65D16">
            <w:pPr>
              <w:overflowPunct/>
              <w:autoSpaceDE/>
              <w:autoSpaceDN/>
              <w:adjustRightInd/>
              <w:spacing w:after="0"/>
              <w:textAlignment w:val="auto"/>
              <w:rPr>
                <w:i/>
              </w:rPr>
            </w:pPr>
            <w:r w:rsidRPr="00607769">
              <w:rPr>
                <w:i/>
              </w:rPr>
              <w:t>For a UE configured with EN-DC, and for a first component carrier configured with UL corresponding to in an E-UTRA band and a second component carrier configured with UL in a NR band that are signalled to switch together according to higher layer parameter ulSwitchTogether, the UE is not expected to follow inconsistent transmissions related to antenna switching in E-UTRA and NR.</w:t>
            </w:r>
          </w:p>
          <w:p w14:paraId="627A9D39" w14:textId="3EDD61CF" w:rsidR="00D65D16" w:rsidRDefault="00D65D16" w:rsidP="00D65D16">
            <w:pPr>
              <w:overflowPunct/>
              <w:autoSpaceDE/>
              <w:autoSpaceDN/>
              <w:adjustRightInd/>
              <w:spacing w:after="0"/>
              <w:textAlignment w:val="auto"/>
            </w:pPr>
            <w:r w:rsidRPr="00607769">
              <w:rPr>
                <w:i/>
              </w:rPr>
              <w:t>For a UE configured with intra-band EN-DC, the UE is not expected to follow inconsistent transmissions related to antenna switching in E-UTRA and NR.</w:t>
            </w:r>
          </w:p>
        </w:tc>
      </w:tr>
      <w:bookmarkEnd w:id="11"/>
    </w:tbl>
    <w:p w14:paraId="462ED06B" w14:textId="296A4F4E" w:rsidR="00C76839" w:rsidRDefault="00C76839" w:rsidP="00D65D16">
      <w:pPr>
        <w:overflowPunct/>
        <w:autoSpaceDE/>
        <w:autoSpaceDN/>
        <w:adjustRightInd/>
        <w:spacing w:after="0"/>
        <w:textAlignment w:val="auto"/>
      </w:pPr>
    </w:p>
    <w:p w14:paraId="040EF508" w14:textId="12F4E1BA" w:rsidR="00200CA6" w:rsidRPr="00200CA6" w:rsidRDefault="00200CA6" w:rsidP="007669D0">
      <w:pPr>
        <w:pStyle w:val="Heading3"/>
      </w:pPr>
      <w:r w:rsidRPr="00200CA6">
        <w:t>SRS of antenna switching</w:t>
      </w:r>
      <w:r>
        <w:t xml:space="preserve"> – UE capability</w:t>
      </w:r>
    </w:p>
    <w:p w14:paraId="72B2C252" w14:textId="4241D9A7" w:rsidR="00A5427C" w:rsidRDefault="00A5427C" w:rsidP="00A5427C">
      <w:pPr>
        <w:jc w:val="both"/>
      </w:pPr>
      <w:r>
        <w:t xml:space="preserve">One of the issues is the unclarity regarding what ‘T=R’ setting means. Our proposal is that this should be clarified as follows: Clarify that ‘T=R’ means that the set of Tx antennas used for PUSCH transmission is a subset of Rx antennas used for PDSCH reception. In addition, we propose that the feature should be optional to enable UE classes that use different antennas for Rx and Tx. Note that the Rel-15 UL transmit diversity scheme is transparent small delay CDD. When this scheme is used, an UL port is virtualized to multiple physical antennas. The DL-UL antenna port correspondence will not hold. In addition, the impact to DL and UL in other bands should be separate components.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1"/>
        <w:gridCol w:w="1055"/>
        <w:gridCol w:w="1700"/>
        <w:gridCol w:w="545"/>
        <w:gridCol w:w="415"/>
        <w:gridCol w:w="1021"/>
        <w:gridCol w:w="509"/>
        <w:gridCol w:w="469"/>
        <w:gridCol w:w="469"/>
        <w:gridCol w:w="204"/>
        <w:gridCol w:w="1076"/>
        <w:gridCol w:w="696"/>
        <w:gridCol w:w="1412"/>
      </w:tblGrid>
      <w:tr w:rsidR="00A5427C" w14:paraId="0DF34FFB" w14:textId="77777777" w:rsidTr="00A5427C">
        <w:trPr>
          <w:trHeight w:val="525"/>
        </w:trPr>
        <w:tc>
          <w:tcPr>
            <w:tcW w:w="234" w:type="pct"/>
            <w:tcBorders>
              <w:top w:val="single" w:sz="4" w:space="0" w:color="auto"/>
              <w:left w:val="single" w:sz="4" w:space="0" w:color="auto"/>
              <w:bottom w:val="single" w:sz="4" w:space="0" w:color="auto"/>
              <w:right w:val="single" w:sz="4" w:space="0" w:color="auto"/>
            </w:tcBorders>
            <w:vAlign w:val="center"/>
            <w:hideMark/>
          </w:tcPr>
          <w:p w14:paraId="4ED5BBD3" w14:textId="77777777" w:rsidR="00A5427C" w:rsidRDefault="00A5427C">
            <w:pPr>
              <w:rPr>
                <w:rFonts w:asciiTheme="majorHAnsi" w:eastAsia="Times New Roman" w:hAnsiTheme="majorHAnsi" w:cstheme="majorHAnsi"/>
                <w:sz w:val="16"/>
                <w:szCs w:val="18"/>
                <w:lang w:val="en-GB"/>
              </w:rPr>
            </w:pPr>
            <w:r>
              <w:rPr>
                <w:rFonts w:asciiTheme="majorHAnsi" w:eastAsia="Times New Roman" w:hAnsiTheme="majorHAnsi" w:cstheme="majorHAnsi"/>
                <w:sz w:val="16"/>
                <w:szCs w:val="18"/>
              </w:rPr>
              <w:t>2-55</w:t>
            </w:r>
          </w:p>
        </w:tc>
        <w:tc>
          <w:tcPr>
            <w:tcW w:w="567" w:type="pct"/>
            <w:tcBorders>
              <w:top w:val="single" w:sz="4" w:space="0" w:color="auto"/>
              <w:left w:val="single" w:sz="4" w:space="0" w:color="auto"/>
              <w:bottom w:val="single" w:sz="4" w:space="0" w:color="auto"/>
              <w:right w:val="single" w:sz="4" w:space="0" w:color="auto"/>
            </w:tcBorders>
            <w:vAlign w:val="center"/>
            <w:hideMark/>
          </w:tcPr>
          <w:p w14:paraId="78936730"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SRS Tx switch</w:t>
            </w:r>
          </w:p>
        </w:tc>
        <w:tc>
          <w:tcPr>
            <w:tcW w:w="891" w:type="pct"/>
            <w:tcBorders>
              <w:top w:val="single" w:sz="4" w:space="0" w:color="auto"/>
              <w:left w:val="single" w:sz="4" w:space="0" w:color="auto"/>
              <w:bottom w:val="single" w:sz="4" w:space="0" w:color="auto"/>
              <w:right w:val="single" w:sz="4" w:space="0" w:color="auto"/>
            </w:tcBorders>
            <w:vAlign w:val="center"/>
            <w:hideMark/>
          </w:tcPr>
          <w:p w14:paraId="49EA9EF6" w14:textId="77777777" w:rsidR="00A5427C" w:rsidRDefault="00A5427C">
            <w:pPr>
              <w:snapToGrid w:val="0"/>
              <w:rPr>
                <w:ins w:id="12" w:author="Peter Gaal" w:date="2018-09-28T11:41:00Z"/>
                <w:rFonts w:asciiTheme="majorHAnsi" w:eastAsia="MS PGothic" w:hAnsiTheme="majorHAnsi" w:cstheme="majorHAnsi"/>
                <w:sz w:val="16"/>
                <w:szCs w:val="18"/>
              </w:rPr>
            </w:pPr>
            <w:r>
              <w:rPr>
                <w:rFonts w:asciiTheme="majorHAnsi" w:eastAsia="MS PGothic" w:hAnsiTheme="majorHAnsi" w:cstheme="majorHAnsi"/>
                <w:sz w:val="16"/>
                <w:szCs w:val="18"/>
              </w:rPr>
              <w:t xml:space="preserve">1. Support SRS Tx port switch, </w:t>
            </w:r>
            <w:r>
              <w:rPr>
                <w:rFonts w:asciiTheme="majorHAnsi" w:eastAsia="MS PGothic" w:hAnsiTheme="majorHAnsi" w:cstheme="majorHAnsi"/>
                <w:sz w:val="16"/>
                <w:szCs w:val="18"/>
              </w:rPr>
              <w:br/>
              <w:t xml:space="preserve">2. Report whether the uplink TX switching impact to downlink receiving in a band, </w:t>
            </w:r>
          </w:p>
          <w:p w14:paraId="48E12D64" w14:textId="77777777" w:rsidR="00A5427C" w:rsidRDefault="00A5427C">
            <w:pPr>
              <w:snapToGrid w:val="0"/>
              <w:rPr>
                <w:rFonts w:asciiTheme="majorHAnsi" w:eastAsia="MS PGothic" w:hAnsiTheme="majorHAnsi" w:cstheme="majorHAnsi"/>
                <w:sz w:val="16"/>
                <w:szCs w:val="18"/>
              </w:rPr>
            </w:pPr>
            <w:ins w:id="13" w:author="Peter Gaal" w:date="2018-09-28T11:41:00Z">
              <w:r>
                <w:rPr>
                  <w:rFonts w:asciiTheme="majorHAnsi" w:eastAsia="MS PGothic" w:hAnsiTheme="majorHAnsi" w:cstheme="majorHAnsi"/>
                  <w:sz w:val="16"/>
                  <w:szCs w:val="18"/>
                </w:rPr>
                <w:t>3. Report whether</w:t>
              </w:r>
            </w:ins>
            <w:ins w:id="14" w:author="Peter Gaal" w:date="2018-09-28T11:42:00Z">
              <w:r>
                <w:rPr>
                  <w:rFonts w:asciiTheme="majorHAnsi" w:eastAsia="MS PGothic" w:hAnsiTheme="majorHAnsi" w:cstheme="majorHAnsi"/>
                  <w:sz w:val="16"/>
                  <w:szCs w:val="18"/>
                </w:rPr>
                <w:t xml:space="preserve"> the UL Tx is switched together with UL Tx in another band</w:t>
              </w:r>
            </w:ins>
          </w:p>
        </w:tc>
        <w:tc>
          <w:tcPr>
            <w:tcW w:w="311" w:type="pct"/>
            <w:tcBorders>
              <w:top w:val="single" w:sz="4" w:space="0" w:color="auto"/>
              <w:left w:val="single" w:sz="4" w:space="0" w:color="auto"/>
              <w:bottom w:val="single" w:sz="4" w:space="0" w:color="auto"/>
              <w:right w:val="single" w:sz="4" w:space="0" w:color="auto"/>
            </w:tcBorders>
            <w:vAlign w:val="center"/>
            <w:hideMark/>
          </w:tcPr>
          <w:p w14:paraId="01972FFF" w14:textId="77777777" w:rsidR="00A5427C" w:rsidRDefault="00A5427C">
            <w:pPr>
              <w:rPr>
                <w:rFonts w:asciiTheme="majorHAnsi" w:eastAsia="Times New Roman" w:hAnsiTheme="majorHAnsi" w:cstheme="majorHAnsi"/>
                <w:sz w:val="16"/>
                <w:szCs w:val="18"/>
              </w:rPr>
            </w:pPr>
            <w:r>
              <w:rPr>
                <w:rFonts w:asciiTheme="majorHAnsi" w:eastAsia="Times New Roman" w:hAnsiTheme="majorHAnsi" w:cstheme="majorHAnsi"/>
                <w:sz w:val="16"/>
                <w:szCs w:val="18"/>
              </w:rPr>
              <w:t>2-53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18F4DF"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vAlign w:val="center"/>
            <w:hideMark/>
          </w:tcPr>
          <w:p w14:paraId="7876E16E"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SRS Tx Switch is not supported</w:t>
            </w:r>
          </w:p>
        </w:tc>
        <w:tc>
          <w:tcPr>
            <w:tcW w:w="164" w:type="pct"/>
            <w:tcBorders>
              <w:top w:val="single" w:sz="4" w:space="0" w:color="auto"/>
              <w:left w:val="single" w:sz="4" w:space="0" w:color="auto"/>
              <w:bottom w:val="single" w:sz="4" w:space="0" w:color="auto"/>
              <w:right w:val="single" w:sz="4" w:space="0" w:color="auto"/>
            </w:tcBorders>
            <w:vAlign w:val="center"/>
            <w:hideMark/>
          </w:tcPr>
          <w:p w14:paraId="03B33D2D" w14:textId="77777777" w:rsidR="00A5427C" w:rsidRDefault="00A5427C">
            <w:pPr>
              <w:rPr>
                <w:rFonts w:asciiTheme="majorHAnsi" w:eastAsia="Times New Roman" w:hAnsiTheme="majorHAnsi" w:cstheme="majorHAnsi"/>
                <w:sz w:val="16"/>
                <w:szCs w:val="18"/>
              </w:rPr>
            </w:pPr>
            <w:r>
              <w:rPr>
                <w:rFonts w:asciiTheme="majorHAnsi" w:eastAsia="Times New Roman" w:hAnsiTheme="majorHAnsi" w:cstheme="majorHAnsi"/>
                <w:sz w:val="16"/>
                <w:szCs w:val="18"/>
              </w:rPr>
              <w:t>Type 3</w:t>
            </w:r>
          </w:p>
        </w:tc>
        <w:tc>
          <w:tcPr>
            <w:tcW w:w="192" w:type="pct"/>
            <w:tcBorders>
              <w:top w:val="single" w:sz="4" w:space="0" w:color="auto"/>
              <w:left w:val="single" w:sz="4" w:space="0" w:color="auto"/>
              <w:bottom w:val="single" w:sz="4" w:space="0" w:color="auto"/>
              <w:right w:val="single" w:sz="4" w:space="0" w:color="auto"/>
            </w:tcBorders>
            <w:vAlign w:val="center"/>
            <w:hideMark/>
          </w:tcPr>
          <w:p w14:paraId="0E3E9B20"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vAlign w:val="center"/>
            <w:hideMark/>
          </w:tcPr>
          <w:p w14:paraId="12D1E1CF"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vAlign w:val="center"/>
          </w:tcPr>
          <w:p w14:paraId="18D08B1B" w14:textId="77777777" w:rsidR="00A5427C" w:rsidRDefault="00A5427C">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13755A89" w14:textId="77777777" w:rsidR="00A5427C" w:rsidRDefault="00A5427C">
            <w:pPr>
              <w:snapToGrid w:val="0"/>
              <w:rPr>
                <w:ins w:id="15" w:author="Peter Gaal" w:date="2018-09-28T11:42:00Z"/>
                <w:rFonts w:asciiTheme="majorHAnsi" w:eastAsia="Malgun Gothic" w:hAnsiTheme="majorHAnsi" w:cstheme="majorHAnsi"/>
                <w:sz w:val="16"/>
                <w:szCs w:val="18"/>
              </w:rPr>
            </w:pPr>
            <w:r>
              <w:rPr>
                <w:rFonts w:asciiTheme="majorHAnsi" w:eastAsia="Malgun Gothic" w:hAnsiTheme="majorHAnsi" w:cstheme="majorHAnsi"/>
                <w:sz w:val="16"/>
                <w:szCs w:val="18"/>
              </w:rPr>
              <w:t xml:space="preserve">Component-2 is agreed with conditioned to RAN4’s </w:t>
            </w:r>
            <w:proofErr w:type="gramStart"/>
            <w:r>
              <w:rPr>
                <w:rFonts w:asciiTheme="majorHAnsi" w:eastAsia="Malgun Gothic" w:hAnsiTheme="majorHAnsi" w:cstheme="majorHAnsi"/>
                <w:sz w:val="16"/>
                <w:szCs w:val="18"/>
              </w:rPr>
              <w:t>decision.—</w:t>
            </w:r>
            <w:proofErr w:type="gramEnd"/>
          </w:p>
          <w:p w14:paraId="181EF770" w14:textId="77777777" w:rsidR="00A5427C" w:rsidRDefault="00A5427C">
            <w:pPr>
              <w:snapToGrid w:val="0"/>
              <w:rPr>
                <w:ins w:id="16" w:author="Peter Gaal" w:date="2018-09-28T11:43:00Z"/>
                <w:rFonts w:asciiTheme="majorHAnsi" w:eastAsia="Malgun Gothic" w:hAnsiTheme="majorHAnsi" w:cstheme="majorHAnsi"/>
                <w:sz w:val="16"/>
                <w:szCs w:val="18"/>
              </w:rPr>
            </w:pPr>
            <w:ins w:id="17" w:author="Peter Gaal" w:date="2018-09-28T11:42:00Z">
              <w:r>
                <w:rPr>
                  <w:rFonts w:asciiTheme="majorHAnsi" w:eastAsia="Malgun Gothic" w:hAnsiTheme="majorHAnsi" w:cstheme="majorHAnsi"/>
                  <w:sz w:val="16"/>
                  <w:szCs w:val="18"/>
                </w:rPr>
                <w:t xml:space="preserve">Note that </w:t>
              </w:r>
            </w:ins>
            <w:ins w:id="18" w:author="Peter Gaal" w:date="2018-09-28T11:43:00Z">
              <w:r>
                <w:rPr>
                  <w:rFonts w:asciiTheme="majorHAnsi" w:eastAsia="Malgun Gothic" w:hAnsiTheme="majorHAnsi" w:cstheme="majorHAnsi"/>
                  <w:sz w:val="16"/>
                  <w:szCs w:val="18"/>
                </w:rPr>
                <w:t>Component-2 is per band pair per band combination</w:t>
              </w:r>
            </w:ins>
          </w:p>
          <w:p w14:paraId="770749F8" w14:textId="77777777" w:rsidR="00A5427C" w:rsidRDefault="00A5427C">
            <w:pPr>
              <w:snapToGrid w:val="0"/>
              <w:rPr>
                <w:ins w:id="19" w:author="Peter Gaal" w:date="2018-09-28T17:04:00Z"/>
                <w:rFonts w:asciiTheme="majorHAnsi" w:eastAsia="Malgun Gothic" w:hAnsiTheme="majorHAnsi" w:cstheme="majorHAnsi"/>
                <w:sz w:val="16"/>
                <w:szCs w:val="18"/>
              </w:rPr>
            </w:pPr>
            <w:ins w:id="20" w:author="Peter Gaal" w:date="2018-09-28T11:43:00Z">
              <w:r>
                <w:rPr>
                  <w:rFonts w:asciiTheme="majorHAnsi" w:eastAsia="Malgun Gothic" w:hAnsiTheme="majorHAnsi" w:cstheme="majorHAnsi"/>
                  <w:sz w:val="16"/>
                  <w:szCs w:val="18"/>
                </w:rPr>
                <w:t>Note that Component-3 is per band pair per band combination</w:t>
              </w:r>
            </w:ins>
          </w:p>
          <w:p w14:paraId="6DAD9777" w14:textId="77777777" w:rsidR="00A5427C" w:rsidRDefault="00A5427C">
            <w:pPr>
              <w:snapToGrid w:val="0"/>
              <w:rPr>
                <w:rFonts w:asciiTheme="majorHAnsi" w:eastAsia="Malgun Gothic" w:hAnsiTheme="majorHAnsi" w:cstheme="majorHAnsi"/>
                <w:sz w:val="16"/>
                <w:szCs w:val="18"/>
              </w:rPr>
            </w:pPr>
            <w:ins w:id="21" w:author="Peter Gaal" w:date="2018-09-28T17:04:00Z">
              <w:r>
                <w:rPr>
                  <w:rFonts w:asciiTheme="majorHAnsi" w:eastAsia="Malgun Gothic" w:hAnsiTheme="majorHAnsi" w:cstheme="majorHAnsi"/>
                  <w:sz w:val="16"/>
                  <w:szCs w:val="18"/>
                </w:rPr>
                <w:t>Note that the band pair in Component-2 and Component-</w:t>
              </w:r>
            </w:ins>
            <w:ins w:id="22" w:author="Peter Gaal" w:date="2018-09-28T17:05:00Z">
              <w:r>
                <w:rPr>
                  <w:rFonts w:asciiTheme="majorHAnsi" w:eastAsia="Malgun Gothic" w:hAnsiTheme="majorHAnsi" w:cstheme="majorHAnsi"/>
                  <w:sz w:val="16"/>
                  <w:szCs w:val="18"/>
                </w:rPr>
                <w:t>3 can be an LTE band and an NR band</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798B17C"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RAN1/4</w:t>
            </w:r>
          </w:p>
        </w:tc>
        <w:tc>
          <w:tcPr>
            <w:tcW w:w="746" w:type="pct"/>
            <w:tcBorders>
              <w:top w:val="single" w:sz="4" w:space="0" w:color="auto"/>
              <w:left w:val="single" w:sz="4" w:space="0" w:color="auto"/>
              <w:bottom w:val="single" w:sz="4" w:space="0" w:color="auto"/>
              <w:right w:val="single" w:sz="4" w:space="0" w:color="auto"/>
            </w:tcBorders>
            <w:vAlign w:val="center"/>
            <w:hideMark/>
          </w:tcPr>
          <w:p w14:paraId="77DDA242" w14:textId="77777777" w:rsidR="00A5427C" w:rsidRDefault="00A5427C">
            <w:pPr>
              <w:snapToGrid w:val="0"/>
              <w:rPr>
                <w:ins w:id="23" w:author="Peter Gaal" w:date="2018-08-03T18:21:00Z"/>
                <w:rFonts w:asciiTheme="majorHAnsi" w:eastAsia="MS PGothic" w:hAnsiTheme="majorHAnsi" w:cstheme="majorHAnsi"/>
                <w:sz w:val="16"/>
                <w:szCs w:val="18"/>
              </w:rPr>
            </w:pPr>
            <w:ins w:id="24" w:author="Peter Gaal" w:date="2018-08-03T18:21:00Z">
              <w:r>
                <w:rPr>
                  <w:rFonts w:asciiTheme="majorHAnsi" w:eastAsia="MS PGothic" w:hAnsiTheme="majorHAnsi" w:cstheme="majorHAnsi"/>
                  <w:sz w:val="16"/>
                  <w:szCs w:val="18"/>
                </w:rPr>
                <w:t>Optional with capability signaling</w:t>
              </w:r>
            </w:ins>
          </w:p>
          <w:p w14:paraId="0CA6B15F" w14:textId="77777777" w:rsidR="00A5427C" w:rsidRDefault="00A5427C">
            <w:pPr>
              <w:snapToGrid w:val="0"/>
              <w:rPr>
                <w:rFonts w:asciiTheme="majorHAnsi" w:eastAsia="MS PGothic" w:hAnsiTheme="majorHAnsi" w:cstheme="majorHAnsi"/>
                <w:sz w:val="16"/>
                <w:szCs w:val="18"/>
              </w:rPr>
            </w:pPr>
            <w:r>
              <w:rPr>
                <w:rFonts w:asciiTheme="majorHAnsi" w:eastAsia="MS PGothic" w:hAnsiTheme="majorHAnsi" w:cstheme="majorHAnsi"/>
                <w:sz w:val="16"/>
                <w:szCs w:val="18"/>
              </w:rPr>
              <w:t xml:space="preserve">Component-1 is a list of </w:t>
            </w:r>
            <w:proofErr w:type="spellStart"/>
            <w:r>
              <w:rPr>
                <w:rFonts w:asciiTheme="majorHAnsi" w:eastAsia="MS PGothic" w:hAnsiTheme="majorHAnsi" w:cstheme="majorHAnsi"/>
                <w:sz w:val="16"/>
                <w:szCs w:val="18"/>
              </w:rPr>
              <w:t>TRx</w:t>
            </w:r>
            <w:proofErr w:type="spellEnd"/>
            <w:r>
              <w:rPr>
                <w:rFonts w:asciiTheme="majorHAnsi" w:eastAsia="MS PGothic" w:hAnsiTheme="majorHAnsi" w:cstheme="majorHAnsi"/>
                <w:sz w:val="16"/>
                <w:szCs w:val="18"/>
              </w:rPr>
              <w:t xml:space="preserve"> pairs, candidates are {</w:t>
            </w:r>
            <w:ins w:id="25" w:author="Peter Gaal" w:date="2018-09-28T11:44:00Z">
              <w:r>
                <w:rPr>
                  <w:rFonts w:asciiTheme="majorHAnsi" w:eastAsia="MS PGothic" w:hAnsiTheme="majorHAnsi" w:cstheme="majorHAnsi"/>
                  <w:sz w:val="16"/>
                  <w:szCs w:val="18"/>
                </w:rPr>
                <w:t>“no support</w:t>
              </w:r>
              <w:proofErr w:type="gramStart"/>
              <w:r>
                <w:rPr>
                  <w:rFonts w:asciiTheme="majorHAnsi" w:eastAsia="MS PGothic" w:hAnsiTheme="majorHAnsi" w:cstheme="majorHAnsi"/>
                  <w:sz w:val="16"/>
                  <w:szCs w:val="18"/>
                </w:rPr>
                <w:t>”,</w:t>
              </w:r>
            </w:ins>
            <w:r>
              <w:rPr>
                <w:rFonts w:asciiTheme="majorHAnsi" w:eastAsia="MS PGothic" w:hAnsiTheme="majorHAnsi" w:cstheme="majorHAnsi"/>
                <w:sz w:val="16"/>
                <w:szCs w:val="18"/>
              </w:rPr>
              <w:t>“</w:t>
            </w:r>
            <w:proofErr w:type="gramEnd"/>
            <w:r>
              <w:rPr>
                <w:rFonts w:asciiTheme="majorHAnsi" w:eastAsia="MS PGothic" w:hAnsiTheme="majorHAnsi" w:cstheme="majorHAnsi"/>
                <w:sz w:val="16"/>
                <w:szCs w:val="18"/>
              </w:rPr>
              <w:t>1T2R”, “1T4R”, “2T4R”, “1T4R/2T4R”, “T=R”}</w:t>
            </w:r>
          </w:p>
          <w:p w14:paraId="71EF327F" w14:textId="77777777" w:rsidR="00A5427C" w:rsidRDefault="00A5427C">
            <w:pPr>
              <w:snapToGrid w:val="0"/>
              <w:rPr>
                <w:ins w:id="26" w:author="Peter Gaal" w:date="2018-09-28T11:43:00Z"/>
                <w:rFonts w:asciiTheme="majorHAnsi" w:eastAsia="MS PGothic" w:hAnsiTheme="majorHAnsi" w:cstheme="majorHAnsi"/>
                <w:sz w:val="16"/>
                <w:szCs w:val="18"/>
              </w:rPr>
            </w:pPr>
            <w:r>
              <w:rPr>
                <w:rFonts w:asciiTheme="majorHAnsi" w:eastAsia="MS PGothic" w:hAnsiTheme="majorHAnsi" w:cstheme="majorHAnsi"/>
                <w:sz w:val="16"/>
                <w:szCs w:val="18"/>
              </w:rPr>
              <w:t xml:space="preserve">Component-2: Candidate value </w:t>
            </w:r>
            <w:proofErr w:type="gramStart"/>
            <w:r>
              <w:rPr>
                <w:rFonts w:asciiTheme="majorHAnsi" w:eastAsia="MS PGothic" w:hAnsiTheme="majorHAnsi" w:cstheme="majorHAnsi"/>
                <w:sz w:val="16"/>
                <w:szCs w:val="18"/>
              </w:rPr>
              <w:t>set:,</w:t>
            </w:r>
            <w:proofErr w:type="gramEnd"/>
            <w:r>
              <w:rPr>
                <w:rFonts w:asciiTheme="majorHAnsi" w:eastAsia="MS PGothic" w:hAnsiTheme="majorHAnsi" w:cstheme="majorHAnsi"/>
                <w:sz w:val="16"/>
                <w:szCs w:val="18"/>
              </w:rPr>
              <w:t xml:space="preserve"> {yes, no},</w:t>
            </w:r>
          </w:p>
          <w:p w14:paraId="007119B1" w14:textId="77777777" w:rsidR="00A5427C" w:rsidRDefault="00A5427C">
            <w:pPr>
              <w:snapToGrid w:val="0"/>
              <w:rPr>
                <w:rFonts w:asciiTheme="majorHAnsi" w:eastAsia="MS PGothic" w:hAnsiTheme="majorHAnsi" w:cstheme="majorHAnsi"/>
                <w:sz w:val="16"/>
                <w:szCs w:val="18"/>
              </w:rPr>
            </w:pPr>
            <w:ins w:id="27" w:author="Peter Gaal" w:date="2018-09-28T11:43:00Z">
              <w:r>
                <w:rPr>
                  <w:rFonts w:asciiTheme="majorHAnsi" w:eastAsia="MS PGothic" w:hAnsiTheme="majorHAnsi" w:cstheme="majorHAnsi"/>
                  <w:sz w:val="16"/>
                  <w:szCs w:val="18"/>
                </w:rPr>
                <w:t>Component-</w:t>
              </w:r>
            </w:ins>
            <w:ins w:id="28" w:author="Peter Gaal" w:date="2018-09-28T11:44:00Z">
              <w:r>
                <w:rPr>
                  <w:rFonts w:asciiTheme="majorHAnsi" w:eastAsia="MS PGothic" w:hAnsiTheme="majorHAnsi" w:cstheme="majorHAnsi"/>
                  <w:sz w:val="16"/>
                  <w:szCs w:val="18"/>
                </w:rPr>
                <w:t>3</w:t>
              </w:r>
            </w:ins>
            <w:ins w:id="29" w:author="Peter Gaal" w:date="2018-09-28T11:43:00Z">
              <w:r>
                <w:rPr>
                  <w:rFonts w:asciiTheme="majorHAnsi" w:eastAsia="MS PGothic" w:hAnsiTheme="majorHAnsi" w:cstheme="majorHAnsi"/>
                  <w:sz w:val="16"/>
                  <w:szCs w:val="18"/>
                </w:rPr>
                <w:t xml:space="preserve">: Candidate value </w:t>
              </w:r>
              <w:proofErr w:type="gramStart"/>
              <w:r>
                <w:rPr>
                  <w:rFonts w:asciiTheme="majorHAnsi" w:eastAsia="MS PGothic" w:hAnsiTheme="majorHAnsi" w:cstheme="majorHAnsi"/>
                  <w:sz w:val="16"/>
                  <w:szCs w:val="18"/>
                </w:rPr>
                <w:t>set:,</w:t>
              </w:r>
              <w:proofErr w:type="gramEnd"/>
              <w:r>
                <w:rPr>
                  <w:rFonts w:asciiTheme="majorHAnsi" w:eastAsia="MS PGothic" w:hAnsiTheme="majorHAnsi" w:cstheme="majorHAnsi"/>
                  <w:sz w:val="16"/>
                  <w:szCs w:val="18"/>
                </w:rPr>
                <w:t xml:space="preserve"> {yes, no},</w:t>
              </w:r>
            </w:ins>
          </w:p>
        </w:tc>
      </w:tr>
    </w:tbl>
    <w:p w14:paraId="7160E709" w14:textId="77777777" w:rsidR="00A5427C" w:rsidRDefault="00A5427C" w:rsidP="00A5427C">
      <w:pPr>
        <w:spacing w:after="120"/>
        <w:rPr>
          <w:rFonts w:eastAsia="MS Mincho"/>
          <w:b/>
        </w:rPr>
      </w:pPr>
    </w:p>
    <w:p w14:paraId="5DDAE796" w14:textId="20EE4F32" w:rsidR="001E2A86" w:rsidRPr="00A5427C" w:rsidRDefault="00A5427C" w:rsidP="00A5427C">
      <w:pPr>
        <w:spacing w:after="120"/>
        <w:jc w:val="both"/>
        <w:rPr>
          <w:rFonts w:eastAsia="MS Mincho"/>
          <w:b/>
          <w:i/>
        </w:rPr>
      </w:pPr>
      <w:r w:rsidRPr="00A5427C">
        <w:rPr>
          <w:rFonts w:eastAsia="MS Mincho"/>
          <w:b/>
          <w:i/>
        </w:rPr>
        <w:t xml:space="preserve">Proposal </w:t>
      </w:r>
      <w:r w:rsidRPr="00A5427C">
        <w:rPr>
          <w:rFonts w:eastAsia="MS Mincho"/>
          <w:b/>
          <w:i/>
        </w:rPr>
        <w:t>5</w:t>
      </w:r>
      <w:r w:rsidRPr="00A5427C">
        <w:rPr>
          <w:rFonts w:eastAsia="MS Mincho"/>
          <w:b/>
          <w:i/>
        </w:rPr>
        <w:t xml:space="preserve">: </w:t>
      </w:r>
      <w:bookmarkStart w:id="30" w:name="_Hlk523725123"/>
      <w:r w:rsidRPr="00A5427C">
        <w:rPr>
          <w:rFonts w:eastAsia="MS Mincho"/>
          <w:b/>
          <w:i/>
        </w:rPr>
        <w:t xml:space="preserve">Clarify that ‘T=R’ means that the set of Tx antennas used for PUSCH transmission is a subset of Rx antennas used for PDSCH reception. </w:t>
      </w:r>
      <w:bookmarkStart w:id="31" w:name="_Hlk523725306"/>
      <w:bookmarkEnd w:id="30"/>
      <w:r w:rsidRPr="00A5427C">
        <w:rPr>
          <w:rFonts w:eastAsia="MS Mincho"/>
          <w:b/>
          <w:i/>
        </w:rPr>
        <w:t xml:space="preserve">Make the feature optional to enable UE classes that use different antennas for Rx and Tx. </w:t>
      </w:r>
      <w:r w:rsidRPr="00A5427C">
        <w:rPr>
          <w:b/>
          <w:i/>
        </w:rPr>
        <w:t xml:space="preserve">In addition, the impact to DL and UL in other bands should be separate components. </w:t>
      </w:r>
      <w:bookmarkEnd w:id="31"/>
    </w:p>
    <w:p w14:paraId="49F3CDFA" w14:textId="15BE2BFB" w:rsidR="00C01126" w:rsidRPr="008862B0" w:rsidRDefault="008862B0" w:rsidP="008862B0">
      <w:pPr>
        <w:pStyle w:val="Heading2"/>
        <w:rPr>
          <w:lang w:eastAsia="zh-CN"/>
        </w:rPr>
      </w:pPr>
      <w:r>
        <w:rPr>
          <w:lang w:eastAsia="zh-CN"/>
        </w:rPr>
        <w:t xml:space="preserve">Correction in </w:t>
      </w:r>
      <w:r w:rsidRPr="008862B0">
        <w:rPr>
          <w:lang w:eastAsia="zh-CN"/>
        </w:rPr>
        <w:t>SRS carrier-based switching Type A</w:t>
      </w:r>
    </w:p>
    <w:p w14:paraId="6C63A834" w14:textId="03692EF3" w:rsidR="008862B0" w:rsidRDefault="00266500" w:rsidP="00C01126">
      <w:pPr>
        <w:rPr>
          <w:lang w:val="en-GB" w:eastAsia="zh-CN"/>
        </w:rPr>
      </w:pPr>
      <w:r>
        <w:rPr>
          <w:lang w:val="en-GB" w:eastAsia="zh-CN"/>
        </w:rPr>
        <w:t xml:space="preserve">In the Type A SRS carrier-based switching, the 2 bits in the DCI </w:t>
      </w:r>
      <w:r w:rsidR="001D72B2">
        <w:rPr>
          <w:lang w:val="en-GB" w:eastAsia="zh-CN"/>
        </w:rPr>
        <w:t>are</w:t>
      </w:r>
      <w:r>
        <w:rPr>
          <w:lang w:val="en-GB" w:eastAsia="zh-CN"/>
        </w:rPr>
        <w:t xml:space="preserve"> used to </w:t>
      </w:r>
      <w:r w:rsidR="001D72B2">
        <w:rPr>
          <w:lang w:val="en-GB" w:eastAsia="zh-CN"/>
        </w:rPr>
        <w:t>choose</w:t>
      </w:r>
      <w:r>
        <w:rPr>
          <w:lang w:val="en-GB" w:eastAsia="zh-CN"/>
        </w:rPr>
        <w:t xml:space="preserve"> the set of serving cells (similarly to LTE), and not </w:t>
      </w:r>
      <w:r w:rsidR="001D72B2">
        <w:rPr>
          <w:lang w:val="en-GB" w:eastAsia="zh-CN"/>
        </w:rPr>
        <w:t>choose</w:t>
      </w:r>
      <w:r>
        <w:rPr>
          <w:lang w:val="en-GB" w:eastAsia="zh-CN"/>
        </w:rPr>
        <w:t xml:space="preserve"> an SRS resource set. In LTE, a separate table was added to address this</w:t>
      </w:r>
      <w:r w:rsidR="001D72B2">
        <w:rPr>
          <w:lang w:val="en-GB" w:eastAsia="zh-CN"/>
        </w:rPr>
        <w:t xml:space="preserve">, and a similar solution is needed in NR also. </w:t>
      </w:r>
    </w:p>
    <w:tbl>
      <w:tblPr>
        <w:tblStyle w:val="TableGrid"/>
        <w:tblW w:w="0" w:type="auto"/>
        <w:tblLook w:val="04A0" w:firstRow="1" w:lastRow="0" w:firstColumn="1" w:lastColumn="0" w:noHBand="0" w:noVBand="1"/>
      </w:tblPr>
      <w:tblGrid>
        <w:gridCol w:w="9962"/>
      </w:tblGrid>
      <w:tr w:rsidR="00266500" w:rsidRPr="0081704A" w14:paraId="0B44E536" w14:textId="77777777" w:rsidTr="00266500">
        <w:tc>
          <w:tcPr>
            <w:tcW w:w="9962" w:type="dxa"/>
          </w:tcPr>
          <w:p w14:paraId="06678D9E" w14:textId="7EF48620" w:rsidR="00266500" w:rsidRPr="0081704A" w:rsidRDefault="00266500" w:rsidP="00266500">
            <w:pPr>
              <w:pStyle w:val="TH"/>
              <w:jc w:val="left"/>
              <w:rPr>
                <w:sz w:val="16"/>
                <w:u w:val="single"/>
                <w:lang w:val="en-GB"/>
              </w:rPr>
            </w:pPr>
            <w:r w:rsidRPr="0081704A">
              <w:rPr>
                <w:sz w:val="16"/>
                <w:u w:val="single"/>
                <w:lang w:val="en-GB"/>
              </w:rPr>
              <w:t>Rel-14 LTE Specification</w:t>
            </w:r>
            <w:r w:rsidR="007D229C" w:rsidRPr="0081704A">
              <w:rPr>
                <w:sz w:val="16"/>
                <w:u w:val="single"/>
                <w:lang w:val="en-GB"/>
              </w:rPr>
              <w:t xml:space="preserve"> 36.213</w:t>
            </w:r>
            <w:r w:rsidRPr="0081704A">
              <w:rPr>
                <w:sz w:val="16"/>
                <w:u w:val="single"/>
                <w:lang w:val="en-GB"/>
              </w:rPr>
              <w:t>:</w:t>
            </w:r>
          </w:p>
          <w:p w14:paraId="2569AC79" w14:textId="36F8EB4C" w:rsidR="00266500" w:rsidRPr="0081704A" w:rsidRDefault="00266500" w:rsidP="00266500">
            <w:pPr>
              <w:pStyle w:val="TH"/>
              <w:rPr>
                <w:sz w:val="16"/>
                <w:lang w:val="en-GB"/>
              </w:rPr>
            </w:pPr>
            <w:r w:rsidRPr="0081704A">
              <w:rPr>
                <w:sz w:val="16"/>
                <w:lang w:val="en-GB"/>
              </w:rPr>
              <w:t xml:space="preserve">Table 8.2-0C: SRS request value for trigger type 1 in DCI format </w:t>
            </w:r>
            <w:r w:rsidRPr="0081704A">
              <w:rPr>
                <w:sz w:val="16"/>
                <w:highlight w:val="green"/>
                <w:lang w:val="en-GB"/>
              </w:rPr>
              <w:t>3B</w:t>
            </w:r>
            <w:r w:rsidRPr="0081704A">
              <w:rPr>
                <w:sz w:val="16"/>
                <w:lang w:val="en-GB"/>
              </w:rPr>
              <w:t xml:space="preserve"> and for UE configured with more than 5 TDD serving cells without PUSCH/PUCCH transmission</w:t>
            </w:r>
          </w:p>
          <w:tbl>
            <w:tblPr>
              <w:tblW w:w="0" w:type="auto"/>
              <w:jc w:val="center"/>
              <w:tblCellMar>
                <w:left w:w="0" w:type="dxa"/>
                <w:right w:w="0" w:type="dxa"/>
              </w:tblCellMar>
              <w:tblLook w:val="04A0" w:firstRow="1" w:lastRow="0" w:firstColumn="1" w:lastColumn="0" w:noHBand="0" w:noVBand="1"/>
            </w:tblPr>
            <w:tblGrid>
              <w:gridCol w:w="2613"/>
              <w:gridCol w:w="6480"/>
            </w:tblGrid>
            <w:tr w:rsidR="00266500" w:rsidRPr="0081704A" w14:paraId="07D41091" w14:textId="77777777" w:rsidTr="0014582D">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0A5EC5" w14:textId="77777777" w:rsidR="00266500" w:rsidRPr="0081704A" w:rsidRDefault="00266500" w:rsidP="00266500">
                  <w:pPr>
                    <w:pStyle w:val="TAH"/>
                    <w:rPr>
                      <w:rFonts w:ascii="Times New Roman" w:hAnsi="Times New Roman"/>
                      <w:sz w:val="16"/>
                      <w:lang w:val="en-GB"/>
                    </w:rPr>
                  </w:pPr>
                  <w:r w:rsidRPr="0081704A">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hideMark/>
                </w:tcPr>
                <w:p w14:paraId="42E289FA" w14:textId="77777777" w:rsidR="00266500" w:rsidRPr="0081704A" w:rsidRDefault="00266500" w:rsidP="00266500">
                  <w:pPr>
                    <w:pStyle w:val="TAH"/>
                    <w:rPr>
                      <w:rFonts w:ascii="Times New Roman" w:hAnsi="Times New Roman"/>
                      <w:sz w:val="16"/>
                      <w:lang w:val="en-GB"/>
                    </w:rPr>
                  </w:pPr>
                  <w:r w:rsidRPr="0081704A">
                    <w:rPr>
                      <w:sz w:val="16"/>
                      <w:lang w:val="en-GB"/>
                    </w:rPr>
                    <w:t>Description</w:t>
                  </w:r>
                </w:p>
              </w:tc>
            </w:tr>
            <w:tr w:rsidR="00266500" w:rsidRPr="0081704A" w14:paraId="14436231" w14:textId="77777777" w:rsidTr="0014582D">
              <w:trPr>
                <w:cantSplit/>
                <w:trHeight w:val="386"/>
                <w:jc w:val="center"/>
              </w:trPr>
              <w:tc>
                <w:tcPr>
                  <w:tcW w:w="2613" w:type="dxa"/>
                  <w:tcBorders>
                    <w:top w:val="nil"/>
                    <w:left w:val="single" w:sz="8" w:space="0" w:color="auto"/>
                    <w:bottom w:val="single" w:sz="8" w:space="0" w:color="auto"/>
                    <w:right w:val="single" w:sz="8" w:space="0" w:color="auto"/>
                  </w:tcBorders>
                  <w:vAlign w:val="center"/>
                  <w:hideMark/>
                </w:tcPr>
                <w:p w14:paraId="6D8C4EDC" w14:textId="77777777" w:rsidR="00266500" w:rsidRPr="0081704A" w:rsidRDefault="00266500" w:rsidP="00266500">
                  <w:pPr>
                    <w:pStyle w:val="TAC"/>
                    <w:rPr>
                      <w:rFonts w:cs="Arial"/>
                      <w:sz w:val="16"/>
                      <w:szCs w:val="18"/>
                      <w:lang w:val="en-GB"/>
                    </w:rPr>
                  </w:pPr>
                  <w:r w:rsidRPr="0081704A">
                    <w:rPr>
                      <w:sz w:val="16"/>
                      <w:lang w:val="en-GB"/>
                    </w:rPr>
                    <w:t>'00'</w:t>
                  </w:r>
                </w:p>
              </w:tc>
              <w:tc>
                <w:tcPr>
                  <w:tcW w:w="6480" w:type="dxa"/>
                  <w:tcBorders>
                    <w:top w:val="nil"/>
                    <w:left w:val="nil"/>
                    <w:bottom w:val="single" w:sz="8" w:space="0" w:color="auto"/>
                    <w:right w:val="single" w:sz="8" w:space="0" w:color="auto"/>
                  </w:tcBorders>
                  <w:vAlign w:val="center"/>
                  <w:hideMark/>
                </w:tcPr>
                <w:p w14:paraId="3ABA3300" w14:textId="77777777" w:rsidR="00266500" w:rsidRPr="0081704A" w:rsidRDefault="00266500" w:rsidP="00266500">
                  <w:pPr>
                    <w:pStyle w:val="TAC"/>
                    <w:ind w:left="90"/>
                    <w:jc w:val="left"/>
                    <w:rPr>
                      <w:sz w:val="16"/>
                      <w:lang w:val="en-GB"/>
                    </w:rPr>
                  </w:pPr>
                  <w:r w:rsidRPr="0081704A">
                    <w:rPr>
                      <w:sz w:val="16"/>
                      <w:lang w:val="en-GB"/>
                    </w:rPr>
                    <w:t>No type 1 SRS trigger for a 1</w:t>
                  </w:r>
                  <w:r w:rsidRPr="0081704A">
                    <w:rPr>
                      <w:sz w:val="16"/>
                      <w:vertAlign w:val="superscript"/>
                      <w:lang w:val="en-GB"/>
                    </w:rPr>
                    <w:t>st</w:t>
                  </w:r>
                  <w:r w:rsidRPr="0081704A">
                    <w:rPr>
                      <w:sz w:val="16"/>
                      <w:lang w:val="en-GB"/>
                    </w:rPr>
                    <w:t xml:space="preserve"> set of serving cells configured by higher layers</w:t>
                  </w:r>
                </w:p>
              </w:tc>
            </w:tr>
            <w:tr w:rsidR="00266500" w:rsidRPr="0081704A" w14:paraId="7FB8BB85" w14:textId="77777777" w:rsidTr="0014582D">
              <w:trPr>
                <w:cantSplit/>
                <w:trHeight w:val="323"/>
                <w:jc w:val="center"/>
              </w:trPr>
              <w:tc>
                <w:tcPr>
                  <w:tcW w:w="2613" w:type="dxa"/>
                  <w:tcBorders>
                    <w:top w:val="nil"/>
                    <w:left w:val="single" w:sz="8" w:space="0" w:color="auto"/>
                    <w:bottom w:val="single" w:sz="8" w:space="0" w:color="auto"/>
                    <w:right w:val="single" w:sz="8" w:space="0" w:color="auto"/>
                  </w:tcBorders>
                  <w:vAlign w:val="center"/>
                  <w:hideMark/>
                </w:tcPr>
                <w:p w14:paraId="781AA772" w14:textId="77777777" w:rsidR="00266500" w:rsidRPr="0081704A" w:rsidRDefault="00266500" w:rsidP="00266500">
                  <w:pPr>
                    <w:pStyle w:val="TAC"/>
                    <w:rPr>
                      <w:sz w:val="16"/>
                      <w:lang w:val="en-GB"/>
                    </w:rPr>
                  </w:pPr>
                  <w:r w:rsidRPr="0081704A">
                    <w:rPr>
                      <w:sz w:val="16"/>
                      <w:lang w:val="en-GB"/>
                    </w:rPr>
                    <w:t>'01'</w:t>
                  </w:r>
                </w:p>
              </w:tc>
              <w:tc>
                <w:tcPr>
                  <w:tcW w:w="6480" w:type="dxa"/>
                  <w:tcBorders>
                    <w:top w:val="nil"/>
                    <w:left w:val="nil"/>
                    <w:bottom w:val="single" w:sz="8" w:space="0" w:color="auto"/>
                    <w:right w:val="single" w:sz="8" w:space="0" w:color="auto"/>
                  </w:tcBorders>
                  <w:vAlign w:val="center"/>
                  <w:hideMark/>
                </w:tcPr>
                <w:p w14:paraId="3196C2B7" w14:textId="77777777" w:rsidR="00266500" w:rsidRPr="0081704A" w:rsidRDefault="00266500" w:rsidP="00266500">
                  <w:pPr>
                    <w:pStyle w:val="TAC"/>
                    <w:ind w:left="90"/>
                    <w:jc w:val="left"/>
                    <w:rPr>
                      <w:sz w:val="16"/>
                      <w:lang w:val="en-GB"/>
                    </w:rPr>
                  </w:pPr>
                  <w:r w:rsidRPr="0081704A">
                    <w:rPr>
                      <w:sz w:val="16"/>
                      <w:lang w:val="en-GB"/>
                    </w:rPr>
                    <w:t>Type 1 SRS trigger for a 2</w:t>
                  </w:r>
                  <w:r w:rsidRPr="0081704A">
                    <w:rPr>
                      <w:sz w:val="16"/>
                      <w:vertAlign w:val="superscript"/>
                      <w:lang w:val="en-GB"/>
                    </w:rPr>
                    <w:t>nd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3390C00B" w14:textId="77777777" w:rsidTr="0014582D">
              <w:trPr>
                <w:cantSplit/>
                <w:trHeight w:val="350"/>
                <w:jc w:val="center"/>
              </w:trPr>
              <w:tc>
                <w:tcPr>
                  <w:tcW w:w="2613" w:type="dxa"/>
                  <w:tcBorders>
                    <w:top w:val="nil"/>
                    <w:left w:val="single" w:sz="8" w:space="0" w:color="auto"/>
                    <w:bottom w:val="single" w:sz="8" w:space="0" w:color="auto"/>
                    <w:right w:val="single" w:sz="8" w:space="0" w:color="auto"/>
                  </w:tcBorders>
                  <w:vAlign w:val="center"/>
                  <w:hideMark/>
                </w:tcPr>
                <w:p w14:paraId="6CFEE3BC" w14:textId="77777777" w:rsidR="00266500" w:rsidRPr="0081704A" w:rsidRDefault="00266500" w:rsidP="00266500">
                  <w:pPr>
                    <w:pStyle w:val="TAC"/>
                    <w:rPr>
                      <w:sz w:val="16"/>
                      <w:lang w:val="en-GB"/>
                    </w:rPr>
                  </w:pPr>
                  <w:r w:rsidRPr="0081704A">
                    <w:rPr>
                      <w:sz w:val="16"/>
                      <w:lang w:val="en-GB"/>
                    </w:rPr>
                    <w:t>'10'</w:t>
                  </w:r>
                </w:p>
              </w:tc>
              <w:tc>
                <w:tcPr>
                  <w:tcW w:w="6480" w:type="dxa"/>
                  <w:tcBorders>
                    <w:top w:val="nil"/>
                    <w:left w:val="nil"/>
                    <w:bottom w:val="single" w:sz="8" w:space="0" w:color="auto"/>
                    <w:right w:val="single" w:sz="8" w:space="0" w:color="auto"/>
                  </w:tcBorders>
                  <w:vAlign w:val="center"/>
                  <w:hideMark/>
                </w:tcPr>
                <w:p w14:paraId="09739E68" w14:textId="77777777" w:rsidR="00266500" w:rsidRPr="0081704A" w:rsidRDefault="00266500" w:rsidP="00266500">
                  <w:pPr>
                    <w:pStyle w:val="TAC"/>
                    <w:ind w:left="90"/>
                    <w:jc w:val="left"/>
                    <w:rPr>
                      <w:sz w:val="16"/>
                      <w:lang w:val="en-GB"/>
                    </w:rPr>
                  </w:pPr>
                  <w:r w:rsidRPr="0081704A">
                    <w:rPr>
                      <w:sz w:val="16"/>
                      <w:lang w:val="en-GB"/>
                    </w:rPr>
                    <w:t>Type 1 SRS trigger for a 3</w:t>
                  </w:r>
                  <w:r w:rsidRPr="0081704A">
                    <w:rPr>
                      <w:sz w:val="16"/>
                      <w:vertAlign w:val="superscript"/>
                      <w:lang w:val="en-GB"/>
                    </w:rPr>
                    <w:t>rd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4F18654F" w14:textId="77777777" w:rsidTr="0014582D">
              <w:trPr>
                <w:cantSplit/>
                <w:trHeight w:val="440"/>
                <w:jc w:val="center"/>
              </w:trPr>
              <w:tc>
                <w:tcPr>
                  <w:tcW w:w="2613" w:type="dxa"/>
                  <w:tcBorders>
                    <w:top w:val="nil"/>
                    <w:left w:val="single" w:sz="8" w:space="0" w:color="auto"/>
                    <w:bottom w:val="single" w:sz="8" w:space="0" w:color="auto"/>
                    <w:right w:val="single" w:sz="8" w:space="0" w:color="auto"/>
                  </w:tcBorders>
                  <w:vAlign w:val="center"/>
                  <w:hideMark/>
                </w:tcPr>
                <w:p w14:paraId="53242BAE" w14:textId="77777777" w:rsidR="00266500" w:rsidRPr="0081704A" w:rsidRDefault="00266500" w:rsidP="00266500">
                  <w:pPr>
                    <w:pStyle w:val="TAC"/>
                    <w:rPr>
                      <w:sz w:val="16"/>
                      <w:lang w:val="en-GB"/>
                    </w:rPr>
                  </w:pPr>
                  <w:r w:rsidRPr="0081704A">
                    <w:rPr>
                      <w:sz w:val="16"/>
                      <w:lang w:val="en-GB"/>
                    </w:rPr>
                    <w:t>'11'</w:t>
                  </w:r>
                </w:p>
              </w:tc>
              <w:tc>
                <w:tcPr>
                  <w:tcW w:w="6480" w:type="dxa"/>
                  <w:tcBorders>
                    <w:top w:val="nil"/>
                    <w:left w:val="nil"/>
                    <w:bottom w:val="single" w:sz="8" w:space="0" w:color="auto"/>
                    <w:right w:val="single" w:sz="8" w:space="0" w:color="auto"/>
                  </w:tcBorders>
                  <w:vAlign w:val="center"/>
                  <w:hideMark/>
                </w:tcPr>
                <w:p w14:paraId="2DAC8934" w14:textId="77777777" w:rsidR="00266500" w:rsidRPr="0081704A" w:rsidRDefault="00266500" w:rsidP="00266500">
                  <w:pPr>
                    <w:pStyle w:val="TAC"/>
                    <w:ind w:left="90"/>
                    <w:jc w:val="left"/>
                    <w:rPr>
                      <w:sz w:val="16"/>
                      <w:lang w:val="en-GB"/>
                    </w:rPr>
                  </w:pPr>
                  <w:r w:rsidRPr="0081704A">
                    <w:rPr>
                      <w:sz w:val="16"/>
                      <w:lang w:val="en-GB"/>
                    </w:rPr>
                    <w:t>Type 1 SRS trigger for a 4</w:t>
                  </w:r>
                  <w:r w:rsidRPr="0081704A">
                    <w:rPr>
                      <w:sz w:val="16"/>
                      <w:vertAlign w:val="superscript"/>
                      <w:lang w:val="en-GB"/>
                    </w:rPr>
                    <w:t>th</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bl>
          <w:p w14:paraId="4BB8CAB2" w14:textId="77777777" w:rsidR="00266500" w:rsidRPr="0081704A" w:rsidRDefault="00266500" w:rsidP="00C01126">
            <w:pPr>
              <w:rPr>
                <w:sz w:val="16"/>
                <w:lang w:eastAsia="zh-CN"/>
              </w:rPr>
            </w:pPr>
          </w:p>
        </w:tc>
      </w:tr>
    </w:tbl>
    <w:p w14:paraId="6E5ECF27" w14:textId="77777777" w:rsidR="0081704A" w:rsidRDefault="0081704A" w:rsidP="00350F63">
      <w:pPr>
        <w:rPr>
          <w:rFonts w:eastAsia="Times New Roman"/>
          <w:b/>
          <w:i/>
          <w:sz w:val="22"/>
          <w:highlight w:val="yellow"/>
        </w:rPr>
      </w:pPr>
    </w:p>
    <w:p w14:paraId="17C4D42C" w14:textId="63832A9D" w:rsidR="00266500" w:rsidRPr="003B1A3A" w:rsidRDefault="00921068" w:rsidP="003B1A3A">
      <w:pPr>
        <w:spacing w:after="0"/>
        <w:rPr>
          <w:b/>
          <w:i/>
          <w:lang w:eastAsia="zh-CN"/>
        </w:rPr>
      </w:pPr>
      <w:bookmarkStart w:id="32" w:name="_Hlk525828749"/>
      <w:r w:rsidRPr="003B1A3A">
        <w:rPr>
          <w:rFonts w:eastAsia="Times New Roman"/>
          <w:b/>
          <w:i/>
          <w:sz w:val="22"/>
        </w:rPr>
        <w:t xml:space="preserve">Proposal </w:t>
      </w:r>
      <w:r w:rsidR="0080213F">
        <w:rPr>
          <w:rFonts w:eastAsia="Times New Roman"/>
          <w:b/>
          <w:i/>
          <w:sz w:val="22"/>
        </w:rPr>
        <w:t>6</w:t>
      </w:r>
      <w:r w:rsidRPr="003B1A3A">
        <w:rPr>
          <w:rFonts w:eastAsia="Times New Roman"/>
          <w:b/>
          <w:i/>
          <w:sz w:val="22"/>
        </w:rPr>
        <w:t>:</w:t>
      </w:r>
      <w:r w:rsidRPr="003B1A3A">
        <w:rPr>
          <w:b/>
          <w:i/>
          <w:lang w:eastAsia="zh-CN"/>
        </w:rPr>
        <w:t xml:space="preserve"> </w:t>
      </w:r>
      <w:r w:rsidR="00E83C71" w:rsidRPr="003B1A3A">
        <w:rPr>
          <w:b/>
          <w:i/>
          <w:lang w:eastAsia="zh-CN"/>
        </w:rPr>
        <w:t>Make the following text corrections</w:t>
      </w:r>
      <w:r w:rsidR="003B1A3A" w:rsidRPr="003B1A3A">
        <w:rPr>
          <w:b/>
          <w:i/>
          <w:lang w:eastAsia="zh-CN"/>
        </w:rPr>
        <w:t xml:space="preserve"> regarding the “Type-A” SRS carrier switching and the description of the SRS request field:</w:t>
      </w:r>
    </w:p>
    <w:p w14:paraId="152A58C4" w14:textId="77777777" w:rsidR="00E83C71" w:rsidRPr="003B1A3A" w:rsidRDefault="00E83C71" w:rsidP="00194780">
      <w:pPr>
        <w:pStyle w:val="ListParagraph"/>
        <w:numPr>
          <w:ilvl w:val="0"/>
          <w:numId w:val="20"/>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6.2.1 in 38.214:</w:t>
      </w:r>
    </w:p>
    <w:tbl>
      <w:tblPr>
        <w:tblStyle w:val="TableGrid"/>
        <w:tblW w:w="0" w:type="auto"/>
        <w:tblInd w:w="360" w:type="dxa"/>
        <w:tblLook w:val="04A0" w:firstRow="1" w:lastRow="0" w:firstColumn="1" w:lastColumn="0" w:noHBand="0" w:noVBand="1"/>
      </w:tblPr>
      <w:tblGrid>
        <w:gridCol w:w="9602"/>
      </w:tblGrid>
      <w:tr w:rsidR="00E83C71" w14:paraId="57F59087" w14:textId="77777777" w:rsidTr="00E83C71">
        <w:tc>
          <w:tcPr>
            <w:tcW w:w="9962" w:type="dxa"/>
          </w:tcPr>
          <w:p w14:paraId="7CAEC62C" w14:textId="4A6FBE99" w:rsidR="00E83C71" w:rsidRDefault="00467DE4" w:rsidP="00467DE4">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00A50A84" w:rsidRPr="00A50A84">
              <w:rPr>
                <w:color w:val="FF0000"/>
              </w:rPr>
              <w:t>i</w:t>
            </w:r>
            <w:r w:rsidR="00A50A84" w:rsidRPr="00A50A84">
              <w:rPr>
                <w:color w:val="FF0000"/>
                <w:szCs w:val="22"/>
              </w:rPr>
              <w:t xml:space="preserve">f the UE is configured with higher layer parameter </w:t>
            </w:r>
            <w:r w:rsidR="00A50A84" w:rsidRPr="00A50A84">
              <w:rPr>
                <w:i/>
                <w:color w:val="FF0000"/>
              </w:rPr>
              <w:t>srs-TPC-PDCCH-Group</w:t>
            </w:r>
            <w:r w:rsidR="00A50A84" w:rsidRPr="00A50A84">
              <w:rPr>
                <w:color w:val="FF0000"/>
                <w:szCs w:val="22"/>
              </w:rPr>
              <w:t xml:space="preserve"> set to 'type</w:t>
            </w:r>
            <w:r w:rsidR="00964028">
              <w:rPr>
                <w:color w:val="FF0000"/>
                <w:szCs w:val="22"/>
              </w:rPr>
              <w:t>B</w:t>
            </w:r>
            <w:r w:rsidR="00A50A84" w:rsidRPr="00A50A84">
              <w:rPr>
                <w:color w:val="FF0000"/>
                <w:szCs w:val="22"/>
              </w:rPr>
              <w:t>'</w:t>
            </w:r>
            <w:r w:rsidR="00A50A84" w:rsidRPr="00A50A84">
              <w:rPr>
                <w:color w:val="FF0000"/>
              </w:rPr>
              <w:t xml:space="preserve">, </w:t>
            </w:r>
            <w:r w:rsidRPr="00A50A84">
              <w:rPr>
                <w:color w:val="FF0000"/>
              </w:rPr>
              <w:t xml:space="preserve">or </w:t>
            </w:r>
            <w:r w:rsidR="004C0EF7">
              <w:rPr>
                <w:color w:val="FF0000"/>
              </w:rPr>
              <w:t>indicates the</w:t>
            </w:r>
            <w:r w:rsidR="009315B6">
              <w:rPr>
                <w:color w:val="FF0000"/>
              </w:rPr>
              <w:t xml:space="preserve"> SRS transmission on </w:t>
            </w:r>
            <w:r w:rsidR="004C0EF7">
              <w:rPr>
                <w:color w:val="FF0000"/>
              </w:rPr>
              <w:t>a set</w:t>
            </w:r>
            <w:r w:rsidR="00964028">
              <w:rPr>
                <w:color w:val="FF0000"/>
              </w:rPr>
              <w:t xml:space="preserve"> of</w:t>
            </w:r>
            <w:r w:rsidRPr="00A50A84">
              <w:rPr>
                <w:color w:val="FF0000"/>
              </w:rPr>
              <w:t xml:space="preserve"> serving cells configured by higher layers </w:t>
            </w:r>
            <w:r w:rsidR="00A50A84" w:rsidRPr="00A50A84">
              <w:rPr>
                <w:color w:val="FF0000"/>
              </w:rPr>
              <w:t xml:space="preserve"> </w:t>
            </w:r>
            <w:r w:rsidR="00A50A84" w:rsidRPr="00A50A84">
              <w:rPr>
                <w:color w:val="FF0000"/>
                <w:szCs w:val="22"/>
              </w:rPr>
              <w:t xml:space="preserve">if the UE is configured with higher layer parameter </w:t>
            </w:r>
            <w:r w:rsidR="00A50A84" w:rsidRPr="00A50A84">
              <w:rPr>
                <w:i/>
                <w:color w:val="FF0000"/>
              </w:rPr>
              <w:t>srs-TPC-PDCCH-Group</w:t>
            </w:r>
            <w:r w:rsidR="00A50A84" w:rsidRPr="00A50A84">
              <w:rPr>
                <w:color w:val="FF0000"/>
                <w:szCs w:val="22"/>
              </w:rPr>
              <w:t xml:space="preserve"> set to 'type</w:t>
            </w:r>
            <w:r w:rsidR="00964028">
              <w:rPr>
                <w:color w:val="FF0000"/>
                <w:szCs w:val="22"/>
              </w:rPr>
              <w:t>A</w:t>
            </w:r>
            <w:r w:rsidR="00A50A84" w:rsidRPr="00A50A84">
              <w:rPr>
                <w:color w:val="FF0000"/>
                <w:szCs w:val="22"/>
              </w:rPr>
              <w:t>'</w:t>
            </w:r>
            <w:r w:rsidR="00A50A84">
              <w:rPr>
                <w:color w:val="FF0000"/>
                <w:szCs w:val="22"/>
              </w:rPr>
              <w:t>.</w:t>
            </w:r>
          </w:p>
        </w:tc>
      </w:tr>
    </w:tbl>
    <w:p w14:paraId="46B81E55" w14:textId="703C32A0" w:rsidR="00E83C71" w:rsidRPr="003B1A3A" w:rsidRDefault="003B1A3A" w:rsidP="00194780">
      <w:pPr>
        <w:pStyle w:val="ListParagraph"/>
        <w:numPr>
          <w:ilvl w:val="0"/>
          <w:numId w:val="20"/>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7.3.1.1.2 in 38.212:</w:t>
      </w:r>
    </w:p>
    <w:tbl>
      <w:tblPr>
        <w:tblStyle w:val="TableGrid"/>
        <w:tblW w:w="0" w:type="auto"/>
        <w:tblInd w:w="355" w:type="dxa"/>
        <w:tblLook w:val="04A0" w:firstRow="1" w:lastRow="0" w:firstColumn="1" w:lastColumn="0" w:noHBand="0" w:noVBand="1"/>
      </w:tblPr>
      <w:tblGrid>
        <w:gridCol w:w="9607"/>
      </w:tblGrid>
      <w:tr w:rsidR="004C0EF7" w14:paraId="42B31F23" w14:textId="77777777" w:rsidTr="004C0EF7">
        <w:tc>
          <w:tcPr>
            <w:tcW w:w="9607" w:type="dxa"/>
          </w:tcPr>
          <w:p w14:paraId="632AEE04" w14:textId="77777777" w:rsidR="004C0EF7" w:rsidRPr="005C26DA" w:rsidRDefault="004C0EF7" w:rsidP="004C0EF7">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A37DA8" w14:paraId="3F78A99F" w14:textId="77777777" w:rsidTr="00B13C87">
              <w:trPr>
                <w:trHeight w:val="631"/>
                <w:jc w:val="center"/>
              </w:trPr>
              <w:tc>
                <w:tcPr>
                  <w:tcW w:w="683" w:type="dxa"/>
                  <w:shd w:val="clear" w:color="auto" w:fill="D9D9D9"/>
                  <w:vAlign w:val="center"/>
                </w:tcPr>
                <w:p w14:paraId="00FA0B50" w14:textId="77777777" w:rsidR="004C0EF7" w:rsidRPr="00B13C87" w:rsidRDefault="004C0EF7" w:rsidP="004C0EF7">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1390B935" w14:textId="37C086BB" w:rsidR="004C0EF7" w:rsidRPr="00B13C87" w:rsidRDefault="004C0EF7" w:rsidP="004C0EF7">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000430E0" w:rsidRPr="00B13C87">
                    <w:rPr>
                      <w:color w:val="FF0000"/>
                      <w:sz w:val="14"/>
                      <w:szCs w:val="22"/>
                    </w:rPr>
                    <w:t xml:space="preserve">higher layer parameter </w:t>
                  </w:r>
                  <w:r w:rsidR="000430E0" w:rsidRPr="00B13C87">
                    <w:rPr>
                      <w:i/>
                      <w:color w:val="FF0000"/>
                      <w:sz w:val="14"/>
                    </w:rPr>
                    <w:t>srs-TPC-PDCCH-Group</w:t>
                  </w:r>
                  <w:r w:rsidR="000430E0" w:rsidRPr="00B13C87">
                    <w:rPr>
                      <w:color w:val="FF0000"/>
                      <w:sz w:val="14"/>
                      <w:szCs w:val="22"/>
                    </w:rPr>
                    <w:t xml:space="preserve"> set to 'typeB'</w:t>
                  </w:r>
                </w:p>
              </w:tc>
              <w:tc>
                <w:tcPr>
                  <w:tcW w:w="5172" w:type="dxa"/>
                  <w:shd w:val="clear" w:color="auto" w:fill="D9D9D9"/>
                </w:tcPr>
                <w:p w14:paraId="321DE220" w14:textId="7CAEA1C3" w:rsidR="004C0EF7" w:rsidRPr="00B13C87" w:rsidRDefault="007A398E" w:rsidP="004C0EF7">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r w:rsidRPr="00B13C87">
                    <w:rPr>
                      <w:i/>
                      <w:color w:val="FF0000"/>
                      <w:sz w:val="14"/>
                    </w:rPr>
                    <w:t>srs-TPC-PDCCH-Group</w:t>
                  </w:r>
                  <w:r w:rsidRPr="00B13C87">
                    <w:rPr>
                      <w:color w:val="FF0000"/>
                      <w:sz w:val="14"/>
                      <w:szCs w:val="22"/>
                    </w:rPr>
                    <w:t xml:space="preserve"> set to 'typeA'</w:t>
                  </w:r>
                </w:p>
              </w:tc>
            </w:tr>
            <w:tr w:rsidR="00A37DA8" w14:paraId="044F78D0" w14:textId="77777777" w:rsidTr="00B13C87">
              <w:trPr>
                <w:jc w:val="center"/>
              </w:trPr>
              <w:tc>
                <w:tcPr>
                  <w:tcW w:w="683" w:type="dxa"/>
                  <w:shd w:val="clear" w:color="auto" w:fill="auto"/>
                  <w:vAlign w:val="center"/>
                </w:tcPr>
                <w:p w14:paraId="13101F9B" w14:textId="77777777" w:rsidR="007A398E" w:rsidRPr="00B13C87" w:rsidRDefault="007A398E" w:rsidP="007A398E">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6C992937" w14:textId="77777777" w:rsidR="007A398E" w:rsidRPr="00B13C87" w:rsidRDefault="007A398E" w:rsidP="007A398E">
                  <w:pPr>
                    <w:pStyle w:val="TAC"/>
                    <w:rPr>
                      <w:sz w:val="14"/>
                      <w:szCs w:val="16"/>
                      <w:lang w:eastAsia="zh-CN"/>
                    </w:rPr>
                  </w:pPr>
                  <w:r w:rsidRPr="00B13C87">
                    <w:rPr>
                      <w:sz w:val="14"/>
                    </w:rPr>
                    <w:t>No aperiodic SRS resource set triggered</w:t>
                  </w:r>
                </w:p>
              </w:tc>
              <w:tc>
                <w:tcPr>
                  <w:tcW w:w="5172" w:type="dxa"/>
                  <w:vAlign w:val="center"/>
                </w:tcPr>
                <w:p w14:paraId="4ACF0DC1" w14:textId="1A33B6F8" w:rsidR="007A398E" w:rsidRPr="00B13C87" w:rsidRDefault="007A398E" w:rsidP="007A398E">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3A4D0384" w14:textId="77777777" w:rsidTr="00B13C87">
              <w:trPr>
                <w:jc w:val="center"/>
              </w:trPr>
              <w:tc>
                <w:tcPr>
                  <w:tcW w:w="683" w:type="dxa"/>
                  <w:shd w:val="clear" w:color="auto" w:fill="auto"/>
                  <w:vAlign w:val="center"/>
                </w:tcPr>
                <w:p w14:paraId="77DA72EA" w14:textId="77777777" w:rsidR="007A398E" w:rsidRPr="00B13C87" w:rsidRDefault="007A398E" w:rsidP="007A398E">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1277736C"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1</w:t>
                  </w:r>
                </w:p>
              </w:tc>
              <w:tc>
                <w:tcPr>
                  <w:tcW w:w="5172" w:type="dxa"/>
                  <w:vAlign w:val="center"/>
                </w:tcPr>
                <w:p w14:paraId="0B93A5D1" w14:textId="4FEF32A0" w:rsidR="007A398E" w:rsidRPr="00B13C87" w:rsidRDefault="007A398E"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60A0235C" w14:textId="77777777" w:rsidTr="00B13C87">
              <w:trPr>
                <w:jc w:val="center"/>
              </w:trPr>
              <w:tc>
                <w:tcPr>
                  <w:tcW w:w="683" w:type="dxa"/>
                  <w:shd w:val="clear" w:color="auto" w:fill="auto"/>
                  <w:vAlign w:val="center"/>
                </w:tcPr>
                <w:p w14:paraId="378CA875" w14:textId="77777777" w:rsidR="007A398E" w:rsidRPr="00B13C87" w:rsidRDefault="007A398E" w:rsidP="007A398E">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2A27719D"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2</w:t>
                  </w:r>
                </w:p>
              </w:tc>
              <w:tc>
                <w:tcPr>
                  <w:tcW w:w="5172" w:type="dxa"/>
                  <w:vAlign w:val="center"/>
                </w:tcPr>
                <w:p w14:paraId="463E5719" w14:textId="26760A41" w:rsidR="007A398E" w:rsidRPr="00B13C87" w:rsidRDefault="00A37DA8"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A37DA8" w14:paraId="52A8B9D2" w14:textId="77777777" w:rsidTr="00B13C87">
              <w:trPr>
                <w:jc w:val="center"/>
              </w:trPr>
              <w:tc>
                <w:tcPr>
                  <w:tcW w:w="683" w:type="dxa"/>
                  <w:shd w:val="clear" w:color="auto" w:fill="auto"/>
                  <w:vAlign w:val="center"/>
                </w:tcPr>
                <w:p w14:paraId="7A7972FC" w14:textId="77777777" w:rsidR="007A398E" w:rsidRPr="00B13C87" w:rsidRDefault="007A398E" w:rsidP="007A398E">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203D2356"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3</w:t>
                  </w:r>
                </w:p>
              </w:tc>
              <w:tc>
                <w:tcPr>
                  <w:tcW w:w="5172" w:type="dxa"/>
                  <w:vAlign w:val="center"/>
                </w:tcPr>
                <w:p w14:paraId="64816265" w14:textId="19742932" w:rsidR="007A398E" w:rsidRPr="00B13C87" w:rsidRDefault="00A37DA8"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5A8BDD3C" w14:textId="77777777" w:rsidR="004C0EF7" w:rsidRDefault="004C0EF7" w:rsidP="004C0EF7">
            <w:pPr>
              <w:pStyle w:val="ListParagraph"/>
              <w:ind w:left="0"/>
              <w:rPr>
                <w:lang w:eastAsia="zh-CN"/>
              </w:rPr>
            </w:pPr>
          </w:p>
        </w:tc>
      </w:tr>
      <w:bookmarkEnd w:id="32"/>
    </w:tbl>
    <w:p w14:paraId="0C468783" w14:textId="77777777" w:rsidR="00E83C71" w:rsidRDefault="00E83C71" w:rsidP="00E83C71">
      <w:pPr>
        <w:pStyle w:val="ListParagraph"/>
        <w:ind w:left="1440"/>
        <w:rPr>
          <w:lang w:eastAsia="zh-CN"/>
        </w:rPr>
      </w:pPr>
    </w:p>
    <w:p w14:paraId="6414A561" w14:textId="7258E035" w:rsidR="007B20A8" w:rsidRPr="00BB32C3" w:rsidRDefault="00615EBF" w:rsidP="00615EBF">
      <w:pPr>
        <w:pStyle w:val="Heading2"/>
        <w:rPr>
          <w:rFonts w:ascii="Times New Roman" w:hAnsi="Times New Roman"/>
          <w:lang w:eastAsia="zh-CN"/>
        </w:rPr>
      </w:pPr>
      <w:r w:rsidRPr="00BB32C3">
        <w:rPr>
          <w:rFonts w:ascii="Times New Roman" w:hAnsi="Times New Roman"/>
          <w:lang w:eastAsia="zh-CN"/>
        </w:rPr>
        <w:t xml:space="preserve">Clarification on the SRS </w:t>
      </w:r>
      <w:r w:rsidR="00C01126" w:rsidRPr="00BB32C3">
        <w:rPr>
          <w:rFonts w:ascii="Times New Roman" w:hAnsi="Times New Roman"/>
          <w:lang w:eastAsia="zh-CN"/>
        </w:rPr>
        <w:t>for DL CSI acquisition</w:t>
      </w:r>
    </w:p>
    <w:p w14:paraId="136D54C5" w14:textId="039F8080" w:rsidR="007B20A8" w:rsidRPr="00BB32C3" w:rsidRDefault="00615EBF" w:rsidP="00EC3E2D">
      <w:pPr>
        <w:rPr>
          <w:lang w:val="en-GB" w:eastAsia="zh-CN"/>
        </w:rPr>
      </w:pPr>
      <w:r w:rsidRPr="00BB32C3">
        <w:rPr>
          <w:lang w:val="en-GB" w:eastAsia="zh-CN"/>
        </w:rPr>
        <w:t xml:space="preserve">The following text proposal was agreed in the </w:t>
      </w:r>
      <w:r w:rsidR="00ED43CD" w:rsidRPr="00BB32C3">
        <w:rPr>
          <w:lang w:val="en-GB" w:eastAsia="zh-CN"/>
        </w:rPr>
        <w:t>RAN1 #93</w:t>
      </w:r>
      <w:r w:rsidRPr="00BB32C3">
        <w:rPr>
          <w:lang w:val="en-GB" w:eastAsia="zh-CN"/>
        </w:rPr>
        <w:t xml:space="preserve"> meeting:</w:t>
      </w:r>
    </w:p>
    <w:tbl>
      <w:tblPr>
        <w:tblStyle w:val="TableGrid"/>
        <w:tblW w:w="0" w:type="auto"/>
        <w:tblLook w:val="04A0" w:firstRow="1" w:lastRow="0" w:firstColumn="1" w:lastColumn="0" w:noHBand="0" w:noVBand="1"/>
      </w:tblPr>
      <w:tblGrid>
        <w:gridCol w:w="9962"/>
      </w:tblGrid>
      <w:tr w:rsidR="00615EBF" w:rsidRPr="00880CE5" w14:paraId="47944872" w14:textId="77777777" w:rsidTr="00615EBF">
        <w:tc>
          <w:tcPr>
            <w:tcW w:w="9962" w:type="dxa"/>
          </w:tcPr>
          <w:p w14:paraId="1EAC081F" w14:textId="77777777" w:rsidR="00615EBF" w:rsidRPr="00880CE5" w:rsidRDefault="00615EBF" w:rsidP="00615EBF">
            <w:pPr>
              <w:spacing w:before="0" w:after="0"/>
              <w:rPr>
                <w:b/>
                <w:sz w:val="12"/>
                <w:highlight w:val="green"/>
              </w:rPr>
            </w:pPr>
            <w:r w:rsidRPr="00880CE5">
              <w:rPr>
                <w:b/>
                <w:sz w:val="12"/>
                <w:highlight w:val="green"/>
                <w:lang w:eastAsia="x-none"/>
              </w:rPr>
              <w:t>Agreement</w:t>
            </w:r>
          </w:p>
          <w:p w14:paraId="48C04469" w14:textId="77777777" w:rsidR="00615EBF" w:rsidRPr="00880CE5" w:rsidRDefault="00615EBF" w:rsidP="00615EBF">
            <w:pPr>
              <w:pStyle w:val="BodyText"/>
              <w:spacing w:before="0" w:after="0"/>
              <w:rPr>
                <w:rFonts w:ascii="Times New Roman" w:hAnsi="Times New Roman"/>
                <w:sz w:val="12"/>
              </w:rPr>
            </w:pPr>
            <w:r w:rsidRPr="00880CE5">
              <w:rPr>
                <w:rFonts w:ascii="Times New Roman" w:hAnsi="Times New Roman"/>
                <w:sz w:val="12"/>
              </w:rPr>
              <w:t>&gt;&gt;&gt; Text proposal for 38.214 Section 6.2.1.2 &gt;&gt;&gt;</w:t>
            </w:r>
          </w:p>
          <w:p w14:paraId="130D3E00" w14:textId="77777777" w:rsidR="00615EBF" w:rsidRPr="00880CE5" w:rsidRDefault="00615EBF" w:rsidP="00615EBF">
            <w:pPr>
              <w:spacing w:before="0" w:after="0"/>
              <w:rPr>
                <w:color w:val="000000"/>
                <w:sz w:val="12"/>
                <w:szCs w:val="28"/>
                <w:lang w:eastAsia="zh-CN"/>
              </w:rPr>
            </w:pPr>
            <w:r w:rsidRPr="00880CE5">
              <w:rPr>
                <w:color w:val="000000"/>
                <w:sz w:val="12"/>
                <w:szCs w:val="28"/>
              </w:rPr>
              <w:t xml:space="preserve">When UE antenna switching is enabled by the higher layer parameter </w:t>
            </w:r>
            <w:r w:rsidRPr="00880CE5">
              <w:rPr>
                <w:i/>
                <w:color w:val="000000"/>
                <w:sz w:val="12"/>
                <w:szCs w:val="28"/>
              </w:rPr>
              <w:t xml:space="preserve">SRS-SetUse </w:t>
            </w:r>
            <w:r w:rsidRPr="00880CE5">
              <w:rPr>
                <w:color w:val="000000"/>
                <w:sz w:val="12"/>
                <w:szCs w:val="28"/>
              </w:rPr>
              <w:t>set as 'antenna switching' for a UE that supports transmit antenna switching, a UE may be configured</w:t>
            </w:r>
            <w:r w:rsidRPr="00880CE5">
              <w:rPr>
                <w:color w:val="000000"/>
                <w:sz w:val="12"/>
                <w:szCs w:val="28"/>
                <w:lang w:eastAsia="zh-CN"/>
              </w:rPr>
              <w:t xml:space="preserve"> with one of the following configurations depending on the UE capability:</w:t>
            </w:r>
          </w:p>
          <w:p w14:paraId="7E102EE8" w14:textId="77777777" w:rsidR="00615EBF" w:rsidRPr="00880CE5" w:rsidRDefault="00615EBF" w:rsidP="00615EBF">
            <w:pPr>
              <w:pStyle w:val="B1"/>
              <w:spacing w:before="0" w:after="0"/>
              <w:rPr>
                <w:sz w:val="12"/>
                <w:szCs w:val="28"/>
                <w:lang w:eastAsia="en-GB"/>
              </w:rPr>
            </w:pPr>
            <w:r w:rsidRPr="00880CE5">
              <w:rPr>
                <w:iCs/>
                <w:sz w:val="12"/>
                <w:szCs w:val="28"/>
              </w:rPr>
              <w:t>-</w:t>
            </w:r>
            <w:r w:rsidRPr="00880CE5">
              <w:rPr>
                <w:iCs/>
                <w:sz w:val="12"/>
                <w:szCs w:val="28"/>
              </w:rPr>
              <w:tab/>
            </w:r>
            <w:r w:rsidRPr="00880CE5">
              <w:rPr>
                <w:iCs/>
                <w:color w:val="FF0000"/>
                <w:sz w:val="12"/>
                <w:szCs w:val="28"/>
              </w:rPr>
              <w:t xml:space="preserve">up to two SRS resource sets configured with a different value for the higher layer parameter resourceType in SRS-ResourceSet set, where each set has </w:t>
            </w:r>
            <w:r w:rsidRPr="00880CE5">
              <w:rPr>
                <w:iCs/>
                <w:strike/>
                <w:color w:val="0070C0"/>
                <w:sz w:val="12"/>
                <w:szCs w:val="28"/>
              </w:rPr>
              <w:t>with</w:t>
            </w:r>
            <w:r w:rsidRPr="00880CE5">
              <w:rPr>
                <w:iCs/>
                <w:color w:val="0070C0"/>
                <w:sz w:val="12"/>
                <w:szCs w:val="28"/>
              </w:rPr>
              <w:t xml:space="preserve"> </w:t>
            </w:r>
            <w:r w:rsidRPr="00880CE5">
              <w:rPr>
                <w:sz w:val="12"/>
                <w:szCs w:val="28"/>
              </w:rPr>
              <w:t xml:space="preserve">two SRS resources transmitted in different symbols, each SRS resource </w:t>
            </w:r>
            <w:r w:rsidRPr="00880CE5">
              <w:rPr>
                <w:color w:val="FF0000"/>
                <w:sz w:val="12"/>
                <w:szCs w:val="28"/>
              </w:rPr>
              <w:t xml:space="preserve">in a given set </w:t>
            </w:r>
            <w:r w:rsidRPr="00880CE5">
              <w:rPr>
                <w:sz w:val="12"/>
                <w:szCs w:val="28"/>
              </w:rPr>
              <w:t xml:space="preserve">consisting of a single SRS port, and </w:t>
            </w:r>
            <w:r w:rsidRPr="00880CE5">
              <w:rPr>
                <w:strike/>
                <w:color w:val="4472C4"/>
                <w:sz w:val="12"/>
                <w:szCs w:val="28"/>
              </w:rPr>
              <w:t>where</w:t>
            </w:r>
            <w:r w:rsidRPr="00880CE5">
              <w:rPr>
                <w:color w:val="4472C4"/>
                <w:sz w:val="12"/>
                <w:szCs w:val="28"/>
              </w:rPr>
              <w:t xml:space="preserve"> </w:t>
            </w:r>
            <w:r w:rsidRPr="00880CE5">
              <w:rPr>
                <w:sz w:val="12"/>
                <w:szCs w:val="28"/>
              </w:rPr>
              <w:t xml:space="preserve">the SRS port of the second resource </w:t>
            </w:r>
            <w:r w:rsidRPr="00880CE5">
              <w:rPr>
                <w:color w:val="FF0000"/>
                <w:sz w:val="12"/>
                <w:szCs w:val="28"/>
              </w:rPr>
              <w:t xml:space="preserve">in the set </w:t>
            </w:r>
            <w:r w:rsidRPr="00880CE5">
              <w:rPr>
                <w:sz w:val="12"/>
                <w:szCs w:val="28"/>
              </w:rPr>
              <w:t xml:space="preserve">is associated with a different UE antenna port than the SRS port of the first resource </w:t>
            </w:r>
            <w:r w:rsidRPr="00880CE5">
              <w:rPr>
                <w:color w:val="FF0000"/>
                <w:sz w:val="12"/>
                <w:szCs w:val="28"/>
              </w:rPr>
              <w:t xml:space="preserve">in the same set, </w:t>
            </w:r>
            <w:r w:rsidRPr="00880CE5">
              <w:rPr>
                <w:sz w:val="12"/>
                <w:szCs w:val="28"/>
              </w:rPr>
              <w:t>or</w:t>
            </w:r>
          </w:p>
          <w:p w14:paraId="4DE4813A" w14:textId="77777777" w:rsidR="00615EBF" w:rsidRPr="00880CE5" w:rsidRDefault="00615EBF" w:rsidP="00615EBF">
            <w:pPr>
              <w:pStyle w:val="B1"/>
              <w:spacing w:before="0" w:after="0"/>
              <w:rPr>
                <w:iCs/>
                <w:sz w:val="12"/>
                <w:szCs w:val="28"/>
              </w:rPr>
            </w:pPr>
            <w:r w:rsidRPr="00880CE5">
              <w:rPr>
                <w:iCs/>
                <w:sz w:val="12"/>
                <w:szCs w:val="28"/>
              </w:rPr>
              <w:t>-</w:t>
            </w:r>
            <w:r w:rsidRPr="00880CE5">
              <w:rPr>
                <w:iCs/>
                <w:sz w:val="12"/>
                <w:szCs w:val="28"/>
              </w:rPr>
              <w:tab/>
            </w:r>
            <w:r w:rsidRPr="00880CE5">
              <w:rPr>
                <w:iCs/>
                <w:color w:val="FF0000"/>
                <w:sz w:val="12"/>
                <w:szCs w:val="28"/>
              </w:rPr>
              <w:t xml:space="preserve">up to two SRS resource sets configured with a different value for the higher layer parameter resourceType in SRS-ResourceSet set, where each </w:t>
            </w:r>
            <w:r w:rsidRPr="00880CE5">
              <w:rPr>
                <w:iCs/>
                <w:sz w:val="12"/>
                <w:szCs w:val="28"/>
              </w:rPr>
              <w:t xml:space="preserve">SRS resource set </w:t>
            </w:r>
            <w:r w:rsidRPr="00880CE5">
              <w:rPr>
                <w:iCs/>
                <w:color w:val="FF0000"/>
                <w:sz w:val="12"/>
                <w:szCs w:val="28"/>
              </w:rPr>
              <w:t xml:space="preserve">has </w:t>
            </w:r>
            <w:r w:rsidRPr="00880CE5">
              <w:rPr>
                <w:iCs/>
                <w:strike/>
                <w:color w:val="0070C0"/>
                <w:sz w:val="12"/>
                <w:szCs w:val="28"/>
              </w:rPr>
              <w:t>with</w:t>
            </w:r>
            <w:r w:rsidRPr="00880CE5">
              <w:rPr>
                <w:iCs/>
                <w:color w:val="0070C0"/>
                <w:sz w:val="12"/>
                <w:szCs w:val="28"/>
              </w:rPr>
              <w:t xml:space="preserve"> </w:t>
            </w:r>
            <w:r w:rsidRPr="00880CE5">
              <w:rPr>
                <w:sz w:val="12"/>
                <w:szCs w:val="28"/>
              </w:rPr>
              <w:t xml:space="preserve">two SRS resources transmitted in different symbols, each SRS resource </w:t>
            </w:r>
            <w:r w:rsidRPr="00880CE5">
              <w:rPr>
                <w:color w:val="FF0000"/>
                <w:sz w:val="12"/>
                <w:szCs w:val="28"/>
              </w:rPr>
              <w:t xml:space="preserve">in a given set </w:t>
            </w:r>
            <w:r w:rsidRPr="00880CE5">
              <w:rPr>
                <w:sz w:val="12"/>
                <w:szCs w:val="28"/>
              </w:rPr>
              <w:t xml:space="preserve">consisting of two SRS ports, and </w:t>
            </w:r>
            <w:r w:rsidRPr="00880CE5">
              <w:rPr>
                <w:strike/>
                <w:color w:val="4472C4"/>
                <w:sz w:val="12"/>
                <w:szCs w:val="28"/>
              </w:rPr>
              <w:t>where</w:t>
            </w:r>
            <w:r w:rsidRPr="00880CE5">
              <w:rPr>
                <w:color w:val="4472C4"/>
                <w:sz w:val="12"/>
                <w:szCs w:val="28"/>
              </w:rPr>
              <w:t xml:space="preserve"> </w:t>
            </w:r>
            <w:r w:rsidRPr="00880CE5">
              <w:rPr>
                <w:sz w:val="12"/>
                <w:szCs w:val="28"/>
              </w:rPr>
              <w:t xml:space="preserve">the SRS port pair of the second resource </w:t>
            </w:r>
            <w:r w:rsidRPr="00880CE5">
              <w:rPr>
                <w:color w:val="FF0000"/>
                <w:sz w:val="12"/>
                <w:szCs w:val="28"/>
              </w:rPr>
              <w:t xml:space="preserve">in the set </w:t>
            </w:r>
            <w:r w:rsidRPr="00880CE5">
              <w:rPr>
                <w:sz w:val="12"/>
                <w:szCs w:val="28"/>
              </w:rPr>
              <w:t xml:space="preserve">is associated with a different UE antenna port pair than the SRS port pair of the first resource </w:t>
            </w:r>
            <w:r w:rsidRPr="00880CE5">
              <w:rPr>
                <w:color w:val="FF0000"/>
                <w:sz w:val="12"/>
                <w:szCs w:val="28"/>
              </w:rPr>
              <w:t>in the same set</w:t>
            </w:r>
            <w:r w:rsidRPr="00880CE5">
              <w:rPr>
                <w:sz w:val="12"/>
                <w:szCs w:val="28"/>
              </w:rPr>
              <w:t>, or</w:t>
            </w:r>
            <w:r w:rsidRPr="00880CE5">
              <w:rPr>
                <w:iCs/>
                <w:sz w:val="12"/>
                <w:szCs w:val="28"/>
              </w:rPr>
              <w:tab/>
            </w:r>
          </w:p>
          <w:p w14:paraId="523E6D27" w14:textId="77777777" w:rsidR="00615EBF" w:rsidRPr="00880CE5" w:rsidRDefault="00615EBF" w:rsidP="00615EBF">
            <w:pPr>
              <w:pStyle w:val="B1"/>
              <w:spacing w:before="0" w:after="0"/>
              <w:rPr>
                <w:iCs/>
                <w:strike/>
                <w:sz w:val="12"/>
                <w:szCs w:val="28"/>
              </w:rPr>
            </w:pPr>
            <w:r w:rsidRPr="00880CE5">
              <w:rPr>
                <w:iCs/>
                <w:sz w:val="12"/>
                <w:szCs w:val="28"/>
              </w:rPr>
              <w:t>-</w:t>
            </w:r>
            <w:r w:rsidRPr="00880CE5">
              <w:rPr>
                <w:iCs/>
                <w:sz w:val="12"/>
                <w:szCs w:val="28"/>
              </w:rPr>
              <w:tab/>
            </w:r>
            <w:r w:rsidRPr="00880CE5">
              <w:rPr>
                <w:iCs/>
                <w:color w:val="FF0000"/>
                <w:sz w:val="12"/>
                <w:szCs w:val="28"/>
              </w:rPr>
              <w:t xml:space="preserve">up to one </w:t>
            </w:r>
            <w:r w:rsidRPr="00880CE5">
              <w:rPr>
                <w:iCs/>
                <w:sz w:val="12"/>
                <w:szCs w:val="28"/>
              </w:rPr>
              <w:t xml:space="preserve">SRS resource set configured with higher layer parameter </w:t>
            </w:r>
            <w:r w:rsidRPr="00880CE5">
              <w:rPr>
                <w:i/>
                <w:iCs/>
                <w:sz w:val="12"/>
                <w:szCs w:val="28"/>
              </w:rPr>
              <w:t>resourceType</w:t>
            </w:r>
            <w:r w:rsidRPr="00880CE5">
              <w:rPr>
                <w:iCs/>
                <w:sz w:val="12"/>
                <w:szCs w:val="28"/>
              </w:rPr>
              <w:t xml:space="preserve"> in </w:t>
            </w:r>
            <w:r w:rsidRPr="00880CE5">
              <w:rPr>
                <w:i/>
                <w:iCs/>
                <w:sz w:val="12"/>
                <w:szCs w:val="28"/>
              </w:rPr>
              <w:t>SRS-ResourceSet</w:t>
            </w:r>
            <w:r w:rsidRPr="00880CE5">
              <w:rPr>
                <w:iCs/>
                <w:sz w:val="12"/>
                <w:szCs w:val="28"/>
              </w:rPr>
              <w:t xml:space="preserve"> set to “periodic” or “semi-persistent”</w:t>
            </w:r>
            <w:r w:rsidRPr="00880CE5">
              <w:rPr>
                <w:iCs/>
                <w:color w:val="FF0000"/>
                <w:sz w:val="12"/>
                <w:szCs w:val="28"/>
              </w:rPr>
              <w:t>, with</w:t>
            </w:r>
            <w:r w:rsidRPr="00880CE5">
              <w:rPr>
                <w:iCs/>
                <w:strike/>
                <w:color w:val="0070C0"/>
                <w:sz w:val="12"/>
                <w:szCs w:val="28"/>
              </w:rPr>
              <w:t>with</w:t>
            </w:r>
            <w:r w:rsidRPr="00880CE5">
              <w:rPr>
                <w:iCs/>
                <w:color w:val="0070C0"/>
                <w:sz w:val="12"/>
                <w:szCs w:val="28"/>
              </w:rPr>
              <w:t xml:space="preserve"> </w:t>
            </w:r>
            <w:r w:rsidRPr="00880CE5">
              <w:rPr>
                <w:iCs/>
                <w:sz w:val="12"/>
                <w:szCs w:val="28"/>
              </w:rPr>
              <w:t xml:space="preserve">four SRS resources transmitted in different symbols, each SRS resource </w:t>
            </w:r>
            <w:r w:rsidRPr="00880CE5">
              <w:rPr>
                <w:iCs/>
                <w:color w:val="FF0000"/>
                <w:sz w:val="12"/>
                <w:szCs w:val="28"/>
              </w:rPr>
              <w:t xml:space="preserve">in a given set </w:t>
            </w:r>
            <w:r w:rsidRPr="00880CE5">
              <w:rPr>
                <w:iCs/>
                <w:sz w:val="12"/>
                <w:szCs w:val="28"/>
              </w:rPr>
              <w:t xml:space="preserve">consisting of a single SRS port, and </w:t>
            </w:r>
            <w:r w:rsidRPr="00880CE5">
              <w:rPr>
                <w:iCs/>
                <w:strike/>
                <w:color w:val="0070C0"/>
                <w:sz w:val="12"/>
                <w:szCs w:val="28"/>
              </w:rPr>
              <w:t>where</w:t>
            </w:r>
            <w:r w:rsidRPr="00880CE5">
              <w:rPr>
                <w:iCs/>
                <w:color w:val="0070C0"/>
                <w:sz w:val="12"/>
                <w:szCs w:val="28"/>
              </w:rPr>
              <w:t xml:space="preserve"> </w:t>
            </w:r>
            <w:r w:rsidRPr="00880CE5">
              <w:rPr>
                <w:iCs/>
                <w:sz w:val="12"/>
                <w:szCs w:val="28"/>
              </w:rPr>
              <w:t xml:space="preserve">the SRS port of each resource in the set is associated with a different UE antenna port, </w:t>
            </w:r>
            <w:r w:rsidRPr="00880CE5">
              <w:rPr>
                <w:iCs/>
                <w:color w:val="FF0000"/>
                <w:sz w:val="12"/>
                <w:szCs w:val="28"/>
              </w:rPr>
              <w:t xml:space="preserve">and </w:t>
            </w:r>
            <w:r w:rsidRPr="00880CE5">
              <w:rPr>
                <w:iCs/>
                <w:strike/>
                <w:sz w:val="12"/>
                <w:szCs w:val="28"/>
              </w:rPr>
              <w:t xml:space="preserve">or </w:t>
            </w:r>
          </w:p>
          <w:p w14:paraId="3FEE5E44" w14:textId="77777777" w:rsidR="00615EBF" w:rsidRPr="00880CE5" w:rsidRDefault="00615EBF" w:rsidP="00615EBF">
            <w:pPr>
              <w:pStyle w:val="B1"/>
              <w:spacing w:before="0" w:after="0"/>
              <w:ind w:firstLine="0"/>
              <w:rPr>
                <w:rFonts w:eastAsia="Times New Roman"/>
                <w:color w:val="000000"/>
                <w:sz w:val="12"/>
                <w:szCs w:val="28"/>
                <w:lang w:eastAsia="en-GB"/>
              </w:rPr>
            </w:pPr>
            <w:r w:rsidRPr="00880CE5">
              <w:rPr>
                <w:iCs/>
                <w:color w:val="FF0000"/>
                <w:sz w:val="12"/>
                <w:szCs w:val="28"/>
              </w:rPr>
              <w:t xml:space="preserve">zero or </w:t>
            </w:r>
            <w:r w:rsidRPr="00880CE5">
              <w:rPr>
                <w:iCs/>
                <w:color w:val="000000"/>
                <w:sz w:val="12"/>
                <w:szCs w:val="28"/>
              </w:rPr>
              <w:t xml:space="preserve">two SRS resource sets </w:t>
            </w:r>
            <w:r w:rsidRPr="00880CE5">
              <w:rPr>
                <w:iCs/>
                <w:color w:val="FF0000"/>
                <w:sz w:val="12"/>
                <w:szCs w:val="28"/>
              </w:rPr>
              <w:t xml:space="preserve">each </w:t>
            </w:r>
            <w:r w:rsidRPr="00880CE5">
              <w:rPr>
                <w:iCs/>
                <w:color w:val="000000"/>
                <w:sz w:val="12"/>
                <w:szCs w:val="28"/>
              </w:rPr>
              <w:t xml:space="preserve">configured with higher layer parameter </w:t>
            </w:r>
            <w:r w:rsidRPr="00880CE5">
              <w:rPr>
                <w:i/>
                <w:iCs/>
                <w:color w:val="000000"/>
                <w:sz w:val="12"/>
                <w:szCs w:val="28"/>
              </w:rPr>
              <w:t>resourceType</w:t>
            </w:r>
            <w:r w:rsidRPr="00880CE5">
              <w:rPr>
                <w:iCs/>
                <w:color w:val="000000"/>
                <w:sz w:val="12"/>
                <w:szCs w:val="28"/>
              </w:rPr>
              <w:t xml:space="preserve"> </w:t>
            </w:r>
            <w:r w:rsidRPr="00880CE5">
              <w:rPr>
                <w:iCs/>
                <w:sz w:val="12"/>
                <w:szCs w:val="28"/>
              </w:rPr>
              <w:t xml:space="preserve">in </w:t>
            </w:r>
            <w:r w:rsidRPr="00880CE5">
              <w:rPr>
                <w:i/>
                <w:iCs/>
                <w:sz w:val="12"/>
                <w:szCs w:val="28"/>
              </w:rPr>
              <w:t>SRS-ResourceSet</w:t>
            </w:r>
            <w:r w:rsidRPr="00880CE5">
              <w:rPr>
                <w:iCs/>
                <w:color w:val="000000"/>
                <w:sz w:val="12"/>
                <w:szCs w:val="28"/>
              </w:rPr>
              <w:t xml:space="preserve"> set to “aperiodic” </w:t>
            </w:r>
            <w:r w:rsidRPr="00880CE5">
              <w:rPr>
                <w:iCs/>
                <w:color w:val="FF0000"/>
                <w:sz w:val="12"/>
                <w:szCs w:val="28"/>
              </w:rPr>
              <w:t xml:space="preserve">and </w:t>
            </w:r>
            <w:r w:rsidRPr="00880CE5">
              <w:rPr>
                <w:iCs/>
                <w:color w:val="000000"/>
                <w:sz w:val="12"/>
                <w:szCs w:val="28"/>
              </w:rPr>
              <w:t xml:space="preserve">with a total of four SRS resources transmitted in different symbols of two different slots, and where the SRS port of each SRS resource </w:t>
            </w:r>
            <w:r w:rsidRPr="00880CE5">
              <w:rPr>
                <w:iCs/>
                <w:color w:val="FF0000"/>
                <w:sz w:val="12"/>
                <w:szCs w:val="28"/>
              </w:rPr>
              <w:t xml:space="preserve">in given two sets </w:t>
            </w:r>
            <w:r w:rsidRPr="00880CE5">
              <w:rPr>
                <w:iCs/>
                <w:color w:val="000000"/>
                <w:sz w:val="12"/>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80CE5">
              <w:rPr>
                <w:rFonts w:eastAsia="Malgun Gothic"/>
                <w:i/>
                <w:iCs/>
                <w:color w:val="000000"/>
                <w:sz w:val="12"/>
                <w:szCs w:val="28"/>
                <w:lang w:eastAsia="zh-CN"/>
              </w:rPr>
              <w:t>alpha</w:t>
            </w:r>
            <w:r w:rsidRPr="00880CE5">
              <w:rPr>
                <w:rFonts w:eastAsia="Malgun Gothic"/>
                <w:iCs/>
                <w:color w:val="000000"/>
                <w:sz w:val="12"/>
                <w:szCs w:val="28"/>
                <w:lang w:eastAsia="zh-CN"/>
              </w:rPr>
              <w:t xml:space="preserve">, </w:t>
            </w:r>
            <w:r w:rsidRPr="00880CE5">
              <w:rPr>
                <w:rFonts w:eastAsia="Malgun Gothic"/>
                <w:i/>
                <w:iCs/>
                <w:color w:val="000000"/>
                <w:sz w:val="12"/>
                <w:szCs w:val="28"/>
                <w:lang w:eastAsia="zh-CN"/>
              </w:rPr>
              <w:t>p0</w:t>
            </w:r>
            <w:r w:rsidRPr="00880CE5">
              <w:rPr>
                <w:rFonts w:eastAsia="Malgun Gothic"/>
                <w:iCs/>
                <w:color w:val="000000"/>
                <w:sz w:val="12"/>
                <w:szCs w:val="28"/>
                <w:lang w:eastAsia="zh-CN"/>
              </w:rPr>
              <w:t xml:space="preserve">, </w:t>
            </w:r>
            <w:r w:rsidRPr="00880CE5">
              <w:rPr>
                <w:rFonts w:eastAsia="Malgun Gothic"/>
                <w:i/>
                <w:iCs/>
                <w:color w:val="000000"/>
                <w:sz w:val="12"/>
                <w:szCs w:val="28"/>
                <w:lang w:eastAsia="zh-CN"/>
              </w:rPr>
              <w:t>pathlossReferenceRS</w:t>
            </w:r>
            <w:r w:rsidRPr="00880CE5">
              <w:rPr>
                <w:rFonts w:eastAsia="Malgun Gothic"/>
                <w:iCs/>
                <w:color w:val="000000"/>
                <w:sz w:val="12"/>
                <w:szCs w:val="28"/>
                <w:lang w:eastAsia="zh-CN"/>
              </w:rPr>
              <w:t xml:space="preserve">, and </w:t>
            </w:r>
            <w:r w:rsidRPr="00880CE5">
              <w:rPr>
                <w:rFonts w:eastAsia="Malgun Gothic"/>
                <w:i/>
                <w:iCs/>
                <w:color w:val="000000"/>
                <w:sz w:val="12"/>
                <w:szCs w:val="28"/>
                <w:lang w:eastAsia="zh-CN"/>
              </w:rPr>
              <w:t xml:space="preserve">srs-PowerControlAdjustmentStates </w:t>
            </w:r>
            <w:r w:rsidRPr="00880CE5">
              <w:rPr>
                <w:rFonts w:eastAsia="Malgun Gothic"/>
                <w:iCs/>
                <w:color w:val="000000"/>
                <w:sz w:val="12"/>
                <w:szCs w:val="28"/>
                <w:lang w:eastAsia="zh-CN"/>
              </w:rPr>
              <w:t>in</w:t>
            </w:r>
            <w:r w:rsidRPr="00880CE5">
              <w:rPr>
                <w:rFonts w:eastAsia="Malgun Gothic"/>
                <w:i/>
                <w:iCs/>
                <w:color w:val="000000"/>
                <w:sz w:val="12"/>
                <w:szCs w:val="28"/>
                <w:lang w:eastAsia="zh-CN"/>
              </w:rPr>
              <w:t xml:space="preserve"> SRS-ResourceSet</w:t>
            </w:r>
            <w:r w:rsidRPr="00880CE5">
              <w:rPr>
                <w:rFonts w:eastAsia="Malgun Gothic"/>
                <w:iCs/>
                <w:color w:val="000000"/>
                <w:sz w:val="12"/>
                <w:szCs w:val="28"/>
                <w:lang w:eastAsia="zh-CN"/>
              </w:rPr>
              <w:t xml:space="preserve">, </w:t>
            </w:r>
            <w:r w:rsidRPr="00880CE5">
              <w:rPr>
                <w:rFonts w:eastAsia="Malgun Gothic"/>
                <w:iCs/>
                <w:color w:val="FF0000"/>
                <w:sz w:val="12"/>
                <w:szCs w:val="28"/>
                <w:lang w:eastAsia="zh-CN"/>
              </w:rPr>
              <w:t>or</w:t>
            </w:r>
            <w:r w:rsidRPr="00880CE5">
              <w:rPr>
                <w:rFonts w:eastAsia="Malgun Gothic"/>
                <w:iCs/>
                <w:color w:val="000000"/>
                <w:sz w:val="12"/>
                <w:szCs w:val="28"/>
                <w:lang w:eastAsia="zh-CN"/>
              </w:rPr>
              <w:t xml:space="preserve">, </w:t>
            </w:r>
          </w:p>
          <w:p w14:paraId="36A31C2A" w14:textId="4D025C44" w:rsidR="00615EBF" w:rsidRPr="00880CE5" w:rsidRDefault="00615EBF" w:rsidP="00615EBF">
            <w:pPr>
              <w:pStyle w:val="B1"/>
              <w:spacing w:before="0" w:after="0"/>
              <w:rPr>
                <w:color w:val="000000"/>
                <w:sz w:val="12"/>
                <w:szCs w:val="28"/>
              </w:rPr>
            </w:pPr>
            <w:r w:rsidRPr="00880CE5">
              <w:rPr>
                <w:iCs/>
                <w:color w:val="000000"/>
                <w:sz w:val="12"/>
                <w:szCs w:val="28"/>
              </w:rPr>
              <w:t>-</w:t>
            </w:r>
            <w:r w:rsidRPr="00880CE5">
              <w:rPr>
                <w:iCs/>
                <w:color w:val="000000"/>
                <w:sz w:val="12"/>
                <w:szCs w:val="28"/>
              </w:rPr>
              <w:tab/>
            </w:r>
            <w:r w:rsidRPr="00880CE5">
              <w:rPr>
                <w:iCs/>
                <w:color w:val="FF0000"/>
                <w:sz w:val="12"/>
                <w:szCs w:val="28"/>
              </w:rPr>
              <w:t xml:space="preserve">up to two </w:t>
            </w:r>
            <w:r w:rsidRPr="00880CE5">
              <w:rPr>
                <w:iCs/>
                <w:color w:val="000000"/>
                <w:sz w:val="12"/>
                <w:szCs w:val="28"/>
              </w:rPr>
              <w:t>SRS resource set</w:t>
            </w:r>
            <w:r w:rsidRPr="00880CE5">
              <w:rPr>
                <w:iCs/>
                <w:color w:val="FF0000"/>
                <w:sz w:val="12"/>
                <w:szCs w:val="28"/>
              </w:rPr>
              <w:t xml:space="preserve">s each </w:t>
            </w:r>
            <w:r w:rsidRPr="00880CE5">
              <w:rPr>
                <w:iCs/>
                <w:color w:val="000000"/>
                <w:sz w:val="12"/>
                <w:szCs w:val="28"/>
              </w:rPr>
              <w:t xml:space="preserve">with one SRS resource, where the number of SRS ports </w:t>
            </w:r>
            <w:r w:rsidRPr="00880CE5">
              <w:rPr>
                <w:iCs/>
                <w:color w:val="FF0000"/>
                <w:sz w:val="12"/>
                <w:szCs w:val="28"/>
              </w:rPr>
              <w:t>for each resource</w:t>
            </w:r>
            <w:r w:rsidRPr="00880CE5">
              <w:rPr>
                <w:iCs/>
                <w:color w:val="000000"/>
                <w:sz w:val="12"/>
                <w:szCs w:val="28"/>
              </w:rPr>
              <w:t xml:space="preserve"> is equal to 1, 2, or 4</w:t>
            </w:r>
            <w:r w:rsidR="00F81B65" w:rsidRPr="00880CE5">
              <w:rPr>
                <w:iCs/>
                <w:color w:val="000000"/>
                <w:sz w:val="12"/>
                <w:szCs w:val="28"/>
              </w:rPr>
              <w:t xml:space="preserve">. </w:t>
            </w:r>
          </w:p>
          <w:p w14:paraId="2A7C3959" w14:textId="77777777" w:rsidR="00615EBF" w:rsidRPr="00880CE5" w:rsidRDefault="00615EBF" w:rsidP="00615EBF">
            <w:pPr>
              <w:spacing w:before="0" w:after="0"/>
              <w:rPr>
                <w:color w:val="000000"/>
                <w:sz w:val="12"/>
                <w:szCs w:val="28"/>
              </w:rPr>
            </w:pPr>
            <w:r w:rsidRPr="00880CE5">
              <w:rPr>
                <w:color w:val="000000"/>
                <w:sz w:val="12"/>
                <w:szCs w:val="28"/>
              </w:rPr>
              <w:t xml:space="preserve">and a guard period of Y symbols, where the UE does not transmit any other signal, is used in the case the SRS resource of a set are transmitted in the same slot. In this case, the guard period is in-between the SRS resources of the set. </w:t>
            </w:r>
          </w:p>
          <w:p w14:paraId="7AB0C6BF" w14:textId="77777777" w:rsidR="00615EBF" w:rsidRPr="00880CE5" w:rsidRDefault="00615EBF" w:rsidP="00615EBF">
            <w:pPr>
              <w:spacing w:before="0" w:after="0"/>
              <w:rPr>
                <w:color w:val="FF0000"/>
                <w:sz w:val="12"/>
                <w:szCs w:val="28"/>
              </w:rPr>
            </w:pPr>
            <w:r w:rsidRPr="00880CE5">
              <w:rPr>
                <w:color w:val="FF0000"/>
                <w:sz w:val="12"/>
                <w:szCs w:val="28"/>
              </w:rPr>
              <w:t xml:space="preserve">If the UE indicates support of “1T4R/2T4R” antenna switching and is configured with SRS sets with </w:t>
            </w:r>
            <w:r w:rsidRPr="00880CE5">
              <w:rPr>
                <w:i/>
                <w:color w:val="FF0000"/>
                <w:sz w:val="12"/>
                <w:szCs w:val="28"/>
              </w:rPr>
              <w:t xml:space="preserve">SRS-SetUse </w:t>
            </w:r>
            <w:r w:rsidRPr="00880CE5">
              <w:rPr>
                <w:color w:val="FF0000"/>
                <w:sz w:val="12"/>
                <w:szCs w:val="28"/>
              </w:rPr>
              <w:t xml:space="preserve">set as “antenna switching”, the UE is only expected to be configured with same number of SRS ports, either one or two, for all SRS resources in the sets. </w:t>
            </w:r>
          </w:p>
          <w:p w14:paraId="39172286" w14:textId="4F616BAD" w:rsidR="00615EBF" w:rsidRPr="00880CE5" w:rsidRDefault="00615EBF" w:rsidP="00615EBF">
            <w:pPr>
              <w:spacing w:before="0" w:after="0"/>
              <w:rPr>
                <w:color w:val="FF0000"/>
                <w:sz w:val="12"/>
                <w:szCs w:val="28"/>
              </w:rPr>
            </w:pPr>
            <w:r w:rsidRPr="00880CE5">
              <w:rPr>
                <w:color w:val="FF0000"/>
                <w:sz w:val="12"/>
                <w:szCs w:val="28"/>
              </w:rPr>
              <w:t xml:space="preserve">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 </w:t>
            </w:r>
          </w:p>
        </w:tc>
      </w:tr>
    </w:tbl>
    <w:p w14:paraId="4EB4B3F9" w14:textId="77777777" w:rsidR="00921068" w:rsidRDefault="00921068" w:rsidP="00E11375">
      <w:pPr>
        <w:spacing w:after="0"/>
        <w:rPr>
          <w:rFonts w:eastAsia="Calibri"/>
          <w:sz w:val="22"/>
          <w:szCs w:val="22"/>
          <w:lang w:val="en-GB" w:eastAsia="zh-CN"/>
        </w:rPr>
      </w:pPr>
    </w:p>
    <w:p w14:paraId="25586A34" w14:textId="5F0B4721" w:rsidR="009372F3" w:rsidRPr="00BB32C3" w:rsidRDefault="009372F3" w:rsidP="00E11375">
      <w:pPr>
        <w:spacing w:after="0"/>
        <w:rPr>
          <w:rFonts w:eastAsia="Calibri"/>
          <w:sz w:val="22"/>
          <w:szCs w:val="22"/>
          <w:lang w:val="en-GB" w:eastAsia="zh-CN"/>
        </w:rPr>
      </w:pPr>
      <w:r w:rsidRPr="00BB32C3">
        <w:rPr>
          <w:rFonts w:eastAsia="Calibri"/>
          <w:sz w:val="22"/>
          <w:szCs w:val="22"/>
          <w:lang w:val="en-GB" w:eastAsia="zh-CN"/>
        </w:rPr>
        <w:t>Based on the above text,</w:t>
      </w:r>
      <w:r w:rsidR="00ED43CD" w:rsidRPr="00BB32C3">
        <w:rPr>
          <w:rFonts w:eastAsia="Calibri"/>
          <w:sz w:val="22"/>
          <w:szCs w:val="22"/>
          <w:lang w:val="en-GB" w:eastAsia="zh-CN"/>
        </w:rPr>
        <w:t xml:space="preserve"> we make the following observations and associated corrections:</w:t>
      </w:r>
    </w:p>
    <w:p w14:paraId="6F852804" w14:textId="687C5DE7" w:rsidR="00FA3949" w:rsidRPr="00BB32C3" w:rsidRDefault="00ED43CD" w:rsidP="00194780">
      <w:pPr>
        <w:pStyle w:val="ListParagraph"/>
        <w:numPr>
          <w:ilvl w:val="0"/>
          <w:numId w:val="7"/>
        </w:numPr>
        <w:rPr>
          <w:rFonts w:ascii="Times New Roman" w:hAnsi="Times New Roman"/>
          <w:lang w:val="en-GB" w:eastAsia="zh-CN"/>
        </w:rPr>
      </w:pPr>
      <w:r w:rsidRPr="00BB32C3">
        <w:rPr>
          <w:rFonts w:ascii="Times New Roman" w:hAnsi="Times New Roman"/>
          <w:lang w:val="en-GB" w:eastAsia="zh-CN"/>
        </w:rPr>
        <w:t>The last sentence from the above agreement was not captured as it was agreed, and may lead to confusion</w:t>
      </w:r>
      <w:r w:rsidR="00672890" w:rsidRPr="00BB32C3">
        <w:rPr>
          <w:rFonts w:ascii="Times New Roman" w:hAnsi="Times New Roman"/>
          <w:lang w:val="en-GB" w:eastAsia="zh-CN"/>
        </w:rPr>
        <w:t>, since it suggest</w:t>
      </w:r>
      <w:r w:rsidR="00FA3949" w:rsidRPr="00BB32C3">
        <w:rPr>
          <w:rFonts w:ascii="Times New Roman" w:hAnsi="Times New Roman"/>
          <w:lang w:val="en-GB" w:eastAsia="zh-CN"/>
        </w:rPr>
        <w:t>s</w:t>
      </w:r>
      <w:r w:rsidR="00672890" w:rsidRPr="00BB32C3">
        <w:rPr>
          <w:rFonts w:ascii="Times New Roman" w:hAnsi="Times New Roman"/>
          <w:lang w:val="en-GB" w:eastAsia="zh-CN"/>
        </w:rPr>
        <w:t xml:space="preserve"> that</w:t>
      </w:r>
      <w:r w:rsidR="001D062F" w:rsidRPr="00BB32C3">
        <w:rPr>
          <w:rFonts w:ascii="Times New Roman" w:hAnsi="Times New Roman"/>
          <w:lang w:val="en-GB" w:eastAsia="zh-CN"/>
        </w:rPr>
        <w:t xml:space="preserve"> if an SRS resource set of antenna switch is transmitted in one slot, no other SRS resource set (codebook, non-codebook, or BM) is allowed. The intention was that this restriction is true for the the SRS resource of antenna switching only.  </w:t>
      </w:r>
      <w:r w:rsidRPr="00BB32C3">
        <w:rPr>
          <w:rFonts w:ascii="Times New Roman" w:hAnsi="Times New Roman"/>
          <w:lang w:val="en-GB" w:eastAsia="zh-CN"/>
        </w:rPr>
        <w:t xml:space="preserve">Specifically, the 38.214 </w:t>
      </w:r>
      <w:r w:rsidR="00890A47" w:rsidRPr="00BB32C3">
        <w:rPr>
          <w:rFonts w:ascii="Times New Roman" w:hAnsi="Times New Roman"/>
          <w:lang w:val="en-GB" w:eastAsia="zh-CN"/>
        </w:rPr>
        <w:t>version 15.2.0 writes:</w:t>
      </w:r>
    </w:p>
    <w:tbl>
      <w:tblPr>
        <w:tblStyle w:val="TableGrid"/>
        <w:tblW w:w="0" w:type="auto"/>
        <w:tblLook w:val="04A0" w:firstRow="1" w:lastRow="0" w:firstColumn="1" w:lastColumn="0" w:noHBand="0" w:noVBand="1"/>
      </w:tblPr>
      <w:tblGrid>
        <w:gridCol w:w="9962"/>
      </w:tblGrid>
      <w:tr w:rsidR="00890A47" w:rsidRPr="00BB32C3" w14:paraId="1D8C287E" w14:textId="77777777" w:rsidTr="00890A47">
        <w:tc>
          <w:tcPr>
            <w:tcW w:w="9962" w:type="dxa"/>
          </w:tcPr>
          <w:p w14:paraId="28BE09D6" w14:textId="30990F7E" w:rsidR="00890A47" w:rsidRPr="00BB32C3" w:rsidRDefault="00890A47" w:rsidP="00890A47">
            <w:pPr>
              <w:rPr>
                <w:rFonts w:eastAsia="Batang"/>
                <w:i/>
                <w:szCs w:val="28"/>
              </w:rPr>
            </w:pPr>
            <w:r w:rsidRPr="00921068">
              <w:rPr>
                <w:rFonts w:eastAsia="Batang"/>
                <w:i/>
                <w:szCs w:val="28"/>
              </w:rPr>
              <w:t>If the indicated UE capability is '1T2R', '2T4R', '1T4R', '1T4R/2T4R', the UE shall not expect to be configured or triggered with more than one SRS resource set in the same slot.</w:t>
            </w:r>
            <w:r w:rsidRPr="00BB32C3">
              <w:rPr>
                <w:rFonts w:eastAsia="Batang"/>
                <w:i/>
                <w:color w:val="FF0000"/>
                <w:szCs w:val="28"/>
              </w:rPr>
              <w:t xml:space="preserve"> </w:t>
            </w:r>
            <w:r w:rsidRPr="00BB32C3">
              <w:rPr>
                <w:rFonts w:eastAsia="Batang"/>
                <w:i/>
                <w:szCs w:val="28"/>
              </w:rPr>
              <w:t>If the indicated UE capability is 'T=R,' the UE shall not expect to be configured or triggered with more than one SRS resource set in the same symbol.</w:t>
            </w:r>
          </w:p>
        </w:tc>
      </w:tr>
    </w:tbl>
    <w:p w14:paraId="7B2B5778" w14:textId="46ABA192" w:rsidR="00890A47" w:rsidRPr="00BB32C3" w:rsidRDefault="00890A47" w:rsidP="00890A47">
      <w:pPr>
        <w:rPr>
          <w:rFonts w:eastAsia="Calibri"/>
          <w:sz w:val="22"/>
          <w:szCs w:val="22"/>
          <w:lang w:val="en-GB" w:eastAsia="zh-CN"/>
        </w:rPr>
      </w:pPr>
      <w:r w:rsidRPr="00BB32C3">
        <w:rPr>
          <w:rFonts w:eastAsia="Calibri"/>
          <w:sz w:val="22"/>
          <w:szCs w:val="22"/>
          <w:lang w:val="en-GB" w:eastAsia="zh-CN"/>
        </w:rPr>
        <w:t xml:space="preserve">whereas the agreement in RAN1 #93 </w:t>
      </w:r>
      <w:r w:rsidR="001D062F" w:rsidRPr="00BB32C3">
        <w:rPr>
          <w:rFonts w:eastAsia="Calibri"/>
          <w:sz w:val="22"/>
          <w:szCs w:val="22"/>
          <w:lang w:val="en-GB" w:eastAsia="zh-CN"/>
        </w:rPr>
        <w:t>was:</w:t>
      </w:r>
    </w:p>
    <w:tbl>
      <w:tblPr>
        <w:tblStyle w:val="TableGrid"/>
        <w:tblW w:w="0" w:type="auto"/>
        <w:tblLook w:val="04A0" w:firstRow="1" w:lastRow="0" w:firstColumn="1" w:lastColumn="0" w:noHBand="0" w:noVBand="1"/>
      </w:tblPr>
      <w:tblGrid>
        <w:gridCol w:w="9962"/>
      </w:tblGrid>
      <w:tr w:rsidR="00890A47" w:rsidRPr="00BB32C3" w14:paraId="7EF74B87" w14:textId="77777777" w:rsidTr="00890A47">
        <w:tc>
          <w:tcPr>
            <w:tcW w:w="9962" w:type="dxa"/>
          </w:tcPr>
          <w:p w14:paraId="0CC1B988" w14:textId="701971ED" w:rsidR="00890A47" w:rsidRPr="00BB32C3" w:rsidRDefault="00890A47" w:rsidP="00890A47">
            <w:pPr>
              <w:rPr>
                <w:lang w:val="en-GB" w:eastAsia="zh-CN"/>
              </w:rPr>
            </w:pPr>
            <w:r w:rsidRPr="00921068">
              <w:rPr>
                <w:rFonts w:eastAsia="Batang"/>
                <w:i/>
                <w:szCs w:val="28"/>
              </w:rPr>
              <w:t>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w:t>
            </w:r>
          </w:p>
        </w:tc>
      </w:tr>
    </w:tbl>
    <w:p w14:paraId="48D40A87" w14:textId="10386449" w:rsidR="00ED43CD" w:rsidRPr="00BB32C3" w:rsidRDefault="00ED43CD" w:rsidP="00E11375">
      <w:pPr>
        <w:spacing w:after="0"/>
        <w:rPr>
          <w:rFonts w:eastAsia="Calibri"/>
          <w:sz w:val="22"/>
          <w:szCs w:val="22"/>
          <w:lang w:val="en-GB" w:eastAsia="zh-CN"/>
        </w:rPr>
      </w:pPr>
    </w:p>
    <w:p w14:paraId="43F0317F" w14:textId="0CB4456F" w:rsidR="001D062F" w:rsidRDefault="001D062F" w:rsidP="001D062F">
      <w:pPr>
        <w:overflowPunct/>
        <w:autoSpaceDE/>
        <w:autoSpaceDN/>
        <w:adjustRightInd/>
        <w:spacing w:after="0"/>
        <w:textAlignment w:val="auto"/>
        <w:rPr>
          <w:b/>
          <w:i/>
          <w:lang w:val="en-GB" w:eastAsia="zh-CN"/>
        </w:rPr>
      </w:pPr>
      <w:bookmarkStart w:id="33" w:name="_Hlk525828760"/>
      <w:r w:rsidRPr="00BB32C3">
        <w:rPr>
          <w:b/>
          <w:i/>
          <w:lang w:val="en-GB" w:eastAsia="zh-CN"/>
        </w:rPr>
        <w:t xml:space="preserve">Proposal </w:t>
      </w:r>
      <w:r w:rsidR="0080213F">
        <w:rPr>
          <w:b/>
          <w:i/>
          <w:lang w:val="en-GB" w:eastAsia="zh-CN"/>
        </w:rPr>
        <w:t>7</w:t>
      </w:r>
      <w:r w:rsidRPr="00BB32C3">
        <w:rPr>
          <w:b/>
          <w:i/>
          <w:lang w:val="en-GB" w:eastAsia="zh-CN"/>
        </w:rPr>
        <w:t xml:space="preserve">: Change Section 6.2.1.2 to </w:t>
      </w:r>
      <w:r w:rsidR="007D229C">
        <w:rPr>
          <w:b/>
          <w:i/>
          <w:lang w:val="en-GB" w:eastAsia="zh-CN"/>
        </w:rPr>
        <w:t xml:space="preserve">follow </w:t>
      </w:r>
      <w:r w:rsidRPr="00BB32C3">
        <w:rPr>
          <w:b/>
          <w:i/>
          <w:lang w:val="en-GB" w:eastAsia="zh-CN"/>
        </w:rPr>
        <w:t>the</w:t>
      </w:r>
      <w:r w:rsidR="007D229C">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7D229C" w14:paraId="55BA9F75" w14:textId="77777777" w:rsidTr="007D229C">
        <w:tc>
          <w:tcPr>
            <w:tcW w:w="9962" w:type="dxa"/>
          </w:tcPr>
          <w:p w14:paraId="019398B5" w14:textId="073F3D3C" w:rsidR="007D229C" w:rsidRPr="007D229C" w:rsidRDefault="007D229C" w:rsidP="007D229C">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1B531BB" w14:textId="09543113" w:rsidR="00DE2053" w:rsidRDefault="00DE2053" w:rsidP="007D229C">
            <w:pPr>
              <w:rPr>
                <w:rFonts w:eastAsia="Batang"/>
                <w:szCs w:val="28"/>
              </w:rPr>
            </w:pPr>
            <w:r>
              <w:rPr>
                <w:rFonts w:eastAsia="Batang"/>
                <w:szCs w:val="28"/>
              </w:rPr>
              <w:t>…</w:t>
            </w:r>
          </w:p>
          <w:p w14:paraId="4AB0BA50" w14:textId="77777777" w:rsidR="007D229C" w:rsidRDefault="00DE2053" w:rsidP="007D229C">
            <w:pPr>
              <w:rPr>
                <w:rFonts w:eastAsia="Batang"/>
                <w:szCs w:val="28"/>
              </w:rPr>
            </w:pPr>
            <w:r>
              <w:rPr>
                <w:rFonts w:eastAsia="Batang"/>
                <w:szCs w:val="28"/>
              </w:rPr>
              <w:t>“</w:t>
            </w:r>
            <w:r w:rsidR="007D229C" w:rsidRPr="007D229C">
              <w:rPr>
                <w:rFonts w:eastAsia="Batang"/>
                <w:szCs w:val="28"/>
              </w:rPr>
              <w:t xml:space="preserve">If the indicated UE capability is '1T2R', '2T4R', '1T4R', '1T4R/2T4R', the UE shall not expect to be configured or triggered with more than one SRS resource set </w:t>
            </w:r>
            <w:r w:rsidR="007D229C" w:rsidRPr="007D229C">
              <w:rPr>
                <w:rFonts w:eastAsia="Batang"/>
                <w:color w:val="FF0000"/>
                <w:sz w:val="22"/>
                <w:szCs w:val="28"/>
              </w:rPr>
              <w:t>with SRS-SetUse set as “antenna switching”</w:t>
            </w:r>
            <w:r w:rsidR="007D229C" w:rsidRPr="007D229C">
              <w:rPr>
                <w:rFonts w:eastAsia="Batang"/>
                <w:color w:val="FF0000"/>
                <w:szCs w:val="28"/>
              </w:rPr>
              <w:t xml:space="preserve"> </w:t>
            </w:r>
            <w:r w:rsidR="007D229C"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3B8E1B50" w14:textId="3CFCC3E2" w:rsidR="00DE2053" w:rsidRPr="007D229C" w:rsidRDefault="00DE2053" w:rsidP="007D229C">
            <w:pPr>
              <w:rPr>
                <w:rFonts w:eastAsia="Batang"/>
                <w:sz w:val="22"/>
                <w:szCs w:val="28"/>
              </w:rPr>
            </w:pPr>
            <w:r>
              <w:rPr>
                <w:rFonts w:eastAsia="Batang"/>
                <w:sz w:val="22"/>
                <w:szCs w:val="28"/>
              </w:rPr>
              <w:t>…</w:t>
            </w:r>
          </w:p>
        </w:tc>
      </w:tr>
    </w:tbl>
    <w:bookmarkEnd w:id="33"/>
    <w:p w14:paraId="1C3890F5" w14:textId="2AECB9EC" w:rsidR="00C01126" w:rsidRPr="00BB32C3" w:rsidRDefault="00C01126" w:rsidP="00C01126">
      <w:pPr>
        <w:pStyle w:val="Heading2"/>
        <w:rPr>
          <w:rFonts w:ascii="Times New Roman" w:hAnsi="Times New Roman"/>
          <w:lang w:eastAsia="zh-CN"/>
        </w:rPr>
      </w:pPr>
      <w:r w:rsidRPr="00BB32C3">
        <w:rPr>
          <w:rFonts w:ascii="Times New Roman" w:hAnsi="Times New Roman"/>
          <w:lang w:eastAsia="zh-CN"/>
        </w:rPr>
        <w:t>SRS resource sharing across SRS resource sets</w:t>
      </w:r>
    </w:p>
    <w:p w14:paraId="4988BAC9" w14:textId="3A652D93" w:rsidR="00C01126" w:rsidRPr="00BB32C3" w:rsidRDefault="00C01126" w:rsidP="00502EF2">
      <w:pPr>
        <w:spacing w:after="0"/>
        <w:jc w:val="both"/>
        <w:rPr>
          <w:lang w:val="en-GB" w:eastAsia="zh-CN"/>
        </w:rPr>
      </w:pPr>
      <w:r w:rsidRPr="00BB32C3">
        <w:rPr>
          <w:lang w:val="en-GB" w:eastAsia="zh-CN"/>
        </w:rPr>
        <w:t xml:space="preserve">The current specification allows for the sharing of SRS resources </w:t>
      </w:r>
      <w:r w:rsidR="0089710E" w:rsidRPr="00BB32C3">
        <w:rPr>
          <w:lang w:eastAsia="zh-CN"/>
        </w:rPr>
        <w:t>among the SRS resource sets of different "SRS-setUse"</w:t>
      </w:r>
      <w:r w:rsidRPr="00BB32C3">
        <w:rPr>
          <w:lang w:eastAsia="zh-CN"/>
        </w:rPr>
        <w:t xml:space="preserve">. </w:t>
      </w:r>
      <w:r w:rsidRPr="00BB32C3">
        <w:rPr>
          <w:lang w:val="en-GB" w:eastAsia="zh-CN"/>
        </w:rPr>
        <w:t xml:space="preserve">However, </w:t>
      </w:r>
      <w:r w:rsidR="00C5286C">
        <w:rPr>
          <w:lang w:val="en-GB" w:eastAsia="zh-CN"/>
        </w:rPr>
        <w:t>such configuration would be problematic for the following reasons:</w:t>
      </w:r>
      <w:r w:rsidRPr="00BB32C3">
        <w:rPr>
          <w:lang w:val="en-GB" w:eastAsia="zh-CN"/>
        </w:rPr>
        <w:t xml:space="preserve"> </w:t>
      </w:r>
    </w:p>
    <w:p w14:paraId="44B9CEC7" w14:textId="6A759CBF" w:rsidR="00C01126" w:rsidRDefault="00C5286C" w:rsidP="00194780">
      <w:pPr>
        <w:pStyle w:val="ListParagraph"/>
        <w:numPr>
          <w:ilvl w:val="0"/>
          <w:numId w:val="7"/>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T</w:t>
      </w:r>
      <w:r w:rsidR="00C01126" w:rsidRPr="00BB32C3">
        <w:rPr>
          <w:rFonts w:ascii="Times New Roman" w:eastAsia="SimSun" w:hAnsi="Times New Roman"/>
          <w:sz w:val="20"/>
          <w:szCs w:val="20"/>
          <w:lang w:val="en-GB" w:eastAsia="zh-CN"/>
        </w:rPr>
        <w: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w:t>
      </w:r>
      <w:r w:rsidR="0089710E" w:rsidRPr="00BB32C3">
        <w:rPr>
          <w:rFonts w:ascii="Times New Roman" w:eastAsia="SimSun" w:hAnsi="Times New Roman"/>
          <w:sz w:val="20"/>
          <w:szCs w:val="20"/>
          <w:lang w:val="en-GB" w:eastAsia="zh-CN"/>
        </w:rPr>
        <w:t xml:space="preserve"> </w:t>
      </w:r>
      <w:r w:rsidR="00C01126" w:rsidRPr="00BB32C3">
        <w:rPr>
          <w:rFonts w:ascii="Times New Roman" w:eastAsia="SimSun" w:hAnsi="Times New Roman"/>
          <w:sz w:val="20"/>
          <w:szCs w:val="20"/>
          <w:lang w:val="en-GB" w:eastAsia="zh-CN"/>
        </w:rPr>
        <w:t xml:space="preserve">which is clearly an error event since it is like asking by the UE to transmit more UL ports than what it can actually do. </w:t>
      </w:r>
    </w:p>
    <w:p w14:paraId="3D0B28AC" w14:textId="28618516" w:rsidR="00C5286C" w:rsidRPr="00BB32C3" w:rsidRDefault="00C5286C" w:rsidP="00194780">
      <w:pPr>
        <w:pStyle w:val="ListParagraph"/>
        <w:numPr>
          <w:ilvl w:val="0"/>
          <w:numId w:val="7"/>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ports for UL codebook may be using a transparent diversity scheme (e.g., SCDD), or antenna virtualization for better UL coverage. Yet, for the SRS ports for DL purposes, such schemes will be problematic. </w:t>
      </w:r>
    </w:p>
    <w:p w14:paraId="49DD4757" w14:textId="77777777" w:rsidR="00E83A86" w:rsidRPr="00BB32C3" w:rsidRDefault="00E83A86" w:rsidP="00E83A86">
      <w:pPr>
        <w:pStyle w:val="ListParagraph"/>
        <w:ind w:left="360"/>
        <w:rPr>
          <w:rFonts w:ascii="Times New Roman" w:hAnsi="Times New Roman"/>
          <w:lang w:val="en-GB" w:eastAsia="zh-CN"/>
        </w:rPr>
      </w:pPr>
    </w:p>
    <w:p w14:paraId="152F95BD" w14:textId="2F986BCD" w:rsidR="004D568D" w:rsidRPr="00FD7217" w:rsidRDefault="00C01126" w:rsidP="00D35E8A">
      <w:pPr>
        <w:rPr>
          <w:b/>
          <w:i/>
          <w:lang w:val="en-GB" w:eastAsia="zh-CN"/>
        </w:rPr>
      </w:pPr>
      <w:bookmarkStart w:id="34" w:name="_Hlk525828769"/>
      <w:r w:rsidRPr="00FD7217">
        <w:rPr>
          <w:b/>
          <w:i/>
          <w:lang w:val="en-GB" w:eastAsia="zh-CN"/>
        </w:rPr>
        <w:t xml:space="preserve">Proposal </w:t>
      </w:r>
      <w:r w:rsidR="0080213F">
        <w:rPr>
          <w:b/>
          <w:i/>
          <w:lang w:val="en-GB" w:eastAsia="zh-CN"/>
        </w:rPr>
        <w:t>8</w:t>
      </w:r>
      <w:r w:rsidRPr="00FD7217">
        <w:rPr>
          <w:b/>
          <w:i/>
          <w:lang w:val="en-GB" w:eastAsia="zh-CN"/>
        </w:rPr>
        <w:t>:</w:t>
      </w:r>
      <w:r w:rsidR="00D35E8A" w:rsidRPr="00FD7217">
        <w:rPr>
          <w:b/>
          <w:i/>
          <w:lang w:val="en-GB" w:eastAsia="zh-CN"/>
        </w:rPr>
        <w:t xml:space="preserve"> If the UE is configured with an SRS resource associated with multiple sets with different SRS-</w:t>
      </w:r>
      <w:proofErr w:type="spellStart"/>
      <w:r w:rsidR="00D35E8A" w:rsidRPr="00FD7217">
        <w:rPr>
          <w:b/>
          <w:i/>
          <w:lang w:val="en-GB" w:eastAsia="zh-CN"/>
        </w:rPr>
        <w:t>setUse</w:t>
      </w:r>
      <w:proofErr w:type="spellEnd"/>
      <w:r w:rsidR="00D35E8A" w:rsidRPr="00FD7217">
        <w:rPr>
          <w:b/>
          <w:i/>
          <w:lang w:val="en-GB" w:eastAsia="zh-CN"/>
        </w:rPr>
        <w:t>, then i</w:t>
      </w:r>
      <w:r w:rsidR="00FD7217">
        <w:rPr>
          <w:b/>
          <w:i/>
          <w:lang w:val="en-GB" w:eastAsia="zh-CN"/>
        </w:rPr>
        <w:t>t i</w:t>
      </w:r>
      <w:r w:rsidR="00D35E8A" w:rsidRPr="00FD7217">
        <w:rPr>
          <w:b/>
          <w:i/>
          <w:lang w:val="en-GB" w:eastAsia="zh-CN"/>
        </w:rPr>
        <w:t>s up to the UE for which SRS-</w:t>
      </w:r>
      <w:proofErr w:type="spellStart"/>
      <w:r w:rsidR="00D35E8A" w:rsidRPr="00FD7217">
        <w:rPr>
          <w:b/>
          <w:i/>
          <w:lang w:val="en-GB" w:eastAsia="zh-CN"/>
        </w:rPr>
        <w:t>setUse</w:t>
      </w:r>
      <w:proofErr w:type="spellEnd"/>
      <w:r w:rsidR="00D35E8A" w:rsidRPr="00FD7217">
        <w:rPr>
          <w:b/>
          <w:i/>
          <w:lang w:val="en-GB" w:eastAsia="zh-CN"/>
        </w:rPr>
        <w:t xml:space="preserve"> this SRS resource is transmitted for. </w:t>
      </w:r>
    </w:p>
    <w:bookmarkEnd w:id="34"/>
    <w:p w14:paraId="14883E0B" w14:textId="0DF8689C" w:rsidR="00E90DF6" w:rsidRDefault="00E90DF6" w:rsidP="00483CB9">
      <w:pPr>
        <w:pStyle w:val="Heading2"/>
      </w:pPr>
      <w:r w:rsidRPr="00553DB0">
        <w:t>SRS + SRS on the same OFDM symbol in intra-band</w:t>
      </w:r>
      <w:r w:rsidR="008A0CBF">
        <w:t xml:space="preserve"> and inter-band</w:t>
      </w:r>
      <w:r w:rsidRPr="00553DB0">
        <w:t xml:space="preserve"> CA</w:t>
      </w:r>
    </w:p>
    <w:p w14:paraId="615A3DC1" w14:textId="55EBE356" w:rsidR="0081704A" w:rsidRPr="0081704A" w:rsidRDefault="0081704A" w:rsidP="00E90DF6">
      <w:pPr>
        <w:pStyle w:val="RAN1bullet2"/>
        <w:numPr>
          <w:ilvl w:val="0"/>
          <w:numId w:val="0"/>
        </w:numPr>
        <w:jc w:val="both"/>
        <w:rPr>
          <w:rFonts w:ascii="Times New Roman" w:eastAsia="SimSun" w:hAnsi="Times New Roman"/>
          <w:bCs/>
        </w:rPr>
      </w:pPr>
      <w:bookmarkStart w:id="35" w:name="_Hlk510713988"/>
      <w:r>
        <w:rPr>
          <w:rFonts w:ascii="Times New Roman" w:eastAsia="SimSun" w:hAnsi="Times New Roman"/>
          <w:bCs/>
        </w:rPr>
        <w:t>A topic that has not been discussed is the simultaneous transmission of SRS with SRS on a different CC in intra-band. In light of the proposal in SRS for antenna switching (Section 4.1.1), we make the following proposal:</w:t>
      </w:r>
    </w:p>
    <w:p w14:paraId="6A23A6E3" w14:textId="77777777" w:rsidR="0081704A" w:rsidRDefault="0081704A" w:rsidP="00E90DF6">
      <w:pPr>
        <w:pStyle w:val="RAN1bullet2"/>
        <w:numPr>
          <w:ilvl w:val="0"/>
          <w:numId w:val="0"/>
        </w:numPr>
        <w:jc w:val="both"/>
        <w:rPr>
          <w:rFonts w:ascii="Times New Roman" w:eastAsia="SimSun" w:hAnsi="Times New Roman"/>
          <w:b/>
          <w:bCs/>
          <w:i/>
        </w:rPr>
      </w:pPr>
    </w:p>
    <w:p w14:paraId="49C0E671" w14:textId="2FF0C053" w:rsidR="00E90DF6" w:rsidRPr="0046607E" w:rsidRDefault="00E90DF6" w:rsidP="00E90DF6">
      <w:pPr>
        <w:pStyle w:val="RAN1bullet2"/>
        <w:numPr>
          <w:ilvl w:val="0"/>
          <w:numId w:val="0"/>
        </w:numPr>
        <w:jc w:val="both"/>
        <w:rPr>
          <w:rFonts w:ascii="Times New Roman" w:eastAsia="SimSun" w:hAnsi="Times New Roman"/>
          <w:b/>
          <w:bCs/>
          <w:i/>
        </w:rPr>
      </w:pPr>
      <w:bookmarkStart w:id="36" w:name="_Hlk525828777"/>
      <w:r w:rsidRPr="0046607E">
        <w:rPr>
          <w:rFonts w:ascii="Times New Roman" w:eastAsia="SimSun" w:hAnsi="Times New Roman"/>
          <w:b/>
          <w:bCs/>
          <w:i/>
        </w:rPr>
        <w:t xml:space="preserve">Proposal </w:t>
      </w:r>
      <w:r w:rsidR="0080213F">
        <w:rPr>
          <w:rFonts w:ascii="Times New Roman" w:eastAsia="SimSun" w:hAnsi="Times New Roman"/>
          <w:b/>
          <w:bCs/>
          <w:i/>
        </w:rPr>
        <w:t>9</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08554A9B" w14:textId="77777777" w:rsidR="00E90DF6" w:rsidRPr="0046607E" w:rsidRDefault="00E90DF6" w:rsidP="00194780">
      <w:pPr>
        <w:pStyle w:val="RAN1bullet2"/>
        <w:numPr>
          <w:ilvl w:val="0"/>
          <w:numId w:val="17"/>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bookmarkEnd w:id="35"/>
      <w:r>
        <w:rPr>
          <w:rFonts w:ascii="Times New Roman" w:eastAsia="SimSun" w:hAnsi="Times New Roman"/>
          <w:b/>
          <w:bCs/>
          <w:i/>
        </w:rPr>
        <w:t>, when applicable</w:t>
      </w:r>
    </w:p>
    <w:p w14:paraId="56582447" w14:textId="04E070CB" w:rsidR="009A0222" w:rsidRDefault="00E90DF6" w:rsidP="00194780">
      <w:pPr>
        <w:pStyle w:val="RAN1bullet2"/>
        <w:numPr>
          <w:ilvl w:val="0"/>
          <w:numId w:val="17"/>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6D21C467" w14:textId="225E9BD3" w:rsidR="002179A1" w:rsidRDefault="002179A1" w:rsidP="002179A1">
      <w:pPr>
        <w:pStyle w:val="ListParagraph"/>
        <w:numPr>
          <w:ilvl w:val="0"/>
          <w:numId w:val="17"/>
        </w:numPr>
        <w:rPr>
          <w:rFonts w:ascii="Times New Roman" w:eastAsia="SimSun" w:hAnsi="Times New Roman"/>
          <w:b/>
          <w:bCs/>
          <w:i/>
          <w:sz w:val="20"/>
          <w:szCs w:val="20"/>
        </w:rPr>
      </w:pPr>
      <w:r w:rsidRPr="002179A1">
        <w:rPr>
          <w:rFonts w:ascii="Times New Roman" w:eastAsia="SimSun" w:hAnsi="Times New Roman"/>
          <w:b/>
          <w:bCs/>
          <w:i/>
          <w:sz w:val="20"/>
          <w:szCs w:val="20"/>
        </w:rPr>
        <w:t>If SRS switching is used, then the UE only expects to be configured with consistent transmissions related to antenna switching.</w:t>
      </w:r>
    </w:p>
    <w:p w14:paraId="228CB942" w14:textId="77777777" w:rsidR="00811664" w:rsidRPr="00811664" w:rsidRDefault="00811664" w:rsidP="00811664">
      <w:pPr>
        <w:pStyle w:val="ListParagraph"/>
        <w:rPr>
          <w:rFonts w:ascii="Times New Roman" w:eastAsia="SimSun" w:hAnsi="Times New Roman"/>
          <w:b/>
          <w:bCs/>
          <w:i/>
          <w:sz w:val="20"/>
          <w:szCs w:val="20"/>
        </w:rPr>
      </w:pPr>
    </w:p>
    <w:bookmarkEnd w:id="36"/>
    <w:p w14:paraId="2BA7C37F" w14:textId="37994CB1" w:rsidR="002179A1" w:rsidRPr="002179A1" w:rsidRDefault="002179A1" w:rsidP="002179A1">
      <w:pPr>
        <w:rPr>
          <w:b/>
          <w:bCs/>
          <w:i/>
        </w:rPr>
      </w:pPr>
      <w:r w:rsidRPr="003E7E6A">
        <w:rPr>
          <w:b/>
          <w:bCs/>
          <w:i/>
        </w:rPr>
        <w:t xml:space="preserve">Observation: </w:t>
      </w:r>
      <w:r w:rsidR="00C5286C" w:rsidRPr="003E7E6A">
        <w:rPr>
          <w:b/>
          <w:bCs/>
          <w:i/>
        </w:rPr>
        <w:t xml:space="preserve">Concurrent SRS transmissions in two CCs in </w:t>
      </w:r>
      <w:r w:rsidR="00811664" w:rsidRPr="003E7E6A">
        <w:rPr>
          <w:b/>
          <w:bCs/>
          <w:i/>
        </w:rPr>
        <w:t>inter-band CA is supported in the specification</w:t>
      </w:r>
      <w:r w:rsidR="00C5286C" w:rsidRPr="003E7E6A">
        <w:rPr>
          <w:b/>
          <w:bCs/>
          <w:i/>
        </w:rPr>
        <w:t>.</w:t>
      </w:r>
      <w:r w:rsidR="00157A3F">
        <w:rPr>
          <w:b/>
          <w:bCs/>
          <w:i/>
        </w:rPr>
        <w:t xml:space="preserve"> No further change is needed.</w:t>
      </w:r>
    </w:p>
    <w:p w14:paraId="7D76EE78" w14:textId="310AD49A" w:rsidR="00E3394C" w:rsidRDefault="00E3394C" w:rsidP="00E3394C">
      <w:pPr>
        <w:pStyle w:val="Heading2"/>
      </w:pPr>
      <w:r w:rsidRPr="00553DB0">
        <w:t xml:space="preserve">SRS + </w:t>
      </w:r>
      <w:r>
        <w:t>Long PUCCH same-CC collision</w:t>
      </w:r>
    </w:p>
    <w:p w14:paraId="2C88216C" w14:textId="724B1276" w:rsidR="00E3394C" w:rsidRDefault="00F90012" w:rsidP="00C25CE7">
      <w:pPr>
        <w:pStyle w:val="RAN1bullet2"/>
        <w:numPr>
          <w:ilvl w:val="0"/>
          <w:numId w:val="0"/>
        </w:numPr>
        <w:jc w:val="both"/>
        <w:rPr>
          <w:rFonts w:ascii="Times New Roman" w:eastAsia="SimSun" w:hAnsi="Times New Roman"/>
          <w:bCs/>
          <w:lang w:val="en-GB"/>
        </w:rPr>
      </w:pPr>
      <w:r w:rsidRPr="00F90012">
        <w:rPr>
          <w:rFonts w:ascii="Times New Roman" w:eastAsia="SimSun" w:hAnsi="Times New Roman"/>
          <w:bCs/>
          <w:lang w:val="en-GB"/>
        </w:rPr>
        <w:t>In</w:t>
      </w:r>
      <w:r>
        <w:rPr>
          <w:rFonts w:ascii="Times New Roman" w:eastAsia="SimSun" w:hAnsi="Times New Roman"/>
          <w:bCs/>
          <w:lang w:val="en-GB"/>
        </w:rPr>
        <w:t xml:space="preserve"> 38.214 Section 6.2.1, the following text describes the interaction of PUCCH with SRS on a same-CC:</w:t>
      </w:r>
    </w:p>
    <w:p w14:paraId="45102D61" w14:textId="05213CF4" w:rsidR="00F90012" w:rsidRDefault="00F90012" w:rsidP="00C25CE7">
      <w:pPr>
        <w:pStyle w:val="RAN1bullet2"/>
        <w:numPr>
          <w:ilvl w:val="0"/>
          <w:numId w:val="0"/>
        </w:numPr>
        <w:jc w:val="both"/>
        <w:rPr>
          <w:rFonts w:ascii="Times New Roman" w:eastAsia="SimSun" w:hAnsi="Times New Roman"/>
          <w:bCs/>
        </w:rPr>
      </w:pPr>
    </w:p>
    <w:tbl>
      <w:tblPr>
        <w:tblStyle w:val="TableGrid"/>
        <w:tblW w:w="0" w:type="auto"/>
        <w:tblLook w:val="04A0" w:firstRow="1" w:lastRow="0" w:firstColumn="1" w:lastColumn="0" w:noHBand="0" w:noVBand="1"/>
      </w:tblPr>
      <w:tblGrid>
        <w:gridCol w:w="9962"/>
      </w:tblGrid>
      <w:tr w:rsidR="00F90012" w14:paraId="300C47D0" w14:textId="77777777" w:rsidTr="00F90012">
        <w:tc>
          <w:tcPr>
            <w:tcW w:w="9962" w:type="dxa"/>
          </w:tcPr>
          <w:p w14:paraId="494325C1" w14:textId="1BF3E749" w:rsidR="00F90012" w:rsidRPr="00F90012" w:rsidRDefault="00F90012" w:rsidP="00F90012">
            <w:bookmarkStart w:id="37" w:name="_Hlk498636457"/>
            <w:bookmarkStart w:id="38" w:name="_Hlk498636712"/>
            <w:r>
              <w:t>For PUCCH formats 0 and 2, a</w:t>
            </w:r>
            <w:r w:rsidRPr="0048482F">
              <w:t xml:space="preserve"> UE shall not transmit SRS when semi-persistent and periodic SRS are configured in the same symbol(s) with PUCCH </w:t>
            </w:r>
            <w:bookmarkEnd w:id="37"/>
            <w:r w:rsidRPr="0048482F">
              <w:t>carrying only CSI report</w:t>
            </w:r>
            <w:r>
              <w:t>(</w:t>
            </w:r>
            <w:r w:rsidRPr="0048482F">
              <w:t>s</w:t>
            </w:r>
            <w:r>
              <w:t>)</w:t>
            </w:r>
            <w:r w:rsidRPr="0048482F">
              <w:t xml:space="preserve">, </w:t>
            </w:r>
            <w:r>
              <w:t>or only L1-RSRP report(s)</w:t>
            </w:r>
            <w:bookmarkEnd w:id="38"/>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tc>
      </w:tr>
    </w:tbl>
    <w:p w14:paraId="672C01E1" w14:textId="76FC918A" w:rsidR="00F90012" w:rsidRDefault="00F90012" w:rsidP="00C25CE7">
      <w:pPr>
        <w:pStyle w:val="RAN1bullet2"/>
        <w:numPr>
          <w:ilvl w:val="0"/>
          <w:numId w:val="0"/>
        </w:numPr>
        <w:jc w:val="both"/>
        <w:rPr>
          <w:rFonts w:ascii="Times New Roman" w:eastAsia="SimSun" w:hAnsi="Times New Roman"/>
          <w:bCs/>
        </w:rPr>
      </w:pPr>
    </w:p>
    <w:p w14:paraId="526859E9" w14:textId="66506395" w:rsidR="00F90012" w:rsidRPr="00587569" w:rsidRDefault="00F90012" w:rsidP="00C25CE7">
      <w:pPr>
        <w:pStyle w:val="RAN1bullet2"/>
        <w:numPr>
          <w:ilvl w:val="0"/>
          <w:numId w:val="0"/>
        </w:numPr>
        <w:jc w:val="both"/>
        <w:rPr>
          <w:rFonts w:ascii="Times New Roman" w:eastAsia="SimSun" w:hAnsi="Times New Roman"/>
          <w:b/>
          <w:bCs/>
          <w:i/>
        </w:rPr>
      </w:pPr>
      <w:r w:rsidRPr="00587569">
        <w:rPr>
          <w:rFonts w:ascii="Times New Roman" w:eastAsia="SimSun" w:hAnsi="Times New Roman"/>
          <w:b/>
          <w:bCs/>
          <w:i/>
        </w:rPr>
        <w:t>Observation: No UE behavior is defined for the case of long PUCCH (formats 1,2,3)</w:t>
      </w:r>
      <w:r w:rsidR="00587569" w:rsidRPr="00587569">
        <w:rPr>
          <w:rFonts w:ascii="Times New Roman" w:eastAsia="SimSun" w:hAnsi="Times New Roman"/>
          <w:b/>
          <w:bCs/>
          <w:i/>
        </w:rPr>
        <w:t xml:space="preserve"> carrying only CSI report, or only L1-RSRP report</w:t>
      </w:r>
      <w:r w:rsidRPr="00587569">
        <w:rPr>
          <w:rFonts w:ascii="Times New Roman" w:eastAsia="SimSun" w:hAnsi="Times New Roman"/>
          <w:b/>
          <w:bCs/>
          <w:i/>
        </w:rPr>
        <w:t xml:space="preserve"> and periodic or semi-persisten</w:t>
      </w:r>
      <w:r w:rsidR="00587569" w:rsidRPr="00587569">
        <w:rPr>
          <w:rFonts w:ascii="Times New Roman" w:eastAsia="SimSun" w:hAnsi="Times New Roman"/>
          <w:b/>
          <w:bCs/>
          <w:i/>
        </w:rPr>
        <w:t>t SRS configured on the same symbol</w:t>
      </w:r>
    </w:p>
    <w:p w14:paraId="77174CF3" w14:textId="53EFF997" w:rsidR="00E3394C" w:rsidRPr="00E3394C" w:rsidRDefault="00E3394C" w:rsidP="00C25CE7">
      <w:pPr>
        <w:pStyle w:val="RAN1bullet2"/>
        <w:numPr>
          <w:ilvl w:val="0"/>
          <w:numId w:val="0"/>
        </w:numPr>
        <w:jc w:val="both"/>
        <w:rPr>
          <w:rFonts w:ascii="Times New Roman" w:eastAsia="SimSun" w:hAnsi="Times New Roman"/>
          <w:b/>
          <w:bCs/>
          <w:lang w:val="en-GB"/>
        </w:rPr>
      </w:pPr>
    </w:p>
    <w:p w14:paraId="384704AD" w14:textId="482148F7" w:rsidR="00E3394C" w:rsidRDefault="00587569" w:rsidP="00C25CE7">
      <w:pPr>
        <w:pStyle w:val="RAN1bullet2"/>
        <w:numPr>
          <w:ilvl w:val="0"/>
          <w:numId w:val="0"/>
        </w:numPr>
        <w:jc w:val="both"/>
        <w:rPr>
          <w:rFonts w:ascii="Times New Roman" w:eastAsia="SimSun" w:hAnsi="Times New Roman"/>
          <w:b/>
          <w:bCs/>
          <w:i/>
          <w:lang w:val="en-GB"/>
        </w:rPr>
      </w:pPr>
      <w:bookmarkStart w:id="39" w:name="_Hlk525828785"/>
      <w:r>
        <w:rPr>
          <w:rFonts w:ascii="Times New Roman" w:eastAsia="SimSun" w:hAnsi="Times New Roman"/>
          <w:b/>
          <w:bCs/>
          <w:i/>
          <w:lang w:val="en-GB"/>
        </w:rPr>
        <w:t>Proposal</w:t>
      </w:r>
      <w:r w:rsidR="0080213F">
        <w:rPr>
          <w:rFonts w:ascii="Times New Roman" w:eastAsia="SimSun" w:hAnsi="Times New Roman"/>
          <w:b/>
          <w:bCs/>
          <w:i/>
          <w:lang w:val="en-GB"/>
        </w:rPr>
        <w:t xml:space="preserve"> 10</w:t>
      </w:r>
      <w:r>
        <w:rPr>
          <w:rFonts w:ascii="Times New Roman" w:eastAsia="SimSun" w:hAnsi="Times New Roman"/>
          <w:b/>
          <w:bCs/>
          <w:i/>
          <w:lang w:val="en-GB"/>
        </w:rPr>
        <w:t>: Change Section 6.2.1 of 38.214 as follows:</w:t>
      </w:r>
    </w:p>
    <w:tbl>
      <w:tblPr>
        <w:tblStyle w:val="TableGrid"/>
        <w:tblW w:w="0" w:type="auto"/>
        <w:tblLook w:val="04A0" w:firstRow="1" w:lastRow="0" w:firstColumn="1" w:lastColumn="0" w:noHBand="0" w:noVBand="1"/>
      </w:tblPr>
      <w:tblGrid>
        <w:gridCol w:w="9962"/>
      </w:tblGrid>
      <w:tr w:rsidR="00587569" w14:paraId="284CBDE2" w14:textId="77777777" w:rsidTr="00587569">
        <w:tc>
          <w:tcPr>
            <w:tcW w:w="9962" w:type="dxa"/>
          </w:tcPr>
          <w:p w14:paraId="1FBD0A5B" w14:textId="61A2C199" w:rsidR="00587569" w:rsidRPr="00587569" w:rsidRDefault="00587569" w:rsidP="00C25CE7">
            <w:pPr>
              <w:pStyle w:val="RAN1bullet2"/>
              <w:numPr>
                <w:ilvl w:val="0"/>
                <w:numId w:val="0"/>
              </w:numPr>
              <w:rPr>
                <w:b/>
              </w:rPr>
            </w:pPr>
            <w:r w:rsidRPr="00587569">
              <w:rPr>
                <w:b/>
              </w:rPr>
              <w:t>TP for Section 6.2.1 of 38.214:</w:t>
            </w:r>
          </w:p>
          <w:p w14:paraId="12B0EBA4" w14:textId="3684CD19" w:rsidR="00587569" w:rsidRDefault="00587569" w:rsidP="00C25CE7">
            <w:pPr>
              <w:pStyle w:val="RAN1bullet2"/>
              <w:numPr>
                <w:ilvl w:val="0"/>
                <w:numId w:val="0"/>
              </w:numPr>
              <w:rPr>
                <w:rFonts w:ascii="Times New Roman" w:eastAsia="SimSun" w:hAnsi="Times New Roman"/>
                <w:b/>
                <w:bCs/>
                <w:i/>
                <w:lang w:val="en-GB"/>
              </w:rPr>
            </w:pPr>
            <w:r>
              <w:t xml:space="preserve">For PUCCH </w:t>
            </w:r>
            <w:r w:rsidRPr="00587569">
              <w:rPr>
                <w:strike/>
                <w:color w:val="FF0000"/>
              </w:rPr>
              <w:t>formats 0 and 2</w:t>
            </w:r>
            <w:r>
              <w:t>,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w:t>
            </w:r>
            <w:r w:rsidRPr="0048482F">
              <w:t>.</w:t>
            </w:r>
          </w:p>
        </w:tc>
      </w:tr>
      <w:bookmarkEnd w:id="39"/>
    </w:tbl>
    <w:p w14:paraId="19CFC62F" w14:textId="6D528DC5" w:rsidR="00A07216" w:rsidRDefault="00A07216" w:rsidP="00C25CE7">
      <w:pPr>
        <w:pStyle w:val="RAN1bullet2"/>
        <w:numPr>
          <w:ilvl w:val="0"/>
          <w:numId w:val="0"/>
        </w:numPr>
        <w:jc w:val="both"/>
        <w:rPr>
          <w:rFonts w:ascii="Times New Roman" w:eastAsia="SimSun" w:hAnsi="Times New Roman"/>
          <w:b/>
          <w:bCs/>
          <w:i/>
          <w:lang w:val="en-GB"/>
        </w:rPr>
      </w:pPr>
    </w:p>
    <w:p w14:paraId="23C84F0B" w14:textId="0E9D01B8" w:rsidR="00A07216" w:rsidRDefault="00A07216" w:rsidP="00A07216">
      <w:pPr>
        <w:pStyle w:val="Heading2"/>
      </w:pPr>
      <w:r w:rsidRPr="00553DB0">
        <w:t xml:space="preserve">SRS + </w:t>
      </w:r>
      <w:r w:rsidR="00093594">
        <w:t xml:space="preserve">SRS dropping rule </w:t>
      </w:r>
      <w:r w:rsidR="00F845F2">
        <w:t>same-CC collision</w:t>
      </w:r>
    </w:p>
    <w:p w14:paraId="1315A4B0" w14:textId="08770F03" w:rsidR="00A07216" w:rsidRPr="00093594" w:rsidRDefault="00093594" w:rsidP="00C25CE7">
      <w:pPr>
        <w:pStyle w:val="RAN1bullet2"/>
        <w:numPr>
          <w:ilvl w:val="0"/>
          <w:numId w:val="0"/>
        </w:numPr>
        <w:jc w:val="both"/>
        <w:rPr>
          <w:rFonts w:ascii="Times New Roman" w:eastAsia="SimSun" w:hAnsi="Times New Roman"/>
          <w:bCs/>
          <w:lang w:val="en-GB"/>
        </w:rPr>
      </w:pPr>
      <w:r w:rsidRPr="00093594">
        <w:rPr>
          <w:rFonts w:ascii="Times New Roman" w:eastAsia="SimSun" w:hAnsi="Times New Roman"/>
          <w:bCs/>
          <w:lang w:val="en-GB"/>
        </w:rPr>
        <w:t>The following</w:t>
      </w:r>
      <w:r>
        <w:rPr>
          <w:rFonts w:ascii="Times New Roman" w:eastAsia="SimSun" w:hAnsi="Times New Roman"/>
          <w:bCs/>
          <w:lang w:val="en-GB"/>
        </w:rPr>
        <w:t xml:space="preserve"> agreement was reached regarding the dropping rule of SRS+SRS on the same carrier and same symbol</w:t>
      </w:r>
    </w:p>
    <w:p w14:paraId="6BB51F39" w14:textId="77777777" w:rsidR="00093594" w:rsidRDefault="00093594" w:rsidP="00C25CE7">
      <w:pPr>
        <w:pStyle w:val="RAN1bullet2"/>
        <w:numPr>
          <w:ilvl w:val="0"/>
          <w:numId w:val="0"/>
        </w:numPr>
        <w:jc w:val="both"/>
        <w:rPr>
          <w:rFonts w:ascii="Times New Roman" w:eastAsia="SimSun" w:hAnsi="Times New Roman"/>
          <w:b/>
          <w:bCs/>
          <w:i/>
          <w:lang w:val="en-GB"/>
        </w:rPr>
      </w:pPr>
    </w:p>
    <w:tbl>
      <w:tblPr>
        <w:tblStyle w:val="TableGrid"/>
        <w:tblW w:w="0" w:type="auto"/>
        <w:tblLook w:val="04A0" w:firstRow="1" w:lastRow="0" w:firstColumn="1" w:lastColumn="0" w:noHBand="0" w:noVBand="1"/>
      </w:tblPr>
      <w:tblGrid>
        <w:gridCol w:w="9962"/>
      </w:tblGrid>
      <w:tr w:rsidR="00093594" w14:paraId="6709B55C" w14:textId="77777777" w:rsidTr="00093594">
        <w:tc>
          <w:tcPr>
            <w:tcW w:w="9962" w:type="dxa"/>
          </w:tcPr>
          <w:p w14:paraId="7A7F7544" w14:textId="77777777" w:rsidR="00093594" w:rsidRPr="00A4052F" w:rsidRDefault="00093594" w:rsidP="00093594">
            <w:pPr>
              <w:spacing w:before="0" w:after="0"/>
              <w:rPr>
                <w:b/>
                <w:highlight w:val="green"/>
              </w:rPr>
            </w:pPr>
            <w:bookmarkStart w:id="40" w:name="_Hlk522901548"/>
            <w:r w:rsidRPr="00A4052F">
              <w:rPr>
                <w:b/>
                <w:highlight w:val="green"/>
              </w:rPr>
              <w:t>Agreement</w:t>
            </w:r>
          </w:p>
          <w:p w14:paraId="06C2B2A9" w14:textId="77777777" w:rsidR="00093594" w:rsidRPr="00A4052F" w:rsidRDefault="00093594" w:rsidP="00093594">
            <w:pPr>
              <w:spacing w:before="0" w:after="0"/>
            </w:pPr>
            <w:r w:rsidRPr="00A4052F">
              <w:t xml:space="preserve">SRS dropping rule for same carrier </w:t>
            </w:r>
          </w:p>
          <w:p w14:paraId="764CA1BB" w14:textId="77777777" w:rsidR="00093594" w:rsidRPr="00A4052F" w:rsidRDefault="00093594" w:rsidP="00093594">
            <w:pPr>
              <w:spacing w:before="0" w:after="0"/>
            </w:pPr>
            <w:r w:rsidRPr="00A4052F">
              <w:t>Aperiodic SRS resources &gt; Semi-persistent SRS resources &gt; Periodic SRS</w:t>
            </w:r>
          </w:p>
          <w:p w14:paraId="387120F2" w14:textId="1524966E" w:rsidR="00093594" w:rsidRPr="00093594" w:rsidRDefault="00093594" w:rsidP="00093594">
            <w:pPr>
              <w:spacing w:before="0" w:after="0"/>
            </w:pPr>
            <w:r w:rsidRPr="00A4052F">
              <w:rPr>
                <w:rFonts w:ascii="Courier New" w:hAnsi="Courier New" w:cs="Courier New"/>
              </w:rPr>
              <w:t>o</w:t>
            </w:r>
            <w:r w:rsidRPr="00A4052F">
              <w:t>   FFS: Whether Dropped SRS resource shall be at resource level or symbol level</w:t>
            </w:r>
            <w:bookmarkEnd w:id="40"/>
          </w:p>
        </w:tc>
      </w:tr>
    </w:tbl>
    <w:p w14:paraId="166A34A9" w14:textId="77777777" w:rsidR="00A07216" w:rsidRPr="00A07216" w:rsidRDefault="00A07216" w:rsidP="00C25CE7">
      <w:pPr>
        <w:pStyle w:val="RAN1bullet2"/>
        <w:numPr>
          <w:ilvl w:val="0"/>
          <w:numId w:val="0"/>
        </w:numPr>
        <w:jc w:val="both"/>
        <w:rPr>
          <w:rFonts w:ascii="Times New Roman" w:eastAsia="SimSun" w:hAnsi="Times New Roman"/>
          <w:b/>
          <w:bCs/>
          <w:i/>
        </w:rPr>
      </w:pPr>
    </w:p>
    <w:p w14:paraId="467E649B" w14:textId="2C340AD1" w:rsidR="00A07216" w:rsidRDefault="00093594" w:rsidP="00C25CE7">
      <w:pPr>
        <w:pStyle w:val="RAN1bullet2"/>
        <w:numPr>
          <w:ilvl w:val="0"/>
          <w:numId w:val="0"/>
        </w:numPr>
        <w:jc w:val="both"/>
        <w:rPr>
          <w:rFonts w:ascii="Times New Roman" w:eastAsia="SimSun" w:hAnsi="Times New Roman"/>
          <w:bCs/>
          <w:lang w:val="en-GB"/>
        </w:rPr>
      </w:pPr>
      <w:r w:rsidRPr="00093594">
        <w:rPr>
          <w:rFonts w:ascii="Times New Roman" w:eastAsia="SimSun" w:hAnsi="Times New Roman"/>
          <w:bCs/>
          <w:lang w:val="en-GB"/>
        </w:rPr>
        <w:t>Note that for short PUCCH + SRS, the dropping rule is per “symbol level”</w:t>
      </w:r>
      <w:r>
        <w:rPr>
          <w:rFonts w:ascii="Times New Roman" w:eastAsia="SimSun" w:hAnsi="Times New Roman"/>
          <w:bCs/>
          <w:lang w:val="en-GB"/>
        </w:rPr>
        <w:t xml:space="preserve">, as it is already agreed and captured clearly in the specification: </w:t>
      </w:r>
    </w:p>
    <w:tbl>
      <w:tblPr>
        <w:tblStyle w:val="TableGrid"/>
        <w:tblW w:w="0" w:type="auto"/>
        <w:tblLook w:val="04A0" w:firstRow="1" w:lastRow="0" w:firstColumn="1" w:lastColumn="0" w:noHBand="0" w:noVBand="1"/>
      </w:tblPr>
      <w:tblGrid>
        <w:gridCol w:w="9962"/>
      </w:tblGrid>
      <w:tr w:rsidR="00093594" w14:paraId="47C92DE6" w14:textId="77777777" w:rsidTr="00093594">
        <w:tc>
          <w:tcPr>
            <w:tcW w:w="9962" w:type="dxa"/>
          </w:tcPr>
          <w:p w14:paraId="7F8C6344" w14:textId="0BF2B6AF" w:rsidR="00093594" w:rsidRDefault="00093594" w:rsidP="00C25CE7">
            <w:pPr>
              <w:pStyle w:val="RAN1bullet2"/>
              <w:numPr>
                <w:ilvl w:val="0"/>
                <w:numId w:val="0"/>
              </w:numPr>
              <w:rPr>
                <w:rFonts w:ascii="Times New Roman" w:eastAsia="SimSun" w:hAnsi="Times New Roman"/>
                <w:bCs/>
                <w:lang w:val="en-GB"/>
              </w:rPr>
            </w:pP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w:t>
            </w:r>
            <w:r w:rsidRPr="00093594">
              <w:rPr>
                <w:highlight w:val="green"/>
              </w:rPr>
              <w:t>only the SRS symbol(s) that overlap with PUCCH symbol(s) are dropped</w:t>
            </w:r>
          </w:p>
        </w:tc>
      </w:tr>
    </w:tbl>
    <w:p w14:paraId="2331034C" w14:textId="669EB1FA" w:rsidR="00093594" w:rsidRDefault="00093594" w:rsidP="00C25CE7">
      <w:pPr>
        <w:pStyle w:val="RAN1bullet2"/>
        <w:numPr>
          <w:ilvl w:val="0"/>
          <w:numId w:val="0"/>
        </w:numPr>
        <w:jc w:val="both"/>
        <w:rPr>
          <w:rFonts w:ascii="Times New Roman" w:eastAsia="SimSun" w:hAnsi="Times New Roman"/>
          <w:bCs/>
          <w:lang w:val="en-GB"/>
        </w:rPr>
      </w:pPr>
    </w:p>
    <w:p w14:paraId="711EBBDA" w14:textId="61720919" w:rsidR="00093594" w:rsidRDefault="00093594" w:rsidP="00C25CE7">
      <w:pPr>
        <w:pStyle w:val="RAN1bullet2"/>
        <w:numPr>
          <w:ilvl w:val="0"/>
          <w:numId w:val="0"/>
        </w:numPr>
        <w:jc w:val="both"/>
        <w:rPr>
          <w:rFonts w:ascii="Times New Roman" w:eastAsia="SimSun" w:hAnsi="Times New Roman"/>
          <w:bCs/>
          <w:lang w:val="en-GB"/>
        </w:rPr>
      </w:pPr>
      <w:r>
        <w:rPr>
          <w:rFonts w:ascii="Times New Roman" w:eastAsia="SimSun" w:hAnsi="Times New Roman"/>
          <w:bCs/>
          <w:lang w:val="en-GB"/>
        </w:rPr>
        <w:t xml:space="preserve">We propose to have the same dropping rule collision between SRS+SRS for commonality of the UE behaviour, simpler implementation and PHY channel robustness. </w:t>
      </w:r>
    </w:p>
    <w:p w14:paraId="509B358A" w14:textId="77777777" w:rsidR="00093594" w:rsidRDefault="00093594" w:rsidP="00C25CE7">
      <w:pPr>
        <w:pStyle w:val="RAN1bullet2"/>
        <w:numPr>
          <w:ilvl w:val="0"/>
          <w:numId w:val="0"/>
        </w:numPr>
        <w:jc w:val="both"/>
        <w:rPr>
          <w:rFonts w:ascii="Times New Roman" w:eastAsia="SimSun" w:hAnsi="Times New Roman"/>
          <w:bCs/>
          <w:lang w:val="en-GB"/>
        </w:rPr>
      </w:pPr>
    </w:p>
    <w:p w14:paraId="013FCA69" w14:textId="26EE32D0" w:rsidR="00093594" w:rsidRDefault="00093594" w:rsidP="00C25CE7">
      <w:pPr>
        <w:pStyle w:val="RAN1bullet2"/>
        <w:numPr>
          <w:ilvl w:val="0"/>
          <w:numId w:val="0"/>
        </w:numPr>
        <w:jc w:val="both"/>
        <w:rPr>
          <w:rFonts w:ascii="Times New Roman" w:eastAsia="SimSun" w:hAnsi="Times New Roman"/>
          <w:b/>
          <w:bCs/>
          <w:i/>
          <w:lang w:val="en-GB"/>
        </w:rPr>
      </w:pPr>
      <w:bookmarkStart w:id="41" w:name="_Hlk525828876"/>
      <w:r w:rsidRPr="00093594">
        <w:rPr>
          <w:rFonts w:ascii="Times New Roman" w:eastAsia="SimSun" w:hAnsi="Times New Roman"/>
          <w:b/>
          <w:bCs/>
          <w:i/>
          <w:lang w:val="en-GB"/>
        </w:rPr>
        <w:t>Proposal</w:t>
      </w:r>
      <w:r w:rsidR="0080213F">
        <w:rPr>
          <w:rFonts w:ascii="Times New Roman" w:eastAsia="SimSun" w:hAnsi="Times New Roman"/>
          <w:b/>
          <w:bCs/>
          <w:i/>
          <w:lang w:val="en-GB"/>
        </w:rPr>
        <w:t xml:space="preserve"> 11</w:t>
      </w:r>
      <w:r w:rsidRPr="00093594">
        <w:rPr>
          <w:rFonts w:ascii="Times New Roman" w:eastAsia="SimSun" w:hAnsi="Times New Roman"/>
          <w:b/>
          <w:bCs/>
          <w:i/>
          <w:lang w:val="en-GB"/>
        </w:rPr>
        <w:t>:</w:t>
      </w:r>
      <w:r>
        <w:rPr>
          <w:rFonts w:ascii="Times New Roman" w:eastAsia="SimSun" w:hAnsi="Times New Roman"/>
          <w:b/>
          <w:bCs/>
          <w:i/>
          <w:lang w:val="en-GB"/>
        </w:rPr>
        <w:t xml:space="preserve"> Regarding the SRS dropping rule on the same symbol of the same carrier, the SRS is dropped on a symbol level.</w:t>
      </w:r>
    </w:p>
    <w:p w14:paraId="1B201315" w14:textId="3C251061" w:rsidR="00A44162" w:rsidRDefault="00A44162" w:rsidP="00C25CE7">
      <w:pPr>
        <w:pStyle w:val="RAN1bullet2"/>
        <w:numPr>
          <w:ilvl w:val="0"/>
          <w:numId w:val="0"/>
        </w:numPr>
        <w:jc w:val="both"/>
        <w:rPr>
          <w:rFonts w:ascii="Times New Roman" w:eastAsia="SimSun" w:hAnsi="Times New Roman"/>
          <w:b/>
          <w:bCs/>
          <w:i/>
          <w:lang w:val="en-GB"/>
        </w:rPr>
      </w:pPr>
    </w:p>
    <w:p w14:paraId="76DEDCAC" w14:textId="33C4BE4F" w:rsidR="00A44162" w:rsidRDefault="00A44162" w:rsidP="00A44162">
      <w:pPr>
        <w:pStyle w:val="Heading2"/>
      </w:pPr>
      <w:r w:rsidRPr="00553DB0">
        <w:t xml:space="preserve">SRS </w:t>
      </w:r>
      <w:r>
        <w:t>collision</w:t>
      </w:r>
      <w:r w:rsidR="00BC56FB">
        <w:t xml:space="preserve"> rule</w:t>
      </w:r>
      <w:r>
        <w:t xml:space="preserve"> correction</w:t>
      </w:r>
    </w:p>
    <w:p w14:paraId="74F227D6" w14:textId="6166A4D0" w:rsidR="00A44162" w:rsidRPr="00BC56FB" w:rsidRDefault="00A44162" w:rsidP="00C25CE7">
      <w:pPr>
        <w:pStyle w:val="RAN1bullet2"/>
        <w:numPr>
          <w:ilvl w:val="0"/>
          <w:numId w:val="0"/>
        </w:numPr>
        <w:jc w:val="both"/>
        <w:rPr>
          <w:rFonts w:ascii="Times New Roman" w:eastAsia="SimSun" w:hAnsi="Times New Roman"/>
          <w:bCs/>
          <w:lang w:val="en-GB"/>
        </w:rPr>
      </w:pPr>
      <w:r w:rsidRPr="00BC56FB">
        <w:rPr>
          <w:rFonts w:ascii="Times New Roman" w:eastAsia="SimSun" w:hAnsi="Times New Roman"/>
          <w:bCs/>
          <w:lang w:val="en-GB"/>
        </w:rPr>
        <w:t xml:space="preserve">In the latest 38.214, </w:t>
      </w:r>
      <w:r w:rsidR="00BC56FB" w:rsidRPr="00BC56FB">
        <w:rPr>
          <w:rFonts w:ascii="Times New Roman" w:eastAsia="SimSun" w:hAnsi="Times New Roman"/>
          <w:bCs/>
          <w:lang w:val="en-GB"/>
        </w:rPr>
        <w:t>some typos need to be corrected as follows:</w:t>
      </w:r>
    </w:p>
    <w:p w14:paraId="5A5E5FFA" w14:textId="77777777" w:rsidR="00A44162" w:rsidRPr="00A44162" w:rsidRDefault="00A44162" w:rsidP="00C25CE7">
      <w:pPr>
        <w:pStyle w:val="RAN1bullet2"/>
        <w:numPr>
          <w:ilvl w:val="0"/>
          <w:numId w:val="0"/>
        </w:numPr>
        <w:jc w:val="both"/>
        <w:rPr>
          <w:rFonts w:ascii="Times New Roman" w:eastAsia="SimSun" w:hAnsi="Times New Roman"/>
          <w:b/>
          <w:bCs/>
          <w:i/>
          <w:highlight w:val="yellow"/>
          <w:lang w:val="en-GB"/>
        </w:rPr>
      </w:pPr>
    </w:p>
    <w:p w14:paraId="4F3548DD" w14:textId="350257E4" w:rsidR="00BC56FB" w:rsidRDefault="00BC56FB" w:rsidP="00BC56FB">
      <w:pPr>
        <w:rPr>
          <w:b/>
          <w:bCs/>
          <w:i/>
          <w:iCs/>
        </w:rPr>
      </w:pPr>
      <w:r w:rsidRPr="00BC56FB">
        <w:rPr>
          <w:b/>
          <w:bCs/>
          <w:i/>
          <w:iCs/>
        </w:rPr>
        <w:t>Proposal 12:</w:t>
      </w:r>
      <w:r>
        <w:rPr>
          <w:b/>
          <w:bCs/>
          <w:i/>
          <w:iCs/>
        </w:rPr>
        <w:t xml:space="preserve"> Adopt the following TP in 38.214 Section 6.2.1.</w:t>
      </w:r>
    </w:p>
    <w:tbl>
      <w:tblPr>
        <w:tblStyle w:val="TableGrid"/>
        <w:tblW w:w="0" w:type="auto"/>
        <w:tblLook w:val="04A0" w:firstRow="1" w:lastRow="0" w:firstColumn="1" w:lastColumn="0" w:noHBand="0" w:noVBand="1"/>
      </w:tblPr>
      <w:tblGrid>
        <w:gridCol w:w="9962"/>
      </w:tblGrid>
      <w:tr w:rsidR="00BC56FB" w14:paraId="54929235" w14:textId="77777777" w:rsidTr="00BC56FB">
        <w:tc>
          <w:tcPr>
            <w:tcW w:w="9962" w:type="dxa"/>
          </w:tcPr>
          <w:p w14:paraId="79715519" w14:textId="77777777" w:rsidR="00BC56FB" w:rsidRDefault="00BC56FB" w:rsidP="00BC56FB">
            <w:pPr>
              <w:spacing w:after="60"/>
              <w:rPr>
                <w:lang w:eastAsia="ko-KR"/>
              </w:rPr>
            </w:pPr>
            <w:r>
              <w:rPr>
                <w:lang w:eastAsia="ko-KR"/>
              </w:rPr>
              <w:t>----------------------</w:t>
            </w:r>
            <w:r>
              <w:t xml:space="preserve">-------------------------------------   Text Proposal </w:t>
            </w:r>
            <w:r>
              <w:rPr>
                <w:lang w:eastAsia="ko-KR"/>
              </w:rPr>
              <w:t xml:space="preserve">Start </w:t>
            </w:r>
            <w:r>
              <w:t>-------------------------------------------------</w:t>
            </w:r>
            <w:r>
              <w:rPr>
                <w:lang w:eastAsia="ko-KR"/>
              </w:rPr>
              <w:t>--</w:t>
            </w:r>
          </w:p>
          <w:p w14:paraId="0BDAA768" w14:textId="77777777" w:rsidR="00BC56FB" w:rsidRDefault="00BC56FB" w:rsidP="00BC56FB">
            <w:r>
              <w:t xml:space="preserve">In case of intra-band carrier aggregation or in inter-band CA band-band combination where simultaneous </w:t>
            </w:r>
            <w:r>
              <w:rPr>
                <w:strike/>
              </w:rPr>
              <w:t>SRS/PUCCH/PUSCH and PRACH</w:t>
            </w:r>
            <w:r>
              <w:t xml:space="preserve"> </w:t>
            </w:r>
            <w:r>
              <w:rPr>
                <w:color w:val="FF0000"/>
              </w:rPr>
              <w:t xml:space="preserve">SRS and PUCCH/PUSCH </w:t>
            </w:r>
            <w:r>
              <w:t>transmissions are not allowed, a UE is not expected to be configured with SRS and PUSCH/UL DM-RS/UL PT-RS/PUCCH in the same symbol.</w:t>
            </w:r>
          </w:p>
          <w:p w14:paraId="5E54F60E" w14:textId="77777777" w:rsidR="00BC56FB" w:rsidRDefault="00BC56FB" w:rsidP="00BC56FB">
            <w:r>
              <w:t xml:space="preserve">In case of intra-band carrier aggregation or in inter-band CA band-band combination where simultaneous </w:t>
            </w:r>
            <w:r>
              <w:rPr>
                <w:strike/>
              </w:rPr>
              <w:t>SRS and PUCCH/PUSCH</w:t>
            </w:r>
            <w:r>
              <w:t xml:space="preserve"> </w:t>
            </w:r>
            <w:r>
              <w:rPr>
                <w:color w:val="FF0000"/>
              </w:rPr>
              <w:t>SRS/PUCCH/PUSCH and PRACH</w:t>
            </w:r>
            <w:r>
              <w:t xml:space="preserve"> transmissions are not allowed, a UE shall not transmit simultaneously SRS resource(s) and PRACH. </w:t>
            </w:r>
          </w:p>
          <w:p w14:paraId="05BA3BBE" w14:textId="4A4D5762" w:rsidR="00BC56FB" w:rsidRDefault="00BC56FB" w:rsidP="00BC56FB">
            <w:r>
              <w:rPr>
                <w:lang w:eastAsia="ko-KR"/>
              </w:rPr>
              <w:t>----------------------</w:t>
            </w:r>
            <w:r>
              <w:t xml:space="preserve">-------------------------------------   Text Proposal </w:t>
            </w:r>
            <w:r>
              <w:rPr>
                <w:lang w:eastAsia="ko-KR"/>
              </w:rPr>
              <w:t xml:space="preserve">End  </w:t>
            </w:r>
            <w:r>
              <w:t>-------------------------------------------------</w:t>
            </w:r>
            <w:r>
              <w:rPr>
                <w:lang w:eastAsia="ko-KR"/>
              </w:rPr>
              <w:t>---</w:t>
            </w:r>
          </w:p>
        </w:tc>
      </w:tr>
    </w:tbl>
    <w:p w14:paraId="15007078" w14:textId="77777777" w:rsidR="00A44162" w:rsidRPr="00093594" w:rsidRDefault="00A44162" w:rsidP="00C25CE7">
      <w:pPr>
        <w:pStyle w:val="RAN1bullet2"/>
        <w:numPr>
          <w:ilvl w:val="0"/>
          <w:numId w:val="0"/>
        </w:numPr>
        <w:jc w:val="both"/>
        <w:rPr>
          <w:rFonts w:ascii="Times New Roman" w:eastAsia="SimSun" w:hAnsi="Times New Roman"/>
          <w:b/>
          <w:bCs/>
          <w:i/>
          <w:lang w:val="en-GB"/>
        </w:rPr>
      </w:pPr>
    </w:p>
    <w:bookmarkEnd w:id="41"/>
    <w:p w14:paraId="77EBE1B3" w14:textId="0FA2C86D" w:rsidR="00EC3E2D" w:rsidRPr="00BB32C3" w:rsidRDefault="00EC3E2D" w:rsidP="00EC3E2D">
      <w:pPr>
        <w:pStyle w:val="Heading1"/>
        <w:rPr>
          <w:rFonts w:ascii="Times New Roman" w:hAnsi="Times New Roman"/>
          <w:lang w:eastAsia="zh-CN"/>
        </w:rPr>
      </w:pPr>
      <w:r w:rsidRPr="00BB32C3">
        <w:rPr>
          <w:rFonts w:ascii="Times New Roman" w:hAnsi="Times New Roman"/>
          <w:lang w:eastAsia="zh-CN"/>
        </w:rPr>
        <w:t>TRS</w:t>
      </w:r>
    </w:p>
    <w:p w14:paraId="6AD4046A" w14:textId="5BFC87BE" w:rsidR="00F33F02" w:rsidRPr="00A33820" w:rsidRDefault="00F33F02" w:rsidP="00A33820">
      <w:pPr>
        <w:jc w:val="both"/>
        <w:rPr>
          <w:rFonts w:eastAsia="Times New Roman"/>
        </w:rPr>
      </w:pPr>
      <w:bookmarkStart w:id="42" w:name="_Hlk525653581"/>
      <w:r w:rsidRPr="00A33820">
        <w:rPr>
          <w:rFonts w:eastAsia="Times New Roman"/>
        </w:rPr>
        <w:t>The maximum number of CSI-RS resource sets for each CC is 64.</w:t>
      </w:r>
    </w:p>
    <w:tbl>
      <w:tblPr>
        <w:tblStyle w:val="TableGrid"/>
        <w:tblW w:w="0" w:type="auto"/>
        <w:tblLook w:val="04A0" w:firstRow="1" w:lastRow="0" w:firstColumn="1" w:lastColumn="0" w:noHBand="0" w:noVBand="1"/>
      </w:tblPr>
      <w:tblGrid>
        <w:gridCol w:w="9962"/>
      </w:tblGrid>
      <w:tr w:rsidR="00FA4978" w14:paraId="20AE7822" w14:textId="77777777" w:rsidTr="00FA4978">
        <w:tc>
          <w:tcPr>
            <w:tcW w:w="9962" w:type="dxa"/>
          </w:tcPr>
          <w:p w14:paraId="1B54D650" w14:textId="0AE15249" w:rsidR="00FA4978" w:rsidRPr="00FA4978" w:rsidRDefault="00FA4978" w:rsidP="00A33820">
            <w:pPr>
              <w:pStyle w:val="PL"/>
              <w:rPr>
                <w:color w:val="808080"/>
                <w:sz w:val="20"/>
              </w:rPr>
            </w:pPr>
            <w:r w:rsidRPr="00A33820">
              <w:rPr>
                <w:sz w:val="20"/>
              </w:rPr>
              <w:t>maxNrofNZP-CSI-RS-ResourceSets</w:t>
            </w:r>
            <w:r w:rsidRPr="00A33820">
              <w:rPr>
                <w:sz w:val="20"/>
              </w:rPr>
              <w:tab/>
            </w:r>
            <w:r w:rsidRPr="00A33820">
              <w:rPr>
                <w:sz w:val="20"/>
              </w:rPr>
              <w:tab/>
            </w:r>
            <w:r w:rsidRPr="00A33820">
              <w:rPr>
                <w:sz w:val="20"/>
              </w:rPr>
              <w:tab/>
            </w:r>
            <w:r w:rsidRPr="00A33820">
              <w:rPr>
                <w:color w:val="993366"/>
                <w:sz w:val="20"/>
              </w:rPr>
              <w:t>INTEGER</w:t>
            </w:r>
            <w:r w:rsidRPr="00A33820">
              <w:rPr>
                <w:sz w:val="20"/>
              </w:rPr>
              <w:t xml:space="preserve"> ::= 64</w:t>
            </w:r>
            <w:r w:rsidRPr="00A33820">
              <w:rPr>
                <w:sz w:val="20"/>
              </w:rPr>
              <w:tab/>
            </w:r>
            <w:r w:rsidRPr="00A33820">
              <w:rPr>
                <w:sz w:val="20"/>
              </w:rPr>
              <w:tab/>
            </w:r>
            <w:r w:rsidRPr="00A33820">
              <w:rPr>
                <w:color w:val="808080"/>
                <w:sz w:val="20"/>
              </w:rPr>
              <w:t>-- Maximum number of NZP CSI-RS resources per cel</w:t>
            </w:r>
            <w:r>
              <w:rPr>
                <w:color w:val="808080"/>
                <w:sz w:val="20"/>
              </w:rPr>
              <w:t>l</w:t>
            </w:r>
          </w:p>
        </w:tc>
      </w:tr>
    </w:tbl>
    <w:p w14:paraId="5EF7C24A" w14:textId="77777777" w:rsidR="00A33820" w:rsidRPr="00A33820" w:rsidRDefault="00A33820" w:rsidP="00A33820">
      <w:pPr>
        <w:pStyle w:val="PL"/>
        <w:jc w:val="both"/>
        <w:rPr>
          <w:color w:val="808080"/>
          <w:sz w:val="20"/>
        </w:rPr>
      </w:pPr>
    </w:p>
    <w:p w14:paraId="517D66FC" w14:textId="7515CDDE" w:rsidR="006220D9" w:rsidRPr="006220D9" w:rsidRDefault="00A33820" w:rsidP="00B50A97">
      <w:pPr>
        <w:jc w:val="both"/>
        <w:rPr>
          <w:rFonts w:eastAsia="Times New Roman"/>
        </w:rPr>
      </w:pPr>
      <w:r w:rsidRPr="00A33820">
        <w:rPr>
          <w:rFonts w:eastAsia="Times New Roman"/>
        </w:rPr>
        <w:t xml:space="preserve">Yet for FR2, there can be 64 SSBs, and the UE would need at least as many periodic CSI-RS resource sets for tracking as the number of SSBs, so that the </w:t>
      </w:r>
      <w:proofErr w:type="spellStart"/>
      <w:r w:rsidRPr="00A33820">
        <w:rPr>
          <w:rFonts w:eastAsia="Times New Roman"/>
        </w:rPr>
        <w:t>gNB</w:t>
      </w:r>
      <w:proofErr w:type="spellEnd"/>
      <w:r w:rsidRPr="00A33820">
        <w:rPr>
          <w:rFonts w:eastAsia="Times New Roman"/>
        </w:rPr>
        <w:t xml:space="preserve"> could associate one SSB with each periodic CSI-RS resource set for tracking. Then, there would be no available CSI-RS resource sets for CSI, or BM, or RLM. </w:t>
      </w:r>
      <w:r w:rsidR="006220D9" w:rsidRPr="006220D9">
        <w:rPr>
          <w:rFonts w:eastAsia="Times New Roman"/>
        </w:rPr>
        <w:t>Note that the following two  constraints appear for CSI-RS set with TRS-Info:</w:t>
      </w:r>
    </w:p>
    <w:p w14:paraId="52E4B700" w14:textId="77777777" w:rsidR="006220D9" w:rsidRPr="006B5270" w:rsidRDefault="006220D9" w:rsidP="006220D9">
      <w:pPr>
        <w:pStyle w:val="ListParagraph"/>
        <w:numPr>
          <w:ilvl w:val="0"/>
          <w:numId w:val="23"/>
        </w:numPr>
        <w:overflowPunct w:val="0"/>
        <w:autoSpaceDE w:val="0"/>
        <w:autoSpaceDN w:val="0"/>
        <w:jc w:val="both"/>
        <w:rPr>
          <w:rFonts w:ascii="Times New Roman" w:eastAsia="Times New Roman" w:hAnsi="Times New Roman"/>
          <w:i/>
          <w:sz w:val="20"/>
          <w:szCs w:val="20"/>
        </w:rPr>
      </w:pPr>
      <w:r w:rsidRPr="006B5270">
        <w:rPr>
          <w:rFonts w:ascii="Times New Roman" w:eastAsia="Times New Roman" w:hAnsi="Times New Roman"/>
          <w:i/>
          <w:sz w:val="20"/>
          <w:szCs w:val="20"/>
        </w:rPr>
        <w:t>“A UE does not expect to be configured with a CSI-</w:t>
      </w:r>
      <w:proofErr w:type="spellStart"/>
      <w:r w:rsidRPr="006B5270">
        <w:rPr>
          <w:rFonts w:ascii="Times New Roman" w:eastAsia="Times New Roman" w:hAnsi="Times New Roman"/>
          <w:i/>
          <w:sz w:val="20"/>
          <w:szCs w:val="20"/>
        </w:rPr>
        <w:t>ReportConfig</w:t>
      </w:r>
      <w:proofErr w:type="spellEnd"/>
      <w:r w:rsidRPr="006B5270">
        <w:rPr>
          <w:rFonts w:ascii="Times New Roman" w:eastAsia="Times New Roman" w:hAnsi="Times New Roman"/>
          <w:i/>
          <w:sz w:val="20"/>
          <w:szCs w:val="20"/>
        </w:rPr>
        <w:t xml:space="preserve"> for periodic NZP CSI-RS resource set configured with </w:t>
      </w:r>
      <w:proofErr w:type="spellStart"/>
      <w:r w:rsidRPr="006B5270">
        <w:rPr>
          <w:rFonts w:ascii="Times New Roman" w:eastAsia="Times New Roman" w:hAnsi="Times New Roman"/>
          <w:i/>
          <w:sz w:val="20"/>
          <w:szCs w:val="20"/>
        </w:rPr>
        <w:t>trs</w:t>
      </w:r>
      <w:proofErr w:type="spellEnd"/>
      <w:r w:rsidRPr="006B5270">
        <w:rPr>
          <w:rFonts w:ascii="Times New Roman" w:eastAsia="Times New Roman" w:hAnsi="Times New Roman"/>
          <w:i/>
          <w:sz w:val="20"/>
          <w:szCs w:val="20"/>
        </w:rPr>
        <w:t>-Info.”</w:t>
      </w:r>
    </w:p>
    <w:p w14:paraId="59D3A4D2" w14:textId="77777777" w:rsidR="006220D9" w:rsidRPr="006B5270" w:rsidRDefault="006220D9" w:rsidP="006220D9">
      <w:pPr>
        <w:pStyle w:val="ListParagraph"/>
        <w:numPr>
          <w:ilvl w:val="0"/>
          <w:numId w:val="23"/>
        </w:numPr>
        <w:overflowPunct w:val="0"/>
        <w:autoSpaceDE w:val="0"/>
        <w:autoSpaceDN w:val="0"/>
        <w:jc w:val="both"/>
        <w:rPr>
          <w:rFonts w:ascii="Times New Roman" w:eastAsia="Times New Roman" w:hAnsi="Times New Roman"/>
          <w:i/>
          <w:sz w:val="20"/>
          <w:szCs w:val="20"/>
        </w:rPr>
      </w:pPr>
      <w:r w:rsidRPr="006B5270">
        <w:rPr>
          <w:rFonts w:ascii="Times New Roman" w:eastAsia="Times New Roman" w:hAnsi="Times New Roman"/>
          <w:i/>
          <w:sz w:val="20"/>
          <w:szCs w:val="20"/>
        </w:rPr>
        <w:t>“A UE does not expect to be configured with a NZP-CSI-RS-</w:t>
      </w:r>
      <w:proofErr w:type="spellStart"/>
      <w:r w:rsidRPr="006B5270">
        <w:rPr>
          <w:rFonts w:ascii="Times New Roman" w:eastAsia="Times New Roman" w:hAnsi="Times New Roman"/>
          <w:i/>
          <w:sz w:val="20"/>
          <w:szCs w:val="20"/>
        </w:rPr>
        <w:t>ResourceSet</w:t>
      </w:r>
      <w:proofErr w:type="spellEnd"/>
      <w:r w:rsidRPr="006B5270">
        <w:rPr>
          <w:rFonts w:ascii="Times New Roman" w:eastAsia="Times New Roman" w:hAnsi="Times New Roman"/>
          <w:i/>
          <w:sz w:val="20"/>
          <w:szCs w:val="20"/>
        </w:rPr>
        <w:t xml:space="preserve"> configured both with </w:t>
      </w:r>
      <w:proofErr w:type="spellStart"/>
      <w:r w:rsidRPr="006B5270">
        <w:rPr>
          <w:rFonts w:ascii="Times New Roman" w:eastAsia="Times New Roman" w:hAnsi="Times New Roman"/>
          <w:i/>
          <w:sz w:val="20"/>
          <w:szCs w:val="20"/>
        </w:rPr>
        <w:t>trs</w:t>
      </w:r>
      <w:proofErr w:type="spellEnd"/>
      <w:r w:rsidRPr="006B5270">
        <w:rPr>
          <w:rFonts w:ascii="Times New Roman" w:eastAsia="Times New Roman" w:hAnsi="Times New Roman"/>
          <w:i/>
          <w:sz w:val="20"/>
          <w:szCs w:val="20"/>
        </w:rPr>
        <w:t>-Info and repetition.”</w:t>
      </w:r>
    </w:p>
    <w:p w14:paraId="0C029D02" w14:textId="5C5B6E19" w:rsidR="006220D9" w:rsidRPr="00A33820" w:rsidRDefault="006220D9" w:rsidP="00FA4978">
      <w:pPr>
        <w:jc w:val="both"/>
        <w:rPr>
          <w:rFonts w:eastAsia="Times New Roman"/>
        </w:rPr>
      </w:pPr>
      <w:r w:rsidRPr="006220D9">
        <w:rPr>
          <w:rFonts w:eastAsia="Times New Roman"/>
        </w:rPr>
        <w:t xml:space="preserve">This means that all the periodic sets that are tagged as </w:t>
      </w:r>
      <w:proofErr w:type="spellStart"/>
      <w:r w:rsidRPr="006220D9">
        <w:rPr>
          <w:rFonts w:eastAsia="Times New Roman"/>
        </w:rPr>
        <w:t>trs</w:t>
      </w:r>
      <w:proofErr w:type="spellEnd"/>
      <w:r w:rsidRPr="006220D9">
        <w:rPr>
          <w:rFonts w:eastAsia="Times New Roman"/>
        </w:rPr>
        <w:t>-info, cannot be used for CSI or BM. Note that the resources can actually be reused, but there are not enough “sets” to actually allow for such reuse.</w:t>
      </w:r>
    </w:p>
    <w:p w14:paraId="228E3862" w14:textId="5820EF68" w:rsidR="006220D9" w:rsidRPr="00AF3EBD" w:rsidRDefault="00F91C4B" w:rsidP="006220D9">
      <w:pPr>
        <w:spacing w:after="0"/>
        <w:jc w:val="both"/>
        <w:rPr>
          <w:rFonts w:eastAsia="Times New Roman"/>
          <w:b/>
          <w:i/>
          <w:sz w:val="22"/>
        </w:rPr>
      </w:pPr>
      <w:bookmarkStart w:id="43" w:name="_Hlk525828888"/>
      <w:r w:rsidRPr="00AF3EBD">
        <w:rPr>
          <w:rFonts w:eastAsia="Times New Roman"/>
          <w:b/>
          <w:i/>
          <w:sz w:val="22"/>
        </w:rPr>
        <w:t>Proposal</w:t>
      </w:r>
      <w:r w:rsidR="0080213F">
        <w:rPr>
          <w:rFonts w:eastAsia="Times New Roman"/>
          <w:b/>
          <w:i/>
          <w:sz w:val="22"/>
        </w:rPr>
        <w:t xml:space="preserve"> 1</w:t>
      </w:r>
      <w:r w:rsidR="00BC56FB">
        <w:rPr>
          <w:rFonts w:eastAsia="Times New Roman"/>
          <w:b/>
          <w:i/>
          <w:sz w:val="22"/>
        </w:rPr>
        <w:t>3</w:t>
      </w:r>
      <w:r w:rsidRPr="00AF3EBD">
        <w:rPr>
          <w:rFonts w:eastAsia="Times New Roman"/>
          <w:b/>
          <w:i/>
          <w:sz w:val="22"/>
        </w:rPr>
        <w:t>:</w:t>
      </w:r>
      <w:r w:rsidR="00A33820" w:rsidRPr="00AF3EBD">
        <w:rPr>
          <w:rFonts w:eastAsia="Times New Roman"/>
          <w:b/>
          <w:i/>
          <w:sz w:val="22"/>
        </w:rPr>
        <w:t xml:space="preserve"> </w:t>
      </w:r>
      <w:r w:rsidR="00AF3EBD" w:rsidRPr="00AF3EBD">
        <w:rPr>
          <w:rFonts w:eastAsia="Times New Roman"/>
          <w:b/>
          <w:i/>
          <w:sz w:val="22"/>
        </w:rPr>
        <w:t>R</w:t>
      </w:r>
      <w:r w:rsidR="006220D9" w:rsidRPr="00AF3EBD">
        <w:rPr>
          <w:rFonts w:eastAsia="Times New Roman"/>
          <w:b/>
          <w:i/>
          <w:sz w:val="22"/>
        </w:rPr>
        <w:t xml:space="preserve">emove the constraint </w:t>
      </w:r>
      <w:r w:rsidR="006B5270" w:rsidRPr="00AF3EBD">
        <w:rPr>
          <w:rFonts w:eastAsia="Times New Roman"/>
          <w:b/>
          <w:i/>
          <w:sz w:val="22"/>
        </w:rPr>
        <w:t>in 38.214:</w:t>
      </w:r>
      <w:r w:rsidR="006220D9" w:rsidRPr="00AF3EBD">
        <w:rPr>
          <w:rFonts w:eastAsia="Times New Roman"/>
          <w:b/>
          <w:i/>
          <w:sz w:val="22"/>
        </w:rPr>
        <w:t xml:space="preserve"> </w:t>
      </w:r>
    </w:p>
    <w:p w14:paraId="08BDA184" w14:textId="746D5CCE" w:rsidR="006220D9" w:rsidRPr="00AF3EBD" w:rsidRDefault="006220D9" w:rsidP="006220D9">
      <w:pPr>
        <w:pStyle w:val="ListParagraph"/>
        <w:numPr>
          <w:ilvl w:val="0"/>
          <w:numId w:val="25"/>
        </w:numPr>
        <w:jc w:val="both"/>
        <w:rPr>
          <w:rFonts w:ascii="Times New Roman" w:eastAsia="Times New Roman" w:hAnsi="Times New Roman"/>
          <w:i/>
          <w:strike/>
          <w:szCs w:val="20"/>
        </w:rPr>
      </w:pPr>
      <w:r w:rsidRPr="00AF3EBD">
        <w:rPr>
          <w:rFonts w:ascii="Times New Roman" w:eastAsia="Times New Roman" w:hAnsi="Times New Roman"/>
          <w:i/>
          <w:strike/>
          <w:szCs w:val="20"/>
        </w:rPr>
        <w:t>A UE does not expect to be configured with a CSI-</w:t>
      </w:r>
      <w:proofErr w:type="spellStart"/>
      <w:r w:rsidRPr="00AF3EBD">
        <w:rPr>
          <w:rFonts w:ascii="Times New Roman" w:eastAsia="Times New Roman" w:hAnsi="Times New Roman"/>
          <w:i/>
          <w:strike/>
          <w:szCs w:val="20"/>
        </w:rPr>
        <w:t>ReportConfig</w:t>
      </w:r>
      <w:proofErr w:type="spellEnd"/>
      <w:r w:rsidRPr="00AF3EBD">
        <w:rPr>
          <w:rFonts w:ascii="Times New Roman" w:eastAsia="Times New Roman" w:hAnsi="Times New Roman"/>
          <w:i/>
          <w:strike/>
          <w:szCs w:val="20"/>
        </w:rPr>
        <w:t xml:space="preserve"> for periodic NZP CSI-RS resource set configured with </w:t>
      </w:r>
      <w:proofErr w:type="spellStart"/>
      <w:r w:rsidRPr="00AF3EBD">
        <w:rPr>
          <w:rFonts w:ascii="Times New Roman" w:eastAsia="Times New Roman" w:hAnsi="Times New Roman"/>
          <w:i/>
          <w:strike/>
          <w:szCs w:val="20"/>
        </w:rPr>
        <w:t>trs</w:t>
      </w:r>
      <w:proofErr w:type="spellEnd"/>
      <w:r w:rsidRPr="00AF3EBD">
        <w:rPr>
          <w:rFonts w:ascii="Times New Roman" w:eastAsia="Times New Roman" w:hAnsi="Times New Roman"/>
          <w:i/>
          <w:strike/>
          <w:szCs w:val="20"/>
        </w:rPr>
        <w:t>-Info</w:t>
      </w:r>
    </w:p>
    <w:bookmarkEnd w:id="42"/>
    <w:bookmarkEnd w:id="43"/>
    <w:p w14:paraId="306330DA" w14:textId="59A6E169" w:rsidR="00855833" w:rsidRPr="009A1051" w:rsidRDefault="00855833" w:rsidP="00855833">
      <w:pPr>
        <w:pStyle w:val="Heading1"/>
        <w:rPr>
          <w:rFonts w:ascii="Times New Roman" w:hAnsi="Times New Roman"/>
          <w:lang w:eastAsia="zh-CN"/>
        </w:rPr>
      </w:pPr>
      <w:r>
        <w:rPr>
          <w:rFonts w:ascii="Times New Roman" w:hAnsi="Times New Roman"/>
          <w:lang w:eastAsia="zh-CN"/>
        </w:rPr>
        <w:t>QCL</w:t>
      </w:r>
    </w:p>
    <w:p w14:paraId="12A4E980" w14:textId="214CE125" w:rsidR="00D629FA" w:rsidRPr="00D629FA" w:rsidRDefault="00D629FA" w:rsidP="00855833">
      <w:pPr>
        <w:pStyle w:val="Heading2"/>
        <w:rPr>
          <w:lang w:eastAsia="zh-CN"/>
        </w:rPr>
      </w:pPr>
      <w:r>
        <w:rPr>
          <w:lang w:eastAsia="zh-CN"/>
        </w:rPr>
        <w:t>TCI configurations for DM-RS of PDCCH</w:t>
      </w:r>
    </w:p>
    <w:p w14:paraId="6A9B78A3" w14:textId="0CF45EDF" w:rsidR="00855833" w:rsidRDefault="00855833" w:rsidP="00193DA3">
      <w:pPr>
        <w:jc w:val="both"/>
        <w:rPr>
          <w:rFonts w:eastAsia="Times New Roman"/>
          <w:szCs w:val="24"/>
        </w:rPr>
      </w:pPr>
      <w:r w:rsidRPr="00855833">
        <w:rPr>
          <w:rFonts w:eastAsia="Times New Roman"/>
          <w:szCs w:val="24"/>
        </w:rPr>
        <w:t xml:space="preserve">Furthermore, </w:t>
      </w:r>
      <w:r w:rsidR="00193DA3">
        <w:rPr>
          <w:rFonts w:eastAsia="Times New Roman"/>
          <w:szCs w:val="24"/>
        </w:rPr>
        <w:t xml:space="preserve">we note that there is an unusual asymmetry for the DMRS of PDCCH and PDSCH, in the following </w:t>
      </w:r>
      <w:r w:rsidR="00193DA3" w:rsidRPr="00193DA3">
        <w:rPr>
          <w:rFonts w:eastAsia="Times New Roman"/>
          <w:szCs w:val="24"/>
          <w:highlight w:val="cyan"/>
        </w:rPr>
        <w:t>configuration</w:t>
      </w:r>
      <w:r w:rsidR="00193DA3">
        <w:rPr>
          <w:rFonts w:eastAsia="Times New Roman"/>
          <w:szCs w:val="24"/>
        </w:rPr>
        <w:t xml:space="preserve">. </w:t>
      </w:r>
      <w:r w:rsidR="00DF07E8">
        <w:rPr>
          <w:rFonts w:eastAsia="Times New Roman"/>
          <w:szCs w:val="24"/>
        </w:rPr>
        <w:t>Based on current agreement, c</w:t>
      </w:r>
      <w:r w:rsidR="00193DA3">
        <w:rPr>
          <w:rFonts w:eastAsia="Times New Roman"/>
          <w:szCs w:val="24"/>
        </w:rPr>
        <w:t>onfiguration</w:t>
      </w:r>
      <w:r w:rsidR="00DF07E8">
        <w:rPr>
          <w:rFonts w:eastAsia="Times New Roman"/>
          <w:szCs w:val="24"/>
        </w:rPr>
        <w:t xml:space="preserve"> </w:t>
      </w:r>
      <w:r w:rsidR="00193DA3">
        <w:rPr>
          <w:rFonts w:eastAsia="Times New Roman"/>
          <w:szCs w:val="24"/>
        </w:rPr>
        <w:t>3 is only supported effectively for FR1, while in FR2  (when QCL Type D is applicable), PDCCH cannot be configured with this QCL configuration, which also makes it useless for PDSCH since in the typical scenario these two RS will be configured with the same source</w:t>
      </w:r>
      <w:r w:rsidR="00DF07E8">
        <w:rPr>
          <w:rFonts w:eastAsia="Times New Roman"/>
          <w:szCs w:val="24"/>
        </w:rPr>
        <w:t>.</w:t>
      </w:r>
    </w:p>
    <w:tbl>
      <w:tblPr>
        <w:tblStyle w:val="TableGrid"/>
        <w:tblW w:w="0" w:type="auto"/>
        <w:tblLook w:val="04A0" w:firstRow="1" w:lastRow="0" w:firstColumn="1" w:lastColumn="0" w:noHBand="0" w:noVBand="1"/>
      </w:tblPr>
      <w:tblGrid>
        <w:gridCol w:w="9962"/>
      </w:tblGrid>
      <w:tr w:rsidR="00193DA3" w:rsidRPr="00DF07E8" w14:paraId="3802E936" w14:textId="77777777" w:rsidTr="00193DA3">
        <w:tc>
          <w:tcPr>
            <w:tcW w:w="9962" w:type="dxa"/>
          </w:tcPr>
          <w:p w14:paraId="3A0DE1D0" w14:textId="77777777" w:rsidR="00193DA3" w:rsidRPr="00DF07E8" w:rsidRDefault="00193DA3" w:rsidP="00193DA3">
            <w:pPr>
              <w:rPr>
                <w:b/>
                <w:sz w:val="18"/>
                <w:lang w:eastAsia="x-none"/>
              </w:rPr>
            </w:pPr>
            <w:r w:rsidRPr="00DF07E8">
              <w:rPr>
                <w:b/>
                <w:sz w:val="18"/>
                <w:highlight w:val="green"/>
                <w:lang w:eastAsia="x-none"/>
              </w:rPr>
              <w:t>Agreement</w:t>
            </w:r>
          </w:p>
          <w:p w14:paraId="436E9F2C" w14:textId="77777777" w:rsidR="00193DA3" w:rsidRPr="00DF07E8" w:rsidRDefault="00193DA3" w:rsidP="00193DA3">
            <w:pPr>
              <w:rPr>
                <w:sz w:val="18"/>
                <w:lang w:eastAsia="x-none"/>
              </w:rPr>
            </w:pPr>
            <w:r w:rsidRPr="00DF07E8">
              <w:rPr>
                <w:sz w:val="18"/>
                <w:lang w:eastAsia="x-none"/>
              </w:rPr>
              <w:t>Note: For all the tables below, if a row has the same RS type, same RS ID should be assumed.</w:t>
            </w:r>
          </w:p>
          <w:p w14:paraId="6083C448" w14:textId="0AE5E1A1" w:rsidR="00193DA3" w:rsidRPr="00DF07E8" w:rsidRDefault="00193DA3" w:rsidP="00193DA3">
            <w:pPr>
              <w:spacing w:before="0" w:after="0"/>
              <w:rPr>
                <w:sz w:val="18"/>
              </w:rPr>
            </w:pPr>
            <w:r w:rsidRPr="00DF07E8">
              <w:rPr>
                <w:sz w:val="18"/>
              </w:rPr>
              <w:t>…</w:t>
            </w:r>
          </w:p>
          <w:p w14:paraId="62B99674" w14:textId="4AD4CB30" w:rsidR="00193DA3" w:rsidRPr="00DF07E8" w:rsidRDefault="00193DA3" w:rsidP="00193DA3">
            <w:pPr>
              <w:spacing w:before="0"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00FAC9AD" w14:textId="77777777" w:rsidTr="008E4CB9">
              <w:tc>
                <w:tcPr>
                  <w:tcW w:w="1562" w:type="dxa"/>
                  <w:shd w:val="clear" w:color="auto" w:fill="auto"/>
                  <w:vAlign w:val="center"/>
                </w:tcPr>
                <w:p w14:paraId="04CDD82E"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7EB0FBC"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FC793E3"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66813737"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6302B53"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57FCCF7E" w14:textId="77777777" w:rsidTr="008E4CB9">
              <w:tc>
                <w:tcPr>
                  <w:tcW w:w="1562" w:type="dxa"/>
                  <w:shd w:val="clear" w:color="auto" w:fill="auto"/>
                  <w:vAlign w:val="center"/>
                </w:tcPr>
                <w:p w14:paraId="3017A001"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15621C03"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6FD94F4E"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7EC44BF8"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4BA36F97" w14:textId="77777777" w:rsidR="00193DA3" w:rsidRPr="00DF07E8" w:rsidRDefault="00193DA3" w:rsidP="00193DA3">
                  <w:pPr>
                    <w:spacing w:after="0"/>
                    <w:jc w:val="center"/>
                    <w:rPr>
                      <w:sz w:val="18"/>
                    </w:rPr>
                  </w:pPr>
                  <w:r w:rsidRPr="00DF07E8">
                    <w:rPr>
                      <w:sz w:val="18"/>
                    </w:rPr>
                    <w:t>QCL-TypeD</w:t>
                  </w:r>
                </w:p>
              </w:tc>
            </w:tr>
            <w:tr w:rsidR="00193DA3" w:rsidRPr="00DF07E8" w14:paraId="6A0FC255" w14:textId="77777777" w:rsidTr="008E4CB9">
              <w:tc>
                <w:tcPr>
                  <w:tcW w:w="1562" w:type="dxa"/>
                  <w:shd w:val="clear" w:color="auto" w:fill="auto"/>
                  <w:vAlign w:val="center"/>
                </w:tcPr>
                <w:p w14:paraId="18B0F43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57966502"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FADD4F2"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0ACF0BE1"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407608C" w14:textId="77777777" w:rsidR="00193DA3" w:rsidRPr="00DF07E8" w:rsidRDefault="00193DA3" w:rsidP="00193DA3">
                  <w:pPr>
                    <w:spacing w:after="0"/>
                    <w:jc w:val="center"/>
                    <w:rPr>
                      <w:sz w:val="18"/>
                    </w:rPr>
                  </w:pPr>
                  <w:r w:rsidRPr="00DF07E8">
                    <w:rPr>
                      <w:sz w:val="18"/>
                    </w:rPr>
                    <w:t>QCL-TypeD</w:t>
                  </w:r>
                </w:p>
              </w:tc>
            </w:tr>
            <w:tr w:rsidR="00193DA3" w:rsidRPr="00DF07E8" w14:paraId="417F7415" w14:textId="77777777" w:rsidTr="008E4CB9">
              <w:tc>
                <w:tcPr>
                  <w:tcW w:w="1562" w:type="dxa"/>
                  <w:shd w:val="clear" w:color="auto" w:fill="auto"/>
                  <w:vAlign w:val="center"/>
                </w:tcPr>
                <w:p w14:paraId="799F3129"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6B2DDC84"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5971A013" w14:textId="77777777" w:rsidR="00193DA3" w:rsidRPr="00DF07E8" w:rsidRDefault="00193DA3" w:rsidP="00193DA3">
                  <w:pPr>
                    <w:spacing w:after="0"/>
                    <w:jc w:val="center"/>
                    <w:rPr>
                      <w:sz w:val="18"/>
                      <w:highlight w:val="cyan"/>
                    </w:rPr>
                  </w:pPr>
                  <w:r w:rsidRPr="00DF07E8">
                    <w:rPr>
                      <w:sz w:val="18"/>
                      <w:highlight w:val="cyan"/>
                    </w:rPr>
                    <w:t>QCL-TypeA</w:t>
                  </w:r>
                </w:p>
              </w:tc>
              <w:tc>
                <w:tcPr>
                  <w:tcW w:w="2210" w:type="dxa"/>
                  <w:shd w:val="clear" w:color="auto" w:fill="auto"/>
                </w:tcPr>
                <w:p w14:paraId="7716D6EF" w14:textId="77777777" w:rsidR="00193DA3" w:rsidRPr="00DF07E8" w:rsidRDefault="00193DA3" w:rsidP="00193DA3">
                  <w:pPr>
                    <w:spacing w:after="0"/>
                    <w:rPr>
                      <w:sz w:val="18"/>
                      <w:highlight w:val="cyan"/>
                    </w:rPr>
                  </w:pPr>
                </w:p>
              </w:tc>
              <w:tc>
                <w:tcPr>
                  <w:tcW w:w="2275" w:type="dxa"/>
                  <w:shd w:val="clear" w:color="auto" w:fill="auto"/>
                </w:tcPr>
                <w:p w14:paraId="42408D74" w14:textId="77777777" w:rsidR="00193DA3" w:rsidRPr="00DF07E8" w:rsidRDefault="00193DA3" w:rsidP="00193DA3">
                  <w:pPr>
                    <w:spacing w:after="0"/>
                    <w:jc w:val="center"/>
                    <w:rPr>
                      <w:sz w:val="18"/>
                      <w:highlight w:val="cyan"/>
                    </w:rPr>
                  </w:pPr>
                </w:p>
              </w:tc>
            </w:tr>
            <w:tr w:rsidR="00193DA3" w:rsidRPr="00DF07E8" w14:paraId="25BF62E8" w14:textId="77777777" w:rsidTr="008E4CB9">
              <w:tc>
                <w:tcPr>
                  <w:tcW w:w="1562" w:type="dxa"/>
                  <w:shd w:val="clear" w:color="auto" w:fill="auto"/>
                  <w:vAlign w:val="center"/>
                </w:tcPr>
                <w:p w14:paraId="51951468"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5F3CBE42"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385BDA12"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36C9B430"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7312727F" w14:textId="77777777" w:rsidR="00193DA3" w:rsidRPr="00DF07E8" w:rsidRDefault="00193DA3" w:rsidP="00193DA3">
                  <w:pPr>
                    <w:spacing w:after="0"/>
                    <w:jc w:val="center"/>
                    <w:rPr>
                      <w:sz w:val="18"/>
                    </w:rPr>
                  </w:pPr>
                  <w:r w:rsidRPr="00DF07E8">
                    <w:rPr>
                      <w:sz w:val="18"/>
                    </w:rPr>
                    <w:t>QCL-TypeD</w:t>
                  </w:r>
                </w:p>
              </w:tc>
            </w:tr>
          </w:tbl>
          <w:p w14:paraId="3A421FFE"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15D23894" w14:textId="77777777" w:rsidR="00193DA3" w:rsidRPr="00DF07E8" w:rsidRDefault="00193DA3" w:rsidP="00193DA3">
            <w:pPr>
              <w:spacing w:before="0" w:after="0"/>
              <w:rPr>
                <w:sz w:val="18"/>
              </w:rPr>
            </w:pPr>
            <w:r w:rsidRPr="00DF07E8">
              <w:rPr>
                <w:sz w:val="18"/>
              </w:rPr>
              <w:t>**Note: Only when QCL type-D is not applicable</w:t>
            </w:r>
          </w:p>
          <w:p w14:paraId="3CD14F6C" w14:textId="77777777" w:rsidR="00193DA3" w:rsidRPr="00DF07E8" w:rsidRDefault="00193DA3" w:rsidP="00193DA3">
            <w:pPr>
              <w:spacing w:before="0" w:after="0"/>
              <w:rPr>
                <w:sz w:val="18"/>
              </w:rPr>
            </w:pPr>
          </w:p>
          <w:p w14:paraId="44E0AAEA" w14:textId="77777777" w:rsidR="00193DA3" w:rsidRPr="00DF07E8" w:rsidRDefault="00193DA3" w:rsidP="00193DA3">
            <w:pPr>
              <w:spacing w:before="0"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3EE3F2BB" w14:textId="77777777" w:rsidTr="008E4CB9">
              <w:tc>
                <w:tcPr>
                  <w:tcW w:w="1562" w:type="dxa"/>
                  <w:shd w:val="clear" w:color="auto" w:fill="auto"/>
                </w:tcPr>
                <w:p w14:paraId="7A09B430"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15285D4"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5E5018A"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2D78D7B6"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FF82D06"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719AFACE" w14:textId="77777777" w:rsidTr="008E4CB9">
              <w:tc>
                <w:tcPr>
                  <w:tcW w:w="1562" w:type="dxa"/>
                  <w:shd w:val="clear" w:color="auto" w:fill="auto"/>
                </w:tcPr>
                <w:p w14:paraId="49E3C893"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429284AC"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09F88916"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1EAFD93A"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5B2D3D71" w14:textId="77777777" w:rsidR="00193DA3" w:rsidRPr="00DF07E8" w:rsidRDefault="00193DA3" w:rsidP="00193DA3">
                  <w:pPr>
                    <w:spacing w:after="0"/>
                    <w:jc w:val="center"/>
                    <w:rPr>
                      <w:sz w:val="18"/>
                    </w:rPr>
                  </w:pPr>
                  <w:r w:rsidRPr="00DF07E8">
                    <w:rPr>
                      <w:sz w:val="18"/>
                    </w:rPr>
                    <w:t>QCL-TypeD</w:t>
                  </w:r>
                </w:p>
              </w:tc>
            </w:tr>
            <w:tr w:rsidR="00193DA3" w:rsidRPr="00DF07E8" w14:paraId="41381143" w14:textId="77777777" w:rsidTr="008E4CB9">
              <w:tc>
                <w:tcPr>
                  <w:tcW w:w="1562" w:type="dxa"/>
                  <w:shd w:val="clear" w:color="auto" w:fill="auto"/>
                </w:tcPr>
                <w:p w14:paraId="61949A1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1CE905F5"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2963D0E"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48B10CA4"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B3EBF27" w14:textId="77777777" w:rsidR="00193DA3" w:rsidRPr="00DF07E8" w:rsidRDefault="00193DA3" w:rsidP="00193DA3">
                  <w:pPr>
                    <w:spacing w:after="0"/>
                    <w:jc w:val="center"/>
                    <w:rPr>
                      <w:sz w:val="18"/>
                    </w:rPr>
                  </w:pPr>
                  <w:r w:rsidRPr="00DF07E8">
                    <w:rPr>
                      <w:sz w:val="18"/>
                    </w:rPr>
                    <w:t>QCL-TypeD</w:t>
                  </w:r>
                </w:p>
              </w:tc>
            </w:tr>
            <w:tr w:rsidR="00193DA3" w:rsidRPr="00DF07E8" w14:paraId="135B2DB9" w14:textId="77777777" w:rsidTr="008E4CB9">
              <w:tc>
                <w:tcPr>
                  <w:tcW w:w="1562" w:type="dxa"/>
                  <w:shd w:val="clear" w:color="auto" w:fill="auto"/>
                </w:tcPr>
                <w:p w14:paraId="1EFB05DE"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1F1CD6EA"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306D8A81" w14:textId="77777777" w:rsidR="00193DA3" w:rsidRPr="00DF07E8" w:rsidRDefault="00193DA3" w:rsidP="00193DA3">
                  <w:pPr>
                    <w:spacing w:after="0"/>
                    <w:jc w:val="center"/>
                    <w:rPr>
                      <w:sz w:val="18"/>
                      <w:highlight w:val="cyan"/>
                    </w:rPr>
                  </w:pPr>
                  <w:r w:rsidRPr="00DF07E8">
                    <w:rPr>
                      <w:sz w:val="18"/>
                      <w:highlight w:val="cyan"/>
                    </w:rPr>
                    <w:t>QCL-TypeA</w:t>
                  </w:r>
                </w:p>
              </w:tc>
              <w:tc>
                <w:tcPr>
                  <w:tcW w:w="2210" w:type="dxa"/>
                  <w:shd w:val="clear" w:color="auto" w:fill="auto"/>
                </w:tcPr>
                <w:p w14:paraId="756732E1" w14:textId="77777777" w:rsidR="00193DA3" w:rsidRPr="00DF07E8" w:rsidRDefault="00193DA3" w:rsidP="00193DA3">
                  <w:pPr>
                    <w:spacing w:after="0"/>
                    <w:rPr>
                      <w:sz w:val="18"/>
                      <w:highlight w:val="cyan"/>
                    </w:rPr>
                  </w:pPr>
                  <w:r w:rsidRPr="00DF07E8">
                    <w:rPr>
                      <w:sz w:val="18"/>
                      <w:highlight w:val="cyan"/>
                    </w:rPr>
                    <w:t>CSI-RS (CSI)</w:t>
                  </w:r>
                </w:p>
              </w:tc>
              <w:tc>
                <w:tcPr>
                  <w:tcW w:w="2275" w:type="dxa"/>
                  <w:shd w:val="clear" w:color="auto" w:fill="auto"/>
                </w:tcPr>
                <w:p w14:paraId="1317CE8A" w14:textId="77777777" w:rsidR="00193DA3" w:rsidRPr="00DF07E8" w:rsidRDefault="00193DA3" w:rsidP="00193DA3">
                  <w:pPr>
                    <w:spacing w:after="0"/>
                    <w:jc w:val="center"/>
                    <w:rPr>
                      <w:sz w:val="18"/>
                      <w:highlight w:val="cyan"/>
                    </w:rPr>
                  </w:pPr>
                  <w:r w:rsidRPr="00DF07E8">
                    <w:rPr>
                      <w:sz w:val="18"/>
                      <w:highlight w:val="cyan"/>
                    </w:rPr>
                    <w:t>QCL-TypeD</w:t>
                  </w:r>
                </w:p>
              </w:tc>
            </w:tr>
            <w:tr w:rsidR="00193DA3" w:rsidRPr="00DF07E8" w14:paraId="6A4601F6" w14:textId="77777777" w:rsidTr="008E4CB9">
              <w:tc>
                <w:tcPr>
                  <w:tcW w:w="1562" w:type="dxa"/>
                  <w:shd w:val="clear" w:color="auto" w:fill="auto"/>
                </w:tcPr>
                <w:p w14:paraId="2BF5BE6B"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0D96C8CB"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6CA1D6E1"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17BD6C5A"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58F280DA" w14:textId="77777777" w:rsidR="00193DA3" w:rsidRPr="00DF07E8" w:rsidRDefault="00193DA3" w:rsidP="00193DA3">
                  <w:pPr>
                    <w:spacing w:after="0"/>
                    <w:jc w:val="center"/>
                    <w:rPr>
                      <w:sz w:val="18"/>
                    </w:rPr>
                  </w:pPr>
                  <w:r w:rsidRPr="00DF07E8">
                    <w:rPr>
                      <w:sz w:val="18"/>
                    </w:rPr>
                    <w:t>QCL-TypeD</w:t>
                  </w:r>
                </w:p>
              </w:tc>
            </w:tr>
          </w:tbl>
          <w:p w14:paraId="1AC6213F"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6B1C4EAB" w14:textId="08C9B4BE" w:rsidR="00193DA3" w:rsidRPr="00DF07E8" w:rsidRDefault="00193DA3" w:rsidP="00193DA3">
            <w:pPr>
              <w:spacing w:before="0" w:after="0"/>
              <w:rPr>
                <w:sz w:val="18"/>
              </w:rPr>
            </w:pPr>
            <w:r w:rsidRPr="00DF07E8">
              <w:rPr>
                <w:sz w:val="18"/>
              </w:rPr>
              <w:t>** Note: QCL parameters may not be derived directly from CSI-RS (CSI)</w:t>
            </w:r>
          </w:p>
        </w:tc>
      </w:tr>
    </w:tbl>
    <w:p w14:paraId="5EC09B34" w14:textId="77777777" w:rsidR="00193DA3" w:rsidRPr="00855833" w:rsidRDefault="00193DA3" w:rsidP="00855833">
      <w:pPr>
        <w:rPr>
          <w:rFonts w:eastAsia="Times New Roman"/>
          <w:szCs w:val="24"/>
        </w:rPr>
      </w:pPr>
    </w:p>
    <w:p w14:paraId="5585B7F0" w14:textId="018390F4" w:rsidR="00193DA3" w:rsidRDefault="00193DA3" w:rsidP="00193DA3">
      <w:pPr>
        <w:rPr>
          <w:rFonts w:eastAsia="Times New Roman"/>
          <w:b/>
          <w:i/>
          <w:szCs w:val="24"/>
        </w:rPr>
      </w:pPr>
      <w:bookmarkStart w:id="44" w:name="_Hlk525828897"/>
      <w:r>
        <w:rPr>
          <w:rFonts w:eastAsia="Times New Roman"/>
          <w:b/>
          <w:i/>
          <w:szCs w:val="24"/>
        </w:rPr>
        <w:t>Proposal 1</w:t>
      </w:r>
      <w:r w:rsidR="00BC56FB">
        <w:rPr>
          <w:rFonts w:eastAsia="Times New Roman"/>
          <w:b/>
          <w:i/>
          <w:szCs w:val="24"/>
        </w:rPr>
        <w:t>4</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962"/>
      </w:tblGrid>
      <w:tr w:rsidR="00193DA3" w14:paraId="05171E8F" w14:textId="77777777" w:rsidTr="00193DA3">
        <w:tc>
          <w:tcPr>
            <w:tcW w:w="9962" w:type="dxa"/>
          </w:tcPr>
          <w:p w14:paraId="62FC0447" w14:textId="77777777" w:rsidR="00193DA3" w:rsidRPr="008C6CCC" w:rsidRDefault="00193DA3" w:rsidP="00193DA3">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8C6CCC" w14:paraId="25FE1B9C" w14:textId="77777777" w:rsidTr="008E4CB9">
              <w:tc>
                <w:tcPr>
                  <w:tcW w:w="1562" w:type="dxa"/>
                  <w:shd w:val="clear" w:color="auto" w:fill="auto"/>
                  <w:vAlign w:val="center"/>
                </w:tcPr>
                <w:p w14:paraId="793CF7B3" w14:textId="77777777" w:rsidR="00193DA3" w:rsidRPr="00185691" w:rsidRDefault="00193DA3" w:rsidP="00193DA3">
                  <w:pPr>
                    <w:spacing w:after="0"/>
                    <w:jc w:val="center"/>
                    <w:rPr>
                      <w:b/>
                    </w:rPr>
                  </w:pPr>
                  <w:r w:rsidRPr="00185691">
                    <w:rPr>
                      <w:b/>
                    </w:rPr>
                    <w:t>Valid TCI state Configuration</w:t>
                  </w:r>
                </w:p>
              </w:tc>
              <w:tc>
                <w:tcPr>
                  <w:tcW w:w="1831" w:type="dxa"/>
                  <w:shd w:val="clear" w:color="auto" w:fill="auto"/>
                </w:tcPr>
                <w:p w14:paraId="32F77B0D" w14:textId="77777777" w:rsidR="00193DA3" w:rsidRPr="00185691" w:rsidRDefault="00193DA3" w:rsidP="00193DA3">
                  <w:pPr>
                    <w:spacing w:after="0"/>
                    <w:jc w:val="center"/>
                    <w:rPr>
                      <w:b/>
                    </w:rPr>
                  </w:pPr>
                  <w:r w:rsidRPr="00185691">
                    <w:rPr>
                      <w:b/>
                    </w:rPr>
                    <w:t>DL RS 1</w:t>
                  </w:r>
                </w:p>
              </w:tc>
              <w:tc>
                <w:tcPr>
                  <w:tcW w:w="1751" w:type="dxa"/>
                  <w:shd w:val="clear" w:color="auto" w:fill="auto"/>
                </w:tcPr>
                <w:p w14:paraId="5B386049" w14:textId="77777777" w:rsidR="00193DA3" w:rsidRPr="00185691" w:rsidRDefault="00193DA3" w:rsidP="00193DA3">
                  <w:pPr>
                    <w:spacing w:after="0"/>
                    <w:jc w:val="center"/>
                    <w:rPr>
                      <w:b/>
                      <w:i/>
                    </w:rPr>
                  </w:pPr>
                  <w:r w:rsidRPr="00185691">
                    <w:rPr>
                      <w:b/>
                      <w:i/>
                    </w:rPr>
                    <w:t>qcl-Type1</w:t>
                  </w:r>
                </w:p>
              </w:tc>
              <w:tc>
                <w:tcPr>
                  <w:tcW w:w="2210" w:type="dxa"/>
                  <w:shd w:val="clear" w:color="auto" w:fill="auto"/>
                </w:tcPr>
                <w:p w14:paraId="1CD2C410" w14:textId="77777777" w:rsidR="00193DA3" w:rsidRPr="00185691" w:rsidRDefault="00193DA3" w:rsidP="00193DA3">
                  <w:pPr>
                    <w:spacing w:after="0"/>
                    <w:jc w:val="center"/>
                    <w:rPr>
                      <w:b/>
                    </w:rPr>
                  </w:pPr>
                  <w:r w:rsidRPr="00185691">
                    <w:rPr>
                      <w:b/>
                    </w:rPr>
                    <w:t>DL RS 2 (if configured)</w:t>
                  </w:r>
                </w:p>
              </w:tc>
              <w:tc>
                <w:tcPr>
                  <w:tcW w:w="2275" w:type="dxa"/>
                  <w:shd w:val="clear" w:color="auto" w:fill="auto"/>
                </w:tcPr>
                <w:p w14:paraId="5CB850BC" w14:textId="77777777" w:rsidR="00193DA3" w:rsidRPr="00185691" w:rsidRDefault="00193DA3" w:rsidP="00193DA3">
                  <w:pPr>
                    <w:spacing w:after="0"/>
                    <w:jc w:val="center"/>
                    <w:rPr>
                      <w:b/>
                    </w:rPr>
                  </w:pPr>
                  <w:r w:rsidRPr="00185691">
                    <w:rPr>
                      <w:b/>
                      <w:i/>
                    </w:rPr>
                    <w:t>qcl-Type2</w:t>
                  </w:r>
                  <w:r w:rsidRPr="00185691">
                    <w:rPr>
                      <w:b/>
                    </w:rPr>
                    <w:t xml:space="preserve"> (if configured)</w:t>
                  </w:r>
                </w:p>
              </w:tc>
            </w:tr>
            <w:tr w:rsidR="00193DA3" w:rsidRPr="008C6CCC" w14:paraId="50B96CF0" w14:textId="77777777" w:rsidTr="008E4CB9">
              <w:tc>
                <w:tcPr>
                  <w:tcW w:w="1562" w:type="dxa"/>
                  <w:shd w:val="clear" w:color="auto" w:fill="auto"/>
                  <w:vAlign w:val="center"/>
                </w:tcPr>
                <w:p w14:paraId="2075E4F3" w14:textId="77777777" w:rsidR="00193DA3" w:rsidRPr="008C6CCC" w:rsidRDefault="00193DA3" w:rsidP="00193DA3">
                  <w:pPr>
                    <w:spacing w:after="0"/>
                    <w:jc w:val="center"/>
                  </w:pPr>
                  <w:r w:rsidRPr="008C6CCC">
                    <w:t>1</w:t>
                  </w:r>
                </w:p>
              </w:tc>
              <w:tc>
                <w:tcPr>
                  <w:tcW w:w="1831" w:type="dxa"/>
                  <w:shd w:val="clear" w:color="auto" w:fill="auto"/>
                </w:tcPr>
                <w:p w14:paraId="65DCF75F" w14:textId="77777777" w:rsidR="00193DA3" w:rsidRPr="008C6CCC" w:rsidRDefault="00193DA3" w:rsidP="00193DA3">
                  <w:pPr>
                    <w:spacing w:after="0"/>
                  </w:pPr>
                  <w:r w:rsidRPr="008C6CCC">
                    <w:t>TRS</w:t>
                  </w:r>
                </w:p>
              </w:tc>
              <w:tc>
                <w:tcPr>
                  <w:tcW w:w="1751" w:type="dxa"/>
                  <w:shd w:val="clear" w:color="auto" w:fill="auto"/>
                </w:tcPr>
                <w:p w14:paraId="690AE115" w14:textId="77777777" w:rsidR="00193DA3" w:rsidRPr="008C6CCC" w:rsidRDefault="00193DA3" w:rsidP="00193DA3">
                  <w:pPr>
                    <w:spacing w:after="0"/>
                    <w:jc w:val="center"/>
                  </w:pPr>
                  <w:r w:rsidRPr="008C6CCC">
                    <w:t>QCL-TypeA</w:t>
                  </w:r>
                </w:p>
              </w:tc>
              <w:tc>
                <w:tcPr>
                  <w:tcW w:w="2210" w:type="dxa"/>
                  <w:shd w:val="clear" w:color="auto" w:fill="auto"/>
                </w:tcPr>
                <w:p w14:paraId="6169E035" w14:textId="77777777" w:rsidR="00193DA3" w:rsidRPr="008C6CCC" w:rsidRDefault="00193DA3" w:rsidP="00193DA3">
                  <w:pPr>
                    <w:spacing w:after="0"/>
                  </w:pPr>
                  <w:r w:rsidRPr="008C6CCC">
                    <w:t>TRS</w:t>
                  </w:r>
                </w:p>
              </w:tc>
              <w:tc>
                <w:tcPr>
                  <w:tcW w:w="2275" w:type="dxa"/>
                  <w:shd w:val="clear" w:color="auto" w:fill="auto"/>
                </w:tcPr>
                <w:p w14:paraId="35CB3B94" w14:textId="77777777" w:rsidR="00193DA3" w:rsidRPr="008C6CCC" w:rsidRDefault="00193DA3" w:rsidP="00193DA3">
                  <w:pPr>
                    <w:spacing w:after="0"/>
                    <w:jc w:val="center"/>
                  </w:pPr>
                  <w:r w:rsidRPr="008C6CCC">
                    <w:t>QCL-TypeD</w:t>
                  </w:r>
                </w:p>
              </w:tc>
            </w:tr>
            <w:tr w:rsidR="00193DA3" w:rsidRPr="008C6CCC" w14:paraId="5B5FB988" w14:textId="77777777" w:rsidTr="008E4CB9">
              <w:tc>
                <w:tcPr>
                  <w:tcW w:w="1562" w:type="dxa"/>
                  <w:shd w:val="clear" w:color="auto" w:fill="auto"/>
                  <w:vAlign w:val="center"/>
                </w:tcPr>
                <w:p w14:paraId="74951AA9" w14:textId="77777777" w:rsidR="00193DA3" w:rsidRPr="008C6CCC" w:rsidRDefault="00193DA3" w:rsidP="00193DA3">
                  <w:pPr>
                    <w:spacing w:after="0"/>
                    <w:jc w:val="center"/>
                  </w:pPr>
                  <w:r w:rsidRPr="008C6CCC">
                    <w:t>2</w:t>
                  </w:r>
                </w:p>
              </w:tc>
              <w:tc>
                <w:tcPr>
                  <w:tcW w:w="1831" w:type="dxa"/>
                  <w:shd w:val="clear" w:color="auto" w:fill="auto"/>
                </w:tcPr>
                <w:p w14:paraId="172CBFAE" w14:textId="77777777" w:rsidR="00193DA3" w:rsidRPr="008C6CCC" w:rsidRDefault="00193DA3" w:rsidP="00193DA3">
                  <w:pPr>
                    <w:spacing w:after="0"/>
                  </w:pPr>
                  <w:r w:rsidRPr="008C6CCC">
                    <w:t>TRS</w:t>
                  </w:r>
                </w:p>
              </w:tc>
              <w:tc>
                <w:tcPr>
                  <w:tcW w:w="1751" w:type="dxa"/>
                  <w:shd w:val="clear" w:color="auto" w:fill="auto"/>
                </w:tcPr>
                <w:p w14:paraId="2AC23A79" w14:textId="77777777" w:rsidR="00193DA3" w:rsidRPr="008C6CCC" w:rsidRDefault="00193DA3" w:rsidP="00193DA3">
                  <w:pPr>
                    <w:spacing w:after="0"/>
                    <w:jc w:val="center"/>
                  </w:pPr>
                  <w:r w:rsidRPr="008C6CCC">
                    <w:t>QCL-TypeA</w:t>
                  </w:r>
                </w:p>
              </w:tc>
              <w:tc>
                <w:tcPr>
                  <w:tcW w:w="2210" w:type="dxa"/>
                  <w:shd w:val="clear" w:color="auto" w:fill="auto"/>
                </w:tcPr>
                <w:p w14:paraId="7849F9A3" w14:textId="77777777" w:rsidR="00193DA3" w:rsidRPr="008C6CCC" w:rsidRDefault="00193DA3" w:rsidP="00193DA3">
                  <w:pPr>
                    <w:spacing w:after="0"/>
                  </w:pPr>
                  <w:r w:rsidRPr="008C6CCC">
                    <w:t>CSI-RS (BM)</w:t>
                  </w:r>
                </w:p>
              </w:tc>
              <w:tc>
                <w:tcPr>
                  <w:tcW w:w="2275" w:type="dxa"/>
                  <w:shd w:val="clear" w:color="auto" w:fill="auto"/>
                </w:tcPr>
                <w:p w14:paraId="48FADF92" w14:textId="77777777" w:rsidR="00193DA3" w:rsidRPr="008C6CCC" w:rsidRDefault="00193DA3" w:rsidP="00193DA3">
                  <w:pPr>
                    <w:spacing w:after="0"/>
                    <w:jc w:val="center"/>
                  </w:pPr>
                  <w:r w:rsidRPr="008C6CCC">
                    <w:t>QCL-TypeD</w:t>
                  </w:r>
                </w:p>
              </w:tc>
            </w:tr>
            <w:tr w:rsidR="00193DA3" w:rsidRPr="008C6CCC" w14:paraId="3015D6B2" w14:textId="77777777" w:rsidTr="008E4CB9">
              <w:tc>
                <w:tcPr>
                  <w:tcW w:w="1562" w:type="dxa"/>
                  <w:shd w:val="clear" w:color="auto" w:fill="auto"/>
                  <w:vAlign w:val="center"/>
                </w:tcPr>
                <w:p w14:paraId="025D79EA" w14:textId="77777777" w:rsidR="00193DA3" w:rsidRPr="00193DA3" w:rsidRDefault="00193DA3" w:rsidP="00193DA3">
                  <w:pPr>
                    <w:spacing w:after="0"/>
                    <w:jc w:val="center"/>
                  </w:pPr>
                  <w:r w:rsidRPr="00193DA3">
                    <w:t>3**</w:t>
                  </w:r>
                </w:p>
              </w:tc>
              <w:tc>
                <w:tcPr>
                  <w:tcW w:w="1831" w:type="dxa"/>
                  <w:shd w:val="clear" w:color="auto" w:fill="auto"/>
                </w:tcPr>
                <w:p w14:paraId="571AC1E0" w14:textId="77777777" w:rsidR="00193DA3" w:rsidRPr="00193DA3" w:rsidRDefault="00193DA3" w:rsidP="00193DA3">
                  <w:pPr>
                    <w:spacing w:after="0"/>
                  </w:pPr>
                  <w:r w:rsidRPr="00193DA3">
                    <w:t>CSI-RS (CSI)</w:t>
                  </w:r>
                </w:p>
              </w:tc>
              <w:tc>
                <w:tcPr>
                  <w:tcW w:w="1751" w:type="dxa"/>
                  <w:shd w:val="clear" w:color="auto" w:fill="auto"/>
                </w:tcPr>
                <w:p w14:paraId="388C8D3D" w14:textId="77777777" w:rsidR="00193DA3" w:rsidRPr="00193DA3" w:rsidRDefault="00193DA3" w:rsidP="00193DA3">
                  <w:pPr>
                    <w:spacing w:after="0"/>
                    <w:jc w:val="center"/>
                  </w:pPr>
                  <w:r w:rsidRPr="00193DA3">
                    <w:t>QCL-TypeA</w:t>
                  </w:r>
                </w:p>
              </w:tc>
              <w:tc>
                <w:tcPr>
                  <w:tcW w:w="2210" w:type="dxa"/>
                  <w:shd w:val="clear" w:color="auto" w:fill="auto"/>
                </w:tcPr>
                <w:p w14:paraId="031325FF" w14:textId="0D158410" w:rsidR="00193DA3" w:rsidRPr="00193DA3" w:rsidRDefault="00193DA3" w:rsidP="00193DA3">
                  <w:pPr>
                    <w:spacing w:after="0"/>
                    <w:rPr>
                      <w:color w:val="FF0000"/>
                    </w:rPr>
                  </w:pPr>
                  <w:r w:rsidRPr="00193DA3">
                    <w:rPr>
                      <w:color w:val="FF0000"/>
                    </w:rPr>
                    <w:t>CSI-RS (CSI)</w:t>
                  </w:r>
                </w:p>
              </w:tc>
              <w:tc>
                <w:tcPr>
                  <w:tcW w:w="2275" w:type="dxa"/>
                  <w:shd w:val="clear" w:color="auto" w:fill="auto"/>
                </w:tcPr>
                <w:p w14:paraId="10A54A08" w14:textId="0D78238C" w:rsidR="00193DA3" w:rsidRPr="00193DA3" w:rsidRDefault="00193DA3" w:rsidP="00193DA3">
                  <w:pPr>
                    <w:spacing w:after="0"/>
                    <w:jc w:val="center"/>
                    <w:rPr>
                      <w:color w:val="FF0000"/>
                    </w:rPr>
                  </w:pPr>
                  <w:r w:rsidRPr="00193DA3">
                    <w:rPr>
                      <w:color w:val="FF0000"/>
                    </w:rPr>
                    <w:t>QCL-TypeD</w:t>
                  </w:r>
                </w:p>
              </w:tc>
            </w:tr>
            <w:tr w:rsidR="00193DA3" w:rsidRPr="008C6CCC" w14:paraId="6ACAD398" w14:textId="77777777" w:rsidTr="008E4CB9">
              <w:tc>
                <w:tcPr>
                  <w:tcW w:w="1562" w:type="dxa"/>
                  <w:shd w:val="clear" w:color="auto" w:fill="auto"/>
                  <w:vAlign w:val="center"/>
                </w:tcPr>
                <w:p w14:paraId="50DA4793" w14:textId="77777777" w:rsidR="00193DA3" w:rsidRPr="008C6CCC" w:rsidRDefault="00193DA3" w:rsidP="00193DA3">
                  <w:pPr>
                    <w:spacing w:after="0"/>
                    <w:jc w:val="center"/>
                  </w:pPr>
                  <w:r>
                    <w:t>4</w:t>
                  </w:r>
                  <w:r w:rsidRPr="008C6CCC">
                    <w:t>*</w:t>
                  </w:r>
                </w:p>
              </w:tc>
              <w:tc>
                <w:tcPr>
                  <w:tcW w:w="1831" w:type="dxa"/>
                  <w:shd w:val="clear" w:color="auto" w:fill="auto"/>
                </w:tcPr>
                <w:p w14:paraId="60F8B53B" w14:textId="77777777" w:rsidR="00193DA3" w:rsidRPr="008C6CCC" w:rsidRDefault="00193DA3" w:rsidP="00193DA3">
                  <w:pPr>
                    <w:spacing w:after="0"/>
                  </w:pPr>
                  <w:r w:rsidRPr="008C6CCC">
                    <w:t>SS/PBCH Block*</w:t>
                  </w:r>
                </w:p>
              </w:tc>
              <w:tc>
                <w:tcPr>
                  <w:tcW w:w="1751" w:type="dxa"/>
                  <w:shd w:val="clear" w:color="auto" w:fill="auto"/>
                </w:tcPr>
                <w:p w14:paraId="404D88AD" w14:textId="77777777" w:rsidR="00193DA3" w:rsidRPr="008C6CCC" w:rsidRDefault="00193DA3" w:rsidP="00193DA3">
                  <w:pPr>
                    <w:spacing w:after="0"/>
                    <w:jc w:val="center"/>
                  </w:pPr>
                  <w:r w:rsidRPr="008C6CCC">
                    <w:t>QCL-TypeA</w:t>
                  </w:r>
                </w:p>
              </w:tc>
              <w:tc>
                <w:tcPr>
                  <w:tcW w:w="2210" w:type="dxa"/>
                  <w:shd w:val="clear" w:color="auto" w:fill="auto"/>
                </w:tcPr>
                <w:p w14:paraId="7981326E" w14:textId="77777777" w:rsidR="00193DA3" w:rsidRPr="008C6CCC" w:rsidRDefault="00193DA3" w:rsidP="00193DA3">
                  <w:pPr>
                    <w:spacing w:after="0"/>
                  </w:pPr>
                  <w:r w:rsidRPr="008C6CCC">
                    <w:t>SS/PBCH Block*</w:t>
                  </w:r>
                </w:p>
              </w:tc>
              <w:tc>
                <w:tcPr>
                  <w:tcW w:w="2275" w:type="dxa"/>
                  <w:shd w:val="clear" w:color="auto" w:fill="auto"/>
                </w:tcPr>
                <w:p w14:paraId="6C78A124" w14:textId="77777777" w:rsidR="00193DA3" w:rsidRPr="008C6CCC" w:rsidRDefault="00193DA3" w:rsidP="00193DA3">
                  <w:pPr>
                    <w:spacing w:after="0"/>
                    <w:jc w:val="center"/>
                  </w:pPr>
                  <w:r w:rsidRPr="008C6CCC">
                    <w:t>QCL-TypeD</w:t>
                  </w:r>
                </w:p>
              </w:tc>
            </w:tr>
          </w:tbl>
          <w:p w14:paraId="02244F41" w14:textId="77777777" w:rsidR="00193DA3" w:rsidRPr="00B34754" w:rsidRDefault="00193DA3" w:rsidP="00193DA3">
            <w:pPr>
              <w:spacing w:before="0" w:after="0"/>
            </w:pPr>
            <w:r w:rsidRPr="00B34754">
              <w:t>* Before TRS configured. Note: this is not a TCI state, rather a valid QCL assumption</w:t>
            </w:r>
          </w:p>
          <w:p w14:paraId="46F6CCAF" w14:textId="45A062B0" w:rsidR="00193DA3" w:rsidRPr="00193DA3" w:rsidRDefault="00A86DF5" w:rsidP="00193DA3">
            <w:pPr>
              <w:spacing w:before="0" w:after="0"/>
              <w:rPr>
                <w:strike/>
              </w:rPr>
            </w:pPr>
            <w:r w:rsidRPr="00A86DF5">
              <w:t xml:space="preserve">**Note: </w:t>
            </w:r>
            <w:r w:rsidRPr="00A86DF5">
              <w:rPr>
                <w:strike/>
                <w:color w:val="FF0000"/>
              </w:rPr>
              <w:t xml:space="preserve">Only when QCL type-D is not applicable </w:t>
            </w:r>
            <w:r w:rsidRPr="00A86DF5">
              <w:t>QCL parameters may not be derived directly from CSI-RS (CSI)</w:t>
            </w:r>
          </w:p>
        </w:tc>
      </w:tr>
      <w:bookmarkEnd w:id="44"/>
    </w:tbl>
    <w:p w14:paraId="4615B41D" w14:textId="34FD9A47" w:rsidR="00C86EB7" w:rsidRDefault="00C86EB7" w:rsidP="00B13C87">
      <w:pPr>
        <w:rPr>
          <w:rFonts w:eastAsia="Times New Roman"/>
          <w:b/>
          <w:i/>
          <w:szCs w:val="24"/>
        </w:rPr>
      </w:pPr>
    </w:p>
    <w:p w14:paraId="11981D8F" w14:textId="2998146F" w:rsidR="00463BD6" w:rsidRDefault="00463BD6" w:rsidP="00463BD6">
      <w:pPr>
        <w:pStyle w:val="Heading2"/>
        <w:rPr>
          <w:lang w:eastAsia="zh-CN"/>
        </w:rPr>
      </w:pPr>
      <w:r>
        <w:rPr>
          <w:lang w:eastAsia="zh-CN"/>
        </w:rPr>
        <w:t>I</w:t>
      </w:r>
      <w:r w:rsidRPr="00463BD6">
        <w:rPr>
          <w:lang w:eastAsia="zh-CN"/>
        </w:rPr>
        <w:t xml:space="preserve">nterpretation of "Type D when applicable" </w:t>
      </w:r>
      <w:r>
        <w:rPr>
          <w:lang w:eastAsia="zh-CN"/>
        </w:rPr>
        <w:t xml:space="preserve">in QCL </w:t>
      </w:r>
    </w:p>
    <w:p w14:paraId="47C6F2DD" w14:textId="12EA8597" w:rsidR="00463BD6" w:rsidRDefault="00F57435" w:rsidP="00463BD6">
      <w:pPr>
        <w:rPr>
          <w:lang w:val="en-GB" w:eastAsia="zh-CN"/>
        </w:rPr>
      </w:pPr>
      <w:r>
        <w:rPr>
          <w:lang w:val="en-GB" w:eastAsia="zh-CN"/>
        </w:rPr>
        <w:t>In Section 5.1.5 of 38.214, the available QCL relations for each DL PHY channel are described</w:t>
      </w:r>
      <w:r w:rsidR="00B017AD">
        <w:rPr>
          <w:lang w:val="en-GB" w:eastAsia="zh-CN"/>
        </w:rPr>
        <w:t>, and the expression “Type D when applicable” is added</w:t>
      </w:r>
    </w:p>
    <w:tbl>
      <w:tblPr>
        <w:tblStyle w:val="TableGrid"/>
        <w:tblW w:w="0" w:type="auto"/>
        <w:tblLook w:val="04A0" w:firstRow="1" w:lastRow="0" w:firstColumn="1" w:lastColumn="0" w:noHBand="0" w:noVBand="1"/>
      </w:tblPr>
      <w:tblGrid>
        <w:gridCol w:w="9962"/>
      </w:tblGrid>
      <w:tr w:rsidR="00B017AD" w14:paraId="1FE588A6" w14:textId="77777777" w:rsidTr="00B017AD">
        <w:tc>
          <w:tcPr>
            <w:tcW w:w="9962" w:type="dxa"/>
          </w:tcPr>
          <w:p w14:paraId="062303BC" w14:textId="77777777" w:rsidR="00B017AD" w:rsidRPr="005A7A3C" w:rsidRDefault="00B017AD" w:rsidP="00B017AD">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852F8A6" w14:textId="77777777" w:rsidR="00B017AD" w:rsidRDefault="00B017AD" w:rsidP="00B017AD">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7219B85E" w14:textId="77777777" w:rsidR="00B017AD" w:rsidRPr="005A7A3C" w:rsidRDefault="00B017AD" w:rsidP="00B017AD">
            <w:pPr>
              <w:pStyle w:val="B1"/>
              <w:rPr>
                <w:lang w:val="en-GB"/>
              </w:rPr>
            </w:pPr>
            <w:r>
              <w:t>-</w:t>
            </w:r>
            <w:r>
              <w:tab/>
            </w:r>
            <w:r>
              <w:rPr>
                <w:color w:val="000000"/>
              </w:rPr>
              <w:t>'</w:t>
            </w:r>
            <w:r w:rsidRPr="00252357">
              <w:t>QCL-</w:t>
            </w:r>
            <w:proofErr w:type="spellStart"/>
            <w:r w:rsidRPr="00252357">
              <w:t>TypeA</w:t>
            </w:r>
            <w:proofErr w:type="spellEnd"/>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088CE2CD" w14:textId="4BD7A316" w:rsidR="00B017AD" w:rsidRPr="00B017AD" w:rsidRDefault="00B017AD" w:rsidP="00B017AD">
            <w:pPr>
              <w:pStyle w:val="B1"/>
            </w:pPr>
            <w:r>
              <w:t>-</w:t>
            </w:r>
            <w:r>
              <w:tab/>
              <w:t>'QCL-</w:t>
            </w:r>
            <w:proofErr w:type="spellStart"/>
            <w:r>
              <w:t>TypeC</w:t>
            </w:r>
            <w:proofErr w:type="spellEnd"/>
            <w:r>
              <w:t>'</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5A7A3C">
              <w:t>.</w:t>
            </w:r>
          </w:p>
        </w:tc>
      </w:tr>
    </w:tbl>
    <w:p w14:paraId="4A13B9B6" w14:textId="287DBE88" w:rsidR="00B017AD" w:rsidRDefault="00B017AD" w:rsidP="00463BD6">
      <w:pPr>
        <w:rPr>
          <w:lang w:val="en-GB" w:eastAsia="zh-CN"/>
        </w:rPr>
      </w:pPr>
    </w:p>
    <w:p w14:paraId="4A181D5B" w14:textId="47023416" w:rsidR="00064136" w:rsidRPr="00BC56FB" w:rsidRDefault="00B017AD" w:rsidP="00463BD6">
      <w:pPr>
        <w:rPr>
          <w:b/>
          <w:i/>
        </w:rPr>
      </w:pPr>
      <w:bookmarkStart w:id="45" w:name="_Hlk525828907"/>
      <w:r w:rsidRPr="00AF3EBD">
        <w:rPr>
          <w:b/>
          <w:i/>
          <w:lang w:val="en-GB" w:eastAsia="zh-CN"/>
        </w:rPr>
        <w:t>Proposal</w:t>
      </w:r>
      <w:r w:rsidR="0080213F">
        <w:rPr>
          <w:b/>
          <w:i/>
          <w:lang w:val="en-GB" w:eastAsia="zh-CN"/>
        </w:rPr>
        <w:t xml:space="preserve"> 1</w:t>
      </w:r>
      <w:r w:rsidR="00FD5FA6">
        <w:rPr>
          <w:b/>
          <w:i/>
          <w:lang w:val="en-GB" w:eastAsia="zh-CN"/>
        </w:rPr>
        <w:t>5</w:t>
      </w:r>
      <w:r w:rsidRPr="00AF3EBD">
        <w:rPr>
          <w:b/>
          <w:i/>
          <w:lang w:val="en-GB" w:eastAsia="zh-CN"/>
        </w:rPr>
        <w:t xml:space="preserve">: </w:t>
      </w:r>
      <w:r w:rsidR="005B3FE3" w:rsidRPr="00AF3EBD">
        <w:rPr>
          <w:b/>
          <w:i/>
          <w:lang w:val="en-GB" w:eastAsia="zh-CN"/>
        </w:rPr>
        <w:t>I</w:t>
      </w:r>
      <w:r w:rsidRPr="00AF3EBD">
        <w:rPr>
          <w:b/>
          <w:i/>
          <w:lang w:val="en-GB" w:eastAsia="zh-CN"/>
        </w:rPr>
        <w:t xml:space="preserve">n FR2, </w:t>
      </w:r>
      <w:r w:rsidRPr="00AF3EBD">
        <w:rPr>
          <w:b/>
          <w:i/>
        </w:rPr>
        <w:t xml:space="preserve">the UE shall expect that a TCI-State </w:t>
      </w:r>
      <w:r w:rsidR="00093FD4" w:rsidRPr="00AF3EBD">
        <w:rPr>
          <w:b/>
          <w:i/>
        </w:rPr>
        <w:t xml:space="preserve">will always be configured with </w:t>
      </w:r>
      <w:r w:rsidR="005B3FE3" w:rsidRPr="00AF3EBD">
        <w:rPr>
          <w:b/>
          <w:i/>
        </w:rPr>
        <w:t>Type D QCL source</w:t>
      </w:r>
      <w:r w:rsidRPr="00AF3EBD">
        <w:rPr>
          <w:b/>
          <w:i/>
        </w:rPr>
        <w:t xml:space="preserve"> for DM-RS of PDSCH, PDCCH, NZP CSI-RS resources.</w:t>
      </w:r>
    </w:p>
    <w:bookmarkEnd w:id="45"/>
    <w:p w14:paraId="3081FE8E" w14:textId="5A12F41D" w:rsidR="008B6E74" w:rsidRPr="00BB32C3" w:rsidRDefault="00EC3E2D" w:rsidP="008B6E74">
      <w:pPr>
        <w:pStyle w:val="Heading1"/>
        <w:rPr>
          <w:rFonts w:ascii="Times New Roman" w:hAnsi="Times New Roman"/>
          <w:lang w:eastAsia="zh-CN"/>
        </w:rPr>
      </w:pPr>
      <w:r w:rsidRPr="00BB32C3">
        <w:rPr>
          <w:rFonts w:ascii="Times New Roman" w:hAnsi="Times New Roman"/>
          <w:lang w:eastAsia="zh-CN"/>
        </w:rPr>
        <w:t>Conclusions</w:t>
      </w:r>
    </w:p>
    <w:p w14:paraId="4DB34CFD" w14:textId="2BF06520" w:rsidR="000E1CC3" w:rsidRDefault="00EC3E2D" w:rsidP="00303B23">
      <w:pPr>
        <w:jc w:val="both"/>
        <w:rPr>
          <w:sz w:val="22"/>
          <w:szCs w:val="22"/>
          <w:lang w:val="en-GB" w:eastAsia="zh-CN"/>
        </w:rPr>
      </w:pPr>
      <w:r w:rsidRPr="00BB32C3">
        <w:rPr>
          <w:sz w:val="22"/>
          <w:szCs w:val="22"/>
          <w:lang w:eastAsia="zh-CN"/>
        </w:rPr>
        <w:t>W</w:t>
      </w:r>
      <w:r w:rsidR="000E1CC3" w:rsidRPr="00BB32C3">
        <w:rPr>
          <w:sz w:val="22"/>
          <w:szCs w:val="22"/>
          <w:lang w:val="en-GB" w:eastAsia="zh-CN"/>
        </w:rPr>
        <w:t xml:space="preserve"> propose the following</w:t>
      </w:r>
      <w:r w:rsidR="00502EF2" w:rsidRPr="00BB32C3">
        <w:rPr>
          <w:sz w:val="22"/>
          <w:szCs w:val="22"/>
          <w:lang w:val="en-GB" w:eastAsia="zh-CN"/>
        </w:rPr>
        <w:t>:</w:t>
      </w:r>
    </w:p>
    <w:p w14:paraId="0E75655D" w14:textId="77777777" w:rsidR="0080213F" w:rsidRDefault="0080213F" w:rsidP="0080213F">
      <w:pPr>
        <w:rPr>
          <w:b/>
          <w:i/>
          <w:lang w:val="en-GB" w:eastAsia="zh-CN"/>
        </w:rPr>
      </w:pPr>
      <w:r w:rsidRPr="001D72B2">
        <w:rPr>
          <w:b/>
          <w:i/>
          <w:lang w:val="en-GB" w:eastAsia="zh-CN"/>
        </w:rPr>
        <w:t>Proposal 1:</w:t>
      </w:r>
      <w:r>
        <w:rPr>
          <w:b/>
          <w:i/>
          <w:lang w:val="en-GB" w:eastAsia="zh-CN"/>
        </w:rPr>
        <w:t xml:space="preserve"> Agree with the following TP in Section 5.1.6.2 of 38.214:</w:t>
      </w:r>
    </w:p>
    <w:tbl>
      <w:tblPr>
        <w:tblStyle w:val="TableGrid"/>
        <w:tblW w:w="0" w:type="auto"/>
        <w:tblLook w:val="04A0" w:firstRow="1" w:lastRow="0" w:firstColumn="1" w:lastColumn="0" w:noHBand="0" w:noVBand="1"/>
      </w:tblPr>
      <w:tblGrid>
        <w:gridCol w:w="9962"/>
      </w:tblGrid>
      <w:tr w:rsidR="0080213F" w14:paraId="57DC27D9" w14:textId="77777777" w:rsidTr="00BC56FB">
        <w:tc>
          <w:tcPr>
            <w:tcW w:w="9962" w:type="dxa"/>
          </w:tcPr>
          <w:p w14:paraId="48BE4C78" w14:textId="77777777" w:rsidR="0080213F" w:rsidRPr="005359D7" w:rsidRDefault="0080213F" w:rsidP="00BC56FB">
            <w:pPr>
              <w:rPr>
                <w:rFonts w:ascii="TimesNewRoman" w:hAnsi="TimesNewRoman" w:hint="eastAsia"/>
                <w:b/>
                <w:u w:val="single"/>
                <w:lang w:eastAsia="zh-CN"/>
              </w:rPr>
            </w:pPr>
            <w:r w:rsidRPr="005359D7">
              <w:rPr>
                <w:rFonts w:ascii="TimesNewRoman" w:hAnsi="TimesNewRoman"/>
                <w:b/>
                <w:u w:val="single"/>
                <w:lang w:eastAsia="zh-CN"/>
              </w:rPr>
              <w:t>In Section 5.1.6.2 of 38.214:</w:t>
            </w:r>
          </w:p>
          <w:p w14:paraId="47886D76" w14:textId="77777777" w:rsidR="0080213F" w:rsidRPr="005359D7" w:rsidRDefault="0080213F" w:rsidP="00BC56FB">
            <w:pPr>
              <w:rPr>
                <w:rFonts w:ascii="Calibri" w:hAnsi="Calibri"/>
                <w:color w:val="1F497D"/>
                <w:sz w:val="21"/>
                <w:szCs w:val="21"/>
                <w:lang w:eastAsia="zh-CN"/>
              </w:rPr>
            </w:pPr>
            <w:r>
              <w:rPr>
                <w:color w:val="000000"/>
                <w:lang w:eastAsia="en-GB"/>
              </w:rPr>
              <w:t>The UE is not expected to assume co-scheduled UE(s) with different DM-RS configuration with respect to the actual number of front-loaded DM-RS symbol(s), the number of additional DM-RS, the DM-</w:t>
            </w:r>
            <w:r>
              <w:rPr>
                <w:strike/>
                <w:color w:val="FF0000"/>
                <w:lang w:eastAsia="en-GB"/>
              </w:rPr>
              <w:t>-</w:t>
            </w:r>
            <w:r>
              <w:rPr>
                <w:color w:val="000000"/>
                <w:lang w:eastAsia="en-GB"/>
              </w:rPr>
              <w:t xml:space="preserve">RS symbol location, </w:t>
            </w:r>
            <w:r>
              <w:rPr>
                <w:color w:val="FF0000"/>
                <w:lang w:eastAsia="en-GB"/>
              </w:rPr>
              <w:t xml:space="preserve">number of DMRS CDM group(s) without data </w:t>
            </w:r>
            <w:r>
              <w:rPr>
                <w:color w:val="000000"/>
                <w:lang w:eastAsia="en-GB"/>
              </w:rPr>
              <w:t xml:space="preserve">and DM-RS configuration type as described in Subclause 7.4.1.1 of [4, TS 38.211], </w:t>
            </w:r>
            <w:r w:rsidRPr="00996F43">
              <w:rPr>
                <w:color w:val="FF0000"/>
                <w:lang w:eastAsia="en-GB"/>
              </w:rPr>
              <w:t>and different PDSCH time domain allocation.</w:t>
            </w:r>
          </w:p>
        </w:tc>
      </w:tr>
    </w:tbl>
    <w:p w14:paraId="33F1A3D2" w14:textId="77777777" w:rsidR="0080213F" w:rsidRDefault="0080213F" w:rsidP="0080213F"/>
    <w:p w14:paraId="58269005" w14:textId="77777777" w:rsidR="0080213F" w:rsidRDefault="0080213F" w:rsidP="0080213F">
      <w:pPr>
        <w:spacing w:after="0"/>
        <w:jc w:val="both"/>
        <w:rPr>
          <w:b/>
          <w:i/>
          <w:lang w:val="en-GB" w:eastAsia="zh-CN"/>
        </w:rPr>
      </w:pPr>
      <w:r w:rsidRPr="001D72B2">
        <w:rPr>
          <w:b/>
          <w:i/>
          <w:lang w:val="en-GB" w:eastAsia="zh-CN"/>
        </w:rPr>
        <w:t xml:space="preserve">Proposal </w:t>
      </w:r>
      <w:r>
        <w:rPr>
          <w:b/>
          <w:i/>
          <w:lang w:val="en-GB" w:eastAsia="zh-CN"/>
        </w:rPr>
        <w:t>2</w:t>
      </w:r>
      <w:r w:rsidRPr="001D72B2">
        <w:rPr>
          <w:b/>
          <w:i/>
          <w:lang w:val="en-GB" w:eastAsia="zh-CN"/>
        </w:rPr>
        <w:t xml:space="preserve">: </w:t>
      </w:r>
      <w:r>
        <w:rPr>
          <w:b/>
          <w:i/>
          <w:lang w:val="en-GB" w:eastAsia="zh-CN"/>
        </w:rPr>
        <w:t xml:space="preserve"> Remove the following sentence from 38.214 Section 5.2.1.5.1 and update Section 7.3.1.5 in 38.211</w:t>
      </w:r>
    </w:p>
    <w:tbl>
      <w:tblPr>
        <w:tblStyle w:val="TableGrid"/>
        <w:tblW w:w="0" w:type="auto"/>
        <w:tblLook w:val="04A0" w:firstRow="1" w:lastRow="0" w:firstColumn="1" w:lastColumn="0" w:noHBand="0" w:noVBand="1"/>
      </w:tblPr>
      <w:tblGrid>
        <w:gridCol w:w="9962"/>
      </w:tblGrid>
      <w:tr w:rsidR="0080213F" w14:paraId="13F7FD89" w14:textId="77777777" w:rsidTr="00BC56FB">
        <w:tc>
          <w:tcPr>
            <w:tcW w:w="9962" w:type="dxa"/>
          </w:tcPr>
          <w:p w14:paraId="5A6FFCC3" w14:textId="77777777" w:rsidR="0080213F" w:rsidRDefault="0080213F" w:rsidP="00BC56FB">
            <w:pPr>
              <w:spacing w:after="0"/>
              <w:rPr>
                <w:b/>
                <w:i/>
                <w:color w:val="000000" w:themeColor="text1"/>
                <w:kern w:val="24"/>
                <w:lang w:val="en-GB"/>
              </w:rPr>
            </w:pPr>
            <w:r>
              <w:rPr>
                <w:b/>
                <w:i/>
                <w:color w:val="000000" w:themeColor="text1"/>
                <w:kern w:val="24"/>
                <w:lang w:val="en-GB"/>
              </w:rPr>
              <w:t>TP for 38.214, Section 5.2.1.5.1</w:t>
            </w:r>
          </w:p>
          <w:p w14:paraId="1540A2BA" w14:textId="77777777" w:rsidR="0080213F" w:rsidRPr="0015067E" w:rsidRDefault="0080213F" w:rsidP="00BC56FB">
            <w:pPr>
              <w:rPr>
                <w:strike/>
                <w:color w:val="FF0000"/>
              </w:rPr>
            </w:pPr>
            <w:r w:rsidRPr="001C0FB0">
              <w:rPr>
                <w:strike/>
                <w:color w:val="FF0000"/>
              </w:rPr>
              <w:t xml:space="preserve">The REs corresponding to aperiodic NZP CSI-RS triggered by the </w:t>
            </w:r>
            <w:r w:rsidRPr="001C0FB0">
              <w:rPr>
                <w:i/>
                <w:strike/>
                <w:color w:val="FF0000"/>
              </w:rPr>
              <w:t>CSI request</w:t>
            </w:r>
            <w:r w:rsidRPr="001C0FB0">
              <w:rPr>
                <w:strike/>
                <w:color w:val="FF0000"/>
              </w:rPr>
              <w:t xml:space="preserve"> are available for PDSCH.</w:t>
            </w:r>
          </w:p>
          <w:p w14:paraId="6BAF83E6" w14:textId="77777777" w:rsidR="0080213F" w:rsidRDefault="0080213F" w:rsidP="00BC56FB">
            <w:pPr>
              <w:spacing w:after="0"/>
              <w:rPr>
                <w:b/>
                <w:i/>
                <w:color w:val="000000" w:themeColor="text1"/>
                <w:kern w:val="24"/>
                <w:lang w:val="en-GB"/>
              </w:rPr>
            </w:pPr>
            <w:r>
              <w:rPr>
                <w:b/>
                <w:i/>
                <w:color w:val="000000" w:themeColor="text1"/>
                <w:kern w:val="24"/>
                <w:lang w:val="en-GB"/>
              </w:rPr>
              <w:t>TP for 38.211, Section</w:t>
            </w:r>
          </w:p>
          <w:p w14:paraId="4763EF96" w14:textId="77777777" w:rsidR="0080213F" w:rsidRDefault="0080213F" w:rsidP="00BC56FB">
            <w:pPr>
              <w:spacing w:before="0" w:after="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FEB3005" w14:textId="77777777" w:rsidR="0080213F" w:rsidRDefault="0080213F" w:rsidP="00BC56FB">
            <w:pPr>
              <w:pStyle w:val="B1"/>
              <w:spacing w:before="0" w:after="0"/>
            </w:pPr>
            <w:r>
              <w:t>-</w:t>
            </w:r>
            <w:r>
              <w:tab/>
              <w:t xml:space="preserve">they are in the virtual resource blocks assigned for transmission. </w:t>
            </w:r>
          </w:p>
          <w:p w14:paraId="5C9E2A8C" w14:textId="77777777" w:rsidR="0080213F" w:rsidRDefault="0080213F" w:rsidP="00BC56FB">
            <w:pPr>
              <w:pStyle w:val="B1"/>
              <w:spacing w:before="0" w:after="0"/>
            </w:pPr>
            <w:r>
              <w:t>-</w:t>
            </w:r>
            <w:r>
              <w:tab/>
              <w:t>they are declared as available for PDSCH according to clause 5.1.4 of [6, TS 38.214]</w:t>
            </w:r>
          </w:p>
          <w:p w14:paraId="3AD32AEE" w14:textId="77777777" w:rsidR="0080213F" w:rsidRDefault="0080213F" w:rsidP="00BC56FB">
            <w:pPr>
              <w:pStyle w:val="B1"/>
              <w:spacing w:before="0" w:after="0"/>
            </w:pPr>
            <w:r>
              <w:t>-</w:t>
            </w:r>
            <w:r>
              <w:tab/>
              <w:t>the corresponding resource elements in the corresponding physical resource blocks are</w:t>
            </w:r>
          </w:p>
          <w:p w14:paraId="5222BFC8" w14:textId="77777777" w:rsidR="0080213F" w:rsidRDefault="0080213F" w:rsidP="00BC56FB">
            <w:pPr>
              <w:pStyle w:val="B2"/>
              <w:spacing w:before="0" w:after="0"/>
            </w:pPr>
            <w:r>
              <w:t>-</w:t>
            </w:r>
            <w:r>
              <w:tab/>
              <w:t>not used for transmission of the associated DM-RS or DM-RS intended for other co-scheduled UEs as described in clause 7.4.1.1.2</w:t>
            </w:r>
          </w:p>
          <w:p w14:paraId="1A2434E6" w14:textId="77777777" w:rsidR="0080213F" w:rsidRDefault="0080213F" w:rsidP="00BC56FB">
            <w:pPr>
              <w:pStyle w:val="B2"/>
              <w:spacing w:before="0" w:after="0"/>
            </w:pPr>
            <w:r>
              <w:t>-</w:t>
            </w:r>
            <w:r>
              <w:tab/>
              <w:t xml:space="preserve">not used for non-zero-power CSI-RS according to clause 7.4.1.5, except for non-zero-power CSI-RSs configured by the higher-layer parameter </w:t>
            </w:r>
            <w:r>
              <w:rPr>
                <w:i/>
              </w:rPr>
              <w:t>CSI-RS-Resource-Mobility</w:t>
            </w:r>
            <w:r>
              <w:t xml:space="preserve"> in the </w:t>
            </w:r>
            <w:proofErr w:type="spellStart"/>
            <w:r>
              <w:rPr>
                <w:i/>
              </w:rPr>
              <w:t>MeasObjectNR</w:t>
            </w:r>
            <w:proofErr w:type="spellEnd"/>
            <w:r>
              <w:t xml:space="preserve"> IE</w:t>
            </w:r>
            <w:r w:rsidRPr="001C0FB0">
              <w:rPr>
                <w:b/>
                <w:color w:val="FF0000"/>
              </w:rPr>
              <w:t>, and aperiodic non-zero-power CSI-RS resources</w:t>
            </w:r>
          </w:p>
          <w:p w14:paraId="7A0E1BD7" w14:textId="77777777" w:rsidR="0080213F" w:rsidRDefault="0080213F" w:rsidP="00BC56FB">
            <w:pPr>
              <w:pStyle w:val="B2"/>
              <w:spacing w:before="0" w:after="0"/>
            </w:pPr>
            <w:r>
              <w:t>-</w:t>
            </w:r>
            <w:r>
              <w:tab/>
              <w:t>not used for PT-RS according to clause 7.4.1.2</w:t>
            </w:r>
          </w:p>
          <w:p w14:paraId="0A4F0178" w14:textId="77777777" w:rsidR="0080213F" w:rsidRPr="001C0FB0" w:rsidRDefault="0080213F" w:rsidP="00BC56FB">
            <w:pPr>
              <w:pStyle w:val="B2"/>
              <w:spacing w:before="0" w:after="0"/>
            </w:pPr>
            <w:r>
              <w:t>-</w:t>
            </w:r>
            <w:r>
              <w:tab/>
              <w:t>not declared as 'not available for PDSCH according to clause 5.1.4 of [6, TS 38.214]</w:t>
            </w:r>
          </w:p>
        </w:tc>
      </w:tr>
    </w:tbl>
    <w:p w14:paraId="2BC6394D" w14:textId="77777777" w:rsidR="0080213F" w:rsidRDefault="0080213F" w:rsidP="0080213F"/>
    <w:p w14:paraId="6E911237" w14:textId="77777777" w:rsidR="0080213F" w:rsidRDefault="0080213F" w:rsidP="0080213F">
      <w:pPr>
        <w:spacing w:after="0"/>
        <w:jc w:val="both"/>
        <w:rPr>
          <w:rFonts w:eastAsia="Times New Roman"/>
          <w:b/>
          <w:i/>
        </w:rPr>
      </w:pPr>
      <w:r w:rsidRPr="001D72B2">
        <w:rPr>
          <w:rFonts w:eastAsia="Times New Roman"/>
          <w:b/>
          <w:i/>
        </w:rPr>
        <w:t xml:space="preserve">Proposal </w:t>
      </w:r>
      <w:r>
        <w:rPr>
          <w:rFonts w:eastAsia="Times New Roman"/>
          <w:b/>
          <w:i/>
        </w:rPr>
        <w:t>3</w:t>
      </w:r>
      <w:r w:rsidRPr="001D72B2">
        <w:rPr>
          <w:rFonts w:eastAsia="Times New Roman"/>
          <w:b/>
          <w:i/>
        </w:rPr>
        <w:t>: For the EPRE ratio of PDCCH DMRS and CSI-RS resource:</w:t>
      </w:r>
    </w:p>
    <w:p w14:paraId="4E74C09D" w14:textId="77777777" w:rsidR="0080213F" w:rsidRDefault="0080213F" w:rsidP="0080213F">
      <w:pPr>
        <w:spacing w:after="0"/>
        <w:jc w:val="both"/>
        <w:rPr>
          <w:rFonts w:eastAsia="Times New Roman"/>
          <w:b/>
          <w:i/>
        </w:rPr>
      </w:pPr>
    </w:p>
    <w:tbl>
      <w:tblPr>
        <w:tblStyle w:val="TableGrid"/>
        <w:tblW w:w="0" w:type="auto"/>
        <w:tblLook w:val="04A0" w:firstRow="1" w:lastRow="0" w:firstColumn="1" w:lastColumn="0" w:noHBand="0" w:noVBand="1"/>
      </w:tblPr>
      <w:tblGrid>
        <w:gridCol w:w="9962"/>
      </w:tblGrid>
      <w:tr w:rsidR="0080213F" w14:paraId="18C00E06" w14:textId="77777777" w:rsidTr="00BC56FB">
        <w:tc>
          <w:tcPr>
            <w:tcW w:w="9962" w:type="dxa"/>
          </w:tcPr>
          <w:p w14:paraId="700E31F5" w14:textId="77777777" w:rsidR="0080213F" w:rsidRDefault="0080213F" w:rsidP="00BC56FB">
            <w:pPr>
              <w:widowControl w:val="0"/>
              <w:snapToGrid w:val="0"/>
              <w:spacing w:after="0" w:line="240" w:lineRule="auto"/>
              <w:jc w:val="center"/>
              <w:rPr>
                <w:color w:val="FF0000"/>
              </w:rPr>
            </w:pPr>
            <w:r>
              <w:rPr>
                <w:color w:val="FF0000"/>
              </w:rPr>
              <w:t>&lt; Start of text proposal &gt;</w:t>
            </w:r>
          </w:p>
          <w:p w14:paraId="6B9F658F" w14:textId="23E77C0E" w:rsidR="0080213F" w:rsidRDefault="0080213F" w:rsidP="00BC56FB">
            <w:pPr>
              <w:widowControl w:val="0"/>
              <w:snapToGrid w:val="0"/>
              <w:spacing w:after="0" w:line="240" w:lineRule="auto"/>
              <w:jc w:val="left"/>
              <w:rPr>
                <w:color w:val="000000"/>
              </w:rPr>
            </w:pPr>
            <w:r>
              <w:rPr>
                <w:color w:val="000000"/>
              </w:rPr>
              <w:t xml:space="preserve">The ratio of the PDCCH EPRE to NZP CSI-RS EPRE is assumed to be 0 dB, when used for calculation of hypothetical PDCCH BLER described in [11, TS 38.133] and for the </w:t>
            </w:r>
            <w:proofErr w:type="spellStart"/>
            <w:r>
              <w:rPr>
                <w:color w:val="000000"/>
              </w:rPr>
              <w:t>QCLed</w:t>
            </w:r>
            <w:proofErr w:type="spellEnd"/>
            <w:r>
              <w:rPr>
                <w:color w:val="000000"/>
              </w:rPr>
              <w:t xml:space="preserve"> CSI-RS resource with Type-A.</w:t>
            </w:r>
          </w:p>
          <w:p w14:paraId="5D080BF8" w14:textId="77777777" w:rsidR="0080213F" w:rsidRPr="00BF57EB" w:rsidRDefault="0080213F" w:rsidP="00BC56FB">
            <w:pPr>
              <w:snapToGrid w:val="0"/>
              <w:spacing w:after="0" w:line="240" w:lineRule="auto"/>
              <w:jc w:val="center"/>
              <w:rPr>
                <w:color w:val="FF0000"/>
              </w:rPr>
            </w:pPr>
            <w:r>
              <w:rPr>
                <w:color w:val="FF0000"/>
              </w:rPr>
              <w:t>&lt; End of text proposal &gt;</w:t>
            </w:r>
          </w:p>
        </w:tc>
      </w:tr>
    </w:tbl>
    <w:p w14:paraId="1AE6C95C" w14:textId="77777777" w:rsidR="0080213F" w:rsidRDefault="0080213F" w:rsidP="0080213F"/>
    <w:p w14:paraId="22C78559" w14:textId="77777777" w:rsidR="0080213F" w:rsidRPr="00350F63" w:rsidRDefault="0080213F" w:rsidP="0080213F">
      <w:pPr>
        <w:overflowPunct/>
        <w:autoSpaceDE/>
        <w:autoSpaceDN/>
        <w:adjustRightInd/>
        <w:spacing w:after="0"/>
        <w:jc w:val="both"/>
        <w:textAlignment w:val="auto"/>
        <w:rPr>
          <w:b/>
          <w:i/>
        </w:rPr>
      </w:pPr>
      <w:r w:rsidRPr="00350F63">
        <w:rPr>
          <w:b/>
          <w:i/>
        </w:rPr>
        <w:t>Proposal 4: For SRS antenna switching in NR and EN-DC, follow same mechanism as LTE as follows:</w:t>
      </w:r>
    </w:p>
    <w:p w14:paraId="5B536047" w14:textId="77777777" w:rsidR="0080213F" w:rsidRPr="00C76839" w:rsidRDefault="0080213F" w:rsidP="0080213F">
      <w:pPr>
        <w:pStyle w:val="ListParagraph"/>
        <w:numPr>
          <w:ilvl w:val="0"/>
          <w:numId w:val="18"/>
        </w:numPr>
        <w:jc w:val="both"/>
        <w:rPr>
          <w:rFonts w:ascii="Times New Roman" w:eastAsia="SimSun" w:hAnsi="Times New Roman"/>
          <w:b/>
          <w:i/>
          <w:sz w:val="20"/>
          <w:szCs w:val="20"/>
        </w:rPr>
      </w:pPr>
      <w:r w:rsidRPr="00C76839">
        <w:rPr>
          <w:rFonts w:ascii="Times New Roman" w:eastAsia="SimSun" w:hAnsi="Times New Roman"/>
          <w:b/>
          <w:i/>
          <w:sz w:val="20"/>
          <w:szCs w:val="20"/>
        </w:rPr>
        <w:t xml:space="preserve">For each band combination, signal which bands support Tx antenna selection (e.g. as indicated by the presence of field </w:t>
      </w:r>
      <w:proofErr w:type="spellStart"/>
      <w:r w:rsidRPr="00C76839">
        <w:rPr>
          <w:rFonts w:ascii="Times New Roman" w:eastAsia="SimSun" w:hAnsi="Times New Roman"/>
          <w:b/>
          <w:i/>
          <w:sz w:val="20"/>
          <w:szCs w:val="20"/>
        </w:rPr>
        <w:t>srs-TxSwitch</w:t>
      </w:r>
      <w:proofErr w:type="spellEnd"/>
      <w:r w:rsidRPr="00C76839">
        <w:rPr>
          <w:rFonts w:ascii="Times New Roman" w:eastAsia="SimSun" w:hAnsi="Times New Roman"/>
          <w:b/>
          <w:i/>
          <w:sz w:val="20"/>
          <w:szCs w:val="20"/>
        </w:rPr>
        <w:t xml:space="preserve">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Tx antenna selection:</w:t>
      </w:r>
    </w:p>
    <w:p w14:paraId="28A15F6F" w14:textId="77777777" w:rsidR="0080213F" w:rsidRPr="00350F63" w:rsidRDefault="0080213F" w:rsidP="0080213F">
      <w:pPr>
        <w:numPr>
          <w:ilvl w:val="1"/>
          <w:numId w:val="18"/>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51D6DE6B" w14:textId="77777777" w:rsidR="0080213F" w:rsidRDefault="0080213F" w:rsidP="0080213F">
      <w:pPr>
        <w:numPr>
          <w:ilvl w:val="1"/>
          <w:numId w:val="18"/>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p w14:paraId="3B1F9872" w14:textId="77777777" w:rsidR="0080213F" w:rsidRPr="004D0D7F" w:rsidRDefault="0080213F" w:rsidP="0080213F">
      <w:pPr>
        <w:pStyle w:val="ListParagraph"/>
        <w:spacing w:line="254" w:lineRule="auto"/>
        <w:ind w:left="360"/>
        <w:jc w:val="both"/>
        <w:rPr>
          <w:b/>
          <w:i/>
        </w:rPr>
      </w:pPr>
    </w:p>
    <w:tbl>
      <w:tblPr>
        <w:tblStyle w:val="TableGrid"/>
        <w:tblW w:w="0" w:type="auto"/>
        <w:tblLook w:val="04A0" w:firstRow="1" w:lastRow="0" w:firstColumn="1" w:lastColumn="0" w:noHBand="0" w:noVBand="1"/>
      </w:tblPr>
      <w:tblGrid>
        <w:gridCol w:w="9962"/>
      </w:tblGrid>
      <w:tr w:rsidR="0080213F" w14:paraId="168EE275" w14:textId="77777777" w:rsidTr="00BC56FB">
        <w:tc>
          <w:tcPr>
            <w:tcW w:w="9962" w:type="dxa"/>
          </w:tcPr>
          <w:p w14:paraId="462824A1" w14:textId="77777777" w:rsidR="0080213F" w:rsidRPr="00C76839" w:rsidRDefault="0080213F" w:rsidP="00BC56FB">
            <w:pPr>
              <w:overflowPunct/>
              <w:autoSpaceDE/>
              <w:autoSpaceDN/>
              <w:adjustRightInd/>
              <w:spacing w:after="0"/>
              <w:textAlignment w:val="auto"/>
              <w:rPr>
                <w:b/>
                <w:u w:val="single"/>
              </w:rPr>
            </w:pPr>
            <w:r w:rsidRPr="00C76839">
              <w:rPr>
                <w:b/>
                <w:u w:val="single"/>
              </w:rPr>
              <w:t>Text Proposal for Section 6.2.1.3 of 38.214</w:t>
            </w:r>
          </w:p>
          <w:p w14:paraId="0D121ED1" w14:textId="77777777" w:rsidR="0080213F" w:rsidRPr="00607769" w:rsidRDefault="0080213F" w:rsidP="00BC56FB">
            <w:pPr>
              <w:overflowPunct/>
              <w:autoSpaceDE/>
              <w:autoSpaceDN/>
              <w:adjustRightInd/>
              <w:spacing w:after="0"/>
              <w:textAlignment w:val="auto"/>
              <w:rPr>
                <w:i/>
              </w:rPr>
            </w:pPr>
            <w:r w:rsidRPr="00607769">
              <w:rPr>
                <w:i/>
              </w:rPr>
              <w:t xml:space="preserve">For a UE configured with multiple component carriers, and for a first component carrier configured with UL in a first band and a second component carrier configured with UL in a second band that are </w:t>
            </w:r>
            <w:proofErr w:type="spellStart"/>
            <w:r w:rsidRPr="00607769">
              <w:rPr>
                <w:i/>
              </w:rPr>
              <w:t>signalled</w:t>
            </w:r>
            <w:proofErr w:type="spellEnd"/>
            <w:r w:rsidRPr="00607769">
              <w:rPr>
                <w:i/>
              </w:rPr>
              <w:t xml:space="preserve"> to switch together according to higher layer parameter </w:t>
            </w:r>
            <w:proofErr w:type="spellStart"/>
            <w:r w:rsidRPr="00607769">
              <w:rPr>
                <w:i/>
              </w:rPr>
              <w:t>ulSwitchTogether</w:t>
            </w:r>
            <w:proofErr w:type="spellEnd"/>
            <w:r w:rsidRPr="00607769">
              <w:rPr>
                <w:i/>
              </w:rPr>
              <w:t xml:space="preserve"> the UE is not expected to follow inconsistent transmissions related to antenna switching.</w:t>
            </w:r>
          </w:p>
          <w:p w14:paraId="0B34E1BD" w14:textId="77777777" w:rsidR="0080213F" w:rsidRPr="00607769" w:rsidRDefault="0080213F" w:rsidP="00BC56FB">
            <w:pPr>
              <w:overflowPunct/>
              <w:autoSpaceDE/>
              <w:autoSpaceDN/>
              <w:adjustRightInd/>
              <w:spacing w:after="0"/>
              <w:textAlignment w:val="auto"/>
              <w:rPr>
                <w:i/>
              </w:rPr>
            </w:pPr>
            <w:r w:rsidRPr="00607769">
              <w:rPr>
                <w:i/>
              </w:rPr>
              <w:t>For a UE configured with multiple component carriers configured with UL in intra-band CA, the UE is not expected to follow inconsistent transmissions related to antenna switching.</w:t>
            </w:r>
          </w:p>
          <w:p w14:paraId="06C4D0C7" w14:textId="77777777" w:rsidR="0080213F" w:rsidRPr="00607769" w:rsidRDefault="0080213F" w:rsidP="00BC56FB">
            <w:pPr>
              <w:overflowPunct/>
              <w:autoSpaceDE/>
              <w:autoSpaceDN/>
              <w:adjustRightInd/>
              <w:spacing w:after="0"/>
              <w:textAlignment w:val="auto"/>
              <w:rPr>
                <w:i/>
              </w:rPr>
            </w:pPr>
            <w:r w:rsidRPr="00607769">
              <w:rPr>
                <w:i/>
              </w:rPr>
              <w:t xml:space="preserve">For a UE configured with EN-DC, and for a first component carrier configured with UL corresponding to in an E-UTRA band and a second component carrier configured with UL in a NR band that are </w:t>
            </w:r>
            <w:proofErr w:type="spellStart"/>
            <w:r w:rsidRPr="00607769">
              <w:rPr>
                <w:i/>
              </w:rPr>
              <w:t>signalled</w:t>
            </w:r>
            <w:proofErr w:type="spellEnd"/>
            <w:r w:rsidRPr="00607769">
              <w:rPr>
                <w:i/>
              </w:rPr>
              <w:t xml:space="preserve"> to switch together according to higher layer parameter </w:t>
            </w:r>
            <w:proofErr w:type="spellStart"/>
            <w:r w:rsidRPr="00607769">
              <w:rPr>
                <w:i/>
              </w:rPr>
              <w:t>ulSwitchTogether</w:t>
            </w:r>
            <w:proofErr w:type="spellEnd"/>
            <w:r w:rsidRPr="00607769">
              <w:rPr>
                <w:i/>
              </w:rPr>
              <w:t>, the UE is not expected to follow inconsistent transmissions related to antenna switching in E-UTRA and NR.</w:t>
            </w:r>
          </w:p>
          <w:p w14:paraId="478A0FD9" w14:textId="77777777" w:rsidR="0080213F" w:rsidRDefault="0080213F" w:rsidP="00BC56FB">
            <w:pPr>
              <w:overflowPunct/>
              <w:autoSpaceDE/>
              <w:autoSpaceDN/>
              <w:adjustRightInd/>
              <w:spacing w:after="0"/>
              <w:textAlignment w:val="auto"/>
            </w:pPr>
            <w:r w:rsidRPr="00607769">
              <w:rPr>
                <w:i/>
              </w:rPr>
              <w:t>For a UE configured with intra-band EN-DC, the UE is not expected to follow inconsistent transmissions related to antenna switching in E-UTRA and NR.</w:t>
            </w:r>
          </w:p>
        </w:tc>
      </w:tr>
    </w:tbl>
    <w:p w14:paraId="1C4BC701" w14:textId="77777777" w:rsidR="007B3F3C" w:rsidRDefault="007B3F3C" w:rsidP="000514F6">
      <w:pPr>
        <w:spacing w:after="120"/>
        <w:jc w:val="both"/>
      </w:pPr>
    </w:p>
    <w:p w14:paraId="4E3DEE94" w14:textId="23840F4D" w:rsidR="0080213F" w:rsidRPr="000514F6" w:rsidRDefault="000514F6" w:rsidP="000514F6">
      <w:pPr>
        <w:spacing w:after="120"/>
        <w:jc w:val="both"/>
        <w:rPr>
          <w:rFonts w:eastAsia="MS Mincho"/>
          <w:b/>
          <w:i/>
        </w:rPr>
      </w:pPr>
      <w:bookmarkStart w:id="46" w:name="_GoBack"/>
      <w:bookmarkEnd w:id="46"/>
      <w:r w:rsidRPr="00A5427C">
        <w:rPr>
          <w:rFonts w:eastAsia="MS Mincho"/>
          <w:b/>
          <w:i/>
        </w:rPr>
        <w:t xml:space="preserve">Proposal 5: Clarify that ‘T=R’ means that the set of Tx antennas used for PUSCH transmission is a subset of Rx antennas used for PDSCH reception. Make the feature optional to enable UE classes that use different antennas for Rx and Tx. </w:t>
      </w:r>
      <w:r w:rsidRPr="00A5427C">
        <w:rPr>
          <w:b/>
          <w:i/>
        </w:rPr>
        <w:t xml:space="preserve">In addition, the impact to DL and UL in other bands should be separate components. </w:t>
      </w:r>
    </w:p>
    <w:p w14:paraId="38F675D0" w14:textId="77777777" w:rsidR="0080213F" w:rsidRPr="003B1A3A" w:rsidRDefault="0080213F" w:rsidP="0080213F">
      <w:pPr>
        <w:spacing w:after="0"/>
        <w:rPr>
          <w:b/>
          <w:i/>
          <w:lang w:eastAsia="zh-CN"/>
        </w:rPr>
      </w:pPr>
      <w:r w:rsidRPr="003B1A3A">
        <w:rPr>
          <w:rFonts w:eastAsia="Times New Roman"/>
          <w:b/>
          <w:i/>
          <w:sz w:val="22"/>
        </w:rPr>
        <w:t xml:space="preserve">Proposal </w:t>
      </w:r>
      <w:r>
        <w:rPr>
          <w:rFonts w:eastAsia="Times New Roman"/>
          <w:b/>
          <w:i/>
          <w:sz w:val="22"/>
        </w:rPr>
        <w:t>6</w:t>
      </w:r>
      <w:r w:rsidRPr="003B1A3A">
        <w:rPr>
          <w:rFonts w:eastAsia="Times New Roman"/>
          <w:b/>
          <w:i/>
          <w:sz w:val="22"/>
        </w:rPr>
        <w:t>:</w:t>
      </w:r>
      <w:r w:rsidRPr="003B1A3A">
        <w:rPr>
          <w:b/>
          <w:i/>
          <w:lang w:eastAsia="zh-CN"/>
        </w:rPr>
        <w:t xml:space="preserve"> Make the following text corrections regarding the “Type-A” SRS carrier switching and the description of the SRS request field:</w:t>
      </w:r>
    </w:p>
    <w:p w14:paraId="6212826E" w14:textId="77777777" w:rsidR="0080213F" w:rsidRPr="003B1A3A" w:rsidRDefault="0080213F" w:rsidP="0080213F">
      <w:pPr>
        <w:pStyle w:val="ListParagraph"/>
        <w:numPr>
          <w:ilvl w:val="0"/>
          <w:numId w:val="20"/>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6.2.1 in 38.214:</w:t>
      </w:r>
    </w:p>
    <w:tbl>
      <w:tblPr>
        <w:tblStyle w:val="TableGrid"/>
        <w:tblW w:w="0" w:type="auto"/>
        <w:tblInd w:w="360" w:type="dxa"/>
        <w:tblLook w:val="04A0" w:firstRow="1" w:lastRow="0" w:firstColumn="1" w:lastColumn="0" w:noHBand="0" w:noVBand="1"/>
      </w:tblPr>
      <w:tblGrid>
        <w:gridCol w:w="9602"/>
      </w:tblGrid>
      <w:tr w:rsidR="0080213F" w14:paraId="78DF3289" w14:textId="77777777" w:rsidTr="00BC56FB">
        <w:tc>
          <w:tcPr>
            <w:tcW w:w="9962" w:type="dxa"/>
          </w:tcPr>
          <w:p w14:paraId="7B2295F1" w14:textId="77777777" w:rsidR="0080213F" w:rsidRDefault="0080213F" w:rsidP="00BC56FB">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Pr="00A50A84">
              <w:rPr>
                <w:color w:val="FF0000"/>
              </w:rPr>
              <w:t>i</w:t>
            </w:r>
            <w:r w:rsidRPr="00A50A84">
              <w:rPr>
                <w:color w:val="FF0000"/>
                <w:szCs w:val="22"/>
              </w:rPr>
              <w:t xml:space="preserve">f the UE is configured with higher layer parameter </w:t>
            </w:r>
            <w:proofErr w:type="spellStart"/>
            <w:r w:rsidRPr="00A50A84">
              <w:rPr>
                <w:i/>
                <w:color w:val="FF0000"/>
              </w:rPr>
              <w:t>srs</w:t>
            </w:r>
            <w:proofErr w:type="spellEnd"/>
            <w:r w:rsidRPr="00A50A84">
              <w:rPr>
                <w:i/>
                <w:color w:val="FF0000"/>
              </w:rPr>
              <w:t>-TPC-PDCCH-Group</w:t>
            </w:r>
            <w:r w:rsidRPr="00A50A84">
              <w:rPr>
                <w:color w:val="FF0000"/>
                <w:szCs w:val="22"/>
              </w:rPr>
              <w:t xml:space="preserve"> set to '</w:t>
            </w:r>
            <w:proofErr w:type="spellStart"/>
            <w:r w:rsidRPr="00A50A84">
              <w:rPr>
                <w:color w:val="FF0000"/>
                <w:szCs w:val="22"/>
              </w:rPr>
              <w:t>type</w:t>
            </w:r>
            <w:r>
              <w:rPr>
                <w:color w:val="FF0000"/>
                <w:szCs w:val="22"/>
              </w:rPr>
              <w:t>B</w:t>
            </w:r>
            <w:proofErr w:type="spellEnd"/>
            <w:r w:rsidRPr="00A50A84">
              <w:rPr>
                <w:color w:val="FF0000"/>
                <w:szCs w:val="22"/>
              </w:rPr>
              <w:t>'</w:t>
            </w:r>
            <w:r w:rsidRPr="00A50A84">
              <w:rPr>
                <w:color w:val="FF0000"/>
              </w:rPr>
              <w:t xml:space="preserve">, or </w:t>
            </w:r>
            <w:r>
              <w:rPr>
                <w:color w:val="FF0000"/>
              </w:rPr>
              <w:t>indicates the SRS transmission on a set of</w:t>
            </w:r>
            <w:r w:rsidRPr="00A50A84">
              <w:rPr>
                <w:color w:val="FF0000"/>
              </w:rPr>
              <w:t xml:space="preserve"> serving cells configured by higher layers  </w:t>
            </w:r>
            <w:r w:rsidRPr="00A50A84">
              <w:rPr>
                <w:color w:val="FF0000"/>
                <w:szCs w:val="22"/>
              </w:rPr>
              <w:t xml:space="preserve">if the UE is configured with higher layer parameter </w:t>
            </w:r>
            <w:proofErr w:type="spellStart"/>
            <w:r w:rsidRPr="00A50A84">
              <w:rPr>
                <w:i/>
                <w:color w:val="FF0000"/>
              </w:rPr>
              <w:t>srs</w:t>
            </w:r>
            <w:proofErr w:type="spellEnd"/>
            <w:r w:rsidRPr="00A50A84">
              <w:rPr>
                <w:i/>
                <w:color w:val="FF0000"/>
              </w:rPr>
              <w:t>-TPC-PDCCH-Group</w:t>
            </w:r>
            <w:r w:rsidRPr="00A50A84">
              <w:rPr>
                <w:color w:val="FF0000"/>
                <w:szCs w:val="22"/>
              </w:rPr>
              <w:t xml:space="preserve"> set to '</w:t>
            </w:r>
            <w:proofErr w:type="spellStart"/>
            <w:r w:rsidRPr="00A50A84">
              <w:rPr>
                <w:color w:val="FF0000"/>
                <w:szCs w:val="22"/>
              </w:rPr>
              <w:t>type</w:t>
            </w:r>
            <w:r>
              <w:rPr>
                <w:color w:val="FF0000"/>
                <w:szCs w:val="22"/>
              </w:rPr>
              <w:t>A</w:t>
            </w:r>
            <w:proofErr w:type="spellEnd"/>
            <w:r w:rsidRPr="00A50A84">
              <w:rPr>
                <w:color w:val="FF0000"/>
                <w:szCs w:val="22"/>
              </w:rPr>
              <w:t>'</w:t>
            </w:r>
            <w:r>
              <w:rPr>
                <w:color w:val="FF0000"/>
                <w:szCs w:val="22"/>
              </w:rPr>
              <w:t>.</w:t>
            </w:r>
          </w:p>
        </w:tc>
      </w:tr>
    </w:tbl>
    <w:p w14:paraId="25A2B8DE" w14:textId="77777777" w:rsidR="0080213F" w:rsidRPr="003B1A3A" w:rsidRDefault="0080213F" w:rsidP="0080213F">
      <w:pPr>
        <w:pStyle w:val="ListParagraph"/>
        <w:numPr>
          <w:ilvl w:val="0"/>
          <w:numId w:val="20"/>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7.3.1.1.2 in 38.212:</w:t>
      </w:r>
    </w:p>
    <w:tbl>
      <w:tblPr>
        <w:tblStyle w:val="TableGrid"/>
        <w:tblW w:w="0" w:type="auto"/>
        <w:tblInd w:w="355" w:type="dxa"/>
        <w:tblLook w:val="04A0" w:firstRow="1" w:lastRow="0" w:firstColumn="1" w:lastColumn="0" w:noHBand="0" w:noVBand="1"/>
      </w:tblPr>
      <w:tblGrid>
        <w:gridCol w:w="9607"/>
      </w:tblGrid>
      <w:tr w:rsidR="0080213F" w14:paraId="6E2FBB66" w14:textId="77777777" w:rsidTr="00BC56FB">
        <w:tc>
          <w:tcPr>
            <w:tcW w:w="9607" w:type="dxa"/>
          </w:tcPr>
          <w:p w14:paraId="6E9AE34E" w14:textId="77777777" w:rsidR="0080213F" w:rsidRPr="005C26DA" w:rsidRDefault="0080213F" w:rsidP="00BC56FB">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80213F" w14:paraId="47D94B11" w14:textId="77777777" w:rsidTr="00BC56FB">
              <w:trPr>
                <w:trHeight w:val="631"/>
                <w:jc w:val="center"/>
              </w:trPr>
              <w:tc>
                <w:tcPr>
                  <w:tcW w:w="683" w:type="dxa"/>
                  <w:shd w:val="clear" w:color="auto" w:fill="D9D9D9"/>
                  <w:vAlign w:val="center"/>
                </w:tcPr>
                <w:p w14:paraId="470F0C30" w14:textId="77777777" w:rsidR="0080213F" w:rsidRPr="00B13C87" w:rsidRDefault="0080213F" w:rsidP="00BC56FB">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27537A29" w14:textId="77777777" w:rsidR="0080213F" w:rsidRPr="00B13C87" w:rsidRDefault="0080213F" w:rsidP="00BC56FB">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Pr="00B13C87">
                    <w:rPr>
                      <w:color w:val="FF0000"/>
                      <w:sz w:val="14"/>
                      <w:szCs w:val="22"/>
                    </w:rPr>
                    <w:t xml:space="preserve">higher layer parameter </w:t>
                  </w:r>
                  <w:proofErr w:type="spellStart"/>
                  <w:r w:rsidRPr="00B13C87">
                    <w:rPr>
                      <w:i/>
                      <w:color w:val="FF0000"/>
                      <w:sz w:val="14"/>
                    </w:rPr>
                    <w:t>srs</w:t>
                  </w:r>
                  <w:proofErr w:type="spellEnd"/>
                  <w:r w:rsidRPr="00B13C87">
                    <w:rPr>
                      <w:i/>
                      <w:color w:val="FF0000"/>
                      <w:sz w:val="14"/>
                    </w:rPr>
                    <w:t>-TPC-PDCCH-Group</w:t>
                  </w:r>
                  <w:r w:rsidRPr="00B13C87">
                    <w:rPr>
                      <w:color w:val="FF0000"/>
                      <w:sz w:val="14"/>
                      <w:szCs w:val="22"/>
                    </w:rPr>
                    <w:t xml:space="preserve"> set to '</w:t>
                  </w:r>
                  <w:proofErr w:type="spellStart"/>
                  <w:r w:rsidRPr="00B13C87">
                    <w:rPr>
                      <w:color w:val="FF0000"/>
                      <w:sz w:val="14"/>
                      <w:szCs w:val="22"/>
                    </w:rPr>
                    <w:t>typeB</w:t>
                  </w:r>
                  <w:proofErr w:type="spellEnd"/>
                  <w:r w:rsidRPr="00B13C87">
                    <w:rPr>
                      <w:color w:val="FF0000"/>
                      <w:sz w:val="14"/>
                      <w:szCs w:val="22"/>
                    </w:rPr>
                    <w:t>'</w:t>
                  </w:r>
                </w:p>
              </w:tc>
              <w:tc>
                <w:tcPr>
                  <w:tcW w:w="5172" w:type="dxa"/>
                  <w:shd w:val="clear" w:color="auto" w:fill="D9D9D9"/>
                </w:tcPr>
                <w:p w14:paraId="48823FE0" w14:textId="77777777" w:rsidR="0080213F" w:rsidRPr="00B13C87" w:rsidRDefault="0080213F" w:rsidP="00BC56FB">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proofErr w:type="spellStart"/>
                  <w:r w:rsidRPr="00B13C87">
                    <w:rPr>
                      <w:i/>
                      <w:color w:val="FF0000"/>
                      <w:sz w:val="14"/>
                    </w:rPr>
                    <w:t>srs</w:t>
                  </w:r>
                  <w:proofErr w:type="spellEnd"/>
                  <w:r w:rsidRPr="00B13C87">
                    <w:rPr>
                      <w:i/>
                      <w:color w:val="FF0000"/>
                      <w:sz w:val="14"/>
                    </w:rPr>
                    <w:t>-TPC-PDCCH-Group</w:t>
                  </w:r>
                  <w:r w:rsidRPr="00B13C87">
                    <w:rPr>
                      <w:color w:val="FF0000"/>
                      <w:sz w:val="14"/>
                      <w:szCs w:val="22"/>
                    </w:rPr>
                    <w:t xml:space="preserve"> set to '</w:t>
                  </w:r>
                  <w:proofErr w:type="spellStart"/>
                  <w:r w:rsidRPr="00B13C87">
                    <w:rPr>
                      <w:color w:val="FF0000"/>
                      <w:sz w:val="14"/>
                      <w:szCs w:val="22"/>
                    </w:rPr>
                    <w:t>typeA</w:t>
                  </w:r>
                  <w:proofErr w:type="spellEnd"/>
                  <w:r w:rsidRPr="00B13C87">
                    <w:rPr>
                      <w:color w:val="FF0000"/>
                      <w:sz w:val="14"/>
                      <w:szCs w:val="22"/>
                    </w:rPr>
                    <w:t>'</w:t>
                  </w:r>
                </w:p>
              </w:tc>
            </w:tr>
            <w:tr w:rsidR="0080213F" w14:paraId="2B34D4FA" w14:textId="77777777" w:rsidTr="00BC56FB">
              <w:trPr>
                <w:jc w:val="center"/>
              </w:trPr>
              <w:tc>
                <w:tcPr>
                  <w:tcW w:w="683" w:type="dxa"/>
                  <w:shd w:val="clear" w:color="auto" w:fill="auto"/>
                  <w:vAlign w:val="center"/>
                </w:tcPr>
                <w:p w14:paraId="7621AB15" w14:textId="77777777" w:rsidR="0080213F" w:rsidRPr="00B13C87" w:rsidRDefault="0080213F" w:rsidP="00BC56FB">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04AD31A7" w14:textId="77777777" w:rsidR="0080213F" w:rsidRPr="00B13C87" w:rsidRDefault="0080213F" w:rsidP="00BC56FB">
                  <w:pPr>
                    <w:pStyle w:val="TAC"/>
                    <w:rPr>
                      <w:sz w:val="14"/>
                      <w:szCs w:val="16"/>
                      <w:lang w:eastAsia="zh-CN"/>
                    </w:rPr>
                  </w:pPr>
                  <w:r w:rsidRPr="00B13C87">
                    <w:rPr>
                      <w:sz w:val="14"/>
                    </w:rPr>
                    <w:t>No aperiodic SRS resource set triggered</w:t>
                  </w:r>
                </w:p>
              </w:tc>
              <w:tc>
                <w:tcPr>
                  <w:tcW w:w="5172" w:type="dxa"/>
                  <w:vAlign w:val="center"/>
                </w:tcPr>
                <w:p w14:paraId="0356923D" w14:textId="77777777" w:rsidR="0080213F" w:rsidRPr="00B13C87" w:rsidRDefault="0080213F" w:rsidP="00BC56FB">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80213F" w14:paraId="1AFAEC6A" w14:textId="77777777" w:rsidTr="00BC56FB">
              <w:trPr>
                <w:jc w:val="center"/>
              </w:trPr>
              <w:tc>
                <w:tcPr>
                  <w:tcW w:w="683" w:type="dxa"/>
                  <w:shd w:val="clear" w:color="auto" w:fill="auto"/>
                  <w:vAlign w:val="center"/>
                </w:tcPr>
                <w:p w14:paraId="24DB31BF" w14:textId="77777777" w:rsidR="0080213F" w:rsidRPr="00B13C87" w:rsidRDefault="0080213F" w:rsidP="00BC56FB">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08102556" w14:textId="77777777" w:rsidR="0080213F" w:rsidRPr="00B13C87" w:rsidRDefault="0080213F" w:rsidP="00BC56FB">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1</w:t>
                  </w:r>
                </w:p>
              </w:tc>
              <w:tc>
                <w:tcPr>
                  <w:tcW w:w="5172" w:type="dxa"/>
                  <w:vAlign w:val="center"/>
                </w:tcPr>
                <w:p w14:paraId="6E750984" w14:textId="77777777" w:rsidR="0080213F" w:rsidRPr="00B13C87" w:rsidRDefault="0080213F" w:rsidP="00BC56FB">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80213F" w14:paraId="589E2082" w14:textId="77777777" w:rsidTr="00BC56FB">
              <w:trPr>
                <w:jc w:val="center"/>
              </w:trPr>
              <w:tc>
                <w:tcPr>
                  <w:tcW w:w="683" w:type="dxa"/>
                  <w:shd w:val="clear" w:color="auto" w:fill="auto"/>
                  <w:vAlign w:val="center"/>
                </w:tcPr>
                <w:p w14:paraId="274C61DF" w14:textId="77777777" w:rsidR="0080213F" w:rsidRPr="00B13C87" w:rsidRDefault="0080213F" w:rsidP="00BC56FB">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385366CD" w14:textId="77777777" w:rsidR="0080213F" w:rsidRPr="00B13C87" w:rsidRDefault="0080213F" w:rsidP="00BC56FB">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2</w:t>
                  </w:r>
                </w:p>
              </w:tc>
              <w:tc>
                <w:tcPr>
                  <w:tcW w:w="5172" w:type="dxa"/>
                  <w:vAlign w:val="center"/>
                </w:tcPr>
                <w:p w14:paraId="729BA88D" w14:textId="77777777" w:rsidR="0080213F" w:rsidRPr="00B13C87" w:rsidRDefault="0080213F" w:rsidP="00BC56FB">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80213F" w14:paraId="237ADEDA" w14:textId="77777777" w:rsidTr="00BC56FB">
              <w:trPr>
                <w:jc w:val="center"/>
              </w:trPr>
              <w:tc>
                <w:tcPr>
                  <w:tcW w:w="683" w:type="dxa"/>
                  <w:shd w:val="clear" w:color="auto" w:fill="auto"/>
                  <w:vAlign w:val="center"/>
                </w:tcPr>
                <w:p w14:paraId="4551FBA9" w14:textId="77777777" w:rsidR="0080213F" w:rsidRPr="00B13C87" w:rsidRDefault="0080213F" w:rsidP="00BC56FB">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75305377" w14:textId="77777777" w:rsidR="0080213F" w:rsidRPr="00B13C87" w:rsidRDefault="0080213F" w:rsidP="00BC56FB">
                  <w:pPr>
                    <w:pStyle w:val="TAC"/>
                    <w:rPr>
                      <w:sz w:val="14"/>
                      <w:szCs w:val="16"/>
                      <w:lang w:eastAsia="zh-CN"/>
                    </w:rPr>
                  </w:pPr>
                  <w:r w:rsidRPr="00B13C87">
                    <w:rPr>
                      <w:sz w:val="14"/>
                    </w:rPr>
                    <w:t xml:space="preserve">SRS resource set(s) configured with higher layer parameter </w:t>
                  </w:r>
                  <w:proofErr w:type="spellStart"/>
                  <w:r w:rsidRPr="00B13C87">
                    <w:rPr>
                      <w:i/>
                      <w:iCs/>
                      <w:sz w:val="14"/>
                    </w:rPr>
                    <w:t>aperiodicSRS-ResourceTrigger</w:t>
                  </w:r>
                  <w:proofErr w:type="spellEnd"/>
                  <w:r w:rsidRPr="00B13C87">
                    <w:rPr>
                      <w:sz w:val="14"/>
                    </w:rPr>
                    <w:t xml:space="preserve"> set to 3</w:t>
                  </w:r>
                </w:p>
              </w:tc>
              <w:tc>
                <w:tcPr>
                  <w:tcW w:w="5172" w:type="dxa"/>
                  <w:vAlign w:val="center"/>
                </w:tcPr>
                <w:p w14:paraId="59FEEA99" w14:textId="77777777" w:rsidR="0080213F" w:rsidRPr="00B13C87" w:rsidRDefault="0080213F" w:rsidP="00BC56FB">
                  <w:pPr>
                    <w:pStyle w:val="TAC"/>
                    <w:rPr>
                      <w:color w:val="FF0000"/>
                      <w:sz w:val="14"/>
                    </w:rPr>
                  </w:pPr>
                  <w:r w:rsidRPr="00B13C87">
                    <w:rPr>
                      <w:color w:val="FF0000"/>
                      <w:sz w:val="14"/>
                    </w:rPr>
                    <w:t>SRS resource set(s) configured with higher layer parameter SRS-</w:t>
                  </w:r>
                  <w:proofErr w:type="spellStart"/>
                  <w:r w:rsidRPr="00B13C87">
                    <w:rPr>
                      <w:color w:val="FF0000"/>
                      <w:sz w:val="14"/>
                    </w:rPr>
                    <w:t>SetUse</w:t>
                  </w:r>
                  <w:proofErr w:type="spellEnd"/>
                  <w:r w:rsidRPr="00B13C87">
                    <w:rPr>
                      <w:color w:val="FF0000"/>
                      <w:sz w:val="14"/>
                    </w:rPr>
                    <w:t xml:space="preserve"> set to 'antenna switching' and </w:t>
                  </w:r>
                  <w:proofErr w:type="spellStart"/>
                  <w:r w:rsidRPr="00B13C87">
                    <w:rPr>
                      <w:color w:val="FF0000"/>
                      <w:sz w:val="14"/>
                    </w:rPr>
                    <w:t>resourceType</w:t>
                  </w:r>
                  <w:proofErr w:type="spellEnd"/>
                  <w:r w:rsidRPr="00B13C87">
                    <w:rPr>
                      <w:color w:val="FF0000"/>
                      <w:sz w:val="14"/>
                    </w:rPr>
                    <w:t xml:space="preserve"> in SRS-</w:t>
                  </w:r>
                  <w:proofErr w:type="spellStart"/>
                  <w:r w:rsidRPr="00B13C87">
                    <w:rPr>
                      <w:color w:val="FF0000"/>
                      <w:sz w:val="14"/>
                    </w:rPr>
                    <w:t>ResourceSet</w:t>
                  </w:r>
                  <w:proofErr w:type="spellEnd"/>
                  <w:r w:rsidRPr="00B13C87">
                    <w:rPr>
                      <w:color w:val="FF0000"/>
                      <w:sz w:val="14"/>
                    </w:rPr>
                    <w:t xml:space="preserve">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3BC420EB" w14:textId="77777777" w:rsidR="0080213F" w:rsidRDefault="0080213F" w:rsidP="00BC56FB">
            <w:pPr>
              <w:pStyle w:val="ListParagraph"/>
              <w:ind w:left="0"/>
              <w:rPr>
                <w:lang w:eastAsia="zh-CN"/>
              </w:rPr>
            </w:pPr>
          </w:p>
        </w:tc>
      </w:tr>
    </w:tbl>
    <w:p w14:paraId="383524B4" w14:textId="77777777" w:rsidR="0080213F" w:rsidRDefault="0080213F" w:rsidP="0080213F"/>
    <w:p w14:paraId="69CDCF8D" w14:textId="77777777" w:rsidR="0080213F" w:rsidRDefault="0080213F" w:rsidP="0080213F">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7</w:t>
      </w:r>
      <w:r w:rsidRPr="00BB32C3">
        <w:rPr>
          <w:b/>
          <w:i/>
          <w:lang w:val="en-GB" w:eastAsia="zh-CN"/>
        </w:rPr>
        <w:t xml:space="preserve">: Change Section 6.2.1.2 to </w:t>
      </w:r>
      <w:r>
        <w:rPr>
          <w:b/>
          <w:i/>
          <w:lang w:val="en-GB" w:eastAsia="zh-CN"/>
        </w:rPr>
        <w:t xml:space="preserve">follow </w:t>
      </w:r>
      <w:r w:rsidRPr="00BB32C3">
        <w:rPr>
          <w:b/>
          <w:i/>
          <w:lang w:val="en-GB" w:eastAsia="zh-CN"/>
        </w:rPr>
        <w:t>the</w:t>
      </w:r>
      <w:r>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80213F" w14:paraId="4DA9C431" w14:textId="77777777" w:rsidTr="00BC56FB">
        <w:tc>
          <w:tcPr>
            <w:tcW w:w="9962" w:type="dxa"/>
          </w:tcPr>
          <w:p w14:paraId="17A03CFA" w14:textId="77777777" w:rsidR="0080213F" w:rsidRPr="007D229C" w:rsidRDefault="0080213F" w:rsidP="00BC56FB">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794FF3BF" w14:textId="77777777" w:rsidR="0080213F" w:rsidRDefault="0080213F" w:rsidP="00BC56FB">
            <w:pPr>
              <w:rPr>
                <w:rFonts w:eastAsia="Batang"/>
                <w:szCs w:val="28"/>
              </w:rPr>
            </w:pPr>
            <w:r>
              <w:rPr>
                <w:rFonts w:eastAsia="Batang"/>
                <w:szCs w:val="28"/>
              </w:rPr>
              <w:t>…</w:t>
            </w:r>
          </w:p>
          <w:p w14:paraId="0B46D7AF" w14:textId="77777777" w:rsidR="0080213F" w:rsidRDefault="0080213F" w:rsidP="00BC56FB">
            <w:pPr>
              <w:rPr>
                <w:rFonts w:eastAsia="Batang"/>
                <w:szCs w:val="28"/>
              </w:rPr>
            </w:pPr>
            <w:r>
              <w:rPr>
                <w:rFonts w:eastAsia="Batang"/>
                <w:szCs w:val="28"/>
              </w:rPr>
              <w:t>“</w:t>
            </w:r>
            <w:r w:rsidRPr="007D229C">
              <w:rPr>
                <w:rFonts w:eastAsia="Batang"/>
                <w:szCs w:val="28"/>
              </w:rPr>
              <w:t xml:space="preserve">If the indicated UE capability is '1T2R', '2T4R', '1T4R', '1T4R/2T4R', the UE shall not expect to be configured or triggered with more than one SRS resource set </w:t>
            </w:r>
            <w:r w:rsidRPr="007D229C">
              <w:rPr>
                <w:rFonts w:eastAsia="Batang"/>
                <w:color w:val="FF0000"/>
                <w:sz w:val="22"/>
                <w:szCs w:val="28"/>
              </w:rPr>
              <w:t>with SRS-</w:t>
            </w:r>
            <w:proofErr w:type="spellStart"/>
            <w:r w:rsidRPr="007D229C">
              <w:rPr>
                <w:rFonts w:eastAsia="Batang"/>
                <w:color w:val="FF0000"/>
                <w:sz w:val="22"/>
                <w:szCs w:val="28"/>
              </w:rPr>
              <w:t>SetUse</w:t>
            </w:r>
            <w:proofErr w:type="spellEnd"/>
            <w:r w:rsidRPr="007D229C">
              <w:rPr>
                <w:rFonts w:eastAsia="Batang"/>
                <w:color w:val="FF0000"/>
                <w:sz w:val="22"/>
                <w:szCs w:val="28"/>
              </w:rPr>
              <w:t xml:space="preserve"> set as “antenna switching”</w:t>
            </w:r>
            <w:r w:rsidRPr="007D229C">
              <w:rPr>
                <w:rFonts w:eastAsia="Batang"/>
                <w:color w:val="FF0000"/>
                <w:szCs w:val="28"/>
              </w:rPr>
              <w:t xml:space="preserve"> </w:t>
            </w:r>
            <w:r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37CCFA44" w14:textId="77777777" w:rsidR="0080213F" w:rsidRPr="007D229C" w:rsidRDefault="0080213F" w:rsidP="00BC56FB">
            <w:pPr>
              <w:rPr>
                <w:rFonts w:eastAsia="Batang"/>
                <w:sz w:val="22"/>
                <w:szCs w:val="28"/>
              </w:rPr>
            </w:pPr>
            <w:r>
              <w:rPr>
                <w:rFonts w:eastAsia="Batang"/>
                <w:sz w:val="22"/>
                <w:szCs w:val="28"/>
              </w:rPr>
              <w:t>…</w:t>
            </w:r>
          </w:p>
        </w:tc>
      </w:tr>
    </w:tbl>
    <w:p w14:paraId="04D85C34" w14:textId="77777777" w:rsidR="0080213F" w:rsidRDefault="0080213F" w:rsidP="0080213F"/>
    <w:p w14:paraId="7B55E68B" w14:textId="77777777" w:rsidR="0080213F" w:rsidRPr="00FD7217" w:rsidRDefault="0080213F" w:rsidP="0080213F">
      <w:pPr>
        <w:rPr>
          <w:b/>
          <w:i/>
          <w:lang w:val="en-GB" w:eastAsia="zh-CN"/>
        </w:rPr>
      </w:pPr>
      <w:r w:rsidRPr="00FD7217">
        <w:rPr>
          <w:b/>
          <w:i/>
          <w:lang w:val="en-GB" w:eastAsia="zh-CN"/>
        </w:rPr>
        <w:t xml:space="preserve">Proposal </w:t>
      </w:r>
      <w:r>
        <w:rPr>
          <w:b/>
          <w:i/>
          <w:lang w:val="en-GB" w:eastAsia="zh-CN"/>
        </w:rPr>
        <w:t>8</w:t>
      </w:r>
      <w:r w:rsidRPr="00FD7217">
        <w:rPr>
          <w:b/>
          <w:i/>
          <w:lang w:val="en-GB" w:eastAsia="zh-CN"/>
        </w:rPr>
        <w:t>: If the UE is configured with an SRS resource associated with multiple sets with different SRS-</w:t>
      </w:r>
      <w:proofErr w:type="spellStart"/>
      <w:r w:rsidRPr="00FD7217">
        <w:rPr>
          <w:b/>
          <w:i/>
          <w:lang w:val="en-GB" w:eastAsia="zh-CN"/>
        </w:rPr>
        <w:t>setUse</w:t>
      </w:r>
      <w:proofErr w:type="spellEnd"/>
      <w:r w:rsidRPr="00FD7217">
        <w:rPr>
          <w:b/>
          <w:i/>
          <w:lang w:val="en-GB" w:eastAsia="zh-CN"/>
        </w:rPr>
        <w:t>, then i</w:t>
      </w:r>
      <w:r>
        <w:rPr>
          <w:b/>
          <w:i/>
          <w:lang w:val="en-GB" w:eastAsia="zh-CN"/>
        </w:rPr>
        <w:t>t i</w:t>
      </w:r>
      <w:r w:rsidRPr="00FD7217">
        <w:rPr>
          <w:b/>
          <w:i/>
          <w:lang w:val="en-GB" w:eastAsia="zh-CN"/>
        </w:rPr>
        <w:t>s up to the UE for which SRS-</w:t>
      </w:r>
      <w:proofErr w:type="spellStart"/>
      <w:r w:rsidRPr="00FD7217">
        <w:rPr>
          <w:b/>
          <w:i/>
          <w:lang w:val="en-GB" w:eastAsia="zh-CN"/>
        </w:rPr>
        <w:t>setUse</w:t>
      </w:r>
      <w:proofErr w:type="spellEnd"/>
      <w:r w:rsidRPr="00FD7217">
        <w:rPr>
          <w:b/>
          <w:i/>
          <w:lang w:val="en-GB" w:eastAsia="zh-CN"/>
        </w:rPr>
        <w:t xml:space="preserve"> this SRS resource is transmitted for. </w:t>
      </w:r>
    </w:p>
    <w:p w14:paraId="297A506B" w14:textId="77777777" w:rsidR="0080213F" w:rsidRPr="0046607E" w:rsidRDefault="0080213F" w:rsidP="0080213F">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Pr>
          <w:rFonts w:ascii="Times New Roman" w:eastAsia="SimSun" w:hAnsi="Times New Roman"/>
          <w:b/>
          <w:bCs/>
          <w:i/>
        </w:rPr>
        <w:t>9</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546BDE54" w14:textId="77777777" w:rsidR="0080213F" w:rsidRPr="0046607E" w:rsidRDefault="0080213F" w:rsidP="0080213F">
      <w:pPr>
        <w:pStyle w:val="RAN1bullet2"/>
        <w:numPr>
          <w:ilvl w:val="0"/>
          <w:numId w:val="17"/>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r>
        <w:rPr>
          <w:rFonts w:ascii="Times New Roman" w:eastAsia="SimSun" w:hAnsi="Times New Roman"/>
          <w:b/>
          <w:bCs/>
          <w:i/>
        </w:rPr>
        <w:t>, when applicable</w:t>
      </w:r>
    </w:p>
    <w:p w14:paraId="493D24F7" w14:textId="77777777" w:rsidR="0080213F" w:rsidRDefault="0080213F" w:rsidP="0080213F">
      <w:pPr>
        <w:pStyle w:val="RAN1bullet2"/>
        <w:numPr>
          <w:ilvl w:val="0"/>
          <w:numId w:val="17"/>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49BFF983" w14:textId="77777777" w:rsidR="0080213F" w:rsidRDefault="0080213F" w:rsidP="0080213F">
      <w:pPr>
        <w:pStyle w:val="ListParagraph"/>
        <w:numPr>
          <w:ilvl w:val="0"/>
          <w:numId w:val="17"/>
        </w:numPr>
        <w:rPr>
          <w:rFonts w:ascii="Times New Roman" w:eastAsia="SimSun" w:hAnsi="Times New Roman"/>
          <w:b/>
          <w:bCs/>
          <w:i/>
          <w:sz w:val="20"/>
          <w:szCs w:val="20"/>
        </w:rPr>
      </w:pPr>
      <w:r w:rsidRPr="002179A1">
        <w:rPr>
          <w:rFonts w:ascii="Times New Roman" w:eastAsia="SimSun" w:hAnsi="Times New Roman"/>
          <w:b/>
          <w:bCs/>
          <w:i/>
          <w:sz w:val="20"/>
          <w:szCs w:val="20"/>
        </w:rPr>
        <w:t>If SRS switching is used, then the UE only expects to be configured with consistent transmissions related to antenna switching.</w:t>
      </w:r>
    </w:p>
    <w:p w14:paraId="64D3F200" w14:textId="77777777" w:rsidR="0080213F" w:rsidRPr="00811664" w:rsidRDefault="0080213F" w:rsidP="0080213F">
      <w:pPr>
        <w:pStyle w:val="ListParagraph"/>
        <w:rPr>
          <w:rFonts w:ascii="Times New Roman" w:eastAsia="SimSun" w:hAnsi="Times New Roman"/>
          <w:b/>
          <w:bCs/>
          <w:i/>
          <w:sz w:val="20"/>
          <w:szCs w:val="20"/>
        </w:rPr>
      </w:pPr>
    </w:p>
    <w:p w14:paraId="31F7DAEB" w14:textId="77777777" w:rsidR="0080213F" w:rsidRDefault="0080213F" w:rsidP="0080213F">
      <w:pPr>
        <w:pStyle w:val="RAN1bullet2"/>
        <w:numPr>
          <w:ilvl w:val="0"/>
          <w:numId w:val="0"/>
        </w:numPr>
        <w:jc w:val="both"/>
        <w:rPr>
          <w:rFonts w:ascii="Times New Roman" w:eastAsia="SimSun" w:hAnsi="Times New Roman"/>
          <w:b/>
          <w:bCs/>
          <w:i/>
          <w:lang w:val="en-GB"/>
        </w:rPr>
      </w:pPr>
      <w:r>
        <w:rPr>
          <w:rFonts w:ascii="Times New Roman" w:eastAsia="SimSun" w:hAnsi="Times New Roman"/>
          <w:b/>
          <w:bCs/>
          <w:i/>
          <w:lang w:val="en-GB"/>
        </w:rPr>
        <w:t>Proposal 10: Change Section 6.2.1 of 38.214 as follows:</w:t>
      </w:r>
    </w:p>
    <w:tbl>
      <w:tblPr>
        <w:tblStyle w:val="TableGrid"/>
        <w:tblW w:w="0" w:type="auto"/>
        <w:tblLook w:val="04A0" w:firstRow="1" w:lastRow="0" w:firstColumn="1" w:lastColumn="0" w:noHBand="0" w:noVBand="1"/>
      </w:tblPr>
      <w:tblGrid>
        <w:gridCol w:w="9962"/>
      </w:tblGrid>
      <w:tr w:rsidR="0080213F" w14:paraId="57098540" w14:textId="77777777" w:rsidTr="00BC56FB">
        <w:tc>
          <w:tcPr>
            <w:tcW w:w="9962" w:type="dxa"/>
          </w:tcPr>
          <w:p w14:paraId="0C9638F3" w14:textId="77777777" w:rsidR="0080213F" w:rsidRPr="00587569" w:rsidRDefault="0080213F" w:rsidP="00BC56FB">
            <w:pPr>
              <w:pStyle w:val="RAN1bullet2"/>
              <w:numPr>
                <w:ilvl w:val="0"/>
                <w:numId w:val="0"/>
              </w:numPr>
              <w:rPr>
                <w:b/>
              </w:rPr>
            </w:pPr>
            <w:r w:rsidRPr="00587569">
              <w:rPr>
                <w:b/>
              </w:rPr>
              <w:t>TP for Section 6.2.1 of 38.214:</w:t>
            </w:r>
          </w:p>
          <w:p w14:paraId="7A137201" w14:textId="77777777" w:rsidR="0080213F" w:rsidRDefault="0080213F" w:rsidP="00BC56FB">
            <w:pPr>
              <w:pStyle w:val="RAN1bullet2"/>
              <w:numPr>
                <w:ilvl w:val="0"/>
                <w:numId w:val="0"/>
              </w:numPr>
              <w:rPr>
                <w:rFonts w:ascii="Times New Roman" w:eastAsia="SimSun" w:hAnsi="Times New Roman"/>
                <w:b/>
                <w:bCs/>
                <w:i/>
                <w:lang w:val="en-GB"/>
              </w:rPr>
            </w:pPr>
            <w:r>
              <w:t xml:space="preserve">For PUCCH </w:t>
            </w:r>
            <w:r w:rsidRPr="00587569">
              <w:rPr>
                <w:strike/>
                <w:color w:val="FF0000"/>
              </w:rPr>
              <w:t>formats 0 and 2</w:t>
            </w:r>
            <w:r>
              <w:t>,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w:t>
            </w:r>
            <w:r w:rsidRPr="0048482F">
              <w:t>.</w:t>
            </w:r>
          </w:p>
        </w:tc>
      </w:tr>
    </w:tbl>
    <w:p w14:paraId="2349CFE1" w14:textId="77777777" w:rsidR="0080213F" w:rsidRDefault="0080213F" w:rsidP="0080213F"/>
    <w:p w14:paraId="61B8A63B" w14:textId="301FB1E2" w:rsidR="0080213F" w:rsidRDefault="0080213F" w:rsidP="0080213F">
      <w:pPr>
        <w:pStyle w:val="RAN1bullet2"/>
        <w:numPr>
          <w:ilvl w:val="0"/>
          <w:numId w:val="0"/>
        </w:numPr>
        <w:jc w:val="both"/>
        <w:rPr>
          <w:rFonts w:ascii="Times New Roman" w:eastAsia="SimSun" w:hAnsi="Times New Roman"/>
          <w:b/>
          <w:bCs/>
          <w:i/>
          <w:lang w:val="en-GB"/>
        </w:rPr>
      </w:pPr>
      <w:r w:rsidRPr="00093594">
        <w:rPr>
          <w:rFonts w:ascii="Times New Roman" w:eastAsia="SimSun" w:hAnsi="Times New Roman"/>
          <w:b/>
          <w:bCs/>
          <w:i/>
          <w:lang w:val="en-GB"/>
        </w:rPr>
        <w:t>Proposal</w:t>
      </w:r>
      <w:r>
        <w:rPr>
          <w:rFonts w:ascii="Times New Roman" w:eastAsia="SimSun" w:hAnsi="Times New Roman"/>
          <w:b/>
          <w:bCs/>
          <w:i/>
          <w:lang w:val="en-GB"/>
        </w:rPr>
        <w:t xml:space="preserve"> 11</w:t>
      </w:r>
      <w:r w:rsidRPr="00093594">
        <w:rPr>
          <w:rFonts w:ascii="Times New Roman" w:eastAsia="SimSun" w:hAnsi="Times New Roman"/>
          <w:b/>
          <w:bCs/>
          <w:i/>
          <w:lang w:val="en-GB"/>
        </w:rPr>
        <w:t>:</w:t>
      </w:r>
      <w:r>
        <w:rPr>
          <w:rFonts w:ascii="Times New Roman" w:eastAsia="SimSun" w:hAnsi="Times New Roman"/>
          <w:b/>
          <w:bCs/>
          <w:i/>
          <w:lang w:val="en-GB"/>
        </w:rPr>
        <w:t xml:space="preserve"> Regarding the SRS dropping rule on the same symbol of the same carrier, the SRS is dropped on a symbol level.</w:t>
      </w:r>
    </w:p>
    <w:p w14:paraId="4AF7F581" w14:textId="77777777" w:rsidR="00BC56FB" w:rsidRDefault="00BC56FB" w:rsidP="0080213F">
      <w:pPr>
        <w:pStyle w:val="RAN1bullet2"/>
        <w:numPr>
          <w:ilvl w:val="0"/>
          <w:numId w:val="0"/>
        </w:numPr>
        <w:jc w:val="both"/>
        <w:rPr>
          <w:rFonts w:ascii="Times New Roman" w:eastAsia="SimSun" w:hAnsi="Times New Roman"/>
          <w:b/>
          <w:bCs/>
          <w:i/>
          <w:lang w:val="en-GB"/>
        </w:rPr>
      </w:pPr>
    </w:p>
    <w:p w14:paraId="68514C25" w14:textId="77777777" w:rsidR="00BC56FB" w:rsidRDefault="00BC56FB" w:rsidP="00BC56FB">
      <w:pPr>
        <w:rPr>
          <w:b/>
          <w:bCs/>
          <w:i/>
          <w:iCs/>
        </w:rPr>
      </w:pPr>
      <w:r w:rsidRPr="00BC56FB">
        <w:rPr>
          <w:b/>
          <w:bCs/>
          <w:i/>
          <w:iCs/>
        </w:rPr>
        <w:t>Proposal 12:</w:t>
      </w:r>
      <w:r>
        <w:rPr>
          <w:b/>
          <w:bCs/>
          <w:i/>
          <w:iCs/>
        </w:rPr>
        <w:t xml:space="preserve"> Adopt the following TP in 38.214 Section 6.2.1.</w:t>
      </w:r>
    </w:p>
    <w:tbl>
      <w:tblPr>
        <w:tblStyle w:val="TableGrid"/>
        <w:tblW w:w="0" w:type="auto"/>
        <w:tblLook w:val="04A0" w:firstRow="1" w:lastRow="0" w:firstColumn="1" w:lastColumn="0" w:noHBand="0" w:noVBand="1"/>
      </w:tblPr>
      <w:tblGrid>
        <w:gridCol w:w="9962"/>
      </w:tblGrid>
      <w:tr w:rsidR="00BC56FB" w14:paraId="0F50F6FB" w14:textId="77777777" w:rsidTr="00BC56FB">
        <w:tc>
          <w:tcPr>
            <w:tcW w:w="9962" w:type="dxa"/>
          </w:tcPr>
          <w:p w14:paraId="11E326BF" w14:textId="77777777" w:rsidR="00BC56FB" w:rsidRDefault="00BC56FB" w:rsidP="00BC56FB">
            <w:pPr>
              <w:spacing w:after="60"/>
              <w:rPr>
                <w:lang w:eastAsia="ko-KR"/>
              </w:rPr>
            </w:pPr>
            <w:r>
              <w:rPr>
                <w:lang w:eastAsia="ko-KR"/>
              </w:rPr>
              <w:t>----------------------</w:t>
            </w:r>
            <w:r>
              <w:t xml:space="preserve">-------------------------------------   Text Proposal </w:t>
            </w:r>
            <w:r>
              <w:rPr>
                <w:lang w:eastAsia="ko-KR"/>
              </w:rPr>
              <w:t xml:space="preserve">Start </w:t>
            </w:r>
            <w:r>
              <w:t>-------------------------------------------------</w:t>
            </w:r>
            <w:r>
              <w:rPr>
                <w:lang w:eastAsia="ko-KR"/>
              </w:rPr>
              <w:t>--</w:t>
            </w:r>
          </w:p>
          <w:p w14:paraId="5252382A" w14:textId="77777777" w:rsidR="00BC56FB" w:rsidRDefault="00BC56FB" w:rsidP="00BC56FB">
            <w:r>
              <w:t xml:space="preserve">In case of intra-band carrier aggregation or in inter-band CA band-band combination where simultaneous </w:t>
            </w:r>
            <w:r>
              <w:rPr>
                <w:strike/>
              </w:rPr>
              <w:t>SRS/PUCCH/PUSCH and PRACH</w:t>
            </w:r>
            <w:r>
              <w:t xml:space="preserve"> </w:t>
            </w:r>
            <w:r>
              <w:rPr>
                <w:color w:val="FF0000"/>
              </w:rPr>
              <w:t xml:space="preserve">SRS and PUCCH/PUSCH </w:t>
            </w:r>
            <w:r>
              <w:t>transmissions are not allowed, a UE is not expected to be configured with SRS and PUSCH/UL DM-RS/UL PT-RS/PUCCH in the same symbol.</w:t>
            </w:r>
          </w:p>
          <w:p w14:paraId="374187BD" w14:textId="77777777" w:rsidR="00BC56FB" w:rsidRDefault="00BC56FB" w:rsidP="00BC56FB">
            <w:r>
              <w:t xml:space="preserve">In case of intra-band carrier aggregation or in inter-band CA band-band combination where simultaneous </w:t>
            </w:r>
            <w:r>
              <w:rPr>
                <w:strike/>
              </w:rPr>
              <w:t>SRS and PUCCH/PUSCH</w:t>
            </w:r>
            <w:r>
              <w:t xml:space="preserve"> </w:t>
            </w:r>
            <w:r>
              <w:rPr>
                <w:color w:val="FF0000"/>
              </w:rPr>
              <w:t>SRS/PUCCH/PUSCH and PRACH</w:t>
            </w:r>
            <w:r>
              <w:t xml:space="preserve"> transmissions are not allowed, a UE shall not transmit simultaneously SRS resource(s) and PRACH. </w:t>
            </w:r>
          </w:p>
          <w:p w14:paraId="68012763" w14:textId="77777777" w:rsidR="00BC56FB" w:rsidRDefault="00BC56FB" w:rsidP="00BC56FB">
            <w:r>
              <w:rPr>
                <w:lang w:eastAsia="ko-KR"/>
              </w:rPr>
              <w:t>----------------------</w:t>
            </w:r>
            <w:r>
              <w:t xml:space="preserve">-------------------------------------   Text Proposal </w:t>
            </w:r>
            <w:proofErr w:type="gramStart"/>
            <w:r>
              <w:rPr>
                <w:lang w:eastAsia="ko-KR"/>
              </w:rPr>
              <w:t xml:space="preserve">End  </w:t>
            </w:r>
            <w:r>
              <w:t>-------------------------------------------------</w:t>
            </w:r>
            <w:r>
              <w:rPr>
                <w:lang w:eastAsia="ko-KR"/>
              </w:rPr>
              <w:t>---</w:t>
            </w:r>
            <w:proofErr w:type="gramEnd"/>
          </w:p>
        </w:tc>
      </w:tr>
    </w:tbl>
    <w:p w14:paraId="3ACF0BC2" w14:textId="77777777" w:rsidR="00BC56FB" w:rsidRPr="00093594" w:rsidRDefault="00BC56FB" w:rsidP="0080213F">
      <w:pPr>
        <w:pStyle w:val="RAN1bullet2"/>
        <w:numPr>
          <w:ilvl w:val="0"/>
          <w:numId w:val="0"/>
        </w:numPr>
        <w:jc w:val="both"/>
        <w:rPr>
          <w:rFonts w:ascii="Times New Roman" w:eastAsia="SimSun" w:hAnsi="Times New Roman"/>
          <w:b/>
          <w:bCs/>
          <w:i/>
          <w:lang w:val="en-GB"/>
        </w:rPr>
      </w:pPr>
    </w:p>
    <w:p w14:paraId="03CE07D2" w14:textId="77777777" w:rsidR="0080213F" w:rsidRDefault="0080213F" w:rsidP="0080213F">
      <w:pPr>
        <w:rPr>
          <w:lang w:val="en-GB"/>
        </w:rPr>
      </w:pPr>
    </w:p>
    <w:p w14:paraId="120EA35D" w14:textId="711E87E4" w:rsidR="0080213F" w:rsidRPr="00AF3EBD" w:rsidRDefault="0080213F" w:rsidP="0080213F">
      <w:pPr>
        <w:spacing w:after="0"/>
        <w:jc w:val="both"/>
        <w:rPr>
          <w:rFonts w:eastAsia="Times New Roman"/>
          <w:b/>
          <w:i/>
          <w:sz w:val="22"/>
        </w:rPr>
      </w:pPr>
      <w:r w:rsidRPr="00AF3EBD">
        <w:rPr>
          <w:rFonts w:eastAsia="Times New Roman"/>
          <w:b/>
          <w:i/>
          <w:sz w:val="22"/>
        </w:rPr>
        <w:t>Proposal</w:t>
      </w:r>
      <w:r>
        <w:rPr>
          <w:rFonts w:eastAsia="Times New Roman"/>
          <w:b/>
          <w:i/>
          <w:sz w:val="22"/>
        </w:rPr>
        <w:t xml:space="preserve"> 1</w:t>
      </w:r>
      <w:r w:rsidR="00BC56FB">
        <w:rPr>
          <w:rFonts w:eastAsia="Times New Roman"/>
          <w:b/>
          <w:i/>
          <w:sz w:val="22"/>
        </w:rPr>
        <w:t>3</w:t>
      </w:r>
      <w:r w:rsidRPr="00AF3EBD">
        <w:rPr>
          <w:rFonts w:eastAsia="Times New Roman"/>
          <w:b/>
          <w:i/>
          <w:sz w:val="22"/>
        </w:rPr>
        <w:t xml:space="preserve">: Remove the constraint in 38.214: </w:t>
      </w:r>
    </w:p>
    <w:p w14:paraId="569DD05F" w14:textId="77777777" w:rsidR="0080213F" w:rsidRPr="00AF3EBD" w:rsidRDefault="0080213F" w:rsidP="0080213F">
      <w:pPr>
        <w:pStyle w:val="ListParagraph"/>
        <w:numPr>
          <w:ilvl w:val="0"/>
          <w:numId w:val="25"/>
        </w:numPr>
        <w:jc w:val="both"/>
        <w:rPr>
          <w:rFonts w:ascii="Times New Roman" w:eastAsia="Times New Roman" w:hAnsi="Times New Roman"/>
          <w:i/>
          <w:strike/>
          <w:szCs w:val="20"/>
        </w:rPr>
      </w:pPr>
      <w:r w:rsidRPr="00AF3EBD">
        <w:rPr>
          <w:rFonts w:ascii="Times New Roman" w:eastAsia="Times New Roman" w:hAnsi="Times New Roman"/>
          <w:i/>
          <w:strike/>
          <w:szCs w:val="20"/>
        </w:rPr>
        <w:t>A UE does not expect to be configured with a CSI-</w:t>
      </w:r>
      <w:proofErr w:type="spellStart"/>
      <w:r w:rsidRPr="00AF3EBD">
        <w:rPr>
          <w:rFonts w:ascii="Times New Roman" w:eastAsia="Times New Roman" w:hAnsi="Times New Roman"/>
          <w:i/>
          <w:strike/>
          <w:szCs w:val="20"/>
        </w:rPr>
        <w:t>ReportConfig</w:t>
      </w:r>
      <w:proofErr w:type="spellEnd"/>
      <w:r w:rsidRPr="00AF3EBD">
        <w:rPr>
          <w:rFonts w:ascii="Times New Roman" w:eastAsia="Times New Roman" w:hAnsi="Times New Roman"/>
          <w:i/>
          <w:strike/>
          <w:szCs w:val="20"/>
        </w:rPr>
        <w:t xml:space="preserve"> for periodic NZP CSI-RS resource set configured with </w:t>
      </w:r>
      <w:proofErr w:type="spellStart"/>
      <w:r w:rsidRPr="00AF3EBD">
        <w:rPr>
          <w:rFonts w:ascii="Times New Roman" w:eastAsia="Times New Roman" w:hAnsi="Times New Roman"/>
          <w:i/>
          <w:strike/>
          <w:szCs w:val="20"/>
        </w:rPr>
        <w:t>trs</w:t>
      </w:r>
      <w:proofErr w:type="spellEnd"/>
      <w:r w:rsidRPr="00AF3EBD">
        <w:rPr>
          <w:rFonts w:ascii="Times New Roman" w:eastAsia="Times New Roman" w:hAnsi="Times New Roman"/>
          <w:i/>
          <w:strike/>
          <w:szCs w:val="20"/>
        </w:rPr>
        <w:t>-Info</w:t>
      </w:r>
    </w:p>
    <w:p w14:paraId="7F4F9F14" w14:textId="77777777" w:rsidR="0080213F" w:rsidRDefault="0080213F" w:rsidP="0080213F"/>
    <w:p w14:paraId="2C96C8EA" w14:textId="0E07D04F" w:rsidR="0080213F" w:rsidRDefault="0080213F" w:rsidP="0080213F">
      <w:pPr>
        <w:rPr>
          <w:rFonts w:eastAsia="Times New Roman"/>
          <w:b/>
          <w:i/>
          <w:szCs w:val="24"/>
        </w:rPr>
      </w:pPr>
      <w:r>
        <w:rPr>
          <w:rFonts w:eastAsia="Times New Roman"/>
          <w:b/>
          <w:i/>
          <w:szCs w:val="24"/>
        </w:rPr>
        <w:t>Proposal 1</w:t>
      </w:r>
      <w:r w:rsidR="00BC56FB">
        <w:rPr>
          <w:rFonts w:eastAsia="Times New Roman"/>
          <w:b/>
          <w:i/>
          <w:szCs w:val="24"/>
        </w:rPr>
        <w:t>4</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962"/>
      </w:tblGrid>
      <w:tr w:rsidR="0080213F" w14:paraId="0684B738" w14:textId="77777777" w:rsidTr="00BC56FB">
        <w:tc>
          <w:tcPr>
            <w:tcW w:w="9962" w:type="dxa"/>
          </w:tcPr>
          <w:p w14:paraId="2FA67C38" w14:textId="77777777" w:rsidR="0080213F" w:rsidRPr="008C6CCC" w:rsidRDefault="0080213F" w:rsidP="00BC56FB">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80213F" w:rsidRPr="008C6CCC" w14:paraId="0B36D493" w14:textId="77777777" w:rsidTr="00BC56FB">
              <w:tc>
                <w:tcPr>
                  <w:tcW w:w="1562" w:type="dxa"/>
                  <w:shd w:val="clear" w:color="auto" w:fill="auto"/>
                  <w:vAlign w:val="center"/>
                </w:tcPr>
                <w:p w14:paraId="20F84790" w14:textId="77777777" w:rsidR="0080213F" w:rsidRPr="00185691" w:rsidRDefault="0080213F" w:rsidP="00BC56FB">
                  <w:pPr>
                    <w:spacing w:after="0"/>
                    <w:jc w:val="center"/>
                    <w:rPr>
                      <w:b/>
                    </w:rPr>
                  </w:pPr>
                  <w:r w:rsidRPr="00185691">
                    <w:rPr>
                      <w:b/>
                    </w:rPr>
                    <w:t>Valid TCI state Configuration</w:t>
                  </w:r>
                </w:p>
              </w:tc>
              <w:tc>
                <w:tcPr>
                  <w:tcW w:w="1831" w:type="dxa"/>
                  <w:shd w:val="clear" w:color="auto" w:fill="auto"/>
                </w:tcPr>
                <w:p w14:paraId="6FDE2345" w14:textId="77777777" w:rsidR="0080213F" w:rsidRPr="00185691" w:rsidRDefault="0080213F" w:rsidP="00BC56FB">
                  <w:pPr>
                    <w:spacing w:after="0"/>
                    <w:jc w:val="center"/>
                    <w:rPr>
                      <w:b/>
                    </w:rPr>
                  </w:pPr>
                  <w:r w:rsidRPr="00185691">
                    <w:rPr>
                      <w:b/>
                    </w:rPr>
                    <w:t>DL RS 1</w:t>
                  </w:r>
                </w:p>
              </w:tc>
              <w:tc>
                <w:tcPr>
                  <w:tcW w:w="1751" w:type="dxa"/>
                  <w:shd w:val="clear" w:color="auto" w:fill="auto"/>
                </w:tcPr>
                <w:p w14:paraId="37FC049B" w14:textId="77777777" w:rsidR="0080213F" w:rsidRPr="00185691" w:rsidRDefault="0080213F" w:rsidP="00BC56FB">
                  <w:pPr>
                    <w:spacing w:after="0"/>
                    <w:jc w:val="center"/>
                    <w:rPr>
                      <w:b/>
                      <w:i/>
                    </w:rPr>
                  </w:pPr>
                  <w:r w:rsidRPr="00185691">
                    <w:rPr>
                      <w:b/>
                      <w:i/>
                    </w:rPr>
                    <w:t>qcl-Type1</w:t>
                  </w:r>
                </w:p>
              </w:tc>
              <w:tc>
                <w:tcPr>
                  <w:tcW w:w="2210" w:type="dxa"/>
                  <w:shd w:val="clear" w:color="auto" w:fill="auto"/>
                </w:tcPr>
                <w:p w14:paraId="5A496F92" w14:textId="77777777" w:rsidR="0080213F" w:rsidRPr="00185691" w:rsidRDefault="0080213F" w:rsidP="00BC56FB">
                  <w:pPr>
                    <w:spacing w:after="0"/>
                    <w:jc w:val="center"/>
                    <w:rPr>
                      <w:b/>
                    </w:rPr>
                  </w:pPr>
                  <w:r w:rsidRPr="00185691">
                    <w:rPr>
                      <w:b/>
                    </w:rPr>
                    <w:t>DL RS 2 (if configured)</w:t>
                  </w:r>
                </w:p>
              </w:tc>
              <w:tc>
                <w:tcPr>
                  <w:tcW w:w="2275" w:type="dxa"/>
                  <w:shd w:val="clear" w:color="auto" w:fill="auto"/>
                </w:tcPr>
                <w:p w14:paraId="4E4A15E5" w14:textId="77777777" w:rsidR="0080213F" w:rsidRPr="00185691" w:rsidRDefault="0080213F" w:rsidP="00BC56FB">
                  <w:pPr>
                    <w:spacing w:after="0"/>
                    <w:jc w:val="center"/>
                    <w:rPr>
                      <w:b/>
                    </w:rPr>
                  </w:pPr>
                  <w:r w:rsidRPr="00185691">
                    <w:rPr>
                      <w:b/>
                      <w:i/>
                    </w:rPr>
                    <w:t>qcl-Type2</w:t>
                  </w:r>
                  <w:r w:rsidRPr="00185691">
                    <w:rPr>
                      <w:b/>
                    </w:rPr>
                    <w:t xml:space="preserve"> (if configured)</w:t>
                  </w:r>
                </w:p>
              </w:tc>
            </w:tr>
            <w:tr w:rsidR="0080213F" w:rsidRPr="008C6CCC" w14:paraId="795906A2" w14:textId="77777777" w:rsidTr="00BC56FB">
              <w:tc>
                <w:tcPr>
                  <w:tcW w:w="1562" w:type="dxa"/>
                  <w:shd w:val="clear" w:color="auto" w:fill="auto"/>
                  <w:vAlign w:val="center"/>
                </w:tcPr>
                <w:p w14:paraId="5185D1D6" w14:textId="77777777" w:rsidR="0080213F" w:rsidRPr="008C6CCC" w:rsidRDefault="0080213F" w:rsidP="00BC56FB">
                  <w:pPr>
                    <w:spacing w:after="0"/>
                    <w:jc w:val="center"/>
                  </w:pPr>
                  <w:r w:rsidRPr="008C6CCC">
                    <w:t>1</w:t>
                  </w:r>
                </w:p>
              </w:tc>
              <w:tc>
                <w:tcPr>
                  <w:tcW w:w="1831" w:type="dxa"/>
                  <w:shd w:val="clear" w:color="auto" w:fill="auto"/>
                </w:tcPr>
                <w:p w14:paraId="15CFCEB2" w14:textId="77777777" w:rsidR="0080213F" w:rsidRPr="008C6CCC" w:rsidRDefault="0080213F" w:rsidP="00BC56FB">
                  <w:pPr>
                    <w:spacing w:after="0"/>
                  </w:pPr>
                  <w:r w:rsidRPr="008C6CCC">
                    <w:t>TRS</w:t>
                  </w:r>
                </w:p>
              </w:tc>
              <w:tc>
                <w:tcPr>
                  <w:tcW w:w="1751" w:type="dxa"/>
                  <w:shd w:val="clear" w:color="auto" w:fill="auto"/>
                </w:tcPr>
                <w:p w14:paraId="60392EDF" w14:textId="77777777" w:rsidR="0080213F" w:rsidRPr="008C6CCC" w:rsidRDefault="0080213F" w:rsidP="00BC56FB">
                  <w:pPr>
                    <w:spacing w:after="0"/>
                    <w:jc w:val="center"/>
                  </w:pPr>
                  <w:r w:rsidRPr="008C6CCC">
                    <w:t>QCL-</w:t>
                  </w:r>
                  <w:proofErr w:type="spellStart"/>
                  <w:r w:rsidRPr="008C6CCC">
                    <w:t>TypeA</w:t>
                  </w:r>
                  <w:proofErr w:type="spellEnd"/>
                </w:p>
              </w:tc>
              <w:tc>
                <w:tcPr>
                  <w:tcW w:w="2210" w:type="dxa"/>
                  <w:shd w:val="clear" w:color="auto" w:fill="auto"/>
                </w:tcPr>
                <w:p w14:paraId="0CC8014C" w14:textId="77777777" w:rsidR="0080213F" w:rsidRPr="008C6CCC" w:rsidRDefault="0080213F" w:rsidP="00BC56FB">
                  <w:pPr>
                    <w:spacing w:after="0"/>
                  </w:pPr>
                  <w:r w:rsidRPr="008C6CCC">
                    <w:t>TRS</w:t>
                  </w:r>
                </w:p>
              </w:tc>
              <w:tc>
                <w:tcPr>
                  <w:tcW w:w="2275" w:type="dxa"/>
                  <w:shd w:val="clear" w:color="auto" w:fill="auto"/>
                </w:tcPr>
                <w:p w14:paraId="6FE683BE" w14:textId="77777777" w:rsidR="0080213F" w:rsidRPr="008C6CCC" w:rsidRDefault="0080213F" w:rsidP="00BC56FB">
                  <w:pPr>
                    <w:spacing w:after="0"/>
                    <w:jc w:val="center"/>
                  </w:pPr>
                  <w:r w:rsidRPr="008C6CCC">
                    <w:t>QCL-</w:t>
                  </w:r>
                  <w:proofErr w:type="spellStart"/>
                  <w:r w:rsidRPr="008C6CCC">
                    <w:t>TypeD</w:t>
                  </w:r>
                  <w:proofErr w:type="spellEnd"/>
                </w:p>
              </w:tc>
            </w:tr>
            <w:tr w:rsidR="0080213F" w:rsidRPr="008C6CCC" w14:paraId="2A0A9833" w14:textId="77777777" w:rsidTr="00BC56FB">
              <w:tc>
                <w:tcPr>
                  <w:tcW w:w="1562" w:type="dxa"/>
                  <w:shd w:val="clear" w:color="auto" w:fill="auto"/>
                  <w:vAlign w:val="center"/>
                </w:tcPr>
                <w:p w14:paraId="6760635E" w14:textId="77777777" w:rsidR="0080213F" w:rsidRPr="008C6CCC" w:rsidRDefault="0080213F" w:rsidP="00BC56FB">
                  <w:pPr>
                    <w:spacing w:after="0"/>
                    <w:jc w:val="center"/>
                  </w:pPr>
                  <w:r w:rsidRPr="008C6CCC">
                    <w:t>2</w:t>
                  </w:r>
                </w:p>
              </w:tc>
              <w:tc>
                <w:tcPr>
                  <w:tcW w:w="1831" w:type="dxa"/>
                  <w:shd w:val="clear" w:color="auto" w:fill="auto"/>
                </w:tcPr>
                <w:p w14:paraId="77D10A5A" w14:textId="77777777" w:rsidR="0080213F" w:rsidRPr="008C6CCC" w:rsidRDefault="0080213F" w:rsidP="00BC56FB">
                  <w:pPr>
                    <w:spacing w:after="0"/>
                  </w:pPr>
                  <w:r w:rsidRPr="008C6CCC">
                    <w:t>TRS</w:t>
                  </w:r>
                </w:p>
              </w:tc>
              <w:tc>
                <w:tcPr>
                  <w:tcW w:w="1751" w:type="dxa"/>
                  <w:shd w:val="clear" w:color="auto" w:fill="auto"/>
                </w:tcPr>
                <w:p w14:paraId="29870C8B" w14:textId="77777777" w:rsidR="0080213F" w:rsidRPr="008C6CCC" w:rsidRDefault="0080213F" w:rsidP="00BC56FB">
                  <w:pPr>
                    <w:spacing w:after="0"/>
                    <w:jc w:val="center"/>
                  </w:pPr>
                  <w:r w:rsidRPr="008C6CCC">
                    <w:t>QCL-</w:t>
                  </w:r>
                  <w:proofErr w:type="spellStart"/>
                  <w:r w:rsidRPr="008C6CCC">
                    <w:t>TypeA</w:t>
                  </w:r>
                  <w:proofErr w:type="spellEnd"/>
                </w:p>
              </w:tc>
              <w:tc>
                <w:tcPr>
                  <w:tcW w:w="2210" w:type="dxa"/>
                  <w:shd w:val="clear" w:color="auto" w:fill="auto"/>
                </w:tcPr>
                <w:p w14:paraId="3CF8EF10" w14:textId="77777777" w:rsidR="0080213F" w:rsidRPr="008C6CCC" w:rsidRDefault="0080213F" w:rsidP="00BC56FB">
                  <w:pPr>
                    <w:spacing w:after="0"/>
                  </w:pPr>
                  <w:r w:rsidRPr="008C6CCC">
                    <w:t>CSI-RS (BM)</w:t>
                  </w:r>
                </w:p>
              </w:tc>
              <w:tc>
                <w:tcPr>
                  <w:tcW w:w="2275" w:type="dxa"/>
                  <w:shd w:val="clear" w:color="auto" w:fill="auto"/>
                </w:tcPr>
                <w:p w14:paraId="34F805FD" w14:textId="77777777" w:rsidR="0080213F" w:rsidRPr="008C6CCC" w:rsidRDefault="0080213F" w:rsidP="00BC56FB">
                  <w:pPr>
                    <w:spacing w:after="0"/>
                    <w:jc w:val="center"/>
                  </w:pPr>
                  <w:r w:rsidRPr="008C6CCC">
                    <w:t>QCL-</w:t>
                  </w:r>
                  <w:proofErr w:type="spellStart"/>
                  <w:r w:rsidRPr="008C6CCC">
                    <w:t>TypeD</w:t>
                  </w:r>
                  <w:proofErr w:type="spellEnd"/>
                </w:p>
              </w:tc>
            </w:tr>
            <w:tr w:rsidR="0080213F" w:rsidRPr="008C6CCC" w14:paraId="487E664E" w14:textId="77777777" w:rsidTr="00BC56FB">
              <w:tc>
                <w:tcPr>
                  <w:tcW w:w="1562" w:type="dxa"/>
                  <w:shd w:val="clear" w:color="auto" w:fill="auto"/>
                  <w:vAlign w:val="center"/>
                </w:tcPr>
                <w:p w14:paraId="737D9578" w14:textId="77777777" w:rsidR="0080213F" w:rsidRPr="00193DA3" w:rsidRDefault="0080213F" w:rsidP="00BC56FB">
                  <w:pPr>
                    <w:spacing w:after="0"/>
                    <w:jc w:val="center"/>
                  </w:pPr>
                  <w:r w:rsidRPr="00193DA3">
                    <w:t>3**</w:t>
                  </w:r>
                </w:p>
              </w:tc>
              <w:tc>
                <w:tcPr>
                  <w:tcW w:w="1831" w:type="dxa"/>
                  <w:shd w:val="clear" w:color="auto" w:fill="auto"/>
                </w:tcPr>
                <w:p w14:paraId="33DC1E98" w14:textId="77777777" w:rsidR="0080213F" w:rsidRPr="00193DA3" w:rsidRDefault="0080213F" w:rsidP="00BC56FB">
                  <w:pPr>
                    <w:spacing w:after="0"/>
                  </w:pPr>
                  <w:r w:rsidRPr="00193DA3">
                    <w:t>CSI-RS (CSI)</w:t>
                  </w:r>
                </w:p>
              </w:tc>
              <w:tc>
                <w:tcPr>
                  <w:tcW w:w="1751" w:type="dxa"/>
                  <w:shd w:val="clear" w:color="auto" w:fill="auto"/>
                </w:tcPr>
                <w:p w14:paraId="1E8E8CC1" w14:textId="77777777" w:rsidR="0080213F" w:rsidRPr="00193DA3" w:rsidRDefault="0080213F" w:rsidP="00BC56FB">
                  <w:pPr>
                    <w:spacing w:after="0"/>
                    <w:jc w:val="center"/>
                  </w:pPr>
                  <w:r w:rsidRPr="00193DA3">
                    <w:t>QCL-</w:t>
                  </w:r>
                  <w:proofErr w:type="spellStart"/>
                  <w:r w:rsidRPr="00193DA3">
                    <w:t>TypeA</w:t>
                  </w:r>
                  <w:proofErr w:type="spellEnd"/>
                </w:p>
              </w:tc>
              <w:tc>
                <w:tcPr>
                  <w:tcW w:w="2210" w:type="dxa"/>
                  <w:shd w:val="clear" w:color="auto" w:fill="auto"/>
                </w:tcPr>
                <w:p w14:paraId="5DBA924A" w14:textId="77777777" w:rsidR="0080213F" w:rsidRPr="00193DA3" w:rsidRDefault="0080213F" w:rsidP="00BC56FB">
                  <w:pPr>
                    <w:spacing w:after="0"/>
                    <w:rPr>
                      <w:color w:val="FF0000"/>
                    </w:rPr>
                  </w:pPr>
                  <w:r w:rsidRPr="00193DA3">
                    <w:rPr>
                      <w:color w:val="FF0000"/>
                    </w:rPr>
                    <w:t>CSI-RS (CSI)</w:t>
                  </w:r>
                </w:p>
              </w:tc>
              <w:tc>
                <w:tcPr>
                  <w:tcW w:w="2275" w:type="dxa"/>
                  <w:shd w:val="clear" w:color="auto" w:fill="auto"/>
                </w:tcPr>
                <w:p w14:paraId="598B1A57" w14:textId="77777777" w:rsidR="0080213F" w:rsidRPr="00193DA3" w:rsidRDefault="0080213F" w:rsidP="00BC56FB">
                  <w:pPr>
                    <w:spacing w:after="0"/>
                    <w:jc w:val="center"/>
                    <w:rPr>
                      <w:color w:val="FF0000"/>
                    </w:rPr>
                  </w:pPr>
                  <w:r w:rsidRPr="00193DA3">
                    <w:rPr>
                      <w:color w:val="FF0000"/>
                    </w:rPr>
                    <w:t>QCL-</w:t>
                  </w:r>
                  <w:proofErr w:type="spellStart"/>
                  <w:r w:rsidRPr="00193DA3">
                    <w:rPr>
                      <w:color w:val="FF0000"/>
                    </w:rPr>
                    <w:t>TypeD</w:t>
                  </w:r>
                  <w:proofErr w:type="spellEnd"/>
                </w:p>
              </w:tc>
            </w:tr>
            <w:tr w:rsidR="0080213F" w:rsidRPr="008C6CCC" w14:paraId="3D534D06" w14:textId="77777777" w:rsidTr="00BC56FB">
              <w:tc>
                <w:tcPr>
                  <w:tcW w:w="1562" w:type="dxa"/>
                  <w:shd w:val="clear" w:color="auto" w:fill="auto"/>
                  <w:vAlign w:val="center"/>
                </w:tcPr>
                <w:p w14:paraId="34278AFD" w14:textId="77777777" w:rsidR="0080213F" w:rsidRPr="008C6CCC" w:rsidRDefault="0080213F" w:rsidP="00BC56FB">
                  <w:pPr>
                    <w:spacing w:after="0"/>
                    <w:jc w:val="center"/>
                  </w:pPr>
                  <w:r>
                    <w:t>4</w:t>
                  </w:r>
                  <w:r w:rsidRPr="008C6CCC">
                    <w:t>*</w:t>
                  </w:r>
                </w:p>
              </w:tc>
              <w:tc>
                <w:tcPr>
                  <w:tcW w:w="1831" w:type="dxa"/>
                  <w:shd w:val="clear" w:color="auto" w:fill="auto"/>
                </w:tcPr>
                <w:p w14:paraId="6C0BDEC7" w14:textId="77777777" w:rsidR="0080213F" w:rsidRPr="008C6CCC" w:rsidRDefault="0080213F" w:rsidP="00BC56FB">
                  <w:pPr>
                    <w:spacing w:after="0"/>
                  </w:pPr>
                  <w:r w:rsidRPr="008C6CCC">
                    <w:t>SS/PBCH Block*</w:t>
                  </w:r>
                </w:p>
              </w:tc>
              <w:tc>
                <w:tcPr>
                  <w:tcW w:w="1751" w:type="dxa"/>
                  <w:shd w:val="clear" w:color="auto" w:fill="auto"/>
                </w:tcPr>
                <w:p w14:paraId="1E6E7474" w14:textId="77777777" w:rsidR="0080213F" w:rsidRPr="008C6CCC" w:rsidRDefault="0080213F" w:rsidP="00BC56FB">
                  <w:pPr>
                    <w:spacing w:after="0"/>
                    <w:jc w:val="center"/>
                  </w:pPr>
                  <w:r w:rsidRPr="008C6CCC">
                    <w:t>QCL-</w:t>
                  </w:r>
                  <w:proofErr w:type="spellStart"/>
                  <w:r w:rsidRPr="008C6CCC">
                    <w:t>TypeA</w:t>
                  </w:r>
                  <w:proofErr w:type="spellEnd"/>
                </w:p>
              </w:tc>
              <w:tc>
                <w:tcPr>
                  <w:tcW w:w="2210" w:type="dxa"/>
                  <w:shd w:val="clear" w:color="auto" w:fill="auto"/>
                </w:tcPr>
                <w:p w14:paraId="0E7638DF" w14:textId="77777777" w:rsidR="0080213F" w:rsidRPr="008C6CCC" w:rsidRDefault="0080213F" w:rsidP="00BC56FB">
                  <w:pPr>
                    <w:spacing w:after="0"/>
                  </w:pPr>
                  <w:r w:rsidRPr="008C6CCC">
                    <w:t>SS/PBCH Block*</w:t>
                  </w:r>
                </w:p>
              </w:tc>
              <w:tc>
                <w:tcPr>
                  <w:tcW w:w="2275" w:type="dxa"/>
                  <w:shd w:val="clear" w:color="auto" w:fill="auto"/>
                </w:tcPr>
                <w:p w14:paraId="6870755D" w14:textId="77777777" w:rsidR="0080213F" w:rsidRPr="008C6CCC" w:rsidRDefault="0080213F" w:rsidP="00BC56FB">
                  <w:pPr>
                    <w:spacing w:after="0"/>
                    <w:jc w:val="center"/>
                  </w:pPr>
                  <w:r w:rsidRPr="008C6CCC">
                    <w:t>QCL-</w:t>
                  </w:r>
                  <w:proofErr w:type="spellStart"/>
                  <w:r w:rsidRPr="008C6CCC">
                    <w:t>TypeD</w:t>
                  </w:r>
                  <w:proofErr w:type="spellEnd"/>
                </w:p>
              </w:tc>
            </w:tr>
          </w:tbl>
          <w:p w14:paraId="3FBEA9A9" w14:textId="77777777" w:rsidR="0080213F" w:rsidRPr="00B34754" w:rsidRDefault="0080213F" w:rsidP="00BC56FB">
            <w:pPr>
              <w:spacing w:before="0" w:after="0"/>
            </w:pPr>
            <w:r w:rsidRPr="00B34754">
              <w:t>* Before TRS configured. Note: this is not a TCI state, rather a valid QCL assumption</w:t>
            </w:r>
          </w:p>
          <w:p w14:paraId="107F8101" w14:textId="1063057E" w:rsidR="0080213F" w:rsidRPr="00193DA3" w:rsidRDefault="00914DA9" w:rsidP="00BC56FB">
            <w:pPr>
              <w:spacing w:before="0" w:after="0"/>
              <w:rPr>
                <w:strike/>
              </w:rPr>
            </w:pPr>
            <w:r w:rsidRPr="00A86DF5">
              <w:t xml:space="preserve">**Note: </w:t>
            </w:r>
            <w:r w:rsidRPr="00A86DF5">
              <w:rPr>
                <w:strike/>
                <w:color w:val="FF0000"/>
              </w:rPr>
              <w:t xml:space="preserve">Only when QCL type-D is not applicable </w:t>
            </w:r>
            <w:r w:rsidRPr="00A86DF5">
              <w:t>QCL parameters may not be derived directly from CSI-RS (CSI)</w:t>
            </w:r>
          </w:p>
        </w:tc>
      </w:tr>
    </w:tbl>
    <w:p w14:paraId="2C758722" w14:textId="77777777" w:rsidR="0080213F" w:rsidRDefault="0080213F" w:rsidP="0080213F"/>
    <w:p w14:paraId="7663C8F9" w14:textId="13CC7840" w:rsidR="00350F63" w:rsidRPr="0080213F" w:rsidRDefault="0080213F" w:rsidP="0080213F">
      <w:pPr>
        <w:rPr>
          <w:b/>
          <w:i/>
          <w:lang w:val="en-GB" w:eastAsia="zh-CN"/>
        </w:rPr>
      </w:pPr>
      <w:r w:rsidRPr="00AF3EBD">
        <w:rPr>
          <w:b/>
          <w:i/>
          <w:lang w:val="en-GB" w:eastAsia="zh-CN"/>
        </w:rPr>
        <w:t>Proposal</w:t>
      </w:r>
      <w:r>
        <w:rPr>
          <w:b/>
          <w:i/>
          <w:lang w:val="en-GB" w:eastAsia="zh-CN"/>
        </w:rPr>
        <w:t xml:space="preserve"> 1</w:t>
      </w:r>
      <w:r w:rsidR="00BC56FB">
        <w:rPr>
          <w:b/>
          <w:i/>
          <w:lang w:val="en-GB" w:eastAsia="zh-CN"/>
        </w:rPr>
        <w:t>5</w:t>
      </w:r>
      <w:r w:rsidRPr="00AF3EBD">
        <w:rPr>
          <w:b/>
          <w:i/>
          <w:lang w:val="en-GB" w:eastAsia="zh-CN"/>
        </w:rPr>
        <w:t xml:space="preserve">: In FR2, </w:t>
      </w:r>
      <w:r w:rsidRPr="00AF3EBD">
        <w:rPr>
          <w:b/>
          <w:i/>
        </w:rPr>
        <w:t>the UE shall expect that a TCI-State will always be configured with Type D QCL source for DM-RS of PDSCH, PDCCH, NZP CSI-RS resources.</w:t>
      </w:r>
    </w:p>
    <w:sectPr w:rsidR="00350F63" w:rsidRPr="0080213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FDC42" w14:textId="77777777" w:rsidR="006B63FF" w:rsidRDefault="006B63FF">
      <w:r>
        <w:separator/>
      </w:r>
    </w:p>
  </w:endnote>
  <w:endnote w:type="continuationSeparator" w:id="0">
    <w:p w14:paraId="7AA72E87" w14:textId="77777777" w:rsidR="006B63FF" w:rsidRDefault="006B63FF">
      <w:r>
        <w:continuationSeparator/>
      </w:r>
    </w:p>
  </w:endnote>
  <w:endnote w:type="continuationNotice" w:id="1">
    <w:p w14:paraId="6FBC7FDF" w14:textId="77777777" w:rsidR="006B63FF" w:rsidRDefault="006B6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
    <w:altName w:val="Times New Roman"/>
    <w:charset w:val="00"/>
    <w:family w:val="auto"/>
    <w:pitch w:val="default"/>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C56FB" w:rsidRDefault="00BC56F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C56FB" w:rsidRDefault="00BC56F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BC56FB" w:rsidRDefault="00BC56F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3C5E5" w14:textId="77777777" w:rsidR="006B63FF" w:rsidRDefault="006B63FF">
      <w:r>
        <w:separator/>
      </w:r>
    </w:p>
  </w:footnote>
  <w:footnote w:type="continuationSeparator" w:id="0">
    <w:p w14:paraId="67DE72E8" w14:textId="77777777" w:rsidR="006B63FF" w:rsidRDefault="006B63FF">
      <w:r>
        <w:continuationSeparator/>
      </w:r>
    </w:p>
  </w:footnote>
  <w:footnote w:type="continuationNotice" w:id="1">
    <w:p w14:paraId="654CA048" w14:textId="77777777" w:rsidR="006B63FF" w:rsidRDefault="006B6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C56FB" w:rsidRDefault="00BC56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C2B61"/>
    <w:multiLevelType w:val="hybridMultilevel"/>
    <w:tmpl w:val="D8722442"/>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F2C82"/>
    <w:multiLevelType w:val="hybridMultilevel"/>
    <w:tmpl w:val="89CC0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B2BE5"/>
    <w:multiLevelType w:val="hybridMultilevel"/>
    <w:tmpl w:val="607604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DC0862"/>
    <w:multiLevelType w:val="hybridMultilevel"/>
    <w:tmpl w:val="9264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DC61DB"/>
    <w:multiLevelType w:val="hybridMultilevel"/>
    <w:tmpl w:val="B8A65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142FE"/>
    <w:multiLevelType w:val="hybridMultilevel"/>
    <w:tmpl w:val="89202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236F5B"/>
    <w:multiLevelType w:val="hybridMultilevel"/>
    <w:tmpl w:val="67D0F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37E1A"/>
    <w:multiLevelType w:val="hybridMultilevel"/>
    <w:tmpl w:val="95986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12BF7"/>
    <w:multiLevelType w:val="hybridMultilevel"/>
    <w:tmpl w:val="AA0054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9754A7"/>
    <w:multiLevelType w:val="hybridMultilevel"/>
    <w:tmpl w:val="833E5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21B1C"/>
    <w:multiLevelType w:val="hybridMultilevel"/>
    <w:tmpl w:val="6DA6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965D3"/>
    <w:multiLevelType w:val="hybridMultilevel"/>
    <w:tmpl w:val="187E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481A33"/>
    <w:multiLevelType w:val="hybridMultilevel"/>
    <w:tmpl w:val="CB8C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631DD6"/>
    <w:multiLevelType w:val="hybridMultilevel"/>
    <w:tmpl w:val="7E261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0840ED"/>
    <w:multiLevelType w:val="hybridMultilevel"/>
    <w:tmpl w:val="A1409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F57D9F"/>
    <w:multiLevelType w:val="hybridMultilevel"/>
    <w:tmpl w:val="2CE2293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7" w15:restartNumberingAfterBreak="0">
    <w:nsid w:val="6FB0732E"/>
    <w:multiLevelType w:val="hybridMultilevel"/>
    <w:tmpl w:val="1D8264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16"/>
  </w:num>
  <w:num w:numId="4">
    <w:abstractNumId w:val="22"/>
  </w:num>
  <w:num w:numId="5">
    <w:abstractNumId w:val="26"/>
    <w:lvlOverride w:ilvl="0">
      <w:startOverride w:val="1"/>
    </w:lvlOverride>
  </w:num>
  <w:num w:numId="6">
    <w:abstractNumId w:val="2"/>
  </w:num>
  <w:num w:numId="7">
    <w:abstractNumId w:val="24"/>
  </w:num>
  <w:num w:numId="8">
    <w:abstractNumId w:val="1"/>
  </w:num>
  <w:num w:numId="9">
    <w:abstractNumId w:val="7"/>
  </w:num>
  <w:num w:numId="10">
    <w:abstractNumId w:val="12"/>
  </w:num>
  <w:num w:numId="11">
    <w:abstractNumId w:val="8"/>
  </w:num>
  <w:num w:numId="12">
    <w:abstractNumId w:val="15"/>
  </w:num>
  <w:num w:numId="13">
    <w:abstractNumId w:val="27"/>
  </w:num>
  <w:num w:numId="14">
    <w:abstractNumId w:val="5"/>
  </w:num>
  <w:num w:numId="15">
    <w:abstractNumId w:val="9"/>
  </w:num>
  <w:num w:numId="16">
    <w:abstractNumId w:val="14"/>
  </w:num>
  <w:num w:numId="17">
    <w:abstractNumId w:val="20"/>
  </w:num>
  <w:num w:numId="18">
    <w:abstractNumId w:val="11"/>
  </w:num>
  <w:num w:numId="19">
    <w:abstractNumId w:val="17"/>
  </w:num>
  <w:num w:numId="20">
    <w:abstractNumId w:val="21"/>
  </w:num>
  <w:num w:numId="21">
    <w:abstractNumId w:val="19"/>
  </w:num>
  <w:num w:numId="22">
    <w:abstractNumId w:val="18"/>
  </w:num>
  <w:num w:numId="23">
    <w:abstractNumId w:val="10"/>
  </w:num>
  <w:num w:numId="24">
    <w:abstractNumId w:val="25"/>
  </w:num>
  <w:num w:numId="25">
    <w:abstractNumId w:val="6"/>
  </w:num>
  <w:num w:numId="26">
    <w:abstractNumId w:val="4"/>
  </w:num>
  <w:num w:numId="27">
    <w:abstractNumId w:val="3"/>
  </w:num>
  <w:num w:numId="2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27"/>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0EB"/>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5EA1"/>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0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F6"/>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136"/>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3D"/>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594"/>
    <w:rsid w:val="00093F75"/>
    <w:rsid w:val="00093FD4"/>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05B"/>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0F78"/>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5"/>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6C37"/>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23"/>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582D"/>
    <w:rsid w:val="00145B22"/>
    <w:rsid w:val="001462D7"/>
    <w:rsid w:val="00146577"/>
    <w:rsid w:val="00146773"/>
    <w:rsid w:val="0014703E"/>
    <w:rsid w:val="00147679"/>
    <w:rsid w:val="00147D65"/>
    <w:rsid w:val="00147D91"/>
    <w:rsid w:val="0015067E"/>
    <w:rsid w:val="001508E1"/>
    <w:rsid w:val="001510ED"/>
    <w:rsid w:val="001517AB"/>
    <w:rsid w:val="00151805"/>
    <w:rsid w:val="00151897"/>
    <w:rsid w:val="00152066"/>
    <w:rsid w:val="00152559"/>
    <w:rsid w:val="00152A3B"/>
    <w:rsid w:val="00152D74"/>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3F"/>
    <w:rsid w:val="00157A61"/>
    <w:rsid w:val="0016019C"/>
    <w:rsid w:val="001601C7"/>
    <w:rsid w:val="001602C2"/>
    <w:rsid w:val="001603B9"/>
    <w:rsid w:val="00160452"/>
    <w:rsid w:val="00160674"/>
    <w:rsid w:val="00160786"/>
    <w:rsid w:val="00160AE9"/>
    <w:rsid w:val="00161ED8"/>
    <w:rsid w:val="00162262"/>
    <w:rsid w:val="001623A3"/>
    <w:rsid w:val="00162BD5"/>
    <w:rsid w:val="00162CF1"/>
    <w:rsid w:val="00162F82"/>
    <w:rsid w:val="00163055"/>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378"/>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DA3"/>
    <w:rsid w:val="00193EEE"/>
    <w:rsid w:val="001946AE"/>
    <w:rsid w:val="00194780"/>
    <w:rsid w:val="00194955"/>
    <w:rsid w:val="00195119"/>
    <w:rsid w:val="00195657"/>
    <w:rsid w:val="00195735"/>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1D3"/>
    <w:rsid w:val="001A1337"/>
    <w:rsid w:val="001A2939"/>
    <w:rsid w:val="001A2F35"/>
    <w:rsid w:val="001A2FD5"/>
    <w:rsid w:val="001A3037"/>
    <w:rsid w:val="001A30FB"/>
    <w:rsid w:val="001A36CF"/>
    <w:rsid w:val="001A3974"/>
    <w:rsid w:val="001A3BBA"/>
    <w:rsid w:val="001A3F0F"/>
    <w:rsid w:val="001A3FA5"/>
    <w:rsid w:val="001A43CB"/>
    <w:rsid w:val="001A4EDF"/>
    <w:rsid w:val="001A5308"/>
    <w:rsid w:val="001A5C33"/>
    <w:rsid w:val="001A5F7A"/>
    <w:rsid w:val="001A6164"/>
    <w:rsid w:val="001A61A0"/>
    <w:rsid w:val="001A6AFE"/>
    <w:rsid w:val="001A6E27"/>
    <w:rsid w:val="001A706D"/>
    <w:rsid w:val="001A71EB"/>
    <w:rsid w:val="001A72EE"/>
    <w:rsid w:val="001A7826"/>
    <w:rsid w:val="001A79DA"/>
    <w:rsid w:val="001A7D94"/>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0FB0"/>
    <w:rsid w:val="001C12A0"/>
    <w:rsid w:val="001C16A9"/>
    <w:rsid w:val="001C19EB"/>
    <w:rsid w:val="001C1E53"/>
    <w:rsid w:val="001C211D"/>
    <w:rsid w:val="001C2A8B"/>
    <w:rsid w:val="001C2B38"/>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6DBC"/>
    <w:rsid w:val="001C7426"/>
    <w:rsid w:val="001C7F47"/>
    <w:rsid w:val="001D006C"/>
    <w:rsid w:val="001D056C"/>
    <w:rsid w:val="001D0578"/>
    <w:rsid w:val="001D0593"/>
    <w:rsid w:val="001D062F"/>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D31"/>
    <w:rsid w:val="001D6E61"/>
    <w:rsid w:val="001D6F30"/>
    <w:rsid w:val="001D7260"/>
    <w:rsid w:val="001D72B2"/>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A86"/>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881"/>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A6"/>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9A1"/>
    <w:rsid w:val="00217C32"/>
    <w:rsid w:val="00217CE8"/>
    <w:rsid w:val="0022003A"/>
    <w:rsid w:val="002202EC"/>
    <w:rsid w:val="002204ED"/>
    <w:rsid w:val="002204FC"/>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8CA"/>
    <w:rsid w:val="00231B71"/>
    <w:rsid w:val="00231C2A"/>
    <w:rsid w:val="00231D67"/>
    <w:rsid w:val="00231F8D"/>
    <w:rsid w:val="00232149"/>
    <w:rsid w:val="00232191"/>
    <w:rsid w:val="0023287C"/>
    <w:rsid w:val="00232E9D"/>
    <w:rsid w:val="0023324F"/>
    <w:rsid w:val="002338CF"/>
    <w:rsid w:val="002344C8"/>
    <w:rsid w:val="00234662"/>
    <w:rsid w:val="002347D7"/>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8C4"/>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4EEE"/>
    <w:rsid w:val="002654D9"/>
    <w:rsid w:val="00265701"/>
    <w:rsid w:val="00265C5B"/>
    <w:rsid w:val="00265CB1"/>
    <w:rsid w:val="00265E9A"/>
    <w:rsid w:val="00266111"/>
    <w:rsid w:val="00266210"/>
    <w:rsid w:val="002664FA"/>
    <w:rsid w:val="00266500"/>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746"/>
    <w:rsid w:val="00275B92"/>
    <w:rsid w:val="00275E10"/>
    <w:rsid w:val="00275F3B"/>
    <w:rsid w:val="00276001"/>
    <w:rsid w:val="00276243"/>
    <w:rsid w:val="002764FB"/>
    <w:rsid w:val="00276660"/>
    <w:rsid w:val="002766C9"/>
    <w:rsid w:val="002768E3"/>
    <w:rsid w:val="00277512"/>
    <w:rsid w:val="002777E4"/>
    <w:rsid w:val="00277E66"/>
    <w:rsid w:val="002801E2"/>
    <w:rsid w:val="0028060A"/>
    <w:rsid w:val="00280612"/>
    <w:rsid w:val="0028073A"/>
    <w:rsid w:val="00280817"/>
    <w:rsid w:val="0028085D"/>
    <w:rsid w:val="00280960"/>
    <w:rsid w:val="0028164E"/>
    <w:rsid w:val="0028168F"/>
    <w:rsid w:val="002825CE"/>
    <w:rsid w:val="00283165"/>
    <w:rsid w:val="002832E7"/>
    <w:rsid w:val="00283AC9"/>
    <w:rsid w:val="00284E7F"/>
    <w:rsid w:val="0028550D"/>
    <w:rsid w:val="00285520"/>
    <w:rsid w:val="002856EA"/>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4FF6"/>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1FA"/>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473D"/>
    <w:rsid w:val="002E4989"/>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205"/>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678"/>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31"/>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28D1"/>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0F6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BC2"/>
    <w:rsid w:val="00357CAE"/>
    <w:rsid w:val="00360271"/>
    <w:rsid w:val="003604DB"/>
    <w:rsid w:val="00360DF6"/>
    <w:rsid w:val="003610AC"/>
    <w:rsid w:val="003617B5"/>
    <w:rsid w:val="0036185C"/>
    <w:rsid w:val="00361B1A"/>
    <w:rsid w:val="0036227D"/>
    <w:rsid w:val="0036262C"/>
    <w:rsid w:val="00362B09"/>
    <w:rsid w:val="00362C5A"/>
    <w:rsid w:val="003635B6"/>
    <w:rsid w:val="00363FC9"/>
    <w:rsid w:val="0036484A"/>
    <w:rsid w:val="00365023"/>
    <w:rsid w:val="00365644"/>
    <w:rsid w:val="00365890"/>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23"/>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4BC"/>
    <w:rsid w:val="003A45FB"/>
    <w:rsid w:val="003A48FC"/>
    <w:rsid w:val="003A49EF"/>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A3A"/>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A22"/>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E7E6A"/>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062"/>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EFB"/>
    <w:rsid w:val="00424FBF"/>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41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2AA"/>
    <w:rsid w:val="00445513"/>
    <w:rsid w:val="00445625"/>
    <w:rsid w:val="00445907"/>
    <w:rsid w:val="00445BB3"/>
    <w:rsid w:val="00445CFF"/>
    <w:rsid w:val="00446115"/>
    <w:rsid w:val="004462AF"/>
    <w:rsid w:val="00446424"/>
    <w:rsid w:val="0044662A"/>
    <w:rsid w:val="00447573"/>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382"/>
    <w:rsid w:val="00462420"/>
    <w:rsid w:val="0046260A"/>
    <w:rsid w:val="00462B09"/>
    <w:rsid w:val="00462B31"/>
    <w:rsid w:val="00463337"/>
    <w:rsid w:val="00463448"/>
    <w:rsid w:val="004636FA"/>
    <w:rsid w:val="00463BD6"/>
    <w:rsid w:val="0046400B"/>
    <w:rsid w:val="004641A0"/>
    <w:rsid w:val="0046434B"/>
    <w:rsid w:val="00464A82"/>
    <w:rsid w:val="00464DA2"/>
    <w:rsid w:val="00464EE0"/>
    <w:rsid w:val="00465180"/>
    <w:rsid w:val="00465235"/>
    <w:rsid w:val="00465467"/>
    <w:rsid w:val="00465573"/>
    <w:rsid w:val="00465D30"/>
    <w:rsid w:val="00465EB3"/>
    <w:rsid w:val="004663D7"/>
    <w:rsid w:val="00467176"/>
    <w:rsid w:val="00467DE4"/>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1C"/>
    <w:rsid w:val="004818FF"/>
    <w:rsid w:val="0048215F"/>
    <w:rsid w:val="00482389"/>
    <w:rsid w:val="00482943"/>
    <w:rsid w:val="00482ADC"/>
    <w:rsid w:val="00482C93"/>
    <w:rsid w:val="00482F79"/>
    <w:rsid w:val="00483CB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68"/>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7B5"/>
    <w:rsid w:val="004C0B5B"/>
    <w:rsid w:val="004C0B9A"/>
    <w:rsid w:val="004C0C5C"/>
    <w:rsid w:val="004C0EF7"/>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68D"/>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58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EF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31F"/>
    <w:rsid w:val="005347FB"/>
    <w:rsid w:val="00534963"/>
    <w:rsid w:val="005349EB"/>
    <w:rsid w:val="00534AA6"/>
    <w:rsid w:val="00534C83"/>
    <w:rsid w:val="00534EE4"/>
    <w:rsid w:val="005359D7"/>
    <w:rsid w:val="00535A27"/>
    <w:rsid w:val="00535B60"/>
    <w:rsid w:val="00536AEE"/>
    <w:rsid w:val="00536D47"/>
    <w:rsid w:val="00537092"/>
    <w:rsid w:val="00537640"/>
    <w:rsid w:val="00537989"/>
    <w:rsid w:val="00537BE9"/>
    <w:rsid w:val="00537D04"/>
    <w:rsid w:val="00540055"/>
    <w:rsid w:val="00540147"/>
    <w:rsid w:val="0054067F"/>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3DB0"/>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69"/>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3FE3"/>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1C5"/>
    <w:rsid w:val="005D5E46"/>
    <w:rsid w:val="005D609E"/>
    <w:rsid w:val="005D64A5"/>
    <w:rsid w:val="005D66E9"/>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7F4"/>
    <w:rsid w:val="005E2A0D"/>
    <w:rsid w:val="005E3035"/>
    <w:rsid w:val="005E35FD"/>
    <w:rsid w:val="005E383F"/>
    <w:rsid w:val="005E3B77"/>
    <w:rsid w:val="005E3F5F"/>
    <w:rsid w:val="005E48F7"/>
    <w:rsid w:val="005E4CCB"/>
    <w:rsid w:val="005E4E65"/>
    <w:rsid w:val="005E505D"/>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769"/>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DC4"/>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5EBF"/>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D9"/>
    <w:rsid w:val="00623427"/>
    <w:rsid w:val="006237E9"/>
    <w:rsid w:val="00623A70"/>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AB"/>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890"/>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BB4"/>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5270"/>
    <w:rsid w:val="006B6346"/>
    <w:rsid w:val="006B63FF"/>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D0"/>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1F"/>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98E"/>
    <w:rsid w:val="007A3BF2"/>
    <w:rsid w:val="007A4338"/>
    <w:rsid w:val="007A47DD"/>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0A8"/>
    <w:rsid w:val="007B2638"/>
    <w:rsid w:val="007B2B10"/>
    <w:rsid w:val="007B2BB1"/>
    <w:rsid w:val="007B3476"/>
    <w:rsid w:val="007B3F3C"/>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29C"/>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C5"/>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13F"/>
    <w:rsid w:val="00802410"/>
    <w:rsid w:val="0080270F"/>
    <w:rsid w:val="00802FDA"/>
    <w:rsid w:val="00803160"/>
    <w:rsid w:val="008036F8"/>
    <w:rsid w:val="00803905"/>
    <w:rsid w:val="0080397E"/>
    <w:rsid w:val="00803E2E"/>
    <w:rsid w:val="00803FD6"/>
    <w:rsid w:val="0080409C"/>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1664"/>
    <w:rsid w:val="00812027"/>
    <w:rsid w:val="008123D5"/>
    <w:rsid w:val="008124FE"/>
    <w:rsid w:val="008127B0"/>
    <w:rsid w:val="00812FE3"/>
    <w:rsid w:val="00813CE0"/>
    <w:rsid w:val="00814072"/>
    <w:rsid w:val="008142CD"/>
    <w:rsid w:val="0081433F"/>
    <w:rsid w:val="00814500"/>
    <w:rsid w:val="008148B2"/>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04A"/>
    <w:rsid w:val="00817151"/>
    <w:rsid w:val="008175A0"/>
    <w:rsid w:val="0081787C"/>
    <w:rsid w:val="00817B8F"/>
    <w:rsid w:val="00817C96"/>
    <w:rsid w:val="00817CB0"/>
    <w:rsid w:val="00817D2A"/>
    <w:rsid w:val="00817F27"/>
    <w:rsid w:val="00817FE1"/>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5EF3"/>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5D"/>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DA1"/>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833"/>
    <w:rsid w:val="00855B19"/>
    <w:rsid w:val="008562A9"/>
    <w:rsid w:val="00856301"/>
    <w:rsid w:val="008569DF"/>
    <w:rsid w:val="00856B33"/>
    <w:rsid w:val="00856C75"/>
    <w:rsid w:val="00856D2B"/>
    <w:rsid w:val="00856E4A"/>
    <w:rsid w:val="0085722A"/>
    <w:rsid w:val="00857686"/>
    <w:rsid w:val="00857C00"/>
    <w:rsid w:val="00857C34"/>
    <w:rsid w:val="008600FD"/>
    <w:rsid w:val="0086037F"/>
    <w:rsid w:val="008604E6"/>
    <w:rsid w:val="00860510"/>
    <w:rsid w:val="0086067F"/>
    <w:rsid w:val="00860840"/>
    <w:rsid w:val="00860A4B"/>
    <w:rsid w:val="00860BAC"/>
    <w:rsid w:val="00860BC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1D"/>
    <w:rsid w:val="00875E66"/>
    <w:rsid w:val="00875F79"/>
    <w:rsid w:val="00875FBD"/>
    <w:rsid w:val="00876AC7"/>
    <w:rsid w:val="0087763F"/>
    <w:rsid w:val="00877640"/>
    <w:rsid w:val="00877C45"/>
    <w:rsid w:val="00877C57"/>
    <w:rsid w:val="00877FA3"/>
    <w:rsid w:val="008804C9"/>
    <w:rsid w:val="00880CE5"/>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B0"/>
    <w:rsid w:val="0088646A"/>
    <w:rsid w:val="0088651F"/>
    <w:rsid w:val="00886DB2"/>
    <w:rsid w:val="00886F0E"/>
    <w:rsid w:val="008876DF"/>
    <w:rsid w:val="00887771"/>
    <w:rsid w:val="00887FEF"/>
    <w:rsid w:val="008907B2"/>
    <w:rsid w:val="00890A47"/>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ED6"/>
    <w:rsid w:val="00896FD8"/>
    <w:rsid w:val="00897082"/>
    <w:rsid w:val="008970F6"/>
    <w:rsid w:val="0089710E"/>
    <w:rsid w:val="008972CB"/>
    <w:rsid w:val="008975C4"/>
    <w:rsid w:val="00897FA7"/>
    <w:rsid w:val="008A0173"/>
    <w:rsid w:val="008A0339"/>
    <w:rsid w:val="008A03A0"/>
    <w:rsid w:val="008A0473"/>
    <w:rsid w:val="008A04C7"/>
    <w:rsid w:val="008A0CBF"/>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B70"/>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2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6FA8"/>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4CB9"/>
    <w:rsid w:val="008E52DD"/>
    <w:rsid w:val="008E5412"/>
    <w:rsid w:val="008E5625"/>
    <w:rsid w:val="008E5B5F"/>
    <w:rsid w:val="008E5D5A"/>
    <w:rsid w:val="008E624A"/>
    <w:rsid w:val="008E6788"/>
    <w:rsid w:val="008E67D3"/>
    <w:rsid w:val="008E70C4"/>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8B6"/>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4DA"/>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DA9"/>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06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5B6"/>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2F3"/>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44B"/>
    <w:rsid w:val="00945E49"/>
    <w:rsid w:val="009462D8"/>
    <w:rsid w:val="00946388"/>
    <w:rsid w:val="0094663A"/>
    <w:rsid w:val="009468B6"/>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255"/>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2C"/>
    <w:rsid w:val="0096392B"/>
    <w:rsid w:val="0096397B"/>
    <w:rsid w:val="00963F73"/>
    <w:rsid w:val="00964028"/>
    <w:rsid w:val="00964418"/>
    <w:rsid w:val="009645D6"/>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3B"/>
    <w:rsid w:val="00992E5D"/>
    <w:rsid w:val="00993075"/>
    <w:rsid w:val="009930C0"/>
    <w:rsid w:val="0099324C"/>
    <w:rsid w:val="00993627"/>
    <w:rsid w:val="0099367D"/>
    <w:rsid w:val="009936F0"/>
    <w:rsid w:val="009941DF"/>
    <w:rsid w:val="00994D59"/>
    <w:rsid w:val="009951AB"/>
    <w:rsid w:val="0099531F"/>
    <w:rsid w:val="00995360"/>
    <w:rsid w:val="009954AD"/>
    <w:rsid w:val="00996A8B"/>
    <w:rsid w:val="00996CD4"/>
    <w:rsid w:val="00996F43"/>
    <w:rsid w:val="00997033"/>
    <w:rsid w:val="0099731A"/>
    <w:rsid w:val="009975D0"/>
    <w:rsid w:val="009979D6"/>
    <w:rsid w:val="00997CA3"/>
    <w:rsid w:val="009A0212"/>
    <w:rsid w:val="009A0222"/>
    <w:rsid w:val="009A031F"/>
    <w:rsid w:val="009A093F"/>
    <w:rsid w:val="009A0C1F"/>
    <w:rsid w:val="009A1051"/>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0A"/>
    <w:rsid w:val="009B415B"/>
    <w:rsid w:val="009B4250"/>
    <w:rsid w:val="009B4821"/>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F50"/>
    <w:rsid w:val="009E3FB5"/>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F9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16"/>
    <w:rsid w:val="00A07594"/>
    <w:rsid w:val="00A07654"/>
    <w:rsid w:val="00A07656"/>
    <w:rsid w:val="00A07B16"/>
    <w:rsid w:val="00A07D90"/>
    <w:rsid w:val="00A10230"/>
    <w:rsid w:val="00A105DB"/>
    <w:rsid w:val="00A106FE"/>
    <w:rsid w:val="00A107B6"/>
    <w:rsid w:val="00A10B48"/>
    <w:rsid w:val="00A10C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820"/>
    <w:rsid w:val="00A3393A"/>
    <w:rsid w:val="00A344AD"/>
    <w:rsid w:val="00A34685"/>
    <w:rsid w:val="00A34DA0"/>
    <w:rsid w:val="00A35A0B"/>
    <w:rsid w:val="00A35BD0"/>
    <w:rsid w:val="00A362CB"/>
    <w:rsid w:val="00A37413"/>
    <w:rsid w:val="00A3747D"/>
    <w:rsid w:val="00A37A59"/>
    <w:rsid w:val="00A37DA8"/>
    <w:rsid w:val="00A37E05"/>
    <w:rsid w:val="00A40531"/>
    <w:rsid w:val="00A40660"/>
    <w:rsid w:val="00A40C1E"/>
    <w:rsid w:val="00A41821"/>
    <w:rsid w:val="00A41C5C"/>
    <w:rsid w:val="00A41EF0"/>
    <w:rsid w:val="00A422A2"/>
    <w:rsid w:val="00A42659"/>
    <w:rsid w:val="00A42B87"/>
    <w:rsid w:val="00A4339C"/>
    <w:rsid w:val="00A43727"/>
    <w:rsid w:val="00A4392A"/>
    <w:rsid w:val="00A44162"/>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A84"/>
    <w:rsid w:val="00A50B00"/>
    <w:rsid w:val="00A50D49"/>
    <w:rsid w:val="00A511FB"/>
    <w:rsid w:val="00A514EB"/>
    <w:rsid w:val="00A521E0"/>
    <w:rsid w:val="00A524C8"/>
    <w:rsid w:val="00A525D1"/>
    <w:rsid w:val="00A5291D"/>
    <w:rsid w:val="00A52ED6"/>
    <w:rsid w:val="00A52EDB"/>
    <w:rsid w:val="00A532E0"/>
    <w:rsid w:val="00A53533"/>
    <w:rsid w:val="00A5427C"/>
    <w:rsid w:val="00A54613"/>
    <w:rsid w:val="00A54A74"/>
    <w:rsid w:val="00A54A90"/>
    <w:rsid w:val="00A54B0B"/>
    <w:rsid w:val="00A54D16"/>
    <w:rsid w:val="00A54DB4"/>
    <w:rsid w:val="00A54E6B"/>
    <w:rsid w:val="00A553DF"/>
    <w:rsid w:val="00A5579B"/>
    <w:rsid w:val="00A55877"/>
    <w:rsid w:val="00A55BB7"/>
    <w:rsid w:val="00A55E76"/>
    <w:rsid w:val="00A5637C"/>
    <w:rsid w:val="00A565DC"/>
    <w:rsid w:val="00A56602"/>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44"/>
    <w:rsid w:val="00A806D6"/>
    <w:rsid w:val="00A8135C"/>
    <w:rsid w:val="00A81633"/>
    <w:rsid w:val="00A81694"/>
    <w:rsid w:val="00A81D9B"/>
    <w:rsid w:val="00A81FA1"/>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DF5"/>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CF8"/>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4E6"/>
    <w:rsid w:val="00AC2D4E"/>
    <w:rsid w:val="00AC3084"/>
    <w:rsid w:val="00AC315C"/>
    <w:rsid w:val="00AC3431"/>
    <w:rsid w:val="00AC3832"/>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10F"/>
    <w:rsid w:val="00AD12BD"/>
    <w:rsid w:val="00AD163D"/>
    <w:rsid w:val="00AD1682"/>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86"/>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0CE"/>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C6B"/>
    <w:rsid w:val="00AF0FFE"/>
    <w:rsid w:val="00AF1414"/>
    <w:rsid w:val="00AF15C3"/>
    <w:rsid w:val="00AF19CD"/>
    <w:rsid w:val="00AF25F3"/>
    <w:rsid w:val="00AF28B0"/>
    <w:rsid w:val="00AF2DED"/>
    <w:rsid w:val="00AF3560"/>
    <w:rsid w:val="00AF3B11"/>
    <w:rsid w:val="00AF3C80"/>
    <w:rsid w:val="00AF3C8C"/>
    <w:rsid w:val="00AF3EBD"/>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7AD"/>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C87"/>
    <w:rsid w:val="00B13F1F"/>
    <w:rsid w:val="00B14251"/>
    <w:rsid w:val="00B1429E"/>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6CA4"/>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1FFA"/>
    <w:rsid w:val="00B42879"/>
    <w:rsid w:val="00B430D3"/>
    <w:rsid w:val="00B437BD"/>
    <w:rsid w:val="00B43985"/>
    <w:rsid w:val="00B439FA"/>
    <w:rsid w:val="00B43BD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3D0"/>
    <w:rsid w:val="00B504F7"/>
    <w:rsid w:val="00B5080E"/>
    <w:rsid w:val="00B50810"/>
    <w:rsid w:val="00B50933"/>
    <w:rsid w:val="00B509C0"/>
    <w:rsid w:val="00B50A97"/>
    <w:rsid w:val="00B50E09"/>
    <w:rsid w:val="00B51115"/>
    <w:rsid w:val="00B51420"/>
    <w:rsid w:val="00B514C2"/>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88A"/>
    <w:rsid w:val="00B55ACA"/>
    <w:rsid w:val="00B561BD"/>
    <w:rsid w:val="00B566E0"/>
    <w:rsid w:val="00B5685D"/>
    <w:rsid w:val="00B56E91"/>
    <w:rsid w:val="00B56F22"/>
    <w:rsid w:val="00B5715B"/>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B1C"/>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2C3"/>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4FBC"/>
    <w:rsid w:val="00BC5181"/>
    <w:rsid w:val="00BC56C1"/>
    <w:rsid w:val="00BC56FB"/>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EA2"/>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6E8C"/>
    <w:rsid w:val="00BE7265"/>
    <w:rsid w:val="00BE76C3"/>
    <w:rsid w:val="00BE7B27"/>
    <w:rsid w:val="00BF010C"/>
    <w:rsid w:val="00BF02E6"/>
    <w:rsid w:val="00BF0A66"/>
    <w:rsid w:val="00BF10D2"/>
    <w:rsid w:val="00BF10D6"/>
    <w:rsid w:val="00BF120B"/>
    <w:rsid w:val="00BF1309"/>
    <w:rsid w:val="00BF18B9"/>
    <w:rsid w:val="00BF1B70"/>
    <w:rsid w:val="00BF1BC3"/>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57EB"/>
    <w:rsid w:val="00BF60E3"/>
    <w:rsid w:val="00BF6597"/>
    <w:rsid w:val="00BF6B74"/>
    <w:rsid w:val="00BF6FBF"/>
    <w:rsid w:val="00BF70A1"/>
    <w:rsid w:val="00BF70F8"/>
    <w:rsid w:val="00BF750F"/>
    <w:rsid w:val="00BF76FF"/>
    <w:rsid w:val="00BF7CDD"/>
    <w:rsid w:val="00BF7D43"/>
    <w:rsid w:val="00C0058A"/>
    <w:rsid w:val="00C007CA"/>
    <w:rsid w:val="00C00F1A"/>
    <w:rsid w:val="00C010F5"/>
    <w:rsid w:val="00C01126"/>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A0"/>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91F"/>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5CE7"/>
    <w:rsid w:val="00C26871"/>
    <w:rsid w:val="00C2695A"/>
    <w:rsid w:val="00C26EB2"/>
    <w:rsid w:val="00C27156"/>
    <w:rsid w:val="00C274BE"/>
    <w:rsid w:val="00C275D9"/>
    <w:rsid w:val="00C2769D"/>
    <w:rsid w:val="00C2788A"/>
    <w:rsid w:val="00C27CD4"/>
    <w:rsid w:val="00C27E49"/>
    <w:rsid w:val="00C27ECB"/>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1E9"/>
    <w:rsid w:val="00C42784"/>
    <w:rsid w:val="00C429E1"/>
    <w:rsid w:val="00C439F0"/>
    <w:rsid w:val="00C43CE7"/>
    <w:rsid w:val="00C44189"/>
    <w:rsid w:val="00C447FB"/>
    <w:rsid w:val="00C44F96"/>
    <w:rsid w:val="00C44FF2"/>
    <w:rsid w:val="00C4587D"/>
    <w:rsid w:val="00C45B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86C"/>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839"/>
    <w:rsid w:val="00C76952"/>
    <w:rsid w:val="00C7731D"/>
    <w:rsid w:val="00C7799E"/>
    <w:rsid w:val="00C77CF5"/>
    <w:rsid w:val="00C802BE"/>
    <w:rsid w:val="00C80441"/>
    <w:rsid w:val="00C80547"/>
    <w:rsid w:val="00C806B8"/>
    <w:rsid w:val="00C80826"/>
    <w:rsid w:val="00C80CD8"/>
    <w:rsid w:val="00C80DB5"/>
    <w:rsid w:val="00C80E4C"/>
    <w:rsid w:val="00C8198E"/>
    <w:rsid w:val="00C81B30"/>
    <w:rsid w:val="00C8220B"/>
    <w:rsid w:val="00C82387"/>
    <w:rsid w:val="00C823D0"/>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6EB7"/>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8E2"/>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B0C"/>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56E"/>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1E7E"/>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BA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48A"/>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8A"/>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8BD"/>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71"/>
    <w:rsid w:val="00D629D3"/>
    <w:rsid w:val="00D629FA"/>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B03"/>
    <w:rsid w:val="00D65D16"/>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97E8E"/>
    <w:rsid w:val="00DA000D"/>
    <w:rsid w:val="00DA015E"/>
    <w:rsid w:val="00DA02EC"/>
    <w:rsid w:val="00DA07A7"/>
    <w:rsid w:val="00DA0FC0"/>
    <w:rsid w:val="00DA10F6"/>
    <w:rsid w:val="00DA1C60"/>
    <w:rsid w:val="00DA1D80"/>
    <w:rsid w:val="00DA2046"/>
    <w:rsid w:val="00DA2185"/>
    <w:rsid w:val="00DA23D2"/>
    <w:rsid w:val="00DA261C"/>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7A7"/>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D7CFF"/>
    <w:rsid w:val="00DE0171"/>
    <w:rsid w:val="00DE0333"/>
    <w:rsid w:val="00DE0558"/>
    <w:rsid w:val="00DE067E"/>
    <w:rsid w:val="00DE088E"/>
    <w:rsid w:val="00DE0B96"/>
    <w:rsid w:val="00DE10A5"/>
    <w:rsid w:val="00DE10E5"/>
    <w:rsid w:val="00DE128B"/>
    <w:rsid w:val="00DE1799"/>
    <w:rsid w:val="00DE199B"/>
    <w:rsid w:val="00DE2053"/>
    <w:rsid w:val="00DE21CF"/>
    <w:rsid w:val="00DE279F"/>
    <w:rsid w:val="00DE2D4B"/>
    <w:rsid w:val="00DE368D"/>
    <w:rsid w:val="00DE3E7C"/>
    <w:rsid w:val="00DE464E"/>
    <w:rsid w:val="00DE4664"/>
    <w:rsid w:val="00DE4811"/>
    <w:rsid w:val="00DE4B0C"/>
    <w:rsid w:val="00DE4F1F"/>
    <w:rsid w:val="00DE5FDA"/>
    <w:rsid w:val="00DE61AA"/>
    <w:rsid w:val="00DE6CDC"/>
    <w:rsid w:val="00DE6D1E"/>
    <w:rsid w:val="00DE72D7"/>
    <w:rsid w:val="00DE752E"/>
    <w:rsid w:val="00DE7793"/>
    <w:rsid w:val="00DE7D03"/>
    <w:rsid w:val="00DE7F45"/>
    <w:rsid w:val="00DF02EC"/>
    <w:rsid w:val="00DF07E8"/>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CE5"/>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375"/>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9CE"/>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2FDA"/>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4C"/>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B17"/>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3D"/>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A86"/>
    <w:rsid w:val="00E83C71"/>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0DF6"/>
    <w:rsid w:val="00E91139"/>
    <w:rsid w:val="00E915E1"/>
    <w:rsid w:val="00E919F0"/>
    <w:rsid w:val="00E91AFD"/>
    <w:rsid w:val="00E91BF2"/>
    <w:rsid w:val="00E91DD4"/>
    <w:rsid w:val="00E91DDE"/>
    <w:rsid w:val="00E91E61"/>
    <w:rsid w:val="00E920B8"/>
    <w:rsid w:val="00E924C7"/>
    <w:rsid w:val="00E9281F"/>
    <w:rsid w:val="00E928C5"/>
    <w:rsid w:val="00E92F0A"/>
    <w:rsid w:val="00E93168"/>
    <w:rsid w:val="00E93402"/>
    <w:rsid w:val="00E9346A"/>
    <w:rsid w:val="00E939E4"/>
    <w:rsid w:val="00E93A7A"/>
    <w:rsid w:val="00E93B3D"/>
    <w:rsid w:val="00E93D80"/>
    <w:rsid w:val="00E94307"/>
    <w:rsid w:val="00E94739"/>
    <w:rsid w:val="00E94762"/>
    <w:rsid w:val="00E95101"/>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2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74F"/>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3CD"/>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E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3D13"/>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3F02"/>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982"/>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20"/>
    <w:rsid w:val="00F553D1"/>
    <w:rsid w:val="00F558E3"/>
    <w:rsid w:val="00F55AC5"/>
    <w:rsid w:val="00F56364"/>
    <w:rsid w:val="00F564B4"/>
    <w:rsid w:val="00F56D31"/>
    <w:rsid w:val="00F57183"/>
    <w:rsid w:val="00F57435"/>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19C"/>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4A"/>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B65"/>
    <w:rsid w:val="00F81E0E"/>
    <w:rsid w:val="00F81F25"/>
    <w:rsid w:val="00F82272"/>
    <w:rsid w:val="00F825FF"/>
    <w:rsid w:val="00F82760"/>
    <w:rsid w:val="00F82956"/>
    <w:rsid w:val="00F82A7D"/>
    <w:rsid w:val="00F82D8E"/>
    <w:rsid w:val="00F83125"/>
    <w:rsid w:val="00F83301"/>
    <w:rsid w:val="00F83371"/>
    <w:rsid w:val="00F83530"/>
    <w:rsid w:val="00F837DD"/>
    <w:rsid w:val="00F845F2"/>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012"/>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4B"/>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5BC9"/>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949"/>
    <w:rsid w:val="00FA3C84"/>
    <w:rsid w:val="00FA4131"/>
    <w:rsid w:val="00FA4978"/>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19"/>
    <w:rsid w:val="00FB0540"/>
    <w:rsid w:val="00FB1309"/>
    <w:rsid w:val="00FB15D5"/>
    <w:rsid w:val="00FB1781"/>
    <w:rsid w:val="00FB18E8"/>
    <w:rsid w:val="00FB19D8"/>
    <w:rsid w:val="00FB22E5"/>
    <w:rsid w:val="00FB2864"/>
    <w:rsid w:val="00FB2F94"/>
    <w:rsid w:val="00FB3CD6"/>
    <w:rsid w:val="00FB4065"/>
    <w:rsid w:val="00FB4760"/>
    <w:rsid w:val="00FB47B5"/>
    <w:rsid w:val="00FB4CEF"/>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33A"/>
    <w:rsid w:val="00FC747D"/>
    <w:rsid w:val="00FC791E"/>
    <w:rsid w:val="00FC7C87"/>
    <w:rsid w:val="00FC7F93"/>
    <w:rsid w:val="00FD10D2"/>
    <w:rsid w:val="00FD1512"/>
    <w:rsid w:val="00FD235B"/>
    <w:rsid w:val="00FD256B"/>
    <w:rsid w:val="00FD2804"/>
    <w:rsid w:val="00FD282A"/>
    <w:rsid w:val="00FD2A71"/>
    <w:rsid w:val="00FD3124"/>
    <w:rsid w:val="00FD3905"/>
    <w:rsid w:val="00FD4B01"/>
    <w:rsid w:val="00FD4CC0"/>
    <w:rsid w:val="00FD5999"/>
    <w:rsid w:val="00FD5FA6"/>
    <w:rsid w:val="00FD6065"/>
    <w:rsid w:val="00FD6318"/>
    <w:rsid w:val="00FD680C"/>
    <w:rsid w:val="00FD6A3D"/>
    <w:rsid w:val="00FD6D13"/>
    <w:rsid w:val="00FD6F9D"/>
    <w:rsid w:val="00FD7217"/>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
    <w:name w:val="Style Bulleted"/>
    <w:rsid w:val="005D51C5"/>
    <w:pPr>
      <w:numPr>
        <w:numId w:val="4"/>
      </w:numPr>
    </w:pPr>
  </w:style>
  <w:style w:type="character" w:customStyle="1" w:styleId="B1Zchn">
    <w:name w:val="B1 Zchn"/>
    <w:link w:val="B1"/>
    <w:locked/>
    <w:rsid w:val="001A7D94"/>
    <w:rPr>
      <w:rFonts w:ascii="Times New Roman" w:hAnsi="Times New Roman"/>
      <w:lang w:eastAsia="en-US"/>
    </w:rPr>
  </w:style>
  <w:style w:type="character" w:customStyle="1" w:styleId="B10">
    <w:name w:val="B1 (文字)"/>
    <w:qFormat/>
    <w:locked/>
    <w:rsid w:val="00F6219C"/>
    <w:rPr>
      <w:rFonts w:ascii="Times New Roman" w:hAnsi="Times New Roman"/>
      <w:lang w:val="en-GB" w:eastAsia="en-US"/>
    </w:rPr>
  </w:style>
  <w:style w:type="character" w:customStyle="1" w:styleId="B2Char">
    <w:name w:val="B2 Char"/>
    <w:link w:val="B2"/>
    <w:uiPriority w:val="99"/>
    <w:qFormat/>
    <w:rsid w:val="00F6219C"/>
    <w:rPr>
      <w:rFonts w:ascii="Times New Roman" w:hAnsi="Times New Roman"/>
      <w:lang w:eastAsia="en-US"/>
    </w:rPr>
  </w:style>
  <w:style w:type="paragraph" w:customStyle="1" w:styleId="RAN1bullet2">
    <w:name w:val="RAN1 bullet2"/>
    <w:basedOn w:val="Normal"/>
    <w:link w:val="RAN1bullet2Char"/>
    <w:qFormat/>
    <w:rsid w:val="00F6219C"/>
    <w:pPr>
      <w:numPr>
        <w:ilvl w:val="1"/>
        <w:numId w:val="6"/>
      </w:numPr>
      <w:tabs>
        <w:tab w:val="left" w:pos="1440"/>
      </w:tabs>
      <w:overflowPunct/>
      <w:autoSpaceDE/>
      <w:autoSpaceDN/>
      <w:adjustRightInd/>
      <w:spacing w:after="0"/>
      <w:textAlignment w:val="auto"/>
    </w:pPr>
    <w:rPr>
      <w:rFonts w:ascii="Times" w:eastAsia="Batang" w:hAnsi="Times"/>
    </w:rPr>
  </w:style>
  <w:style w:type="character" w:customStyle="1" w:styleId="PLChar">
    <w:name w:val="PL Char"/>
    <w:link w:val="PL"/>
    <w:qFormat/>
    <w:rsid w:val="001D72B2"/>
    <w:rPr>
      <w:rFonts w:ascii="Courier New" w:hAnsi="Courier New"/>
      <w:noProof/>
      <w:sz w:val="16"/>
      <w:lang w:eastAsia="en-US"/>
    </w:rPr>
  </w:style>
  <w:style w:type="paragraph" w:styleId="HTMLPreformatted">
    <w:name w:val="HTML Preformatted"/>
    <w:basedOn w:val="Normal"/>
    <w:link w:val="HTMLPreformattedChar"/>
    <w:uiPriority w:val="99"/>
    <w:unhideWhenUsed/>
    <w:rsid w:val="001D7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1D72B2"/>
    <w:rPr>
      <w:rFonts w:ascii="Courier New" w:eastAsia="Times New Roman" w:hAnsi="Courier New" w:cs="Courier New"/>
      <w:lang w:eastAsia="en-US"/>
    </w:rPr>
  </w:style>
  <w:style w:type="character" w:customStyle="1" w:styleId="type">
    <w:name w:val="type"/>
    <w:rsid w:val="001D72B2"/>
  </w:style>
  <w:style w:type="character" w:customStyle="1" w:styleId="opt">
    <w:name w:val="opt"/>
    <w:rsid w:val="001D72B2"/>
  </w:style>
  <w:style w:type="character" w:customStyle="1" w:styleId="optional">
    <w:name w:val="optional"/>
    <w:rsid w:val="001D72B2"/>
  </w:style>
  <w:style w:type="character" w:customStyle="1" w:styleId="termtype">
    <w:name w:val="termtype"/>
    <w:rsid w:val="001D72B2"/>
  </w:style>
  <w:style w:type="character" w:customStyle="1" w:styleId="TALCar">
    <w:name w:val="TAL Car"/>
    <w:link w:val="TAL"/>
    <w:qFormat/>
    <w:rsid w:val="001D72B2"/>
    <w:rPr>
      <w:rFonts w:ascii="Arial" w:hAnsi="Arial"/>
      <w:sz w:val="18"/>
      <w:lang w:eastAsia="en-US"/>
    </w:rPr>
  </w:style>
  <w:style w:type="character" w:customStyle="1" w:styleId="RAN1bullet2Char">
    <w:name w:val="RAN1 bullet2 Char"/>
    <w:link w:val="RAN1bullet2"/>
    <w:rsid w:val="00BD2EA2"/>
    <w:rPr>
      <w:rFonts w:ascii="Times" w:eastAsia="Batang" w:hAnsi="Times"/>
      <w:lang w:eastAsia="en-US"/>
    </w:rPr>
  </w:style>
  <w:style w:type="paragraph" w:styleId="PlainText">
    <w:name w:val="Plain Text"/>
    <w:basedOn w:val="Normal"/>
    <w:link w:val="PlainTextChar"/>
    <w:uiPriority w:val="99"/>
    <w:semiHidden/>
    <w:unhideWhenUsed/>
    <w:rsid w:val="00463BD6"/>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463BD6"/>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58526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71308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0839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3865821">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156591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305159">
      <w:bodyDiv w:val="1"/>
      <w:marLeft w:val="0"/>
      <w:marRight w:val="0"/>
      <w:marTop w:val="0"/>
      <w:marBottom w:val="0"/>
      <w:divBdr>
        <w:top w:val="none" w:sz="0" w:space="0" w:color="auto"/>
        <w:left w:val="none" w:sz="0" w:space="0" w:color="auto"/>
        <w:bottom w:val="none" w:sz="0" w:space="0" w:color="auto"/>
        <w:right w:val="none" w:sz="0" w:space="0" w:color="auto"/>
      </w:divBdr>
    </w:div>
    <w:div w:id="78578195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02327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00647">
      <w:bodyDiv w:val="1"/>
      <w:marLeft w:val="0"/>
      <w:marRight w:val="0"/>
      <w:marTop w:val="0"/>
      <w:marBottom w:val="0"/>
      <w:divBdr>
        <w:top w:val="none" w:sz="0" w:space="0" w:color="auto"/>
        <w:left w:val="none" w:sz="0" w:space="0" w:color="auto"/>
        <w:bottom w:val="none" w:sz="0" w:space="0" w:color="auto"/>
        <w:right w:val="none" w:sz="0" w:space="0" w:color="auto"/>
      </w:divBdr>
      <w:divsChild>
        <w:div w:id="1018891230">
          <w:marLeft w:val="547"/>
          <w:marRight w:val="0"/>
          <w:marTop w:val="0"/>
          <w:marBottom w:val="0"/>
          <w:divBdr>
            <w:top w:val="none" w:sz="0" w:space="0" w:color="auto"/>
            <w:left w:val="none" w:sz="0" w:space="0" w:color="auto"/>
            <w:bottom w:val="none" w:sz="0" w:space="0" w:color="auto"/>
            <w:right w:val="none" w:sz="0" w:space="0" w:color="auto"/>
          </w:divBdr>
        </w:div>
        <w:div w:id="1696347705">
          <w:marLeft w:val="1166"/>
          <w:marRight w:val="0"/>
          <w:marTop w:val="0"/>
          <w:marBottom w:val="0"/>
          <w:divBdr>
            <w:top w:val="none" w:sz="0" w:space="0" w:color="auto"/>
            <w:left w:val="none" w:sz="0" w:space="0" w:color="auto"/>
            <w:bottom w:val="none" w:sz="0" w:space="0" w:color="auto"/>
            <w:right w:val="none" w:sz="0" w:space="0" w:color="auto"/>
          </w:divBdr>
        </w:div>
        <w:div w:id="447046592">
          <w:marLeft w:val="1166"/>
          <w:marRight w:val="0"/>
          <w:marTop w:val="0"/>
          <w:marBottom w:val="0"/>
          <w:divBdr>
            <w:top w:val="none" w:sz="0" w:space="0" w:color="auto"/>
            <w:left w:val="none" w:sz="0" w:space="0" w:color="auto"/>
            <w:bottom w:val="none" w:sz="0" w:space="0" w:color="auto"/>
            <w:right w:val="none" w:sz="0" w:space="0" w:color="auto"/>
          </w:divBdr>
        </w:div>
        <w:div w:id="1160271969">
          <w:marLeft w:val="1166"/>
          <w:marRight w:val="0"/>
          <w:marTop w:val="0"/>
          <w:marBottom w:val="0"/>
          <w:divBdr>
            <w:top w:val="none" w:sz="0" w:space="0" w:color="auto"/>
            <w:left w:val="none" w:sz="0" w:space="0" w:color="auto"/>
            <w:bottom w:val="none" w:sz="0" w:space="0" w:color="auto"/>
            <w:right w:val="none" w:sz="0" w:space="0" w:color="auto"/>
          </w:divBdr>
        </w:div>
        <w:div w:id="1591542759">
          <w:marLeft w:val="1166"/>
          <w:marRight w:val="0"/>
          <w:marTop w:val="0"/>
          <w:marBottom w:val="0"/>
          <w:divBdr>
            <w:top w:val="none" w:sz="0" w:space="0" w:color="auto"/>
            <w:left w:val="none" w:sz="0" w:space="0" w:color="auto"/>
            <w:bottom w:val="none" w:sz="0" w:space="0" w:color="auto"/>
            <w:right w:val="none" w:sz="0" w:space="0" w:color="auto"/>
          </w:divBdr>
        </w:div>
        <w:div w:id="381253280">
          <w:marLeft w:val="1166"/>
          <w:marRight w:val="0"/>
          <w:marTop w:val="0"/>
          <w:marBottom w:val="0"/>
          <w:divBdr>
            <w:top w:val="none" w:sz="0" w:space="0" w:color="auto"/>
            <w:left w:val="none" w:sz="0" w:space="0" w:color="auto"/>
            <w:bottom w:val="none" w:sz="0" w:space="0" w:color="auto"/>
            <w:right w:val="none" w:sz="0" w:space="0" w:color="auto"/>
          </w:divBdr>
        </w:div>
        <w:div w:id="863783777">
          <w:marLeft w:val="1166"/>
          <w:marRight w:val="0"/>
          <w:marTop w:val="0"/>
          <w:marBottom w:val="0"/>
          <w:divBdr>
            <w:top w:val="none" w:sz="0" w:space="0" w:color="auto"/>
            <w:left w:val="none" w:sz="0" w:space="0" w:color="auto"/>
            <w:bottom w:val="none" w:sz="0" w:space="0" w:color="auto"/>
            <w:right w:val="none" w:sz="0" w:space="0" w:color="auto"/>
          </w:divBdr>
        </w:div>
        <w:div w:id="1519659295">
          <w:marLeft w:val="1166"/>
          <w:marRight w:val="0"/>
          <w:marTop w:val="0"/>
          <w:marBottom w:val="0"/>
          <w:divBdr>
            <w:top w:val="none" w:sz="0" w:space="0" w:color="auto"/>
            <w:left w:val="none" w:sz="0" w:space="0" w:color="auto"/>
            <w:bottom w:val="none" w:sz="0" w:space="0" w:color="auto"/>
            <w:right w:val="none" w:sz="0" w:space="0" w:color="auto"/>
          </w:divBdr>
        </w:div>
        <w:div w:id="1019433622">
          <w:marLeft w:val="547"/>
          <w:marRight w:val="0"/>
          <w:marTop w:val="0"/>
          <w:marBottom w:val="0"/>
          <w:divBdr>
            <w:top w:val="none" w:sz="0" w:space="0" w:color="auto"/>
            <w:left w:val="none" w:sz="0" w:space="0" w:color="auto"/>
            <w:bottom w:val="none" w:sz="0" w:space="0" w:color="auto"/>
            <w:right w:val="none" w:sz="0" w:space="0" w:color="auto"/>
          </w:divBdr>
        </w:div>
        <w:div w:id="845100168">
          <w:marLeft w:val="1166"/>
          <w:marRight w:val="0"/>
          <w:marTop w:val="0"/>
          <w:marBottom w:val="0"/>
          <w:divBdr>
            <w:top w:val="none" w:sz="0" w:space="0" w:color="auto"/>
            <w:left w:val="none" w:sz="0" w:space="0" w:color="auto"/>
            <w:bottom w:val="none" w:sz="0" w:space="0" w:color="auto"/>
            <w:right w:val="none" w:sz="0" w:space="0" w:color="auto"/>
          </w:divBdr>
        </w:div>
        <w:div w:id="679816104">
          <w:marLeft w:val="1166"/>
          <w:marRight w:val="0"/>
          <w:marTop w:val="0"/>
          <w:marBottom w:val="0"/>
          <w:divBdr>
            <w:top w:val="none" w:sz="0" w:space="0" w:color="auto"/>
            <w:left w:val="none" w:sz="0" w:space="0" w:color="auto"/>
            <w:bottom w:val="none" w:sz="0" w:space="0" w:color="auto"/>
            <w:right w:val="none" w:sz="0" w:space="0" w:color="auto"/>
          </w:divBdr>
        </w:div>
        <w:div w:id="766736473">
          <w:marLeft w:val="1166"/>
          <w:marRight w:val="0"/>
          <w:marTop w:val="0"/>
          <w:marBottom w:val="0"/>
          <w:divBdr>
            <w:top w:val="none" w:sz="0" w:space="0" w:color="auto"/>
            <w:left w:val="none" w:sz="0" w:space="0" w:color="auto"/>
            <w:bottom w:val="none" w:sz="0" w:space="0" w:color="auto"/>
            <w:right w:val="none" w:sz="0" w:space="0" w:color="auto"/>
          </w:divBdr>
        </w:div>
        <w:div w:id="1843738650">
          <w:marLeft w:val="1166"/>
          <w:marRight w:val="0"/>
          <w:marTop w:val="0"/>
          <w:marBottom w:val="0"/>
          <w:divBdr>
            <w:top w:val="none" w:sz="0" w:space="0" w:color="auto"/>
            <w:left w:val="none" w:sz="0" w:space="0" w:color="auto"/>
            <w:bottom w:val="none" w:sz="0" w:space="0" w:color="auto"/>
            <w:right w:val="none" w:sz="0" w:space="0" w:color="auto"/>
          </w:divBdr>
        </w:div>
        <w:div w:id="520171788">
          <w:marLeft w:val="1166"/>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652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57772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8623376">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4833668">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695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98382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30438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78448">
      <w:bodyDiv w:val="1"/>
      <w:marLeft w:val="0"/>
      <w:marRight w:val="0"/>
      <w:marTop w:val="0"/>
      <w:marBottom w:val="0"/>
      <w:divBdr>
        <w:top w:val="none" w:sz="0" w:space="0" w:color="auto"/>
        <w:left w:val="none" w:sz="0" w:space="0" w:color="auto"/>
        <w:bottom w:val="none" w:sz="0" w:space="0" w:color="auto"/>
        <w:right w:val="none" w:sz="0" w:space="0" w:color="auto"/>
      </w:divBdr>
      <w:divsChild>
        <w:div w:id="2038193249">
          <w:marLeft w:val="274"/>
          <w:marRight w:val="0"/>
          <w:marTop w:val="240"/>
          <w:marBottom w:val="0"/>
          <w:divBdr>
            <w:top w:val="none" w:sz="0" w:space="0" w:color="auto"/>
            <w:left w:val="none" w:sz="0" w:space="0" w:color="auto"/>
            <w:bottom w:val="none" w:sz="0" w:space="0" w:color="auto"/>
            <w:right w:val="none" w:sz="0" w:space="0" w:color="auto"/>
          </w:divBdr>
        </w:div>
        <w:div w:id="1104812128">
          <w:marLeft w:val="533"/>
          <w:marRight w:val="0"/>
          <w:marTop w:val="0"/>
          <w:marBottom w:val="0"/>
          <w:divBdr>
            <w:top w:val="none" w:sz="0" w:space="0" w:color="auto"/>
            <w:left w:val="none" w:sz="0" w:space="0" w:color="auto"/>
            <w:bottom w:val="none" w:sz="0" w:space="0" w:color="auto"/>
            <w:right w:val="none" w:sz="0" w:space="0" w:color="auto"/>
          </w:divBdr>
        </w:div>
        <w:div w:id="162472111">
          <w:marLeft w:val="533"/>
          <w:marRight w:val="0"/>
          <w:marTop w:val="0"/>
          <w:marBottom w:val="0"/>
          <w:divBdr>
            <w:top w:val="none" w:sz="0" w:space="0" w:color="auto"/>
            <w:left w:val="none" w:sz="0" w:space="0" w:color="auto"/>
            <w:bottom w:val="none" w:sz="0" w:space="0" w:color="auto"/>
            <w:right w:val="none" w:sz="0" w:space="0" w:color="auto"/>
          </w:divBdr>
        </w:div>
        <w:div w:id="2035036371">
          <w:marLeft w:val="806"/>
          <w:marRight w:val="0"/>
          <w:marTop w:val="0"/>
          <w:marBottom w:val="0"/>
          <w:divBdr>
            <w:top w:val="none" w:sz="0" w:space="0" w:color="auto"/>
            <w:left w:val="none" w:sz="0" w:space="0" w:color="auto"/>
            <w:bottom w:val="none" w:sz="0" w:space="0" w:color="auto"/>
            <w:right w:val="none" w:sz="0" w:space="0" w:color="auto"/>
          </w:divBdr>
        </w:div>
        <w:div w:id="2109111536">
          <w:marLeft w:val="806"/>
          <w:marRight w:val="0"/>
          <w:marTop w:val="0"/>
          <w:marBottom w:val="0"/>
          <w:divBdr>
            <w:top w:val="none" w:sz="0" w:space="0" w:color="auto"/>
            <w:left w:val="none" w:sz="0" w:space="0" w:color="auto"/>
            <w:bottom w:val="none" w:sz="0" w:space="0" w:color="auto"/>
            <w:right w:val="none" w:sz="0" w:space="0" w:color="auto"/>
          </w:divBdr>
        </w:div>
        <w:div w:id="16127971">
          <w:marLeft w:val="806"/>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1202631">
      <w:bodyDiv w:val="1"/>
      <w:marLeft w:val="0"/>
      <w:marRight w:val="0"/>
      <w:marTop w:val="0"/>
      <w:marBottom w:val="0"/>
      <w:divBdr>
        <w:top w:val="none" w:sz="0" w:space="0" w:color="auto"/>
        <w:left w:val="none" w:sz="0" w:space="0" w:color="auto"/>
        <w:bottom w:val="none" w:sz="0" w:space="0" w:color="auto"/>
        <w:right w:val="none" w:sz="0" w:space="0" w:color="auto"/>
      </w:divBdr>
    </w:div>
    <w:div w:id="1825471602">
      <w:bodyDiv w:val="1"/>
      <w:marLeft w:val="0"/>
      <w:marRight w:val="0"/>
      <w:marTop w:val="0"/>
      <w:marBottom w:val="0"/>
      <w:divBdr>
        <w:top w:val="none" w:sz="0" w:space="0" w:color="auto"/>
        <w:left w:val="none" w:sz="0" w:space="0" w:color="auto"/>
        <w:bottom w:val="none" w:sz="0" w:space="0" w:color="auto"/>
        <w:right w:val="none" w:sz="0" w:space="0" w:color="auto"/>
      </w:divBdr>
    </w:div>
    <w:div w:id="1833134474">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4462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332391">
      <w:bodyDiv w:val="1"/>
      <w:marLeft w:val="0"/>
      <w:marRight w:val="0"/>
      <w:marTop w:val="0"/>
      <w:marBottom w:val="0"/>
      <w:divBdr>
        <w:top w:val="none" w:sz="0" w:space="0" w:color="auto"/>
        <w:left w:val="none" w:sz="0" w:space="0" w:color="auto"/>
        <w:bottom w:val="none" w:sz="0" w:space="0" w:color="auto"/>
        <w:right w:val="none" w:sz="0" w:space="0" w:color="auto"/>
      </w:divBdr>
    </w:div>
    <w:div w:id="1962572251">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9862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HR33RHYHUWRF-4-7506</_dlc_DocId>
    <_dlc_DocIdUrl xmlns="c06861ca-3f08-4d07-bff7-bb15bac121f4">
      <Url>https://projects.qualcomm.com/sites/pentari/_layouts/15/DocIdRedir.aspx?ID=HR33RHYHUWRF-4-7506</Url>
      <Description>HR33RHYHUWRF-4-7506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E5934544-A16D-4904-A848-D66F8F22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3093</TotalTime>
  <Pages>15</Pages>
  <Words>6407</Words>
  <Characters>36525</Characters>
  <Application>Microsoft Office Word</Application>
  <DocSecurity>0</DocSecurity>
  <Lines>304</Lines>
  <Paragraphs>85</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DM-RS</vt:lpstr>
      <vt:lpstr>    Co-scheduled UE assumption for DMRS processing</vt:lpstr>
      <vt:lpstr>CSI-RS</vt:lpstr>
      <vt:lpstr>    Aperiodic NZP-CSIRS resources &amp; PDSCH Rate matching</vt:lpstr>
      <vt:lpstr>    EPRE ratio of PDCCH to CSI-RS</vt:lpstr>
      <vt:lpstr>SRS</vt:lpstr>
      <vt:lpstr>    SRS of antenna switching “txSwitchImpactToRx” signalling</vt:lpstr>
      <vt:lpstr>    SRS of antenna switching – UE capability</vt:lpstr>
      <vt:lpstr>    Correction in SRS carrier-based switching Type A</vt:lpstr>
      <vt:lpstr>    Clarification on the SRS for DL CSI acquisition</vt:lpstr>
      <vt:lpstr>    SRS resource sharing across SRS resource sets</vt:lpstr>
      <vt:lpstr>    SRS + SRS on the same OFDM symbol in intra-band and inter-band CA</vt:lpstr>
      <vt:lpstr>    SRS + Long PUCCH same-CC collision</vt:lpstr>
      <vt:lpstr>    SRS + SRS dropping rule same-CC collision</vt:lpstr>
      <vt:lpstr>    SRS collision rule correction</vt:lpstr>
      <vt:lpstr>TRS</vt:lpstr>
      <vt:lpstr>QCL</vt:lpstr>
      <vt:lpstr>    TCI configurations for DM-RS of PDCCH</vt:lpstr>
      <vt:lpstr>    Interpretation of "Type D when applicable" in QCL </vt:lpstr>
      <vt:lpstr>Conclusions</vt:lpstr>
    </vt:vector>
  </TitlesOfParts>
  <Company>Qualcomm Inc.</Company>
  <LinksUpToDate>false</LinksUpToDate>
  <CharactersWithSpaces>42847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182</cp:revision>
  <cp:lastPrinted>2014-11-07T05:38:00Z</cp:lastPrinted>
  <dcterms:created xsi:type="dcterms:W3CDTF">2018-08-01T05:09:00Z</dcterms:created>
  <dcterms:modified xsi:type="dcterms:W3CDTF">2018-09-29T01:32:00Z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49f793f9-9ad7-4216-890c-014874e89d1b</vt:lpwstr>
  </property>
</Properties>
</file>