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5366EB" w14:textId="671A984E" w:rsidR="002E6EAD" w:rsidRDefault="002E6EAD" w:rsidP="002E6EAD">
      <w:pPr>
        <w:pStyle w:val="CRCoverPage"/>
        <w:tabs>
          <w:tab w:val="right" w:pos="9639"/>
        </w:tabs>
        <w:spacing w:after="0"/>
        <w:rPr>
          <w:b/>
          <w:i/>
          <w:noProof/>
          <w:sz w:val="28"/>
        </w:rPr>
      </w:pPr>
      <w:bookmarkStart w:id="0" w:name="_Hlk517709947"/>
      <w:bookmarkEnd w:id="0"/>
      <w:r>
        <w:rPr>
          <w:b/>
          <w:noProof/>
          <w:sz w:val="24"/>
        </w:rPr>
        <w:t>3GPP TSG RAN WG1 Meeting #94</w:t>
      </w:r>
      <w:r>
        <w:rPr>
          <w:b/>
          <w:i/>
          <w:noProof/>
          <w:sz w:val="28"/>
        </w:rPr>
        <w:tab/>
      </w:r>
      <w:r w:rsidR="00AA1E6A" w:rsidRPr="00AA1E6A">
        <w:rPr>
          <w:b/>
          <w:noProof/>
          <w:sz w:val="28"/>
        </w:rPr>
        <w:t>R1-1809384</w:t>
      </w:r>
    </w:p>
    <w:p w14:paraId="549FFE04" w14:textId="77777777" w:rsidR="002E6EAD" w:rsidRDefault="002E6EAD" w:rsidP="002E6EAD">
      <w:pPr>
        <w:pStyle w:val="CRCoverPage"/>
        <w:tabs>
          <w:tab w:val="right" w:pos="9639"/>
        </w:tabs>
        <w:spacing w:after="0"/>
        <w:rPr>
          <w:b/>
          <w:noProof/>
          <w:sz w:val="24"/>
        </w:rPr>
      </w:pPr>
      <w:r>
        <w:rPr>
          <w:b/>
          <w:noProof/>
          <w:sz w:val="24"/>
        </w:rPr>
        <w:t>Gothenburg, Sweden, 20</w:t>
      </w:r>
      <w:r w:rsidRPr="008D02FE">
        <w:rPr>
          <w:b/>
          <w:noProof/>
          <w:sz w:val="24"/>
          <w:vertAlign w:val="superscript"/>
        </w:rPr>
        <w:t>th</w:t>
      </w:r>
      <w:r>
        <w:rPr>
          <w:b/>
          <w:noProof/>
          <w:sz w:val="24"/>
        </w:rPr>
        <w:t xml:space="preserve"> - 24</w:t>
      </w:r>
      <w:r>
        <w:rPr>
          <w:b/>
          <w:noProof/>
          <w:sz w:val="24"/>
          <w:vertAlign w:val="superscript"/>
        </w:rPr>
        <w:t>th</w:t>
      </w:r>
      <w:r>
        <w:rPr>
          <w:b/>
          <w:noProof/>
          <w:sz w:val="24"/>
        </w:rPr>
        <w:t xml:space="preserve"> August, 2018</w:t>
      </w:r>
    </w:p>
    <w:p w14:paraId="18E0C596" w14:textId="77777777" w:rsidR="002E6EAD" w:rsidRDefault="002E6EAD" w:rsidP="002E6EAD">
      <w:pPr>
        <w:pStyle w:val="CRCoverPage"/>
        <w:tabs>
          <w:tab w:val="right" w:pos="9639"/>
        </w:tabs>
        <w:spacing w:after="0"/>
        <w:rPr>
          <w:b/>
          <w:noProof/>
          <w:sz w:val="24"/>
        </w:rPr>
      </w:pPr>
    </w:p>
    <w:p w14:paraId="60860D36"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11B5C462" w14:textId="456DAE50"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1" w:name="Source"/>
      <w:bookmarkEnd w:id="1"/>
      <w:r w:rsidR="006C7D80" w:rsidRPr="007D58FC">
        <w:rPr>
          <w:rFonts w:ascii="Arial" w:hAnsi="Arial"/>
          <w:color w:val="000000"/>
          <w:sz w:val="24"/>
        </w:rPr>
        <w:tab/>
      </w:r>
      <w:r w:rsidR="009357D1" w:rsidRPr="009357D1">
        <w:rPr>
          <w:rFonts w:ascii="Arial" w:hAnsi="Arial"/>
          <w:color w:val="000000"/>
          <w:sz w:val="24"/>
        </w:rPr>
        <w:t>6.1.2.2.4</w:t>
      </w:r>
    </w:p>
    <w:p w14:paraId="053BAF6F" w14:textId="68AAAB80"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B7255A">
        <w:rPr>
          <w:rFonts w:ascii="Arial" w:hAnsi="Arial"/>
          <w:sz w:val="24"/>
        </w:rPr>
        <w:t>Nokia</w:t>
      </w:r>
      <w:r w:rsidR="002E6EAD">
        <w:rPr>
          <w:rFonts w:ascii="Arial" w:hAnsi="Arial"/>
          <w:sz w:val="24"/>
        </w:rPr>
        <w:t>, Nokia Shanghai Bell</w:t>
      </w:r>
      <w:r w:rsidR="00441A02">
        <w:rPr>
          <w:rFonts w:ascii="Arial" w:hAnsi="Arial"/>
          <w:sz w:val="24"/>
        </w:rPr>
        <w:t>, Ericsson</w:t>
      </w:r>
    </w:p>
    <w:p w14:paraId="5DC5E1E8" w14:textId="583DE79B"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8023CB">
        <w:rPr>
          <w:rFonts w:ascii="Arial" w:hAnsi="Arial"/>
          <w:sz w:val="22"/>
        </w:rPr>
        <w:t>Corrections to</w:t>
      </w:r>
      <w:r w:rsidR="00076A70">
        <w:rPr>
          <w:rFonts w:ascii="Arial" w:hAnsi="Arial"/>
          <w:sz w:val="22"/>
        </w:rPr>
        <w:t xml:space="preserve"> </w:t>
      </w:r>
      <w:r w:rsidR="00B7255A">
        <w:rPr>
          <w:rFonts w:ascii="Arial" w:hAnsi="Arial"/>
          <w:sz w:val="22"/>
        </w:rPr>
        <w:t xml:space="preserve">CSI reporting </w:t>
      </w:r>
      <w:r w:rsidR="00076A70">
        <w:rPr>
          <w:rFonts w:asciiTheme="minorBidi" w:hAnsiTheme="minorBidi" w:cstheme="minorBidi"/>
          <w:sz w:val="24"/>
          <w:szCs w:val="24"/>
        </w:rPr>
        <w:t xml:space="preserve">for </w:t>
      </w:r>
      <w:r w:rsidR="00B7255A">
        <w:rPr>
          <w:rFonts w:asciiTheme="minorBidi" w:hAnsiTheme="minorBidi" w:cstheme="minorBidi"/>
          <w:sz w:val="24"/>
          <w:szCs w:val="24"/>
        </w:rPr>
        <w:t>shorter TTI</w:t>
      </w:r>
      <w:r w:rsidR="0058080E">
        <w:rPr>
          <w:rFonts w:asciiTheme="minorBidi" w:hAnsiTheme="minorBidi" w:cstheme="minorBidi"/>
          <w:sz w:val="24"/>
          <w:szCs w:val="24"/>
        </w:rPr>
        <w:t xml:space="preserve"> in 36.213</w:t>
      </w:r>
      <w:r w:rsidR="006161A1">
        <w:rPr>
          <w:rFonts w:asciiTheme="minorBidi" w:hAnsiTheme="minorBidi" w:cstheme="minorBidi"/>
          <w:sz w:val="24"/>
          <w:szCs w:val="24"/>
        </w:rPr>
        <w:t xml:space="preserve"> – TP#1</w:t>
      </w:r>
    </w:p>
    <w:p w14:paraId="0B785E0C" w14:textId="3EDC7BB4"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00DA6B8E">
        <w:rPr>
          <w:rFonts w:ascii="Arial" w:hAnsi="Arial"/>
          <w:sz w:val="24"/>
        </w:rPr>
        <w:t>Decision</w:t>
      </w:r>
    </w:p>
    <w:p w14:paraId="23BCA0E4" w14:textId="16ABA68A" w:rsidR="00843E9C" w:rsidRDefault="0050316A" w:rsidP="00843E9C">
      <w:pPr>
        <w:pStyle w:val="Heading1"/>
        <w:jc w:val="both"/>
      </w:pPr>
      <w:r>
        <w:t>1</w:t>
      </w:r>
      <w:r w:rsidR="00843E9C" w:rsidRPr="00CC27F5">
        <w:tab/>
      </w:r>
      <w:r w:rsidR="00B7255A">
        <w:t>Reason for needed changes</w:t>
      </w:r>
    </w:p>
    <w:p w14:paraId="34C16AED" w14:textId="603A9FEE" w:rsidR="004E2AB8" w:rsidRDefault="00B7255A" w:rsidP="00B7255A">
      <w:pPr>
        <w:jc w:val="both"/>
      </w:pPr>
      <w:r>
        <w:t>RAN1 agreed to make the 256QAM and 1024QAM operation independently configurable for shorter TTI</w:t>
      </w:r>
      <w:r w:rsidR="004E2AB8">
        <w:t xml:space="preserve"> and RAN2 defined the following signaling accordingly in 36.331:</w:t>
      </w:r>
      <w:r>
        <w:t xml:space="preserve"> </w:t>
      </w:r>
    </w:p>
    <w:p w14:paraId="42BF6211" w14:textId="77777777" w:rsidR="004E2AB8" w:rsidRPr="004E2AB8" w:rsidRDefault="004E2AB8" w:rsidP="004E2AB8">
      <w:pPr>
        <w:keepNext/>
        <w:keepLines/>
        <w:overflowPunct/>
        <w:autoSpaceDE/>
        <w:autoSpaceDN/>
        <w:adjustRightInd/>
        <w:spacing w:before="60"/>
        <w:jc w:val="center"/>
        <w:textAlignment w:val="auto"/>
        <w:rPr>
          <w:rFonts w:ascii="Arial" w:eastAsia="Times New Roman" w:hAnsi="Arial"/>
          <w:b/>
          <w:lang w:val="en-GB"/>
        </w:rPr>
      </w:pPr>
      <w:r w:rsidRPr="004E2AB8">
        <w:rPr>
          <w:rFonts w:ascii="Arial" w:eastAsia="Times New Roman" w:hAnsi="Arial"/>
          <w:b/>
          <w:bCs/>
          <w:i/>
          <w:iCs/>
          <w:lang w:val="en-GB"/>
        </w:rPr>
        <w:t>SlotOrSubslotPDSCH-Config</w:t>
      </w:r>
      <w:r w:rsidRPr="004E2AB8">
        <w:rPr>
          <w:rFonts w:ascii="Arial" w:eastAsia="Times New Roman" w:hAnsi="Arial"/>
          <w:b/>
          <w:lang w:val="en-GB"/>
        </w:rPr>
        <w:t xml:space="preserve"> </w:t>
      </w:r>
      <w:smartTag w:uri="urn:schemas-microsoft-com:office:smarttags" w:element="PersonName">
        <w:r w:rsidRPr="004E2AB8">
          <w:rPr>
            <w:rFonts w:ascii="Arial" w:eastAsia="Times New Roman" w:hAnsi="Arial"/>
            <w:b/>
            <w:lang w:val="en-GB"/>
          </w:rPr>
          <w:t>info</w:t>
        </w:r>
      </w:smartTag>
      <w:r w:rsidRPr="004E2AB8">
        <w:rPr>
          <w:rFonts w:ascii="Arial" w:eastAsia="Times New Roman" w:hAnsi="Arial"/>
          <w:b/>
          <w:lang w:val="en-GB"/>
        </w:rPr>
        <w:t>rmation element</w:t>
      </w:r>
    </w:p>
    <w:p w14:paraId="4321EE68"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 ASN1STA</w:t>
      </w:r>
      <w:smartTag w:uri="urn:schemas-microsoft-com:office:smarttags" w:element="PersonName">
        <w:r w:rsidRPr="004E2AB8">
          <w:rPr>
            <w:rFonts w:ascii="Courier New" w:eastAsia="Times New Roman" w:hAnsi="Courier New"/>
            <w:noProof/>
            <w:sz w:val="16"/>
            <w:lang w:val="en-GB"/>
          </w:rPr>
          <w:t>RT</w:t>
        </w:r>
      </w:smartTag>
    </w:p>
    <w:p w14:paraId="07C3E985"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p>
    <w:p w14:paraId="01E24FB6"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 xml:space="preserve">SlotOrSubslotPDSCH-Config-r15 ::= CHOICE { </w:t>
      </w:r>
    </w:p>
    <w:p w14:paraId="6218BC07"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t>release</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NULL,</w:t>
      </w:r>
    </w:p>
    <w:p w14:paraId="69F23A40"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t>setup</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SEQUENCE {</w:t>
      </w:r>
    </w:p>
    <w:p w14:paraId="0CB194B3" w14:textId="613AEAC8"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altCQI-TableSTTI-r15</w:t>
      </w:r>
      <w:r w:rsidRPr="004E2AB8">
        <w:rPr>
          <w:rFonts w:ascii="Courier New"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w:t>
      </w:r>
    </w:p>
    <w:p w14:paraId="13A25CA4"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allSubframes, csi-SubframeSet1,</w:t>
      </w:r>
    </w:p>
    <w:p w14:paraId="56C8A93D"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csi-SubframeSet2, spare1}</w:t>
      </w:r>
      <w:r w:rsidRPr="004E2AB8">
        <w:rPr>
          <w:rFonts w:ascii="Courier New"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w:t>
      </w:r>
      <w:r w:rsidRPr="004E2AB8">
        <w:rPr>
          <w:rFonts w:ascii="Courier New" w:hAnsi="Courier New"/>
          <w:noProof/>
          <w:sz w:val="16"/>
          <w:lang w:val="en-GB"/>
        </w:rPr>
        <w:t xml:space="preserve">, </w:t>
      </w:r>
      <w:r w:rsidRPr="004E2AB8">
        <w:rPr>
          <w:rFonts w:ascii="Courier New" w:eastAsia="Times New Roman" w:hAnsi="Courier New"/>
          <w:noProof/>
          <w:sz w:val="16"/>
          <w:lang w:val="en-GB"/>
        </w:rPr>
        <w:t>-- Need ON</w:t>
      </w:r>
    </w:p>
    <w:p w14:paraId="6B1162B2"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altCQI-Table</w:t>
      </w:r>
      <w:r w:rsidRPr="004E2AB8">
        <w:rPr>
          <w:rFonts w:ascii="Courier New" w:eastAsia="Times New Roman" w:hAnsi="Courier New"/>
          <w:noProof/>
          <w:sz w:val="16"/>
          <w:lang w:val="en-GB" w:eastAsia="x-none"/>
        </w:rPr>
        <w:t>1024QAM</w:t>
      </w:r>
      <w:r w:rsidRPr="004E2AB8">
        <w:rPr>
          <w:rFonts w:ascii="Courier New" w:eastAsia="Times New Roman" w:hAnsi="Courier New"/>
          <w:noProof/>
          <w:sz w:val="16"/>
          <w:lang w:val="en-GB"/>
        </w:rPr>
        <w:t>-STTI-r15</w:t>
      </w:r>
      <w:r w:rsidRPr="004E2AB8">
        <w:rPr>
          <w:rFonts w:ascii="Courier New" w:hAnsi="Courier New"/>
          <w:noProof/>
          <w:sz w:val="16"/>
          <w:lang w:val="en-GB"/>
        </w:rPr>
        <w:tab/>
      </w:r>
      <w:r w:rsidRPr="004E2AB8">
        <w:rPr>
          <w:rFonts w:ascii="Courier New" w:eastAsia="Times New Roman" w:hAnsi="Courier New"/>
          <w:noProof/>
          <w:sz w:val="16"/>
          <w:lang w:val="en-GB"/>
        </w:rPr>
        <w:t>ENUMERATED {</w:t>
      </w:r>
    </w:p>
    <w:p w14:paraId="15044931"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allSubframes, csi-SubframeSet1,</w:t>
      </w:r>
    </w:p>
    <w:p w14:paraId="6078A076"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csi-SubframeSet2, spare1}</w:t>
      </w:r>
      <w:r w:rsidRPr="004E2AB8">
        <w:rPr>
          <w:rFonts w:ascii="Courier New"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w:t>
      </w:r>
      <w:r w:rsidRPr="004E2AB8">
        <w:rPr>
          <w:rFonts w:ascii="Courier New" w:hAnsi="Courier New"/>
          <w:noProof/>
          <w:sz w:val="16"/>
          <w:lang w:val="en-GB"/>
        </w:rPr>
        <w:t xml:space="preserve">, </w:t>
      </w:r>
      <w:r w:rsidRPr="004E2AB8">
        <w:rPr>
          <w:rFonts w:ascii="Courier New" w:eastAsia="Times New Roman" w:hAnsi="Courier New"/>
          <w:noProof/>
          <w:sz w:val="16"/>
          <w:lang w:val="en-GB"/>
        </w:rPr>
        <w:t>-- Need ON</w:t>
      </w:r>
    </w:p>
    <w:p w14:paraId="0EB0A989"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rPr>
        <w:t>resourceAllocation-r15</w:t>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t>ENUMERATED {</w:t>
      </w:r>
      <w:r w:rsidRPr="004E2AB8">
        <w:rPr>
          <w:rFonts w:ascii="Courier New" w:eastAsia="Times New Roman" w:hAnsi="Courier New"/>
          <w:noProof/>
          <w:sz w:val="16"/>
          <w:lang w:val="en-GB"/>
        </w:rPr>
        <w:t xml:space="preserve"> </w:t>
      </w:r>
    </w:p>
    <w:p w14:paraId="2A649801"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r>
      <w:r w:rsidRPr="004E2AB8">
        <w:rPr>
          <w:rFonts w:ascii="Courier New" w:eastAsia="Times New Roman" w:hAnsi="Courier New"/>
          <w:noProof/>
          <w:sz w:val="16"/>
        </w:rPr>
        <w:tab/>
        <w:t>resourceAllocationType0,resourceAllocationType2}</w:t>
      </w:r>
      <w:r w:rsidRPr="004E2AB8">
        <w:rPr>
          <w:rFonts w:ascii="Courier New" w:eastAsia="Times New Roman" w:hAnsi="Courier New"/>
          <w:noProof/>
          <w:sz w:val="16"/>
        </w:rPr>
        <w:tab/>
        <w:t>OPTIONAL, -- Need ON</w:t>
      </w:r>
    </w:p>
    <w:p w14:paraId="702830C8"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tbsIndexAlt-STTI-r15</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{a33}</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 -- Need ON</w:t>
      </w:r>
    </w:p>
    <w:p w14:paraId="50E4615D"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tbsIndexAlt2-STTI-r15</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{b33}</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 -- Need ON</w:t>
      </w:r>
    </w:p>
    <w:p w14:paraId="64781E99"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tbsIndexAlt3-STTI-r15</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ENUMERATED {a37}</w:t>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r>
      <w:r w:rsidRPr="004E2AB8">
        <w:rPr>
          <w:rFonts w:ascii="Courier New" w:eastAsia="Times New Roman" w:hAnsi="Courier New"/>
          <w:noProof/>
          <w:sz w:val="16"/>
          <w:lang w:val="en-GB"/>
        </w:rPr>
        <w:tab/>
        <w:t>OPTIONAL, -- Need ON</w:t>
      </w:r>
    </w:p>
    <w:p w14:paraId="6F3AD069"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r w:rsidRPr="004E2AB8">
        <w:rPr>
          <w:rFonts w:ascii="Courier New" w:eastAsia="Times New Roman" w:hAnsi="Courier New"/>
          <w:noProof/>
          <w:sz w:val="16"/>
          <w:lang w:val="en-GB" w:eastAsia="zh-CN"/>
        </w:rPr>
        <w:tab/>
      </w:r>
      <w:r w:rsidRPr="004E2AB8">
        <w:rPr>
          <w:rFonts w:ascii="Courier New" w:eastAsia="Times New Roman" w:hAnsi="Courier New"/>
          <w:noProof/>
          <w:sz w:val="16"/>
          <w:lang w:val="en-GB" w:eastAsia="zh-CN"/>
        </w:rPr>
        <w:tab/>
      </w:r>
      <w:r w:rsidRPr="004E2AB8">
        <w:rPr>
          <w:rFonts w:ascii="Courier New" w:eastAsia="Times New Roman" w:hAnsi="Courier New"/>
          <w:noProof/>
          <w:sz w:val="16"/>
        </w:rPr>
        <w:tab/>
        <w:t>...</w:t>
      </w:r>
    </w:p>
    <w:p w14:paraId="3E5A3D83"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rPr>
        <w:tab/>
      </w:r>
      <w:r w:rsidRPr="004E2AB8">
        <w:rPr>
          <w:rFonts w:ascii="Courier New" w:eastAsia="Times New Roman" w:hAnsi="Courier New"/>
          <w:noProof/>
          <w:sz w:val="16"/>
          <w:lang w:val="en-GB"/>
        </w:rPr>
        <w:t>}</w:t>
      </w:r>
    </w:p>
    <w:p w14:paraId="26F69DB0"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w:t>
      </w:r>
    </w:p>
    <w:p w14:paraId="5E0C2D45"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rPr>
      </w:pPr>
    </w:p>
    <w:p w14:paraId="1431A316" w14:textId="77777777" w:rsidR="004E2AB8" w:rsidRPr="004E2AB8" w:rsidRDefault="004E2AB8" w:rsidP="004E2A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Times New Roman" w:hAnsi="Courier New"/>
          <w:noProof/>
          <w:sz w:val="16"/>
          <w:lang w:val="en-GB"/>
        </w:rPr>
      </w:pPr>
      <w:r w:rsidRPr="004E2AB8">
        <w:rPr>
          <w:rFonts w:ascii="Courier New" w:eastAsia="Times New Roman" w:hAnsi="Courier New"/>
          <w:noProof/>
          <w:sz w:val="16"/>
          <w:lang w:val="en-GB"/>
        </w:rPr>
        <w:t>-- ASN1STOP</w:t>
      </w:r>
    </w:p>
    <w:p w14:paraId="4F4A2F80" w14:textId="77777777" w:rsidR="004E2AB8" w:rsidRPr="004E2AB8" w:rsidRDefault="004E2AB8" w:rsidP="004E2AB8">
      <w:pPr>
        <w:overflowPunct/>
        <w:autoSpaceDE/>
        <w:autoSpaceDN/>
        <w:adjustRightInd/>
        <w:textAlignment w:val="auto"/>
        <w:rPr>
          <w:rFonts w:eastAsia="Times New Roman"/>
          <w:lang w:val="en-GB"/>
        </w:rPr>
      </w:pPr>
    </w:p>
    <w:p w14:paraId="16751CF4" w14:textId="13B12D99" w:rsidR="00B7255A" w:rsidRDefault="00B7255A" w:rsidP="00B7255A">
      <w:pPr>
        <w:jc w:val="both"/>
        <w:rPr>
          <w:b/>
        </w:rPr>
      </w:pPr>
      <w:r>
        <w:t xml:space="preserve">This needs to be also taken account in the related CSI reporting in Sec. 7.2 of 36.213. </w:t>
      </w:r>
    </w:p>
    <w:p w14:paraId="143A5928" w14:textId="131C4700" w:rsidR="002E6EAD" w:rsidRDefault="002E6EAD" w:rsidP="002E6EAD">
      <w:pPr>
        <w:pStyle w:val="Heading1"/>
        <w:jc w:val="both"/>
      </w:pPr>
      <w:r>
        <w:t>2</w:t>
      </w:r>
      <w:r w:rsidRPr="00CC27F5">
        <w:tab/>
      </w:r>
      <w:r>
        <w:t>TP to TS 36.213</w:t>
      </w:r>
      <w:r w:rsidR="00F3106D">
        <w:t xml:space="preserve"> V15.2.0</w:t>
      </w:r>
      <w:r>
        <w:t>, Sec. 7.2</w:t>
      </w:r>
    </w:p>
    <w:p w14:paraId="756037B3" w14:textId="6A6212C0" w:rsidR="00D27B4A" w:rsidRDefault="00D27B4A" w:rsidP="00D27B4A">
      <w:pPr>
        <w:spacing w:after="0"/>
        <w:rPr>
          <w:b/>
          <w:color w:val="FFFFFF"/>
          <w:sz w:val="24"/>
        </w:rPr>
      </w:pPr>
      <w:r>
        <w:rPr>
          <w:b/>
          <w:color w:val="FFFFFF"/>
          <w:sz w:val="24"/>
        </w:rPr>
        <w:t>co</w:t>
      </w:r>
    </w:p>
    <w:p w14:paraId="14383BE1" w14:textId="6A264B1E" w:rsidR="00D27B4A" w:rsidRPr="000D3CFB" w:rsidRDefault="00D27B4A" w:rsidP="00D27B4A">
      <w:pPr>
        <w:pStyle w:val="Heading2"/>
      </w:pPr>
      <w:bookmarkStart w:id="3" w:name="_Toc415085470"/>
      <w:r w:rsidRPr="000D3CFB">
        <w:t>7.2</w:t>
      </w:r>
      <w:r w:rsidRPr="000D3CFB">
        <w:tab/>
        <w:t xml:space="preserve">UE </w:t>
      </w:r>
      <w:r w:rsidRPr="000D3CFB">
        <w:rPr>
          <w:rFonts w:hint="eastAsia"/>
        </w:rPr>
        <w:t>procedur</w:t>
      </w:r>
      <w:r w:rsidRPr="000D3CFB">
        <w:t>e</w:t>
      </w:r>
      <w:r w:rsidRPr="000D3CFB">
        <w:rPr>
          <w:rFonts w:hint="eastAsia"/>
        </w:rPr>
        <w:t xml:space="preserve"> for </w:t>
      </w:r>
      <w:r w:rsidRPr="000D3CFB">
        <w:t>reporting Channel State Information (CSI)</w:t>
      </w:r>
      <w:bookmarkEnd w:id="3"/>
    </w:p>
    <w:p w14:paraId="4E90AB5B" w14:textId="77777777" w:rsidR="008023CB" w:rsidRPr="000159EC" w:rsidRDefault="008023CB" w:rsidP="008023CB">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p w14:paraId="37E200EE" w14:textId="77777777" w:rsidR="00B7255A" w:rsidRPr="000D3CFB" w:rsidRDefault="00B7255A" w:rsidP="00B7255A">
      <w:r w:rsidRPr="000D3CFB">
        <w:t>In case both periodic and aperiodic CSI reporting would occur in the same subframe, the UE shall only transmit the aperiodic CSI report in that subframe. If the aperiodic CSI reporting occurs on an LAA SCell, the UE shall assume that the UL channel access procedure, as described in clause 15.2, is successful to determine whether periodic and aperiodic CSI reporting would occur in the same subframe.</w:t>
      </w:r>
    </w:p>
    <w:p w14:paraId="19EDEEF5" w14:textId="5B0A2531" w:rsidR="00490C18" w:rsidRPr="000D3CFB" w:rsidRDefault="00490C18" w:rsidP="00490C18">
      <w:pPr>
        <w:rPr>
          <w:ins w:id="4" w:author="Nokia" w:date="2018-05-20T05:40:00Z"/>
        </w:rPr>
      </w:pPr>
      <w:ins w:id="5" w:author="Nokia" w:date="2018-05-20T05:40:00Z">
        <w:r w:rsidRPr="000D3CFB">
          <w:t xml:space="preserve">If the higher layer parameter </w:t>
        </w:r>
        <w:r w:rsidRPr="000D3CFB">
          <w:rPr>
            <w:i/>
          </w:rPr>
          <w:t>altCQI-Table</w:t>
        </w:r>
        <w:r>
          <w:rPr>
            <w:i/>
          </w:rPr>
          <w:t>STTI-r15</w:t>
        </w:r>
        <w:r w:rsidRPr="000D3CFB">
          <w:rPr>
            <w:rFonts w:hint="eastAsia"/>
            <w:lang w:eastAsia="zh-CN"/>
          </w:rPr>
          <w:t xml:space="preserve"> is configured and is </w:t>
        </w:r>
        <w:r w:rsidRPr="000D3CFB">
          <w:rPr>
            <w:lang w:eastAsia="zh-CN"/>
          </w:rPr>
          <w:t xml:space="preserve">set to </w:t>
        </w:r>
        <w:r w:rsidRPr="000D3CFB">
          <w:rPr>
            <w:i/>
            <w:lang w:eastAsia="zh-CN"/>
          </w:rPr>
          <w:t>allSubframes</w:t>
        </w:r>
        <w:r>
          <w:rPr>
            <w:i/>
            <w:lang w:eastAsia="zh-CN"/>
          </w:rPr>
          <w:t xml:space="preserve"> </w:t>
        </w:r>
        <w:r w:rsidRPr="00490C18">
          <w:rPr>
            <w:lang w:eastAsia="zh-CN"/>
          </w:rPr>
          <w:t>and aperiodic CSI is triggered through DCI format 7-0A or 7-0B</w:t>
        </w:r>
        <w:r w:rsidRPr="000D3CFB">
          <w:t>,</w:t>
        </w:r>
      </w:ins>
    </w:p>
    <w:p w14:paraId="57F4F0D0" w14:textId="77777777" w:rsidR="00490C18" w:rsidRPr="000D3CFB" w:rsidRDefault="00490C18" w:rsidP="00490C18">
      <w:pPr>
        <w:pStyle w:val="B1"/>
        <w:rPr>
          <w:ins w:id="6" w:author="Nokia" w:date="2018-05-20T05:40:00Z"/>
          <w:lang w:val="en-US"/>
        </w:rPr>
      </w:pPr>
      <w:ins w:id="7" w:author="Nokia" w:date="2018-05-20T05:40:00Z">
        <w:r w:rsidRPr="000D3CFB">
          <w:rPr>
            <w:iCs/>
          </w:rPr>
          <w:t>-</w:t>
        </w:r>
        <w:r w:rsidRPr="000D3CFB">
          <w:rPr>
            <w:iCs/>
          </w:rPr>
          <w:tab/>
          <w:t xml:space="preserve">the </w:t>
        </w:r>
        <w:r w:rsidRPr="000D3CFB">
          <w:rPr>
            <w:lang w:val="en-US"/>
          </w:rPr>
          <w:t xml:space="preserve">UE shall report CQI according to Table 7.2.3-2. </w:t>
        </w:r>
      </w:ins>
    </w:p>
    <w:p w14:paraId="6AC74429" w14:textId="0667C3F7" w:rsidR="00490C18" w:rsidRDefault="00490C18" w:rsidP="00490C18">
      <w:pPr>
        <w:rPr>
          <w:ins w:id="8" w:author="Nokia" w:date="2018-05-20T05:40:00Z"/>
        </w:rPr>
      </w:pPr>
      <w:ins w:id="9" w:author="Nokia" w:date="2018-05-20T05:40:00Z">
        <w:r>
          <w:t xml:space="preserve">Else if the higher layer parameter </w:t>
        </w:r>
        <w:r w:rsidRPr="00B677E9">
          <w:rPr>
            <w:i/>
          </w:rPr>
          <w:t>altCQI-Table1024QAM-</w:t>
        </w:r>
      </w:ins>
      <w:ins w:id="10" w:author="Nokia" w:date="2018-05-20T05:41:00Z">
        <w:r>
          <w:rPr>
            <w:i/>
          </w:rPr>
          <w:t>STTI</w:t>
        </w:r>
      </w:ins>
      <w:ins w:id="11" w:author="Nokia" w:date="2018-05-20T05:42:00Z">
        <w:r>
          <w:rPr>
            <w:i/>
          </w:rPr>
          <w:t>-</w:t>
        </w:r>
      </w:ins>
      <w:ins w:id="12" w:author="Nokia" w:date="2018-05-20T05:40:00Z">
        <w:r w:rsidRPr="00B677E9">
          <w:rPr>
            <w:i/>
          </w:rPr>
          <w:t>r15</w:t>
        </w:r>
        <w:r>
          <w:t xml:space="preserve"> is configured and is set to </w:t>
        </w:r>
        <w:r w:rsidRPr="00B677E9">
          <w:rPr>
            <w:i/>
          </w:rPr>
          <w:t>allSubframes</w:t>
        </w:r>
      </w:ins>
      <w:ins w:id="13" w:author="Nokia" w:date="2018-05-20T05:42:00Z">
        <w:r>
          <w:rPr>
            <w:i/>
          </w:rPr>
          <w:t xml:space="preserve"> </w:t>
        </w:r>
        <w:r w:rsidRPr="00490C18">
          <w:rPr>
            <w:lang w:eastAsia="zh-CN"/>
          </w:rPr>
          <w:t>and aperiodic CSI is triggered through DCI format 7-0A or 7-0B</w:t>
        </w:r>
        <w:r w:rsidRPr="000D3CFB">
          <w:t>,</w:t>
        </w:r>
      </w:ins>
    </w:p>
    <w:p w14:paraId="798EC89C" w14:textId="77777777" w:rsidR="00490C18" w:rsidRDefault="00490C18" w:rsidP="00490C18">
      <w:pPr>
        <w:pStyle w:val="B1"/>
        <w:rPr>
          <w:ins w:id="14" w:author="Nokia" w:date="2018-05-20T05:40:00Z"/>
          <w:lang w:val="en-US"/>
        </w:rPr>
      </w:pPr>
      <w:ins w:id="15" w:author="Nokia" w:date="2018-05-20T05:40:00Z">
        <w:r w:rsidRPr="000D3CFB">
          <w:rPr>
            <w:iCs/>
          </w:rPr>
          <w:lastRenderedPageBreak/>
          <w:t>-</w:t>
        </w:r>
        <w:r w:rsidRPr="000D3CFB">
          <w:rPr>
            <w:iCs/>
          </w:rPr>
          <w:tab/>
          <w:t xml:space="preserve">the </w:t>
        </w:r>
        <w:r w:rsidRPr="000D3CFB">
          <w:rPr>
            <w:lang w:val="en-US"/>
          </w:rPr>
          <w:t>UE shall report C</w:t>
        </w:r>
        <w:r>
          <w:rPr>
            <w:lang w:val="en-US"/>
          </w:rPr>
          <w:t xml:space="preserve">QI according to Table 7.2.3-4. </w:t>
        </w:r>
      </w:ins>
    </w:p>
    <w:p w14:paraId="3EB83399" w14:textId="2C511C3E" w:rsidR="00325929" w:rsidRPr="000D3CFB" w:rsidRDefault="00325929" w:rsidP="00325929">
      <w:pPr>
        <w:rPr>
          <w:ins w:id="16" w:author="Nokia" w:date="2018-07-23T16:04:00Z"/>
        </w:rPr>
      </w:pPr>
      <w:ins w:id="17" w:author="Nokia" w:date="2018-07-23T16:04:00Z">
        <w:r w:rsidRPr="000D3CFB">
          <w:t xml:space="preserve">Else if the higher layer parameter </w:t>
        </w:r>
        <w:r w:rsidRPr="000D3CFB">
          <w:rPr>
            <w:i/>
          </w:rPr>
          <w:t>altCQI-Table</w:t>
        </w:r>
        <w:r>
          <w:rPr>
            <w:i/>
          </w:rPr>
          <w:t>STTI-</w:t>
        </w:r>
        <w:r w:rsidRPr="000D3CFB">
          <w:rPr>
            <w:i/>
          </w:rPr>
          <w:t>r1</w:t>
        </w:r>
        <w:r>
          <w:rPr>
            <w:i/>
          </w:rPr>
          <w:t>5</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Pr>
            <w:i/>
          </w:rPr>
          <w:t xml:space="preserve"> </w:t>
        </w:r>
        <w:r w:rsidRPr="00490C18">
          <w:rPr>
            <w:lang w:eastAsia="zh-CN"/>
          </w:rPr>
          <w:t xml:space="preserve">and </w:t>
        </w:r>
        <w:r w:rsidRPr="000D3CFB">
          <w:t xml:space="preserve">if the higher layer parameter </w:t>
        </w:r>
        <w:r w:rsidRPr="000D3CFB">
          <w:rPr>
            <w:i/>
          </w:rPr>
          <w:t>altCQI-Table</w:t>
        </w:r>
        <w:r>
          <w:rPr>
            <w:i/>
          </w:rPr>
          <w:t>1024QAM-STTI-</w:t>
        </w:r>
        <w:r w:rsidRPr="000D3CFB">
          <w:rPr>
            <w:i/>
          </w:rPr>
          <w:t>r1</w:t>
        </w:r>
        <w:r>
          <w:rPr>
            <w:i/>
          </w:rPr>
          <w:t>5</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Pr>
            <w:i/>
          </w:rPr>
          <w:t xml:space="preserve"> </w:t>
        </w:r>
        <w:r w:rsidRPr="00490C18">
          <w:rPr>
            <w:lang w:eastAsia="zh-CN"/>
          </w:rPr>
          <w:t>and aperiodic CSI is triggered through DCI format 7-0A or 7-0B</w:t>
        </w:r>
        <w:r w:rsidRPr="000D3CFB">
          <w:rPr>
            <w:i/>
          </w:rPr>
          <w:t>,</w:t>
        </w:r>
      </w:ins>
    </w:p>
    <w:p w14:paraId="3BA0389E" w14:textId="3EB54A98" w:rsidR="00325929" w:rsidRPr="000D3CFB" w:rsidRDefault="00325929" w:rsidP="00325929">
      <w:pPr>
        <w:pStyle w:val="B1"/>
        <w:rPr>
          <w:ins w:id="18" w:author="Nokia" w:date="2018-07-23T16:04:00Z"/>
        </w:rPr>
      </w:pPr>
      <w:ins w:id="19" w:author="Nokia" w:date="2018-07-23T16:04:00Z">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w:t>
        </w:r>
        <w:r>
          <w:rPr>
            <w:i/>
            <w:lang w:val="de-DE"/>
          </w:rPr>
          <w:t>STTI-</w:t>
        </w:r>
        <w:r w:rsidRPr="000D3CFB">
          <w:rPr>
            <w:i/>
          </w:rPr>
          <w:t>r1</w:t>
        </w:r>
        <w:r>
          <w:rPr>
            <w:i/>
          </w:rPr>
          <w:t>5</w:t>
        </w:r>
      </w:ins>
    </w:p>
    <w:p w14:paraId="668D7C54" w14:textId="4BFB7B6A" w:rsidR="008F1EF7" w:rsidRPr="00325929" w:rsidRDefault="00325929" w:rsidP="00325929">
      <w:pPr>
        <w:pStyle w:val="B1"/>
        <w:rPr>
          <w:ins w:id="20" w:author="Nokia" w:date="2018-07-23T16:04:00Z"/>
          <w:lang w:val="en-US"/>
        </w:rPr>
      </w:pPr>
      <w:ins w:id="21" w:author="Nokia" w:date="2018-07-23T16:04:00Z">
        <w:r w:rsidRPr="000D3CFB">
          <w:t>-</w:t>
        </w:r>
        <w:r w:rsidRPr="000D3CFB">
          <w:tab/>
        </w:r>
      </w:ins>
      <w:ins w:id="22" w:author="Nokia" w:date="2018-07-23T16:05:00Z">
        <w:r w:rsidRPr="000D3CF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w:t>
        </w:r>
        <w:r>
          <w:rPr>
            <w:i/>
            <w:lang w:val="en-US"/>
          </w:rPr>
          <w:t>STTI-</w:t>
        </w:r>
        <w:r w:rsidRPr="0052168F">
          <w:rPr>
            <w:i/>
            <w:lang w:val="en-US"/>
          </w:rPr>
          <w:t>r15</w:t>
        </w:r>
      </w:ins>
      <w:ins w:id="23" w:author="Nokia" w:date="2018-07-23T16:04:00Z">
        <w:r w:rsidRPr="000D3CFB">
          <w:t xml:space="preserve">. </w:t>
        </w:r>
      </w:ins>
    </w:p>
    <w:p w14:paraId="75B30247" w14:textId="09BA7551" w:rsidR="00490C18" w:rsidRPr="000D3CFB" w:rsidRDefault="00490C18" w:rsidP="00490C18">
      <w:pPr>
        <w:rPr>
          <w:ins w:id="24" w:author="Nokia" w:date="2018-05-20T05:40:00Z"/>
        </w:rPr>
      </w:pPr>
      <w:ins w:id="25" w:author="Nokia" w:date="2018-05-20T05:40:00Z">
        <w:r w:rsidRPr="000D3CFB">
          <w:t xml:space="preserve">Else if the higher layer parameter </w:t>
        </w:r>
        <w:r w:rsidRPr="000D3CFB">
          <w:rPr>
            <w:i/>
          </w:rPr>
          <w:t>altCQI-Table</w:t>
        </w:r>
      </w:ins>
      <w:ins w:id="26" w:author="Nokia" w:date="2018-05-20T05:42:00Z">
        <w:r>
          <w:rPr>
            <w:i/>
          </w:rPr>
          <w:t>STTI-</w:t>
        </w:r>
      </w:ins>
      <w:ins w:id="27" w:author="Nokia" w:date="2018-05-20T05:40:00Z">
        <w:r w:rsidRPr="000D3CFB">
          <w:rPr>
            <w:i/>
          </w:rPr>
          <w:t>r1</w:t>
        </w:r>
        <w:r>
          <w:rPr>
            <w:i/>
          </w:rPr>
          <w:t>5</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ins>
      <w:ins w:id="28" w:author="Nokia" w:date="2018-05-20T05:43:00Z">
        <w:r>
          <w:rPr>
            <w:i/>
          </w:rPr>
          <w:t xml:space="preserve"> </w:t>
        </w:r>
        <w:r w:rsidRPr="00490C18">
          <w:rPr>
            <w:lang w:eastAsia="zh-CN"/>
          </w:rPr>
          <w:t>and aperiodic CSI is triggered through DCI format 7-0A or 7-0B</w:t>
        </w:r>
      </w:ins>
      <w:ins w:id="29" w:author="Nokia" w:date="2018-05-20T05:40:00Z">
        <w:r w:rsidRPr="000D3CFB">
          <w:rPr>
            <w:i/>
          </w:rPr>
          <w:t>,</w:t>
        </w:r>
      </w:ins>
    </w:p>
    <w:p w14:paraId="6F6B5680" w14:textId="513355CE" w:rsidR="00490C18" w:rsidRPr="000D3CFB" w:rsidRDefault="00490C18" w:rsidP="00490C18">
      <w:pPr>
        <w:pStyle w:val="B1"/>
        <w:rPr>
          <w:ins w:id="30" w:author="Nokia" w:date="2018-05-20T05:40:00Z"/>
        </w:rPr>
      </w:pPr>
      <w:ins w:id="31" w:author="Nokia" w:date="2018-05-20T05:40:00Z">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w:t>
        </w:r>
      </w:ins>
      <w:ins w:id="32" w:author="Nokia" w:date="2018-05-20T05:45:00Z">
        <w:r>
          <w:rPr>
            <w:i/>
            <w:lang w:val="de-DE"/>
          </w:rPr>
          <w:t>STTI-</w:t>
        </w:r>
      </w:ins>
      <w:ins w:id="33" w:author="Nokia" w:date="2018-05-20T05:40:00Z">
        <w:r w:rsidRPr="000D3CFB">
          <w:rPr>
            <w:i/>
          </w:rPr>
          <w:t>r1</w:t>
        </w:r>
        <w:r>
          <w:rPr>
            <w:i/>
          </w:rPr>
          <w:t>5</w:t>
        </w:r>
      </w:ins>
    </w:p>
    <w:p w14:paraId="03E25E52" w14:textId="77777777" w:rsidR="00490C18" w:rsidRPr="000D3CFB" w:rsidRDefault="00490C18" w:rsidP="00490C18">
      <w:pPr>
        <w:pStyle w:val="B1"/>
        <w:rPr>
          <w:ins w:id="34" w:author="Nokia" w:date="2018-05-20T05:40:00Z"/>
          <w:lang w:val="en-US"/>
        </w:rPr>
      </w:pPr>
      <w:ins w:id="35" w:author="Nokia" w:date="2018-05-20T05:40: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14:paraId="1E491FF8" w14:textId="396F8E36" w:rsidR="00490C18" w:rsidRPr="000D3CFB" w:rsidRDefault="00490C18" w:rsidP="00490C18">
      <w:pPr>
        <w:rPr>
          <w:ins w:id="36" w:author="Nokia" w:date="2018-05-20T05:40:00Z"/>
        </w:rPr>
      </w:pPr>
      <w:ins w:id="37" w:author="Nokia" w:date="2018-05-20T05:40:00Z">
        <w:r w:rsidRPr="000D3CFB">
          <w:t xml:space="preserve">Else if the higher layer parameter </w:t>
        </w:r>
        <w:r w:rsidRPr="0052168F">
          <w:rPr>
            <w:i/>
          </w:rPr>
          <w:t>altCQI-Table1024QAM-</w:t>
        </w:r>
      </w:ins>
      <w:ins w:id="38" w:author="Nokia" w:date="2018-05-20T05:43:00Z">
        <w:r>
          <w:rPr>
            <w:i/>
          </w:rPr>
          <w:t>STTI-</w:t>
        </w:r>
      </w:ins>
      <w:ins w:id="39" w:author="Nokia" w:date="2018-05-20T05:40:00Z">
        <w:r w:rsidRPr="0052168F">
          <w:rPr>
            <w:i/>
          </w:rPr>
          <w:t>r15</w:t>
        </w:r>
        <w: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ins>
      <w:ins w:id="40" w:author="Nokia" w:date="2018-05-20T05:43:00Z">
        <w:r>
          <w:rPr>
            <w:i/>
          </w:rPr>
          <w:t xml:space="preserve"> </w:t>
        </w:r>
        <w:r w:rsidRPr="00490C18">
          <w:rPr>
            <w:lang w:eastAsia="zh-CN"/>
          </w:rPr>
          <w:t>and aperiodic CSI is triggered through DCI format 7-0A or 7-0B</w:t>
        </w:r>
      </w:ins>
      <w:ins w:id="41" w:author="Nokia" w:date="2018-05-20T05:40:00Z">
        <w:r w:rsidRPr="000D3CFB">
          <w:rPr>
            <w:i/>
          </w:rPr>
          <w:t>,</w:t>
        </w:r>
      </w:ins>
    </w:p>
    <w:p w14:paraId="765C3F10" w14:textId="07AF874F" w:rsidR="00490C18" w:rsidRPr="000D3CFB" w:rsidRDefault="00490C18" w:rsidP="00490C18">
      <w:pPr>
        <w:pStyle w:val="B1"/>
        <w:rPr>
          <w:ins w:id="42" w:author="Nokia" w:date="2018-05-20T05:40:00Z"/>
        </w:rPr>
      </w:pPr>
      <w:ins w:id="43" w:author="Nokia" w:date="2018-05-20T05:40:00Z">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w:t>
        </w:r>
      </w:ins>
      <w:ins w:id="44" w:author="Nokia" w:date="2018-05-20T05:45:00Z">
        <w:r>
          <w:rPr>
            <w:i/>
            <w:lang w:val="en-US"/>
          </w:rPr>
          <w:t>STTI-</w:t>
        </w:r>
      </w:ins>
      <w:ins w:id="45" w:author="Nokia" w:date="2018-05-20T05:40:00Z">
        <w:r w:rsidRPr="0052168F">
          <w:rPr>
            <w:i/>
            <w:lang w:val="en-US"/>
          </w:rPr>
          <w:t>r15</w:t>
        </w:r>
      </w:ins>
    </w:p>
    <w:p w14:paraId="4BEC3E13" w14:textId="77777777" w:rsidR="00490C18" w:rsidRPr="000D3CFB" w:rsidRDefault="00490C18" w:rsidP="00490C18">
      <w:pPr>
        <w:pStyle w:val="B1"/>
        <w:rPr>
          <w:ins w:id="46" w:author="Nokia" w:date="2018-05-20T05:40:00Z"/>
          <w:lang w:val="en-US"/>
        </w:rPr>
      </w:pPr>
      <w:ins w:id="47" w:author="Nokia" w:date="2018-05-20T05:40:00Z">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ins>
    </w:p>
    <w:p w14:paraId="41164315" w14:textId="33FAA01E" w:rsidR="00490C18" w:rsidRPr="000D3CFB" w:rsidRDefault="00490C18" w:rsidP="00490C18">
      <w:pPr>
        <w:rPr>
          <w:ins w:id="48" w:author="Nokia" w:date="2018-05-20T05:40:00Z"/>
        </w:rPr>
      </w:pPr>
      <w:ins w:id="49" w:author="Nokia" w:date="2018-05-20T05:40:00Z">
        <w:r w:rsidRPr="000D3CFB">
          <w:t xml:space="preserve">Else </w:t>
        </w:r>
      </w:ins>
      <w:ins w:id="50" w:author="Nokia" w:date="2018-05-20T05:43:00Z">
        <w:r>
          <w:t xml:space="preserve">if </w:t>
        </w:r>
        <w:r w:rsidRPr="00490C18">
          <w:rPr>
            <w:lang w:eastAsia="zh-CN"/>
          </w:rPr>
          <w:t>aperiodic CSI is triggered through DCI format 7-0A or 7-0B</w:t>
        </w:r>
        <w:r w:rsidRPr="000D3CFB">
          <w:t>,</w:t>
        </w:r>
      </w:ins>
    </w:p>
    <w:p w14:paraId="0E1850DA" w14:textId="77777777" w:rsidR="00490C18" w:rsidRPr="000D3CFB" w:rsidRDefault="00490C18" w:rsidP="00490C18">
      <w:pPr>
        <w:pStyle w:val="B1"/>
        <w:rPr>
          <w:ins w:id="51" w:author="Nokia" w:date="2018-05-20T05:40:00Z"/>
        </w:rPr>
      </w:pPr>
      <w:ins w:id="52" w:author="Nokia" w:date="2018-05-20T05:40:00Z">
        <w:r w:rsidRPr="000D3CFB">
          <w:rPr>
            <w:lang w:val="en-US"/>
          </w:rPr>
          <w:t>-</w:t>
        </w:r>
        <w:r w:rsidRPr="000D3CFB">
          <w:rPr>
            <w:lang w:val="en-US"/>
          </w:rPr>
          <w:tab/>
          <w:t>the UE shall report CQI according to Table 7.2.3-1.</w:t>
        </w:r>
      </w:ins>
    </w:p>
    <w:p w14:paraId="1566AB4F" w14:textId="7E689EB3" w:rsidR="00E57AFF" w:rsidRPr="000D3CFB" w:rsidRDefault="00E57AFF" w:rsidP="00E57AFF">
      <w:ins w:id="53" w:author="Nokia" w:date="2018-07-23T15:48:00Z">
        <w:r>
          <w:t>Else i</w:t>
        </w:r>
      </w:ins>
      <w:del w:id="54" w:author="Nokia" w:date="2018-07-23T15:48:00Z">
        <w:r w:rsidRPr="000D3CFB" w:rsidDel="00E57AFF">
          <w:delText>I</w:delText>
        </w:r>
      </w:del>
      <w:r w:rsidRPr="000D3CFB">
        <w:t xml:space="preserve">f the higher layer parameter </w:t>
      </w:r>
      <w:r w:rsidRPr="000D3CFB">
        <w:rPr>
          <w:i/>
        </w:rPr>
        <w:t>altCQI-Table-r12</w:t>
      </w:r>
      <w:r w:rsidRPr="000D3CFB">
        <w:rPr>
          <w:rFonts w:hint="eastAsia"/>
          <w:lang w:eastAsia="zh-CN"/>
        </w:rPr>
        <w:t xml:space="preserve"> is configured and is </w:t>
      </w:r>
      <w:r w:rsidRPr="000D3CFB">
        <w:rPr>
          <w:lang w:eastAsia="zh-CN"/>
        </w:rPr>
        <w:t xml:space="preserve">set to </w:t>
      </w:r>
      <w:r w:rsidRPr="000D3CFB">
        <w:rPr>
          <w:i/>
          <w:lang w:eastAsia="zh-CN"/>
        </w:rPr>
        <w:t>allSubframes</w:t>
      </w:r>
      <w:r w:rsidRPr="000D3CFB">
        <w:t>,</w:t>
      </w:r>
    </w:p>
    <w:p w14:paraId="1EC6A488" w14:textId="77777777" w:rsidR="00E57AFF" w:rsidRPr="000D3CFB" w:rsidRDefault="00E57AFF" w:rsidP="00E57AFF">
      <w:pPr>
        <w:pStyle w:val="B1"/>
        <w:rPr>
          <w:lang w:val="en-US"/>
        </w:rPr>
      </w:pPr>
      <w:r w:rsidRPr="000D3CFB">
        <w:rPr>
          <w:iCs/>
        </w:rPr>
        <w:t>-</w:t>
      </w:r>
      <w:r w:rsidRPr="000D3CFB">
        <w:rPr>
          <w:iCs/>
        </w:rPr>
        <w:tab/>
        <w:t xml:space="preserve">the </w:t>
      </w:r>
      <w:r w:rsidRPr="000D3CFB">
        <w:rPr>
          <w:lang w:val="en-US"/>
        </w:rPr>
        <w:t xml:space="preserve">UE shall report CQI according to Table 7.2.3-2. </w:t>
      </w:r>
    </w:p>
    <w:p w14:paraId="45A2BD0A" w14:textId="77777777" w:rsidR="00E57AFF" w:rsidRDefault="00E57AFF" w:rsidP="00E57AFF">
      <w:r>
        <w:t xml:space="preserve">Else if the higher layer parameter </w:t>
      </w:r>
      <w:r w:rsidRPr="00B677E9">
        <w:rPr>
          <w:i/>
        </w:rPr>
        <w:t>altCQI-Table-1024QAM-r1</w:t>
      </w:r>
      <w:bookmarkStart w:id="55" w:name="_GoBack"/>
      <w:bookmarkEnd w:id="55"/>
      <w:r w:rsidRPr="00B677E9">
        <w:rPr>
          <w:i/>
        </w:rPr>
        <w:t>5</w:t>
      </w:r>
      <w:r>
        <w:t xml:space="preserve"> is configured and is set to </w:t>
      </w:r>
      <w:r w:rsidRPr="00B677E9">
        <w:rPr>
          <w:i/>
        </w:rPr>
        <w:t>allSubframes</w:t>
      </w:r>
    </w:p>
    <w:p w14:paraId="0F3AF4FD" w14:textId="77777777" w:rsidR="00E57AFF" w:rsidRDefault="00E57AFF" w:rsidP="00E57AFF">
      <w:pPr>
        <w:pStyle w:val="B1"/>
        <w:rPr>
          <w:lang w:val="en-US"/>
        </w:rPr>
      </w:pPr>
      <w:r w:rsidRPr="000D3CFB">
        <w:rPr>
          <w:iCs/>
        </w:rPr>
        <w:t>-</w:t>
      </w:r>
      <w:r w:rsidRPr="000D3CFB">
        <w:rPr>
          <w:iCs/>
        </w:rPr>
        <w:tab/>
        <w:t xml:space="preserve">the </w:t>
      </w:r>
      <w:r w:rsidRPr="000D3CFB">
        <w:rPr>
          <w:lang w:val="en-US"/>
        </w:rPr>
        <w:t>UE shall report C</w:t>
      </w:r>
      <w:r>
        <w:rPr>
          <w:lang w:val="en-US"/>
        </w:rPr>
        <w:t xml:space="preserve">QI according to Table 7.2.3-4. </w:t>
      </w:r>
    </w:p>
    <w:p w14:paraId="63D544E8" w14:textId="61DE176E" w:rsidR="00E57AFF" w:rsidRPr="000D3CFB" w:rsidRDefault="00E57AFF" w:rsidP="00E57AFF">
      <w:r w:rsidRPr="000D3CFB">
        <w:t xml:space="preserve">Else if the higher layer parameter </w:t>
      </w:r>
      <w:r w:rsidRPr="000D3CFB">
        <w:rPr>
          <w:i/>
        </w:rPr>
        <w:t>altCQI-Table-r12</w:t>
      </w:r>
      <w:r w:rsidRPr="000D3CFB">
        <w:rPr>
          <w:rFonts w:hint="eastAsia"/>
          <w:lang w:eastAsia="zh-CN"/>
        </w:rPr>
        <w:t xml:space="preserve"> 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sidRPr="000D3CFB">
        <w:rPr>
          <w:i/>
        </w:rPr>
        <w:t>,</w:t>
      </w:r>
    </w:p>
    <w:p w14:paraId="07C15E90" w14:textId="77777777" w:rsidR="00E57AFF" w:rsidRPr="000D3CFB" w:rsidRDefault="00E57AFF" w:rsidP="00E57AFF">
      <w:pPr>
        <w:pStyle w:val="B1"/>
      </w:pPr>
      <w:r w:rsidRPr="000D3CFB">
        <w:t>-</w:t>
      </w:r>
      <w:r w:rsidRPr="000D3CFB">
        <w:tab/>
        <w:t>the UE shall report CQI according to Table 7.2.3-2</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0D3CFB">
        <w:rPr>
          <w:i/>
        </w:rPr>
        <w:t>altCQI-Table-r12</w:t>
      </w:r>
    </w:p>
    <w:p w14:paraId="20556B78" w14:textId="77777777" w:rsidR="00E57AFF" w:rsidRPr="000D3CFB" w:rsidRDefault="00E57AFF" w:rsidP="00E57AFF">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08089411" w14:textId="77777777" w:rsidR="00E57AFF" w:rsidRPr="000D3CFB" w:rsidRDefault="00E57AFF" w:rsidP="00E57AFF">
      <w:r w:rsidRPr="000D3CFB">
        <w:t xml:space="preserve">Else if the higher layer parameter </w:t>
      </w:r>
      <w:r w:rsidRPr="0052168F">
        <w:rPr>
          <w:i/>
        </w:rPr>
        <w:t>altCQI-Table-1024QAM-r15</w:t>
      </w:r>
      <w:r>
        <w:t xml:space="preserve"> </w:t>
      </w:r>
      <w:r w:rsidRPr="000D3CFB">
        <w:rPr>
          <w:rFonts w:hint="eastAsia"/>
          <w:lang w:eastAsia="zh-CN"/>
        </w:rPr>
        <w:t xml:space="preserve">is configured and is </w:t>
      </w:r>
      <w:r w:rsidRPr="000D3CFB">
        <w:rPr>
          <w:lang w:eastAsia="zh-CN"/>
        </w:rPr>
        <w:t>set</w:t>
      </w:r>
      <w:r w:rsidRPr="000D3CFB">
        <w:rPr>
          <w:rFonts w:hint="eastAsia"/>
          <w:lang w:eastAsia="zh-CN"/>
        </w:rPr>
        <w:t xml:space="preserve"> to </w:t>
      </w:r>
      <w:r w:rsidRPr="000D3CFB">
        <w:rPr>
          <w:i/>
        </w:rPr>
        <w:t>csi-SubframeSet</w:t>
      </w:r>
      <w:r w:rsidRPr="000D3CFB">
        <w:rPr>
          <w:rFonts w:hint="eastAsia"/>
          <w:i/>
          <w:lang w:eastAsia="zh-CN"/>
        </w:rPr>
        <w:t>1</w:t>
      </w:r>
      <w:r w:rsidRPr="000D3CFB">
        <w:t xml:space="preserve"> </w:t>
      </w:r>
      <w:r w:rsidRPr="000D3CFB">
        <w:rPr>
          <w:rFonts w:hint="eastAsia"/>
          <w:lang w:eastAsia="zh-CN"/>
        </w:rPr>
        <w:t xml:space="preserve">or </w:t>
      </w:r>
      <w:r w:rsidRPr="000D3CFB">
        <w:rPr>
          <w:i/>
        </w:rPr>
        <w:t>csi-SubframeSet</w:t>
      </w:r>
      <w:r w:rsidRPr="000D3CFB">
        <w:rPr>
          <w:rFonts w:hint="eastAsia"/>
          <w:i/>
          <w:lang w:eastAsia="zh-CN"/>
        </w:rPr>
        <w:t>2</w:t>
      </w:r>
      <w:r w:rsidRPr="000D3CFB">
        <w:rPr>
          <w:i/>
        </w:rPr>
        <w:t>,</w:t>
      </w:r>
    </w:p>
    <w:p w14:paraId="4C250FDD" w14:textId="77777777" w:rsidR="00E57AFF" w:rsidRPr="000D3CFB" w:rsidRDefault="00E57AFF" w:rsidP="00E57AFF">
      <w:pPr>
        <w:pStyle w:val="B1"/>
      </w:pPr>
      <w:r w:rsidRPr="000D3CFB">
        <w:t>-</w:t>
      </w:r>
      <w:r w:rsidRPr="000D3CFB">
        <w:tab/>
        <w:t>the UE shall report CQI according to Table 7.2.3-</w:t>
      </w:r>
      <w:r>
        <w:t>4</w:t>
      </w:r>
      <w:r w:rsidRPr="000D3CFB">
        <w:rPr>
          <w:rFonts w:hint="eastAsia"/>
          <w:lang w:eastAsia="zh-CN"/>
        </w:rPr>
        <w:t xml:space="preserve"> </w:t>
      </w:r>
      <w:r w:rsidRPr="000D3CFB">
        <w:t xml:space="preserve">for the corresponding CSI subframe set </w:t>
      </w:r>
      <w:r w:rsidRPr="000D3CFB">
        <w:rPr>
          <w:rFonts w:hint="eastAsia"/>
          <w:lang w:eastAsia="zh-CN"/>
        </w:rPr>
        <w:t xml:space="preserve">configured by </w:t>
      </w:r>
      <w:r w:rsidRPr="0052168F">
        <w:rPr>
          <w:i/>
          <w:lang w:val="en-US"/>
        </w:rPr>
        <w:t>altCQI-Table-1024QAM-r15</w:t>
      </w:r>
    </w:p>
    <w:p w14:paraId="44DE7A42" w14:textId="77777777" w:rsidR="00E57AFF" w:rsidRPr="000D3CFB" w:rsidRDefault="00E57AFF" w:rsidP="00E57AFF">
      <w:pPr>
        <w:pStyle w:val="B1"/>
        <w:rPr>
          <w:lang w:val="en-US"/>
        </w:rPr>
      </w:pPr>
      <w:r w:rsidRPr="000D3CFB">
        <w:t>-</w:t>
      </w:r>
      <w:r w:rsidRPr="000D3CFB">
        <w:tab/>
        <w:t xml:space="preserve">the UE shall report CQI for the </w:t>
      </w:r>
      <w:r w:rsidRPr="000D3CFB">
        <w:rPr>
          <w:rFonts w:hint="eastAsia"/>
          <w:lang w:eastAsia="zh-CN"/>
        </w:rPr>
        <w:t>other</w:t>
      </w:r>
      <w:r w:rsidRPr="000D3CFB">
        <w:t xml:space="preserve"> CSI subframe set according to Table 7.2.3-1. </w:t>
      </w:r>
    </w:p>
    <w:p w14:paraId="2605222D" w14:textId="77777777" w:rsidR="00E57AFF" w:rsidRPr="000D3CFB" w:rsidRDefault="00E57AFF" w:rsidP="00E57AFF">
      <w:r w:rsidRPr="000D3CFB">
        <w:t xml:space="preserve">Else </w:t>
      </w:r>
    </w:p>
    <w:p w14:paraId="2DFCD6EA" w14:textId="77777777" w:rsidR="00E57AFF" w:rsidRPr="000D3CFB" w:rsidRDefault="00E57AFF" w:rsidP="00E57AFF">
      <w:pPr>
        <w:pStyle w:val="B1"/>
      </w:pPr>
      <w:r w:rsidRPr="000D3CFB">
        <w:rPr>
          <w:lang w:val="en-US"/>
        </w:rPr>
        <w:t>-</w:t>
      </w:r>
      <w:r w:rsidRPr="000D3CFB">
        <w:rPr>
          <w:lang w:val="en-US"/>
        </w:rPr>
        <w:tab/>
        <w:t>the UE shall report CQI according to Table 7.2.3-1.</w:t>
      </w:r>
    </w:p>
    <w:p w14:paraId="1ACA1537" w14:textId="77777777" w:rsidR="008023CB" w:rsidRPr="000159EC" w:rsidRDefault="008023CB" w:rsidP="008023CB">
      <w:pPr>
        <w:jc w:val="center"/>
        <w:rPr>
          <w:color w:val="FF0000"/>
          <w:sz w:val="24"/>
          <w:lang w:eastAsia="zh-CN"/>
        </w:rPr>
      </w:pPr>
      <w:r w:rsidRPr="000159EC">
        <w:rPr>
          <w:color w:val="FF0000"/>
          <w:sz w:val="24"/>
          <w:lang w:eastAsia="zh-CN"/>
        </w:rPr>
        <w:t xml:space="preserve">&lt; </w:t>
      </w:r>
      <w:r w:rsidRPr="000159EC">
        <w:rPr>
          <w:color w:val="FF0000"/>
          <w:sz w:val="24"/>
        </w:rPr>
        <w:t>Unchanged parts are omitted</w:t>
      </w:r>
      <w:r w:rsidRPr="000159EC">
        <w:rPr>
          <w:color w:val="FF0000"/>
          <w:sz w:val="24"/>
          <w:lang w:eastAsia="zh-CN"/>
        </w:rPr>
        <w:t xml:space="preserve"> &gt;</w:t>
      </w:r>
    </w:p>
    <w:sectPr w:rsidR="008023CB" w:rsidRPr="000159EC" w:rsidSect="00E054B7">
      <w:headerReference w:type="even" r:id="rId8"/>
      <w:footerReference w:type="even" r:id="rId9"/>
      <w:footerReference w:type="default" r:id="rId10"/>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75EB34" w14:textId="77777777" w:rsidR="00863E3E" w:rsidRDefault="00863E3E">
      <w:r>
        <w:separator/>
      </w:r>
    </w:p>
  </w:endnote>
  <w:endnote w:type="continuationSeparator" w:id="0">
    <w:p w14:paraId="04F62995" w14:textId="77777777" w:rsidR="00863E3E" w:rsidRDefault="00863E3E">
      <w:r>
        <w:continuationSeparator/>
      </w:r>
    </w:p>
  </w:endnote>
  <w:endnote w:type="continuationNotice" w:id="1">
    <w:p w14:paraId="624A89CA" w14:textId="77777777" w:rsidR="00863E3E" w:rsidRDefault="00863E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1B2BDA" w14:textId="77777777" w:rsidR="00F476D2" w:rsidRDefault="00F476D2"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B6E1FC3" w14:textId="77777777" w:rsidR="00F476D2" w:rsidRDefault="00F476D2"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2E940" w14:textId="668D1003" w:rsidR="00F476D2" w:rsidRDefault="00F476D2"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F400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F4008">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D39D9" w14:textId="77777777" w:rsidR="00863E3E" w:rsidRDefault="00863E3E">
      <w:r>
        <w:separator/>
      </w:r>
    </w:p>
  </w:footnote>
  <w:footnote w:type="continuationSeparator" w:id="0">
    <w:p w14:paraId="0B6D8438" w14:textId="77777777" w:rsidR="00863E3E" w:rsidRDefault="00863E3E">
      <w:r>
        <w:continuationSeparator/>
      </w:r>
    </w:p>
  </w:footnote>
  <w:footnote w:type="continuationNotice" w:id="1">
    <w:p w14:paraId="64B5B1AE" w14:textId="77777777" w:rsidR="00863E3E" w:rsidRDefault="00863E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FC36E" w14:textId="77777777" w:rsidR="00F476D2" w:rsidRDefault="00F476D2">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8pt;height:15.8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8FF1640"/>
    <w:multiLevelType w:val="hybridMultilevel"/>
    <w:tmpl w:val="B0A0791A"/>
    <w:lvl w:ilvl="0" w:tplc="EFFE7198">
      <w:numFmt w:val="bullet"/>
      <w:lvlText w:val="-"/>
      <w:lvlJc w:val="left"/>
      <w:pPr>
        <w:ind w:left="644" w:hanging="360"/>
      </w:pPr>
      <w:rPr>
        <w:rFonts w:ascii="Times" w:eastAsia="Batang" w:hAnsi="Times" w:cs="Time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4B151895"/>
    <w:multiLevelType w:val="hybridMultilevel"/>
    <w:tmpl w:val="AE3483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CEF2B84"/>
    <w:multiLevelType w:val="hybridMultilevel"/>
    <w:tmpl w:val="305C8CF8"/>
    <w:lvl w:ilvl="0" w:tplc="EFFE7198">
      <w:numFmt w:val="bullet"/>
      <w:lvlText w:val="-"/>
      <w:lvlJc w:val="left"/>
      <w:pPr>
        <w:ind w:left="1004" w:hanging="360"/>
      </w:pPr>
      <w:rPr>
        <w:rFonts w:ascii="Times" w:eastAsia="Batang" w:hAnsi="Times" w:cs="Time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4E3E5D66"/>
    <w:multiLevelType w:val="hybridMultilevel"/>
    <w:tmpl w:val="D2C0C8AA"/>
    <w:lvl w:ilvl="0" w:tplc="327E95C2">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4"/>
  </w:num>
  <w:num w:numId="3">
    <w:abstractNumId w:val="10"/>
  </w:num>
  <w:num w:numId="4">
    <w:abstractNumId w:val="5"/>
  </w:num>
  <w:num w:numId="5">
    <w:abstractNumId w:val="1"/>
  </w:num>
  <w:num w:numId="6">
    <w:abstractNumId w:val="3"/>
  </w:num>
  <w:num w:numId="7">
    <w:abstractNumId w:val="0"/>
  </w:num>
  <w:num w:numId="8">
    <w:abstractNumId w:val="11"/>
  </w:num>
  <w:num w:numId="9">
    <w:abstractNumId w:val="2"/>
  </w:num>
  <w:num w:numId="10">
    <w:abstractNumId w:val="9"/>
  </w:num>
  <w:num w:numId="11">
    <w:abstractNumId w:val="8"/>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07D2B"/>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3E2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5DF4"/>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A7D"/>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6A70"/>
    <w:rsid w:val="00077EB9"/>
    <w:rsid w:val="000801D8"/>
    <w:rsid w:val="00080783"/>
    <w:rsid w:val="00081D76"/>
    <w:rsid w:val="0008257A"/>
    <w:rsid w:val="00083322"/>
    <w:rsid w:val="000840E7"/>
    <w:rsid w:val="00084255"/>
    <w:rsid w:val="00084C78"/>
    <w:rsid w:val="00085154"/>
    <w:rsid w:val="00085465"/>
    <w:rsid w:val="00085B36"/>
    <w:rsid w:val="00085C0B"/>
    <w:rsid w:val="00086602"/>
    <w:rsid w:val="00086864"/>
    <w:rsid w:val="00086B50"/>
    <w:rsid w:val="00087085"/>
    <w:rsid w:val="00087E29"/>
    <w:rsid w:val="00090323"/>
    <w:rsid w:val="000913D5"/>
    <w:rsid w:val="00091978"/>
    <w:rsid w:val="000931C3"/>
    <w:rsid w:val="000933B7"/>
    <w:rsid w:val="0009391C"/>
    <w:rsid w:val="0009480D"/>
    <w:rsid w:val="00094EF2"/>
    <w:rsid w:val="0009559C"/>
    <w:rsid w:val="0009709B"/>
    <w:rsid w:val="0009718D"/>
    <w:rsid w:val="00097A4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3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0803"/>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6F9"/>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E6CA2"/>
    <w:rsid w:val="002E6EAD"/>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929"/>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0C94"/>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26D"/>
    <w:rsid w:val="0044035D"/>
    <w:rsid w:val="00441A02"/>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0C18"/>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2AB8"/>
    <w:rsid w:val="004E3485"/>
    <w:rsid w:val="004E3D43"/>
    <w:rsid w:val="004E3D90"/>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80E"/>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008"/>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7FE"/>
    <w:rsid w:val="00615BDB"/>
    <w:rsid w:val="006161A1"/>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5E1"/>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9C8"/>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9B2"/>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1EBE"/>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3CB"/>
    <w:rsid w:val="00802AC5"/>
    <w:rsid w:val="00803016"/>
    <w:rsid w:val="00804867"/>
    <w:rsid w:val="00804B2F"/>
    <w:rsid w:val="008052C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661"/>
    <w:rsid w:val="00835967"/>
    <w:rsid w:val="00835B82"/>
    <w:rsid w:val="0083657B"/>
    <w:rsid w:val="00836762"/>
    <w:rsid w:val="00836CB0"/>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3E3E"/>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71A"/>
    <w:rsid w:val="008E4E8B"/>
    <w:rsid w:val="008E5867"/>
    <w:rsid w:val="008E5D5A"/>
    <w:rsid w:val="008E6240"/>
    <w:rsid w:val="008E6D2D"/>
    <w:rsid w:val="008E76F3"/>
    <w:rsid w:val="008E7A59"/>
    <w:rsid w:val="008E7FDA"/>
    <w:rsid w:val="008F01AB"/>
    <w:rsid w:val="008F1469"/>
    <w:rsid w:val="008F1EF7"/>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7D1"/>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58"/>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99C"/>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1E6A"/>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44C"/>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C65"/>
    <w:rsid w:val="00B67D22"/>
    <w:rsid w:val="00B70068"/>
    <w:rsid w:val="00B701B4"/>
    <w:rsid w:val="00B7049B"/>
    <w:rsid w:val="00B707C2"/>
    <w:rsid w:val="00B70EDB"/>
    <w:rsid w:val="00B71A5D"/>
    <w:rsid w:val="00B72444"/>
    <w:rsid w:val="00B7255A"/>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761"/>
    <w:rsid w:val="00B86DBB"/>
    <w:rsid w:val="00B86FC3"/>
    <w:rsid w:val="00B87159"/>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1C"/>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0AAD"/>
    <w:rsid w:val="00C219B3"/>
    <w:rsid w:val="00C22495"/>
    <w:rsid w:val="00C232DD"/>
    <w:rsid w:val="00C24018"/>
    <w:rsid w:val="00C2423A"/>
    <w:rsid w:val="00C24D2E"/>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554"/>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A0D"/>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27B4A"/>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5D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01"/>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0FBC"/>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AFF"/>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5AF9"/>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4592"/>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91D"/>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653"/>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DCF"/>
    <w:rsid w:val="00F000F0"/>
    <w:rsid w:val="00F00122"/>
    <w:rsid w:val="00F00923"/>
    <w:rsid w:val="00F009F4"/>
    <w:rsid w:val="00F00C9D"/>
    <w:rsid w:val="00F01090"/>
    <w:rsid w:val="00F01A06"/>
    <w:rsid w:val="00F01A58"/>
    <w:rsid w:val="00F023A1"/>
    <w:rsid w:val="00F0301D"/>
    <w:rsid w:val="00F03367"/>
    <w:rsid w:val="00F03891"/>
    <w:rsid w:val="00F03EDC"/>
    <w:rsid w:val="00F046B1"/>
    <w:rsid w:val="00F04CF6"/>
    <w:rsid w:val="00F04ED5"/>
    <w:rsid w:val="00F05BA0"/>
    <w:rsid w:val="00F05EED"/>
    <w:rsid w:val="00F062B0"/>
    <w:rsid w:val="00F063A9"/>
    <w:rsid w:val="00F06F02"/>
    <w:rsid w:val="00F077C0"/>
    <w:rsid w:val="00F0783A"/>
    <w:rsid w:val="00F07C4E"/>
    <w:rsid w:val="00F07D9B"/>
    <w:rsid w:val="00F118A5"/>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06D"/>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6D2"/>
    <w:rsid w:val="00F47AFE"/>
    <w:rsid w:val="00F47BCC"/>
    <w:rsid w:val="00F47DF9"/>
    <w:rsid w:val="00F50020"/>
    <w:rsid w:val="00F50567"/>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5EA1"/>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73983EFA"/>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paragraph" w:customStyle="1" w:styleId="CRCoverPage">
    <w:name w:val="CR Cover Page"/>
    <w:rsid w:val="002E6EAD"/>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59031">
      <w:bodyDiv w:val="1"/>
      <w:marLeft w:val="0"/>
      <w:marRight w:val="0"/>
      <w:marTop w:val="0"/>
      <w:marBottom w:val="0"/>
      <w:divBdr>
        <w:top w:val="none" w:sz="0" w:space="0" w:color="auto"/>
        <w:left w:val="none" w:sz="0" w:space="0" w:color="auto"/>
        <w:bottom w:val="none" w:sz="0" w:space="0" w:color="auto"/>
        <w:right w:val="none" w:sz="0" w:space="0" w:color="auto"/>
      </w:divBdr>
    </w:div>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2963071">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366345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87149896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28344126">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879531">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83437">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06CA91-9A15-43D2-B5E0-11ECE346D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723</Words>
  <Characters>4126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4840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Nokia</dc:creator>
  <cp:keywords/>
  <dc:description/>
  <cp:lastModifiedBy>Hugl, Klaus (Nokia - AT/Vienna)</cp:lastModifiedBy>
  <cp:revision>4</cp:revision>
  <cp:lastPrinted>2016-09-30T01:19:00Z</cp:lastPrinted>
  <dcterms:created xsi:type="dcterms:W3CDTF">2018-08-10T12:30:00Z</dcterms:created>
  <dcterms:modified xsi:type="dcterms:W3CDTF">2018-08-10T12:32:00Z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