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50A722D4" w:rsidR="00891892" w:rsidRPr="00663C14" w:rsidRDefault="007667B4"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212FCB">
        <w:rPr>
          <w:b/>
          <w:kern w:val="2"/>
          <w:lang w:eastAsia="zh-CN"/>
        </w:rPr>
        <w:t>09365</w:t>
      </w:r>
      <w:bookmarkStart w:id="2" w:name="_GoBack"/>
      <w:bookmarkEnd w:id="2"/>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02FDBE24"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w:t>
      </w:r>
      <w:r w:rsidR="00273884">
        <w:rPr>
          <w:b/>
          <w:kern w:val="2"/>
          <w:lang w:eastAsia="zh-CN"/>
        </w:rPr>
        <w:t>1.2.2.4</w:t>
      </w:r>
    </w:p>
    <w:p w14:paraId="7894DB4B" w14:textId="77234D5E"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8C5FAB">
        <w:rPr>
          <w:b/>
          <w:kern w:val="2"/>
          <w:lang w:eastAsia="zh-CN"/>
        </w:rPr>
        <w:t>,</w:t>
      </w:r>
      <w:r w:rsidR="008C5FAB" w:rsidRPr="008C5FAB">
        <w:rPr>
          <w:b/>
          <w:kern w:val="2"/>
          <w:lang w:eastAsia="zh-CN"/>
        </w:rPr>
        <w:t xml:space="preserve"> LG Electronics, Nokia, Nokia Shanghai Bell, ZTE, Ericsson</w:t>
      </w:r>
    </w:p>
    <w:p w14:paraId="01ADC70F" w14:textId="0EC078E4"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 xml:space="preserve">Corrections on </w:t>
      </w:r>
      <w:r w:rsidR="008258FA">
        <w:rPr>
          <w:b/>
          <w:kern w:val="2"/>
          <w:lang w:eastAsia="zh-CN"/>
        </w:rPr>
        <w:t>spreading sequence for sP</w:t>
      </w:r>
      <w:r w:rsidR="004E5624">
        <w:rPr>
          <w:b/>
          <w:kern w:val="2"/>
          <w:lang w:eastAsia="zh-CN"/>
        </w:rPr>
        <w:t>D</w:t>
      </w:r>
      <w:r w:rsidR="008258FA">
        <w:rPr>
          <w:b/>
          <w:kern w:val="2"/>
          <w:lang w:eastAsia="zh-CN"/>
        </w:rPr>
        <w:t>SCH DMRS</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25DC8583" w14:textId="6EDD1525"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t>
      </w:r>
      <w:r w:rsidR="001873A0">
        <w:rPr>
          <w:kern w:val="2"/>
          <w:lang w:val="en-GB" w:eastAsia="zh-CN"/>
        </w:rPr>
        <w:t xml:space="preserve">we </w:t>
      </w:r>
      <w:r w:rsidR="00235E6B">
        <w:rPr>
          <w:kern w:val="2"/>
          <w:lang w:val="en-GB" w:eastAsia="zh-CN"/>
        </w:rPr>
        <w:t>proposed to add the spreading sequence for DMRS antenna ports 9/10 for sPDSCH</w:t>
      </w:r>
      <w:r w:rsidR="000C2495">
        <w:rPr>
          <w:kern w:val="2"/>
          <w:lang w:val="en-GB" w:eastAsia="zh-CN"/>
        </w:rPr>
        <w:t xml:space="preserve">. </w:t>
      </w:r>
    </w:p>
    <w:p w14:paraId="17FAC16B" w14:textId="15189104" w:rsidR="0057658C" w:rsidRDefault="003B0A48" w:rsidP="00B8008B">
      <w:pPr>
        <w:pStyle w:val="1"/>
        <w:rPr>
          <w:lang w:eastAsia="en-GB"/>
        </w:rPr>
      </w:pPr>
      <w:r>
        <w:rPr>
          <w:lang w:eastAsia="zh-CN"/>
        </w:rPr>
        <w:t xml:space="preserve">Discussion </w:t>
      </w:r>
    </w:p>
    <w:p w14:paraId="5C317BB0" w14:textId="0CB82CED" w:rsidR="00BF255B" w:rsidRDefault="006B2A7B" w:rsidP="00067293">
      <w:pPr>
        <w:rPr>
          <w:kern w:val="2"/>
          <w:lang w:eastAsia="zh-CN"/>
        </w:rPr>
      </w:pPr>
      <w:r>
        <w:rPr>
          <w:kern w:val="2"/>
          <w:lang w:eastAsia="zh-CN"/>
        </w:rPr>
        <w:t>For sPDSCH transmission</w:t>
      </w:r>
      <w:r w:rsidR="00067293">
        <w:rPr>
          <w:kern w:val="2"/>
          <w:lang w:eastAsia="zh-CN"/>
        </w:rPr>
        <w:t xml:space="preserve">, we have agreed that </w:t>
      </w:r>
    </w:p>
    <w:p w14:paraId="23544169" w14:textId="725E22B9" w:rsidR="00067293" w:rsidRPr="00067293" w:rsidRDefault="00067293" w:rsidP="00067293">
      <w:pPr>
        <w:pStyle w:val="Default"/>
        <w:jc w:val="both"/>
        <w:rPr>
          <w:i/>
          <w:sz w:val="20"/>
          <w:szCs w:val="20"/>
        </w:rPr>
      </w:pPr>
      <w:r w:rsidRPr="00067293">
        <w:rPr>
          <w:i/>
          <w:sz w:val="20"/>
          <w:szCs w:val="20"/>
          <w:highlight w:val="green"/>
        </w:rPr>
        <w:t>Agreement:</w:t>
      </w:r>
    </w:p>
    <w:p w14:paraId="0CDAD5C4" w14:textId="77777777" w:rsidR="00067293" w:rsidRPr="00067293" w:rsidRDefault="00067293" w:rsidP="00067293">
      <w:pPr>
        <w:pStyle w:val="Default"/>
        <w:ind w:left="425"/>
        <w:jc w:val="both"/>
        <w:rPr>
          <w:i/>
          <w:sz w:val="20"/>
          <w:szCs w:val="20"/>
        </w:rPr>
      </w:pPr>
      <w:r w:rsidRPr="00067293">
        <w:rPr>
          <w:i/>
          <w:sz w:val="20"/>
          <w:szCs w:val="20"/>
        </w:rPr>
        <w:t xml:space="preserve">For a DM-RS based sTTI transmission scheme the number of supported layers for </w:t>
      </w:r>
    </w:p>
    <w:p w14:paraId="4247691D" w14:textId="332F2D40" w:rsidR="00067293" w:rsidRPr="00067293" w:rsidRDefault="00067293" w:rsidP="00067293">
      <w:pPr>
        <w:pStyle w:val="Default"/>
        <w:ind w:left="425" w:firstLine="425"/>
        <w:jc w:val="both"/>
        <w:rPr>
          <w:i/>
          <w:sz w:val="20"/>
          <w:szCs w:val="20"/>
        </w:rPr>
      </w:pPr>
      <w:r w:rsidRPr="00067293">
        <w:rPr>
          <w:i/>
          <w:sz w:val="20"/>
          <w:szCs w:val="20"/>
        </w:rPr>
        <w:t>-</w:t>
      </w:r>
      <w:r w:rsidRPr="00067293">
        <w:rPr>
          <w:i/>
          <w:sz w:val="20"/>
          <w:szCs w:val="20"/>
        </w:rPr>
        <w:tab/>
        <w:t xml:space="preserve">2/3 symbols sTTI is up to 4 </w:t>
      </w:r>
    </w:p>
    <w:p w14:paraId="48985E1E" w14:textId="5F68B8B5" w:rsidR="00067293" w:rsidRPr="00067293" w:rsidRDefault="00067293" w:rsidP="00067293">
      <w:pPr>
        <w:pStyle w:val="Default"/>
        <w:ind w:left="425" w:firstLine="425"/>
        <w:jc w:val="both"/>
        <w:rPr>
          <w:i/>
          <w:sz w:val="20"/>
          <w:szCs w:val="20"/>
        </w:rPr>
      </w:pPr>
      <w:r w:rsidRPr="00067293">
        <w:rPr>
          <w:i/>
          <w:sz w:val="20"/>
          <w:szCs w:val="20"/>
        </w:rPr>
        <w:t>-</w:t>
      </w:r>
      <w:r w:rsidRPr="00067293">
        <w:rPr>
          <w:i/>
          <w:sz w:val="20"/>
          <w:szCs w:val="20"/>
        </w:rPr>
        <w:tab/>
        <w:t xml:space="preserve">1-slot sTTI is up to 4 </w:t>
      </w:r>
    </w:p>
    <w:p w14:paraId="3DD0C23B" w14:textId="50F52E70" w:rsidR="00067293" w:rsidRPr="00067293" w:rsidRDefault="00067293" w:rsidP="00067293">
      <w:r>
        <w:t>However, in current spec, the spreading sequence</w:t>
      </w:r>
      <w:r w:rsidR="003F6195">
        <w:t>s</w:t>
      </w:r>
      <w:r>
        <w:t xml:space="preserve"> for antenna ports 9 and 10 are missed, therefore, we made </w:t>
      </w:r>
      <w:r w:rsidR="00C27391">
        <w:t xml:space="preserve">the </w:t>
      </w:r>
      <w:r>
        <w:t>following proposal</w:t>
      </w:r>
      <w:r w:rsidR="00B40415">
        <w:t>:</w:t>
      </w:r>
    </w:p>
    <w:p w14:paraId="62D4CB5F" w14:textId="351B8DB0" w:rsidR="00C90457" w:rsidRDefault="00C90457" w:rsidP="009742E4">
      <w:pPr>
        <w:rPr>
          <w:kern w:val="2"/>
          <w:lang w:eastAsia="zh-CN"/>
        </w:rPr>
      </w:pPr>
      <w:r w:rsidRPr="00BD6B1C">
        <w:rPr>
          <w:b/>
          <w:kern w:val="2"/>
          <w:lang w:eastAsia="zh-CN"/>
        </w:rPr>
        <w:t xml:space="preserve">Proposal </w:t>
      </w:r>
      <w:r w:rsidR="00D204CD">
        <w:rPr>
          <w:b/>
          <w:kern w:val="2"/>
          <w:lang w:eastAsia="zh-CN"/>
        </w:rPr>
        <w:t>1</w:t>
      </w:r>
      <w:r>
        <w:rPr>
          <w:kern w:val="2"/>
          <w:lang w:eastAsia="zh-CN"/>
        </w:rPr>
        <w:t>: Endorse the following text proposal:</w:t>
      </w:r>
    </w:p>
    <w:p w14:paraId="4ADD2A28" w14:textId="35847D73" w:rsidR="00465873" w:rsidRDefault="00465873" w:rsidP="00465873">
      <w:pPr>
        <w:rPr>
          <w:kern w:val="2"/>
          <w:lang w:eastAsia="zh-CN"/>
        </w:rPr>
      </w:pPr>
      <w:r>
        <w:rPr>
          <w:rFonts w:hint="eastAsia"/>
          <w:kern w:val="2"/>
          <w:lang w:eastAsia="zh-CN"/>
        </w:rPr>
        <w:t>------------------------------------------------Start of Text Proposal to 36.21</w:t>
      </w:r>
      <w:r w:rsidR="00162442">
        <w:rPr>
          <w:kern w:val="2"/>
          <w:lang w:eastAsia="zh-CN"/>
        </w:rPr>
        <w:t>1</w:t>
      </w:r>
      <w:r>
        <w:rPr>
          <w:rFonts w:hint="eastAsia"/>
          <w:kern w:val="2"/>
          <w:lang w:eastAsia="zh-CN"/>
        </w:rPr>
        <w:t>--------------------------------</w:t>
      </w:r>
      <w:r>
        <w:rPr>
          <w:kern w:val="2"/>
          <w:lang w:eastAsia="zh-CN"/>
        </w:rPr>
        <w:t>---------</w:t>
      </w:r>
    </w:p>
    <w:p w14:paraId="21A7144E" w14:textId="77777777" w:rsidR="00465873" w:rsidRDefault="00465873" w:rsidP="00465873">
      <w:pPr>
        <w:rPr>
          <w:i/>
          <w:kern w:val="2"/>
          <w:lang w:eastAsia="zh-CN"/>
        </w:rPr>
      </w:pPr>
      <w:r w:rsidRPr="00341059">
        <w:rPr>
          <w:i/>
          <w:kern w:val="2"/>
          <w:lang w:eastAsia="zh-CN"/>
        </w:rPr>
        <w:t>&lt;Unchanged parts are omitted&gt;</w:t>
      </w:r>
    </w:p>
    <w:p w14:paraId="53705122" w14:textId="77777777" w:rsidR="001A5EFB" w:rsidRPr="00F829B6" w:rsidRDefault="001A5EFB" w:rsidP="001A5EFB">
      <w:pPr>
        <w:pStyle w:val="TH"/>
      </w:pPr>
      <w:r w:rsidRPr="00F829B6">
        <w:t xml:space="preserve">Table 6.10.3.2-2: The sequence </w:t>
      </w:r>
      <w:r w:rsidRPr="00F829B6">
        <w:rPr>
          <w:position w:val="-14"/>
        </w:rPr>
        <w:object w:dxaOrig="520" w:dyaOrig="340" w14:anchorId="519EF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7.2pt" o:ole="">
            <v:imagedata r:id="rId8" o:title=""/>
          </v:shape>
          <o:OLEObject Type="Embed" ProgID="Equation.3" ShapeID="_x0000_i1025" DrawAspect="Content" ObjectID="_1595447344" r:id="rId9"/>
        </w:object>
      </w:r>
      <w:r w:rsidRPr="00F829B6">
        <w:t xml:space="preserve"> for extended cyclic prefix and for slot/subslot-PDSCH</w:t>
      </w:r>
    </w:p>
    <w:tbl>
      <w:tblPr>
        <w:tblW w:w="0" w:type="auto"/>
        <w:jc w:val="center"/>
        <w:tblLook w:val="01E0" w:firstRow="1" w:lastRow="1" w:firstColumn="1" w:lastColumn="1" w:noHBand="0" w:noVBand="0"/>
      </w:tblPr>
      <w:tblGrid>
        <w:gridCol w:w="1625"/>
        <w:gridCol w:w="1574"/>
      </w:tblGrid>
      <w:tr w:rsidR="001A5EFB" w:rsidRPr="00F829B6" w14:paraId="62F42397"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E556CD" w14:textId="77777777" w:rsidR="001A5EFB" w:rsidRPr="00F829B6" w:rsidRDefault="001A5EFB" w:rsidP="000A35D3">
            <w:pPr>
              <w:pStyle w:val="TAH"/>
              <w:jc w:val="left"/>
            </w:pPr>
            <w:r w:rsidRPr="00F829B6">
              <w:t xml:space="preserve">Antenna port </w:t>
            </w:r>
            <w:r w:rsidRPr="00F829B6">
              <w:rPr>
                <w:position w:val="-10"/>
              </w:rPr>
              <w:object w:dxaOrig="200" w:dyaOrig="240" w14:anchorId="5AB6ED26">
                <v:shape id="_x0000_i1026" type="#_x0000_t75" style="width:10.2pt;height:11.8pt" o:ole="">
                  <v:imagedata r:id="rId10" o:title=""/>
                </v:shape>
                <o:OLEObject Type="Embed" ProgID="Equation.3" ShapeID="_x0000_i1026" DrawAspect="Content" ObjectID="_1595447345" r:id="rId11"/>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FBAF4" w14:textId="77777777" w:rsidR="001A5EFB" w:rsidRPr="00F829B6" w:rsidRDefault="001A5EFB" w:rsidP="000A35D3">
            <w:pPr>
              <w:pStyle w:val="TAH"/>
              <w:jc w:val="left"/>
            </w:pPr>
            <w:r w:rsidRPr="00F829B6">
              <w:rPr>
                <w:position w:val="-14"/>
              </w:rPr>
              <w:object w:dxaOrig="1359" w:dyaOrig="400" w14:anchorId="36B49EA6">
                <v:shape id="_x0000_i1027" type="#_x0000_t75" style="width:67.7pt;height:19.9pt" o:ole="">
                  <v:imagedata r:id="rId12" o:title=""/>
                </v:shape>
                <o:OLEObject Type="Embed" ProgID="Equation.3" ShapeID="_x0000_i1027" DrawAspect="Content" ObjectID="_1595447346" r:id="rId13"/>
              </w:object>
            </w:r>
          </w:p>
        </w:tc>
      </w:tr>
      <w:tr w:rsidR="001A5EFB" w:rsidRPr="00F829B6" w14:paraId="677435BC"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648EC" w14:textId="77777777" w:rsidR="001A5EFB" w:rsidRPr="00F829B6" w:rsidRDefault="001A5EFB" w:rsidP="000A35D3">
            <w:pPr>
              <w:pStyle w:val="TAC"/>
            </w:pPr>
            <w:r w:rsidRPr="00F829B6">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8633F" w14:textId="77777777" w:rsidR="001A5EFB" w:rsidRPr="00F829B6" w:rsidRDefault="001A5EFB" w:rsidP="000A35D3">
            <w:pPr>
              <w:pStyle w:val="TAC"/>
            </w:pPr>
            <w:r w:rsidRPr="00F829B6">
              <w:rPr>
                <w:position w:val="-10"/>
              </w:rPr>
              <w:object w:dxaOrig="780" w:dyaOrig="300" w14:anchorId="4A3729F6">
                <v:shape id="_x0000_i1028" type="#_x0000_t75" style="width:39.2pt;height:15.05pt" o:ole="">
                  <v:imagedata r:id="rId14" o:title=""/>
                </v:shape>
                <o:OLEObject Type="Embed" ProgID="Equation.3" ShapeID="_x0000_i1028" DrawAspect="Content" ObjectID="_1595447347" r:id="rId15"/>
              </w:object>
            </w:r>
          </w:p>
        </w:tc>
      </w:tr>
      <w:tr w:rsidR="001A5EFB" w:rsidRPr="00F829B6" w14:paraId="0367B3DF" w14:textId="77777777" w:rsidTr="000A35D3">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E62EF" w14:textId="77777777" w:rsidR="001A5EFB" w:rsidRPr="00F829B6" w:rsidRDefault="001A5EFB" w:rsidP="000A35D3">
            <w:pPr>
              <w:pStyle w:val="TAC"/>
            </w:pPr>
            <w:r w:rsidRPr="00F829B6">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64B69" w14:textId="77777777" w:rsidR="001A5EFB" w:rsidRPr="00F829B6" w:rsidRDefault="001A5EFB" w:rsidP="000A35D3">
            <w:pPr>
              <w:pStyle w:val="TAC"/>
            </w:pPr>
            <w:r w:rsidRPr="00F829B6">
              <w:rPr>
                <w:position w:val="-10"/>
              </w:rPr>
              <w:object w:dxaOrig="780" w:dyaOrig="300" w14:anchorId="41518C2C">
                <v:shape id="_x0000_i1029" type="#_x0000_t75" style="width:39.2pt;height:15.05pt" o:ole="">
                  <v:imagedata r:id="rId16" o:title=""/>
                </v:shape>
                <o:OLEObject Type="Embed" ProgID="Equation.3" ShapeID="_x0000_i1029" DrawAspect="Content" ObjectID="_1595447348" r:id="rId17"/>
              </w:object>
            </w:r>
          </w:p>
        </w:tc>
      </w:tr>
      <w:tr w:rsidR="00282827" w:rsidRPr="00F829B6" w14:paraId="295DD0D7" w14:textId="77777777" w:rsidTr="000A35D3">
        <w:trPr>
          <w:jc w:val="center"/>
          <w:ins w:id="5" w:author="Huawei" w:date="2018-07-06T11:5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9F413D" w14:textId="70030182" w:rsidR="00282827" w:rsidRPr="00F829B6" w:rsidRDefault="00282827" w:rsidP="00282827">
            <w:pPr>
              <w:pStyle w:val="TAC"/>
              <w:rPr>
                <w:ins w:id="6" w:author="Huawei" w:date="2018-07-06T11:53:00Z"/>
              </w:rPr>
            </w:pPr>
            <w:ins w:id="7" w:author="Huawei" w:date="2018-07-06T11:53:00Z">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9691A3" w14:textId="4E1DBCA8" w:rsidR="00282827" w:rsidRPr="00F829B6" w:rsidRDefault="00282827" w:rsidP="00282827">
            <w:pPr>
              <w:pStyle w:val="TAC"/>
              <w:rPr>
                <w:ins w:id="8" w:author="Huawei" w:date="2018-07-06T11:53:00Z"/>
              </w:rPr>
            </w:pPr>
            <w:ins w:id="9" w:author="Huawei" w:date="2018-07-06T11:53:00Z">
              <w:r w:rsidRPr="00F829B6">
                <w:rPr>
                  <w:position w:val="-10"/>
                </w:rPr>
                <w:object w:dxaOrig="780" w:dyaOrig="300" w14:anchorId="6DAAD797">
                  <v:shape id="_x0000_i1030" type="#_x0000_t75" style="width:39.2pt;height:15.05pt" o:ole="">
                    <v:imagedata r:id="rId14" o:title=""/>
                  </v:shape>
                  <o:OLEObject Type="Embed" ProgID="Equation.3" ShapeID="_x0000_i1030" DrawAspect="Content" ObjectID="_1595447349" r:id="rId18"/>
                </w:object>
              </w:r>
            </w:ins>
          </w:p>
        </w:tc>
      </w:tr>
      <w:tr w:rsidR="00282827" w:rsidRPr="00F829B6" w14:paraId="2C5657F1" w14:textId="77777777" w:rsidTr="000A35D3">
        <w:trPr>
          <w:jc w:val="center"/>
          <w:ins w:id="10" w:author="Huawei" w:date="2018-07-06T11:5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CB093" w14:textId="317B6354" w:rsidR="00282827" w:rsidRPr="00F829B6" w:rsidRDefault="00282827" w:rsidP="00282827">
            <w:pPr>
              <w:pStyle w:val="TAC"/>
              <w:rPr>
                <w:ins w:id="11" w:author="Huawei" w:date="2018-07-06T11:53:00Z"/>
              </w:rPr>
            </w:pPr>
            <w:ins w:id="12" w:author="Huawei" w:date="2018-07-06T11:53:00Z">
              <w:r>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EC8B3" w14:textId="54B38B68" w:rsidR="00282827" w:rsidRPr="00F829B6" w:rsidRDefault="00282827" w:rsidP="00282827">
            <w:pPr>
              <w:pStyle w:val="TAC"/>
              <w:rPr>
                <w:ins w:id="13" w:author="Huawei" w:date="2018-07-06T11:53:00Z"/>
              </w:rPr>
            </w:pPr>
            <w:ins w:id="14" w:author="Huawei" w:date="2018-07-06T11:53:00Z">
              <w:r w:rsidRPr="00F829B6">
                <w:rPr>
                  <w:position w:val="-10"/>
                </w:rPr>
                <w:object w:dxaOrig="780" w:dyaOrig="300" w14:anchorId="2B6B76A6">
                  <v:shape id="_x0000_i1031" type="#_x0000_t75" style="width:39.2pt;height:15.05pt" o:ole="">
                    <v:imagedata r:id="rId16" o:title=""/>
                  </v:shape>
                  <o:OLEObject Type="Embed" ProgID="Equation.3" ShapeID="_x0000_i1031" DrawAspect="Content" ObjectID="_1595447350" r:id="rId19"/>
                </w:object>
              </w:r>
            </w:ins>
          </w:p>
        </w:tc>
      </w:tr>
    </w:tbl>
    <w:p w14:paraId="3C6C1262" w14:textId="77777777" w:rsidR="001A5EFB" w:rsidRPr="00F829B6" w:rsidRDefault="001A5EFB" w:rsidP="001A5EFB"/>
    <w:p w14:paraId="1909FF10" w14:textId="77777777" w:rsidR="001A5EFB" w:rsidRPr="00F829B6" w:rsidRDefault="001A5EFB" w:rsidP="001A5EFB">
      <w:r w:rsidRPr="00F829B6">
        <w:t>For extended cyclic prefix, UE-specific reference signals are not supported on antenna ports 9 to 14.</w:t>
      </w:r>
    </w:p>
    <w:p w14:paraId="2F8ACAE7" w14:textId="77777777" w:rsidR="001A5EFB" w:rsidRPr="00F829B6" w:rsidRDefault="001A5EFB" w:rsidP="001A5EFB">
      <w:r w:rsidRPr="00F829B6">
        <w:t>For slot-PDSCH transmission</w:t>
      </w:r>
      <w:r>
        <w:t>,</w:t>
      </w:r>
      <w:r w:rsidRPr="00F829B6">
        <w:t xml:space="preserve"> the baseline pattern (see ‘Baseline’ in Figure 6.10.3.2-2A) of UE-specific reference signals is defined as follows. It is applied in MBSFN subframes.</w:t>
      </w:r>
    </w:p>
    <w:p w14:paraId="7A96BB55" w14:textId="77777777" w:rsidR="001A5EFB" w:rsidRPr="00F829B6" w:rsidRDefault="001A5EFB" w:rsidP="001A5EFB">
      <w:pPr>
        <w:pStyle w:val="EQ"/>
        <w:jc w:val="center"/>
      </w:pPr>
      <w:r w:rsidRPr="00F829B6">
        <w:object w:dxaOrig="3600" w:dyaOrig="380" w14:anchorId="707B4A99">
          <v:shape id="_x0000_i1032" type="#_x0000_t75" style="width:180pt;height:18.8pt" o:ole="">
            <v:imagedata r:id="rId20" o:title=""/>
          </v:shape>
          <o:OLEObject Type="Embed" ProgID="Equation.3" ShapeID="_x0000_i1032" DrawAspect="Content" ObjectID="_1595447351" r:id="rId21"/>
        </w:object>
      </w:r>
    </w:p>
    <w:p w14:paraId="039DADA9" w14:textId="77777777" w:rsidR="001A5EFB" w:rsidRPr="00F829B6" w:rsidRDefault="001A5EFB" w:rsidP="001A5EFB">
      <w:r w:rsidRPr="00F829B6">
        <w:t>where</w:t>
      </w:r>
    </w:p>
    <w:p w14:paraId="531BD096" w14:textId="77777777" w:rsidR="001A5EFB" w:rsidRPr="00F829B6" w:rsidRDefault="001A5EFB" w:rsidP="001A5EFB">
      <w:pPr>
        <w:pStyle w:val="B1"/>
      </w:pPr>
      <w:r w:rsidRPr="00F829B6">
        <w:t>-</w:t>
      </w:r>
      <w:r w:rsidRPr="00F829B6">
        <w:tab/>
      </w:r>
      <w:r w:rsidRPr="00F829B6">
        <w:rPr>
          <w:position w:val="-24"/>
        </w:rPr>
        <w:object w:dxaOrig="2280" w:dyaOrig="560" w14:anchorId="44E9CEE3">
          <v:shape id="_x0000_i1033" type="#_x0000_t75" style="width:108.55pt;height:26.85pt" o:ole="">
            <v:imagedata r:id="rId22" o:title=""/>
          </v:shape>
          <o:OLEObject Type="Embed" ProgID="Equation.3" ShapeID="_x0000_i1033" DrawAspect="Content" ObjectID="_1595447352" r:id="rId23"/>
        </w:object>
      </w:r>
    </w:p>
    <w:p w14:paraId="6D1DDA10" w14:textId="77777777" w:rsidR="001A5EFB" w:rsidRPr="00F829B6" w:rsidRDefault="001A5EFB" w:rsidP="001A5EFB">
      <w:pPr>
        <w:pStyle w:val="B1"/>
      </w:pPr>
      <w:r w:rsidRPr="00F829B6">
        <w:t>-</w:t>
      </w:r>
      <w:r w:rsidRPr="00F829B6">
        <w:tab/>
      </w:r>
      <w:r w:rsidRPr="00F829B6">
        <w:rPr>
          <w:position w:val="-8"/>
        </w:rPr>
        <w:object w:dxaOrig="660" w:dyaOrig="240" w14:anchorId="58B2A551">
          <v:shape id="_x0000_i1034" type="#_x0000_t75" style="width:32.8pt;height:11.8pt" o:ole="">
            <v:imagedata r:id="rId24" o:title=""/>
          </v:shape>
          <o:OLEObject Type="Embed" ProgID="Equation.3" ShapeID="_x0000_i1034" DrawAspect="Content" ObjectID="_1595447353" r:id="rId25"/>
        </w:object>
      </w:r>
    </w:p>
    <w:p w14:paraId="2D439445" w14:textId="77777777" w:rsidR="001A5EFB" w:rsidRPr="00F737B7" w:rsidRDefault="001A5EFB" w:rsidP="001A5EFB">
      <w:pPr>
        <w:pStyle w:val="B1"/>
      </w:pPr>
      <w:r w:rsidRPr="00F829B6">
        <w:t>-</w:t>
      </w:r>
      <w:r w:rsidRPr="00F829B6">
        <w:tab/>
      </w:r>
      <w:r w:rsidRPr="00F829B6">
        <w:rPr>
          <w:position w:val="-8"/>
        </w:rPr>
        <w:object w:dxaOrig="480" w:dyaOrig="240" w14:anchorId="587CFFDF">
          <v:shape id="_x0000_i1035" type="#_x0000_t75" style="width:24.2pt;height:11.8pt" o:ole="">
            <v:imagedata r:id="rId26" o:title=""/>
          </v:shape>
          <o:OLEObject Type="Embed" ProgID="Equation.3" ShapeID="_x0000_i1035" DrawAspect="Content" ObjectID="_1595447354" r:id="rId27"/>
        </w:object>
      </w:r>
    </w:p>
    <w:p w14:paraId="149BE9AB" w14:textId="14CBA715" w:rsidR="001A5EFB" w:rsidRPr="00F829B6" w:rsidRDefault="001A5EFB" w:rsidP="001A5EFB">
      <w:pPr>
        <w:pStyle w:val="B1"/>
      </w:pPr>
      <w:r w:rsidRPr="00F737B7">
        <w:t>-</w:t>
      </w:r>
      <w:r w:rsidRPr="00F737B7">
        <w:tab/>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oMath>
    </w:p>
    <w:p w14:paraId="3C600D5A" w14:textId="77777777" w:rsidR="001A5EFB" w:rsidRPr="00F829B6" w:rsidRDefault="001A5EFB" w:rsidP="001A5EFB">
      <w:pPr>
        <w:pStyle w:val="B1"/>
      </w:pPr>
      <w:r w:rsidRPr="00F829B6">
        <w:lastRenderedPageBreak/>
        <w:t>-</w:t>
      </w:r>
      <w:r w:rsidRPr="00F829B6">
        <w:tab/>
      </w:r>
      <w:r w:rsidRPr="00F829B6">
        <w:rPr>
          <w:position w:val="-30"/>
        </w:rPr>
        <w:object w:dxaOrig="1840" w:dyaOrig="720" w14:anchorId="43DCA294">
          <v:shape id="_x0000_i1036" type="#_x0000_t75" style="width:63.4pt;height:24.7pt" o:ole="">
            <v:imagedata r:id="rId28" o:title=""/>
          </v:shape>
          <o:OLEObject Type="Embed" ProgID="Equation.3" ShapeID="_x0000_i1036" DrawAspect="Content" ObjectID="_1595447355" r:id="rId29"/>
        </w:object>
      </w:r>
    </w:p>
    <w:p w14:paraId="4BED136E" w14:textId="77777777" w:rsidR="001A5EFB" w:rsidRPr="00F829B6" w:rsidRDefault="001A5EFB" w:rsidP="001A5EFB">
      <w:pPr>
        <w:pStyle w:val="B1"/>
      </w:pPr>
      <w:r w:rsidRPr="00F829B6">
        <w:t>-</w:t>
      </w:r>
      <w:r w:rsidRPr="00F829B6">
        <w:tab/>
      </w:r>
      <w:r w:rsidRPr="00F829B6">
        <w:rPr>
          <w:position w:val="-12"/>
        </w:rPr>
        <w:object w:dxaOrig="2140" w:dyaOrig="380" w14:anchorId="0255E3EE">
          <v:shape id="_x0000_i1037" type="#_x0000_t75" style="width:83.3pt;height:15.05pt" o:ole="">
            <v:imagedata r:id="rId30" o:title=""/>
          </v:shape>
          <o:OLEObject Type="Embed" ProgID="Equation.3" ShapeID="_x0000_i1037" DrawAspect="Content" ObjectID="_1595447356" r:id="rId31"/>
        </w:object>
      </w:r>
    </w:p>
    <w:p w14:paraId="610F45B7" w14:textId="77777777" w:rsidR="001A5EFB" w:rsidRPr="00F829B6" w:rsidRDefault="001A5EFB" w:rsidP="001A5EFB">
      <w:r w:rsidRPr="00F829B6">
        <w:t>and</w:t>
      </w:r>
    </w:p>
    <w:p w14:paraId="21F266C2" w14:textId="206E6C0F" w:rsidR="001A5EFB" w:rsidRPr="00F829B6" w:rsidRDefault="001A5EFB" w:rsidP="001A5EFB">
      <w:pPr>
        <w:pStyle w:val="B1"/>
      </w:pPr>
      <w:r w:rsidRPr="00F829B6">
        <w:t>-</w:t>
      </w:r>
      <w:r w:rsidRPr="00F829B6">
        <w:tab/>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xml:space="preserve"> </w:t>
      </w:r>
      <w:r w:rsidRPr="00F829B6">
        <w:t>if the slot where the PDSCH is transmitted in (</w:t>
      </w:r>
      <w:r w:rsidRPr="00F829B6">
        <w:rPr>
          <w:position w:val="-10"/>
        </w:rPr>
        <w:object w:dxaOrig="200" w:dyaOrig="279" w14:anchorId="171A88EB">
          <v:shape id="_x0000_i1038" type="#_x0000_t75" style="width:12.9pt;height:18.25pt" o:ole="">
            <v:imagedata r:id="rId32" o:title=""/>
          </v:shape>
          <o:OLEObject Type="Embed" ProgID="Equation.3" ShapeID="_x0000_i1038" DrawAspect="Content" ObjectID="_1595447357" r:id="rId33"/>
        </w:object>
      </w:r>
      <w:r w:rsidRPr="00F829B6">
        <w:t xml:space="preserve">) fulfils </w:t>
      </w:r>
      <w:r w:rsidRPr="00F829B6">
        <w:rPr>
          <w:position w:val="-10"/>
        </w:rPr>
        <w:object w:dxaOrig="840" w:dyaOrig="279" w14:anchorId="700367F9">
          <v:shape id="_x0000_i1039" type="#_x0000_t75" style="width:47.8pt;height:16.1pt" o:ole="">
            <v:imagedata r:id="rId34" o:title=""/>
          </v:shape>
          <o:OLEObject Type="Embed" ProgID="Equation.3" ShapeID="_x0000_i1039" DrawAspect="Content" ObjectID="_1595447358" r:id="rId35"/>
        </w:object>
      </w:r>
    </w:p>
    <w:p w14:paraId="6B5CDBD1" w14:textId="73146E42" w:rsidR="001A5EFB" w:rsidRPr="00F829B6" w:rsidRDefault="001A5EFB" w:rsidP="001A5EFB">
      <w:pPr>
        <w:pStyle w:val="B1"/>
      </w:pPr>
      <w:r w:rsidRPr="00F829B6">
        <w:t>-</w:t>
      </w:r>
      <w:r w:rsidRPr="00F829B6">
        <w:tab/>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=2</m:t>
        </m:r>
      </m:oMath>
      <w:r>
        <w:t xml:space="preserve"> </w:t>
      </w:r>
      <w:r w:rsidRPr="00F829B6">
        <w:t>if the slot where the PDSCH is transmitted in (</w:t>
      </w:r>
      <w:r w:rsidRPr="00F829B6">
        <w:rPr>
          <w:position w:val="-10"/>
        </w:rPr>
        <w:object w:dxaOrig="200" w:dyaOrig="279" w14:anchorId="35E2BB05">
          <v:shape id="_x0000_i1040" type="#_x0000_t75" style="width:12.9pt;height:18.25pt" o:ole="">
            <v:imagedata r:id="rId32" o:title=""/>
          </v:shape>
          <o:OLEObject Type="Embed" ProgID="Equation.3" ShapeID="_x0000_i1040" DrawAspect="Content" ObjectID="_1595447359" r:id="rId36"/>
        </w:object>
      </w:r>
      <w:r w:rsidRPr="00F829B6">
        <w:t xml:space="preserve">) fulfils </w:t>
      </w:r>
      <w:r w:rsidRPr="00F829B6">
        <w:rPr>
          <w:position w:val="-10"/>
        </w:rPr>
        <w:object w:dxaOrig="840" w:dyaOrig="279" w14:anchorId="562D7EEA">
          <v:shape id="_x0000_i1041" type="#_x0000_t75" style="width:47.8pt;height:16.1pt" o:ole="">
            <v:imagedata r:id="rId37" o:title=""/>
          </v:shape>
          <o:OLEObject Type="Embed" ProgID="Equation.3" ShapeID="_x0000_i1041" DrawAspect="Content" ObjectID="_1595447360" r:id="rId38"/>
        </w:object>
      </w:r>
    </w:p>
    <w:p w14:paraId="6469DBBB" w14:textId="77777777" w:rsidR="001A5EFB" w:rsidRPr="00F829B6" w:rsidRDefault="001A5EFB" w:rsidP="001A5EFB">
      <w:r w:rsidRPr="00F829B6">
        <w:t xml:space="preserve">The sequence </w:t>
      </w:r>
      <w:r w:rsidRPr="00F829B6">
        <w:rPr>
          <w:position w:val="-14"/>
        </w:rPr>
        <w:object w:dxaOrig="520" w:dyaOrig="340" w14:anchorId="2A6AB784">
          <v:shape id="_x0000_i1042" type="#_x0000_t75" style="width:25.8pt;height:17.2pt" o:ole="">
            <v:imagedata r:id="rId8" o:title=""/>
          </v:shape>
          <o:OLEObject Type="Embed" ProgID="Equation.3" ShapeID="_x0000_i1042" DrawAspect="Content" ObjectID="_1595447361" r:id="rId39"/>
        </w:object>
      </w:r>
      <w:r w:rsidRPr="00F829B6">
        <w:t xml:space="preserve"> is given by Table 6.10.3.2-2. </w:t>
      </w:r>
    </w:p>
    <w:p w14:paraId="4C1F8A0C" w14:textId="6404248F" w:rsidR="001A5EFB" w:rsidRPr="00F829B6" w:rsidRDefault="001A5EFB" w:rsidP="001A5EFB">
      <w:r w:rsidRPr="00F829B6">
        <w:t>For slot-PDSCH transmission in normal subframes,</w:t>
      </w:r>
      <w:r w:rsidRPr="00F829B6">
        <w:rPr>
          <w:position w:val="-14"/>
        </w:rPr>
        <w:object w:dxaOrig="420" w:dyaOrig="400" w14:anchorId="5B0F1AFE">
          <v:shape id="_x0000_i1043" type="#_x0000_t75" style="width:17.75pt;height:16.65pt" o:ole="">
            <v:imagedata r:id="rId40" o:title=""/>
          </v:shape>
          <o:OLEObject Type="Embed" ProgID="Equation.3" ShapeID="_x0000_i1043" DrawAspect="Content" ObjectID="_1595447362" r:id="rId41"/>
        </w:object>
      </w:r>
      <w:r w:rsidRPr="00F829B6">
        <w:t xml:space="preserve">is generated as for the baseline slot-PDSCH UE-specific reference signal pattern for the same values of </w:t>
      </w:r>
      <w:r w:rsidRPr="00F829B6">
        <w:rPr>
          <w:position w:val="-6"/>
        </w:rPr>
        <w:object w:dxaOrig="139" w:dyaOrig="279" w14:anchorId="6D8B6C85">
          <v:shape id="_x0000_i1044" type="#_x0000_t75" style="width:7pt;height:13.95pt" o:ole="">
            <v:imagedata r:id="rId42" o:title=""/>
          </v:shape>
          <o:OLEObject Type="Embed" ProgID="Equation.3" ShapeID="_x0000_i1044" DrawAspect="Content" ObjectID="_1595447363" r:id="rId43"/>
        </w:object>
      </w:r>
      <w:r w:rsidRPr="00F829B6">
        <w:t xml:space="preserve">, while </w:t>
      </w:r>
      <w:r w:rsidRPr="00F829B6">
        <w:rPr>
          <w:position w:val="-6"/>
        </w:rPr>
        <w:object w:dxaOrig="200" w:dyaOrig="279" w14:anchorId="18CF19E3">
          <v:shape id="_x0000_i1045" type="#_x0000_t75" style="width:10.2pt;height:13.95pt" o:ole="">
            <v:imagedata r:id="rId44" o:title=""/>
          </v:shape>
          <o:OLEObject Type="Embed" ProgID="Equation.3" ShapeID="_x0000_i1045" DrawAspect="Content" ObjectID="_1595447364" r:id="rId45"/>
        </w:object>
      </w:r>
      <w:r w:rsidRPr="00F829B6">
        <w:t xml:space="preserve"> is given by </w:t>
      </w:r>
      <w:r w:rsidRPr="00F829B6">
        <w:rPr>
          <w:position w:val="-12"/>
        </w:rPr>
        <w:object w:dxaOrig="1660" w:dyaOrig="380" w14:anchorId="5C20DEC6">
          <v:shape id="_x0000_i1046" type="#_x0000_t75" style="width:72.55pt;height:16.65pt" o:ole="">
            <v:imagedata r:id="rId46" o:title=""/>
          </v:shape>
          <o:OLEObject Type="Embed" ProgID="Equation.3" ShapeID="_x0000_i1046" DrawAspect="Content" ObjectID="_1595447365" r:id="rId47"/>
        </w:object>
      </w:r>
      <w:r w:rsidRPr="00F829B6">
        <w:t>and depends on the</w:t>
      </w:r>
      <w:r w:rsidRPr="00F829B6">
        <w:rPr>
          <w:iCs/>
          <w:lang w:eastAsia="ko-KR"/>
        </w:rPr>
        <w:t xml:space="preserve"> cell-specific frequency shift </w:t>
      </w:r>
      <w:r w:rsidRPr="00F829B6">
        <w:rPr>
          <w:position w:val="-12"/>
        </w:rPr>
        <w:object w:dxaOrig="440" w:dyaOrig="360" w14:anchorId="740F2C71">
          <v:shape id="_x0000_i1047" type="#_x0000_t75" style="width:17.75pt;height:14.5pt" o:ole="">
            <v:imagedata r:id="rId48" o:title=""/>
          </v:shape>
          <o:OLEObject Type="Embed" ProgID="Equation.3" ShapeID="_x0000_i1047" DrawAspect="Content" ObjectID="_1595447366" r:id="rId49"/>
        </w:object>
      </w:r>
      <w:r w:rsidRPr="00F829B6">
        <w:rPr>
          <w:iCs/>
          <w:lang w:eastAsia="ko-KR"/>
        </w:rPr>
        <w:t xml:space="preserve">as follows </w:t>
      </w:r>
      <w:r w:rsidRPr="00F829B6">
        <w:t>(see ‘v0’, ‘v1’ and ‘v2’ in Figure 6.10.3.2-2A</w:t>
      </w:r>
      <w:r>
        <w:t xml:space="preserve"> for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3=0</m:t>
        </m:r>
      </m:oMath>
      <w:r>
        <w:t xml:space="preserve">,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3=1</m:t>
        </m:r>
      </m:oMath>
      <w:r>
        <w:t xml:space="preserve">, and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3=2</m:t>
        </m:r>
      </m:oMath>
      <w:r>
        <w:t>, respectively</w:t>
      </w:r>
      <w:r w:rsidRPr="00F829B6">
        <w:t>)</w:t>
      </w:r>
      <w:r>
        <w:t>:</w:t>
      </w:r>
    </w:p>
    <w:p w14:paraId="70FFC486" w14:textId="4497A130" w:rsidR="001A5EFB" w:rsidRPr="00F737B7" w:rsidRDefault="001A5EFB" w:rsidP="001A5EFB">
      <w:pPr>
        <w:pStyle w:val="B1"/>
      </w:pPr>
      <w:r w:rsidRPr="00F737B7">
        <w:t>-</w:t>
      </w:r>
      <w:r w:rsidRPr="00F737B7">
        <w:tab/>
        <w:t xml:space="preserve">For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3=0</m:t>
        </m:r>
      </m:oMath>
      <w:r w:rsidRPr="00F737B7">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2, 7, 11</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7,8</m:t>
                      </m:r>
                    </m:e>
                  </m:d>
                </m:e>
              </m:mr>
              <m:mr>
                <m:e>
                  <m:r>
                    <m:rPr>
                      <m:sty m:val="p"/>
                    </m:rPr>
                    <w:rPr>
                      <w:rFonts w:ascii="Cambria Math" w:hAnsi="Cambria Math"/>
                    </w:rPr>
                    <m:t>1, 5, 10</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9,10</m:t>
                      </m:r>
                    </m:e>
                  </m:d>
                </m:e>
              </m:mr>
            </m:m>
          </m:e>
        </m:d>
      </m:oMath>
      <w:r w:rsidRPr="00F737B7">
        <w:t>,</w:t>
      </w:r>
    </w:p>
    <w:p w14:paraId="1F23448A" w14:textId="42DC49D0" w:rsidR="001A5EFB" w:rsidRPr="00F737B7" w:rsidRDefault="001A5EFB" w:rsidP="001A5EFB">
      <w:pPr>
        <w:pStyle w:val="B1"/>
      </w:pPr>
      <w:r w:rsidRPr="00F737B7">
        <w:t>-</w:t>
      </w:r>
      <w:r w:rsidRPr="00F737B7">
        <w:tab/>
        <w:t xml:space="preserve">For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3=1</m:t>
        </m:r>
      </m:oMath>
      <w:r w:rsidRPr="00F737B7">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2, 6, 11</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7,8</m:t>
                      </m:r>
                    </m:e>
                  </m:d>
                </m:e>
              </m:mr>
              <m:mr>
                <m:e>
                  <m:r>
                    <m:rPr>
                      <m:sty m:val="p"/>
                    </m:rPr>
                    <w:rPr>
                      <w:rFonts w:ascii="Cambria Math" w:hAnsi="Cambria Math"/>
                    </w:rPr>
                    <m:t>0, 5, 9</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9,10</m:t>
                      </m:r>
                    </m:e>
                  </m:d>
                </m:e>
              </m:mr>
            </m:m>
          </m:e>
        </m:d>
      </m:oMath>
      <w:r w:rsidRPr="00F737B7">
        <w:t>,</w:t>
      </w:r>
    </w:p>
    <w:p w14:paraId="27091F5A" w14:textId="628E43F4" w:rsidR="001A5EFB" w:rsidRPr="00F737B7" w:rsidRDefault="001A5EFB" w:rsidP="001A5EFB">
      <w:pPr>
        <w:pStyle w:val="B1"/>
      </w:pPr>
      <w:r w:rsidRPr="00F737B7">
        <w:t>-</w:t>
      </w:r>
      <w:r w:rsidRPr="00F737B7">
        <w:tab/>
        <w:t xml:space="preserve">For </w:t>
      </w:r>
      <m:oMath>
        <m:sSub>
          <m:sSubPr>
            <m:ctrlPr>
              <w:rPr>
                <w:rFonts w:ascii="Cambria Math" w:hAnsi="Cambria Math"/>
              </w:rPr>
            </m:ctrlPr>
          </m:sSubPr>
          <m:e>
            <m:r>
              <w:rPr>
                <w:rFonts w:ascii="Cambria Math" w:hAnsi="Cambria Math"/>
              </w:rPr>
              <m:t>v</m:t>
            </m:r>
          </m:e>
          <m:sub>
            <m:r>
              <m:rPr>
                <m:nor/>
              </m:rPr>
              <m:t>shift</m:t>
            </m:r>
          </m:sub>
        </m:sSub>
        <m:r>
          <m:rPr>
            <m:sty m:val="p"/>
          </m:rPr>
          <w:rPr>
            <w:rFonts w:ascii="Cambria Math" w:hAnsi="Cambria Math"/>
          </w:rPr>
          <m:t xml:space="preserve"> </m:t>
        </m:r>
        <m:r>
          <m:rPr>
            <m:nor/>
          </m:rPr>
          <m:t>mod</m:t>
        </m:r>
        <m:r>
          <m:rPr>
            <m:sty m:val="p"/>
          </m:rPr>
          <w:rPr>
            <w:rFonts w:ascii="Cambria Math" w:hAnsi="Cambria Math"/>
          </w:rPr>
          <m:t xml:space="preserve"> 3=2</m:t>
        </m:r>
      </m:oMath>
      <w:r w:rsidRPr="00F737B7">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1, 6, 10</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7,8</m:t>
                      </m:r>
                    </m:e>
                  </m:d>
                </m:e>
              </m:mr>
              <m:mr>
                <m:e>
                  <m:r>
                    <m:rPr>
                      <m:sty m:val="p"/>
                    </m:rPr>
                    <w:rPr>
                      <w:rFonts w:ascii="Cambria Math" w:hAnsi="Cambria Math"/>
                    </w:rPr>
                    <m:t>0, 4, 9</m:t>
                  </m:r>
                </m:e>
                <m:e>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9,10</m:t>
                      </m:r>
                    </m:e>
                  </m:d>
                </m:e>
              </m:mr>
            </m:m>
          </m:e>
        </m:d>
      </m:oMath>
      <w:r w:rsidRPr="00F737B7">
        <w:t>.</w:t>
      </w:r>
    </w:p>
    <w:p w14:paraId="24048289" w14:textId="77777777" w:rsidR="001A5EFB" w:rsidRPr="00F829B6" w:rsidRDefault="001A5EFB" w:rsidP="001A5EFB">
      <w:pPr>
        <w:pStyle w:val="TH"/>
      </w:pPr>
      <w:r>
        <w:object w:dxaOrig="9285" w:dyaOrig="7471" w14:anchorId="22776FFA">
          <v:shape id="_x0000_i1048" type="#_x0000_t75" style="width:4in;height:230.5pt" o:ole="">
            <v:imagedata r:id="rId50" o:title=""/>
          </v:shape>
          <o:OLEObject Type="Embed" ProgID="Visio.Drawing.15" ShapeID="_x0000_i1048" DrawAspect="Content" ObjectID="_1595447367" r:id="rId51"/>
        </w:object>
      </w:r>
    </w:p>
    <w:p w14:paraId="5C107625" w14:textId="77777777" w:rsidR="001A5EFB" w:rsidRPr="00F829B6" w:rsidRDefault="001A5EFB" w:rsidP="001A5EFB">
      <w:pPr>
        <w:pStyle w:val="TF"/>
        <w:rPr>
          <w:highlight w:val="yellow"/>
        </w:rPr>
      </w:pPr>
      <w:r w:rsidRPr="00F829B6">
        <w:t>Figure 6.10.3.2-2A: Mapping of UE-specific reference signals for slot-PDSCH, antenna ports 7, 8, 9 and 10 (normal cyclic prefix)</w:t>
      </w:r>
    </w:p>
    <w:p w14:paraId="7E914201" w14:textId="1362EFB6" w:rsidR="001A5EFB" w:rsidRPr="00F829B6" w:rsidRDefault="001A5EFB" w:rsidP="001A5EFB">
      <w:r w:rsidRPr="00F829B6">
        <w:t>For subslot-PDSCH transmission, the baseline pattern (see ‘Baseline’ in Figure 6.10.3.2-2B) of UE-specific reference signals is defined as follows. It is applied if the presence of UE-specific reference signals</w:t>
      </w:r>
      <w:r w:rsidRPr="00F829B6" w:rsidDel="00754E08">
        <w:t xml:space="preserve"> </w:t>
      </w:r>
      <w:r w:rsidRPr="00F829B6">
        <w:t xml:space="preserve">is indicated in the DCI associated with the subslot-PDSCH (see </w:t>
      </w:r>
      <w:r w:rsidRPr="00F829B6">
        <w:rPr>
          <w:i/>
        </w:rPr>
        <w:t>DMRS position indicat</w:t>
      </w:r>
      <w:r w:rsidRPr="00F829B6">
        <w:rPr>
          <w:rFonts w:hint="eastAsia"/>
          <w:i/>
          <w:lang w:eastAsia="zh-CN"/>
        </w:rPr>
        <w:t>or</w:t>
      </w:r>
      <w:r w:rsidRPr="00F829B6">
        <w:t xml:space="preserve"> field in 3GPP TS 36.212 [3]), and in downlink subslots where the baseline pattern</w:t>
      </w:r>
      <w:r w:rsidRPr="00445EAF">
        <w:t xml:space="preserve">, </w:t>
      </w:r>
      <w:r w:rsidRPr="00824712">
        <w:rPr>
          <w:bCs/>
        </w:rPr>
        <w:t xml:space="preserve">including all the REs associated with </w:t>
      </w:r>
      <w:r w:rsidRPr="00554DEA">
        <w:rPr>
          <w:position w:val="-10"/>
        </w:rPr>
        <w:object w:dxaOrig="900" w:dyaOrig="340" w14:anchorId="5B0F7E32">
          <v:shape id="_x0000_i1049" type="#_x0000_t75" style="width:36pt;height:14.5pt" o:ole="">
            <v:imagedata r:id="rId52" o:title=""/>
          </v:shape>
          <o:OLEObject Type="Embed" ProgID="Equation.3" ShapeID="_x0000_i1049" DrawAspect="Content" ObjectID="_1595447368" r:id="rId53"/>
        </w:object>
      </w:r>
      <w:r w:rsidRPr="00824712">
        <w:rPr>
          <w:bCs/>
        </w:rPr>
        <w:t xml:space="preserve"> if the parameter </w:t>
      </w:r>
      <w:r w:rsidRPr="00824712">
        <w:rPr>
          <w:bCs/>
          <w:i/>
          <w:iCs/>
          <w:lang w:eastAsia="zh-CN"/>
        </w:rPr>
        <w:t>maxLayersMIMO</w:t>
      </w:r>
      <w:r>
        <w:rPr>
          <w:bCs/>
          <w:i/>
          <w:iCs/>
          <w:lang w:eastAsia="zh-CN"/>
        </w:rPr>
        <w:t xml:space="preserve">-STTI </w:t>
      </w:r>
      <w:r w:rsidRPr="00824712">
        <w:rPr>
          <w:bCs/>
          <w:i/>
          <w:iCs/>
          <w:lang w:eastAsia="zh-CN"/>
        </w:rPr>
        <w:t xml:space="preserve"> </w:t>
      </w:r>
      <w:r w:rsidRPr="00824712">
        <w:rPr>
          <w:bCs/>
          <w:lang w:eastAsia="zh-CN"/>
        </w:rPr>
        <w:t>is configured with 2 layers,</w:t>
      </w:r>
      <w:r w:rsidRPr="00824712">
        <w:rPr>
          <w:bCs/>
        </w:rPr>
        <w:t xml:space="preserve"> or </w:t>
      </w:r>
      <w:r w:rsidRPr="00F737B7">
        <w:rPr>
          <w:noProof/>
          <w:position w:val="-10"/>
          <w:lang w:eastAsia="zh-CN"/>
        </w:rPr>
        <w:drawing>
          <wp:inline distT="0" distB="0" distL="0" distR="0" wp14:anchorId="7C691CBA" wp14:editId="5016BD24">
            <wp:extent cx="819150" cy="184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Pr>
          <w:noProof/>
          <w:position w:val="-10"/>
          <w:lang w:eastAsia="en-GB"/>
        </w:rPr>
        <w:t xml:space="preserve"> </w:t>
      </w:r>
      <w:r w:rsidRPr="00824712">
        <w:rPr>
          <w:bCs/>
        </w:rPr>
        <w:t xml:space="preserve">if the parameter </w:t>
      </w:r>
      <w:r w:rsidRPr="00824712">
        <w:rPr>
          <w:bCs/>
          <w:i/>
          <w:iCs/>
          <w:lang w:eastAsia="zh-CN"/>
        </w:rPr>
        <w:t>maxLayersMIMO</w:t>
      </w:r>
      <w:r>
        <w:rPr>
          <w:bCs/>
          <w:i/>
          <w:iCs/>
          <w:lang w:eastAsia="zh-CN"/>
        </w:rPr>
        <w:t>-STTI</w:t>
      </w:r>
      <w:r w:rsidRPr="00824712">
        <w:rPr>
          <w:bCs/>
          <w:i/>
          <w:iCs/>
          <w:lang w:eastAsia="zh-CN"/>
        </w:rPr>
        <w:t xml:space="preserve"> </w:t>
      </w:r>
      <w:r w:rsidRPr="00824712">
        <w:rPr>
          <w:bCs/>
        </w:rPr>
        <w:t> is configured with 4 layers</w:t>
      </w:r>
      <w:r>
        <w:rPr>
          <w:bCs/>
        </w:rPr>
        <w:t>,</w:t>
      </w:r>
      <w:r w:rsidRPr="00F829B6">
        <w:t xml:space="preserve"> has no overlapping resource element with </w:t>
      </w:r>
      <w:r w:rsidRPr="00F829B6">
        <w:lastRenderedPageBreak/>
        <w:t xml:space="preserve">CRS and no overlapping resource element with configured </w:t>
      </w:r>
      <w:r w:rsidRPr="00F829B6">
        <w:rPr>
          <w:iCs/>
          <w:lang w:eastAsia="ko-KR"/>
        </w:rPr>
        <w:t>zero-power and non-zero-power CSI reference signals</w:t>
      </w:r>
      <w:r w:rsidRPr="00F829B6">
        <w:t>:</w:t>
      </w:r>
    </w:p>
    <w:p w14:paraId="259E1507" w14:textId="77777777" w:rsidR="001A5EFB" w:rsidRPr="00F829B6" w:rsidRDefault="001A5EFB" w:rsidP="001A5EFB">
      <w:pPr>
        <w:jc w:val="center"/>
      </w:pPr>
      <w:r w:rsidRPr="00F829B6">
        <w:rPr>
          <w:position w:val="-14"/>
        </w:rPr>
        <w:object w:dxaOrig="4160" w:dyaOrig="400" w14:anchorId="6780003B">
          <v:shape id="_x0000_i1050" type="#_x0000_t75" style="width:176.8pt;height:16.65pt" o:ole="">
            <v:imagedata r:id="rId55" o:title=""/>
          </v:shape>
          <o:OLEObject Type="Embed" ProgID="Equation.3" ShapeID="_x0000_i1050" DrawAspect="Content" ObjectID="_1595447369" r:id="rId56"/>
        </w:object>
      </w:r>
    </w:p>
    <w:p w14:paraId="3C998057" w14:textId="77777777" w:rsidR="001A5EFB" w:rsidRPr="00F829B6" w:rsidRDefault="001A5EFB" w:rsidP="001A5EFB">
      <w:r w:rsidRPr="00F829B6">
        <w:t>where</w:t>
      </w:r>
    </w:p>
    <w:p w14:paraId="67DD586E" w14:textId="77777777" w:rsidR="001A5EFB" w:rsidRPr="00F829B6" w:rsidRDefault="001A5EFB" w:rsidP="001A5EFB">
      <w:pPr>
        <w:jc w:val="center"/>
      </w:pPr>
      <w:r w:rsidRPr="00F829B6">
        <w:rPr>
          <w:position w:val="-144"/>
        </w:rPr>
        <w:object w:dxaOrig="4200" w:dyaOrig="3000" w14:anchorId="3495D098">
          <v:shape id="_x0000_i1051" type="#_x0000_t75" style="width:145.6pt;height:104.25pt" o:ole="">
            <v:imagedata r:id="rId57" o:title=""/>
          </v:shape>
          <o:OLEObject Type="Embed" ProgID="Equation.3" ShapeID="_x0000_i1051" DrawAspect="Content" ObjectID="_1595447370" r:id="rId58"/>
        </w:object>
      </w:r>
    </w:p>
    <w:p w14:paraId="68B8443E" w14:textId="31965119" w:rsidR="0088580A" w:rsidRDefault="001A5EFB" w:rsidP="001A5EFB">
      <w:pPr>
        <w:rPr>
          <w:i/>
          <w:kern w:val="2"/>
          <w:lang w:eastAsia="zh-CN"/>
        </w:rPr>
      </w:pPr>
      <w:r w:rsidRPr="00F829B6">
        <w:t xml:space="preserve">The sequence </w:t>
      </w:r>
      <w:r w:rsidRPr="00F829B6">
        <w:rPr>
          <w:position w:val="-14"/>
        </w:rPr>
        <w:object w:dxaOrig="520" w:dyaOrig="340" w14:anchorId="7270260A">
          <v:shape id="_x0000_i1052" type="#_x0000_t75" style="width:25.8pt;height:17.2pt" o:ole="">
            <v:imagedata r:id="rId8" o:title=""/>
          </v:shape>
          <o:OLEObject Type="Embed" ProgID="Equation.3" ShapeID="_x0000_i1052" DrawAspect="Content" ObjectID="_1595447371" r:id="rId59"/>
        </w:object>
      </w:r>
      <w:r w:rsidRPr="00F829B6">
        <w:t xml:space="preserve"> is given by Table 6.10.3.2-2.</w:t>
      </w:r>
    </w:p>
    <w:p w14:paraId="59AD0797" w14:textId="0057B4ED" w:rsidR="00465873" w:rsidRDefault="00465873" w:rsidP="00465873">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162442">
        <w:rPr>
          <w:kern w:val="2"/>
          <w:lang w:eastAsia="zh-CN"/>
        </w:rPr>
        <w:t>1</w:t>
      </w:r>
      <w:r>
        <w:rPr>
          <w:rFonts w:hint="eastAsia"/>
          <w:kern w:val="2"/>
          <w:lang w:eastAsia="zh-CN"/>
        </w:rPr>
        <w:t>--------------------------------</w:t>
      </w:r>
      <w:r>
        <w:rPr>
          <w:kern w:val="2"/>
          <w:lang w:eastAsia="zh-CN"/>
        </w:rPr>
        <w:t>---------</w:t>
      </w:r>
    </w:p>
    <w:p w14:paraId="5BEC408E" w14:textId="77777777" w:rsidR="00465873" w:rsidRPr="00465873" w:rsidRDefault="00465873" w:rsidP="009742E4">
      <w:pPr>
        <w:rPr>
          <w:kern w:val="2"/>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152D6" w14:textId="77777777" w:rsidR="007667B4" w:rsidRDefault="007667B4">
      <w:r>
        <w:separator/>
      </w:r>
    </w:p>
  </w:endnote>
  <w:endnote w:type="continuationSeparator" w:id="0">
    <w:p w14:paraId="6953F579" w14:textId="77777777" w:rsidR="007667B4" w:rsidRDefault="0076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50A1D" w14:textId="77777777" w:rsidR="007667B4" w:rsidRDefault="007667B4">
      <w:r>
        <w:separator/>
      </w:r>
    </w:p>
  </w:footnote>
  <w:footnote w:type="continuationSeparator" w:id="0">
    <w:p w14:paraId="4098164B" w14:textId="77777777" w:rsidR="007667B4" w:rsidRDefault="00766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2"/>
  </w:num>
  <w:num w:numId="4">
    <w:abstractNumId w:val="1"/>
  </w:num>
  <w:num w:numId="5">
    <w:abstractNumId w:val="12"/>
  </w:num>
  <w:num w:numId="6">
    <w:abstractNumId w:val="0"/>
  </w:num>
  <w:num w:numId="7">
    <w:abstractNumId w:val="4"/>
  </w:num>
  <w:num w:numId="8">
    <w:abstractNumId w:val="6"/>
  </w:num>
  <w:num w:numId="9">
    <w:abstractNumId w:val="16"/>
  </w:num>
  <w:num w:numId="10">
    <w:abstractNumId w:val="23"/>
  </w:num>
  <w:num w:numId="11">
    <w:abstractNumId w:val="14"/>
  </w:num>
  <w:num w:numId="12">
    <w:abstractNumId w:val="15"/>
  </w:num>
  <w:num w:numId="13">
    <w:abstractNumId w:val="13"/>
  </w:num>
  <w:num w:numId="14">
    <w:abstractNumId w:val="2"/>
  </w:num>
  <w:num w:numId="15">
    <w:abstractNumId w:val="21"/>
  </w:num>
  <w:num w:numId="16">
    <w:abstractNumId w:val="10"/>
  </w:num>
  <w:num w:numId="17">
    <w:abstractNumId w:val="9"/>
  </w:num>
  <w:num w:numId="18">
    <w:abstractNumId w:val="8"/>
  </w:num>
  <w:num w:numId="19">
    <w:abstractNumId w:val="19"/>
  </w:num>
  <w:num w:numId="20">
    <w:abstractNumId w:val="20"/>
  </w:num>
  <w:num w:numId="21">
    <w:abstractNumId w:val="11"/>
  </w:num>
  <w:num w:numId="22">
    <w:abstractNumId w:val="3"/>
  </w:num>
  <w:num w:numId="23">
    <w:abstractNumId w:val="18"/>
  </w:num>
  <w:num w:numId="24">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2FCB"/>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195"/>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5624"/>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43E"/>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67B4"/>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5FAB"/>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415"/>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391"/>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emf"/><Relationship Id="rId55" Type="http://schemas.openxmlformats.org/officeDocument/2006/relationships/image" Target="media/image23.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4.bin"/><Relationship Id="rId58" Type="http://schemas.openxmlformats.org/officeDocument/2006/relationships/oleObject" Target="embeddings/oleObject26.bin"/><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package" Target="embeddings/Microsoft_Visio_Drawing111.vsdx"/><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8.wmf"/><Relationship Id="rId59"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image" Target="media/image24.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F75F5E-7CFC-49BC-8C05-FA2DC7B4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3</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158</cp:revision>
  <cp:lastPrinted>2015-07-21T10:36:00Z</cp:lastPrinted>
  <dcterms:created xsi:type="dcterms:W3CDTF">2018-03-19T08:06:00Z</dcterms:created>
  <dcterms:modified xsi:type="dcterms:W3CDTF">2018-08-10T13:56:00Z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(3)bZx1KeqB+PxCkLlZQtUz/HsGQnwAG15ZNuA58KoPCotsZ9Q3BFIsGJHmoqst1pqvjH8FQlQA
IbNkVXV6b3YaDydDCqDHLZAnEwUPjaAFWvLEzeugU+g1S8HPUxPQPJMaQML+sRaHQHbNxlNn
k4lCoLJ0nru4+5oMw/QAoPBC9cmNKQyR0NtTKuRa/bS6yRPWYHCsoLOypxwTePimlB9VGtRr
MEERUU/gGzI2664dsk</vt:lpwstr>
  </property>
  <property fmtid="{D5CDD505-2E9C-101B-9397-08002B2CF9AE}" pid="29" name="_2015_ms_pID_725343_00">
    <vt:lpwstr>_2015_ms_pID_725343</vt:lpwstr>
  </property>
  <property fmtid="{D5CDD505-2E9C-101B-9397-08002B2CF9AE}" pid="30" name="_2015_ms_pID_7253431">
    <vt:lpwstr>Kd5jAI7oMbZWysYmKt+r2s/KJfq1hnV5z6tmkig6L3P064tS5+ohrc
W4PrK30pDu7AnqjXjExrqq3xaEWg03pYXSQSxFQX8AcAH+c08V1LhuJkUolWoDTGzP1p3Mwr
Z5H/2jKM7VMjmi7+2aO9optSDBMP1vBuUJ083FgYh2O+pR1Y+2xxSEFAYBxsvQ45waAhiR/L
Tr1CwBxSq+ve4pCbJPFtAxEEfNElWjpYwmbw</vt:lpwstr>
  </property>
  <property fmtid="{D5CDD505-2E9C-101B-9397-08002B2CF9AE}" pid="31" name="_2015_ms_pID_7253431_00">
    <vt:lpwstr>_2015_ms_pID_7253431</vt:lpwstr>
  </property>
  <property fmtid="{D5CDD505-2E9C-101B-9397-08002B2CF9AE}" pid="32" name="_2015_ms_pID_7253432">
    <vt:lpwstr>kaccTej67x0o3Sq3LUJE2c0izGHyzxMaVWrb
Hx4woCUkv0cBiFXcnyjMqY2bVZrmEF2NyP5wAtQAWAc3RPDG/GM=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