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0FD2DD06" w:rsidR="00891892" w:rsidRPr="00663C14" w:rsidRDefault="002A53FB"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DB1F4D">
        <w:rPr>
          <w:b/>
          <w:kern w:val="2"/>
          <w:lang w:eastAsia="zh-CN"/>
        </w:rPr>
        <w:t>09364</w:t>
      </w:r>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02FDBE24"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040F36">
        <w:rPr>
          <w:b/>
          <w:kern w:val="2"/>
          <w:lang w:eastAsia="zh-CN"/>
        </w:rPr>
        <w:t>6.</w:t>
      </w:r>
      <w:r w:rsidR="00273884">
        <w:rPr>
          <w:b/>
          <w:kern w:val="2"/>
          <w:lang w:eastAsia="zh-CN"/>
        </w:rPr>
        <w:t>1.2.2.4</w:t>
      </w:r>
    </w:p>
    <w:p w14:paraId="7894DB4B" w14:textId="157DC313"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8179EB">
        <w:rPr>
          <w:b/>
          <w:kern w:val="2"/>
          <w:lang w:eastAsia="zh-CN"/>
        </w:rPr>
        <w:t xml:space="preserve">, </w:t>
      </w:r>
      <w:r w:rsidR="008179EB" w:rsidRPr="008179EB">
        <w:rPr>
          <w:b/>
          <w:kern w:val="2"/>
          <w:lang w:eastAsia="zh-CN"/>
        </w:rPr>
        <w:t>Nokia, Nokia Shanghai Bell, Ericsson</w:t>
      </w:r>
      <w:r w:rsidR="00FE155D">
        <w:rPr>
          <w:b/>
          <w:kern w:val="2"/>
          <w:lang w:eastAsia="zh-CN"/>
        </w:rPr>
        <w:t>, LG Electronics</w:t>
      </w:r>
    </w:p>
    <w:p w14:paraId="01ADC70F" w14:textId="7A14756C"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180924" w:rsidRPr="00180924">
        <w:rPr>
          <w:b/>
          <w:kern w:val="2"/>
          <w:lang w:eastAsia="zh-CN"/>
        </w:rPr>
        <w:t xml:space="preserve">Corrections on </w:t>
      </w:r>
      <w:r w:rsidR="001740FC">
        <w:rPr>
          <w:b/>
          <w:kern w:val="2"/>
          <w:lang w:eastAsia="zh-CN"/>
        </w:rPr>
        <w:t>SFBC sPDSCH RE mapping</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1"/>
      </w:pPr>
      <w:bookmarkStart w:id="2" w:name="_Ref124589705"/>
      <w:bookmarkStart w:id="3" w:name="_Ref129681862"/>
      <w:r w:rsidRPr="00B807DD">
        <w:t>Introduction</w:t>
      </w:r>
      <w:bookmarkEnd w:id="2"/>
      <w:bookmarkEnd w:id="3"/>
    </w:p>
    <w:p w14:paraId="25DC8583" w14:textId="4B6C9CB0" w:rsidR="00F47F84" w:rsidRDefault="0035333A" w:rsidP="00B0355C">
      <w:pPr>
        <w:rPr>
          <w:kern w:val="2"/>
          <w:lang w:val="en-GB" w:eastAsia="zh-CN"/>
        </w:rPr>
      </w:pPr>
      <w:r>
        <w:rPr>
          <w:rFonts w:hint="eastAsia"/>
          <w:kern w:val="2"/>
          <w:lang w:val="en-GB" w:eastAsia="zh-CN"/>
        </w:rPr>
        <w:t>In t</w:t>
      </w:r>
      <w:r w:rsidR="00DE6026" w:rsidRPr="00662BB7">
        <w:rPr>
          <w:kern w:val="2"/>
          <w:lang w:val="en-GB" w:eastAsia="zh-CN"/>
        </w:rPr>
        <w:t>h</w:t>
      </w:r>
      <w:r>
        <w:rPr>
          <w:rFonts w:hint="eastAsia"/>
          <w:kern w:val="2"/>
          <w:lang w:val="en-GB" w:eastAsia="zh-CN"/>
        </w:rPr>
        <w:t>is</w:t>
      </w:r>
      <w:r w:rsidR="00DE6026" w:rsidRPr="00662BB7">
        <w:rPr>
          <w:kern w:val="2"/>
          <w:lang w:val="en-GB" w:eastAsia="zh-CN"/>
        </w:rPr>
        <w:t xml:space="preserve"> </w:t>
      </w:r>
      <w:r w:rsidR="000075C6" w:rsidRPr="00662BB7">
        <w:rPr>
          <w:kern w:val="2"/>
          <w:lang w:val="en-GB" w:eastAsia="zh-CN"/>
        </w:rPr>
        <w:t>contribution</w:t>
      </w:r>
      <w:r>
        <w:rPr>
          <w:rFonts w:hint="eastAsia"/>
          <w:kern w:val="2"/>
          <w:lang w:val="en-GB" w:eastAsia="zh-CN"/>
        </w:rPr>
        <w:t xml:space="preserve">, </w:t>
      </w:r>
      <w:r w:rsidR="001873A0">
        <w:rPr>
          <w:kern w:val="2"/>
          <w:lang w:val="en-GB" w:eastAsia="zh-CN"/>
        </w:rPr>
        <w:t>we clarify the RE mapping for sPDSCH with transmit diversity</w:t>
      </w:r>
      <w:r w:rsidR="000C2495">
        <w:rPr>
          <w:kern w:val="2"/>
          <w:lang w:val="en-GB" w:eastAsia="zh-CN"/>
        </w:rPr>
        <w:t xml:space="preserve">. </w:t>
      </w:r>
    </w:p>
    <w:p w14:paraId="17FAC16B" w14:textId="15189104" w:rsidR="0057658C" w:rsidRDefault="003B0A48" w:rsidP="00B8008B">
      <w:pPr>
        <w:pStyle w:val="1"/>
        <w:rPr>
          <w:lang w:eastAsia="en-GB"/>
        </w:rPr>
      </w:pPr>
      <w:r>
        <w:rPr>
          <w:lang w:eastAsia="zh-CN"/>
        </w:rPr>
        <w:t xml:space="preserve">Discussion </w:t>
      </w:r>
    </w:p>
    <w:p w14:paraId="67EEC959" w14:textId="07A26107" w:rsidR="00D204CD" w:rsidRDefault="006B2A7B" w:rsidP="009742E4">
      <w:pPr>
        <w:rPr>
          <w:kern w:val="2"/>
          <w:lang w:eastAsia="zh-CN"/>
        </w:rPr>
      </w:pPr>
      <w:r>
        <w:rPr>
          <w:kern w:val="2"/>
          <w:lang w:eastAsia="zh-CN"/>
        </w:rPr>
        <w:t xml:space="preserve">For sPDSCH transmission with transmit diversity, </w:t>
      </w:r>
      <w:r w:rsidR="00FA18CC">
        <w:rPr>
          <w:kern w:val="2"/>
          <w:lang w:eastAsia="zh-CN"/>
        </w:rPr>
        <w:t xml:space="preserve">we have agreed in previous TP to use the same RE mapping with that of </w:t>
      </w:r>
      <w:r w:rsidR="00FA18CC" w:rsidRPr="00A967C9">
        <w:rPr>
          <w:i/>
          <w:kern w:val="2"/>
          <w:lang w:eastAsia="zh-CN"/>
        </w:rPr>
        <w:t>semiOpenLoop</w:t>
      </w:r>
      <w:r w:rsidR="00FA18CC">
        <w:rPr>
          <w:kern w:val="2"/>
          <w:lang w:eastAsia="zh-CN"/>
        </w:rPr>
        <w:t>. H</w:t>
      </w:r>
      <w:bookmarkStart w:id="4" w:name="_GoBack"/>
      <w:bookmarkEnd w:id="4"/>
      <w:r w:rsidR="00FA18CC">
        <w:rPr>
          <w:kern w:val="2"/>
          <w:lang w:eastAsia="zh-CN"/>
        </w:rPr>
        <w:t>owever, in current spec, the condition for transmit diversity is not clear</w:t>
      </w:r>
      <w:r w:rsidR="00F245B4">
        <w:rPr>
          <w:kern w:val="2"/>
          <w:lang w:eastAsia="zh-CN"/>
        </w:rPr>
        <w:t>ly</w:t>
      </w:r>
      <w:r w:rsidR="00FA18CC">
        <w:rPr>
          <w:kern w:val="2"/>
          <w:lang w:eastAsia="zh-CN"/>
        </w:rPr>
        <w:t xml:space="preserve"> mentioned as following</w:t>
      </w:r>
      <w:r w:rsidR="00BF255B">
        <w:rPr>
          <w:kern w:val="2"/>
          <w:lang w:eastAsia="zh-CN"/>
        </w:rPr>
        <w:t xml:space="preserve"> in 36.211</w:t>
      </w:r>
      <w:r w:rsidR="00FA18CC">
        <w:rPr>
          <w:kern w:val="2"/>
          <w:lang w:eastAsia="zh-CN"/>
        </w:rPr>
        <w:t>:</w:t>
      </w:r>
    </w:p>
    <w:p w14:paraId="0C616D7B" w14:textId="77777777" w:rsidR="00BF255B" w:rsidRPr="00BF255B" w:rsidRDefault="00BF255B" w:rsidP="00BF255B">
      <w:pPr>
        <w:pStyle w:val="3"/>
        <w:numPr>
          <w:ilvl w:val="0"/>
          <w:numId w:val="0"/>
        </w:numPr>
        <w:ind w:left="720" w:hanging="720"/>
        <w:rPr>
          <w:i/>
        </w:rPr>
      </w:pPr>
      <w:r w:rsidRPr="00BF255B">
        <w:rPr>
          <w:i/>
        </w:rPr>
        <w:t>6.4</w:t>
      </w:r>
      <w:r w:rsidRPr="00BF255B">
        <w:rPr>
          <w:i/>
        </w:rPr>
        <w:tab/>
        <w:t>Physical downlink shared channel</w:t>
      </w:r>
    </w:p>
    <w:p w14:paraId="10B1BDC9" w14:textId="77777777" w:rsidR="00BF255B" w:rsidRPr="00BF255B" w:rsidRDefault="00BF255B" w:rsidP="00BF255B">
      <w:pPr>
        <w:rPr>
          <w:i/>
        </w:rPr>
      </w:pPr>
      <w:r w:rsidRPr="00BF255B">
        <w:rPr>
          <w:i/>
        </w:rPr>
        <w:t>&lt;Unchanged parts in this subclause are omitted&gt;</w:t>
      </w:r>
    </w:p>
    <w:p w14:paraId="0DCA810B" w14:textId="77777777" w:rsidR="00BF255B" w:rsidRPr="00BF255B" w:rsidRDefault="00BF255B" w:rsidP="00BF255B">
      <w:pPr>
        <w:pStyle w:val="B1"/>
        <w:rPr>
          <w:i/>
        </w:rPr>
      </w:pPr>
      <w:r w:rsidRPr="00BF255B">
        <w:rPr>
          <w:i/>
        </w:rPr>
        <w:t>-</w:t>
      </w:r>
      <w:r w:rsidRPr="00BF255B">
        <w:rPr>
          <w:i/>
        </w:rPr>
        <w:tab/>
        <w:t xml:space="preserve">In mapping to resource elements, if the DCI associated with the PDSCH uses the C-RNTI or semi-persistent C-RNTI, </w:t>
      </w:r>
      <w:r w:rsidRPr="00BF255B">
        <w:rPr>
          <w:i/>
          <w:highlight w:val="yellow"/>
        </w:rPr>
        <w:t>and transmit diversity according to clause 6.3.4.3 is used</w:t>
      </w:r>
      <w:r w:rsidRPr="00BF255B">
        <w:rPr>
          <w:i/>
        </w:rPr>
        <w:t>, and if the higher-layer parameter semiOpenLoop is not set and if the DCI associated with the PDSCH is not of format 7, resource elements in an OFDM symbol assumed by the UE to contain CSI-RS shall be used in the mapping if and only if all of the following criteria are fulfilled:</w:t>
      </w:r>
    </w:p>
    <w:p w14:paraId="2CC53F3D" w14:textId="77777777" w:rsidR="00BF255B" w:rsidRPr="00BF255B" w:rsidRDefault="00BF255B" w:rsidP="00BF255B">
      <w:pPr>
        <w:pStyle w:val="B2"/>
        <w:rPr>
          <w:i/>
        </w:rPr>
      </w:pPr>
      <w:r w:rsidRPr="00BF255B">
        <w:rPr>
          <w:i/>
        </w:rPr>
        <w:t>-</w:t>
      </w:r>
      <w:r w:rsidRPr="00BF255B">
        <w:rPr>
          <w:i/>
        </w:rPr>
        <w:tab/>
        <w:t>there is an even number of resource elements for the OFDM symbol in each resource block assigned for transmission, and</w:t>
      </w:r>
    </w:p>
    <w:p w14:paraId="2617E280" w14:textId="77777777" w:rsidR="00BF255B" w:rsidRPr="00BF255B" w:rsidRDefault="00BF255B" w:rsidP="00BF255B">
      <w:pPr>
        <w:pStyle w:val="B2"/>
        <w:rPr>
          <w:i/>
        </w:rPr>
      </w:pPr>
      <w:r w:rsidRPr="00BF255B">
        <w:rPr>
          <w:i/>
        </w:rPr>
        <w:t>-</w:t>
      </w:r>
      <w:r w:rsidRPr="00BF255B">
        <w:rPr>
          <w:i/>
        </w:rPr>
        <w:tab/>
        <w:t xml:space="preserve">the complex-valued symbols </w:t>
      </w:r>
      <w:r w:rsidRPr="00BF255B">
        <w:rPr>
          <w:i/>
          <w:position w:val="-10"/>
        </w:rPr>
        <w:object w:dxaOrig="620" w:dyaOrig="340" w14:anchorId="30B88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7.2pt" o:ole="">
            <v:imagedata r:id="rId8" o:title=""/>
          </v:shape>
          <o:OLEObject Type="Embed" ProgID="Equation.3" ShapeID="_x0000_i1025" DrawAspect="Content" ObjectID="_1595447258" r:id="rId9"/>
        </w:object>
      </w:r>
      <w:r w:rsidRPr="00BF255B">
        <w:rPr>
          <w:i/>
        </w:rPr>
        <w:t xml:space="preserve"> and </w:t>
      </w:r>
      <w:r w:rsidRPr="00BF255B">
        <w:rPr>
          <w:i/>
          <w:position w:val="-10"/>
        </w:rPr>
        <w:object w:dxaOrig="859" w:dyaOrig="340" w14:anchorId="31CEF43F">
          <v:shape id="_x0000_i1026" type="#_x0000_t75" style="width:43pt;height:17.2pt" o:ole="">
            <v:imagedata r:id="rId10" o:title=""/>
          </v:shape>
          <o:OLEObject Type="Embed" ProgID="Equation.3" ShapeID="_x0000_i1026" DrawAspect="Content" ObjectID="_1595447259" r:id="rId11"/>
        </w:object>
      </w:r>
      <w:r w:rsidRPr="00BF255B">
        <w:rPr>
          <w:i/>
        </w:rPr>
        <w:t xml:space="preserve">, where </w:t>
      </w:r>
      <w:r w:rsidRPr="00BF255B">
        <w:rPr>
          <w:i/>
          <w:position w:val="-6"/>
        </w:rPr>
        <w:object w:dxaOrig="139" w:dyaOrig="240" w14:anchorId="6B7CF16C">
          <v:shape id="_x0000_i1027" type="#_x0000_t75" style="width:7pt;height:11.8pt" o:ole="">
            <v:imagedata r:id="rId12" o:title=""/>
          </v:shape>
          <o:OLEObject Type="Embed" ProgID="Equation.3" ShapeID="_x0000_i1027" DrawAspect="Content" ObjectID="_1595447260" r:id="rId13"/>
        </w:object>
      </w:r>
      <w:r w:rsidRPr="00BF255B">
        <w:rPr>
          <w:i/>
        </w:rPr>
        <w:t xml:space="preserve"> is an even number, can be mapped to resource elements </w:t>
      </w:r>
      <w:r w:rsidRPr="00BF255B">
        <w:rPr>
          <w:i/>
          <w:position w:val="-10"/>
        </w:rPr>
        <w:object w:dxaOrig="440" w:dyaOrig="300" w14:anchorId="3346A296">
          <v:shape id="_x0000_i1028" type="#_x0000_t75" style="width:22.05pt;height:15.05pt" o:ole="">
            <v:imagedata r:id="rId14" o:title=""/>
          </v:shape>
          <o:OLEObject Type="Embed" ProgID="Equation.3" ShapeID="_x0000_i1028" DrawAspect="Content" ObjectID="_1595447261" r:id="rId15"/>
        </w:object>
      </w:r>
      <w:r w:rsidRPr="00BF255B">
        <w:rPr>
          <w:i/>
        </w:rPr>
        <w:t xml:space="preserve"> and </w:t>
      </w:r>
      <w:r w:rsidRPr="00BF255B">
        <w:rPr>
          <w:i/>
          <w:position w:val="-10"/>
        </w:rPr>
        <w:object w:dxaOrig="720" w:dyaOrig="300" w14:anchorId="37D83321">
          <v:shape id="_x0000_i1029" type="#_x0000_t75" style="width:36pt;height:15.05pt" o:ole="">
            <v:imagedata r:id="rId16" o:title=""/>
          </v:shape>
          <o:OLEObject Type="Embed" ProgID="Equation.3" ShapeID="_x0000_i1029" DrawAspect="Content" ObjectID="_1595447262" r:id="rId17"/>
        </w:object>
      </w:r>
      <w:r w:rsidRPr="00BF255B">
        <w:rPr>
          <w:i/>
        </w:rPr>
        <w:t xml:space="preserve"> in the same OFDM symbol with </w:t>
      </w:r>
      <w:r w:rsidRPr="00BF255B">
        <w:rPr>
          <w:i/>
          <w:position w:val="-6"/>
        </w:rPr>
        <w:object w:dxaOrig="480" w:dyaOrig="240" w14:anchorId="7C2E3C45">
          <v:shape id="_x0000_i1030" type="#_x0000_t75" style="width:24.2pt;height:11.8pt" o:ole="">
            <v:imagedata r:id="rId18" o:title=""/>
          </v:shape>
          <o:OLEObject Type="Embed" ProgID="Equation.3" ShapeID="_x0000_i1030" DrawAspect="Content" ObjectID="_1595447263" r:id="rId19"/>
        </w:object>
      </w:r>
      <w:r w:rsidRPr="00BF255B">
        <w:rPr>
          <w:i/>
        </w:rPr>
        <w:t>.</w:t>
      </w:r>
    </w:p>
    <w:p w14:paraId="7D590C15" w14:textId="77777777" w:rsidR="00BF255B" w:rsidRPr="00BF255B" w:rsidRDefault="00BF255B" w:rsidP="00BF255B">
      <w:pPr>
        <w:pStyle w:val="B1"/>
        <w:rPr>
          <w:i/>
        </w:rPr>
      </w:pPr>
      <w:r w:rsidRPr="00BF255B">
        <w:rPr>
          <w:i/>
        </w:rPr>
        <w:t>-</w:t>
      </w:r>
      <w:r w:rsidRPr="00BF255B">
        <w:rPr>
          <w:i/>
        </w:rPr>
        <w:tab/>
        <w:t xml:space="preserve">In mapping to resource elements, if the DCI associated with the PDSCH uses C-RNTI or semi-persistent C-RNTI and if the higher-layer parameter semiOpenLoop is set for subframe PDSCH or the higher-layer parameter semiOpenLoop-STTI is set for slot/subslot PDSCH or </w:t>
      </w:r>
      <w:r w:rsidRPr="00BF255B">
        <w:rPr>
          <w:i/>
          <w:highlight w:val="yellow"/>
        </w:rPr>
        <w:t>if the DCI associated with the PDSCH is of format 7</w:t>
      </w:r>
      <w:r w:rsidRPr="00BF255B">
        <w:rPr>
          <w:i/>
        </w:rPr>
        <w:t xml:space="preserve">, a pair of resource elements </w:t>
      </w:r>
      <w:r w:rsidRPr="00BF255B">
        <w:rPr>
          <w:i/>
          <w:position w:val="-10"/>
        </w:rPr>
        <w:object w:dxaOrig="480" w:dyaOrig="300" w14:anchorId="14CB279E">
          <v:shape id="_x0000_i1031" type="#_x0000_t75" style="width:24.2pt;height:15.05pt" o:ole="">
            <v:imagedata r:id="rId20" o:title=""/>
          </v:shape>
          <o:OLEObject Type="Embed" ProgID="Equation.3" ShapeID="_x0000_i1031" DrawAspect="Content" ObjectID="_1595447264" r:id="rId21"/>
        </w:object>
      </w:r>
      <w:r w:rsidRPr="00BF255B">
        <w:rPr>
          <w:i/>
        </w:rPr>
        <w:t xml:space="preserve">, </w:t>
      </w:r>
      <w:r w:rsidRPr="00BF255B">
        <w:rPr>
          <w:i/>
          <w:position w:val="-10"/>
        </w:rPr>
        <w:object w:dxaOrig="680" w:dyaOrig="300" w14:anchorId="50BB9850">
          <v:shape id="_x0000_i1032" type="#_x0000_t75" style="width:33.85pt;height:15.05pt" o:ole="">
            <v:imagedata r:id="rId22" o:title=""/>
          </v:shape>
          <o:OLEObject Type="Embed" ProgID="Equation.3" ShapeID="_x0000_i1032" DrawAspect="Content" ObjectID="_1595447265" r:id="rId23"/>
        </w:object>
      </w:r>
      <w:r w:rsidRPr="00BF255B">
        <w:rPr>
          <w:rFonts w:eastAsia="MS Mincho"/>
          <w:i/>
          <w:lang w:eastAsia="ja-JP"/>
        </w:rPr>
        <w:t xml:space="preserve"> </w:t>
      </w:r>
      <w:r w:rsidRPr="00BF255B">
        <w:rPr>
          <w:i/>
        </w:rPr>
        <w:t>shall be used in the mapping if and only if</w:t>
      </w:r>
    </w:p>
    <w:p w14:paraId="5C317BB0" w14:textId="77777777" w:rsidR="00BF255B" w:rsidRPr="00BF255B" w:rsidRDefault="00BF255B" w:rsidP="00BF255B">
      <w:pPr>
        <w:pStyle w:val="B2"/>
        <w:rPr>
          <w:i/>
        </w:rPr>
      </w:pPr>
      <w:r w:rsidRPr="00BF255B">
        <w:rPr>
          <w:i/>
        </w:rPr>
        <w:t>-</w:t>
      </w:r>
      <w:r w:rsidRPr="00BF255B">
        <w:rPr>
          <w:i/>
        </w:rPr>
        <w:tab/>
        <w:t xml:space="preserve">the complex-valued symbols </w:t>
      </w:r>
      <w:r w:rsidRPr="00BF255B">
        <w:rPr>
          <w:i/>
        </w:rPr>
        <w:object w:dxaOrig="620" w:dyaOrig="340" w14:anchorId="47CF0C94">
          <v:shape id="_x0000_i1033" type="#_x0000_t75" style="width:31.15pt;height:17.2pt" o:ole="">
            <v:imagedata r:id="rId8" o:title=""/>
          </v:shape>
          <o:OLEObject Type="Embed" ProgID="Equation.3" ShapeID="_x0000_i1033" DrawAspect="Content" ObjectID="_1595447266" r:id="rId24"/>
        </w:object>
      </w:r>
      <w:r w:rsidRPr="00BF255B">
        <w:rPr>
          <w:i/>
        </w:rPr>
        <w:t xml:space="preserve"> and </w:t>
      </w:r>
      <w:r w:rsidRPr="00BF255B">
        <w:rPr>
          <w:i/>
        </w:rPr>
        <w:object w:dxaOrig="859" w:dyaOrig="340" w14:anchorId="6D226999">
          <v:shape id="_x0000_i1034" type="#_x0000_t75" style="width:43pt;height:17.2pt" o:ole="">
            <v:imagedata r:id="rId25" o:title=""/>
          </v:shape>
          <o:OLEObject Type="Embed" ProgID="Equation.3" ShapeID="_x0000_i1034" DrawAspect="Content" ObjectID="_1595447267" r:id="rId26"/>
        </w:object>
      </w:r>
      <w:r w:rsidRPr="00BF255B">
        <w:rPr>
          <w:i/>
        </w:rPr>
        <w:t xml:space="preserve"> can be mapped to resource elements </w:t>
      </w:r>
      <w:r w:rsidRPr="00BF255B">
        <w:rPr>
          <w:i/>
        </w:rPr>
        <w:object w:dxaOrig="480" w:dyaOrig="300" w14:anchorId="5C39F8A2">
          <v:shape id="_x0000_i1035" type="#_x0000_t75" style="width:24.2pt;height:15.05pt" o:ole="">
            <v:imagedata r:id="rId27" o:title=""/>
          </v:shape>
          <o:OLEObject Type="Embed" ProgID="Equation.3" ShapeID="_x0000_i1035" DrawAspect="Content" ObjectID="_1595447268" r:id="rId28"/>
        </w:object>
      </w:r>
      <w:r w:rsidRPr="00BF255B">
        <w:rPr>
          <w:i/>
        </w:rPr>
        <w:t xml:space="preserve"> and </w:t>
      </w:r>
      <w:r w:rsidRPr="00BF255B">
        <w:rPr>
          <w:i/>
        </w:rPr>
        <w:object w:dxaOrig="680" w:dyaOrig="300" w14:anchorId="370447FA">
          <v:shape id="_x0000_i1036" type="#_x0000_t75" style="width:33.85pt;height:15.05pt" o:ole="">
            <v:imagedata r:id="rId22" o:title=""/>
          </v:shape>
          <o:OLEObject Type="Embed" ProgID="Equation.3" ShapeID="_x0000_i1036" DrawAspect="Content" ObjectID="_1595447269" r:id="rId29"/>
        </w:object>
      </w:r>
      <w:r w:rsidRPr="00BF255B">
        <w:rPr>
          <w:i/>
        </w:rPr>
        <w:t xml:space="preserve"> in the same OFDM symbol and the same PRB with </w:t>
      </w:r>
      <w:r w:rsidRPr="00BF255B">
        <w:rPr>
          <w:i/>
        </w:rPr>
        <w:object w:dxaOrig="480" w:dyaOrig="240" w14:anchorId="3A4A1597">
          <v:shape id="_x0000_i1037" type="#_x0000_t75" style="width:24.2pt;height:11.8pt" o:ole="">
            <v:imagedata r:id="rId18" o:title=""/>
          </v:shape>
          <o:OLEObject Type="Embed" ProgID="Equation.3" ShapeID="_x0000_i1037" DrawAspect="Content" ObjectID="_1595447270" r:id="rId30"/>
        </w:object>
      </w:r>
      <w:r w:rsidRPr="00BF255B">
        <w:rPr>
          <w:i/>
        </w:rPr>
        <w:t xml:space="preserve">, where </w:t>
      </w:r>
      <w:r w:rsidRPr="00BF255B">
        <w:rPr>
          <w:i/>
        </w:rPr>
        <w:object w:dxaOrig="139" w:dyaOrig="240" w14:anchorId="472B1E8B">
          <v:shape id="_x0000_i1038" type="#_x0000_t75" style="width:7pt;height:11.8pt" o:ole="">
            <v:imagedata r:id="rId12" o:title=""/>
          </v:shape>
          <o:OLEObject Type="Embed" ProgID="Equation.3" ShapeID="_x0000_i1038" DrawAspect="Content" ObjectID="_1595447271" r:id="rId31"/>
        </w:object>
      </w:r>
      <w:r w:rsidRPr="00BF255B">
        <w:rPr>
          <w:i/>
        </w:rPr>
        <w:t xml:space="preserve"> is an even number and </w:t>
      </w:r>
      <w:r w:rsidRPr="00BF255B">
        <w:rPr>
          <w:i/>
        </w:rPr>
        <w:object w:dxaOrig="240" w:dyaOrig="260" w14:anchorId="5C3F886C">
          <v:shape id="_x0000_i1039" type="#_x0000_t75" style="width:11.8pt;height:12.9pt" o:ole="">
            <v:imagedata r:id="rId32" o:title=""/>
          </v:shape>
          <o:OLEObject Type="Embed" ProgID="Equation.3" ShapeID="_x0000_i1039" DrawAspect="Content" ObjectID="_1595447272" r:id="rId33"/>
        </w:object>
      </w:r>
      <w:r w:rsidRPr="00BF255B">
        <w:rPr>
          <w:i/>
        </w:rPr>
        <w:t xml:space="preserve"> starts from 0 at the lowest subcarrier of the PRB.</w:t>
      </w:r>
    </w:p>
    <w:p w14:paraId="7359308F" w14:textId="3C31DC1C" w:rsidR="00FA18CC" w:rsidRPr="00BF255B" w:rsidRDefault="00BF255B" w:rsidP="009742E4">
      <w:pPr>
        <w:rPr>
          <w:kern w:val="2"/>
          <w:lang w:val="en-GB" w:eastAsia="zh-CN"/>
        </w:rPr>
      </w:pPr>
      <w:r>
        <w:rPr>
          <w:kern w:val="2"/>
          <w:lang w:val="en-GB" w:eastAsia="zh-CN"/>
        </w:rPr>
        <w:t>To make it clear that the above RE mapping is used only for transmit diversity, the following is proposed:</w:t>
      </w:r>
    </w:p>
    <w:p w14:paraId="62D4CB5F" w14:textId="351B8DB0" w:rsidR="00C90457" w:rsidRDefault="00C90457" w:rsidP="009742E4">
      <w:pPr>
        <w:rPr>
          <w:kern w:val="2"/>
          <w:lang w:eastAsia="zh-CN"/>
        </w:rPr>
      </w:pPr>
      <w:r w:rsidRPr="00BD6B1C">
        <w:rPr>
          <w:b/>
          <w:kern w:val="2"/>
          <w:lang w:eastAsia="zh-CN"/>
        </w:rPr>
        <w:t xml:space="preserve">Proposal </w:t>
      </w:r>
      <w:r w:rsidR="00D204CD">
        <w:rPr>
          <w:b/>
          <w:kern w:val="2"/>
          <w:lang w:eastAsia="zh-CN"/>
        </w:rPr>
        <w:t>1</w:t>
      </w:r>
      <w:r>
        <w:rPr>
          <w:kern w:val="2"/>
          <w:lang w:eastAsia="zh-CN"/>
        </w:rPr>
        <w:t>: Endorse the following text proposal:</w:t>
      </w:r>
    </w:p>
    <w:p w14:paraId="4ADD2A28" w14:textId="35847D73" w:rsidR="00465873" w:rsidRDefault="00465873" w:rsidP="00465873">
      <w:pPr>
        <w:rPr>
          <w:kern w:val="2"/>
          <w:lang w:eastAsia="zh-CN"/>
        </w:rPr>
      </w:pPr>
      <w:r>
        <w:rPr>
          <w:rFonts w:hint="eastAsia"/>
          <w:kern w:val="2"/>
          <w:lang w:eastAsia="zh-CN"/>
        </w:rPr>
        <w:t>------------------------------------------------Start of Text Proposal to 36.21</w:t>
      </w:r>
      <w:r w:rsidR="00162442">
        <w:rPr>
          <w:kern w:val="2"/>
          <w:lang w:eastAsia="zh-CN"/>
        </w:rPr>
        <w:t>1</w:t>
      </w:r>
      <w:r>
        <w:rPr>
          <w:rFonts w:hint="eastAsia"/>
          <w:kern w:val="2"/>
          <w:lang w:eastAsia="zh-CN"/>
        </w:rPr>
        <w:t>--------------------------------</w:t>
      </w:r>
      <w:r>
        <w:rPr>
          <w:kern w:val="2"/>
          <w:lang w:eastAsia="zh-CN"/>
        </w:rPr>
        <w:t>---------</w:t>
      </w:r>
    </w:p>
    <w:p w14:paraId="21A7144E" w14:textId="77777777" w:rsidR="00465873" w:rsidRDefault="00465873" w:rsidP="00465873">
      <w:pPr>
        <w:rPr>
          <w:i/>
          <w:kern w:val="2"/>
          <w:lang w:eastAsia="zh-CN"/>
        </w:rPr>
      </w:pPr>
      <w:r w:rsidRPr="00341059">
        <w:rPr>
          <w:i/>
          <w:kern w:val="2"/>
          <w:lang w:eastAsia="zh-CN"/>
        </w:rPr>
        <w:t>&lt;Unchanged parts are omitted&gt;</w:t>
      </w:r>
    </w:p>
    <w:p w14:paraId="21C2AAA9" w14:textId="6491EF10" w:rsidR="00465873" w:rsidRPr="000D3CFB" w:rsidRDefault="00B966A8" w:rsidP="00465873">
      <w:pPr>
        <w:pStyle w:val="3"/>
        <w:numPr>
          <w:ilvl w:val="0"/>
          <w:numId w:val="0"/>
        </w:numPr>
        <w:ind w:left="720" w:hanging="720"/>
      </w:pPr>
      <w:bookmarkStart w:id="5" w:name="_Toc454818031"/>
      <w:r w:rsidRPr="00F829B6">
        <w:t>6.4</w:t>
      </w:r>
      <w:r w:rsidRPr="00F829B6">
        <w:tab/>
        <w:t>Physical downlink shared channel</w:t>
      </w:r>
      <w:bookmarkEnd w:id="5"/>
    </w:p>
    <w:p w14:paraId="4419E352" w14:textId="77777777" w:rsidR="00465873" w:rsidRPr="008C282F" w:rsidRDefault="00465873" w:rsidP="00465873">
      <w:pPr>
        <w:rPr>
          <w:i/>
        </w:rPr>
      </w:pPr>
      <w:r w:rsidRPr="008C282F">
        <w:rPr>
          <w:i/>
        </w:rPr>
        <w:t>&lt;Unchanged parts in this subclause are omitted&gt;</w:t>
      </w:r>
    </w:p>
    <w:p w14:paraId="6F36EC60" w14:textId="77777777" w:rsidR="00B11FE7" w:rsidRPr="00F829B6" w:rsidRDefault="00B11FE7" w:rsidP="00B11FE7">
      <w:pPr>
        <w:pStyle w:val="B1"/>
      </w:pPr>
      <w:r w:rsidRPr="00F829B6">
        <w:t>-</w:t>
      </w:r>
      <w:r w:rsidRPr="00F829B6">
        <w:tab/>
        <w:t xml:space="preserve">In mapping to resource elements, if the DCI associated with the PDSCH uses the C-RNTI or semi-persistent C-RNTI, and transmit diversity according to clause 6.3.4.3 is used, and if the higher-layer parameter </w:t>
      </w:r>
      <w:r w:rsidRPr="00F829B6">
        <w:rPr>
          <w:i/>
        </w:rPr>
        <w:t>semiOpenLoop</w:t>
      </w:r>
      <w:r w:rsidRPr="00F829B6">
        <w:t xml:space="preserve"> is not set</w:t>
      </w:r>
      <w:r>
        <w:t xml:space="preserve"> and if the DCI associated with the PDSCH is not of format 7</w:t>
      </w:r>
      <w:r w:rsidRPr="00F829B6">
        <w:t xml:space="preserve">, resource elements in an </w:t>
      </w:r>
      <w:r w:rsidRPr="00F829B6">
        <w:lastRenderedPageBreak/>
        <w:t>OFDM symbol assumed by the UE to contain CSI-RS shall be used in the mapping if and only if all of the following criteria are fulfilled:</w:t>
      </w:r>
    </w:p>
    <w:p w14:paraId="29170754" w14:textId="77777777" w:rsidR="00B11FE7" w:rsidRPr="00F829B6" w:rsidRDefault="00B11FE7" w:rsidP="00B11FE7">
      <w:pPr>
        <w:pStyle w:val="B2"/>
      </w:pPr>
      <w:r w:rsidRPr="00F829B6">
        <w:t>-</w:t>
      </w:r>
      <w:r w:rsidRPr="00F829B6">
        <w:tab/>
        <w:t>there is an even number of resource elements for the OFDM symbol in each resource block assigned for transmission, and</w:t>
      </w:r>
    </w:p>
    <w:p w14:paraId="7380DD15" w14:textId="77777777" w:rsidR="00B11FE7" w:rsidRPr="00F829B6" w:rsidRDefault="00B11FE7" w:rsidP="00B11FE7">
      <w:pPr>
        <w:pStyle w:val="B2"/>
      </w:pPr>
      <w:r w:rsidRPr="00F829B6">
        <w:t>-</w:t>
      </w:r>
      <w:r w:rsidRPr="00F829B6">
        <w:tab/>
        <w:t xml:space="preserve">the complex-valued symbols </w:t>
      </w:r>
      <w:r w:rsidRPr="00F829B6">
        <w:rPr>
          <w:position w:val="-10"/>
        </w:rPr>
        <w:object w:dxaOrig="620" w:dyaOrig="340" w14:anchorId="0CC16FD6">
          <v:shape id="_x0000_i1040" type="#_x0000_t75" style="width:31.15pt;height:17.2pt" o:ole="">
            <v:imagedata r:id="rId8" o:title=""/>
          </v:shape>
          <o:OLEObject Type="Embed" ProgID="Equation.3" ShapeID="_x0000_i1040" DrawAspect="Content" ObjectID="_1595447273" r:id="rId34"/>
        </w:object>
      </w:r>
      <w:r w:rsidRPr="00F829B6">
        <w:t xml:space="preserve"> and </w:t>
      </w:r>
      <w:r w:rsidRPr="00F829B6">
        <w:rPr>
          <w:position w:val="-10"/>
        </w:rPr>
        <w:object w:dxaOrig="859" w:dyaOrig="340" w14:anchorId="73EC1D4F">
          <v:shape id="_x0000_i1041" type="#_x0000_t75" style="width:43pt;height:17.2pt" o:ole="">
            <v:imagedata r:id="rId10" o:title=""/>
          </v:shape>
          <o:OLEObject Type="Embed" ProgID="Equation.3" ShapeID="_x0000_i1041" DrawAspect="Content" ObjectID="_1595447274" r:id="rId35"/>
        </w:object>
      </w:r>
      <w:r w:rsidRPr="00F829B6">
        <w:t xml:space="preserve">, where </w:t>
      </w:r>
      <w:r w:rsidRPr="00F829B6">
        <w:rPr>
          <w:position w:val="-6"/>
        </w:rPr>
        <w:object w:dxaOrig="139" w:dyaOrig="240" w14:anchorId="442D6539">
          <v:shape id="_x0000_i1042" type="#_x0000_t75" style="width:7pt;height:11.8pt" o:ole="">
            <v:imagedata r:id="rId12" o:title=""/>
          </v:shape>
          <o:OLEObject Type="Embed" ProgID="Equation.3" ShapeID="_x0000_i1042" DrawAspect="Content" ObjectID="_1595447275" r:id="rId36"/>
        </w:object>
      </w:r>
      <w:r w:rsidRPr="00F829B6">
        <w:t xml:space="preserve"> is an even number, can be mapped to resource elements </w:t>
      </w:r>
      <w:r w:rsidRPr="00F829B6">
        <w:rPr>
          <w:position w:val="-10"/>
        </w:rPr>
        <w:object w:dxaOrig="440" w:dyaOrig="300" w14:anchorId="1C91098F">
          <v:shape id="_x0000_i1043" type="#_x0000_t75" style="width:22.05pt;height:15.05pt" o:ole="">
            <v:imagedata r:id="rId14" o:title=""/>
          </v:shape>
          <o:OLEObject Type="Embed" ProgID="Equation.3" ShapeID="_x0000_i1043" DrawAspect="Content" ObjectID="_1595447276" r:id="rId37"/>
        </w:object>
      </w:r>
      <w:r w:rsidRPr="00F829B6">
        <w:t xml:space="preserve"> and </w:t>
      </w:r>
      <w:r w:rsidRPr="00F829B6">
        <w:rPr>
          <w:position w:val="-10"/>
        </w:rPr>
        <w:object w:dxaOrig="720" w:dyaOrig="300" w14:anchorId="0328823A">
          <v:shape id="_x0000_i1044" type="#_x0000_t75" style="width:36pt;height:15.05pt" o:ole="">
            <v:imagedata r:id="rId16" o:title=""/>
          </v:shape>
          <o:OLEObject Type="Embed" ProgID="Equation.3" ShapeID="_x0000_i1044" DrawAspect="Content" ObjectID="_1595447277" r:id="rId38"/>
        </w:object>
      </w:r>
      <w:r w:rsidRPr="00F829B6">
        <w:t xml:space="preserve"> in the same OFDM symbol with </w:t>
      </w:r>
      <w:r w:rsidRPr="00F829B6">
        <w:rPr>
          <w:position w:val="-6"/>
        </w:rPr>
        <w:object w:dxaOrig="480" w:dyaOrig="240" w14:anchorId="4418A54A">
          <v:shape id="_x0000_i1045" type="#_x0000_t75" style="width:24.2pt;height:11.8pt" o:ole="">
            <v:imagedata r:id="rId18" o:title=""/>
          </v:shape>
          <o:OLEObject Type="Embed" ProgID="Equation.3" ShapeID="_x0000_i1045" DrawAspect="Content" ObjectID="_1595447278" r:id="rId39"/>
        </w:object>
      </w:r>
      <w:r w:rsidRPr="00F829B6">
        <w:t>.</w:t>
      </w:r>
    </w:p>
    <w:p w14:paraId="31AE57FB" w14:textId="0E556925" w:rsidR="00B11FE7" w:rsidRPr="00F829B6" w:rsidRDefault="00B11FE7" w:rsidP="00B11FE7">
      <w:pPr>
        <w:pStyle w:val="B1"/>
      </w:pPr>
      <w:r w:rsidRPr="00F829B6">
        <w:t>-</w:t>
      </w:r>
      <w:r w:rsidRPr="00F829B6">
        <w:tab/>
        <w:t>In mapping to resource elements, if the DCI associated with the PDSCH uses C-RNTI or semi-persistent C-RNTI</w:t>
      </w:r>
      <w:ins w:id="6" w:author="Huawei" w:date="2018-07-06T11:10:00Z">
        <w:r w:rsidR="00162442">
          <w:t>,</w:t>
        </w:r>
      </w:ins>
      <w:r w:rsidRPr="00F829B6">
        <w:t xml:space="preserve"> and if the higher-layer parameter </w:t>
      </w:r>
      <w:r w:rsidRPr="00F829B6">
        <w:rPr>
          <w:i/>
        </w:rPr>
        <w:t>semiOpenLoop</w:t>
      </w:r>
      <w:r w:rsidRPr="00F829B6">
        <w:t xml:space="preserve"> is set</w:t>
      </w:r>
      <w:r w:rsidRPr="001D44C4">
        <w:t xml:space="preserve"> </w:t>
      </w:r>
      <w:r w:rsidRPr="00E95014">
        <w:t xml:space="preserve">for subframe PDSCH or the higher-layer parameter </w:t>
      </w:r>
      <w:r w:rsidRPr="00E95014">
        <w:rPr>
          <w:i/>
        </w:rPr>
        <w:t>semiOpenLoop-STTI</w:t>
      </w:r>
      <w:r w:rsidRPr="00E95014">
        <w:t xml:space="preserve"> is set for slot/subslot PDSCH</w:t>
      </w:r>
      <w:r>
        <w:t xml:space="preserve"> or if the DCI associated with the PDSCH is of format 7</w:t>
      </w:r>
      <w:ins w:id="7" w:author="Huawei" w:date="2018-07-06T11:10:00Z">
        <w:r w:rsidR="00162442">
          <w:t xml:space="preserve"> and </w:t>
        </w:r>
      </w:ins>
      <w:ins w:id="8" w:author="Huawei" w:date="2018-07-06T11:11:00Z">
        <w:r w:rsidR="00162442" w:rsidRPr="00F829B6">
          <w:t>transmit diversity according to clause 6.3.4.3 is used</w:t>
        </w:r>
      </w:ins>
      <w:r w:rsidRPr="00F829B6">
        <w:t xml:space="preserve">, a pair of resource elements </w:t>
      </w:r>
      <w:r w:rsidRPr="00F829B6">
        <w:rPr>
          <w:position w:val="-10"/>
        </w:rPr>
        <w:object w:dxaOrig="480" w:dyaOrig="300" w14:anchorId="0089E6E6">
          <v:shape id="_x0000_i1046" type="#_x0000_t75" style="width:24.2pt;height:15.05pt" o:ole="">
            <v:imagedata r:id="rId20" o:title=""/>
          </v:shape>
          <o:OLEObject Type="Embed" ProgID="Equation.3" ShapeID="_x0000_i1046" DrawAspect="Content" ObjectID="_1595447279" r:id="rId40"/>
        </w:object>
      </w:r>
      <w:r w:rsidRPr="00F829B6">
        <w:t xml:space="preserve">, </w:t>
      </w:r>
      <w:r w:rsidRPr="00F829B6">
        <w:rPr>
          <w:position w:val="-10"/>
        </w:rPr>
        <w:object w:dxaOrig="680" w:dyaOrig="300" w14:anchorId="456BB5F5">
          <v:shape id="_x0000_i1047" type="#_x0000_t75" style="width:33.85pt;height:15.05pt" o:ole="">
            <v:imagedata r:id="rId22" o:title=""/>
          </v:shape>
          <o:OLEObject Type="Embed" ProgID="Equation.3" ShapeID="_x0000_i1047" DrawAspect="Content" ObjectID="_1595447280" r:id="rId41"/>
        </w:object>
      </w:r>
      <w:r w:rsidRPr="00F829B6">
        <w:rPr>
          <w:rFonts w:eastAsia="MS Mincho"/>
          <w:i/>
          <w:lang w:eastAsia="ja-JP"/>
        </w:rPr>
        <w:t xml:space="preserve"> </w:t>
      </w:r>
      <w:r w:rsidRPr="00F829B6">
        <w:t>shall be used in the mapping if and only if</w:t>
      </w:r>
    </w:p>
    <w:p w14:paraId="1057D845" w14:textId="0871FAA6" w:rsidR="00337F0F" w:rsidRPr="0066024E" w:rsidRDefault="00B11FE7" w:rsidP="0066024E">
      <w:pPr>
        <w:pStyle w:val="B2"/>
      </w:pPr>
      <w:r w:rsidRPr="0066024E">
        <w:t>-</w:t>
      </w:r>
      <w:r w:rsidRPr="0066024E">
        <w:tab/>
        <w:t>the complex-</w:t>
      </w:r>
      <w:r w:rsidRPr="00F829B6">
        <w:t>valued</w:t>
      </w:r>
      <w:r w:rsidRPr="0066024E">
        <w:t xml:space="preserve"> symbols </w:t>
      </w:r>
      <w:r w:rsidRPr="0066024E">
        <w:object w:dxaOrig="620" w:dyaOrig="340" w14:anchorId="50305EE2">
          <v:shape id="_x0000_i1048" type="#_x0000_t75" style="width:31.15pt;height:17.2pt" o:ole="">
            <v:imagedata r:id="rId8" o:title=""/>
          </v:shape>
          <o:OLEObject Type="Embed" ProgID="Equation.3" ShapeID="_x0000_i1048" DrawAspect="Content" ObjectID="_1595447281" r:id="rId42"/>
        </w:object>
      </w:r>
      <w:r w:rsidRPr="0066024E">
        <w:t xml:space="preserve"> and </w:t>
      </w:r>
      <w:r w:rsidRPr="0066024E">
        <w:object w:dxaOrig="859" w:dyaOrig="340" w14:anchorId="6AB4D21A">
          <v:shape id="_x0000_i1049" type="#_x0000_t75" style="width:43pt;height:17.2pt" o:ole="">
            <v:imagedata r:id="rId25" o:title=""/>
          </v:shape>
          <o:OLEObject Type="Embed" ProgID="Equation.3" ShapeID="_x0000_i1049" DrawAspect="Content" ObjectID="_1595447282" r:id="rId43"/>
        </w:object>
      </w:r>
      <w:r w:rsidRPr="0066024E">
        <w:t xml:space="preserve"> can be mapped to resource elements </w:t>
      </w:r>
      <w:r w:rsidRPr="0066024E">
        <w:object w:dxaOrig="480" w:dyaOrig="300" w14:anchorId="35ED0CA8">
          <v:shape id="_x0000_i1050" type="#_x0000_t75" style="width:24.2pt;height:15.05pt" o:ole="">
            <v:imagedata r:id="rId27" o:title=""/>
          </v:shape>
          <o:OLEObject Type="Embed" ProgID="Equation.3" ShapeID="_x0000_i1050" DrawAspect="Content" ObjectID="_1595447283" r:id="rId44"/>
        </w:object>
      </w:r>
      <w:r w:rsidRPr="0066024E">
        <w:t xml:space="preserve"> and </w:t>
      </w:r>
      <w:r w:rsidRPr="0066024E">
        <w:object w:dxaOrig="680" w:dyaOrig="300" w14:anchorId="620B615F">
          <v:shape id="_x0000_i1051" type="#_x0000_t75" style="width:33.85pt;height:15.05pt" o:ole="">
            <v:imagedata r:id="rId22" o:title=""/>
          </v:shape>
          <o:OLEObject Type="Embed" ProgID="Equation.3" ShapeID="_x0000_i1051" DrawAspect="Content" ObjectID="_1595447284" r:id="rId45"/>
        </w:object>
      </w:r>
      <w:r w:rsidRPr="0066024E">
        <w:t xml:space="preserve"> in the same OFDM symbol and the same PRB with </w:t>
      </w:r>
      <w:r w:rsidRPr="0066024E">
        <w:object w:dxaOrig="480" w:dyaOrig="240" w14:anchorId="69A35945">
          <v:shape id="_x0000_i1052" type="#_x0000_t75" style="width:24.2pt;height:11.8pt" o:ole="">
            <v:imagedata r:id="rId18" o:title=""/>
          </v:shape>
          <o:OLEObject Type="Embed" ProgID="Equation.3" ShapeID="_x0000_i1052" DrawAspect="Content" ObjectID="_1595447285" r:id="rId46"/>
        </w:object>
      </w:r>
      <w:r w:rsidRPr="0066024E">
        <w:t xml:space="preserve">, where </w:t>
      </w:r>
      <w:r w:rsidRPr="0066024E">
        <w:object w:dxaOrig="139" w:dyaOrig="240" w14:anchorId="3AA48B27">
          <v:shape id="_x0000_i1053" type="#_x0000_t75" style="width:7pt;height:11.8pt" o:ole="">
            <v:imagedata r:id="rId12" o:title=""/>
          </v:shape>
          <o:OLEObject Type="Embed" ProgID="Equation.3" ShapeID="_x0000_i1053" DrawAspect="Content" ObjectID="_1595447286" r:id="rId47"/>
        </w:object>
      </w:r>
      <w:r w:rsidRPr="0066024E">
        <w:t xml:space="preserve"> is an even number and </w:t>
      </w:r>
      <w:r w:rsidRPr="0066024E">
        <w:object w:dxaOrig="240" w:dyaOrig="260" w14:anchorId="557B1DE6">
          <v:shape id="_x0000_i1054" type="#_x0000_t75" style="width:11.8pt;height:12.9pt" o:ole="">
            <v:imagedata r:id="rId32" o:title=""/>
          </v:shape>
          <o:OLEObject Type="Embed" ProgID="Equation.3" ShapeID="_x0000_i1054" DrawAspect="Content" ObjectID="_1595447287" r:id="rId48"/>
        </w:object>
      </w:r>
      <w:r w:rsidRPr="0066024E">
        <w:t xml:space="preserve"> starts from 0 at the lowest subcarrier of the PRB.</w:t>
      </w:r>
    </w:p>
    <w:p w14:paraId="59AD0797" w14:textId="0057B4ED" w:rsidR="00465873" w:rsidRDefault="00465873" w:rsidP="00465873">
      <w:pPr>
        <w:rPr>
          <w:kern w:val="2"/>
          <w:lang w:val="en-GB" w:eastAsia="zh-CN"/>
        </w:rPr>
      </w:pPr>
      <w:r>
        <w:rPr>
          <w:rFonts w:hint="eastAsia"/>
          <w:kern w:val="2"/>
          <w:lang w:eastAsia="zh-CN"/>
        </w:rPr>
        <w:t>------------------------------------------------</w:t>
      </w:r>
      <w:r>
        <w:rPr>
          <w:kern w:val="2"/>
          <w:lang w:eastAsia="zh-CN"/>
        </w:rPr>
        <w:t>End</w:t>
      </w:r>
      <w:r>
        <w:rPr>
          <w:rFonts w:hint="eastAsia"/>
          <w:kern w:val="2"/>
          <w:lang w:eastAsia="zh-CN"/>
        </w:rPr>
        <w:t xml:space="preserve"> of Text Proposal to 36.21</w:t>
      </w:r>
      <w:r w:rsidR="00162442">
        <w:rPr>
          <w:kern w:val="2"/>
          <w:lang w:eastAsia="zh-CN"/>
        </w:rPr>
        <w:t>1</w:t>
      </w:r>
      <w:r>
        <w:rPr>
          <w:rFonts w:hint="eastAsia"/>
          <w:kern w:val="2"/>
          <w:lang w:eastAsia="zh-CN"/>
        </w:rPr>
        <w:t>--------------------------------</w:t>
      </w:r>
      <w:r>
        <w:rPr>
          <w:kern w:val="2"/>
          <w:lang w:eastAsia="zh-CN"/>
        </w:rPr>
        <w:t>---------</w:t>
      </w:r>
    </w:p>
    <w:p w14:paraId="5BEC408E" w14:textId="77777777" w:rsidR="00465873" w:rsidRPr="00465873" w:rsidRDefault="00465873" w:rsidP="009742E4">
      <w:pPr>
        <w:rPr>
          <w:kern w:val="2"/>
          <w:lang w:val="en-GB" w:eastAsia="zh-CN"/>
        </w:rPr>
      </w:pPr>
    </w:p>
    <w:p w14:paraId="39C58058" w14:textId="4485C5D3" w:rsidR="00C0461A" w:rsidRDefault="00C0461A" w:rsidP="009742E4">
      <w:pPr>
        <w:rPr>
          <w:kern w:val="2"/>
          <w:lang w:val="en-GB" w:eastAsia="zh-CN"/>
        </w:rPr>
      </w:pPr>
    </w:p>
    <w:p w14:paraId="68D9945F" w14:textId="77777777" w:rsidR="00C0461A" w:rsidRDefault="00C0461A" w:rsidP="009742E4">
      <w:pPr>
        <w:rPr>
          <w:kern w:val="2"/>
          <w:lang w:val="en-GB"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75913" w14:textId="77777777" w:rsidR="002A53FB" w:rsidRDefault="002A53FB">
      <w:r>
        <w:separator/>
      </w:r>
    </w:p>
  </w:endnote>
  <w:endnote w:type="continuationSeparator" w:id="0">
    <w:p w14:paraId="7A4F6F0A" w14:textId="77777777" w:rsidR="002A53FB" w:rsidRDefault="002A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7487A" w14:textId="77777777" w:rsidR="002A53FB" w:rsidRDefault="002A53FB">
      <w:r>
        <w:separator/>
      </w:r>
    </w:p>
  </w:footnote>
  <w:footnote w:type="continuationSeparator" w:id="0">
    <w:p w14:paraId="0ADA52B6" w14:textId="77777777" w:rsidR="002A53FB" w:rsidRDefault="002A5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22"/>
  </w:num>
  <w:num w:numId="4">
    <w:abstractNumId w:val="1"/>
  </w:num>
  <w:num w:numId="5">
    <w:abstractNumId w:val="12"/>
  </w:num>
  <w:num w:numId="6">
    <w:abstractNumId w:val="0"/>
  </w:num>
  <w:num w:numId="7">
    <w:abstractNumId w:val="4"/>
  </w:num>
  <w:num w:numId="8">
    <w:abstractNumId w:val="6"/>
  </w:num>
  <w:num w:numId="9">
    <w:abstractNumId w:val="16"/>
  </w:num>
  <w:num w:numId="10">
    <w:abstractNumId w:val="23"/>
  </w:num>
  <w:num w:numId="11">
    <w:abstractNumId w:val="14"/>
  </w:num>
  <w:num w:numId="12">
    <w:abstractNumId w:val="15"/>
  </w:num>
  <w:num w:numId="13">
    <w:abstractNumId w:val="13"/>
  </w:num>
  <w:num w:numId="14">
    <w:abstractNumId w:val="2"/>
  </w:num>
  <w:num w:numId="15">
    <w:abstractNumId w:val="21"/>
  </w:num>
  <w:num w:numId="16">
    <w:abstractNumId w:val="10"/>
  </w:num>
  <w:num w:numId="17">
    <w:abstractNumId w:val="9"/>
  </w:num>
  <w:num w:numId="18">
    <w:abstractNumId w:val="8"/>
  </w:num>
  <w:num w:numId="19">
    <w:abstractNumId w:val="19"/>
  </w:num>
  <w:num w:numId="20">
    <w:abstractNumId w:val="20"/>
  </w:num>
  <w:num w:numId="21">
    <w:abstractNumId w:val="11"/>
  </w:num>
  <w:num w:numId="22">
    <w:abstractNumId w:val="3"/>
  </w:num>
  <w:num w:numId="23">
    <w:abstractNumId w:val="18"/>
  </w:num>
  <w:num w:numId="24">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3FB"/>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0CF"/>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9EB"/>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7C9"/>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1F4D"/>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B4"/>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55D"/>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uiPriority w:val="99"/>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7.wmf"/><Relationship Id="rId41"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D9D89AD-8814-4B3A-A3EA-845649C8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1795</TotalTime>
  <Pages>2</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YangYubo2</cp:lastModifiedBy>
  <cp:revision>148</cp:revision>
  <cp:lastPrinted>2015-07-21T10:36:00Z</cp:lastPrinted>
  <dcterms:created xsi:type="dcterms:W3CDTF">2018-03-19T08:06:00Z</dcterms:created>
  <dcterms:modified xsi:type="dcterms:W3CDTF">2018-08-10T13:56:00Z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(3)OxGjH1nWx1gOqDcPl5M62yXxEb2MufNYOoAbNqCCE+uufY1aR6qIKkovBpX67PsHEyZEexO7
0bHXy7OdqYEm3IF1teeXMswu2BomHHaFWltTUISgOUDstkiZ4N/cG6CmgxKntexpc8E8TTPV
a8E3pzFgpuyNokXM3JxVq2hNqX1KidYGQsVxV5f8p2XM3kh7v/vSTfaW1AbmHwATCC1CE2rr
YQEcbe0HYP9qqIqM+s</vt:lpwstr>
  </property>
  <property fmtid="{D5CDD505-2E9C-101B-9397-08002B2CF9AE}" pid="29" name="_2015_ms_pID_725343_00">
    <vt:lpwstr>_2015_ms_pID_725343</vt:lpwstr>
  </property>
  <property fmtid="{D5CDD505-2E9C-101B-9397-08002B2CF9AE}" pid="30" name="_2015_ms_pID_7253431">
    <vt:lpwstr>IhSFAJfVS2uPEVj3XyTeXJjZwuHdXFlvw+GWD8vyUWFZYpQPbQz1VP
11i8BNAQPqJ1kcHz1cwU37CQfvg9721RMOPfuhsa1uBNTSt0LiEIAEouwqXer+neshTQU08z
/9+FF982U0XmqFDP47XHpK63lqtjs1nYt+5m7Mgi6Tis898XXY/RCrwl8ZITOD0xKDTXbRFD
7CHmbrHwQCOq8Ooka+Y7tqwRppIKF6b/7OL6</vt:lpwstr>
  </property>
  <property fmtid="{D5CDD505-2E9C-101B-9397-08002B2CF9AE}" pid="31" name="_2015_ms_pID_7253431_00">
    <vt:lpwstr>_2015_ms_pID_7253431</vt:lpwstr>
  </property>
  <property fmtid="{D5CDD505-2E9C-101B-9397-08002B2CF9AE}" pid="32" name="_2015_ms_pID_7253432">
    <vt:lpwstr>BJEFSK0EKqWYn3d31S1Bq7mSH57P8Og2c6Ym
qwmq0AoTbkAx8A3pK86FoCvL+0CZYXwaGXexZ/X3INKfjLZkUbY=</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1533805313</vt:lpwstr>
  </property>
</Properties>
</file>