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172CAD"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CA58CE">
        <w:rPr>
          <w:rFonts w:ascii="Arial" w:eastAsia="MS Mincho" w:hAnsi="Arial" w:cs="Arial"/>
          <w:b/>
          <w:bCs/>
          <w:sz w:val="28"/>
          <w:lang w:eastAsia="ja-JP"/>
        </w:rPr>
        <w:t>3GPP TSG RAN WG1 Meeting #9</w:t>
      </w:r>
      <w:r w:rsidR="00DD6961">
        <w:rPr>
          <w:rFonts w:ascii="Arial" w:eastAsiaTheme="minorEastAsia" w:hAnsi="Arial" w:cs="Arial" w:hint="eastAsia"/>
          <w:b/>
          <w:bCs/>
          <w:sz w:val="28"/>
          <w:lang w:eastAsia="zh-CN"/>
        </w:rPr>
        <w:t>4</w:t>
      </w:r>
      <w:r w:rsidR="00CA58CE">
        <w:rPr>
          <w:rFonts w:ascii="Arial" w:eastAsia="MS Mincho" w:hAnsi="Arial" w:cs="Arial"/>
          <w:b/>
          <w:bCs/>
          <w:sz w:val="28"/>
          <w:lang w:eastAsia="ja-JP"/>
        </w:rPr>
        <w:t xml:space="preserve">      </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D876DE" w:rsidRPr="00D876DE">
        <w:rPr>
          <w:rFonts w:ascii="Arial" w:hAnsi="Arial" w:cs="Arial"/>
          <w:b/>
          <w:bCs/>
          <w:sz w:val="28"/>
          <w:lang w:eastAsia="zh-CN"/>
        </w:rPr>
        <w:t>R1-1808588</w:t>
      </w:r>
    </w:p>
    <w:p w:rsidR="00B3093E" w:rsidRPr="00B3093E" w:rsidRDefault="00A57193" w:rsidP="00B3093E">
      <w:pPr>
        <w:tabs>
          <w:tab w:val="center" w:pos="4536"/>
          <w:tab w:val="right" w:pos="8280"/>
          <w:tab w:val="right" w:pos="9639"/>
        </w:tabs>
        <w:ind w:right="2"/>
        <w:rPr>
          <w:rFonts w:ascii="Arial" w:eastAsia="MS Mincho" w:hAnsi="Arial" w:cs="Arial"/>
          <w:b/>
          <w:bCs/>
          <w:sz w:val="28"/>
          <w:lang w:eastAsia="ja-JP"/>
        </w:rPr>
      </w:pPr>
      <w:r w:rsidRPr="00A57193">
        <w:rPr>
          <w:rFonts w:ascii="Arial" w:eastAsia="MS Mincho" w:hAnsi="Arial" w:cs="Arial"/>
          <w:b/>
          <w:bCs/>
          <w:sz w:val="28"/>
          <w:lang w:eastAsia="ja-JP"/>
        </w:rPr>
        <w:t>Gothenburg, Sweden, August 20 – 24, 2018</w:t>
      </w:r>
    </w:p>
    <w:p w:rsidR="001213E0" w:rsidRPr="00CA58CE"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1213E0" w:rsidP="00B80B66">
            <w:pPr>
              <w:pStyle w:val="CRCoverPage"/>
              <w:spacing w:after="0"/>
              <w:rPr>
                <w:noProof/>
                <w:lang w:eastAsia="zh-CN"/>
              </w:rPr>
            </w:pP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rsidR="001213E0" w:rsidRPr="007A60C1" w:rsidRDefault="00F02CE7" w:rsidP="00A57193">
            <w:pPr>
              <w:pStyle w:val="CRCoverPage"/>
              <w:spacing w:after="0"/>
              <w:rPr>
                <w:b/>
                <w:noProof/>
                <w:sz w:val="28"/>
                <w:lang w:eastAsia="zh-CN"/>
              </w:rPr>
            </w:pPr>
            <w:r>
              <w:rPr>
                <w:rFonts w:hint="eastAsia"/>
                <w:b/>
                <w:noProof/>
                <w:sz w:val="28"/>
                <w:lang w:eastAsia="zh-CN"/>
              </w:rPr>
              <w:t>15.</w:t>
            </w:r>
            <w:r w:rsidR="00A57193">
              <w:rPr>
                <w:b/>
                <w:noProof/>
                <w:sz w:val="28"/>
                <w:lang w:eastAsia="zh-CN"/>
              </w:rPr>
              <w:t>2</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B3093E" w:rsidP="00403F41">
            <w:pPr>
              <w:pStyle w:val="CRCoverPage"/>
              <w:spacing w:after="0"/>
              <w:ind w:left="100"/>
              <w:rPr>
                <w:noProof/>
                <w:lang w:val="en-US" w:eastAsia="zh-CN"/>
              </w:rPr>
            </w:pPr>
            <w:r>
              <w:rPr>
                <w:rFonts w:cs="Arial"/>
              </w:rPr>
              <w:t xml:space="preserve">Introduction of </w:t>
            </w:r>
            <w:r w:rsidR="00403F41">
              <w:rPr>
                <w:rFonts w:cs="Arial"/>
              </w:rPr>
              <w:t>configured PRG size for TM9 and TM10</w:t>
            </w:r>
            <w:r w:rsidR="00552958">
              <w:rPr>
                <w:rFonts w:cs="Arial"/>
              </w:rPr>
              <w:t xml:space="preserve"> </w:t>
            </w:r>
            <w:r w:rsidR="00992215">
              <w:rPr>
                <w:rFonts w:cs="Arial"/>
              </w:rPr>
              <w:t xml:space="preserve">in </w:t>
            </w:r>
            <w:r>
              <w:rPr>
                <w:rFonts w:cs="Arial"/>
              </w:rPr>
              <w:t>36.213</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1213E0" w:rsidP="00B80B66">
            <w:pPr>
              <w:pStyle w:val="CRCoverPage"/>
              <w:spacing w:after="0"/>
              <w:ind w:left="100"/>
              <w:rPr>
                <w:noProof/>
                <w:lang w:eastAsia="zh-CN"/>
              </w:rPr>
            </w:pPr>
          </w:p>
        </w:tc>
        <w:bookmarkStart w:id="1" w:name="_GoBack"/>
        <w:bookmarkEnd w:id="1"/>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403F41">
            <w:pPr>
              <w:pStyle w:val="CRCoverPage"/>
              <w:spacing w:after="0"/>
              <w:rPr>
                <w:noProof/>
                <w:lang w:eastAsia="zh-CN"/>
              </w:rPr>
            </w:pPr>
            <w:r>
              <w:rPr>
                <w:rFonts w:hint="eastAsia"/>
                <w:noProof/>
                <w:lang w:eastAsia="zh-CN"/>
              </w:rPr>
              <w:t xml:space="preserve"> </w:t>
            </w:r>
            <w:r w:rsidR="00E11312">
              <w:rPr>
                <w:noProof/>
                <w:lang w:eastAsia="zh-CN"/>
              </w:rPr>
              <w:t xml:space="preserve"> </w:t>
            </w:r>
            <w:r w:rsidR="00403F41">
              <w:rPr>
                <w:noProof/>
              </w:rPr>
              <w:t>TEI15</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783813">
              <w:rPr>
                <w:noProof/>
                <w:lang w:eastAsia="zh-CN"/>
              </w:rPr>
              <w:t>8-08-10</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992215" w:rsidP="003F62A5">
            <w:pPr>
              <w:spacing w:after="0"/>
              <w:rPr>
                <w:rFonts w:ascii="Arial" w:hAnsi="Arial" w:cs="Arial"/>
                <w:noProof/>
                <w:lang w:eastAsia="zh-CN"/>
              </w:rPr>
            </w:pPr>
            <w:r>
              <w:rPr>
                <w:rFonts w:ascii="Arial" w:hAnsi="Arial" w:cs="Arial"/>
                <w:noProof/>
                <w:lang w:eastAsia="zh-CN"/>
              </w:rPr>
              <w:t>In TS 36.123, the PRG size is</w:t>
            </w:r>
            <w:r w:rsidR="00403F41">
              <w:rPr>
                <w:rFonts w:ascii="Arial" w:hAnsi="Arial" w:cs="Arial"/>
                <w:noProof/>
                <w:lang w:eastAsia="zh-CN"/>
              </w:rPr>
              <w:t xml:space="preserve"> 1/2/3 PRBs for TM9 and TM10</w:t>
            </w:r>
            <w:r>
              <w:rPr>
                <w:rFonts w:ascii="Arial" w:hAnsi="Arial" w:cs="Arial"/>
                <w:noProof/>
                <w:lang w:eastAsia="zh-CN"/>
              </w:rPr>
              <w:t xml:space="preserve"> depending on system bandwidth</w:t>
            </w:r>
            <w:r w:rsidR="00552958">
              <w:rPr>
                <w:rFonts w:ascii="Arial" w:hAnsi="Arial" w:cs="Arial"/>
                <w:noProof/>
                <w:lang w:eastAsia="zh-CN"/>
              </w:rPr>
              <w:t>.</w:t>
            </w:r>
            <w:r w:rsidR="00403F41">
              <w:rPr>
                <w:rFonts w:ascii="Arial" w:hAnsi="Arial" w:cs="Arial"/>
                <w:noProof/>
                <w:lang w:eastAsia="zh-CN"/>
              </w:rPr>
              <w:t xml:space="preserve"> </w:t>
            </w:r>
            <w:r w:rsidR="00250C7C">
              <w:rPr>
                <w:rFonts w:ascii="Arial" w:hAnsi="Arial" w:cs="Arial"/>
                <w:noProof/>
                <w:lang w:eastAsia="zh-CN"/>
              </w:rPr>
              <w:t xml:space="preserve">Such sizes of PRG </w:t>
            </w:r>
            <w:r w:rsidR="003F62A5">
              <w:rPr>
                <w:rFonts w:ascii="Arial" w:hAnsi="Arial" w:cs="Arial"/>
                <w:noProof/>
                <w:lang w:eastAsia="zh-CN"/>
              </w:rPr>
              <w:t>suffer</w:t>
            </w:r>
            <w:r w:rsidR="00250C7C">
              <w:rPr>
                <w:rFonts w:ascii="Arial" w:hAnsi="Arial" w:cs="Arial"/>
                <w:noProof/>
                <w:lang w:eastAsia="zh-CN"/>
              </w:rPr>
              <w:t xml:space="preserve"> from the </w:t>
            </w:r>
            <w:r w:rsidR="00250C7C" w:rsidRPr="00250C7C">
              <w:rPr>
                <w:rFonts w:ascii="Arial" w:hAnsi="Arial" w:cs="Arial"/>
                <w:noProof/>
                <w:lang w:eastAsia="zh-CN"/>
              </w:rPr>
              <w:t>deteriorate</w:t>
            </w:r>
            <w:r w:rsidR="00250C7C">
              <w:rPr>
                <w:rFonts w:ascii="Arial" w:hAnsi="Arial" w:cs="Arial"/>
                <w:noProof/>
                <w:lang w:eastAsia="zh-CN"/>
              </w:rPr>
              <w:t xml:space="preserve">d channel estimation performance </w:t>
            </w:r>
            <w:r w:rsidR="003F62A5">
              <w:rPr>
                <w:rFonts w:ascii="Arial" w:hAnsi="Arial" w:cs="Arial"/>
                <w:noProof/>
                <w:lang w:eastAsia="zh-CN"/>
              </w:rPr>
              <w:t xml:space="preserve">for some cases, e.g., </w:t>
            </w:r>
            <w:r w:rsidR="00250C7C">
              <w:rPr>
                <w:rFonts w:ascii="Arial" w:hAnsi="Arial" w:cs="Arial"/>
                <w:noProof/>
                <w:lang w:eastAsia="zh-CN"/>
              </w:rPr>
              <w:t>when SINR is relative low.</w:t>
            </w:r>
          </w:p>
        </w:tc>
      </w:tr>
      <w:tr w:rsidR="001213E0" w:rsidRPr="003F62A5"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DD6961" w:rsidP="00DD6961">
            <w:pPr>
              <w:spacing w:after="0"/>
              <w:rPr>
                <w:rFonts w:ascii="Arial" w:hAnsi="Arial" w:cs="Arial"/>
                <w:noProof/>
                <w:lang w:eastAsia="zh-CN"/>
              </w:rPr>
            </w:pPr>
            <w:r>
              <w:rPr>
                <w:rFonts w:ascii="Arial" w:hAnsi="Arial" w:cs="Arial" w:hint="eastAsia"/>
                <w:noProof/>
                <w:lang w:eastAsia="zh-CN"/>
              </w:rPr>
              <w:t xml:space="preserve">Specify that </w:t>
            </w:r>
            <w:r w:rsidR="00403F41">
              <w:rPr>
                <w:rFonts w:ascii="Arial" w:hAnsi="Arial" w:cs="Arial"/>
                <w:noProof/>
                <w:lang w:eastAsia="zh-CN"/>
              </w:rPr>
              <w:t>legacy</w:t>
            </w:r>
            <w:r>
              <w:rPr>
                <w:rFonts w:ascii="Arial" w:hAnsi="Arial" w:cs="Arial" w:hint="eastAsia"/>
                <w:noProof/>
                <w:lang w:eastAsia="zh-CN"/>
              </w:rPr>
              <w:t xml:space="preserve"> PRG</w:t>
            </w:r>
            <w:r w:rsidR="00403F41">
              <w:rPr>
                <w:rFonts w:ascii="Arial" w:hAnsi="Arial" w:cs="Arial"/>
                <w:noProof/>
                <w:lang w:eastAsia="zh-CN"/>
              </w:rPr>
              <w:t xml:space="preserve"> </w:t>
            </w:r>
            <w:r>
              <w:rPr>
                <w:rFonts w:ascii="Arial" w:hAnsi="Arial" w:cs="Arial" w:hint="eastAsia"/>
                <w:noProof/>
                <w:lang w:eastAsia="zh-CN"/>
              </w:rPr>
              <w:t>size</w:t>
            </w:r>
            <w:r w:rsidR="00403F41">
              <w:rPr>
                <w:rFonts w:ascii="Arial" w:hAnsi="Arial" w:cs="Arial"/>
                <w:noProof/>
                <w:lang w:eastAsia="zh-CN"/>
              </w:rPr>
              <w:t xml:space="preserve"> or whole sched</w:t>
            </w:r>
            <w:r w:rsidR="00825958">
              <w:rPr>
                <w:rFonts w:ascii="Arial" w:hAnsi="Arial" w:cs="Arial"/>
                <w:noProof/>
                <w:lang w:eastAsia="zh-CN"/>
              </w:rPr>
              <w:t>u</w:t>
            </w:r>
            <w:r w:rsidR="00403F41">
              <w:rPr>
                <w:rFonts w:ascii="Arial" w:hAnsi="Arial" w:cs="Arial"/>
                <w:noProof/>
                <w:lang w:eastAsia="zh-CN"/>
              </w:rPr>
              <w:t xml:space="preserve">led PRBs </w:t>
            </w:r>
            <w:r>
              <w:rPr>
                <w:rFonts w:ascii="Arial" w:hAnsi="Arial" w:cs="Arial" w:hint="eastAsia"/>
                <w:noProof/>
                <w:lang w:eastAsia="zh-CN"/>
              </w:rPr>
              <w:t>can be configured by higher layer</w:t>
            </w:r>
            <w:r w:rsidR="005958D7" w:rsidRPr="00552958">
              <w:rPr>
                <w:rFonts w:ascii="Arial" w:hAnsi="Arial" w:cs="Arial"/>
                <w:noProof/>
                <w:lang w:eastAsia="zh-CN"/>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403F41" w:rsidRDefault="001213E0" w:rsidP="00B80B66">
            <w:pPr>
              <w:pStyle w:val="CRCoverPage"/>
              <w:spacing w:after="0"/>
              <w:rPr>
                <w:rFonts w:cs="Arial"/>
                <w:noProof/>
                <w:sz w:val="8"/>
                <w:szCs w:val="8"/>
              </w:rPr>
            </w:pPr>
          </w:p>
        </w:tc>
      </w:tr>
      <w:tr w:rsidR="001213E0" w:rsidRPr="00403F41"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403F41" w:rsidP="003F62A5">
            <w:pPr>
              <w:spacing w:after="0"/>
              <w:rPr>
                <w:rFonts w:ascii="Arial" w:hAnsi="Arial" w:cs="Arial"/>
                <w:lang w:eastAsia="zh-CN"/>
              </w:rPr>
            </w:pPr>
            <w:r>
              <w:rPr>
                <w:rFonts w:ascii="Arial" w:hAnsi="Arial" w:cs="Arial"/>
                <w:noProof/>
                <w:lang w:eastAsia="zh-CN"/>
              </w:rPr>
              <w:t xml:space="preserve">The performance of TM9 and TM10 is bad </w:t>
            </w:r>
            <w:r w:rsidR="003F62A5">
              <w:rPr>
                <w:rFonts w:ascii="Arial" w:hAnsi="Arial" w:cs="Arial"/>
                <w:noProof/>
                <w:lang w:eastAsia="zh-CN"/>
              </w:rPr>
              <w:t>for some cases.</w:t>
            </w:r>
          </w:p>
        </w:tc>
      </w:tr>
      <w:tr w:rsidR="001213E0" w:rsidRPr="003F62A5"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0229C6" w:rsidP="00552958">
            <w:pPr>
              <w:pStyle w:val="CRCoverPage"/>
              <w:spacing w:after="0"/>
              <w:rPr>
                <w:noProof/>
                <w:lang w:eastAsia="zh-CN"/>
              </w:rPr>
            </w:pPr>
            <w:r>
              <w:rPr>
                <w:rFonts w:hint="eastAsia"/>
                <w:noProof/>
                <w:lang w:eastAsia="zh-CN"/>
              </w:rPr>
              <w:t>7</w:t>
            </w:r>
            <w:r w:rsidR="00403F41">
              <w:rPr>
                <w:rFonts w:hint="eastAsia"/>
                <w:noProof/>
                <w:lang w:eastAsia="zh-CN"/>
              </w:rPr>
              <w:t>.</w:t>
            </w:r>
            <w:r>
              <w:rPr>
                <w:noProof/>
                <w:lang w:eastAsia="zh-CN"/>
              </w:rPr>
              <w:t>1.6.5</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403F41" w:rsidRPr="00403F41" w:rsidRDefault="00403F41" w:rsidP="00403F41">
      <w:pPr>
        <w:overflowPunct w:val="0"/>
        <w:autoSpaceDE w:val="0"/>
        <w:autoSpaceDN w:val="0"/>
        <w:adjustRightInd w:val="0"/>
        <w:jc w:val="center"/>
        <w:textAlignment w:val="baseline"/>
        <w:rPr>
          <w:rFonts w:eastAsia="Times New Roman"/>
          <w:lang w:eastAsia="en-GB"/>
        </w:rPr>
      </w:pPr>
      <w:bookmarkStart w:id="3" w:name="_Toc415085457"/>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403F41" w:rsidRPr="00403F41" w:rsidRDefault="00403F41" w:rsidP="00A57193">
      <w:pPr>
        <w:keepNext/>
        <w:keepLines/>
        <w:tabs>
          <w:tab w:val="left" w:pos="720"/>
          <w:tab w:val="left" w:pos="1440"/>
          <w:tab w:val="left" w:pos="2160"/>
          <w:tab w:val="left" w:pos="2880"/>
          <w:tab w:val="left" w:pos="3600"/>
          <w:tab w:val="left" w:pos="4320"/>
          <w:tab w:val="left" w:pos="5040"/>
          <w:tab w:val="left" w:pos="5760"/>
          <w:tab w:val="right" w:pos="9639"/>
        </w:tab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03F41">
        <w:rPr>
          <w:rFonts w:ascii="Arial" w:eastAsia="Times New Roman" w:hAnsi="Arial"/>
          <w:sz w:val="24"/>
          <w:lang w:eastAsia="en-GB"/>
        </w:rPr>
        <w:t>7.1.6.5</w:t>
      </w:r>
      <w:r w:rsidRPr="00403F41">
        <w:rPr>
          <w:rFonts w:ascii="Arial" w:eastAsia="Times New Roman" w:hAnsi="Arial"/>
          <w:sz w:val="24"/>
          <w:lang w:eastAsia="en-GB"/>
        </w:rPr>
        <w:tab/>
        <w:t>Physical Resource Block (PRB) bundling</w:t>
      </w:r>
      <w:bookmarkEnd w:id="3"/>
      <w:r w:rsidR="00A57193">
        <w:rPr>
          <w:rFonts w:ascii="Arial" w:eastAsia="Times New Roman" w:hAnsi="Arial"/>
          <w:sz w:val="24"/>
          <w:lang w:eastAsia="en-GB"/>
        </w:rPr>
        <w:tab/>
      </w:r>
      <w:r w:rsidR="00A57193">
        <w:rPr>
          <w:rFonts w:ascii="Arial" w:eastAsia="Times New Roman" w:hAnsi="Arial"/>
          <w:sz w:val="24"/>
          <w:lang w:eastAsia="en-GB"/>
        </w:rPr>
        <w:tab/>
      </w:r>
    </w:p>
    <w:p w:rsidR="00403F41" w:rsidRPr="00403F41" w:rsidRDefault="00403F41" w:rsidP="00403F41">
      <w:pPr>
        <w:overflowPunct w:val="0"/>
        <w:autoSpaceDE w:val="0"/>
        <w:autoSpaceDN w:val="0"/>
        <w:adjustRightInd w:val="0"/>
        <w:textAlignment w:val="baseline"/>
        <w:rPr>
          <w:rFonts w:eastAsia="Times New Roman"/>
          <w:lang w:eastAsia="en-GB"/>
        </w:rPr>
      </w:pPr>
      <w:r w:rsidRPr="00403F41">
        <w:rPr>
          <w:rFonts w:eastAsia="Times New Roman"/>
          <w:lang w:eastAsia="en-GB"/>
        </w:rPr>
        <w:t xml:space="preserve">A UE configured for transmission mode 9 for a given serving cell </w:t>
      </w:r>
      <w:r w:rsidRPr="00403F41">
        <w:rPr>
          <w:rFonts w:eastAsia="Times New Roman"/>
          <w:i/>
          <w:lang w:eastAsia="en-GB"/>
        </w:rPr>
        <w:t>c</w:t>
      </w:r>
      <w:r w:rsidRPr="00403F41">
        <w:rPr>
          <w:rFonts w:eastAsia="Times New Roman"/>
          <w:lang w:eastAsia="en-GB"/>
        </w:rPr>
        <w:t xml:space="preserve"> may assume that precoding granularity is multiple resource blocks in the frequency domain when PMI/RI </w:t>
      </w:r>
      <w:r w:rsidRPr="00403F41">
        <w:rPr>
          <w:rFonts w:eastAsia="MS Mincho" w:hint="eastAsia"/>
          <w:lang w:eastAsia="ja-JP"/>
        </w:rPr>
        <w:t>reporting</w:t>
      </w:r>
      <w:r w:rsidRPr="00403F41">
        <w:rPr>
          <w:rFonts w:eastAsia="Times New Roman"/>
          <w:lang w:eastAsia="en-GB"/>
        </w:rPr>
        <w:t xml:space="preserve"> is configured</w:t>
      </w:r>
      <w:ins w:id="4" w:author="Huawei" w:date="2018-05-08T16:31:00Z">
        <w:r w:rsidR="005B2F86">
          <w:rPr>
            <w:rFonts w:eastAsia="Times New Roman"/>
            <w:lang w:eastAsia="en-GB"/>
          </w:rPr>
          <w:t xml:space="preserve"> and higher layer parameter </w:t>
        </w:r>
      </w:ins>
      <w:ins w:id="5" w:author="Huawei" w:date="2018-05-11T17:13:00Z">
        <w:r w:rsidR="0017258A">
          <w:rPr>
            <w:rFonts w:eastAsia="Times New Roman"/>
            <w:i/>
            <w:lang w:eastAsia="en-GB"/>
          </w:rPr>
          <w:t>SizeO</w:t>
        </w:r>
        <w:r w:rsidR="0017258A" w:rsidRPr="00F00DF1">
          <w:rPr>
            <w:rFonts w:eastAsia="Times New Roman"/>
            <w:i/>
            <w:lang w:eastAsia="en-GB"/>
          </w:rPr>
          <w:t>fSchedResourceBlocks</w:t>
        </w:r>
        <w:r w:rsidR="0017258A" w:rsidRPr="00F00DF1">
          <w:rPr>
            <w:rFonts w:eastAsia="Times New Roman"/>
            <w:lang w:eastAsia="en-GB"/>
          </w:rPr>
          <w:t xml:space="preserve"> </w:t>
        </w:r>
      </w:ins>
      <w:ins w:id="6" w:author="Huawei" w:date="2018-05-08T16:33:00Z">
        <w:r w:rsidR="005B2F86">
          <w:rPr>
            <w:rFonts w:eastAsia="Times New Roman"/>
            <w:lang w:eastAsia="en-GB"/>
          </w:rPr>
          <w:t>is not configured</w:t>
        </w:r>
      </w:ins>
      <w:ins w:id="7" w:author="Huawei" w:date="2018-05-11T12:06:00Z">
        <w:r w:rsidR="00992215">
          <w:rPr>
            <w:rFonts w:eastAsia="Times New Roman"/>
            <w:lang w:eastAsia="en-GB"/>
          </w:rPr>
          <w:t>,</w:t>
        </w:r>
      </w:ins>
      <w:del w:id="8" w:author="Huawei" w:date="2018-05-08T16:33:00Z">
        <w:r w:rsidRPr="00403F41" w:rsidDel="005B2F86">
          <w:rPr>
            <w:rFonts w:eastAsia="Times New Roman"/>
            <w:lang w:eastAsia="en-GB"/>
          </w:rPr>
          <w:delText>.</w:delText>
        </w:r>
      </w:del>
      <w:r w:rsidRPr="00403F41">
        <w:rPr>
          <w:rFonts w:eastAsia="Times New Roman"/>
          <w:lang w:eastAsia="en-GB"/>
        </w:rPr>
        <w:t xml:space="preserve"> </w:t>
      </w:r>
      <w:ins w:id="9" w:author="Huawei" w:date="2018-05-11T15:37:00Z">
        <w:r w:rsidR="00D15994">
          <w:rPr>
            <w:rFonts w:eastAsia="Times New Roman"/>
            <w:lang w:eastAsia="en-GB"/>
          </w:rPr>
          <w:t>and</w:t>
        </w:r>
      </w:ins>
      <w:ins w:id="10" w:author="Huawei" w:date="2018-05-08T16:33:00Z">
        <w:r w:rsidR="005B2F86">
          <w:rPr>
            <w:rFonts w:eastAsia="Times New Roman"/>
            <w:lang w:eastAsia="en-GB"/>
          </w:rPr>
          <w:t xml:space="preserve"> </w:t>
        </w:r>
        <w:r w:rsidR="005B2F86" w:rsidRPr="00403F41">
          <w:rPr>
            <w:rFonts w:eastAsia="Times New Roman"/>
            <w:lang w:eastAsia="en-GB"/>
          </w:rPr>
          <w:t xml:space="preserve">the UE </w:t>
        </w:r>
      </w:ins>
      <w:ins w:id="11" w:author="Huawei" w:date="2018-05-11T15:39:00Z">
        <w:r w:rsidR="00AF35D2">
          <w:rPr>
            <w:rFonts w:eastAsia="Times New Roman"/>
            <w:lang w:eastAsia="en-GB"/>
          </w:rPr>
          <w:t>may</w:t>
        </w:r>
      </w:ins>
      <w:ins w:id="12" w:author="Huawei" w:date="2018-05-08T16:33:00Z">
        <w:r w:rsidR="005B2F86" w:rsidRPr="00403F41">
          <w:rPr>
            <w:rFonts w:eastAsia="Times New Roman"/>
            <w:lang w:eastAsia="en-GB"/>
          </w:rPr>
          <w:t xml:space="preserve"> assume the precoding granularity is</w:t>
        </w:r>
        <w:r w:rsidR="005B2F86">
          <w:rPr>
            <w:rFonts w:eastAsia="Times New Roman"/>
            <w:lang w:eastAsia="en-GB"/>
          </w:rPr>
          <w:t xml:space="preserve"> the scheduled resource blocks in the </w:t>
        </w:r>
      </w:ins>
      <w:ins w:id="13" w:author="Huawei" w:date="2018-05-08T16:34:00Z">
        <w:r w:rsidR="005B2F86">
          <w:rPr>
            <w:rFonts w:eastAsia="Times New Roman"/>
            <w:lang w:eastAsia="en-GB"/>
          </w:rPr>
          <w:t>frequency</w:t>
        </w:r>
      </w:ins>
      <w:ins w:id="14" w:author="Huawei" w:date="2018-05-08T16:33:00Z">
        <w:r w:rsidR="005B2F86">
          <w:rPr>
            <w:rFonts w:eastAsia="Times New Roman"/>
            <w:lang w:eastAsia="en-GB"/>
          </w:rPr>
          <w:t xml:space="preserve"> </w:t>
        </w:r>
      </w:ins>
      <w:ins w:id="15" w:author="Huawei" w:date="2018-05-08T16:34:00Z">
        <w:r w:rsidR="005B2F86">
          <w:rPr>
            <w:rFonts w:eastAsia="Times New Roman"/>
            <w:lang w:eastAsia="en-GB"/>
          </w:rPr>
          <w:t>domain</w:t>
        </w:r>
      </w:ins>
      <w:ins w:id="16" w:author="Huawei" w:date="2018-05-11T14:53:00Z">
        <w:r w:rsidR="00442CC6">
          <w:rPr>
            <w:rFonts w:eastAsia="Times New Roman"/>
            <w:lang w:eastAsia="en-GB"/>
          </w:rPr>
          <w:t xml:space="preserve"> when higher layer parameter </w:t>
        </w:r>
      </w:ins>
      <w:ins w:id="17" w:author="Huawei" w:date="2018-05-11T17:13:00Z">
        <w:r w:rsidR="0017258A">
          <w:rPr>
            <w:rFonts w:eastAsia="Times New Roman"/>
            <w:i/>
            <w:lang w:eastAsia="en-GB"/>
          </w:rPr>
          <w:t>SizeO</w:t>
        </w:r>
        <w:r w:rsidR="0017258A" w:rsidRPr="0017258A">
          <w:rPr>
            <w:rFonts w:eastAsia="Times New Roman"/>
            <w:i/>
            <w:lang w:eastAsia="en-GB"/>
          </w:rPr>
          <w:t>fSchedResourceBlocks</w:t>
        </w:r>
        <w:r w:rsidR="0017258A" w:rsidRPr="0017258A">
          <w:rPr>
            <w:rFonts w:eastAsia="Times New Roman"/>
            <w:lang w:eastAsia="en-GB"/>
          </w:rPr>
          <w:t xml:space="preserve"> </w:t>
        </w:r>
      </w:ins>
      <w:ins w:id="18" w:author="Huawei" w:date="2018-05-11T14:53:00Z">
        <w:r w:rsidR="00442CC6">
          <w:rPr>
            <w:rFonts w:eastAsia="Times New Roman"/>
            <w:lang w:eastAsia="en-GB"/>
          </w:rPr>
          <w:t>is configured</w:t>
        </w:r>
      </w:ins>
      <w:ins w:id="19" w:author="Huawei" w:date="2018-05-08T16:34:00Z">
        <w:r w:rsidR="005B2F86">
          <w:rPr>
            <w:rFonts w:eastAsia="Times New Roman"/>
            <w:lang w:eastAsia="en-GB"/>
          </w:rPr>
          <w:t>.</w:t>
        </w:r>
      </w:ins>
    </w:p>
    <w:p w:rsidR="00403F41" w:rsidRPr="00403F41" w:rsidRDefault="00403F41" w:rsidP="00403F41">
      <w:pPr>
        <w:overflowPunct w:val="0"/>
        <w:autoSpaceDE w:val="0"/>
        <w:autoSpaceDN w:val="0"/>
        <w:adjustRightInd w:val="0"/>
        <w:textAlignment w:val="baseline"/>
        <w:rPr>
          <w:rFonts w:eastAsia="Times New Roman"/>
          <w:lang w:val="en-US" w:eastAsia="en-GB"/>
        </w:rPr>
      </w:pPr>
      <w:r w:rsidRPr="00403F41">
        <w:rPr>
          <w:rFonts w:eastAsia="Times New Roman"/>
          <w:lang w:val="en-US" w:eastAsia="en-GB"/>
        </w:rPr>
        <w:t>For a given serving cell c, if a UE is configured for transmission mode 10</w:t>
      </w:r>
    </w:p>
    <w:p w:rsidR="00403F41" w:rsidRDefault="00403F41" w:rsidP="00403F41">
      <w:pPr>
        <w:overflowPunct w:val="0"/>
        <w:autoSpaceDE w:val="0"/>
        <w:autoSpaceDN w:val="0"/>
        <w:adjustRightInd w:val="0"/>
        <w:ind w:left="568" w:hanging="284"/>
        <w:textAlignment w:val="baseline"/>
        <w:rPr>
          <w:ins w:id="20" w:author="Huawei" w:date="2018-05-08T16:35:00Z"/>
          <w:rFonts w:eastAsia="Times New Roman"/>
          <w:lang w:eastAsia="en-GB"/>
        </w:rPr>
      </w:pPr>
      <w:r w:rsidRPr="00403F41">
        <w:rPr>
          <w:rFonts w:eastAsia="Times New Roman"/>
          <w:lang w:eastAsia="en-GB"/>
        </w:rPr>
        <w:t>-</w:t>
      </w:r>
      <w:r w:rsidRPr="00403F41">
        <w:rPr>
          <w:rFonts w:eastAsia="Times New Roman"/>
          <w:lang w:eastAsia="en-GB"/>
        </w:rPr>
        <w:tab/>
        <w:t xml:space="preserve">if PMI/RI </w:t>
      </w:r>
      <w:r w:rsidRPr="00403F41">
        <w:rPr>
          <w:rFonts w:eastAsia="MS Mincho" w:hint="eastAsia"/>
          <w:lang w:eastAsia="ja-JP"/>
        </w:rPr>
        <w:t>reporting</w:t>
      </w:r>
      <w:r w:rsidRPr="00403F41">
        <w:rPr>
          <w:rFonts w:eastAsia="Times New Roman"/>
          <w:lang w:eastAsia="en-GB"/>
        </w:rPr>
        <w:t xml:space="preserve"> is configured for all configured CSI processes</w:t>
      </w:r>
      <w:ins w:id="21" w:author="Huawei" w:date="2018-05-08T16:37:00Z">
        <w:r w:rsidR="005B2F86">
          <w:rPr>
            <w:rFonts w:eastAsia="Times New Roman"/>
            <w:lang w:eastAsia="en-GB"/>
          </w:rPr>
          <w:t xml:space="preserve"> and higher layer parameter </w:t>
        </w:r>
      </w:ins>
      <w:ins w:id="22" w:author="Huawei" w:date="2018-05-11T17:15:00Z">
        <w:r w:rsidR="0017258A">
          <w:rPr>
            <w:rFonts w:eastAsia="Times New Roman"/>
            <w:i/>
            <w:lang w:eastAsia="en-GB"/>
          </w:rPr>
          <w:t>SizeO</w:t>
        </w:r>
        <w:r w:rsidR="0017258A" w:rsidRPr="0017258A">
          <w:rPr>
            <w:rFonts w:eastAsia="Times New Roman"/>
            <w:i/>
            <w:lang w:eastAsia="en-GB"/>
          </w:rPr>
          <w:t>fSchedResourceBlocks</w:t>
        </w:r>
        <w:r w:rsidR="0017258A" w:rsidRPr="0017258A">
          <w:rPr>
            <w:rFonts w:eastAsia="Times New Roman"/>
            <w:lang w:eastAsia="en-GB"/>
          </w:rPr>
          <w:t xml:space="preserve"> </w:t>
        </w:r>
      </w:ins>
      <w:ins w:id="23" w:author="Huawei" w:date="2018-05-08T16:37:00Z">
        <w:r w:rsidR="005B2F86">
          <w:rPr>
            <w:rFonts w:eastAsia="Times New Roman"/>
            <w:lang w:eastAsia="en-GB"/>
          </w:rPr>
          <w:t>is not configured</w:t>
        </w:r>
        <w:r w:rsidR="005B2F86" w:rsidRPr="00403F41">
          <w:rPr>
            <w:rFonts w:eastAsia="Times New Roman"/>
            <w:lang w:eastAsia="en-GB"/>
          </w:rPr>
          <w:t xml:space="preserve"> </w:t>
        </w:r>
      </w:ins>
      <w:r w:rsidRPr="00403F41">
        <w:rPr>
          <w:rFonts w:eastAsia="Times New Roman"/>
          <w:lang w:eastAsia="en-GB"/>
        </w:rPr>
        <w:t xml:space="preserve">for the serving cell </w:t>
      </w:r>
      <w:r w:rsidRPr="00403F41">
        <w:rPr>
          <w:rFonts w:eastAsia="Times New Roman"/>
          <w:i/>
          <w:lang w:eastAsia="en-GB"/>
        </w:rPr>
        <w:t>c</w:t>
      </w:r>
      <w:r w:rsidRPr="00403F41">
        <w:rPr>
          <w:rFonts w:eastAsia="Times New Roman"/>
          <w:lang w:eastAsia="en-GB"/>
        </w:rPr>
        <w:t>,</w:t>
      </w:r>
      <w:r w:rsidRPr="00403F41">
        <w:rPr>
          <w:rFonts w:eastAsia="Times New Roman"/>
          <w:lang w:val="en-US" w:eastAsia="en-GB"/>
        </w:rPr>
        <w:t xml:space="preserve"> </w:t>
      </w:r>
      <w:r w:rsidRPr="00403F41">
        <w:rPr>
          <w:rFonts w:eastAsia="Times New Roman"/>
          <w:lang w:eastAsia="en-GB"/>
        </w:rPr>
        <w:t>the UE may assume that precoding granularity is multiple resource blocks in the frequency domain,</w:t>
      </w:r>
    </w:p>
    <w:p w:rsidR="005B2F86" w:rsidRPr="005B2F86" w:rsidRDefault="005B2F86" w:rsidP="005B2F86">
      <w:pPr>
        <w:overflowPunct w:val="0"/>
        <w:autoSpaceDE w:val="0"/>
        <w:autoSpaceDN w:val="0"/>
        <w:adjustRightInd w:val="0"/>
        <w:ind w:left="568" w:hanging="284"/>
        <w:textAlignment w:val="baseline"/>
        <w:rPr>
          <w:rFonts w:eastAsia="Times New Roman"/>
          <w:lang w:eastAsia="en-GB"/>
        </w:rPr>
      </w:pPr>
      <w:ins w:id="24" w:author="Huawei" w:date="2018-05-08T16:35:00Z">
        <w:r w:rsidRPr="00403F41">
          <w:rPr>
            <w:rFonts w:eastAsia="Times New Roman"/>
            <w:lang w:eastAsia="en-GB"/>
          </w:rPr>
          <w:t>-</w:t>
        </w:r>
        <w:r w:rsidRPr="00403F41">
          <w:rPr>
            <w:rFonts w:eastAsia="Times New Roman"/>
            <w:lang w:eastAsia="en-GB"/>
          </w:rPr>
          <w:tab/>
          <w:t xml:space="preserve">if </w:t>
        </w:r>
      </w:ins>
      <w:ins w:id="25" w:author="Huawei" w:date="2018-05-08T16:37:00Z">
        <w:r>
          <w:rPr>
            <w:rFonts w:eastAsia="Times New Roman"/>
            <w:lang w:eastAsia="en-GB"/>
          </w:rPr>
          <w:t xml:space="preserve">higher layer parameter </w:t>
        </w:r>
      </w:ins>
      <w:ins w:id="26" w:author="Huawei" w:date="2018-05-11T17:15:00Z">
        <w:r w:rsidR="0017258A">
          <w:rPr>
            <w:rFonts w:eastAsia="Times New Roman"/>
            <w:i/>
            <w:lang w:eastAsia="en-GB"/>
          </w:rPr>
          <w:t>SizeO</w:t>
        </w:r>
        <w:r w:rsidR="0017258A" w:rsidRPr="0017258A">
          <w:rPr>
            <w:rFonts w:eastAsia="Times New Roman"/>
            <w:i/>
            <w:lang w:eastAsia="en-GB"/>
          </w:rPr>
          <w:t>fSchedResourceBlocks</w:t>
        </w:r>
        <w:r w:rsidR="0017258A" w:rsidRPr="0017258A">
          <w:rPr>
            <w:rFonts w:eastAsia="Times New Roman"/>
            <w:lang w:eastAsia="en-GB"/>
          </w:rPr>
          <w:t xml:space="preserve"> </w:t>
        </w:r>
      </w:ins>
      <w:ins w:id="27" w:author="Huawei" w:date="2018-05-08T16:37:00Z">
        <w:r>
          <w:rPr>
            <w:rFonts w:eastAsia="Times New Roman"/>
            <w:lang w:eastAsia="en-GB"/>
          </w:rPr>
          <w:t>is configured</w:t>
        </w:r>
      </w:ins>
      <w:ins w:id="28" w:author="Huawei" w:date="2018-05-08T16:35:00Z">
        <w:r w:rsidRPr="00403F41">
          <w:rPr>
            <w:rFonts w:eastAsia="Times New Roman"/>
            <w:lang w:eastAsia="en-GB"/>
          </w:rPr>
          <w:t xml:space="preserve"> for the serving cell </w:t>
        </w:r>
        <w:r w:rsidRPr="00403F41">
          <w:rPr>
            <w:rFonts w:eastAsia="Times New Roman"/>
            <w:i/>
            <w:lang w:eastAsia="en-GB"/>
          </w:rPr>
          <w:t>c</w:t>
        </w:r>
        <w:r w:rsidRPr="00403F41">
          <w:rPr>
            <w:rFonts w:eastAsia="Times New Roman"/>
            <w:lang w:eastAsia="en-GB"/>
          </w:rPr>
          <w:t>,</w:t>
        </w:r>
        <w:r w:rsidRPr="00403F41">
          <w:rPr>
            <w:rFonts w:eastAsia="Times New Roman"/>
            <w:lang w:val="en-US" w:eastAsia="en-GB"/>
          </w:rPr>
          <w:t xml:space="preserve"> </w:t>
        </w:r>
        <w:r w:rsidRPr="00403F41">
          <w:rPr>
            <w:rFonts w:eastAsia="Times New Roman"/>
            <w:lang w:eastAsia="en-GB"/>
          </w:rPr>
          <w:t xml:space="preserve">the UE may assume that precoding granularity </w:t>
        </w:r>
      </w:ins>
      <w:ins w:id="29" w:author="Huawei" w:date="2018-05-08T16:38:00Z">
        <w:r w:rsidRPr="00403F41">
          <w:rPr>
            <w:rFonts w:eastAsia="Times New Roman"/>
            <w:lang w:eastAsia="en-GB"/>
          </w:rPr>
          <w:t>is</w:t>
        </w:r>
        <w:r>
          <w:rPr>
            <w:rFonts w:eastAsia="Times New Roman"/>
            <w:lang w:eastAsia="en-GB"/>
          </w:rPr>
          <w:t xml:space="preserve"> the scheduled resource blocks in the frequency domain</w:t>
        </w:r>
      </w:ins>
      <w:ins w:id="30" w:author="Huawei" w:date="2018-05-08T16:35:00Z">
        <w:r w:rsidRPr="00403F41">
          <w:rPr>
            <w:rFonts w:eastAsia="Times New Roman"/>
            <w:lang w:eastAsia="en-GB"/>
          </w:rPr>
          <w:t>,</w:t>
        </w:r>
      </w:ins>
    </w:p>
    <w:p w:rsidR="00403F41" w:rsidRPr="00403F41" w:rsidRDefault="00403F41" w:rsidP="00403F41">
      <w:pPr>
        <w:overflowPunct w:val="0"/>
        <w:autoSpaceDE w:val="0"/>
        <w:autoSpaceDN w:val="0"/>
        <w:adjustRightInd w:val="0"/>
        <w:ind w:left="568" w:hanging="284"/>
        <w:textAlignment w:val="baseline"/>
        <w:rPr>
          <w:rFonts w:eastAsia="Times New Roman"/>
          <w:lang w:eastAsia="en-GB"/>
        </w:rPr>
      </w:pPr>
      <w:r w:rsidRPr="00403F41">
        <w:rPr>
          <w:rFonts w:eastAsia="Times New Roman"/>
          <w:lang w:eastAsia="en-GB"/>
        </w:rPr>
        <w:t>-</w:t>
      </w:r>
      <w:r w:rsidRPr="00403F41">
        <w:rPr>
          <w:rFonts w:eastAsia="Times New Roman"/>
          <w:lang w:eastAsia="en-GB"/>
        </w:rPr>
        <w:tab/>
        <w:t xml:space="preserve">otherwise, the UE shall assume the precoding granularity is one resource block in the frequency domain. </w:t>
      </w:r>
    </w:p>
    <w:p w:rsidR="00403F41" w:rsidRPr="00403F41" w:rsidRDefault="00403F41" w:rsidP="00403F41">
      <w:pPr>
        <w:overflowPunct w:val="0"/>
        <w:autoSpaceDE w:val="0"/>
        <w:autoSpaceDN w:val="0"/>
        <w:adjustRightInd w:val="0"/>
        <w:textAlignment w:val="baseline"/>
        <w:rPr>
          <w:rFonts w:eastAsia="Times New Roman"/>
          <w:lang w:val="en-US" w:eastAsia="en-GB"/>
        </w:rPr>
      </w:pPr>
      <w:r w:rsidRPr="00403F41">
        <w:rPr>
          <w:rFonts w:eastAsia="Times New Roman"/>
          <w:lang w:val="en-US" w:eastAsia="en-GB"/>
        </w:rPr>
        <w:t xml:space="preserve">Fixed system bandwidth dependent Precoding Resource block Groups (PRGs) of size </w:t>
      </w:r>
      <w:r w:rsidRPr="00403F41">
        <w:rPr>
          <w:rFonts w:eastAsia="Times New Roman"/>
          <w:position w:val="-4"/>
          <w:lang w:eastAsia="en-GB"/>
        </w:rPr>
        <w:object w:dxaOrig="2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2.5pt" o:ole="">
            <v:imagedata r:id="rId15" o:title=""/>
          </v:shape>
          <o:OLEObject Type="Embed" ProgID="Equation.3" ShapeID="_x0000_i1025" DrawAspect="Content" ObjectID="_1595453774" r:id="rId16"/>
        </w:object>
      </w:r>
      <w:r w:rsidRPr="00403F41">
        <w:rPr>
          <w:rFonts w:eastAsia="Times New Roman"/>
          <w:lang w:val="en-US" w:eastAsia="en-GB"/>
        </w:rPr>
        <w:t xml:space="preserve"> partition the system bandwidth and each PRG consists of consecutive PRBs. If </w:t>
      </w:r>
      <w:r w:rsidRPr="00403F41">
        <w:rPr>
          <w:rFonts w:eastAsia="Times New Roman"/>
          <w:position w:val="-10"/>
          <w:lang w:eastAsia="en-GB"/>
        </w:rPr>
        <w:object w:dxaOrig="1380" w:dyaOrig="360">
          <v:shape id="_x0000_i1026" type="#_x0000_t75" style="width:69.5pt;height:18.5pt" o:ole="">
            <v:imagedata r:id="rId17" o:title=""/>
          </v:shape>
          <o:OLEObject Type="Embed" ProgID="Equation.3" ShapeID="_x0000_i1026" DrawAspect="Content" ObjectID="_1595453775" r:id="rId18"/>
        </w:object>
      </w:r>
      <w:r w:rsidRPr="00403F41">
        <w:rPr>
          <w:rFonts w:eastAsia="Times New Roman"/>
          <w:lang w:val="en-US" w:eastAsia="en-GB"/>
        </w:rPr>
        <w:t xml:space="preserve"> then one of the PRGs is of </w:t>
      </w:r>
      <w:proofErr w:type="gramStart"/>
      <w:r w:rsidRPr="00403F41">
        <w:rPr>
          <w:rFonts w:eastAsia="Times New Roman"/>
          <w:lang w:val="en-US" w:eastAsia="en-GB"/>
        </w:rPr>
        <w:t xml:space="preserve">size </w:t>
      </w:r>
      <w:proofErr w:type="gramEnd"/>
      <w:r w:rsidRPr="00403F41">
        <w:rPr>
          <w:rFonts w:eastAsia="Times New Roman"/>
          <w:position w:val="-10"/>
          <w:lang w:eastAsia="en-GB"/>
        </w:rPr>
        <w:object w:dxaOrig="1660" w:dyaOrig="360">
          <v:shape id="_x0000_i1027" type="#_x0000_t75" style="width:83.5pt;height:18.5pt" o:ole="">
            <v:imagedata r:id="rId19" o:title=""/>
          </v:shape>
          <o:OLEObject Type="Embed" ProgID="Equation.3" ShapeID="_x0000_i1027" DrawAspect="Content" ObjectID="_1595453776" r:id="rId20"/>
        </w:object>
      </w:r>
      <w:r w:rsidRPr="00403F41">
        <w:rPr>
          <w:rFonts w:eastAsia="Times New Roman"/>
          <w:lang w:val="en-US" w:eastAsia="en-GB"/>
        </w:rPr>
        <w:t>. The PRG size is non-increasing starting at the lowest frequency. The UE may assume that the same precoder applies on all scheduled PRBs within a PRG.</w:t>
      </w:r>
    </w:p>
    <w:p w:rsidR="00403F41" w:rsidRPr="00403F41" w:rsidRDefault="00403F41" w:rsidP="00403F41">
      <w:pPr>
        <w:overflowPunct w:val="0"/>
        <w:autoSpaceDE w:val="0"/>
        <w:autoSpaceDN w:val="0"/>
        <w:adjustRightInd w:val="0"/>
        <w:textAlignment w:val="baseline"/>
        <w:rPr>
          <w:rFonts w:eastAsia="Times New Roman"/>
          <w:lang w:eastAsia="en-GB"/>
        </w:rPr>
      </w:pPr>
      <w:r w:rsidRPr="00403F41">
        <w:rPr>
          <w:rFonts w:eastAsia="Times New Roman"/>
          <w:lang w:eastAsia="en-GB"/>
        </w:rPr>
        <w:t xml:space="preserve">If the UE is a BL/CE UE </w:t>
      </w:r>
      <w:r w:rsidRPr="00403F41">
        <w:rPr>
          <w:rFonts w:eastAsia="Times New Roman" w:cs="Arial"/>
          <w:kern w:val="2"/>
          <w:position w:val="-4"/>
          <w:lang w:val="en-US" w:eastAsia="zh-CN"/>
        </w:rPr>
        <w:object w:dxaOrig="260" w:dyaOrig="240">
          <v:shape id="_x0000_i1028" type="#_x0000_t75" style="width:13pt;height:12.5pt" o:ole="">
            <v:imagedata r:id="rId15" o:title=""/>
          </v:shape>
          <o:OLEObject Type="Embed" ProgID="Equation.3" ShapeID="_x0000_i1028" DrawAspect="Content" ObjectID="_1595453777" r:id="rId21"/>
        </w:object>
      </w:r>
      <w:r w:rsidRPr="00403F41">
        <w:rPr>
          <w:rFonts w:eastAsia="Times New Roman" w:cs="Arial"/>
          <w:kern w:val="2"/>
          <w:lang w:val="en-US" w:eastAsia="zh-CN"/>
        </w:rPr>
        <w:t>=3</w:t>
      </w:r>
      <w:r w:rsidRPr="00403F41">
        <w:rPr>
          <w:rFonts w:eastAsia="Times New Roman"/>
          <w:lang w:eastAsia="en-GB"/>
        </w:rPr>
        <w:t xml:space="preserve"> otherwise the PRG size a UE may assume for a given system bandwidth is given by: </w:t>
      </w:r>
    </w:p>
    <w:p w:rsidR="00403F41" w:rsidRPr="00403F41" w:rsidRDefault="00403F41" w:rsidP="00403F41">
      <w:pPr>
        <w:overflowPunct w:val="0"/>
        <w:autoSpaceDE w:val="0"/>
        <w:autoSpaceDN w:val="0"/>
        <w:adjustRightInd w:val="0"/>
        <w:textAlignment w:val="baseline"/>
        <w:rPr>
          <w:rFonts w:eastAsia="Times New Roman"/>
          <w:lang w:eastAsia="en-GB"/>
        </w:rPr>
      </w:pPr>
    </w:p>
    <w:p w:rsidR="00403F41" w:rsidRPr="00403F41" w:rsidRDefault="00403F41" w:rsidP="00403F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3F41">
        <w:rPr>
          <w:rFonts w:ascii="Arial" w:eastAsia="Times New Roman" w:hAnsi="Arial"/>
          <w:b/>
          <w:lang w:eastAsia="en-GB"/>
        </w:rPr>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7"/>
        <w:gridCol w:w="2200"/>
      </w:tblGrid>
      <w:tr w:rsidR="00403F41" w:rsidRPr="00403F41" w:rsidTr="00F00DF1">
        <w:trPr>
          <w:jc w:val="center"/>
        </w:trPr>
        <w:tc>
          <w:tcPr>
            <w:tcW w:w="0" w:type="auto"/>
            <w:shd w:val="clear" w:color="auto" w:fill="E0E0E0"/>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kern w:val="2"/>
                <w:sz w:val="18"/>
                <w:lang w:val="en-US" w:eastAsia="zh-CN"/>
              </w:rPr>
            </w:pPr>
            <w:r w:rsidRPr="00403F41">
              <w:rPr>
                <w:rFonts w:ascii="Arial" w:eastAsia="Times New Roman" w:hAnsi="Arial" w:cs="Arial"/>
                <w:b/>
                <w:kern w:val="2"/>
                <w:sz w:val="18"/>
                <w:lang w:val="en-US" w:eastAsia="zh-CN"/>
              </w:rPr>
              <w:t xml:space="preserve">System Bandwidth </w:t>
            </w:r>
          </w:p>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kern w:val="2"/>
                <w:sz w:val="18"/>
                <w:lang w:val="en-US" w:eastAsia="zh-CN"/>
              </w:rPr>
            </w:pPr>
            <w:r w:rsidRPr="00403F41">
              <w:rPr>
                <w:rFonts w:ascii="Arial" w:eastAsia="Times New Roman" w:hAnsi="Arial" w:cs="Arial"/>
                <w:b/>
                <w:kern w:val="2"/>
                <w:sz w:val="18"/>
                <w:lang w:val="en-US" w:eastAsia="zh-CN"/>
              </w:rPr>
              <w:t>(</w:t>
            </w:r>
            <w:r w:rsidRPr="00403F41">
              <w:rPr>
                <w:rFonts w:ascii="Arial" w:eastAsia="Times New Roman" w:hAnsi="Arial" w:cs="Arial"/>
                <w:b/>
                <w:kern w:val="2"/>
                <w:position w:val="-10"/>
                <w:sz w:val="18"/>
                <w:lang w:val="en-US" w:eastAsia="zh-CN"/>
              </w:rPr>
              <w:object w:dxaOrig="440" w:dyaOrig="340">
                <v:shape id="_x0000_i1029" type="#_x0000_t75" style="width:22.5pt;height:16.5pt" o:ole="">
                  <v:imagedata r:id="rId22" o:title=""/>
                </v:shape>
                <o:OLEObject Type="Embed" ProgID="Equation.3" ShapeID="_x0000_i1029" DrawAspect="Content" ObjectID="_1595453778" r:id="rId23"/>
              </w:object>
            </w:r>
            <w:r w:rsidRPr="00403F41">
              <w:rPr>
                <w:rFonts w:ascii="Arial" w:eastAsia="Times New Roman" w:hAnsi="Arial" w:cs="Arial"/>
                <w:b/>
                <w:kern w:val="2"/>
                <w:sz w:val="18"/>
                <w:lang w:val="en-US" w:eastAsia="zh-CN"/>
              </w:rPr>
              <w:t>)</w:t>
            </w:r>
          </w:p>
        </w:tc>
        <w:tc>
          <w:tcPr>
            <w:tcW w:w="2200" w:type="dxa"/>
            <w:shd w:val="clear" w:color="auto" w:fill="E0E0E0"/>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kern w:val="2"/>
                <w:sz w:val="18"/>
                <w:lang w:val="en-US" w:eastAsia="zh-CN"/>
              </w:rPr>
            </w:pPr>
            <w:r w:rsidRPr="00403F41">
              <w:rPr>
                <w:rFonts w:ascii="Arial" w:eastAsia="Times New Roman" w:hAnsi="Arial" w:cs="Arial"/>
                <w:b/>
                <w:kern w:val="2"/>
                <w:sz w:val="18"/>
                <w:lang w:val="en-US" w:eastAsia="zh-CN"/>
              </w:rPr>
              <w:t>PRG Size (</w:t>
            </w:r>
            <w:r w:rsidRPr="00403F41">
              <w:rPr>
                <w:rFonts w:ascii="Arial" w:eastAsia="Times New Roman" w:hAnsi="Arial" w:cs="Arial"/>
                <w:b/>
                <w:kern w:val="2"/>
                <w:position w:val="-4"/>
                <w:sz w:val="18"/>
                <w:lang w:val="en-US" w:eastAsia="zh-CN"/>
              </w:rPr>
              <w:object w:dxaOrig="260" w:dyaOrig="240">
                <v:shape id="_x0000_i1030" type="#_x0000_t75" style="width:13pt;height:12.5pt" o:ole="">
                  <v:imagedata r:id="rId15" o:title=""/>
                </v:shape>
                <o:OLEObject Type="Embed" ProgID="Equation.3" ShapeID="_x0000_i1030" DrawAspect="Content" ObjectID="_1595453779" r:id="rId24"/>
              </w:object>
            </w:r>
            <w:r w:rsidRPr="00403F41">
              <w:rPr>
                <w:rFonts w:ascii="Arial" w:eastAsia="Times New Roman" w:hAnsi="Arial" w:cs="Arial"/>
                <w:b/>
                <w:kern w:val="2"/>
                <w:sz w:val="18"/>
                <w:lang w:val="en-US" w:eastAsia="zh-CN"/>
              </w:rPr>
              <w:t xml:space="preserve">) </w:t>
            </w:r>
          </w:p>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b/>
                <w:i/>
                <w:kern w:val="2"/>
                <w:sz w:val="18"/>
                <w:lang w:val="en-US" w:eastAsia="zh-CN"/>
              </w:rPr>
            </w:pPr>
            <w:r w:rsidRPr="00403F41">
              <w:rPr>
                <w:rFonts w:ascii="Arial" w:eastAsia="Times New Roman" w:hAnsi="Arial" w:cs="Arial"/>
                <w:b/>
                <w:kern w:val="2"/>
                <w:sz w:val="18"/>
                <w:lang w:val="en-US" w:eastAsia="zh-CN"/>
              </w:rPr>
              <w:t>(PRBs)</w:t>
            </w:r>
          </w:p>
        </w:tc>
      </w:tr>
      <w:tr w:rsidR="00403F41" w:rsidRPr="00403F41" w:rsidTr="00F00DF1">
        <w:trPr>
          <w:jc w:val="center"/>
        </w:trPr>
        <w:tc>
          <w:tcPr>
            <w:tcW w:w="0" w:type="auto"/>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≤10</w:t>
            </w:r>
          </w:p>
        </w:tc>
        <w:tc>
          <w:tcPr>
            <w:tcW w:w="2200" w:type="dxa"/>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1</w:t>
            </w:r>
          </w:p>
        </w:tc>
      </w:tr>
      <w:tr w:rsidR="00403F41" w:rsidRPr="00403F41" w:rsidTr="00F00DF1">
        <w:trPr>
          <w:jc w:val="center"/>
        </w:trPr>
        <w:tc>
          <w:tcPr>
            <w:tcW w:w="0" w:type="auto"/>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11 – 26</w:t>
            </w:r>
          </w:p>
        </w:tc>
        <w:tc>
          <w:tcPr>
            <w:tcW w:w="2200" w:type="dxa"/>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2</w:t>
            </w:r>
          </w:p>
        </w:tc>
      </w:tr>
      <w:tr w:rsidR="00403F41" w:rsidRPr="00403F41" w:rsidTr="00F00DF1">
        <w:trPr>
          <w:jc w:val="center"/>
        </w:trPr>
        <w:tc>
          <w:tcPr>
            <w:tcW w:w="0" w:type="auto"/>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 xml:space="preserve">27 – </w:t>
            </w:r>
            <w:r w:rsidRPr="00403F41" w:rsidDel="0008724C">
              <w:rPr>
                <w:rFonts w:ascii="Arial" w:eastAsia="Times New Roman" w:hAnsi="Arial" w:cs="Arial"/>
                <w:kern w:val="2"/>
                <w:sz w:val="18"/>
                <w:lang w:val="en-US" w:eastAsia="zh-CN"/>
              </w:rPr>
              <w:t>6</w:t>
            </w:r>
            <w:r w:rsidRPr="00403F41">
              <w:rPr>
                <w:rFonts w:ascii="Arial" w:eastAsia="Times New Roman" w:hAnsi="Arial" w:cs="Arial"/>
                <w:kern w:val="2"/>
                <w:sz w:val="18"/>
                <w:lang w:val="en-US" w:eastAsia="zh-CN"/>
              </w:rPr>
              <w:t>3</w:t>
            </w:r>
          </w:p>
        </w:tc>
        <w:tc>
          <w:tcPr>
            <w:tcW w:w="2200" w:type="dxa"/>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3</w:t>
            </w:r>
          </w:p>
        </w:tc>
      </w:tr>
      <w:tr w:rsidR="00403F41" w:rsidRPr="00403F41" w:rsidTr="00F00DF1">
        <w:trPr>
          <w:jc w:val="center"/>
        </w:trPr>
        <w:tc>
          <w:tcPr>
            <w:tcW w:w="0" w:type="auto"/>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64 – 110</w:t>
            </w:r>
          </w:p>
        </w:tc>
        <w:tc>
          <w:tcPr>
            <w:tcW w:w="2200" w:type="dxa"/>
            <w:shd w:val="clear" w:color="auto" w:fill="auto"/>
            <w:vAlign w:val="center"/>
          </w:tcPr>
          <w:p w:rsidR="00403F41" w:rsidRPr="00403F41" w:rsidRDefault="00403F41" w:rsidP="00403F41">
            <w:pPr>
              <w:keepNext/>
              <w:keepLines/>
              <w:tabs>
                <w:tab w:val="num" w:pos="851"/>
              </w:tabs>
              <w:overflowPunct w:val="0"/>
              <w:autoSpaceDE w:val="0"/>
              <w:autoSpaceDN w:val="0"/>
              <w:adjustRightInd w:val="0"/>
              <w:spacing w:before="60" w:after="0"/>
              <w:ind w:left="851" w:hanging="851"/>
              <w:jc w:val="center"/>
              <w:textAlignment w:val="baseline"/>
              <w:rPr>
                <w:rFonts w:ascii="Arial" w:eastAsia="Times New Roman" w:hAnsi="Arial" w:cs="Arial"/>
                <w:kern w:val="2"/>
                <w:sz w:val="18"/>
                <w:lang w:val="en-US" w:eastAsia="zh-CN"/>
              </w:rPr>
            </w:pPr>
            <w:r w:rsidRPr="00403F41">
              <w:rPr>
                <w:rFonts w:ascii="Arial" w:eastAsia="Times New Roman" w:hAnsi="Arial" w:cs="Arial"/>
                <w:kern w:val="2"/>
                <w:sz w:val="18"/>
                <w:lang w:val="en-US" w:eastAsia="zh-CN"/>
              </w:rPr>
              <w:t>2</w:t>
            </w:r>
          </w:p>
        </w:tc>
      </w:tr>
    </w:tbl>
    <w:p w:rsidR="00403F41" w:rsidRPr="00403F41" w:rsidRDefault="00403F41" w:rsidP="00403F41">
      <w:pPr>
        <w:tabs>
          <w:tab w:val="left" w:pos="7188"/>
        </w:tabs>
        <w:overflowPunct w:val="0"/>
        <w:autoSpaceDE w:val="0"/>
        <w:autoSpaceDN w:val="0"/>
        <w:adjustRightInd w:val="0"/>
        <w:textAlignment w:val="baseline"/>
        <w:rPr>
          <w:rFonts w:eastAsia="Times New Roman"/>
          <w:lang w:eastAsia="en-GB"/>
        </w:rPr>
      </w:pPr>
    </w:p>
    <w:p w:rsidR="00403F41" w:rsidRPr="00403F41" w:rsidRDefault="00403F41" w:rsidP="00403F41">
      <w:pPr>
        <w:overflowPunct w:val="0"/>
        <w:autoSpaceDE w:val="0"/>
        <w:autoSpaceDN w:val="0"/>
        <w:adjustRightInd w:val="0"/>
        <w:textAlignment w:val="baseline"/>
        <w:rPr>
          <w:rFonts w:eastAsia="Times New Roman"/>
          <w:lang w:eastAsia="en-GB"/>
        </w:rPr>
      </w:pPr>
      <w:r w:rsidRPr="00403F41">
        <w:rPr>
          <w:rFonts w:ascii="Times-Roman" w:eastAsia="Times New Roman" w:hAnsi="Times-Roman"/>
          <w:lang w:eastAsia="en-GB"/>
        </w:rPr>
        <w:t xml:space="preserve">For </w:t>
      </w:r>
      <w:r w:rsidRPr="00403F41">
        <w:rPr>
          <w:rFonts w:eastAsia="Times New Roman"/>
          <w:lang w:eastAsia="en-GB"/>
        </w:rPr>
        <w:t xml:space="preserve">a UE configured for transmission mode 9, 10 using frame structure type 1 or transmission modes 8, 9, 10 using frame structure type 2, for a given serving cell </w:t>
      </w:r>
      <w:r w:rsidRPr="00403F41">
        <w:rPr>
          <w:rFonts w:eastAsia="Times New Roman"/>
          <w:i/>
          <w:lang w:eastAsia="en-GB"/>
        </w:rPr>
        <w:t>c</w:t>
      </w:r>
      <w:r w:rsidRPr="00403F41">
        <w:rPr>
          <w:rFonts w:eastAsia="Times New Roman"/>
          <w:lang w:eastAsia="en-GB"/>
        </w:rPr>
        <w:t xml:space="preserve"> and for </w:t>
      </w:r>
      <w:r w:rsidRPr="00403F41">
        <w:rPr>
          <w:rFonts w:ascii="Times-Roman" w:eastAsia="Times New Roman" w:hAnsi="Times-Roman"/>
          <w:lang w:eastAsia="en-GB"/>
        </w:rPr>
        <w:t xml:space="preserve">slot/subslot-based PDSCH transmissions, precoding granularity is 2 resource blocks in frequency domain. </w:t>
      </w:r>
      <w:r w:rsidRPr="00403F41">
        <w:rPr>
          <w:rFonts w:eastAsia="Times New Roman"/>
          <w:lang w:val="en-US" w:eastAsia="en-GB"/>
        </w:rPr>
        <w:t xml:space="preserve">Precoding Resource block Groups (PRGs) of size </w:t>
      </w:r>
      <w:r w:rsidRPr="00403F41">
        <w:rPr>
          <w:rFonts w:eastAsia="Times New Roman"/>
          <w:lang w:eastAsia="en-GB"/>
        </w:rPr>
        <w:t>2</w:t>
      </w:r>
      <w:r w:rsidRPr="00403F41">
        <w:rPr>
          <w:rFonts w:eastAsia="Times New Roman"/>
          <w:lang w:val="en-US" w:eastAsia="en-GB"/>
        </w:rPr>
        <w:t xml:space="preserve"> partition the system bandwidth and each PRG consists of consecutive PRBs.</w:t>
      </w:r>
      <w:r w:rsidRPr="00403F41">
        <w:rPr>
          <w:rFonts w:eastAsia="Times New Roman"/>
          <w:lang w:eastAsia="en-GB"/>
        </w:rPr>
        <w:t xml:space="preserve"> </w:t>
      </w:r>
      <w:r w:rsidRPr="00403F41">
        <w:rPr>
          <w:rFonts w:eastAsia="Times New Roman"/>
          <w:lang w:val="en-US" w:eastAsia="en-GB"/>
        </w:rPr>
        <w:t xml:space="preserve">The UE is expected to receive UE-specific reference signal corresponding to a PDSCH over both resource blocks of a PRG. If </w:t>
      </w:r>
      <w:r w:rsidRPr="00403F41">
        <w:rPr>
          <w:rFonts w:eastAsia="Times New Roman"/>
          <w:position w:val="-10"/>
          <w:lang w:eastAsia="en-GB"/>
        </w:rPr>
        <w:object w:dxaOrig="1500" w:dyaOrig="360">
          <v:shape id="_x0000_i1031" type="#_x0000_t75" style="width:73.5pt;height:18.5pt" o:ole="">
            <v:imagedata r:id="rId25" o:title=""/>
          </v:shape>
          <o:OLEObject Type="Embed" ProgID="Equation.3" ShapeID="_x0000_i1031" DrawAspect="Content" ObjectID="_1595453780" r:id="rId26"/>
        </w:object>
      </w:r>
      <w:r w:rsidRPr="00403F41">
        <w:rPr>
          <w:rFonts w:eastAsia="Times New Roman"/>
          <w:lang w:val="en-US" w:eastAsia="en-GB"/>
        </w:rPr>
        <w:t xml:space="preserve"> then, PDSCH is not mapped to the last resource block. </w:t>
      </w:r>
      <w:r w:rsidRPr="00403F41">
        <w:rPr>
          <w:rFonts w:ascii="Times-Roman" w:eastAsia="Times New Roman" w:hAnsi="Times-Roman"/>
          <w:lang w:eastAsia="en-GB"/>
        </w:rPr>
        <w:t>The UE may assume that the same precoder applies on the two PRBs within a PRG.</w:t>
      </w:r>
    </w:p>
    <w:p w:rsidR="00A801BD" w:rsidRPr="00403F41" w:rsidRDefault="00A801BD" w:rsidP="00403F41">
      <w:pPr>
        <w:overflowPunct w:val="0"/>
        <w:autoSpaceDE w:val="0"/>
        <w:autoSpaceDN w:val="0"/>
        <w:adjustRightInd w:val="0"/>
        <w:jc w:val="both"/>
        <w:textAlignment w:val="baseline"/>
        <w:rPr>
          <w:rFonts w:eastAsia="Times New Roman"/>
          <w:lang w:eastAsia="en-GB"/>
        </w:rPr>
      </w:pPr>
    </w:p>
    <w:sectPr w:rsidR="00A801BD" w:rsidRPr="00403F41" w:rsidSect="00B80B6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357" w:rsidRDefault="00224357" w:rsidP="00A17B97">
      <w:pPr>
        <w:spacing w:after="0"/>
      </w:pPr>
      <w:r>
        <w:separator/>
      </w:r>
    </w:p>
  </w:endnote>
  <w:endnote w:type="continuationSeparator" w:id="0">
    <w:p w:rsidR="00224357" w:rsidRDefault="00224357"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357" w:rsidRDefault="00224357" w:rsidP="00A17B97">
      <w:pPr>
        <w:spacing w:after="0"/>
      </w:pPr>
      <w:r>
        <w:separator/>
      </w:r>
    </w:p>
  </w:footnote>
  <w:footnote w:type="continuationSeparator" w:id="0">
    <w:p w:rsidR="00224357" w:rsidRDefault="00224357"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172CAD">
      <w:fldChar w:fldCharType="begin"/>
    </w:r>
    <w:r>
      <w:instrText>PAGE</w:instrText>
    </w:r>
    <w:r w:rsidR="00172CAD">
      <w:fldChar w:fldCharType="separate"/>
    </w:r>
    <w:r>
      <w:rPr>
        <w:noProof/>
      </w:rPr>
      <w:t>1</w:t>
    </w:r>
    <w:r w:rsidR="00172CA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A57193" w:rsidP="00860B1B">
    <w:pPr>
      <w:pStyle w:val="a3"/>
      <w:tabs>
        <w:tab w:val="center" w:pos="4820"/>
        <w:tab w:val="right" w:pos="9639"/>
      </w:tabs>
    </w:pPr>
    <w:r>
      <w:t>Release 15</w:t>
    </w:r>
    <w:r>
      <w:tab/>
    </w:r>
    <w:r>
      <w:tab/>
      <w:t>3GPP TS 36.213 V15.2.0 (2018-06</w:t>
    </w:r>
    <w:r w:rsidR="00881BC6">
      <w:t>)</w:t>
    </w:r>
  </w:p>
  <w:p w:rsidR="00881BC6" w:rsidRDefault="00881BC6">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1213E0"/>
    <w:rsid w:val="000229C6"/>
    <w:rsid w:val="00052B8E"/>
    <w:rsid w:val="00080E85"/>
    <w:rsid w:val="00083297"/>
    <w:rsid w:val="000844F2"/>
    <w:rsid w:val="00084EC5"/>
    <w:rsid w:val="00093AEB"/>
    <w:rsid w:val="000F4C80"/>
    <w:rsid w:val="001213E0"/>
    <w:rsid w:val="00123114"/>
    <w:rsid w:val="00130C23"/>
    <w:rsid w:val="00135E79"/>
    <w:rsid w:val="00136C33"/>
    <w:rsid w:val="001442F4"/>
    <w:rsid w:val="0017258A"/>
    <w:rsid w:val="00172CAD"/>
    <w:rsid w:val="00184BC8"/>
    <w:rsid w:val="001862BA"/>
    <w:rsid w:val="00224357"/>
    <w:rsid w:val="00250C7C"/>
    <w:rsid w:val="00255145"/>
    <w:rsid w:val="0027575A"/>
    <w:rsid w:val="0027763C"/>
    <w:rsid w:val="00283B3F"/>
    <w:rsid w:val="002A4CC9"/>
    <w:rsid w:val="002F6572"/>
    <w:rsid w:val="0033366D"/>
    <w:rsid w:val="003679F1"/>
    <w:rsid w:val="003938CB"/>
    <w:rsid w:val="003A1161"/>
    <w:rsid w:val="003C3AD6"/>
    <w:rsid w:val="003D531A"/>
    <w:rsid w:val="003E392B"/>
    <w:rsid w:val="003F2B44"/>
    <w:rsid w:val="003F62A5"/>
    <w:rsid w:val="00403F41"/>
    <w:rsid w:val="00424F30"/>
    <w:rsid w:val="004342A2"/>
    <w:rsid w:val="00442CC6"/>
    <w:rsid w:val="004710FF"/>
    <w:rsid w:val="004A3543"/>
    <w:rsid w:val="004B1D2A"/>
    <w:rsid w:val="00527DA2"/>
    <w:rsid w:val="00544C68"/>
    <w:rsid w:val="00552958"/>
    <w:rsid w:val="0056174C"/>
    <w:rsid w:val="0056723F"/>
    <w:rsid w:val="005958D7"/>
    <w:rsid w:val="005B2F86"/>
    <w:rsid w:val="005C41F5"/>
    <w:rsid w:val="005E4520"/>
    <w:rsid w:val="005E7203"/>
    <w:rsid w:val="005F2A6D"/>
    <w:rsid w:val="0060530A"/>
    <w:rsid w:val="00616656"/>
    <w:rsid w:val="006247D6"/>
    <w:rsid w:val="00632243"/>
    <w:rsid w:val="0064722D"/>
    <w:rsid w:val="00647A46"/>
    <w:rsid w:val="006547E9"/>
    <w:rsid w:val="00661EF1"/>
    <w:rsid w:val="006A2814"/>
    <w:rsid w:val="006E3C9B"/>
    <w:rsid w:val="00713D83"/>
    <w:rsid w:val="0073348B"/>
    <w:rsid w:val="00735A4E"/>
    <w:rsid w:val="0075417C"/>
    <w:rsid w:val="007751AE"/>
    <w:rsid w:val="00783813"/>
    <w:rsid w:val="00785A2E"/>
    <w:rsid w:val="00793F0C"/>
    <w:rsid w:val="007A60C1"/>
    <w:rsid w:val="007F07D1"/>
    <w:rsid w:val="007F5917"/>
    <w:rsid w:val="00825958"/>
    <w:rsid w:val="00860B1B"/>
    <w:rsid w:val="00863E03"/>
    <w:rsid w:val="008666F9"/>
    <w:rsid w:val="00875E66"/>
    <w:rsid w:val="00881BC6"/>
    <w:rsid w:val="00885C5D"/>
    <w:rsid w:val="008944D6"/>
    <w:rsid w:val="008B173E"/>
    <w:rsid w:val="008D5EB0"/>
    <w:rsid w:val="008E0093"/>
    <w:rsid w:val="00900338"/>
    <w:rsid w:val="00902FA6"/>
    <w:rsid w:val="00904C34"/>
    <w:rsid w:val="00930D4E"/>
    <w:rsid w:val="00937FBB"/>
    <w:rsid w:val="009459AA"/>
    <w:rsid w:val="0097481E"/>
    <w:rsid w:val="00975181"/>
    <w:rsid w:val="00976EFA"/>
    <w:rsid w:val="00992215"/>
    <w:rsid w:val="009B3859"/>
    <w:rsid w:val="009D1069"/>
    <w:rsid w:val="009F3153"/>
    <w:rsid w:val="00A001EC"/>
    <w:rsid w:val="00A070EB"/>
    <w:rsid w:val="00A17B97"/>
    <w:rsid w:val="00A17E3D"/>
    <w:rsid w:val="00A32E77"/>
    <w:rsid w:val="00A34F53"/>
    <w:rsid w:val="00A57193"/>
    <w:rsid w:val="00A77A56"/>
    <w:rsid w:val="00A801BD"/>
    <w:rsid w:val="00A83BAE"/>
    <w:rsid w:val="00A90498"/>
    <w:rsid w:val="00AA2525"/>
    <w:rsid w:val="00AB57F3"/>
    <w:rsid w:val="00AF35D2"/>
    <w:rsid w:val="00B0570E"/>
    <w:rsid w:val="00B10E23"/>
    <w:rsid w:val="00B21019"/>
    <w:rsid w:val="00B3093E"/>
    <w:rsid w:val="00B80B66"/>
    <w:rsid w:val="00B8697D"/>
    <w:rsid w:val="00BA1D50"/>
    <w:rsid w:val="00BB4211"/>
    <w:rsid w:val="00BC6B62"/>
    <w:rsid w:val="00BE5968"/>
    <w:rsid w:val="00BE5E01"/>
    <w:rsid w:val="00C171CE"/>
    <w:rsid w:val="00C35FD0"/>
    <w:rsid w:val="00C40BA8"/>
    <w:rsid w:val="00C40ED6"/>
    <w:rsid w:val="00C82022"/>
    <w:rsid w:val="00CA0050"/>
    <w:rsid w:val="00CA135A"/>
    <w:rsid w:val="00CA58CE"/>
    <w:rsid w:val="00CB3861"/>
    <w:rsid w:val="00D15994"/>
    <w:rsid w:val="00D876DE"/>
    <w:rsid w:val="00DB2864"/>
    <w:rsid w:val="00DC7F91"/>
    <w:rsid w:val="00DD6961"/>
    <w:rsid w:val="00E11312"/>
    <w:rsid w:val="00E30E9E"/>
    <w:rsid w:val="00E33661"/>
    <w:rsid w:val="00E36349"/>
    <w:rsid w:val="00E64C0D"/>
    <w:rsid w:val="00E66CEE"/>
    <w:rsid w:val="00E7137C"/>
    <w:rsid w:val="00E81710"/>
    <w:rsid w:val="00EC1058"/>
    <w:rsid w:val="00EC7655"/>
    <w:rsid w:val="00ED53BF"/>
    <w:rsid w:val="00ED6551"/>
    <w:rsid w:val="00EE61B2"/>
    <w:rsid w:val="00F02CE7"/>
    <w:rsid w:val="00F12263"/>
    <w:rsid w:val="00F53F65"/>
    <w:rsid w:val="00F86735"/>
    <w:rsid w:val="00FF2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A0D38D-2365-4B49-A0FF-3E1E4F18B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Chengyan</cp:lastModifiedBy>
  <cp:revision>3</cp:revision>
  <dcterms:created xsi:type="dcterms:W3CDTF">2018-08-10T16:23:00Z</dcterms:created>
  <dcterms:modified xsi:type="dcterms:W3CDTF">2018-08-10T16:33:00Z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(3)yYSOAruhjMxA7h0XpVA5b49Blx+kziHHpY5L88wg94hGI1eTy60JbzRwIWK48+BXuT1Hm8+h
gQve9USfp1M7z276ve/B22hIJuCZww4qcmbzR7QgnJauadyaoUoOi80AYOqePLIAD/FZ7ecb
JxTA5s4jAlYaXOkjdCAd6kujZyIs0N9OVYlXCVXR/bHf/TUeC6Tm380XXu3Oz2ZJ9/ePll1d
RL1BT10p87mFfc0upG</vt:lpwstr>
  </property>
  <property fmtid="{D5CDD505-2E9C-101B-9397-08002B2CF9AE}" pid="3" name="_2015_ms_pID_7253431">
    <vt:lpwstr>j2jwxbJ65qXiA3iEus3bcrsosXL4u/xMf2JvvQskTJF+lvFq0nT6+k
gr3q8Wp8nq7wsIA8maGdseh8I4t5o/yqbatubvbeRLkw+T7s4amsTOT9E4bc7NYO0g+3hhRo
00txmX2KFkV+/PfyDSvqNh9vNhKljIEpe8g+xPMjjX8hOG4hErwkpe9HiZpCdH/bGilutuUg
aQELU/TGAqrYY4I1X7qfxurW2XXS7X0xQTcM</vt:lpwstr>
  </property>
  <property fmtid="{D5CDD505-2E9C-101B-9397-08002B2CF9AE}" pid="4" name="_2015_ms_pID_7253432">
    <vt:lpwstr>99rMzQjEulZM4DCKI0/6BgA=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1533910363</vt:lpwstr>
  </property>
</Properties>
</file>