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24570" w14:textId="4DA89F33" w:rsidR="00F8747B" w:rsidRDefault="00EE6404">
      <w:pPr>
        <w:tabs>
          <w:tab w:val="left" w:pos="1985"/>
        </w:tabs>
        <w:rPr>
          <w:rFonts w:ascii="Arial" w:hAnsi="Arial" w:cs="Arial"/>
          <w:b/>
          <w:bCs/>
          <w:sz w:val="16"/>
        </w:rPr>
      </w:pPr>
      <w:r>
        <w:rPr>
          <w:rFonts w:ascii="Arial" w:hAnsi="Arial" w:cs="Arial"/>
          <w:b/>
          <w:bCs/>
          <w:sz w:val="16"/>
        </w:rPr>
        <w:t>3GPP TSG RAN WG1 Meeting #93</w:t>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Pr>
          <w:rFonts w:ascii="Arial" w:hAnsi="Arial" w:cs="Arial"/>
          <w:b/>
          <w:bCs/>
          <w:sz w:val="16"/>
        </w:rPr>
        <w:tab/>
      </w:r>
      <w:r w:rsidR="00814CF8">
        <w:rPr>
          <w:rFonts w:ascii="Arial" w:hAnsi="Arial" w:cs="Arial"/>
          <w:b/>
          <w:bCs/>
          <w:sz w:val="16"/>
        </w:rPr>
        <w:t>R1-</w:t>
      </w:r>
      <w:r w:rsidR="00814CF8" w:rsidRPr="00814CF8">
        <w:rPr>
          <w:rFonts w:ascii="Arial" w:hAnsi="Arial" w:cs="Arial"/>
          <w:b/>
          <w:bCs/>
          <w:sz w:val="16"/>
        </w:rPr>
        <w:t>1807745</w:t>
      </w:r>
      <w:r>
        <w:rPr>
          <w:rFonts w:ascii="Arial" w:hAnsi="Arial" w:cs="Arial"/>
          <w:b/>
          <w:bCs/>
          <w:sz w:val="16"/>
        </w:rPr>
        <w:tab/>
      </w:r>
    </w:p>
    <w:p w14:paraId="127ED7DF" w14:textId="77777777" w:rsidR="00F8747B" w:rsidRDefault="00EE6404">
      <w:pPr>
        <w:tabs>
          <w:tab w:val="left" w:pos="1985"/>
        </w:tabs>
        <w:rPr>
          <w:rFonts w:ascii="Arial" w:hAnsi="Arial" w:cs="Arial"/>
          <w:b/>
          <w:bCs/>
          <w:sz w:val="16"/>
        </w:rPr>
      </w:pPr>
      <w:r>
        <w:rPr>
          <w:rFonts w:ascii="Arial" w:hAnsi="Arial" w:cs="Arial"/>
          <w:b/>
          <w:bCs/>
          <w:sz w:val="16"/>
        </w:rPr>
        <w:t xml:space="preserve">Busan, Korea, May 21st – 25th, 2018 </w:t>
      </w:r>
    </w:p>
    <w:p w14:paraId="272C34FE" w14:textId="77777777" w:rsidR="00F8747B" w:rsidRDefault="00F8747B">
      <w:pPr>
        <w:tabs>
          <w:tab w:val="left" w:pos="1985"/>
        </w:tabs>
        <w:rPr>
          <w:rFonts w:ascii="Arial" w:hAnsi="Arial"/>
          <w:b/>
        </w:rPr>
      </w:pPr>
    </w:p>
    <w:p w14:paraId="65F9C9D7" w14:textId="77777777" w:rsidR="00F8747B" w:rsidRDefault="00EE6404">
      <w:pPr>
        <w:tabs>
          <w:tab w:val="left" w:pos="1985"/>
        </w:tabs>
        <w:ind w:left="1530" w:hangingChars="850" w:hanging="1530"/>
        <w:rPr>
          <w:rFonts w:ascii="Arial" w:hAnsi="Arial"/>
          <w:sz w:val="18"/>
          <w:lang w:eastAsia="ko-KR"/>
        </w:rPr>
      </w:pPr>
      <w:r>
        <w:rPr>
          <w:rFonts w:ascii="Arial" w:hAnsi="Arial"/>
          <w:b/>
          <w:sz w:val="18"/>
        </w:rPr>
        <w:t>Agenda item:</w:t>
      </w:r>
      <w:r>
        <w:rPr>
          <w:rFonts w:ascii="Arial" w:hAnsi="Arial"/>
          <w:sz w:val="18"/>
        </w:rPr>
        <w:tab/>
      </w:r>
      <w:bookmarkStart w:id="0" w:name="Source"/>
      <w:bookmarkEnd w:id="0"/>
      <w:r>
        <w:rPr>
          <w:rFonts w:ascii="Arial" w:hAnsi="Arial"/>
          <w:sz w:val="18"/>
          <w:lang w:eastAsia="ko-KR"/>
        </w:rPr>
        <w:t>7.1.2.3.3</w:t>
      </w:r>
    </w:p>
    <w:p w14:paraId="3AC12794" w14:textId="77777777" w:rsidR="00F8747B" w:rsidRDefault="00EE6404">
      <w:pPr>
        <w:tabs>
          <w:tab w:val="left" w:pos="1985"/>
        </w:tabs>
        <w:ind w:left="1530" w:hangingChars="850" w:hanging="1530"/>
        <w:rPr>
          <w:rFonts w:ascii="Arial" w:hAnsi="Arial"/>
          <w:sz w:val="18"/>
          <w:lang w:eastAsia="ko-KR"/>
        </w:rPr>
      </w:pPr>
      <w:r>
        <w:rPr>
          <w:rFonts w:ascii="Arial" w:hAnsi="Arial"/>
          <w:b/>
          <w:sz w:val="18"/>
        </w:rPr>
        <w:t xml:space="preserve">Source: </w:t>
      </w:r>
      <w:r>
        <w:rPr>
          <w:rFonts w:ascii="Arial" w:hAnsi="Arial"/>
          <w:b/>
          <w:sz w:val="18"/>
        </w:rPr>
        <w:tab/>
      </w:r>
      <w:r>
        <w:rPr>
          <w:rFonts w:ascii="Arial" w:hAnsi="Arial"/>
          <w:sz w:val="18"/>
        </w:rPr>
        <w:t>Qualcomm</w:t>
      </w:r>
    </w:p>
    <w:p w14:paraId="1F1836E1" w14:textId="77777777" w:rsidR="00F8747B" w:rsidRDefault="00EE6404">
      <w:pPr>
        <w:tabs>
          <w:tab w:val="left" w:pos="1985"/>
        </w:tabs>
        <w:ind w:left="1530" w:hangingChars="850" w:hanging="1530"/>
        <w:rPr>
          <w:rFonts w:ascii="Arial" w:hAnsi="Arial"/>
          <w:sz w:val="18"/>
          <w:lang w:eastAsia="ko-KR"/>
        </w:rPr>
      </w:pPr>
      <w:r>
        <w:rPr>
          <w:rFonts w:ascii="Arial" w:hAnsi="Arial"/>
          <w:b/>
          <w:sz w:val="18"/>
        </w:rPr>
        <w:t xml:space="preserve">Title: </w:t>
      </w:r>
      <w:r>
        <w:rPr>
          <w:rFonts w:ascii="Arial" w:hAnsi="Arial"/>
          <w:b/>
          <w:sz w:val="18"/>
        </w:rPr>
        <w:tab/>
      </w:r>
      <w:r>
        <w:rPr>
          <w:rFonts w:ascii="Arial" w:hAnsi="Arial"/>
          <w:sz w:val="18"/>
        </w:rPr>
        <w:t>Finalizing PDSCH/PUSCH’s DM-RS for NR Rel-15</w:t>
      </w:r>
    </w:p>
    <w:p w14:paraId="279B3BD2" w14:textId="2E1A31CF" w:rsidR="00F612B3" w:rsidRPr="002C5362" w:rsidRDefault="00EE6404" w:rsidP="002C5362">
      <w:pPr>
        <w:pBdr>
          <w:bottom w:val="single" w:sz="6" w:space="1" w:color="auto"/>
        </w:pBdr>
        <w:tabs>
          <w:tab w:val="left" w:pos="1985"/>
        </w:tabs>
        <w:ind w:left="1530" w:right="-442" w:hangingChars="850" w:hanging="1530"/>
        <w:rPr>
          <w:rFonts w:ascii="Arial" w:hAnsi="Arial"/>
          <w:sz w:val="18"/>
          <w:lang w:eastAsia="ko-KR"/>
        </w:rPr>
      </w:pPr>
      <w:r>
        <w:rPr>
          <w:rFonts w:ascii="Arial" w:hAnsi="Arial"/>
          <w:b/>
          <w:sz w:val="18"/>
        </w:rPr>
        <w:t>Document for:</w:t>
      </w:r>
      <w:r>
        <w:rPr>
          <w:rFonts w:ascii="Arial" w:hAnsi="Arial"/>
          <w:sz w:val="18"/>
        </w:rPr>
        <w:tab/>
      </w:r>
      <w:bookmarkStart w:id="1" w:name="DocumentFor"/>
      <w:bookmarkEnd w:id="1"/>
      <w:r>
        <w:rPr>
          <w:rFonts w:ascii="Arial" w:hAnsi="Arial"/>
          <w:sz w:val="18"/>
        </w:rPr>
        <w:t>Discussion</w:t>
      </w:r>
      <w:r>
        <w:rPr>
          <w:rFonts w:ascii="Arial" w:hAnsi="Arial" w:hint="eastAsia"/>
          <w:sz w:val="18"/>
          <w:lang w:eastAsia="ko-KR"/>
        </w:rPr>
        <w:t xml:space="preserve"> and Decisio</w:t>
      </w:r>
      <w:bookmarkStart w:id="2" w:name="_Ref479788178"/>
      <w:r>
        <w:rPr>
          <w:rFonts w:ascii="Arial" w:hAnsi="Arial" w:hint="eastAsia"/>
          <w:sz w:val="18"/>
          <w:lang w:eastAsia="ko-KR"/>
        </w:rPr>
        <w:t>n</w:t>
      </w:r>
      <w:bookmarkEnd w:id="2"/>
    </w:p>
    <w:p w14:paraId="0952BC7C" w14:textId="77777777" w:rsidR="00907D3D" w:rsidRDefault="00907D3D" w:rsidP="00907D3D">
      <w:pPr>
        <w:pStyle w:val="Heading2"/>
        <w:rPr>
          <w:b/>
        </w:rPr>
      </w:pPr>
      <w:r>
        <w:rPr>
          <w:rFonts w:hint="eastAsia"/>
          <w:b/>
        </w:rPr>
        <w:t>DMRS</w:t>
      </w:r>
      <w:r w:rsidR="002C5362">
        <w:rPr>
          <w:b/>
        </w:rPr>
        <w:t xml:space="preserve"> </w:t>
      </w:r>
      <w:proofErr w:type="spellStart"/>
      <w:r w:rsidR="002C5362">
        <w:rPr>
          <w:b/>
        </w:rPr>
        <w:t>n_SCID</w:t>
      </w:r>
      <w:proofErr w:type="spellEnd"/>
      <w:r w:rsidR="002C5362">
        <w:rPr>
          <w:b/>
        </w:rPr>
        <w:t xml:space="preserve"> usage</w:t>
      </w:r>
    </w:p>
    <w:p w14:paraId="4615A8AE" w14:textId="77777777" w:rsidR="00907D3D" w:rsidRDefault="00907D3D" w:rsidP="00907D3D">
      <w:pPr>
        <w:rPr>
          <w:rFonts w:eastAsia="Symbol"/>
          <w:lang w:eastAsia="ko-KR"/>
        </w:rPr>
      </w:pPr>
      <w:r>
        <w:rPr>
          <w:rFonts w:eastAsia="Symbol"/>
          <w:lang w:eastAsia="ko-KR"/>
        </w:rPr>
        <w:t>Nokia, NSB makes the following proposal:</w:t>
      </w:r>
    </w:p>
    <w:tbl>
      <w:tblPr>
        <w:tblStyle w:val="TableGrid"/>
        <w:tblW w:w="9629" w:type="dxa"/>
        <w:tblLayout w:type="fixed"/>
        <w:tblLook w:val="04A0" w:firstRow="1" w:lastRow="0" w:firstColumn="1" w:lastColumn="0" w:noHBand="0" w:noVBand="1"/>
      </w:tblPr>
      <w:tblGrid>
        <w:gridCol w:w="9629"/>
      </w:tblGrid>
      <w:tr w:rsidR="00907D3D" w14:paraId="19645CAD" w14:textId="77777777" w:rsidTr="008A034D">
        <w:tc>
          <w:tcPr>
            <w:tcW w:w="9629" w:type="dxa"/>
          </w:tcPr>
          <w:p w14:paraId="47F4E790" w14:textId="77777777" w:rsidR="00907D3D" w:rsidRDefault="00907D3D" w:rsidP="008A034D">
            <w:pPr>
              <w:pStyle w:val="3"/>
              <w:ind w:left="0"/>
              <w:rPr>
                <w:rFonts w:eastAsia="Symbol"/>
                <w:i/>
                <w:lang w:eastAsia="ko-KR"/>
              </w:rPr>
            </w:pPr>
            <w:r>
              <w:rPr>
                <w:rFonts w:eastAsia="Symbol"/>
                <w:i/>
                <w:lang w:eastAsia="ko-KR"/>
              </w:rPr>
              <w:t xml:space="preserve">Proposal: Allow </w:t>
            </w:r>
            <w:proofErr w:type="spellStart"/>
            <w:r>
              <w:rPr>
                <w:rFonts w:eastAsia="Symbol"/>
                <w:i/>
                <w:lang w:eastAsia="ko-KR"/>
              </w:rPr>
              <w:t>n</w:t>
            </w:r>
            <w:r>
              <w:rPr>
                <w:rFonts w:eastAsia="Symbol"/>
                <w:vertAlign w:val="subscript"/>
                <w:lang w:eastAsia="ko-KR"/>
              </w:rPr>
              <w:t>SCID</w:t>
            </w:r>
            <w:proofErr w:type="spellEnd"/>
            <w:r>
              <w:rPr>
                <w:rFonts w:eastAsia="Symbol"/>
                <w:lang w:eastAsia="ko-KR"/>
              </w:rPr>
              <w:t xml:space="preserve"> </w:t>
            </w:r>
            <w:r>
              <w:rPr>
                <w:rFonts w:eastAsia="Symbol"/>
                <w:i/>
                <w:lang w:eastAsia="ko-KR"/>
              </w:rPr>
              <w:t>to be {0 or 1}</w:t>
            </w:r>
            <w:r>
              <w:rPr>
                <w:rFonts w:eastAsia="Symbol"/>
                <w:lang w:eastAsia="ko-KR"/>
              </w:rPr>
              <w:t xml:space="preserve"> </w:t>
            </w:r>
            <w:r>
              <w:rPr>
                <w:rFonts w:eastAsia="Symbol"/>
                <w:i/>
                <w:lang w:eastAsia="ko-KR"/>
              </w:rPr>
              <w:t>regardless of configuring multiple sequences. And, adopt the text proposal below.</w:t>
            </w:r>
          </w:p>
        </w:tc>
      </w:tr>
    </w:tbl>
    <w:p w14:paraId="3A4418C3" w14:textId="77777777" w:rsidR="00907D3D" w:rsidRDefault="00907D3D" w:rsidP="00907D3D">
      <w:pPr>
        <w:rPr>
          <w:rFonts w:eastAsia="Symbol"/>
          <w:b/>
          <w:i/>
          <w:lang w:eastAsia="ko-KR"/>
        </w:rPr>
      </w:pPr>
    </w:p>
    <w:tbl>
      <w:tblPr>
        <w:tblStyle w:val="TableGrid"/>
        <w:tblW w:w="9629" w:type="dxa"/>
        <w:tblLayout w:type="fixed"/>
        <w:tblLook w:val="04A0" w:firstRow="1" w:lastRow="0" w:firstColumn="1" w:lastColumn="0" w:noHBand="0" w:noVBand="1"/>
      </w:tblPr>
      <w:tblGrid>
        <w:gridCol w:w="9629"/>
      </w:tblGrid>
      <w:tr w:rsidR="00907D3D" w14:paraId="391C0A93" w14:textId="77777777" w:rsidTr="008A034D">
        <w:tc>
          <w:tcPr>
            <w:tcW w:w="9629" w:type="dxa"/>
          </w:tcPr>
          <w:p w14:paraId="6176C85B" w14:textId="77777777" w:rsidR="00907D3D" w:rsidRDefault="00907D3D" w:rsidP="008A034D">
            <w:pPr>
              <w:rPr>
                <w:rFonts w:eastAsia="Symbol"/>
                <w:lang w:eastAsia="ko-KR"/>
              </w:rPr>
            </w:pPr>
            <w:r>
              <w:rPr>
                <w:rFonts w:eastAsia="Symbol" w:hint="eastAsia"/>
                <w:lang w:eastAsia="ko-KR"/>
              </w:rPr>
              <w:t>=</w:t>
            </w:r>
            <w:r>
              <w:rPr>
                <w:rFonts w:eastAsia="Symbol"/>
                <w:lang w:eastAsia="ko-KR"/>
              </w:rPr>
              <w:t>============================== Text Proposal for TS38.211 ===============================</w:t>
            </w:r>
          </w:p>
          <w:p w14:paraId="24F12AE5" w14:textId="77777777" w:rsidR="00907D3D" w:rsidRDefault="00907D3D" w:rsidP="008A034D">
            <w:pPr>
              <w:rPr>
                <w:rFonts w:eastAsia="Symbol"/>
                <w:lang w:eastAsia="ko-KR"/>
              </w:rPr>
            </w:pPr>
          </w:p>
          <w:p w14:paraId="530752E1" w14:textId="77777777" w:rsidR="00907D3D" w:rsidRDefault="00907D3D" w:rsidP="008A034D">
            <w:pPr>
              <w:pStyle w:val="Heading4"/>
            </w:pPr>
            <w:bookmarkStart w:id="3" w:name="_Toc510519347"/>
            <w:bookmarkStart w:id="4" w:name="_Toc500952731"/>
            <w:r>
              <w:t>6.4.1.1</w:t>
            </w:r>
            <w:r>
              <w:tab/>
              <w:t>Demodulation reference signal for PUSCH</w:t>
            </w:r>
            <w:bookmarkEnd w:id="3"/>
          </w:p>
          <w:p w14:paraId="5B036AB6" w14:textId="77777777" w:rsidR="00907D3D" w:rsidRDefault="00907D3D" w:rsidP="008A034D">
            <w:pPr>
              <w:pStyle w:val="Heading5"/>
            </w:pPr>
            <w:bookmarkStart w:id="5" w:name="_Toc510519348"/>
            <w:r>
              <w:t>6.4.1.1.1</w:t>
            </w:r>
            <w:r>
              <w:tab/>
              <w:t>Sequence generation</w:t>
            </w:r>
            <w:bookmarkEnd w:id="5"/>
          </w:p>
          <w:p w14:paraId="2D21B451" w14:textId="77777777" w:rsidR="00907D3D" w:rsidRDefault="00907D3D" w:rsidP="008A034D">
            <w:pPr>
              <w:pStyle w:val="H6"/>
            </w:pPr>
            <w:r>
              <w:t>6.4.1.1.1.1</w:t>
            </w:r>
            <w:r>
              <w:tab/>
              <w:t>Sequence generation when transform precoding is disabled</w:t>
            </w:r>
          </w:p>
          <w:p w14:paraId="010F45FF" w14:textId="77777777" w:rsidR="00907D3D" w:rsidRDefault="00907D3D" w:rsidP="008A034D">
            <w:r>
              <w:t xml:space="preserve">If transform precoding for PUSCH is not enabled, the sequence </w:t>
            </w:r>
            <w:r>
              <w:rPr>
                <w:position w:val="-10"/>
              </w:rPr>
              <w:object w:dxaOrig="420" w:dyaOrig="300" w14:anchorId="58C83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05pt" o:ole="">
                  <v:imagedata r:id="rId13" o:title=""/>
                </v:shape>
                <o:OLEObject Type="Embed" ProgID="Equation.DSMT4" ShapeID="_x0000_i1025" DrawAspect="Content" ObjectID="_1588663270" r:id="rId14"/>
              </w:object>
            </w:r>
            <w:r>
              <w:t xml:space="preserve"> shall be generated according to</w:t>
            </w:r>
          </w:p>
          <w:p w14:paraId="41FCEE73" w14:textId="77777777" w:rsidR="00907D3D" w:rsidRDefault="00907D3D" w:rsidP="008A034D">
            <w:pPr>
              <w:pStyle w:val="EQ"/>
              <w:jc w:val="center"/>
            </w:pPr>
            <w:r>
              <w:rPr>
                <w:position w:val="-24"/>
              </w:rPr>
              <w:object w:dxaOrig="3855" w:dyaOrig="570" w14:anchorId="13657C07">
                <v:shape id="_x0000_i1026" type="#_x0000_t75" style="width:192.85pt;height:28.8pt" o:ole="">
                  <v:imagedata r:id="rId15" o:title=""/>
                </v:shape>
                <o:OLEObject Type="Embed" ProgID="Equation.DSMT4" ShapeID="_x0000_i1026" DrawAspect="Content" ObjectID="_1588663271" r:id="rId16"/>
              </w:object>
            </w:r>
            <w:r>
              <w:t>.</w:t>
            </w:r>
          </w:p>
          <w:p w14:paraId="1F548F11" w14:textId="77777777" w:rsidR="00907D3D" w:rsidRDefault="00907D3D" w:rsidP="008A034D">
            <w:r>
              <w:t xml:space="preserve">where the pseudo-random sequence </w:t>
            </w:r>
            <w:r>
              <w:rPr>
                <w:position w:val="-10"/>
              </w:rPr>
              <w:object w:dxaOrig="345" w:dyaOrig="300" w14:anchorId="3753C49A">
                <v:shape id="_x0000_i1027" type="#_x0000_t75" style="width:16.9pt;height:15.05pt" o:ole="">
                  <v:imagedata r:id="rId17" o:title=""/>
                </v:shape>
                <o:OLEObject Type="Embed" ProgID="Equation.3" ShapeID="_x0000_i1027" DrawAspect="Content" ObjectID="_1588663272" r:id="rId18"/>
              </w:object>
            </w:r>
            <w:r>
              <w:t xml:space="preserve"> is defined in clause 5.2.1. The pseudo-random sequence generator shall be initialized with</w:t>
            </w:r>
          </w:p>
          <w:p w14:paraId="0A014397" w14:textId="77777777" w:rsidR="00907D3D" w:rsidRDefault="00907D3D" w:rsidP="008A034D">
            <w:pPr>
              <w:pStyle w:val="EQ"/>
              <w:jc w:val="center"/>
            </w:pPr>
            <w:r>
              <w:rPr>
                <w:position w:val="-16"/>
              </w:rPr>
              <w:object w:dxaOrig="5160" w:dyaOrig="420" w14:anchorId="23AA1A4B">
                <v:shape id="_x0000_i1028" type="#_x0000_t75" style="width:257.95pt;height:21.3pt" o:ole="">
                  <v:imagedata r:id="rId19" o:title=""/>
                </v:shape>
                <o:OLEObject Type="Embed" ProgID="Equation.DSMT4" ShapeID="_x0000_i1028" DrawAspect="Content" ObjectID="_1588663273" r:id="rId20"/>
              </w:object>
            </w:r>
          </w:p>
          <w:p w14:paraId="6D8AA51C" w14:textId="77777777" w:rsidR="00907D3D" w:rsidRDefault="00907D3D" w:rsidP="008A034D">
            <w:r>
              <w:t xml:space="preserve">where </w:t>
            </w:r>
            <w:r>
              <w:rPr>
                <w:position w:val="-6"/>
              </w:rPr>
              <w:object w:dxaOrig="120" w:dyaOrig="240" w14:anchorId="4FBF7AA0">
                <v:shape id="_x0000_i1029" type="#_x0000_t75" style="width:6.25pt;height:12.5pt" o:ole="">
                  <v:imagedata r:id="rId21" o:title=""/>
                </v:shape>
                <o:OLEObject Type="Embed" ProgID="Equation.3" ShapeID="_x0000_i1029" DrawAspect="Content" ObjectID="_1588663274" r:id="rId22"/>
              </w:object>
            </w:r>
            <w:r>
              <w:t xml:space="preserve"> is the OFDM symbol number within the slot, </w:t>
            </w:r>
            <w:r>
              <w:rPr>
                <w:position w:val="-14"/>
              </w:rPr>
              <w:object w:dxaOrig="345" w:dyaOrig="375" w14:anchorId="7FD01B9F">
                <v:shape id="_x0000_i1030" type="#_x0000_t75" style="width:16.9pt;height:18.8pt" o:ole="">
                  <v:imagedata r:id="rId23" o:title=""/>
                </v:shape>
                <o:OLEObject Type="Embed" ProgID="Equation.3" ShapeID="_x0000_i1030" DrawAspect="Content" ObjectID="_1588663275" r:id="rId24"/>
              </w:object>
            </w:r>
            <w:r>
              <w:t xml:space="preserve"> is the slot number within a frame, and</w:t>
            </w:r>
          </w:p>
          <w:p w14:paraId="7AED1848" w14:textId="77777777" w:rsidR="00907D3D" w:rsidRDefault="00907D3D" w:rsidP="008A034D">
            <w:pPr>
              <w:pStyle w:val="B1"/>
              <w:rPr>
                <w:ins w:id="6" w:author="Author" w:date="1901-01-01T00:00:00Z"/>
              </w:rPr>
            </w:pPr>
            <w:r>
              <w:t>-</w:t>
            </w:r>
            <w:r>
              <w:tab/>
            </w:r>
            <w:r>
              <w:rPr>
                <w:position w:val="-10"/>
              </w:rPr>
              <w:object w:dxaOrig="1035" w:dyaOrig="300" w14:anchorId="6DC0983F">
                <v:shape id="_x0000_i1031" type="#_x0000_t75" style="width:51.35pt;height:15.05pt" o:ole="">
                  <v:imagedata r:id="rId25" o:title=""/>
                </v:shape>
                <o:OLEObject Type="Embed" ProgID="Equation.3" ShapeID="_x0000_i1031" DrawAspect="Content" ObjectID="_1588663276" r:id="rId26"/>
              </w:object>
            </w:r>
            <w:r>
              <w:t xml:space="preserve"> and </w:t>
            </w:r>
            <w:del w:id="7" w:author="Author">
              <w:r>
                <w:rPr>
                  <w:position w:val="-10"/>
                </w:rPr>
                <w:object w:dxaOrig="1860" w:dyaOrig="345" w14:anchorId="109DA1E6">
                  <v:shape id="_x0000_i1032" type="#_x0000_t75" style="width:93.3pt;height:16.9pt" o:ole="">
                    <v:imagedata r:id="rId27" o:title=""/>
                  </v:shape>
                  <o:OLEObject Type="Embed" ProgID="Equation.3" ShapeID="_x0000_i1032" DrawAspect="Content" ObjectID="_1588663277" r:id="rId28"/>
                </w:object>
              </w:r>
            </w:del>
            <w:ins w:id="8" w:author="Author">
              <w:r>
                <w:rPr>
                  <w:position w:val="-12"/>
                </w:rPr>
                <w:object w:dxaOrig="2115" w:dyaOrig="345" w14:anchorId="0A58B585">
                  <v:shape id="_x0000_i1033" type="#_x0000_t75" style="width:105.8pt;height:16.9pt" o:ole="">
                    <v:imagedata r:id="rId29" o:title=""/>
                  </v:shape>
                  <o:OLEObject Type="Embed" ProgID="Equation.DSMT4" ShapeID="_x0000_i1033" DrawAspect="Content" ObjectID="_1588663278" r:id="rId30"/>
                </w:object>
              </w:r>
            </w:ins>
            <w:r>
              <w:t xml:space="preserve"> </w:t>
            </w:r>
            <w:del w:id="9" w:author="Author">
              <w:r>
                <w:delText xml:space="preserve">is </w:delText>
              </w:r>
            </w:del>
            <w:ins w:id="10" w:author="Author">
              <w:r>
                <w:t xml:space="preserve">are </w:t>
              </w:r>
            </w:ins>
            <w:r>
              <w:t>given by the higher-layer parameter</w:t>
            </w:r>
            <w:ins w:id="11" w:author="Author">
              <w:r>
                <w:t>s</w:t>
              </w:r>
            </w:ins>
            <w:r>
              <w:t xml:space="preserve"> </w:t>
            </w:r>
            <w:ins w:id="12" w:author="Author">
              <w:r>
                <w:rPr>
                  <w:i/>
                </w:rPr>
                <w:t>scramblingID0</w:t>
              </w:r>
              <w:r>
                <w:t xml:space="preserve"> and </w:t>
              </w:r>
              <w:r>
                <w:rPr>
                  <w:i/>
                </w:rPr>
                <w:t>scramblingID1</w:t>
              </w:r>
              <w:r>
                <w:t xml:space="preserve">, respectively, in the </w:t>
              </w:r>
              <w:r>
                <w:rPr>
                  <w:i/>
                </w:rPr>
                <w:t>DMRS-</w:t>
              </w:r>
              <w:proofErr w:type="spellStart"/>
              <w:r>
                <w:rPr>
                  <w:i/>
                </w:rPr>
                <w:t>UplinkConfig</w:t>
              </w:r>
              <w:proofErr w:type="spellEnd"/>
              <w:r>
                <w:rPr>
                  <w:i/>
                </w:rPr>
                <w:t xml:space="preserve"> </w:t>
              </w:r>
              <w:r>
                <w:t>IE</w:t>
              </w:r>
            </w:ins>
            <w:del w:id="13" w:author="Author">
              <w:r>
                <w:rPr>
                  <w:i/>
                </w:rPr>
                <w:delText>UL-DMRS-Scrambling-ID</w:delText>
              </w:r>
            </w:del>
            <w:r>
              <w:t xml:space="preserve"> if provided and the PUSCH is </w:t>
            </w:r>
            <w:ins w:id="14" w:author="Author">
              <w:r>
                <w:rPr>
                  <w:color w:val="FF0000"/>
                  <w:u w:val="single"/>
                </w:rPr>
                <w:t>scheduled by DCI format 0_1</w:t>
              </w:r>
            </w:ins>
            <w:r>
              <w:t xml:space="preserve"> </w:t>
            </w:r>
            <w:r>
              <w:rPr>
                <w:strike/>
                <w:color w:val="FF0000"/>
              </w:rPr>
              <w:t>not a msg3 PUSCH according to clause 8.3 in [5, TS 38.213]</w:t>
            </w:r>
            <w:ins w:id="15" w:author="Author">
              <w:r>
                <w:t>;</w:t>
              </w:r>
            </w:ins>
            <w:del w:id="16" w:author="Author">
              <w:r>
                <w:delText>.</w:delText>
              </w:r>
            </w:del>
          </w:p>
          <w:p w14:paraId="74C97EC2" w14:textId="77777777" w:rsidR="00907D3D" w:rsidRDefault="00907D3D" w:rsidP="008A034D">
            <w:pPr>
              <w:pStyle w:val="B1"/>
            </w:pPr>
            <w:ins w:id="17" w:author="Author">
              <w:r>
                <w:t>-</w:t>
              </w:r>
              <w:r>
                <w:tab/>
              </w:r>
            </w:ins>
            <w:ins w:id="18" w:author="Author">
              <w:r>
                <w:rPr>
                  <w:position w:val="-10"/>
                </w:rPr>
                <w:object w:dxaOrig="765" w:dyaOrig="300" w14:anchorId="0838754E">
                  <v:shape id="_x0000_i1034" type="#_x0000_t75" style="width:38.2pt;height:15.05pt" o:ole="">
                    <v:imagedata r:id="rId31" o:title=""/>
                  </v:shape>
                  <o:OLEObject Type="Embed" ProgID="Equation.DSMT4" ShapeID="_x0000_i1034" DrawAspect="Content" ObjectID="_1588663279" r:id="rId32"/>
                </w:object>
              </w:r>
            </w:ins>
            <w:ins w:id="19" w:author="Author">
              <w:r>
                <w:t xml:space="preserve"> and </w:t>
              </w:r>
            </w:ins>
            <w:ins w:id="20" w:author="Author">
              <w:r>
                <w:rPr>
                  <w:position w:val="-12"/>
                </w:rPr>
                <w:object w:dxaOrig="1740" w:dyaOrig="345" w14:anchorId="78F8D779">
                  <v:shape id="_x0000_i1035" type="#_x0000_t75" style="width:87.05pt;height:16.9pt" o:ole="">
                    <v:imagedata r:id="rId33" o:title=""/>
                  </v:shape>
                  <o:OLEObject Type="Embed" ProgID="Equation.DSMT4" ShapeID="_x0000_i1035" DrawAspect="Content" ObjectID="_1588663280" r:id="rId34"/>
                </w:object>
              </w:r>
            </w:ins>
            <w:ins w:id="21" w:author="Author">
              <w:r>
                <w:t xml:space="preserve"> is given by the higher-layer parameter </w:t>
              </w:r>
              <w:r>
                <w:rPr>
                  <w:i/>
                </w:rPr>
                <w:t>scramblingID0</w:t>
              </w:r>
              <w:r>
                <w:t xml:space="preserve"> in the </w:t>
              </w:r>
              <w:r>
                <w:rPr>
                  <w:i/>
                </w:rPr>
                <w:t>DMRS-</w:t>
              </w:r>
              <w:proofErr w:type="spellStart"/>
              <w:r>
                <w:rPr>
                  <w:i/>
                </w:rPr>
                <w:t>UplinkConfig</w:t>
              </w:r>
              <w:proofErr w:type="spellEnd"/>
              <w:r>
                <w:rPr>
                  <w:i/>
                </w:rPr>
                <w:t xml:space="preserve"> </w:t>
              </w:r>
              <w:r>
                <w:t>IE if provided and the PUSCH is scheduled by DCI format 0_0 with the CRC scrambled by C-RNTI;</w:t>
              </w:r>
            </w:ins>
          </w:p>
          <w:p w14:paraId="7110DB60" w14:textId="77777777" w:rsidR="00907D3D" w:rsidRDefault="00907D3D" w:rsidP="008A034D">
            <w:pPr>
              <w:pStyle w:val="B1"/>
            </w:pPr>
            <w:r>
              <w:t>-</w:t>
            </w:r>
            <w:r>
              <w:tab/>
            </w:r>
            <w:r>
              <w:rPr>
                <w:strike/>
                <w:color w:val="FF0000"/>
                <w:position w:val="-10"/>
              </w:rPr>
              <w:object w:dxaOrig="840" w:dyaOrig="300" w14:anchorId="7D6F2840">
                <v:shape id="_x0000_i1036" type="#_x0000_t75" style="width:41.95pt;height:15.05pt" o:ole="">
                  <v:imagedata r:id="rId35" o:title=""/>
                </v:shape>
                <o:OLEObject Type="Embed" ProgID="Equation.3" ShapeID="_x0000_i1036" DrawAspect="Content" ObjectID="_1588663281" r:id="rId36"/>
              </w:object>
            </w:r>
            <w:r>
              <w:rPr>
                <w:strike/>
                <w:color w:val="FF0000"/>
              </w:rPr>
              <w:t xml:space="preserve"> and </w:t>
            </w:r>
            <w:r>
              <w:rPr>
                <w:position w:val="-10"/>
              </w:rPr>
              <w:object w:dxaOrig="1200" w:dyaOrig="345" w14:anchorId="2C6823A6">
                <v:shape id="_x0000_i1037" type="#_x0000_t75" style="width:59.5pt;height:16.9pt" o:ole="">
                  <v:imagedata r:id="rId37" o:title=""/>
                </v:shape>
                <o:OLEObject Type="Embed" ProgID="Equation.3" ShapeID="_x0000_i1037" DrawAspect="Content" ObjectID="_1588663282" r:id="rId38"/>
              </w:object>
            </w:r>
            <w:r>
              <w:t xml:space="preserve"> otherwise</w:t>
            </w:r>
            <w:ins w:id="22" w:author="Author">
              <w:r>
                <w:t>.</w:t>
              </w:r>
            </w:ins>
          </w:p>
          <w:p w14:paraId="2EBCD84E" w14:textId="77777777" w:rsidR="00907D3D" w:rsidRDefault="00907D3D" w:rsidP="008A034D">
            <w:pPr>
              <w:rPr>
                <w:ins w:id="23" w:author="Author" w:date="1901-01-01T00:00:00Z"/>
                <w:rFonts w:eastAsia="Symbol"/>
                <w:color w:val="FF0000"/>
                <w:u w:val="single"/>
                <w:lang w:eastAsia="ko-KR"/>
              </w:rPr>
            </w:pPr>
            <w:ins w:id="24" w:author="Author">
              <w:r>
                <w:rPr>
                  <w:color w:val="FF0000"/>
                  <w:position w:val="-10"/>
                  <w:u w:val="single"/>
                </w:rPr>
                <w:object w:dxaOrig="1050" w:dyaOrig="300" w14:anchorId="322C6FA5">
                  <v:shape id="_x0000_i1038" type="#_x0000_t75" style="width:52.6pt;height:15.05pt" o:ole="">
                    <v:imagedata r:id="rId25" o:title=""/>
                  </v:shape>
                  <o:OLEObject Type="Embed" ProgID="Equation.3" ShapeID="_x0000_i1038" DrawAspect="Content" ObjectID="_1588663283" r:id="rId39"/>
                </w:object>
              </w:r>
            </w:ins>
            <w:ins w:id="25" w:author="Author">
              <w:r>
                <w:rPr>
                  <w:color w:val="FF0000"/>
                  <w:u w:val="single"/>
                </w:rPr>
                <w:t xml:space="preserve"> is indicated by the </w:t>
              </w:r>
              <w:r>
                <w:rPr>
                  <w:rFonts w:hint="eastAsia"/>
                  <w:color w:val="FF0000"/>
                  <w:u w:val="single"/>
                  <w:lang w:eastAsia="zh-CN"/>
                </w:rPr>
                <w:t xml:space="preserve">DMRS sequence initialization </w:t>
              </w:r>
              <w:r>
                <w:rPr>
                  <w:color w:val="FF0000"/>
                  <w:u w:val="single"/>
                </w:rPr>
                <w:t>field in the</w:t>
              </w:r>
              <w:r>
                <w:rPr>
                  <w:rFonts w:hint="eastAsia"/>
                  <w:color w:val="FF0000"/>
                  <w:u w:val="single"/>
                </w:rPr>
                <w:t xml:space="preserve"> </w:t>
              </w:r>
              <w:r>
                <w:rPr>
                  <w:color w:val="FF0000"/>
                  <w:u w:val="single"/>
                </w:rPr>
                <w:t>DCI Format 0_1</w:t>
              </w:r>
              <w:r>
                <w:rPr>
                  <w:rFonts w:hint="eastAsia"/>
                  <w:color w:val="FF0000"/>
                  <w:u w:val="single"/>
                </w:rPr>
                <w:t xml:space="preserve"> </w:t>
              </w:r>
              <w:r>
                <w:rPr>
                  <w:color w:val="FF0000"/>
                  <w:u w:val="single"/>
                </w:rPr>
                <w:t>in 3GPP TS 38.212 [X] associated with the PUSCH transmission.</w:t>
              </w:r>
            </w:ins>
          </w:p>
          <w:p w14:paraId="1DC2E781" w14:textId="77777777" w:rsidR="00907D3D" w:rsidRDefault="00907D3D" w:rsidP="008A034D">
            <w:pPr>
              <w:jc w:val="center"/>
              <w:rPr>
                <w:color w:val="FF0000"/>
                <w:sz w:val="28"/>
                <w:szCs w:val="28"/>
                <w:lang w:eastAsia="zh-CN"/>
              </w:rPr>
            </w:pPr>
          </w:p>
          <w:p w14:paraId="5937F80F" w14:textId="77777777" w:rsidR="00907D3D" w:rsidRDefault="00907D3D" w:rsidP="008A034D">
            <w:pPr>
              <w:jc w:val="center"/>
              <w:rPr>
                <w:color w:val="FF0000"/>
                <w:sz w:val="28"/>
                <w:szCs w:val="28"/>
                <w:lang w:eastAsia="zh-CN"/>
              </w:rPr>
            </w:pPr>
            <w:r>
              <w:rPr>
                <w:rFonts w:hint="eastAsia"/>
                <w:color w:val="FF0000"/>
                <w:sz w:val="28"/>
                <w:szCs w:val="28"/>
                <w:lang w:eastAsia="zh-CN"/>
              </w:rPr>
              <w:t xml:space="preserve">&lt; </w:t>
            </w:r>
            <w:r>
              <w:rPr>
                <w:color w:val="FF0000"/>
                <w:sz w:val="28"/>
                <w:szCs w:val="28"/>
              </w:rPr>
              <w:t>Unchanged parts are omitted</w:t>
            </w:r>
            <w:r>
              <w:rPr>
                <w:rFonts w:hint="eastAsia"/>
                <w:color w:val="FF0000"/>
                <w:sz w:val="28"/>
                <w:szCs w:val="28"/>
                <w:lang w:eastAsia="zh-CN"/>
              </w:rPr>
              <w:t xml:space="preserve"> &gt;</w:t>
            </w:r>
          </w:p>
          <w:p w14:paraId="53343A21" w14:textId="77777777" w:rsidR="00907D3D" w:rsidRDefault="00907D3D" w:rsidP="008A034D">
            <w:pPr>
              <w:pStyle w:val="Heading4"/>
            </w:pPr>
            <w:bookmarkStart w:id="26" w:name="_Toc510519398"/>
            <w:bookmarkEnd w:id="4"/>
            <w:r>
              <w:t>7.4.1.1</w:t>
            </w:r>
            <w:r>
              <w:tab/>
              <w:t>Demodulation reference signals for PDSCH</w:t>
            </w:r>
            <w:bookmarkEnd w:id="26"/>
          </w:p>
          <w:p w14:paraId="15A6E64C" w14:textId="77777777" w:rsidR="00907D3D" w:rsidRDefault="00907D3D" w:rsidP="008A034D">
            <w:pPr>
              <w:pStyle w:val="Heading5"/>
            </w:pPr>
            <w:bookmarkStart w:id="27" w:name="_Toc510519399"/>
            <w:r>
              <w:t>7.4.1.1.1</w:t>
            </w:r>
            <w:r>
              <w:tab/>
              <w:t>Sequence generation</w:t>
            </w:r>
            <w:bookmarkEnd w:id="27"/>
          </w:p>
          <w:p w14:paraId="3EDDB113" w14:textId="77777777" w:rsidR="00907D3D" w:rsidRDefault="00907D3D" w:rsidP="008A034D">
            <w:r>
              <w:t xml:space="preserve">The UE shall assume the sequence </w:t>
            </w:r>
            <w:r>
              <w:rPr>
                <w:noProof/>
                <w:position w:val="-10"/>
                <w:lang w:eastAsia="zh-CN"/>
              </w:rPr>
              <w:drawing>
                <wp:inline distT="0" distB="0" distL="0" distR="0" wp14:anchorId="6DC3ECB3" wp14:editId="105C6E1D">
                  <wp:extent cx="255905"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55905" cy="190500"/>
                          </a:xfrm>
                          <a:prstGeom prst="rect">
                            <a:avLst/>
                          </a:prstGeom>
                          <a:noFill/>
                          <a:ln>
                            <a:noFill/>
                          </a:ln>
                        </pic:spPr>
                      </pic:pic>
                    </a:graphicData>
                  </a:graphic>
                </wp:inline>
              </w:drawing>
            </w:r>
            <w:r>
              <w:t xml:space="preserve"> is defined by</w:t>
            </w:r>
          </w:p>
          <w:p w14:paraId="59DEF9F8" w14:textId="77777777" w:rsidR="00907D3D" w:rsidRDefault="00907D3D" w:rsidP="008A034D">
            <w:pPr>
              <w:pStyle w:val="EQ"/>
              <w:jc w:val="center"/>
            </w:pPr>
            <w:r>
              <w:rPr>
                <w:noProof/>
                <w:position w:val="-24"/>
                <w:lang w:eastAsia="zh-CN"/>
              </w:rPr>
              <w:drawing>
                <wp:inline distT="0" distB="0" distL="0" distR="0" wp14:anchorId="44F91558" wp14:editId="22B49D66">
                  <wp:extent cx="2435860" cy="373380"/>
                  <wp:effectExtent l="0" t="0" r="254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435860" cy="373380"/>
                          </a:xfrm>
                          <a:prstGeom prst="rect">
                            <a:avLst/>
                          </a:prstGeom>
                          <a:noFill/>
                          <a:ln>
                            <a:noFill/>
                          </a:ln>
                        </pic:spPr>
                      </pic:pic>
                    </a:graphicData>
                  </a:graphic>
                </wp:inline>
              </w:drawing>
            </w:r>
            <w:r>
              <w:t>.</w:t>
            </w:r>
          </w:p>
          <w:p w14:paraId="5A2897A7" w14:textId="77777777" w:rsidR="00907D3D" w:rsidRDefault="00907D3D" w:rsidP="008A034D">
            <w:r>
              <w:t xml:space="preserve">where the pseudo-random sequence </w:t>
            </w:r>
            <w:r>
              <w:rPr>
                <w:noProof/>
                <w:position w:val="-10"/>
                <w:lang w:eastAsia="zh-CN"/>
              </w:rPr>
              <w:drawing>
                <wp:inline distT="0" distB="0" distL="0" distR="0" wp14:anchorId="06071006" wp14:editId="57FE71F9">
                  <wp:extent cx="226695" cy="190500"/>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26695" cy="190500"/>
                          </a:xfrm>
                          <a:prstGeom prst="rect">
                            <a:avLst/>
                          </a:prstGeom>
                          <a:noFill/>
                          <a:ln>
                            <a:noFill/>
                          </a:ln>
                        </pic:spPr>
                      </pic:pic>
                    </a:graphicData>
                  </a:graphic>
                </wp:inline>
              </w:drawing>
            </w:r>
            <w:r>
              <w:t xml:space="preserve"> is defined in clause 5.2.1. The pseudo-random sequence generator shall be initialized with</w:t>
            </w:r>
          </w:p>
          <w:p w14:paraId="624EC578" w14:textId="77777777" w:rsidR="00907D3D" w:rsidRDefault="00907D3D" w:rsidP="008A034D">
            <w:pPr>
              <w:pStyle w:val="EQ"/>
              <w:jc w:val="center"/>
            </w:pPr>
            <w:del w:id="28" w:author="Author">
              <w:r>
                <w:rPr>
                  <w:noProof/>
                  <w:position w:val="-16"/>
                  <w:lang w:eastAsia="zh-CN"/>
                  <w:rPrChange w:id="29" w:author="Unknown">
                    <w:rPr>
                      <w:noProof/>
                      <w:lang w:eastAsia="zh-CN"/>
                    </w:rPr>
                  </w:rPrChange>
                </w:rPr>
                <w:drawing>
                  <wp:inline distT="0" distB="0" distL="0" distR="0" wp14:anchorId="57673559" wp14:editId="2D7673A5">
                    <wp:extent cx="2780030" cy="25590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2780030" cy="255905"/>
                            </a:xfrm>
                            <a:prstGeom prst="rect">
                              <a:avLst/>
                            </a:prstGeom>
                            <a:noFill/>
                            <a:ln>
                              <a:noFill/>
                            </a:ln>
                          </pic:spPr>
                        </pic:pic>
                      </a:graphicData>
                    </a:graphic>
                  </wp:inline>
                </w:drawing>
              </w:r>
            </w:del>
            <w:ins w:id="30" w:author="Author">
              <w:r>
                <w:rPr>
                  <w:noProof/>
                  <w:position w:val="-16"/>
                  <w:lang w:eastAsia="zh-CN"/>
                  <w:rPrChange w:id="31" w:author="Unknown">
                    <w:rPr>
                      <w:noProof/>
                      <w:lang w:eastAsia="zh-CN"/>
                    </w:rPr>
                  </w:rPrChange>
                </w:rPr>
                <w:drawing>
                  <wp:inline distT="0" distB="0" distL="0" distR="0" wp14:anchorId="343F5264" wp14:editId="7C488ACF">
                    <wp:extent cx="3291840" cy="27813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3291840" cy="278130"/>
                            </a:xfrm>
                            <a:prstGeom prst="rect">
                              <a:avLst/>
                            </a:prstGeom>
                            <a:noFill/>
                            <a:ln>
                              <a:noFill/>
                            </a:ln>
                          </pic:spPr>
                        </pic:pic>
                      </a:graphicData>
                    </a:graphic>
                  </wp:inline>
                </w:drawing>
              </w:r>
            </w:ins>
          </w:p>
          <w:p w14:paraId="02FA8AB4" w14:textId="77777777" w:rsidR="00907D3D" w:rsidRDefault="00907D3D" w:rsidP="008A034D">
            <w:r>
              <w:t xml:space="preserve">where </w:t>
            </w:r>
            <w:r>
              <w:rPr>
                <w:noProof/>
                <w:position w:val="-6"/>
                <w:lang w:eastAsia="zh-CN"/>
              </w:rPr>
              <w:drawing>
                <wp:inline distT="0" distB="0" distL="0" distR="0" wp14:anchorId="06022828" wp14:editId="1BCB2AE0">
                  <wp:extent cx="87630" cy="15367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87630" cy="153670"/>
                          </a:xfrm>
                          <a:prstGeom prst="rect">
                            <a:avLst/>
                          </a:prstGeom>
                          <a:noFill/>
                          <a:ln>
                            <a:noFill/>
                          </a:ln>
                        </pic:spPr>
                      </pic:pic>
                    </a:graphicData>
                  </a:graphic>
                </wp:inline>
              </w:drawing>
            </w:r>
            <w:r>
              <w:t xml:space="preserve"> is the OFDM symbol number within the slot, </w:t>
            </w:r>
            <w:r>
              <w:rPr>
                <w:noProof/>
                <w:position w:val="-14"/>
                <w:lang w:eastAsia="zh-CN"/>
              </w:rPr>
              <w:drawing>
                <wp:inline distT="0" distB="0" distL="0" distR="0" wp14:anchorId="5C388A85" wp14:editId="00270489">
                  <wp:extent cx="226695" cy="241300"/>
                  <wp:effectExtent l="0" t="0" r="190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226695" cy="241300"/>
                          </a:xfrm>
                          <a:prstGeom prst="rect">
                            <a:avLst/>
                          </a:prstGeom>
                          <a:noFill/>
                          <a:ln>
                            <a:noFill/>
                          </a:ln>
                        </pic:spPr>
                      </pic:pic>
                    </a:graphicData>
                  </a:graphic>
                </wp:inline>
              </w:drawing>
            </w:r>
            <w:r>
              <w:t xml:space="preserve"> is the slot number within a frame, and</w:t>
            </w:r>
          </w:p>
          <w:p w14:paraId="60A7C367" w14:textId="77777777" w:rsidR="00907D3D" w:rsidRDefault="00907D3D" w:rsidP="008A034D">
            <w:pPr>
              <w:pStyle w:val="B1"/>
              <w:rPr>
                <w:ins w:id="32" w:author="Author" w:date="1901-01-01T00:00:00Z"/>
              </w:rPr>
            </w:pPr>
            <w:r>
              <w:lastRenderedPageBreak/>
              <w:t>-</w:t>
            </w:r>
            <w:r>
              <w:tab/>
            </w:r>
            <w:r>
              <w:rPr>
                <w:noProof/>
                <w:position w:val="-10"/>
                <w:lang w:eastAsia="zh-CN"/>
              </w:rPr>
              <w:drawing>
                <wp:inline distT="0" distB="0" distL="0" distR="0" wp14:anchorId="73E5A4AD" wp14:editId="4BEB87CB">
                  <wp:extent cx="658495" cy="19050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658495" cy="190500"/>
                          </a:xfrm>
                          <a:prstGeom prst="rect">
                            <a:avLst/>
                          </a:prstGeom>
                          <a:noFill/>
                          <a:ln>
                            <a:noFill/>
                          </a:ln>
                        </pic:spPr>
                      </pic:pic>
                    </a:graphicData>
                  </a:graphic>
                </wp:inline>
              </w:drawing>
            </w:r>
            <w:r>
              <w:t xml:space="preserve"> and </w:t>
            </w:r>
            <w:ins w:id="33" w:author="Author">
              <w:r>
                <w:rPr>
                  <w:position w:val="-12"/>
                </w:rPr>
                <w:object w:dxaOrig="2115" w:dyaOrig="345" w14:anchorId="25C56438">
                  <v:shape id="_x0000_i1039" type="#_x0000_t75" style="width:105.8pt;height:16.9pt" o:ole="">
                    <v:imagedata r:id="rId29" o:title=""/>
                  </v:shape>
                  <o:OLEObject Type="Embed" ProgID="Equation.DSMT4" ShapeID="_x0000_i1039" DrawAspect="Content" ObjectID="_1588663284" r:id="rId48"/>
                </w:object>
              </w:r>
            </w:ins>
            <w:del w:id="34" w:author="Author">
              <w:r>
                <w:rPr>
                  <w:noProof/>
                  <w:position w:val="-10"/>
                  <w:lang w:eastAsia="zh-CN"/>
                  <w:rPrChange w:id="35" w:author="Unknown">
                    <w:rPr>
                      <w:noProof/>
                      <w:lang w:eastAsia="zh-CN"/>
                    </w:rPr>
                  </w:rPrChange>
                </w:rPr>
                <w:drawing>
                  <wp:inline distT="0" distB="0" distL="0" distR="0" wp14:anchorId="20A27A48" wp14:editId="1439F001">
                    <wp:extent cx="1170305" cy="22669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1170305" cy="226695"/>
                            </a:xfrm>
                            <a:prstGeom prst="rect">
                              <a:avLst/>
                            </a:prstGeom>
                            <a:noFill/>
                            <a:ln>
                              <a:noFill/>
                            </a:ln>
                          </pic:spPr>
                        </pic:pic>
                      </a:graphicData>
                    </a:graphic>
                  </wp:inline>
                </w:drawing>
              </w:r>
            </w:del>
            <w:r>
              <w:t xml:space="preserve"> </w:t>
            </w:r>
            <w:del w:id="36" w:author="Author">
              <w:r>
                <w:delText xml:space="preserve">is </w:delText>
              </w:r>
            </w:del>
            <w:ins w:id="37" w:author="Author">
              <w:r>
                <w:t xml:space="preserve">are </w:t>
              </w:r>
            </w:ins>
            <w:r>
              <w:t>given by the higher-layer parameter</w:t>
            </w:r>
            <w:ins w:id="38" w:author="Author">
              <w:r>
                <w:t>s</w:t>
              </w:r>
            </w:ins>
            <w:r>
              <w:t xml:space="preserve"> </w:t>
            </w:r>
            <w:ins w:id="39" w:author="Autho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IE</w:t>
              </w:r>
            </w:ins>
            <w:del w:id="40" w:author="Author">
              <w:r>
                <w:rPr>
                  <w:i/>
                </w:rPr>
                <w:delText>DL-DMRS-Scrambling-ID</w:delText>
              </w:r>
            </w:del>
            <w:r>
              <w:t xml:space="preserve"> if provided and the PDSCH is scheduled by PDCCH </w:t>
            </w:r>
            <w:ins w:id="41" w:author="Author">
              <w:r>
                <w:t xml:space="preserve">using DCI format 1_1 </w:t>
              </w:r>
            </w:ins>
            <w:r>
              <w:t>with</w:t>
            </w:r>
            <w:ins w:id="42" w:author="Author">
              <w:r>
                <w:t xml:space="preserve"> the</w:t>
              </w:r>
            </w:ins>
            <w:r>
              <w:t xml:space="preserve"> CRC scrambled by C-RNTI or CS-RNTI</w:t>
            </w:r>
            <w:ins w:id="43" w:author="Author">
              <w:r>
                <w:t>;</w:t>
              </w:r>
            </w:ins>
          </w:p>
          <w:p w14:paraId="1F00201D" w14:textId="77777777" w:rsidR="00907D3D" w:rsidRDefault="00907D3D" w:rsidP="008A034D">
            <w:pPr>
              <w:pStyle w:val="B1"/>
            </w:pPr>
            <w:ins w:id="44" w:author="Author">
              <w:r>
                <w:t>-</w:t>
              </w:r>
              <w:r>
                <w:tab/>
              </w:r>
              <w:r>
                <w:rPr>
                  <w:noProof/>
                  <w:position w:val="-10"/>
                  <w:lang w:eastAsia="zh-CN"/>
                  <w:rPrChange w:id="45" w:author="Unknown">
                    <w:rPr>
                      <w:noProof/>
                      <w:lang w:eastAsia="zh-CN"/>
                    </w:rPr>
                  </w:rPrChange>
                </w:rPr>
                <w:drawing>
                  <wp:inline distT="0" distB="0" distL="0" distR="0" wp14:anchorId="0DB913A8" wp14:editId="1033DDD7">
                    <wp:extent cx="53403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534035" cy="190500"/>
                            </a:xfrm>
                            <a:prstGeom prst="rect">
                              <a:avLst/>
                            </a:prstGeom>
                            <a:noFill/>
                            <a:ln>
                              <a:noFill/>
                            </a:ln>
                          </pic:spPr>
                        </pic:pic>
                      </a:graphicData>
                    </a:graphic>
                  </wp:inline>
                </w:drawing>
              </w:r>
              <w:r>
                <w:t xml:space="preserve"> and </w:t>
              </w:r>
            </w:ins>
            <w:ins w:id="46" w:author="Author">
              <w:r>
                <w:rPr>
                  <w:position w:val="-12"/>
                </w:rPr>
                <w:object w:dxaOrig="1740" w:dyaOrig="345" w14:anchorId="30D2315C">
                  <v:shape id="_x0000_i1040" type="#_x0000_t75" style="width:87.05pt;height:16.9pt" o:ole="">
                    <v:imagedata r:id="rId51" o:title=""/>
                  </v:shape>
                  <o:OLEObject Type="Embed" ProgID="Equation.DSMT4" ShapeID="_x0000_i1040" DrawAspect="Content" ObjectID="_1588663285" r:id="rId52"/>
                </w:object>
              </w:r>
            </w:ins>
            <w:ins w:id="47" w:author="Author">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IE if provided and the PDSCH is scheduled by PDCCH using DCI format 1_0 with the CRC scrambled by C-RNTI or CS-RNTI;</w:t>
              </w:r>
            </w:ins>
          </w:p>
          <w:p w14:paraId="62DCACE9" w14:textId="77777777" w:rsidR="00907D3D" w:rsidRDefault="00907D3D" w:rsidP="008A034D">
            <w:pPr>
              <w:pStyle w:val="B1"/>
            </w:pPr>
            <w:r>
              <w:t>-</w:t>
            </w:r>
            <w:r>
              <w:tab/>
            </w:r>
            <w:r>
              <w:rPr>
                <w:strike/>
                <w:noProof/>
                <w:color w:val="FF0000"/>
                <w:position w:val="-10"/>
                <w:lang w:eastAsia="zh-CN"/>
              </w:rPr>
              <w:drawing>
                <wp:inline distT="0" distB="0" distL="0" distR="0" wp14:anchorId="0ABC6F5E" wp14:editId="7A090D8F">
                  <wp:extent cx="534035"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534035" cy="190500"/>
                          </a:xfrm>
                          <a:prstGeom prst="rect">
                            <a:avLst/>
                          </a:prstGeom>
                          <a:noFill/>
                          <a:ln>
                            <a:noFill/>
                          </a:ln>
                        </pic:spPr>
                      </pic:pic>
                    </a:graphicData>
                  </a:graphic>
                </wp:inline>
              </w:drawing>
            </w:r>
            <w:r>
              <w:rPr>
                <w:strike/>
                <w:color w:val="FF0000"/>
              </w:rPr>
              <w:t xml:space="preserve"> and</w:t>
            </w:r>
            <w:r>
              <w:t xml:space="preserve"> </w:t>
            </w:r>
            <w:r>
              <w:rPr>
                <w:noProof/>
                <w:position w:val="-10"/>
                <w:lang w:eastAsia="zh-CN"/>
              </w:rPr>
              <w:drawing>
                <wp:inline distT="0" distB="0" distL="0" distR="0" wp14:anchorId="485A31CB" wp14:editId="4735028D">
                  <wp:extent cx="731520" cy="2266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a:xfrm>
                            <a:off x="0" y="0"/>
                            <a:ext cx="731520" cy="226695"/>
                          </a:xfrm>
                          <a:prstGeom prst="rect">
                            <a:avLst/>
                          </a:prstGeom>
                          <a:noFill/>
                          <a:ln>
                            <a:noFill/>
                          </a:ln>
                        </pic:spPr>
                      </pic:pic>
                    </a:graphicData>
                  </a:graphic>
                </wp:inline>
              </w:drawing>
            </w:r>
            <w:r>
              <w:t xml:space="preserve"> otherwise</w:t>
            </w:r>
          </w:p>
          <w:p w14:paraId="46E23F36" w14:textId="77777777" w:rsidR="00907D3D" w:rsidRDefault="00907D3D" w:rsidP="008A034D">
            <w:pPr>
              <w:rPr>
                <w:ins w:id="48" w:author="Author" w:date="1901-01-01T00:00:00Z"/>
                <w:color w:val="FF0000"/>
                <w:u w:val="single"/>
              </w:rPr>
            </w:pPr>
            <w:ins w:id="49" w:author="Author">
              <w:r>
                <w:rPr>
                  <w:color w:val="FF0000"/>
                  <w:position w:val="-10"/>
                  <w:u w:val="single"/>
                </w:rPr>
                <w:object w:dxaOrig="1050" w:dyaOrig="300" w14:anchorId="57AFB1D7">
                  <v:shape id="_x0000_i1041" type="#_x0000_t75" style="width:52.6pt;height:15.05pt" o:ole="">
                    <v:imagedata r:id="rId25" o:title=""/>
                  </v:shape>
                  <o:OLEObject Type="Embed" ProgID="Equation.3" ShapeID="_x0000_i1041" DrawAspect="Content" ObjectID="_1588663286" r:id="rId54"/>
                </w:object>
              </w:r>
            </w:ins>
            <w:ins w:id="50" w:author="Author">
              <w:r>
                <w:rPr>
                  <w:color w:val="FF0000"/>
                  <w:u w:val="single"/>
                </w:rPr>
                <w:t xml:space="preserve"> is indicated by the </w:t>
              </w:r>
              <w:r>
                <w:rPr>
                  <w:rFonts w:hint="eastAsia"/>
                  <w:color w:val="FF0000"/>
                  <w:u w:val="single"/>
                  <w:lang w:eastAsia="zh-CN"/>
                </w:rPr>
                <w:t xml:space="preserve">DMRS sequence initialization </w:t>
              </w:r>
              <w:r>
                <w:rPr>
                  <w:color w:val="FF0000"/>
                  <w:u w:val="single"/>
                </w:rPr>
                <w:t>field in the</w:t>
              </w:r>
              <w:r>
                <w:rPr>
                  <w:rFonts w:hint="eastAsia"/>
                  <w:color w:val="FF0000"/>
                  <w:u w:val="single"/>
                </w:rPr>
                <w:t xml:space="preserve"> </w:t>
              </w:r>
              <w:r>
                <w:rPr>
                  <w:color w:val="FF0000"/>
                  <w:u w:val="single"/>
                </w:rPr>
                <w:t>DCI Format 1_1</w:t>
              </w:r>
              <w:r>
                <w:rPr>
                  <w:rFonts w:hint="eastAsia"/>
                  <w:color w:val="FF0000"/>
                  <w:u w:val="single"/>
                </w:rPr>
                <w:t xml:space="preserve"> </w:t>
              </w:r>
              <w:r>
                <w:rPr>
                  <w:color w:val="FF0000"/>
                  <w:u w:val="single"/>
                </w:rPr>
                <w:t>in 3GPP TS 38.212 [X] associated with the PDSCH transmission.</w:t>
              </w:r>
            </w:ins>
          </w:p>
          <w:p w14:paraId="709FC8EA" w14:textId="77777777" w:rsidR="00907D3D" w:rsidRDefault="00907D3D" w:rsidP="008A034D">
            <w:pPr>
              <w:rPr>
                <w:rFonts w:eastAsia="Symbol"/>
                <w:b/>
              </w:rPr>
            </w:pPr>
          </w:p>
          <w:p w14:paraId="3CEBB218" w14:textId="77777777" w:rsidR="00907D3D" w:rsidRDefault="00907D3D" w:rsidP="008A034D">
            <w:pPr>
              <w:rPr>
                <w:rFonts w:eastAsia="Symbol"/>
                <w:lang w:eastAsia="ko-KR"/>
              </w:rPr>
            </w:pPr>
            <w:r>
              <w:rPr>
                <w:rFonts w:eastAsia="Symbol" w:hint="eastAsia"/>
                <w:lang w:eastAsia="ko-KR"/>
              </w:rPr>
              <w:t>=</w:t>
            </w:r>
            <w:r>
              <w:rPr>
                <w:rFonts w:eastAsia="Symbol"/>
                <w:lang w:eastAsia="ko-KR"/>
              </w:rPr>
              <w:t xml:space="preserve">================================ End of Text </w:t>
            </w:r>
            <w:proofErr w:type="gramStart"/>
            <w:r>
              <w:rPr>
                <w:rFonts w:eastAsia="Symbol"/>
                <w:lang w:eastAsia="ko-KR"/>
              </w:rPr>
              <w:t>proposal  =</w:t>
            </w:r>
            <w:proofErr w:type="gramEnd"/>
            <w:r>
              <w:rPr>
                <w:rFonts w:eastAsia="Symbol"/>
                <w:lang w:eastAsia="ko-KR"/>
              </w:rPr>
              <w:t>==============================</w:t>
            </w:r>
          </w:p>
        </w:tc>
      </w:tr>
    </w:tbl>
    <w:p w14:paraId="03CE8AAA" w14:textId="77777777" w:rsidR="00907D3D" w:rsidRDefault="00907D3D" w:rsidP="00907D3D">
      <w:pPr>
        <w:pStyle w:val="11"/>
        <w:ind w:left="0"/>
        <w:rPr>
          <w:rFonts w:ascii="Times New Roman" w:hAnsi="Times New Roman"/>
          <w:b/>
          <w:i/>
          <w:lang w:val="en-GB" w:eastAsia="zh-CN"/>
        </w:rPr>
      </w:pPr>
    </w:p>
    <w:tbl>
      <w:tblPr>
        <w:tblStyle w:val="TableGrid"/>
        <w:tblW w:w="9625" w:type="dxa"/>
        <w:tblLayout w:type="fixed"/>
        <w:tblLook w:val="04A0" w:firstRow="1" w:lastRow="0" w:firstColumn="1" w:lastColumn="0" w:noHBand="0" w:noVBand="1"/>
      </w:tblPr>
      <w:tblGrid>
        <w:gridCol w:w="1980"/>
        <w:gridCol w:w="7645"/>
      </w:tblGrid>
      <w:tr w:rsidR="00907D3D" w14:paraId="1A5B3FE3" w14:textId="77777777" w:rsidTr="008A034D">
        <w:tc>
          <w:tcPr>
            <w:tcW w:w="1980" w:type="dxa"/>
          </w:tcPr>
          <w:p w14:paraId="25AA4665" w14:textId="77777777" w:rsidR="00907D3D" w:rsidRDefault="00907D3D" w:rsidP="008A034D">
            <w:pPr>
              <w:rPr>
                <w:b/>
                <w:lang w:val="en-GB" w:eastAsia="zh-CN"/>
              </w:rPr>
            </w:pPr>
            <w:r>
              <w:rPr>
                <w:b/>
                <w:lang w:val="en-GB" w:eastAsia="zh-CN"/>
              </w:rPr>
              <w:t>Company</w:t>
            </w:r>
          </w:p>
        </w:tc>
        <w:tc>
          <w:tcPr>
            <w:tcW w:w="7645" w:type="dxa"/>
          </w:tcPr>
          <w:p w14:paraId="105B51BB" w14:textId="77777777" w:rsidR="00907D3D" w:rsidRDefault="00907D3D" w:rsidP="008A034D">
            <w:pPr>
              <w:rPr>
                <w:b/>
                <w:lang w:eastAsia="zh-CN"/>
              </w:rPr>
            </w:pPr>
            <w:r>
              <w:rPr>
                <w:b/>
                <w:lang w:eastAsia="zh-CN"/>
              </w:rPr>
              <w:t>Views</w:t>
            </w:r>
          </w:p>
        </w:tc>
      </w:tr>
      <w:tr w:rsidR="00907D3D" w14:paraId="05DC8898" w14:textId="77777777" w:rsidTr="008A034D">
        <w:tc>
          <w:tcPr>
            <w:tcW w:w="1980" w:type="dxa"/>
          </w:tcPr>
          <w:p w14:paraId="39AEAFD9" w14:textId="77777777" w:rsidR="00907D3D" w:rsidRDefault="00907D3D" w:rsidP="008A034D">
            <w:pPr>
              <w:rPr>
                <w:lang w:val="en-GB" w:eastAsia="zh-CN"/>
              </w:rPr>
            </w:pPr>
            <w:r>
              <w:rPr>
                <w:lang w:val="en-GB" w:eastAsia="zh-CN"/>
              </w:rPr>
              <w:t>Nokia, NSB</w:t>
            </w:r>
          </w:p>
        </w:tc>
        <w:tc>
          <w:tcPr>
            <w:tcW w:w="7645" w:type="dxa"/>
          </w:tcPr>
          <w:p w14:paraId="7D9CDD23" w14:textId="77777777" w:rsidR="00907D3D" w:rsidRDefault="00907D3D" w:rsidP="008A034D">
            <w:pPr>
              <w:rPr>
                <w:lang w:val="en-GB" w:eastAsia="zh-CN"/>
              </w:rPr>
            </w:pPr>
            <w:r>
              <w:rPr>
                <w:lang w:val="en-GB" w:eastAsia="zh-CN"/>
              </w:rPr>
              <w:t>Support above proposal and TP</w:t>
            </w:r>
          </w:p>
        </w:tc>
      </w:tr>
      <w:tr w:rsidR="00907D3D" w14:paraId="660B4D2A" w14:textId="77777777" w:rsidTr="008A034D">
        <w:trPr>
          <w:trHeight w:val="219"/>
        </w:trPr>
        <w:tc>
          <w:tcPr>
            <w:tcW w:w="1980" w:type="dxa"/>
          </w:tcPr>
          <w:p w14:paraId="7870F2E0" w14:textId="77777777" w:rsidR="00907D3D" w:rsidRDefault="00907D3D" w:rsidP="008A034D">
            <w:pPr>
              <w:rPr>
                <w:rFonts w:eastAsiaTheme="minorEastAsia"/>
                <w:lang w:val="en-GB" w:eastAsia="zh-CN"/>
              </w:rPr>
            </w:pPr>
            <w:r>
              <w:rPr>
                <w:rFonts w:hint="eastAsia"/>
                <w:lang w:eastAsia="zh-CN"/>
              </w:rPr>
              <w:t>ZTE</w:t>
            </w:r>
          </w:p>
        </w:tc>
        <w:tc>
          <w:tcPr>
            <w:tcW w:w="7645" w:type="dxa"/>
          </w:tcPr>
          <w:p w14:paraId="20227C67" w14:textId="77777777" w:rsidR="00907D3D" w:rsidRDefault="00907D3D" w:rsidP="008A034D">
            <w:pPr>
              <w:rPr>
                <w:rFonts w:eastAsiaTheme="minorEastAsia"/>
                <w:lang w:val="en-GB" w:eastAsia="zh-CN"/>
              </w:rPr>
            </w:pPr>
            <w:r>
              <w:rPr>
                <w:rFonts w:hint="eastAsia"/>
                <w:lang w:eastAsia="zh-CN"/>
              </w:rPr>
              <w:t>Agree with QC</w:t>
            </w:r>
          </w:p>
        </w:tc>
      </w:tr>
      <w:tr w:rsidR="00907D3D" w14:paraId="28359FFE" w14:textId="77777777" w:rsidTr="008A034D">
        <w:trPr>
          <w:trHeight w:val="219"/>
        </w:trPr>
        <w:tc>
          <w:tcPr>
            <w:tcW w:w="1980" w:type="dxa"/>
          </w:tcPr>
          <w:p w14:paraId="5A9C249D" w14:textId="77777777" w:rsidR="00907D3D" w:rsidRDefault="00907D3D" w:rsidP="008A034D">
            <w:pPr>
              <w:rPr>
                <w:lang w:eastAsia="ko-KR"/>
              </w:rPr>
            </w:pPr>
            <w:r>
              <w:rPr>
                <w:rFonts w:hint="eastAsia"/>
                <w:lang w:eastAsia="ko-KR"/>
              </w:rPr>
              <w:t>LG</w:t>
            </w:r>
          </w:p>
        </w:tc>
        <w:tc>
          <w:tcPr>
            <w:tcW w:w="7645" w:type="dxa"/>
          </w:tcPr>
          <w:p w14:paraId="33358B81" w14:textId="77777777" w:rsidR="00907D3D" w:rsidRDefault="00907D3D" w:rsidP="008A034D">
            <w:pPr>
              <w:rPr>
                <w:lang w:eastAsia="ko-KR"/>
              </w:rPr>
            </w:pPr>
            <w:r>
              <w:rPr>
                <w:rFonts w:hint="eastAsia"/>
                <w:lang w:eastAsia="ko-KR"/>
              </w:rPr>
              <w:t>Support Nokia</w:t>
            </w:r>
            <w:r>
              <w:rPr>
                <w:lang w:eastAsia="ko-KR"/>
              </w:rPr>
              <w:t>’s proposal</w:t>
            </w:r>
          </w:p>
        </w:tc>
      </w:tr>
      <w:tr w:rsidR="00907D3D" w14:paraId="4EBCEB02" w14:textId="77777777" w:rsidTr="008A034D">
        <w:trPr>
          <w:trHeight w:val="219"/>
          <w:ins w:id="51" w:author="Qualcomm" w:date="2018-05-21T15:33:00Z"/>
        </w:trPr>
        <w:tc>
          <w:tcPr>
            <w:tcW w:w="1980" w:type="dxa"/>
          </w:tcPr>
          <w:p w14:paraId="2C479BBB" w14:textId="77777777" w:rsidR="00907D3D" w:rsidRDefault="00907D3D" w:rsidP="008A034D">
            <w:pPr>
              <w:rPr>
                <w:ins w:id="52" w:author="Qualcomm" w:date="2018-05-21T15:33:00Z"/>
                <w:lang w:eastAsia="ko-KR"/>
              </w:rPr>
            </w:pPr>
            <w:ins w:id="53" w:author="Qualcomm" w:date="2018-05-21T15:33:00Z">
              <w:r>
                <w:rPr>
                  <w:lang w:eastAsia="ko-KR"/>
                </w:rPr>
                <w:t>Ericsson</w:t>
              </w:r>
            </w:ins>
          </w:p>
        </w:tc>
        <w:tc>
          <w:tcPr>
            <w:tcW w:w="7645" w:type="dxa"/>
          </w:tcPr>
          <w:p w14:paraId="522E2136" w14:textId="77777777" w:rsidR="00907D3D" w:rsidRDefault="00907D3D" w:rsidP="008A034D">
            <w:pPr>
              <w:rPr>
                <w:ins w:id="54" w:author="Qualcomm" w:date="2018-05-21T15:33:00Z"/>
                <w:lang w:eastAsia="ko-KR"/>
              </w:rPr>
            </w:pPr>
            <w:ins w:id="55" w:author="Qualcomm" w:date="2018-05-21T15:33:00Z">
              <w:r>
                <w:rPr>
                  <w:lang w:eastAsia="ko-KR"/>
                </w:rPr>
                <w:t>Do not support, no benefit shown</w:t>
              </w:r>
            </w:ins>
          </w:p>
        </w:tc>
      </w:tr>
    </w:tbl>
    <w:p w14:paraId="40909620" w14:textId="77777777" w:rsidR="00907D3D" w:rsidRDefault="00907D3D" w:rsidP="00907D3D">
      <w:pPr>
        <w:rPr>
          <w:ins w:id="56" w:author="Qualcomm" w:date="2018-05-21T15:24:00Z"/>
          <w:b/>
          <w:sz w:val="28"/>
          <w:highlight w:val="cyan"/>
          <w:u w:val="single"/>
          <w:lang w:eastAsia="ko-KR"/>
        </w:rPr>
      </w:pPr>
    </w:p>
    <w:p w14:paraId="05DC20C5" w14:textId="77777777" w:rsidR="00907D3D" w:rsidRDefault="00907D3D" w:rsidP="00907D3D">
      <w:pPr>
        <w:rPr>
          <w:ins w:id="57" w:author="Qualcomm" w:date="2018-05-21T15:24:00Z"/>
          <w:sz w:val="28"/>
          <w:lang w:eastAsia="ko-KR"/>
        </w:rPr>
      </w:pPr>
      <w:ins w:id="58" w:author="Qualcomm" w:date="2018-05-21T15:24:00Z">
        <w:r w:rsidRPr="00AD44D9">
          <w:rPr>
            <w:sz w:val="28"/>
            <w:lang w:eastAsia="ko-KR"/>
            <w:rPrChange w:id="59" w:author="Qualcomm" w:date="2018-05-21T15:24:00Z">
              <w:rPr>
                <w:b/>
                <w:sz w:val="28"/>
                <w:highlight w:val="cyan"/>
                <w:u w:val="single"/>
                <w:lang w:eastAsia="ko-KR"/>
              </w:rPr>
            </w:rPrChange>
          </w:rPr>
          <w:t>[QC]</w:t>
        </w:r>
        <w:r>
          <w:rPr>
            <w:sz w:val="28"/>
            <w:lang w:eastAsia="ko-KR"/>
          </w:rPr>
          <w:t xml:space="preserve"> A few companies replied the following in Question 11.3 and 11.4:</w:t>
        </w:r>
      </w:ins>
    </w:p>
    <w:p w14:paraId="68E1E28E" w14:textId="77777777" w:rsidR="00907D3D" w:rsidRDefault="00907D3D" w:rsidP="00907D3D">
      <w:pPr>
        <w:rPr>
          <w:ins w:id="60" w:author="Qualcomm" w:date="2018-05-21T15:24:00Z"/>
          <w:sz w:val="28"/>
          <w:lang w:eastAsia="ko-KR"/>
        </w:rPr>
      </w:pPr>
    </w:p>
    <w:tbl>
      <w:tblPr>
        <w:tblStyle w:val="TableGrid"/>
        <w:tblW w:w="9307" w:type="dxa"/>
        <w:tblLayout w:type="fixed"/>
        <w:tblLook w:val="04A0" w:firstRow="1" w:lastRow="0" w:firstColumn="1" w:lastColumn="0" w:noHBand="0" w:noVBand="1"/>
      </w:tblPr>
      <w:tblGrid>
        <w:gridCol w:w="1980"/>
        <w:gridCol w:w="7327"/>
      </w:tblGrid>
      <w:tr w:rsidR="00907D3D" w14:paraId="5F13DA91" w14:textId="77777777" w:rsidTr="008A034D">
        <w:trPr>
          <w:trHeight w:val="219"/>
          <w:ins w:id="61" w:author="Qualcomm" w:date="2018-05-21T15:24:00Z"/>
        </w:trPr>
        <w:tc>
          <w:tcPr>
            <w:tcW w:w="1980" w:type="dxa"/>
          </w:tcPr>
          <w:p w14:paraId="3CBD5C3E" w14:textId="77777777" w:rsidR="00907D3D" w:rsidRDefault="00907D3D" w:rsidP="008A034D">
            <w:pPr>
              <w:rPr>
                <w:ins w:id="62" w:author="Qualcomm" w:date="2018-05-21T15:24:00Z"/>
                <w:lang w:val="en-GB" w:eastAsia="zh-CN"/>
              </w:rPr>
            </w:pPr>
            <w:proofErr w:type="spellStart"/>
            <w:ins w:id="63" w:author="Qualcomm" w:date="2018-05-21T15:24:00Z">
              <w:r>
                <w:rPr>
                  <w:lang w:val="en-GB" w:eastAsia="zh-CN"/>
                </w:rPr>
                <w:t>Spreadtrum</w:t>
              </w:r>
              <w:proofErr w:type="spellEnd"/>
            </w:ins>
          </w:p>
        </w:tc>
        <w:tc>
          <w:tcPr>
            <w:tcW w:w="7327" w:type="dxa"/>
          </w:tcPr>
          <w:p w14:paraId="47889DA0" w14:textId="77777777" w:rsidR="00907D3D" w:rsidRDefault="00907D3D" w:rsidP="008A034D">
            <w:pPr>
              <w:rPr>
                <w:ins w:id="64" w:author="Qualcomm" w:date="2018-05-21T15:24:00Z"/>
                <w:lang w:val="en-GB" w:eastAsia="zh-CN"/>
              </w:rPr>
            </w:pPr>
            <w:ins w:id="65" w:author="Qualcomm" w:date="2018-05-21T15:24:00Z">
              <w:r>
                <w:rPr>
                  <w:lang w:val="en-GB" w:eastAsia="zh-CN"/>
                </w:rPr>
                <w:t>We think this issue to related to 1.7 proposed by Nokia.</w:t>
              </w:r>
            </w:ins>
          </w:p>
        </w:tc>
      </w:tr>
      <w:tr w:rsidR="00907D3D" w14:paraId="003C7DF1" w14:textId="77777777" w:rsidTr="008A034D">
        <w:trPr>
          <w:trHeight w:val="219"/>
          <w:ins w:id="66" w:author="Qualcomm" w:date="2018-05-21T15:24:00Z"/>
        </w:trPr>
        <w:tc>
          <w:tcPr>
            <w:tcW w:w="1980" w:type="dxa"/>
          </w:tcPr>
          <w:p w14:paraId="17B4C58B" w14:textId="77777777" w:rsidR="00907D3D" w:rsidRDefault="00907D3D" w:rsidP="008A034D">
            <w:pPr>
              <w:rPr>
                <w:ins w:id="67" w:author="Qualcomm" w:date="2018-05-21T15:24:00Z"/>
                <w:lang w:eastAsia="zh-CN"/>
              </w:rPr>
            </w:pPr>
            <w:ins w:id="68" w:author="Qualcomm" w:date="2018-05-21T15:24:00Z">
              <w:r>
                <w:rPr>
                  <w:rFonts w:hint="eastAsia"/>
                  <w:lang w:eastAsia="zh-CN"/>
                </w:rPr>
                <w:t>ZTE</w:t>
              </w:r>
            </w:ins>
          </w:p>
        </w:tc>
        <w:tc>
          <w:tcPr>
            <w:tcW w:w="7327" w:type="dxa"/>
          </w:tcPr>
          <w:p w14:paraId="0D0B294F" w14:textId="77777777" w:rsidR="00907D3D" w:rsidRDefault="00907D3D" w:rsidP="008A034D">
            <w:pPr>
              <w:rPr>
                <w:ins w:id="69" w:author="Qualcomm" w:date="2018-05-21T15:24:00Z"/>
                <w:lang w:eastAsia="zh-CN"/>
              </w:rPr>
            </w:pPr>
            <w:ins w:id="70" w:author="Qualcomm" w:date="2018-05-21T15:24:00Z">
              <w:r>
                <w:rPr>
                  <w:rFonts w:hint="eastAsia"/>
                  <w:lang w:eastAsia="zh-CN"/>
                </w:rPr>
                <w:t>Support. It is better to merge the TP from Nokia</w:t>
              </w:r>
            </w:ins>
          </w:p>
        </w:tc>
      </w:tr>
      <w:tr w:rsidR="00907D3D" w14:paraId="560755CF" w14:textId="77777777" w:rsidTr="008A034D">
        <w:trPr>
          <w:trHeight w:val="219"/>
          <w:ins w:id="71" w:author="Qualcomm" w:date="2018-05-21T15:24:00Z"/>
        </w:trPr>
        <w:tc>
          <w:tcPr>
            <w:tcW w:w="1980" w:type="dxa"/>
          </w:tcPr>
          <w:p w14:paraId="2BB8298B" w14:textId="77777777" w:rsidR="00907D3D" w:rsidRDefault="00907D3D" w:rsidP="008A034D">
            <w:pPr>
              <w:rPr>
                <w:ins w:id="72" w:author="Qualcomm" w:date="2018-05-21T15:24:00Z"/>
                <w:lang w:eastAsia="ko-KR"/>
              </w:rPr>
            </w:pPr>
            <w:ins w:id="73" w:author="Qualcomm" w:date="2018-05-21T15:24:00Z">
              <w:r>
                <w:rPr>
                  <w:rFonts w:hint="eastAsia"/>
                  <w:lang w:eastAsia="ko-KR"/>
                </w:rPr>
                <w:t>LG</w:t>
              </w:r>
            </w:ins>
          </w:p>
        </w:tc>
        <w:tc>
          <w:tcPr>
            <w:tcW w:w="7327" w:type="dxa"/>
          </w:tcPr>
          <w:p w14:paraId="531E8CAB" w14:textId="77777777" w:rsidR="00907D3D" w:rsidRDefault="00907D3D" w:rsidP="008A034D">
            <w:pPr>
              <w:rPr>
                <w:ins w:id="74" w:author="Qualcomm" w:date="2018-05-21T15:24:00Z"/>
                <w:lang w:eastAsia="ko-KR"/>
              </w:rPr>
            </w:pPr>
            <w:ins w:id="75" w:author="Qualcomm" w:date="2018-05-21T15:24:00Z">
              <w:r>
                <w:rPr>
                  <w:rFonts w:hint="eastAsia"/>
                  <w:lang w:eastAsia="ko-KR"/>
                </w:rPr>
                <w:t>Support Nokia</w:t>
              </w:r>
              <w:r>
                <w:rPr>
                  <w:lang w:eastAsia="ko-KR"/>
                </w:rPr>
                <w:t xml:space="preserve">’s proposal </w:t>
              </w:r>
              <w:r>
                <w:rPr>
                  <w:rFonts w:hint="eastAsia"/>
                  <w:lang w:eastAsia="ko-KR"/>
                </w:rPr>
                <w:t xml:space="preserve">in </w:t>
              </w:r>
              <w:r>
                <w:rPr>
                  <w:lang w:eastAsia="ko-KR"/>
                </w:rPr>
                <w:t>1.7</w:t>
              </w:r>
            </w:ins>
          </w:p>
        </w:tc>
      </w:tr>
      <w:tr w:rsidR="00907D3D" w14:paraId="1AA37914" w14:textId="77777777" w:rsidTr="008A034D">
        <w:trPr>
          <w:trHeight w:val="219"/>
          <w:ins w:id="76" w:author="Qualcomm" w:date="2018-05-21T15:24:00Z"/>
        </w:trPr>
        <w:tc>
          <w:tcPr>
            <w:tcW w:w="1980" w:type="dxa"/>
          </w:tcPr>
          <w:p w14:paraId="7273D04C" w14:textId="77777777" w:rsidR="00907D3D" w:rsidRDefault="00907D3D" w:rsidP="008A034D">
            <w:pPr>
              <w:rPr>
                <w:ins w:id="77" w:author="Qualcomm" w:date="2018-05-21T15:24:00Z"/>
                <w:lang w:eastAsia="ko-KR"/>
              </w:rPr>
            </w:pPr>
            <w:ins w:id="78" w:author="Qualcomm" w:date="2018-05-21T15:24:00Z">
              <w:r>
                <w:rPr>
                  <w:lang w:eastAsia="ko-KR"/>
                </w:rPr>
                <w:t>Nokia</w:t>
              </w:r>
            </w:ins>
          </w:p>
        </w:tc>
        <w:tc>
          <w:tcPr>
            <w:tcW w:w="7327" w:type="dxa"/>
          </w:tcPr>
          <w:p w14:paraId="600AD53D" w14:textId="77777777" w:rsidR="00907D3D" w:rsidRDefault="00907D3D" w:rsidP="008A034D">
            <w:pPr>
              <w:rPr>
                <w:ins w:id="79" w:author="Qualcomm" w:date="2018-05-21T15:24:00Z"/>
                <w:lang w:eastAsia="ko-KR"/>
              </w:rPr>
            </w:pPr>
            <w:ins w:id="80" w:author="Qualcomm" w:date="2018-05-21T15:24:00Z">
              <w:r>
                <w:rPr>
                  <w:lang w:eastAsia="ko-KR"/>
                </w:rPr>
                <w:t>Do not support, see proposal in 1.7</w:t>
              </w:r>
            </w:ins>
          </w:p>
        </w:tc>
      </w:tr>
    </w:tbl>
    <w:p w14:paraId="0C68A7AB" w14:textId="77777777" w:rsidR="00907D3D" w:rsidRPr="00AD44D9" w:rsidRDefault="00907D3D" w:rsidP="00907D3D">
      <w:pPr>
        <w:rPr>
          <w:ins w:id="81" w:author="Qualcomm" w:date="2018-05-21T15:24:00Z"/>
          <w:sz w:val="28"/>
          <w:lang w:eastAsia="ko-KR"/>
          <w:rPrChange w:id="82" w:author="Qualcomm" w:date="2018-05-21T15:24:00Z">
            <w:rPr>
              <w:ins w:id="83" w:author="Qualcomm" w:date="2018-05-21T15:24:00Z"/>
              <w:b/>
              <w:sz w:val="28"/>
              <w:highlight w:val="cyan"/>
              <w:u w:val="single"/>
              <w:lang w:eastAsia="ko-KR"/>
            </w:rPr>
          </w:rPrChange>
        </w:rPr>
      </w:pPr>
    </w:p>
    <w:p w14:paraId="25F515D4" w14:textId="77777777" w:rsidR="00907D3D" w:rsidRDefault="00907D3D" w:rsidP="00907D3D">
      <w:pPr>
        <w:rPr>
          <w:ins w:id="84" w:author="Qualcomm" w:date="2018-05-21T15:20:00Z"/>
          <w:b/>
          <w:sz w:val="28"/>
          <w:highlight w:val="cyan"/>
          <w:u w:val="single"/>
          <w:lang w:eastAsia="ko-KR"/>
        </w:rPr>
      </w:pPr>
    </w:p>
    <w:p w14:paraId="46531D2A" w14:textId="77777777" w:rsidR="00907D3D" w:rsidRPr="00EF1D88" w:rsidRDefault="00907D3D" w:rsidP="00907D3D">
      <w:pPr>
        <w:rPr>
          <w:ins w:id="85" w:author="Qualcomm" w:date="2018-05-21T15:20:00Z"/>
          <w:sz w:val="32"/>
          <w:szCs w:val="32"/>
          <w:lang w:eastAsia="ko-KR"/>
        </w:rPr>
      </w:pPr>
      <w:ins w:id="86" w:author="Qualcomm" w:date="2018-05-21T15:20:00Z">
        <w:r w:rsidRPr="00EF1D88">
          <w:rPr>
            <w:b/>
            <w:sz w:val="28"/>
            <w:highlight w:val="cyan"/>
            <w:u w:val="single"/>
            <w:lang w:eastAsia="ko-KR"/>
          </w:rPr>
          <w:t xml:space="preserve">Proposal: </w:t>
        </w:r>
      </w:ins>
      <w:r w:rsidR="002C5362">
        <w:rPr>
          <w:sz w:val="32"/>
          <w:szCs w:val="32"/>
          <w:highlight w:val="cyan"/>
          <w:lang w:eastAsia="ko-KR"/>
        </w:rPr>
        <w:t>Agree with the above TP</w:t>
      </w:r>
      <w:ins w:id="87" w:author="Qualcomm" w:date="2018-05-21T15:20:00Z">
        <w:r w:rsidRPr="00EF1D88">
          <w:rPr>
            <w:sz w:val="32"/>
            <w:szCs w:val="32"/>
            <w:highlight w:val="cyan"/>
            <w:lang w:eastAsia="ko-KR"/>
          </w:rPr>
          <w:t xml:space="preserve"> </w:t>
        </w:r>
      </w:ins>
    </w:p>
    <w:p w14:paraId="5BA293F1" w14:textId="48A7D7A7" w:rsidR="000037C3" w:rsidRDefault="000037C3" w:rsidP="004008DF">
      <w:pPr>
        <w:pStyle w:val="Normalwithindent"/>
        <w:ind w:firstLine="0"/>
        <w:rPr>
          <w:rFonts w:eastAsia="Gulim"/>
          <w:color w:val="1F497D"/>
        </w:rPr>
      </w:pPr>
    </w:p>
    <w:p w14:paraId="24108DA5" w14:textId="6A08FC07" w:rsidR="000037C3" w:rsidRPr="00CA6C58" w:rsidRDefault="004008DF" w:rsidP="000037C3">
      <w:pPr>
        <w:pStyle w:val="Heading2"/>
        <w:rPr>
          <w:b/>
        </w:rPr>
      </w:pPr>
      <w:r>
        <w:rPr>
          <w:b/>
        </w:rPr>
        <w:br w:type="column"/>
      </w:r>
      <w:r w:rsidR="000037C3" w:rsidRPr="00CA6C58">
        <w:rPr>
          <w:b/>
        </w:rPr>
        <w:lastRenderedPageBreak/>
        <w:t>High PAPR and Power Imbalance Issue</w:t>
      </w:r>
      <w:r w:rsidR="00F41EDF" w:rsidRPr="00CA6C58">
        <w:rPr>
          <w:b/>
        </w:rPr>
        <w:t xml:space="preserve"> for PUSCH</w:t>
      </w:r>
    </w:p>
    <w:p w14:paraId="6B68689C" w14:textId="7A39CD72" w:rsidR="00F41EDF" w:rsidRDefault="00F41EDF" w:rsidP="00F41EDF">
      <w:pPr>
        <w:rPr>
          <w:lang w:val="en-GB" w:eastAsia="ko-KR"/>
        </w:rPr>
      </w:pPr>
    </w:p>
    <w:tbl>
      <w:tblPr>
        <w:tblStyle w:val="TableGrid"/>
        <w:tblW w:w="0" w:type="auto"/>
        <w:tblLook w:val="04A0" w:firstRow="1" w:lastRow="0" w:firstColumn="1" w:lastColumn="0" w:noHBand="0" w:noVBand="1"/>
      </w:tblPr>
      <w:tblGrid>
        <w:gridCol w:w="9855"/>
      </w:tblGrid>
      <w:tr w:rsidR="004008DF" w14:paraId="165ABF8E" w14:textId="77777777" w:rsidTr="004008DF">
        <w:tc>
          <w:tcPr>
            <w:tcW w:w="9855" w:type="dxa"/>
          </w:tcPr>
          <w:p w14:paraId="4E9081EC" w14:textId="77777777" w:rsidR="004008DF" w:rsidRPr="00F41EDF" w:rsidRDefault="004008DF" w:rsidP="004008DF">
            <w:pPr>
              <w:rPr>
                <w:lang w:val="en-GB" w:eastAsia="ko-KR"/>
              </w:rPr>
            </w:pPr>
          </w:p>
          <w:p w14:paraId="18D522E3" w14:textId="77777777" w:rsidR="004008DF" w:rsidRDefault="004008DF" w:rsidP="004008DF">
            <w:pPr>
              <w:rPr>
                <w:i/>
                <w:iCs/>
              </w:rPr>
            </w:pPr>
            <w:bookmarkStart w:id="88" w:name="_Hlk514315355"/>
            <w:r>
              <w:rPr>
                <w:b/>
                <w:bCs/>
                <w:i/>
                <w:iCs/>
              </w:rPr>
              <w:t>Proposal 1:</w:t>
            </w:r>
            <w:bookmarkEnd w:id="88"/>
            <w:r>
              <w:rPr>
                <w:i/>
                <w:iCs/>
              </w:rPr>
              <w:t xml:space="preserve"> Adopt one of the following solutions to resolve the high PAPR issue:</w:t>
            </w:r>
          </w:p>
          <w:p w14:paraId="43A8245F" w14:textId="77777777" w:rsidR="004008DF" w:rsidRDefault="004008DF" w:rsidP="004008DF">
            <w:pPr>
              <w:numPr>
                <w:ilvl w:val="0"/>
                <w:numId w:val="36"/>
              </w:numPr>
              <w:autoSpaceDE w:val="0"/>
              <w:autoSpaceDN w:val="0"/>
              <w:snapToGrid w:val="0"/>
              <w:spacing w:after="120"/>
              <w:contextualSpacing/>
              <w:rPr>
                <w:i/>
                <w:iCs/>
              </w:rPr>
            </w:pPr>
            <w:r>
              <w:rPr>
                <w:i/>
                <w:iCs/>
              </w:rPr>
              <w:t>Alt.1 UE is not expected to be scheduled with PUSCH on DMRS ports 0+2.</w:t>
            </w:r>
          </w:p>
          <w:p w14:paraId="24883C69" w14:textId="77777777" w:rsidR="004008DF" w:rsidRDefault="004008DF" w:rsidP="004008DF">
            <w:pPr>
              <w:numPr>
                <w:ilvl w:val="0"/>
                <w:numId w:val="36"/>
              </w:numPr>
              <w:autoSpaceDE w:val="0"/>
              <w:autoSpaceDN w:val="0"/>
              <w:snapToGrid w:val="0"/>
              <w:spacing w:after="120"/>
              <w:contextualSpacing/>
              <w:rPr>
                <w:i/>
                <w:iCs/>
              </w:rPr>
            </w:pPr>
            <w:r>
              <w:rPr>
                <w:i/>
                <w:iCs/>
              </w:rPr>
              <w:t>Alt.2 Change the DMRS port scheduling table port 1000+1002 (DL) and 0+2 (UL) to 1000+1003 and 0+3, respectively.</w:t>
            </w:r>
          </w:p>
          <w:p w14:paraId="19825134" w14:textId="77777777" w:rsidR="004008DF" w:rsidRDefault="004008DF" w:rsidP="004008DF">
            <w:pPr>
              <w:rPr>
                <w:color w:val="1F497D"/>
              </w:rPr>
            </w:pPr>
          </w:p>
          <w:p w14:paraId="3771EF30" w14:textId="77777777" w:rsidR="004008DF" w:rsidRDefault="004008DF" w:rsidP="004008DF">
            <w:pPr>
              <w:rPr>
                <w:i/>
                <w:iCs/>
                <w:lang w:val="en-GB"/>
              </w:rPr>
            </w:pPr>
            <w:r>
              <w:rPr>
                <w:b/>
                <w:bCs/>
                <w:i/>
                <w:iCs/>
                <w:lang w:val="en-GB"/>
              </w:rPr>
              <w:t>Proposal 2:</w:t>
            </w:r>
            <w:r>
              <w:rPr>
                <w:i/>
                <w:iCs/>
                <w:lang w:val="en-GB"/>
              </w:rPr>
              <w:t xml:space="preserve"> </w:t>
            </w:r>
            <w:r>
              <w:rPr>
                <w:i/>
                <w:iCs/>
              </w:rPr>
              <w:t xml:space="preserve">UE is not expected with be scheduled with </w:t>
            </w:r>
            <w:r>
              <w:rPr>
                <w:i/>
                <w:iCs/>
                <w:lang w:val="en-GB"/>
              </w:rPr>
              <w:t>the following TPMI and DMRS ports combinations for codebook based PUSCH.</w:t>
            </w:r>
          </w:p>
          <w:p w14:paraId="28F1E03A" w14:textId="77777777" w:rsidR="004008DF" w:rsidRPr="000037C3" w:rsidRDefault="004008DF" w:rsidP="004008DF">
            <w:pPr>
              <w:ind w:left="360"/>
              <w:rPr>
                <w:i/>
                <w:iCs/>
                <w:lang w:val="en-GB"/>
              </w:rPr>
            </w:pPr>
          </w:p>
          <w:tbl>
            <w:tblPr>
              <w:tblW w:w="7260" w:type="dxa"/>
              <w:tblInd w:w="360" w:type="dxa"/>
              <w:tblCellMar>
                <w:left w:w="0" w:type="dxa"/>
                <w:right w:w="0" w:type="dxa"/>
              </w:tblCellMar>
              <w:tblLook w:val="04A0" w:firstRow="1" w:lastRow="0" w:firstColumn="1" w:lastColumn="0" w:noHBand="0" w:noVBand="1"/>
            </w:tblPr>
            <w:tblGrid>
              <w:gridCol w:w="1483"/>
              <w:gridCol w:w="530"/>
              <w:gridCol w:w="2439"/>
              <w:gridCol w:w="2808"/>
            </w:tblGrid>
            <w:tr w:rsidR="004008DF" w14:paraId="5A2D6C1E" w14:textId="77777777" w:rsidTr="008A6FF5">
              <w:tc>
                <w:tcPr>
                  <w:tcW w:w="14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33D81A" w14:textId="77777777" w:rsidR="004008DF" w:rsidRDefault="004008DF" w:rsidP="004008DF">
                  <w:pPr>
                    <w:spacing w:after="160" w:line="252" w:lineRule="auto"/>
                    <w:rPr>
                      <w:lang w:val="en-GB" w:eastAsia="ko-KR"/>
                    </w:rPr>
                  </w:pPr>
                  <w:r>
                    <w:rPr>
                      <w:lang w:val="en-GB" w:eastAsia="ko-KR"/>
                    </w:rPr>
                    <w:t>Number of Tx</w:t>
                  </w:r>
                </w:p>
              </w:tc>
              <w:tc>
                <w:tcPr>
                  <w:tcW w:w="53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9F63EC6" w14:textId="77777777" w:rsidR="004008DF" w:rsidRDefault="004008DF" w:rsidP="004008DF">
                  <w:pPr>
                    <w:spacing w:after="160" w:line="252" w:lineRule="auto"/>
                    <w:rPr>
                      <w:lang w:val="en-GB" w:eastAsia="ko-KR"/>
                    </w:rPr>
                  </w:pPr>
                  <w:r>
                    <w:rPr>
                      <w:lang w:val="en-GB" w:eastAsia="ko-KR"/>
                    </w:rPr>
                    <w:t>TRI</w:t>
                  </w:r>
                </w:p>
              </w:tc>
              <w:tc>
                <w:tcPr>
                  <w:tcW w:w="243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6D33041" w14:textId="77777777" w:rsidR="004008DF" w:rsidRDefault="004008DF" w:rsidP="004008DF">
                  <w:pPr>
                    <w:spacing w:after="160" w:line="252" w:lineRule="auto"/>
                    <w:rPr>
                      <w:lang w:val="en-GB" w:eastAsia="ko-KR"/>
                    </w:rPr>
                  </w:pPr>
                  <w:r>
                    <w:rPr>
                      <w:lang w:val="en-GB" w:eastAsia="ko-KR"/>
                    </w:rPr>
                    <w:t>TPMI defined in 211</w:t>
                  </w:r>
                </w:p>
              </w:tc>
              <w:tc>
                <w:tcPr>
                  <w:tcW w:w="28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EEF3769" w14:textId="77777777" w:rsidR="004008DF" w:rsidRDefault="004008DF" w:rsidP="004008DF">
                  <w:pPr>
                    <w:spacing w:after="160" w:line="252" w:lineRule="auto"/>
                    <w:rPr>
                      <w:lang w:val="en-GB" w:eastAsia="ko-KR"/>
                    </w:rPr>
                  </w:pPr>
                  <w:r>
                    <w:rPr>
                      <w:lang w:val="en-GB" w:eastAsia="ko-KR"/>
                    </w:rPr>
                    <w:t>DMRS ports defined in 212</w:t>
                  </w:r>
                </w:p>
              </w:tc>
            </w:tr>
            <w:tr w:rsidR="004008DF" w14:paraId="32C3A855" w14:textId="77777777" w:rsidTr="008A6FF5">
              <w:tc>
                <w:tcPr>
                  <w:tcW w:w="148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B99A4D9" w14:textId="77777777" w:rsidR="004008DF" w:rsidRDefault="004008DF" w:rsidP="004008DF">
                  <w:pPr>
                    <w:spacing w:after="160" w:line="252" w:lineRule="auto"/>
                    <w:rPr>
                      <w:lang w:val="en-GB" w:eastAsia="ko-KR"/>
                    </w:rPr>
                  </w:pPr>
                  <w:r>
                    <w:rPr>
                      <w:lang w:val="en-GB" w:eastAsia="ko-KR"/>
                    </w:rPr>
                    <w:t>2</w:t>
                  </w:r>
                </w:p>
              </w:tc>
              <w:tc>
                <w:tcPr>
                  <w:tcW w:w="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55EC86" w14:textId="77777777" w:rsidR="004008DF" w:rsidRDefault="004008DF" w:rsidP="004008DF">
                  <w:pPr>
                    <w:spacing w:after="160" w:line="252" w:lineRule="auto"/>
                    <w:rPr>
                      <w:lang w:val="en-GB" w:eastAsia="ko-KR"/>
                    </w:rPr>
                  </w:pPr>
                  <w:r>
                    <w:rPr>
                      <w:lang w:val="en-GB" w:eastAsia="ko-KR"/>
                    </w:rPr>
                    <w:t>2</w:t>
                  </w:r>
                </w:p>
              </w:tc>
              <w:tc>
                <w:tcPr>
                  <w:tcW w:w="24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FCCC3" w14:textId="77777777" w:rsidR="004008DF" w:rsidRDefault="004008DF" w:rsidP="004008DF">
                  <w:pPr>
                    <w:spacing w:after="160" w:line="252" w:lineRule="auto"/>
                    <w:rPr>
                      <w:lang w:val="en-GB" w:eastAsia="ko-KR"/>
                    </w:rPr>
                  </w:pPr>
                  <w:r>
                    <w:rPr>
                      <w:lang w:val="en-GB" w:eastAsia="ko-KR"/>
                    </w:rPr>
                    <w:t>1,2</w:t>
                  </w:r>
                </w:p>
              </w:tc>
              <w:tc>
                <w:tcPr>
                  <w:tcW w:w="2808" w:type="dxa"/>
                  <w:tcBorders>
                    <w:top w:val="nil"/>
                    <w:left w:val="nil"/>
                    <w:bottom w:val="single" w:sz="8" w:space="0" w:color="000000"/>
                    <w:right w:val="single" w:sz="8" w:space="0" w:color="000000"/>
                  </w:tcBorders>
                  <w:tcMar>
                    <w:top w:w="0" w:type="dxa"/>
                    <w:left w:w="108" w:type="dxa"/>
                    <w:bottom w:w="0" w:type="dxa"/>
                    <w:right w:w="108" w:type="dxa"/>
                  </w:tcMar>
                  <w:hideMark/>
                </w:tcPr>
                <w:p w14:paraId="153F26E4" w14:textId="77777777" w:rsidR="004008DF" w:rsidRDefault="004008DF" w:rsidP="004008DF">
                  <w:pPr>
                    <w:spacing w:after="160" w:line="252" w:lineRule="auto"/>
                    <w:rPr>
                      <w:lang w:val="en-GB" w:eastAsia="ko-KR"/>
                    </w:rPr>
                  </w:pPr>
                  <w:r>
                    <w:rPr>
                      <w:lang w:val="en-GB" w:eastAsia="ko-KR"/>
                    </w:rPr>
                    <w:t>Type 1: {0,4}, {2,6}</w:t>
                  </w:r>
                </w:p>
              </w:tc>
            </w:tr>
            <w:tr w:rsidR="004008DF" w14:paraId="7CE3E72C" w14:textId="77777777" w:rsidTr="008A6FF5">
              <w:tc>
                <w:tcPr>
                  <w:tcW w:w="148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1DA4DD" w14:textId="77777777" w:rsidR="004008DF" w:rsidRDefault="004008DF" w:rsidP="004008DF">
                  <w:pPr>
                    <w:spacing w:after="160" w:line="252" w:lineRule="auto"/>
                    <w:rPr>
                      <w:lang w:val="en-GB" w:eastAsia="ko-KR"/>
                    </w:rPr>
                  </w:pPr>
                  <w:r>
                    <w:rPr>
                      <w:lang w:val="en-GB" w:eastAsia="ko-KR"/>
                    </w:rPr>
                    <w:t>4</w:t>
                  </w:r>
                </w:p>
              </w:tc>
              <w:tc>
                <w:tcPr>
                  <w:tcW w:w="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4A7FE9" w14:textId="77777777" w:rsidR="004008DF" w:rsidRDefault="004008DF" w:rsidP="004008DF">
                  <w:pPr>
                    <w:spacing w:after="160" w:line="252" w:lineRule="auto"/>
                    <w:rPr>
                      <w:lang w:val="en-GB" w:eastAsia="ko-KR"/>
                    </w:rPr>
                  </w:pPr>
                  <w:r>
                    <w:rPr>
                      <w:lang w:val="en-GB" w:eastAsia="ko-KR"/>
                    </w:rPr>
                    <w:t>2</w:t>
                  </w:r>
                </w:p>
              </w:tc>
              <w:tc>
                <w:tcPr>
                  <w:tcW w:w="24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9EE61" w14:textId="77777777" w:rsidR="004008DF" w:rsidRDefault="004008DF" w:rsidP="004008DF">
                  <w:pPr>
                    <w:spacing w:after="160" w:line="252" w:lineRule="auto"/>
                    <w:rPr>
                      <w:lang w:val="en-GB" w:eastAsia="ko-KR"/>
                    </w:rPr>
                  </w:pPr>
                  <w:r>
                    <w:rPr>
                      <w:lang w:val="en-GB" w:eastAsia="ko-KR"/>
                    </w:rPr>
                    <w:t>14,15,16,17,18,19,20,21</w:t>
                  </w:r>
                </w:p>
              </w:tc>
              <w:tc>
                <w:tcPr>
                  <w:tcW w:w="2808" w:type="dxa"/>
                  <w:tcBorders>
                    <w:top w:val="nil"/>
                    <w:left w:val="nil"/>
                    <w:bottom w:val="single" w:sz="8" w:space="0" w:color="000000"/>
                    <w:right w:val="single" w:sz="8" w:space="0" w:color="000000"/>
                  </w:tcBorders>
                  <w:tcMar>
                    <w:top w:w="0" w:type="dxa"/>
                    <w:left w:w="108" w:type="dxa"/>
                    <w:bottom w:w="0" w:type="dxa"/>
                    <w:right w:w="108" w:type="dxa"/>
                  </w:tcMar>
                  <w:hideMark/>
                </w:tcPr>
                <w:p w14:paraId="6DDAC5D1" w14:textId="77777777" w:rsidR="004008DF" w:rsidRDefault="004008DF" w:rsidP="004008DF">
                  <w:pPr>
                    <w:spacing w:after="160" w:line="252" w:lineRule="auto"/>
                    <w:rPr>
                      <w:lang w:val="en-GB" w:eastAsia="ko-KR"/>
                    </w:rPr>
                  </w:pPr>
                  <w:r>
                    <w:rPr>
                      <w:lang w:val="en-GB" w:eastAsia="ko-KR"/>
                    </w:rPr>
                    <w:t>Type 1: {0,4}, {2,6}</w:t>
                  </w:r>
                </w:p>
              </w:tc>
            </w:tr>
            <w:tr w:rsidR="004008DF" w14:paraId="19E4E53C" w14:textId="77777777" w:rsidTr="008A6FF5">
              <w:tc>
                <w:tcPr>
                  <w:tcW w:w="0" w:type="auto"/>
                  <w:vMerge/>
                  <w:tcBorders>
                    <w:top w:val="nil"/>
                    <w:left w:val="single" w:sz="8" w:space="0" w:color="000000"/>
                    <w:bottom w:val="single" w:sz="8" w:space="0" w:color="000000"/>
                    <w:right w:val="single" w:sz="8" w:space="0" w:color="000000"/>
                  </w:tcBorders>
                  <w:vAlign w:val="center"/>
                  <w:hideMark/>
                </w:tcPr>
                <w:p w14:paraId="4E2873C0" w14:textId="77777777" w:rsidR="004008DF" w:rsidRDefault="004008DF" w:rsidP="004008DF">
                  <w:pPr>
                    <w:rPr>
                      <w:rFonts w:eastAsia="Gulim" w:cs="Calibri"/>
                      <w:lang w:val="en-GB" w:eastAsia="ko-KR"/>
                    </w:rPr>
                  </w:pPr>
                </w:p>
              </w:tc>
              <w:tc>
                <w:tcPr>
                  <w:tcW w:w="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0ED74D4" w14:textId="77777777" w:rsidR="004008DF" w:rsidRDefault="004008DF" w:rsidP="004008DF">
                  <w:pPr>
                    <w:spacing w:after="160" w:line="252" w:lineRule="auto"/>
                    <w:rPr>
                      <w:lang w:val="en-GB" w:eastAsia="ko-KR"/>
                    </w:rPr>
                  </w:pPr>
                  <w:r>
                    <w:rPr>
                      <w:lang w:val="en-GB" w:eastAsia="ko-KR"/>
                    </w:rPr>
                    <w:t>3</w:t>
                  </w:r>
                </w:p>
              </w:tc>
              <w:tc>
                <w:tcPr>
                  <w:tcW w:w="24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A7A7F5" w14:textId="77777777" w:rsidR="004008DF" w:rsidRDefault="004008DF" w:rsidP="004008DF">
                  <w:pPr>
                    <w:spacing w:after="160" w:line="252" w:lineRule="auto"/>
                    <w:rPr>
                      <w:lang w:val="en-GB" w:eastAsia="ko-KR"/>
                    </w:rPr>
                  </w:pPr>
                  <w:r>
                    <w:rPr>
                      <w:lang w:val="en-GB" w:eastAsia="ko-KR"/>
                    </w:rPr>
                    <w:t>3,4,5,6</w:t>
                  </w:r>
                </w:p>
              </w:tc>
              <w:tc>
                <w:tcPr>
                  <w:tcW w:w="2808" w:type="dxa"/>
                  <w:tcBorders>
                    <w:top w:val="nil"/>
                    <w:left w:val="nil"/>
                    <w:bottom w:val="single" w:sz="8" w:space="0" w:color="000000"/>
                    <w:right w:val="single" w:sz="8" w:space="0" w:color="000000"/>
                  </w:tcBorders>
                  <w:tcMar>
                    <w:top w:w="0" w:type="dxa"/>
                    <w:left w:w="108" w:type="dxa"/>
                    <w:bottom w:w="0" w:type="dxa"/>
                    <w:right w:w="108" w:type="dxa"/>
                  </w:tcMar>
                  <w:hideMark/>
                </w:tcPr>
                <w:p w14:paraId="2AE32BA9" w14:textId="77777777" w:rsidR="004008DF" w:rsidRDefault="004008DF" w:rsidP="004008DF">
                  <w:pPr>
                    <w:spacing w:after="160" w:line="252" w:lineRule="auto"/>
                    <w:contextualSpacing/>
                    <w:rPr>
                      <w:lang w:val="en-GB" w:eastAsia="ko-KR"/>
                    </w:rPr>
                  </w:pPr>
                  <w:r>
                    <w:rPr>
                      <w:lang w:val="en-GB" w:eastAsia="ko-KR"/>
                    </w:rPr>
                    <w:t>Type 1: {0,1,4}, {2,3,6}</w:t>
                  </w:r>
                </w:p>
                <w:p w14:paraId="680EC693" w14:textId="77777777" w:rsidR="004008DF" w:rsidRDefault="004008DF" w:rsidP="004008DF">
                  <w:pPr>
                    <w:spacing w:after="160" w:line="252" w:lineRule="auto"/>
                    <w:rPr>
                      <w:lang w:val="en-GB" w:eastAsia="ko-KR"/>
                    </w:rPr>
                  </w:pPr>
                  <w:r>
                    <w:rPr>
                      <w:lang w:val="en-GB" w:eastAsia="ko-KR"/>
                    </w:rPr>
                    <w:t>Type 2: {0,1,6}, {2,3,8}</w:t>
                  </w:r>
                </w:p>
              </w:tc>
            </w:tr>
            <w:tr w:rsidR="004008DF" w14:paraId="728D6449" w14:textId="77777777" w:rsidTr="008A6FF5">
              <w:tc>
                <w:tcPr>
                  <w:tcW w:w="0" w:type="auto"/>
                  <w:vMerge/>
                  <w:tcBorders>
                    <w:top w:val="nil"/>
                    <w:left w:val="single" w:sz="8" w:space="0" w:color="000000"/>
                    <w:bottom w:val="single" w:sz="8" w:space="0" w:color="000000"/>
                    <w:right w:val="single" w:sz="8" w:space="0" w:color="000000"/>
                  </w:tcBorders>
                  <w:vAlign w:val="center"/>
                  <w:hideMark/>
                </w:tcPr>
                <w:p w14:paraId="7D3AF946" w14:textId="77777777" w:rsidR="004008DF" w:rsidRDefault="004008DF" w:rsidP="004008DF">
                  <w:pPr>
                    <w:rPr>
                      <w:rFonts w:eastAsia="Gulim" w:cs="Calibri"/>
                      <w:lang w:val="en-GB" w:eastAsia="ko-KR"/>
                    </w:rPr>
                  </w:pPr>
                </w:p>
              </w:tc>
              <w:tc>
                <w:tcPr>
                  <w:tcW w:w="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79E166" w14:textId="77777777" w:rsidR="004008DF" w:rsidRDefault="004008DF" w:rsidP="004008DF">
                  <w:pPr>
                    <w:spacing w:after="160" w:line="252" w:lineRule="auto"/>
                    <w:rPr>
                      <w:lang w:val="en-GB" w:eastAsia="ko-KR"/>
                    </w:rPr>
                  </w:pPr>
                  <w:r>
                    <w:rPr>
                      <w:lang w:val="en-GB" w:eastAsia="ko-KR"/>
                    </w:rPr>
                    <w:t>4</w:t>
                  </w:r>
                </w:p>
              </w:tc>
              <w:tc>
                <w:tcPr>
                  <w:tcW w:w="243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C8E059" w14:textId="77777777" w:rsidR="004008DF" w:rsidRDefault="004008DF" w:rsidP="004008DF">
                  <w:pPr>
                    <w:spacing w:after="160" w:line="252" w:lineRule="auto"/>
                    <w:rPr>
                      <w:lang w:val="en-GB" w:eastAsia="ko-KR"/>
                    </w:rPr>
                  </w:pPr>
                  <w:r>
                    <w:rPr>
                      <w:lang w:val="en-GB" w:eastAsia="ko-KR"/>
                    </w:rPr>
                    <w:t>3,4</w:t>
                  </w:r>
                </w:p>
              </w:tc>
              <w:tc>
                <w:tcPr>
                  <w:tcW w:w="2808" w:type="dxa"/>
                  <w:tcBorders>
                    <w:top w:val="nil"/>
                    <w:left w:val="nil"/>
                    <w:bottom w:val="single" w:sz="8" w:space="0" w:color="000000"/>
                    <w:right w:val="single" w:sz="8" w:space="0" w:color="000000"/>
                  </w:tcBorders>
                  <w:tcMar>
                    <w:top w:w="0" w:type="dxa"/>
                    <w:left w:w="108" w:type="dxa"/>
                    <w:bottom w:w="0" w:type="dxa"/>
                    <w:right w:w="108" w:type="dxa"/>
                  </w:tcMar>
                  <w:hideMark/>
                </w:tcPr>
                <w:p w14:paraId="05536517" w14:textId="77777777" w:rsidR="004008DF" w:rsidRDefault="004008DF" w:rsidP="004008DF">
                  <w:pPr>
                    <w:spacing w:after="160" w:line="252" w:lineRule="auto"/>
                    <w:contextualSpacing/>
                    <w:rPr>
                      <w:lang w:val="en-GB" w:eastAsia="ko-KR"/>
                    </w:rPr>
                  </w:pPr>
                  <w:r>
                    <w:rPr>
                      <w:lang w:val="en-GB" w:eastAsia="ko-KR"/>
                    </w:rPr>
                    <w:t>Type 1: {0,1,4,5}, {2,3,6,7}, {0,2,4,6}</w:t>
                  </w:r>
                </w:p>
                <w:p w14:paraId="6B59E404" w14:textId="77777777" w:rsidR="004008DF" w:rsidRDefault="004008DF" w:rsidP="004008DF">
                  <w:pPr>
                    <w:spacing w:after="160" w:line="252" w:lineRule="auto"/>
                    <w:rPr>
                      <w:lang w:val="en-GB" w:eastAsia="ko-KR"/>
                    </w:rPr>
                  </w:pPr>
                  <w:r>
                    <w:rPr>
                      <w:lang w:val="en-GB" w:eastAsia="ko-KR"/>
                    </w:rPr>
                    <w:t>Type 2: {0,1,6,7}, {2,3,8,9}, {4,5,10,11}</w:t>
                  </w:r>
                </w:p>
              </w:tc>
            </w:tr>
          </w:tbl>
          <w:p w14:paraId="354D4805" w14:textId="77777777" w:rsidR="004008DF" w:rsidRDefault="004008DF" w:rsidP="004008DF"/>
          <w:p w14:paraId="7D99F50C" w14:textId="77777777" w:rsidR="004008DF" w:rsidRDefault="004008DF" w:rsidP="00F41EDF">
            <w:pPr>
              <w:rPr>
                <w:lang w:val="en-GB" w:eastAsia="ko-KR"/>
              </w:rPr>
            </w:pPr>
          </w:p>
        </w:tc>
      </w:tr>
    </w:tbl>
    <w:p w14:paraId="11209B27" w14:textId="77777777" w:rsidR="004008DF" w:rsidRDefault="004008DF" w:rsidP="004008DF">
      <w:pPr>
        <w:pStyle w:val="11"/>
        <w:ind w:left="0"/>
        <w:rPr>
          <w:rFonts w:ascii="Times New Roman" w:hAnsi="Times New Roman"/>
          <w:b/>
          <w:i/>
          <w:lang w:eastAsia="zh-CN"/>
        </w:rPr>
      </w:pPr>
    </w:p>
    <w:tbl>
      <w:tblPr>
        <w:tblStyle w:val="TableGrid"/>
        <w:tblW w:w="9625" w:type="dxa"/>
        <w:tblLayout w:type="fixed"/>
        <w:tblLook w:val="04A0" w:firstRow="1" w:lastRow="0" w:firstColumn="1" w:lastColumn="0" w:noHBand="0" w:noVBand="1"/>
      </w:tblPr>
      <w:tblGrid>
        <w:gridCol w:w="1980"/>
        <w:gridCol w:w="7645"/>
      </w:tblGrid>
      <w:tr w:rsidR="004008DF" w14:paraId="09E20BB7" w14:textId="77777777" w:rsidTr="008A6FF5">
        <w:tc>
          <w:tcPr>
            <w:tcW w:w="1980" w:type="dxa"/>
          </w:tcPr>
          <w:p w14:paraId="2AECE6C9" w14:textId="77777777" w:rsidR="004008DF" w:rsidRDefault="004008DF" w:rsidP="008A6FF5">
            <w:pPr>
              <w:rPr>
                <w:b/>
                <w:lang w:val="en-GB" w:eastAsia="zh-CN"/>
              </w:rPr>
            </w:pPr>
            <w:r>
              <w:rPr>
                <w:b/>
                <w:lang w:val="en-GB" w:eastAsia="zh-CN"/>
              </w:rPr>
              <w:t>Company</w:t>
            </w:r>
          </w:p>
        </w:tc>
        <w:tc>
          <w:tcPr>
            <w:tcW w:w="7645" w:type="dxa"/>
          </w:tcPr>
          <w:p w14:paraId="5D5E68A9" w14:textId="77777777" w:rsidR="004008DF" w:rsidRDefault="004008DF" w:rsidP="008A6FF5">
            <w:pPr>
              <w:rPr>
                <w:b/>
                <w:lang w:eastAsia="zh-CN"/>
              </w:rPr>
            </w:pPr>
            <w:r>
              <w:rPr>
                <w:b/>
                <w:lang w:eastAsia="zh-CN"/>
              </w:rPr>
              <w:t>Views</w:t>
            </w:r>
          </w:p>
        </w:tc>
      </w:tr>
      <w:tr w:rsidR="004008DF" w14:paraId="40F32E3F" w14:textId="77777777" w:rsidTr="008A6FF5">
        <w:tc>
          <w:tcPr>
            <w:tcW w:w="1980" w:type="dxa"/>
          </w:tcPr>
          <w:p w14:paraId="3FE829AC" w14:textId="77777777" w:rsidR="004008DF" w:rsidRDefault="004008DF" w:rsidP="008A6FF5">
            <w:pPr>
              <w:rPr>
                <w:lang w:val="en-GB" w:eastAsia="zh-CN"/>
              </w:rPr>
            </w:pPr>
            <w:proofErr w:type="spellStart"/>
            <w:r>
              <w:rPr>
                <w:lang w:val="en-GB" w:eastAsia="zh-CN"/>
              </w:rPr>
              <w:t>Spreadtrum</w:t>
            </w:r>
            <w:proofErr w:type="spellEnd"/>
          </w:p>
        </w:tc>
        <w:tc>
          <w:tcPr>
            <w:tcW w:w="7645" w:type="dxa"/>
          </w:tcPr>
          <w:p w14:paraId="48937C2F" w14:textId="77777777" w:rsidR="004008DF" w:rsidRDefault="004008DF" w:rsidP="008A6FF5">
            <w:pPr>
              <w:rPr>
                <w:ins w:id="89" w:author="Spreadtrum" w:date="2018-05-18T07:56:00Z"/>
                <w:lang w:val="en-GB" w:eastAsia="zh-CN"/>
              </w:rPr>
            </w:pPr>
            <w:r>
              <w:rPr>
                <w:lang w:val="en-GB" w:eastAsia="zh-CN"/>
              </w:rPr>
              <w:t>Support above proposals</w:t>
            </w:r>
          </w:p>
          <w:p w14:paraId="5D0FE29A" w14:textId="77777777" w:rsidR="004008DF" w:rsidRDefault="004008DF" w:rsidP="008A6FF5">
            <w:pPr>
              <w:rPr>
                <w:ins w:id="90" w:author="Spreadtrum" w:date="2018-05-18T08:04:00Z"/>
                <w:lang w:val="en-GB" w:eastAsia="zh-CN"/>
              </w:rPr>
            </w:pPr>
            <w:ins w:id="91" w:author="Spreadtrum" w:date="2018-05-18T08:04:00Z">
              <w:r>
                <w:rPr>
                  <w:lang w:val="en-GB" w:eastAsia="zh-CN"/>
                </w:rPr>
                <w:t>For Proposal 1, the concern is also for UL, where frequency selective precoding is not applicable</w:t>
              </w:r>
            </w:ins>
            <w:ins w:id="92" w:author="Spreadtrum" w:date="2018-05-18T08:05:00Z">
              <w:r>
                <w:rPr>
                  <w:lang w:val="en-GB" w:eastAsia="zh-CN"/>
                </w:rPr>
                <w:t xml:space="preserve">. There is no way that UE can solve this by implementation. </w:t>
              </w:r>
            </w:ins>
            <w:ins w:id="93" w:author="Spreadtrum" w:date="2018-05-18T08:06:00Z">
              <w:r>
                <w:rPr>
                  <w:lang w:val="en-GB" w:eastAsia="zh-CN"/>
                </w:rPr>
                <w:t xml:space="preserve">If it is not agreeable, we think </w:t>
              </w:r>
            </w:ins>
            <w:ins w:id="94" w:author="Spreadtrum" w:date="2018-05-18T08:07:00Z">
              <w:r>
                <w:rPr>
                  <w:lang w:val="en-GB" w:eastAsia="zh-CN"/>
                </w:rPr>
                <w:t xml:space="preserve">that </w:t>
              </w:r>
            </w:ins>
            <w:ins w:id="95" w:author="Spreadtrum" w:date="2018-05-18T08:06:00Z">
              <w:r>
                <w:rPr>
                  <w:lang w:val="en-GB" w:eastAsia="zh-CN"/>
                </w:rPr>
                <w:t>scheduling port {0,2} should be restricted for UL.</w:t>
              </w:r>
            </w:ins>
          </w:p>
          <w:p w14:paraId="45750B62" w14:textId="77777777" w:rsidR="004008DF" w:rsidRDefault="004008DF" w:rsidP="008A6FF5">
            <w:pPr>
              <w:rPr>
                <w:ins w:id="96" w:author="Spreadtrum" w:date="2018-05-18T07:58:00Z"/>
                <w:lang w:val="en-GB" w:eastAsia="zh-CN"/>
              </w:rPr>
            </w:pPr>
            <w:ins w:id="97" w:author="Spreadtrum" w:date="2018-05-18T07:56:00Z">
              <w:r>
                <w:rPr>
                  <w:lang w:val="en-GB" w:eastAsia="zh-CN"/>
                </w:rPr>
                <w:t xml:space="preserve">For </w:t>
              </w:r>
            </w:ins>
            <w:ins w:id="98" w:author="Spreadtrum" w:date="2018-05-18T07:57:00Z">
              <w:r>
                <w:rPr>
                  <w:lang w:val="en-GB" w:eastAsia="zh-CN"/>
                </w:rPr>
                <w:t xml:space="preserve">Alt.1 in </w:t>
              </w:r>
            </w:ins>
            <w:ins w:id="99" w:author="Spreadtrum" w:date="2018-05-18T07:56:00Z">
              <w:r>
                <w:rPr>
                  <w:lang w:val="en-GB" w:eastAsia="zh-CN"/>
                </w:rPr>
                <w:t>Proposal 2</w:t>
              </w:r>
            </w:ins>
            <w:ins w:id="100" w:author="Spreadtrum" w:date="2018-05-18T07:57:00Z">
              <w:r>
                <w:rPr>
                  <w:lang w:val="en-GB" w:eastAsia="zh-CN"/>
                </w:rPr>
                <w:t xml:space="preserve"> (if agreeable)</w:t>
              </w:r>
            </w:ins>
            <w:ins w:id="101" w:author="Spreadtrum" w:date="2018-05-18T07:56:00Z">
              <w:r>
                <w:rPr>
                  <w:lang w:val="en-GB" w:eastAsia="zh-CN"/>
                </w:rPr>
                <w:t>, the following scheduling restrictions can be considered.</w:t>
              </w:r>
            </w:ins>
          </w:p>
          <w:tbl>
            <w:tblPr>
              <w:tblStyle w:val="TableGrid"/>
              <w:tblW w:w="7258" w:type="dxa"/>
              <w:tblLayout w:type="fixed"/>
              <w:tblLook w:val="04A0" w:firstRow="1" w:lastRow="0" w:firstColumn="1" w:lastColumn="0" w:noHBand="0" w:noVBand="1"/>
              <w:tblPrChange w:id="102" w:author="Spreadtrum" w:date="2018-05-18T08:01:00Z">
                <w:tblPr>
                  <w:tblStyle w:val="TableGrid"/>
                  <w:tblW w:w="7258" w:type="dxa"/>
                  <w:tblLayout w:type="fixed"/>
                  <w:tblLook w:val="04A0" w:firstRow="1" w:lastRow="0" w:firstColumn="1" w:lastColumn="0" w:noHBand="0" w:noVBand="1"/>
                </w:tblPr>
              </w:tblPrChange>
            </w:tblPr>
            <w:tblGrid>
              <w:gridCol w:w="1483"/>
              <w:gridCol w:w="530"/>
              <w:gridCol w:w="2438"/>
              <w:gridCol w:w="2807"/>
              <w:tblGridChange w:id="103">
                <w:tblGrid>
                  <w:gridCol w:w="1483"/>
                  <w:gridCol w:w="1484"/>
                  <w:gridCol w:w="1484"/>
                  <w:gridCol w:w="1484"/>
                  <w:gridCol w:w="1323"/>
                </w:tblGrid>
              </w:tblGridChange>
            </w:tblGrid>
            <w:tr w:rsidR="004008DF" w14:paraId="0336519A" w14:textId="77777777" w:rsidTr="008A6FF5">
              <w:trPr>
                <w:ins w:id="104" w:author="Spreadtrum" w:date="2018-05-18T07:59:00Z"/>
                <w:trPrChange w:id="105" w:author="Spreadtrum" w:date="2018-05-18T08:01:00Z">
                  <w:trPr>
                    <w:gridAfter w:val="0"/>
                    <w:wAfter w:w="1323" w:type="dxa"/>
                  </w:trPr>
                </w:trPrChange>
              </w:trPr>
              <w:tc>
                <w:tcPr>
                  <w:tcW w:w="1483" w:type="dxa"/>
                  <w:vAlign w:val="center"/>
                  <w:tcPrChange w:id="106" w:author="Spreadtrum" w:date="2018-05-18T08:01:00Z">
                    <w:tcPr>
                      <w:tcW w:w="1483" w:type="dxa"/>
                    </w:tcPr>
                  </w:tcPrChange>
                </w:tcPr>
                <w:p w14:paraId="3642757C" w14:textId="77777777" w:rsidR="004008DF" w:rsidRDefault="004008DF" w:rsidP="008A6FF5">
                  <w:pPr>
                    <w:rPr>
                      <w:ins w:id="107" w:author="Spreadtrum" w:date="2018-05-18T07:59:00Z"/>
                      <w:lang w:val="en-GB" w:eastAsia="zh-CN"/>
                    </w:rPr>
                  </w:pPr>
                  <w:ins w:id="108" w:author="Spreadtrum" w:date="2018-05-18T07:59:00Z">
                    <w:r>
                      <w:rPr>
                        <w:lang w:val="en-GB" w:eastAsia="zh-CN"/>
                      </w:rPr>
                      <w:t>Number of Tx</w:t>
                    </w:r>
                  </w:ins>
                </w:p>
              </w:tc>
              <w:tc>
                <w:tcPr>
                  <w:tcW w:w="530" w:type="dxa"/>
                  <w:vAlign w:val="center"/>
                  <w:tcPrChange w:id="109" w:author="Spreadtrum" w:date="2018-05-18T08:01:00Z">
                    <w:tcPr>
                      <w:tcW w:w="1484" w:type="dxa"/>
                    </w:tcPr>
                  </w:tcPrChange>
                </w:tcPr>
                <w:p w14:paraId="2EA1E972" w14:textId="77777777" w:rsidR="004008DF" w:rsidRDefault="004008DF" w:rsidP="008A6FF5">
                  <w:pPr>
                    <w:rPr>
                      <w:ins w:id="110" w:author="Spreadtrum" w:date="2018-05-18T07:59:00Z"/>
                      <w:lang w:val="en-GB" w:eastAsia="zh-CN"/>
                    </w:rPr>
                  </w:pPr>
                  <w:ins w:id="111" w:author="Spreadtrum" w:date="2018-05-18T07:59:00Z">
                    <w:r>
                      <w:rPr>
                        <w:lang w:val="en-GB" w:eastAsia="zh-CN"/>
                      </w:rPr>
                      <w:t>TRI</w:t>
                    </w:r>
                  </w:ins>
                </w:p>
              </w:tc>
              <w:tc>
                <w:tcPr>
                  <w:tcW w:w="2438" w:type="dxa"/>
                  <w:vAlign w:val="center"/>
                  <w:tcPrChange w:id="112" w:author="Spreadtrum" w:date="2018-05-18T08:01:00Z">
                    <w:tcPr>
                      <w:tcW w:w="1484" w:type="dxa"/>
                    </w:tcPr>
                  </w:tcPrChange>
                </w:tcPr>
                <w:p w14:paraId="14857443" w14:textId="77777777" w:rsidR="004008DF" w:rsidRDefault="004008DF" w:rsidP="008A6FF5">
                  <w:pPr>
                    <w:rPr>
                      <w:ins w:id="113" w:author="Spreadtrum" w:date="2018-05-18T07:59:00Z"/>
                      <w:lang w:val="en-GB" w:eastAsia="zh-CN"/>
                    </w:rPr>
                  </w:pPr>
                  <w:ins w:id="114" w:author="Spreadtrum" w:date="2018-05-18T07:59:00Z">
                    <w:r>
                      <w:rPr>
                        <w:lang w:val="en-GB" w:eastAsia="zh-CN"/>
                      </w:rPr>
                      <w:t>TPMI defined in 211</w:t>
                    </w:r>
                  </w:ins>
                </w:p>
              </w:tc>
              <w:tc>
                <w:tcPr>
                  <w:tcW w:w="2807" w:type="dxa"/>
                  <w:vAlign w:val="center"/>
                  <w:tcPrChange w:id="115" w:author="Spreadtrum" w:date="2018-05-18T08:01:00Z">
                    <w:tcPr>
                      <w:tcW w:w="1484" w:type="dxa"/>
                    </w:tcPr>
                  </w:tcPrChange>
                </w:tcPr>
                <w:p w14:paraId="5EC9EA81" w14:textId="77777777" w:rsidR="004008DF" w:rsidRDefault="004008DF" w:rsidP="008A6FF5">
                  <w:pPr>
                    <w:rPr>
                      <w:ins w:id="116" w:author="Spreadtrum" w:date="2018-05-18T07:59:00Z"/>
                      <w:lang w:val="en-GB" w:eastAsia="zh-CN"/>
                    </w:rPr>
                  </w:pPr>
                  <w:ins w:id="117" w:author="Spreadtrum" w:date="2018-05-18T07:59:00Z">
                    <w:r>
                      <w:rPr>
                        <w:lang w:val="en-GB" w:eastAsia="zh-CN"/>
                      </w:rPr>
                      <w:t>DMRS ports defined in 212</w:t>
                    </w:r>
                  </w:ins>
                </w:p>
              </w:tc>
            </w:tr>
            <w:tr w:rsidR="004008DF" w14:paraId="5670F415" w14:textId="77777777" w:rsidTr="008A6FF5">
              <w:trPr>
                <w:ins w:id="118" w:author="Spreadtrum" w:date="2018-05-18T07:59:00Z"/>
                <w:trPrChange w:id="119" w:author="Spreadtrum" w:date="2018-05-18T08:01:00Z">
                  <w:trPr>
                    <w:gridAfter w:val="0"/>
                    <w:wAfter w:w="1323" w:type="dxa"/>
                  </w:trPr>
                </w:trPrChange>
              </w:trPr>
              <w:tc>
                <w:tcPr>
                  <w:tcW w:w="1483" w:type="dxa"/>
                  <w:vAlign w:val="center"/>
                  <w:tcPrChange w:id="120" w:author="Spreadtrum" w:date="2018-05-18T08:01:00Z">
                    <w:tcPr>
                      <w:tcW w:w="1483" w:type="dxa"/>
                    </w:tcPr>
                  </w:tcPrChange>
                </w:tcPr>
                <w:p w14:paraId="55E5224A" w14:textId="77777777" w:rsidR="004008DF" w:rsidRDefault="004008DF" w:rsidP="008A6FF5">
                  <w:pPr>
                    <w:rPr>
                      <w:ins w:id="121" w:author="Spreadtrum" w:date="2018-05-18T07:59:00Z"/>
                      <w:lang w:val="en-GB" w:eastAsia="zh-CN"/>
                    </w:rPr>
                  </w:pPr>
                  <w:ins w:id="122" w:author="Spreadtrum" w:date="2018-05-18T08:00:00Z">
                    <w:r>
                      <w:rPr>
                        <w:lang w:val="en-GB" w:eastAsia="zh-CN"/>
                      </w:rPr>
                      <w:t>2</w:t>
                    </w:r>
                  </w:ins>
                </w:p>
              </w:tc>
              <w:tc>
                <w:tcPr>
                  <w:tcW w:w="530" w:type="dxa"/>
                  <w:vAlign w:val="center"/>
                  <w:tcPrChange w:id="123" w:author="Spreadtrum" w:date="2018-05-18T08:01:00Z">
                    <w:tcPr>
                      <w:tcW w:w="1484" w:type="dxa"/>
                    </w:tcPr>
                  </w:tcPrChange>
                </w:tcPr>
                <w:p w14:paraId="52614434" w14:textId="77777777" w:rsidR="004008DF" w:rsidRDefault="004008DF" w:rsidP="008A6FF5">
                  <w:pPr>
                    <w:rPr>
                      <w:ins w:id="124" w:author="Spreadtrum" w:date="2018-05-18T07:59:00Z"/>
                      <w:lang w:val="en-GB" w:eastAsia="zh-CN"/>
                    </w:rPr>
                  </w:pPr>
                  <w:ins w:id="125" w:author="Spreadtrum" w:date="2018-05-18T08:00:00Z">
                    <w:r>
                      <w:rPr>
                        <w:lang w:val="en-GB" w:eastAsia="zh-CN"/>
                      </w:rPr>
                      <w:t>2</w:t>
                    </w:r>
                  </w:ins>
                </w:p>
              </w:tc>
              <w:tc>
                <w:tcPr>
                  <w:tcW w:w="2438" w:type="dxa"/>
                  <w:vAlign w:val="center"/>
                  <w:tcPrChange w:id="126" w:author="Spreadtrum" w:date="2018-05-18T08:01:00Z">
                    <w:tcPr>
                      <w:tcW w:w="1484" w:type="dxa"/>
                    </w:tcPr>
                  </w:tcPrChange>
                </w:tcPr>
                <w:p w14:paraId="78826F21" w14:textId="77777777" w:rsidR="004008DF" w:rsidRDefault="004008DF" w:rsidP="008A6FF5">
                  <w:pPr>
                    <w:rPr>
                      <w:ins w:id="127" w:author="Spreadtrum" w:date="2018-05-18T07:59:00Z"/>
                      <w:lang w:val="en-GB" w:eastAsia="zh-CN"/>
                    </w:rPr>
                  </w:pPr>
                  <w:ins w:id="128" w:author="Spreadtrum" w:date="2018-05-18T08:00:00Z">
                    <w:r>
                      <w:rPr>
                        <w:lang w:val="en-GB" w:eastAsia="zh-CN"/>
                      </w:rPr>
                      <w:t>1,2</w:t>
                    </w:r>
                  </w:ins>
                </w:p>
              </w:tc>
              <w:tc>
                <w:tcPr>
                  <w:tcW w:w="2807" w:type="dxa"/>
                  <w:tcPrChange w:id="129" w:author="Spreadtrum" w:date="2018-05-18T08:01:00Z">
                    <w:tcPr>
                      <w:tcW w:w="1484" w:type="dxa"/>
                    </w:tcPr>
                  </w:tcPrChange>
                </w:tcPr>
                <w:p w14:paraId="3EEE48F0" w14:textId="77777777" w:rsidR="004008DF" w:rsidRDefault="004008DF" w:rsidP="008A6FF5">
                  <w:pPr>
                    <w:rPr>
                      <w:ins w:id="130" w:author="Spreadtrum" w:date="2018-05-18T07:59:00Z"/>
                      <w:lang w:val="en-GB" w:eastAsia="zh-CN"/>
                    </w:rPr>
                  </w:pPr>
                  <w:ins w:id="131" w:author="Spreadtrum" w:date="2018-05-18T08:00:00Z">
                    <w:r>
                      <w:rPr>
                        <w:lang w:val="en-GB" w:eastAsia="zh-CN"/>
                      </w:rPr>
                      <w:t>Type 1: {0,4}, {2,6}</w:t>
                    </w:r>
                  </w:ins>
                </w:p>
              </w:tc>
            </w:tr>
            <w:tr w:rsidR="004008DF" w14:paraId="3A3864A9" w14:textId="77777777" w:rsidTr="008A6FF5">
              <w:trPr>
                <w:ins w:id="132" w:author="Spreadtrum" w:date="2018-05-18T07:59:00Z"/>
              </w:trPr>
              <w:tc>
                <w:tcPr>
                  <w:tcW w:w="1483" w:type="dxa"/>
                  <w:vMerge w:val="restart"/>
                  <w:tcPrChange w:id="133" w:author="Spreadtrum" w:date="2018-05-18T08:01:00Z">
                    <w:tcPr>
                      <w:tcW w:w="1483" w:type="dxa"/>
                      <w:vMerge w:val="restart"/>
                    </w:tcPr>
                  </w:tcPrChange>
                </w:tcPr>
                <w:p w14:paraId="46509BC0" w14:textId="77777777" w:rsidR="004008DF" w:rsidRDefault="004008DF" w:rsidP="008A6FF5">
                  <w:pPr>
                    <w:rPr>
                      <w:ins w:id="134" w:author="Spreadtrum" w:date="2018-05-18T07:59:00Z"/>
                      <w:lang w:val="en-GB" w:eastAsia="zh-CN"/>
                    </w:rPr>
                  </w:pPr>
                  <w:ins w:id="135" w:author="Spreadtrum" w:date="2018-05-18T08:00:00Z">
                    <w:r>
                      <w:rPr>
                        <w:lang w:val="en-GB" w:eastAsia="zh-CN"/>
                      </w:rPr>
                      <w:t>4</w:t>
                    </w:r>
                  </w:ins>
                </w:p>
              </w:tc>
              <w:tc>
                <w:tcPr>
                  <w:tcW w:w="530" w:type="dxa"/>
                  <w:vAlign w:val="center"/>
                  <w:tcPrChange w:id="136" w:author="Spreadtrum" w:date="2018-05-18T08:01:00Z">
                    <w:tcPr>
                      <w:tcW w:w="1484" w:type="dxa"/>
                    </w:tcPr>
                  </w:tcPrChange>
                </w:tcPr>
                <w:p w14:paraId="1D73F197" w14:textId="77777777" w:rsidR="004008DF" w:rsidRDefault="004008DF" w:rsidP="008A6FF5">
                  <w:pPr>
                    <w:rPr>
                      <w:ins w:id="137" w:author="Spreadtrum" w:date="2018-05-18T07:59:00Z"/>
                      <w:lang w:val="en-GB" w:eastAsia="zh-CN"/>
                    </w:rPr>
                  </w:pPr>
                  <w:ins w:id="138" w:author="Spreadtrum" w:date="2018-05-18T08:00:00Z">
                    <w:r>
                      <w:rPr>
                        <w:lang w:val="en-GB" w:eastAsia="zh-CN"/>
                      </w:rPr>
                      <w:t>2</w:t>
                    </w:r>
                  </w:ins>
                </w:p>
              </w:tc>
              <w:tc>
                <w:tcPr>
                  <w:tcW w:w="2438" w:type="dxa"/>
                  <w:vAlign w:val="center"/>
                  <w:tcPrChange w:id="139" w:author="Spreadtrum" w:date="2018-05-18T08:01:00Z">
                    <w:tcPr>
                      <w:tcW w:w="1484" w:type="dxa"/>
                    </w:tcPr>
                  </w:tcPrChange>
                </w:tcPr>
                <w:p w14:paraId="0407E35C" w14:textId="77777777" w:rsidR="004008DF" w:rsidRDefault="004008DF" w:rsidP="008A6FF5">
                  <w:pPr>
                    <w:rPr>
                      <w:ins w:id="140" w:author="Spreadtrum" w:date="2018-05-18T07:59:00Z"/>
                      <w:lang w:val="en-GB" w:eastAsia="zh-CN"/>
                    </w:rPr>
                  </w:pPr>
                  <w:ins w:id="141" w:author="Spreadtrum" w:date="2018-05-18T08:00:00Z">
                    <w:r>
                      <w:rPr>
                        <w:lang w:val="en-GB" w:eastAsia="zh-CN"/>
                      </w:rPr>
                      <w:t>14,15,16,17,18,19,20,21</w:t>
                    </w:r>
                  </w:ins>
                </w:p>
              </w:tc>
              <w:tc>
                <w:tcPr>
                  <w:tcW w:w="2807" w:type="dxa"/>
                  <w:tcPrChange w:id="142" w:author="Spreadtrum" w:date="2018-05-18T08:01:00Z">
                    <w:tcPr>
                      <w:tcW w:w="2807" w:type="dxa"/>
                      <w:gridSpan w:val="2"/>
                    </w:tcPr>
                  </w:tcPrChange>
                </w:tcPr>
                <w:p w14:paraId="3DA9E80F" w14:textId="77777777" w:rsidR="004008DF" w:rsidRDefault="004008DF" w:rsidP="008A6FF5">
                  <w:pPr>
                    <w:rPr>
                      <w:ins w:id="143" w:author="Spreadtrum" w:date="2018-05-18T07:59:00Z"/>
                      <w:lang w:val="en-GB" w:eastAsia="zh-CN"/>
                    </w:rPr>
                  </w:pPr>
                  <w:ins w:id="144" w:author="Spreadtrum" w:date="2018-05-18T08:00:00Z">
                    <w:r>
                      <w:rPr>
                        <w:lang w:val="en-GB" w:eastAsia="zh-CN"/>
                      </w:rPr>
                      <w:t>Type 1: {0,4}, {2,6}</w:t>
                    </w:r>
                  </w:ins>
                </w:p>
              </w:tc>
            </w:tr>
            <w:tr w:rsidR="004008DF" w14:paraId="50786F6C" w14:textId="77777777" w:rsidTr="008A6FF5">
              <w:trPr>
                <w:ins w:id="145" w:author="Spreadtrum" w:date="2018-05-18T07:59:00Z"/>
              </w:trPr>
              <w:tc>
                <w:tcPr>
                  <w:tcW w:w="1483" w:type="dxa"/>
                  <w:vMerge/>
                  <w:tcPrChange w:id="146" w:author="Spreadtrum" w:date="2018-05-18T08:01:00Z">
                    <w:tcPr>
                      <w:tcW w:w="1483" w:type="dxa"/>
                      <w:vMerge/>
                    </w:tcPr>
                  </w:tcPrChange>
                </w:tcPr>
                <w:p w14:paraId="207A7FBD" w14:textId="77777777" w:rsidR="004008DF" w:rsidRDefault="004008DF" w:rsidP="008A6FF5">
                  <w:pPr>
                    <w:rPr>
                      <w:ins w:id="147" w:author="Spreadtrum" w:date="2018-05-18T07:59:00Z"/>
                      <w:lang w:val="en-GB" w:eastAsia="zh-CN"/>
                    </w:rPr>
                  </w:pPr>
                </w:p>
              </w:tc>
              <w:tc>
                <w:tcPr>
                  <w:tcW w:w="530" w:type="dxa"/>
                  <w:vAlign w:val="center"/>
                  <w:tcPrChange w:id="148" w:author="Spreadtrum" w:date="2018-05-18T08:01:00Z">
                    <w:tcPr>
                      <w:tcW w:w="1484" w:type="dxa"/>
                    </w:tcPr>
                  </w:tcPrChange>
                </w:tcPr>
                <w:p w14:paraId="16832F0F" w14:textId="77777777" w:rsidR="004008DF" w:rsidRDefault="004008DF" w:rsidP="008A6FF5">
                  <w:pPr>
                    <w:rPr>
                      <w:ins w:id="149" w:author="Spreadtrum" w:date="2018-05-18T07:59:00Z"/>
                      <w:lang w:val="en-GB" w:eastAsia="zh-CN"/>
                    </w:rPr>
                  </w:pPr>
                  <w:ins w:id="150" w:author="Spreadtrum" w:date="2018-05-18T08:00:00Z">
                    <w:r>
                      <w:rPr>
                        <w:lang w:val="en-GB" w:eastAsia="zh-CN"/>
                      </w:rPr>
                      <w:t>3</w:t>
                    </w:r>
                  </w:ins>
                </w:p>
              </w:tc>
              <w:tc>
                <w:tcPr>
                  <w:tcW w:w="2438" w:type="dxa"/>
                  <w:vAlign w:val="center"/>
                  <w:tcPrChange w:id="151" w:author="Spreadtrum" w:date="2018-05-18T08:01:00Z">
                    <w:tcPr>
                      <w:tcW w:w="1484" w:type="dxa"/>
                    </w:tcPr>
                  </w:tcPrChange>
                </w:tcPr>
                <w:p w14:paraId="41B10B2C" w14:textId="77777777" w:rsidR="004008DF" w:rsidRDefault="004008DF" w:rsidP="008A6FF5">
                  <w:pPr>
                    <w:rPr>
                      <w:ins w:id="152" w:author="Spreadtrum" w:date="2018-05-18T07:59:00Z"/>
                      <w:lang w:val="en-GB" w:eastAsia="zh-CN"/>
                    </w:rPr>
                  </w:pPr>
                  <w:ins w:id="153" w:author="Spreadtrum" w:date="2018-05-18T08:00:00Z">
                    <w:r>
                      <w:rPr>
                        <w:lang w:val="en-GB" w:eastAsia="zh-CN"/>
                      </w:rPr>
                      <w:t>3,4,5,6</w:t>
                    </w:r>
                  </w:ins>
                </w:p>
              </w:tc>
              <w:tc>
                <w:tcPr>
                  <w:tcW w:w="2807" w:type="dxa"/>
                  <w:tcPrChange w:id="154" w:author="Spreadtrum" w:date="2018-05-18T08:01:00Z">
                    <w:tcPr>
                      <w:tcW w:w="2807" w:type="dxa"/>
                      <w:gridSpan w:val="2"/>
                    </w:tcPr>
                  </w:tcPrChange>
                </w:tcPr>
                <w:p w14:paraId="40065DB8" w14:textId="77777777" w:rsidR="004008DF" w:rsidRDefault="004008DF" w:rsidP="008A6FF5">
                  <w:pPr>
                    <w:pStyle w:val="3"/>
                    <w:ind w:left="0"/>
                    <w:rPr>
                      <w:ins w:id="155" w:author="Spreadtrum" w:date="2018-05-18T08:00:00Z"/>
                      <w:lang w:val="en-GB" w:eastAsia="zh-CN"/>
                    </w:rPr>
                    <w:pPrChange w:id="156" w:author="Spreadtrum" w:date="2018-05-18T08:00:00Z">
                      <w:pPr>
                        <w:pStyle w:val="3"/>
                        <w:keepLines/>
                        <w:tabs>
                          <w:tab w:val="center" w:pos="4536"/>
                          <w:tab w:val="right" w:pos="9072"/>
                        </w:tabs>
                      </w:pPr>
                    </w:pPrChange>
                  </w:pPr>
                  <w:ins w:id="157" w:author="Spreadtrum" w:date="2018-05-18T08:00:00Z">
                    <w:r>
                      <w:rPr>
                        <w:lang w:val="en-GB" w:eastAsia="zh-CN"/>
                      </w:rPr>
                      <w:t>Type 1: {0,1,4}, {2,3,6}</w:t>
                    </w:r>
                  </w:ins>
                </w:p>
                <w:p w14:paraId="4F46214D" w14:textId="77777777" w:rsidR="004008DF" w:rsidRDefault="004008DF" w:rsidP="008A6FF5">
                  <w:pPr>
                    <w:rPr>
                      <w:ins w:id="158" w:author="Spreadtrum" w:date="2018-05-18T07:59:00Z"/>
                      <w:lang w:val="en-GB" w:eastAsia="zh-CN"/>
                    </w:rPr>
                  </w:pPr>
                  <w:ins w:id="159" w:author="Spreadtrum" w:date="2018-05-18T08:00:00Z">
                    <w:r>
                      <w:rPr>
                        <w:lang w:val="en-GB" w:eastAsia="zh-CN"/>
                      </w:rPr>
                      <w:t>Type 2: {0,1,6}, {2,3,8}</w:t>
                    </w:r>
                  </w:ins>
                </w:p>
              </w:tc>
            </w:tr>
            <w:tr w:rsidR="004008DF" w14:paraId="231BF1AF" w14:textId="77777777" w:rsidTr="008A6FF5">
              <w:trPr>
                <w:ins w:id="160" w:author="Spreadtrum" w:date="2018-05-18T07:59:00Z"/>
              </w:trPr>
              <w:tc>
                <w:tcPr>
                  <w:tcW w:w="1483" w:type="dxa"/>
                  <w:vMerge/>
                  <w:tcPrChange w:id="161" w:author="Spreadtrum" w:date="2018-05-18T08:01:00Z">
                    <w:tcPr>
                      <w:tcW w:w="1483" w:type="dxa"/>
                      <w:vMerge/>
                    </w:tcPr>
                  </w:tcPrChange>
                </w:tcPr>
                <w:p w14:paraId="37576404" w14:textId="77777777" w:rsidR="004008DF" w:rsidRDefault="004008DF" w:rsidP="008A6FF5">
                  <w:pPr>
                    <w:rPr>
                      <w:ins w:id="162" w:author="Spreadtrum" w:date="2018-05-18T07:59:00Z"/>
                      <w:lang w:val="en-GB" w:eastAsia="zh-CN"/>
                    </w:rPr>
                  </w:pPr>
                </w:p>
              </w:tc>
              <w:tc>
                <w:tcPr>
                  <w:tcW w:w="530" w:type="dxa"/>
                  <w:vAlign w:val="center"/>
                  <w:tcPrChange w:id="163" w:author="Spreadtrum" w:date="2018-05-18T08:01:00Z">
                    <w:tcPr>
                      <w:tcW w:w="1484" w:type="dxa"/>
                    </w:tcPr>
                  </w:tcPrChange>
                </w:tcPr>
                <w:p w14:paraId="2EA4C8DE" w14:textId="77777777" w:rsidR="004008DF" w:rsidRDefault="004008DF" w:rsidP="008A6FF5">
                  <w:pPr>
                    <w:rPr>
                      <w:ins w:id="164" w:author="Spreadtrum" w:date="2018-05-18T07:59:00Z"/>
                      <w:lang w:val="en-GB" w:eastAsia="zh-CN"/>
                    </w:rPr>
                  </w:pPr>
                  <w:ins w:id="165" w:author="Spreadtrum" w:date="2018-05-18T08:00:00Z">
                    <w:r>
                      <w:rPr>
                        <w:lang w:val="en-GB" w:eastAsia="zh-CN"/>
                      </w:rPr>
                      <w:t>4</w:t>
                    </w:r>
                  </w:ins>
                </w:p>
              </w:tc>
              <w:tc>
                <w:tcPr>
                  <w:tcW w:w="2438" w:type="dxa"/>
                  <w:vAlign w:val="center"/>
                  <w:tcPrChange w:id="166" w:author="Spreadtrum" w:date="2018-05-18T08:01:00Z">
                    <w:tcPr>
                      <w:tcW w:w="1484" w:type="dxa"/>
                    </w:tcPr>
                  </w:tcPrChange>
                </w:tcPr>
                <w:p w14:paraId="02BAB735" w14:textId="77777777" w:rsidR="004008DF" w:rsidRDefault="004008DF" w:rsidP="008A6FF5">
                  <w:pPr>
                    <w:rPr>
                      <w:ins w:id="167" w:author="Spreadtrum" w:date="2018-05-18T07:59:00Z"/>
                      <w:lang w:val="en-GB" w:eastAsia="zh-CN"/>
                    </w:rPr>
                  </w:pPr>
                  <w:ins w:id="168" w:author="Spreadtrum" w:date="2018-05-18T08:00:00Z">
                    <w:r>
                      <w:rPr>
                        <w:lang w:val="en-GB" w:eastAsia="zh-CN"/>
                      </w:rPr>
                      <w:t>3,4</w:t>
                    </w:r>
                  </w:ins>
                </w:p>
              </w:tc>
              <w:tc>
                <w:tcPr>
                  <w:tcW w:w="2807" w:type="dxa"/>
                  <w:tcPrChange w:id="169" w:author="Spreadtrum" w:date="2018-05-18T08:01:00Z">
                    <w:tcPr>
                      <w:tcW w:w="2807" w:type="dxa"/>
                      <w:gridSpan w:val="2"/>
                    </w:tcPr>
                  </w:tcPrChange>
                </w:tcPr>
                <w:p w14:paraId="50131577" w14:textId="77777777" w:rsidR="004008DF" w:rsidRDefault="004008DF" w:rsidP="008A6FF5">
                  <w:pPr>
                    <w:pStyle w:val="3"/>
                    <w:ind w:left="0"/>
                    <w:rPr>
                      <w:ins w:id="170" w:author="Spreadtrum" w:date="2018-05-18T08:00:00Z"/>
                      <w:lang w:val="en-GB" w:eastAsia="zh-CN"/>
                    </w:rPr>
                    <w:pPrChange w:id="171" w:author="Spreadtrum" w:date="2018-05-18T08:00:00Z">
                      <w:pPr>
                        <w:pStyle w:val="3"/>
                        <w:keepLines/>
                        <w:tabs>
                          <w:tab w:val="center" w:pos="4536"/>
                          <w:tab w:val="right" w:pos="9072"/>
                        </w:tabs>
                      </w:pPr>
                    </w:pPrChange>
                  </w:pPr>
                  <w:ins w:id="172" w:author="Spreadtrum" w:date="2018-05-18T08:00:00Z">
                    <w:r>
                      <w:rPr>
                        <w:lang w:val="en-GB" w:eastAsia="zh-CN"/>
                      </w:rPr>
                      <w:t>Type 1: {0,1,4,5}, {2,3,6,7}, {0,2,4,6}</w:t>
                    </w:r>
                  </w:ins>
                </w:p>
                <w:p w14:paraId="072B4C54" w14:textId="77777777" w:rsidR="004008DF" w:rsidRDefault="004008DF" w:rsidP="008A6FF5">
                  <w:pPr>
                    <w:rPr>
                      <w:ins w:id="173" w:author="Spreadtrum" w:date="2018-05-18T07:59:00Z"/>
                      <w:lang w:val="en-GB" w:eastAsia="zh-CN"/>
                    </w:rPr>
                  </w:pPr>
                  <w:ins w:id="174" w:author="Spreadtrum" w:date="2018-05-18T08:00:00Z">
                    <w:r>
                      <w:rPr>
                        <w:lang w:val="en-GB" w:eastAsia="zh-CN"/>
                      </w:rPr>
                      <w:t>Type 2: {0,1,6,7}, {2,3,8,9}, {4,5,10,11}</w:t>
                    </w:r>
                  </w:ins>
                </w:p>
              </w:tc>
            </w:tr>
          </w:tbl>
          <w:p w14:paraId="02137EC6" w14:textId="77777777" w:rsidR="004008DF" w:rsidRDefault="004008DF" w:rsidP="008A6FF5">
            <w:pPr>
              <w:rPr>
                <w:lang w:val="en-GB" w:eastAsia="zh-CN"/>
              </w:rPr>
            </w:pPr>
          </w:p>
        </w:tc>
      </w:tr>
      <w:tr w:rsidR="004008DF" w14:paraId="6876F294" w14:textId="77777777" w:rsidTr="008A6FF5">
        <w:tc>
          <w:tcPr>
            <w:tcW w:w="1980" w:type="dxa"/>
          </w:tcPr>
          <w:p w14:paraId="4C420932" w14:textId="77777777" w:rsidR="004008DF" w:rsidRDefault="004008DF" w:rsidP="008A6FF5">
            <w:pPr>
              <w:rPr>
                <w:lang w:val="en-GB" w:eastAsia="zh-CN"/>
              </w:rPr>
            </w:pPr>
            <w:r>
              <w:rPr>
                <w:lang w:val="en-GB" w:eastAsia="zh-CN"/>
              </w:rPr>
              <w:t>Qualcomm</w:t>
            </w:r>
          </w:p>
        </w:tc>
        <w:tc>
          <w:tcPr>
            <w:tcW w:w="7645" w:type="dxa"/>
          </w:tcPr>
          <w:p w14:paraId="1C6799A2" w14:textId="77777777" w:rsidR="004008DF" w:rsidRDefault="004008DF" w:rsidP="008A6FF5">
            <w:pPr>
              <w:rPr>
                <w:sz w:val="20"/>
                <w:lang w:val="en-GB" w:eastAsia="zh-CN"/>
              </w:rPr>
            </w:pPr>
            <w:r>
              <w:rPr>
                <w:sz w:val="20"/>
                <w:lang w:val="en-GB" w:eastAsia="zh-CN"/>
              </w:rPr>
              <w:t xml:space="preserve">On Proposal 1: As we said before, we acknowledge that there may be some constant &amp; wideband precoders that may result to higher PAPR, but the </w:t>
            </w:r>
            <w:proofErr w:type="spellStart"/>
            <w:r>
              <w:rPr>
                <w:sz w:val="20"/>
                <w:lang w:val="en-GB" w:eastAsia="zh-CN"/>
              </w:rPr>
              <w:t>gNB</w:t>
            </w:r>
            <w:proofErr w:type="spellEnd"/>
            <w:r>
              <w:rPr>
                <w:sz w:val="20"/>
                <w:lang w:val="en-GB" w:eastAsia="zh-CN"/>
              </w:rPr>
              <w:t xml:space="preserve"> may apply PRG-level precoder cycling, small delay CCD, frequency selective closed loop precoding, even a small frequency-domain shift in one of the two ports; </w:t>
            </w:r>
            <w:proofErr w:type="gramStart"/>
            <w:r>
              <w:rPr>
                <w:sz w:val="20"/>
                <w:lang w:val="en-GB" w:eastAsia="zh-CN"/>
              </w:rPr>
              <w:t>all of</w:t>
            </w:r>
            <w:proofErr w:type="gramEnd"/>
            <w:r>
              <w:rPr>
                <w:sz w:val="20"/>
                <w:lang w:val="en-GB" w:eastAsia="zh-CN"/>
              </w:rPr>
              <w:t xml:space="preserve"> these transparently to the UE, to avoid increasing the PAPR in these special scenarios. For this reason, we do not agree to change the DMRS scrambling now as it has been agreed several meetings ago, and this issue was discussed already.</w:t>
            </w:r>
          </w:p>
          <w:p w14:paraId="4D7DA6DB" w14:textId="77777777" w:rsidR="004008DF" w:rsidRDefault="004008DF" w:rsidP="008A6FF5">
            <w:pPr>
              <w:rPr>
                <w:lang w:val="en-GB" w:eastAsia="zh-CN"/>
              </w:rPr>
            </w:pPr>
            <w:r>
              <w:rPr>
                <w:sz w:val="20"/>
                <w:lang w:val="en-GB" w:eastAsia="zh-CN"/>
              </w:rPr>
              <w:t xml:space="preserve">On Proposal 2: We also acknowledge that there is an issue of a couple TPMIs since they </w:t>
            </w:r>
            <w:r>
              <w:rPr>
                <w:sz w:val="20"/>
                <w:lang w:val="en-GB" w:eastAsia="zh-CN"/>
              </w:rPr>
              <w:lastRenderedPageBreak/>
              <w:t xml:space="preserve">result to 0 power for DMRS. We support Alt. 1, since, even if </w:t>
            </w:r>
            <w:proofErr w:type="spellStart"/>
            <w:r>
              <w:rPr>
                <w:sz w:val="20"/>
                <w:lang w:val="en-GB" w:eastAsia="zh-CN"/>
              </w:rPr>
              <w:t>gNB</w:t>
            </w:r>
            <w:proofErr w:type="spellEnd"/>
            <w:r>
              <w:rPr>
                <w:sz w:val="20"/>
                <w:lang w:val="en-GB" w:eastAsia="zh-CN"/>
              </w:rPr>
              <w:t xml:space="preserve"> tries to schedule the UE with these TPMIs, PUSCH will fail since there is no DMRS transmitted for the 2</w:t>
            </w:r>
            <w:r>
              <w:rPr>
                <w:sz w:val="20"/>
                <w:vertAlign w:val="superscript"/>
                <w:lang w:val="en-GB" w:eastAsia="zh-CN"/>
              </w:rPr>
              <w:t>nd</w:t>
            </w:r>
            <w:r>
              <w:rPr>
                <w:sz w:val="20"/>
                <w:lang w:val="en-GB" w:eastAsia="zh-CN"/>
              </w:rPr>
              <w:t xml:space="preserve"> port. However, we do not support Alt. 2 since it was also discussed before, and it was considered an optimization, and at this stage of the design has hardware implications. </w:t>
            </w:r>
          </w:p>
        </w:tc>
      </w:tr>
      <w:tr w:rsidR="004008DF" w14:paraId="5C616664" w14:textId="77777777" w:rsidTr="008A6FF5">
        <w:trPr>
          <w:trHeight w:val="219"/>
        </w:trPr>
        <w:tc>
          <w:tcPr>
            <w:tcW w:w="1980" w:type="dxa"/>
          </w:tcPr>
          <w:p w14:paraId="3644FB7F" w14:textId="77777777" w:rsidR="004008DF" w:rsidRDefault="004008DF" w:rsidP="008A6FF5">
            <w:pPr>
              <w:spacing w:before="120"/>
              <w:ind w:firstLineChars="200" w:firstLine="440"/>
              <w:rPr>
                <w:rFonts w:eastAsiaTheme="minorEastAsia"/>
                <w:lang w:eastAsia="zh-CN"/>
              </w:rPr>
            </w:pPr>
            <w:r>
              <w:rPr>
                <w:rFonts w:eastAsiaTheme="minorEastAsia" w:hint="eastAsia"/>
                <w:lang w:eastAsia="zh-CN"/>
              </w:rPr>
              <w:lastRenderedPageBreak/>
              <w:t>ZTE</w:t>
            </w:r>
          </w:p>
        </w:tc>
        <w:tc>
          <w:tcPr>
            <w:tcW w:w="7645" w:type="dxa"/>
          </w:tcPr>
          <w:p w14:paraId="0F7107EA" w14:textId="77777777" w:rsidR="004008DF" w:rsidRDefault="004008DF" w:rsidP="008A6FF5">
            <w:pPr>
              <w:spacing w:before="120"/>
              <w:rPr>
                <w:rFonts w:eastAsiaTheme="minorEastAsia"/>
                <w:lang w:eastAsia="zh-CN"/>
              </w:rPr>
            </w:pPr>
            <w:r>
              <w:rPr>
                <w:rFonts w:eastAsiaTheme="minorEastAsia" w:hint="eastAsia"/>
                <w:lang w:eastAsia="zh-CN"/>
              </w:rPr>
              <w:t xml:space="preserve">Agree with Qualcomm for proposal 1 since it can be implementation issue. </w:t>
            </w:r>
          </w:p>
          <w:p w14:paraId="7E494823" w14:textId="77777777" w:rsidR="004008DF" w:rsidRDefault="004008DF" w:rsidP="008A6FF5">
            <w:pPr>
              <w:spacing w:before="120"/>
              <w:rPr>
                <w:rFonts w:eastAsiaTheme="minorEastAsia"/>
                <w:lang w:eastAsia="zh-CN"/>
              </w:rPr>
            </w:pPr>
            <w:r>
              <w:rPr>
                <w:rFonts w:eastAsiaTheme="minorEastAsia" w:hint="eastAsia"/>
                <w:lang w:eastAsia="zh-CN"/>
              </w:rPr>
              <w:t>For proposal 2, offline discussion is needed.</w:t>
            </w:r>
          </w:p>
        </w:tc>
      </w:tr>
      <w:tr w:rsidR="004008DF" w14:paraId="68BBFDF8" w14:textId="77777777" w:rsidTr="008A6FF5">
        <w:trPr>
          <w:trHeight w:val="219"/>
        </w:trPr>
        <w:tc>
          <w:tcPr>
            <w:tcW w:w="1980" w:type="dxa"/>
          </w:tcPr>
          <w:p w14:paraId="1FA1F7F3" w14:textId="77777777" w:rsidR="004008DF" w:rsidRDefault="004008DF" w:rsidP="008A6FF5">
            <w:pPr>
              <w:spacing w:before="120"/>
              <w:ind w:firstLineChars="200" w:firstLine="440"/>
              <w:rPr>
                <w:rFonts w:eastAsiaTheme="minorEastAsia"/>
                <w:lang w:eastAsia="zh-CN"/>
              </w:rPr>
            </w:pPr>
            <w:r>
              <w:rPr>
                <w:rFonts w:eastAsiaTheme="minorEastAsia"/>
                <w:lang w:eastAsia="zh-CN"/>
              </w:rPr>
              <w:t>Nokia/NSB</w:t>
            </w:r>
          </w:p>
        </w:tc>
        <w:tc>
          <w:tcPr>
            <w:tcW w:w="7645" w:type="dxa"/>
          </w:tcPr>
          <w:p w14:paraId="23B1F527" w14:textId="77777777" w:rsidR="004008DF" w:rsidRDefault="004008DF" w:rsidP="008A6FF5">
            <w:pPr>
              <w:spacing w:before="120"/>
              <w:rPr>
                <w:rFonts w:eastAsiaTheme="minorEastAsia"/>
                <w:lang w:eastAsia="zh-CN"/>
              </w:rPr>
            </w:pPr>
            <w:r>
              <w:rPr>
                <w:rFonts w:eastAsiaTheme="minorEastAsia"/>
                <w:lang w:eastAsia="zh-CN"/>
              </w:rPr>
              <w:t>For proposal 1: support alt 1</w:t>
            </w:r>
          </w:p>
          <w:p w14:paraId="7D16A4C4" w14:textId="77777777" w:rsidR="004008DF" w:rsidRDefault="004008DF" w:rsidP="008A6FF5">
            <w:pPr>
              <w:spacing w:before="120"/>
              <w:rPr>
                <w:rFonts w:eastAsiaTheme="minorEastAsia"/>
                <w:lang w:eastAsia="zh-CN"/>
              </w:rPr>
            </w:pPr>
            <w:r>
              <w:rPr>
                <w:rFonts w:eastAsiaTheme="minorEastAsia"/>
                <w:lang w:eastAsia="zh-CN"/>
              </w:rPr>
              <w:t xml:space="preserve">For Proposal 2, need discussion. </w:t>
            </w:r>
          </w:p>
        </w:tc>
      </w:tr>
      <w:tr w:rsidR="004008DF" w14:paraId="251A7B19" w14:textId="77777777" w:rsidTr="008A6FF5">
        <w:trPr>
          <w:trHeight w:val="219"/>
        </w:trPr>
        <w:tc>
          <w:tcPr>
            <w:tcW w:w="1980" w:type="dxa"/>
          </w:tcPr>
          <w:p w14:paraId="0F0AFC39" w14:textId="77777777" w:rsidR="004008DF" w:rsidRPr="00E179B4" w:rsidRDefault="004008DF" w:rsidP="008A6FF5">
            <w:pPr>
              <w:spacing w:before="120"/>
              <w:rPr>
                <w:rFonts w:eastAsiaTheme="minorEastAsia"/>
                <w:color w:val="2E74B5" w:themeColor="accent1" w:themeShade="BF"/>
                <w:lang w:eastAsia="zh-CN"/>
              </w:rPr>
            </w:pPr>
            <w:r w:rsidRPr="00E179B4">
              <w:rPr>
                <w:color w:val="2E74B5" w:themeColor="accent1" w:themeShade="BF"/>
                <w:lang w:val="en-GB" w:eastAsia="zh-CN"/>
              </w:rPr>
              <w:t xml:space="preserve">Huawei, </w:t>
            </w:r>
            <w:proofErr w:type="spellStart"/>
            <w:r w:rsidRPr="00E179B4">
              <w:rPr>
                <w:color w:val="2E74B5" w:themeColor="accent1" w:themeShade="BF"/>
                <w:lang w:val="en-GB" w:eastAsia="zh-CN"/>
              </w:rPr>
              <w:t>HiSilicon</w:t>
            </w:r>
            <w:proofErr w:type="spellEnd"/>
          </w:p>
        </w:tc>
        <w:tc>
          <w:tcPr>
            <w:tcW w:w="7645" w:type="dxa"/>
          </w:tcPr>
          <w:p w14:paraId="337AC41D" w14:textId="77777777" w:rsidR="004008DF" w:rsidRPr="00E179B4" w:rsidRDefault="004008DF" w:rsidP="008A6FF5">
            <w:pPr>
              <w:spacing w:before="120"/>
              <w:rPr>
                <w:rFonts w:eastAsiaTheme="minorEastAsia"/>
                <w:color w:val="2E74B5" w:themeColor="accent1" w:themeShade="BF"/>
                <w:lang w:eastAsia="zh-CN"/>
              </w:rPr>
            </w:pPr>
            <w:r w:rsidRPr="00E179B4">
              <w:rPr>
                <w:rFonts w:eastAsiaTheme="minorEastAsia"/>
                <w:color w:val="2E74B5" w:themeColor="accent1" w:themeShade="BF"/>
                <w:lang w:eastAsia="zh-CN"/>
              </w:rPr>
              <w:t>Not agree with the both proposals, which already discussed many times already.</w:t>
            </w:r>
          </w:p>
          <w:p w14:paraId="07C2693A" w14:textId="77777777" w:rsidR="004008DF" w:rsidRPr="00E179B4" w:rsidRDefault="004008DF" w:rsidP="008A6FF5">
            <w:pPr>
              <w:spacing w:before="120"/>
              <w:rPr>
                <w:rFonts w:eastAsiaTheme="minorEastAsia"/>
                <w:color w:val="2E74B5" w:themeColor="accent1" w:themeShade="BF"/>
                <w:lang w:eastAsia="zh-CN"/>
              </w:rPr>
            </w:pPr>
            <w:r w:rsidRPr="00E179B4">
              <w:rPr>
                <w:rFonts w:eastAsiaTheme="minorEastAsia"/>
                <w:color w:val="2E74B5" w:themeColor="accent1" w:themeShade="BF"/>
                <w:lang w:eastAsia="zh-CN"/>
              </w:rPr>
              <w:t xml:space="preserve">For </w:t>
            </w:r>
            <w:r w:rsidRPr="00E179B4">
              <w:rPr>
                <w:rFonts w:eastAsiaTheme="minorEastAsia" w:hint="eastAsia"/>
                <w:color w:val="2E74B5" w:themeColor="accent1" w:themeShade="BF"/>
                <w:lang w:eastAsia="zh-CN"/>
              </w:rPr>
              <w:t xml:space="preserve">proposal 1, no problem </w:t>
            </w:r>
            <w:r w:rsidRPr="00E179B4">
              <w:rPr>
                <w:rFonts w:eastAsiaTheme="minorEastAsia"/>
                <w:color w:val="2E74B5" w:themeColor="accent1" w:themeShade="BF"/>
                <w:lang w:eastAsia="zh-CN"/>
              </w:rPr>
              <w:t>on the sequence for DMRS in</w:t>
            </w:r>
            <w:r w:rsidRPr="00E179B4">
              <w:rPr>
                <w:rFonts w:eastAsiaTheme="minorEastAsia" w:hint="eastAsia"/>
                <w:color w:val="2E74B5" w:themeColor="accent1" w:themeShade="BF"/>
                <w:lang w:eastAsia="zh-CN"/>
              </w:rPr>
              <w:t xml:space="preserve"> the current spec</w:t>
            </w:r>
            <w:r w:rsidRPr="00E179B4">
              <w:rPr>
                <w:rFonts w:eastAsiaTheme="minorEastAsia"/>
                <w:color w:val="2E74B5" w:themeColor="accent1" w:themeShade="BF"/>
                <w:lang w:eastAsia="zh-CN"/>
              </w:rPr>
              <w:t xml:space="preserve">. </w:t>
            </w:r>
            <w:r w:rsidRPr="00E179B4">
              <w:rPr>
                <w:rFonts w:eastAsiaTheme="minorEastAsia" w:hint="eastAsia"/>
                <w:color w:val="2E74B5" w:themeColor="accent1" w:themeShade="BF"/>
                <w:lang w:eastAsia="zh-CN"/>
              </w:rPr>
              <w:t xml:space="preserve"> </w:t>
            </w:r>
          </w:p>
          <w:p w14:paraId="484B7DA2" w14:textId="77777777" w:rsidR="004008DF" w:rsidRPr="00E179B4" w:rsidRDefault="004008DF" w:rsidP="008A6FF5">
            <w:pPr>
              <w:pStyle w:val="BodyText"/>
              <w:spacing w:after="0"/>
              <w:rPr>
                <w:rFonts w:ascii="Calibri" w:eastAsiaTheme="minorEastAsia" w:hAnsi="Calibri"/>
                <w:color w:val="2E74B5" w:themeColor="accent1" w:themeShade="BF"/>
                <w:szCs w:val="22"/>
                <w:lang w:eastAsia="zh-CN"/>
              </w:rPr>
            </w:pPr>
            <w:r w:rsidRPr="00E179B4">
              <w:rPr>
                <w:rFonts w:ascii="Calibri" w:eastAsiaTheme="minorEastAsia" w:hAnsi="Calibri"/>
                <w:color w:val="2E74B5" w:themeColor="accent1" w:themeShade="BF"/>
                <w:szCs w:val="22"/>
                <w:lang w:eastAsia="zh-CN"/>
              </w:rPr>
              <w:t xml:space="preserve">For Proposal 2, For DL, with PRG level precoding as pointed out before, the power imbalance issue can be addressed by implementation. </w:t>
            </w:r>
          </w:p>
          <w:p w14:paraId="131F8619" w14:textId="77777777" w:rsidR="004008DF" w:rsidRPr="00E179B4" w:rsidRDefault="004008DF" w:rsidP="008A6FF5">
            <w:pPr>
              <w:pStyle w:val="BodyText"/>
              <w:rPr>
                <w:rFonts w:ascii="Calibri" w:eastAsiaTheme="minorEastAsia" w:hAnsi="Calibri"/>
                <w:color w:val="2E74B5" w:themeColor="accent1" w:themeShade="BF"/>
                <w:szCs w:val="22"/>
                <w:lang w:eastAsia="zh-CN"/>
              </w:rPr>
            </w:pPr>
            <w:r w:rsidRPr="00E179B4">
              <w:rPr>
                <w:rFonts w:ascii="Calibri" w:eastAsiaTheme="minorEastAsia" w:hAnsi="Calibri"/>
                <w:color w:val="2E74B5" w:themeColor="accent1" w:themeShade="BF"/>
                <w:szCs w:val="22"/>
                <w:lang w:eastAsia="zh-CN"/>
              </w:rPr>
              <w:t xml:space="preserve">For UL transmission, if with CP-OFDM, </w:t>
            </w:r>
            <w:proofErr w:type="gramStart"/>
            <w:r w:rsidRPr="00E179B4">
              <w:rPr>
                <w:rFonts w:ascii="Calibri" w:eastAsiaTheme="minorEastAsia" w:hAnsi="Calibri"/>
                <w:color w:val="2E74B5" w:themeColor="accent1" w:themeShade="BF"/>
                <w:szCs w:val="22"/>
                <w:lang w:eastAsia="zh-CN"/>
              </w:rPr>
              <w:t>actually only</w:t>
            </w:r>
            <w:proofErr w:type="gramEnd"/>
            <w:r w:rsidRPr="00E179B4">
              <w:rPr>
                <w:rFonts w:ascii="Calibri" w:eastAsiaTheme="minorEastAsia" w:hAnsi="Calibri"/>
                <w:color w:val="2E74B5" w:themeColor="accent1" w:themeShade="BF"/>
                <w:szCs w:val="22"/>
                <w:lang w:eastAsia="zh-CN"/>
              </w:rPr>
              <w:t xml:space="preserve"> very small number of cases may be impacted by power imbalance. On one hand, PAPR is not so critical in CP-OFDM cases. On the other hand, with data scheduled in the same symbols, the impact will be minor. So, we do not think it is necessary to introduce the proposed enhancements to address it.</w:t>
            </w:r>
          </w:p>
          <w:p w14:paraId="3B68232E" w14:textId="77777777" w:rsidR="004008DF" w:rsidRPr="00E179B4" w:rsidRDefault="004008DF" w:rsidP="008A6FF5">
            <w:pPr>
              <w:spacing w:before="120" w:after="120"/>
              <w:rPr>
                <w:rFonts w:eastAsiaTheme="minorEastAsia"/>
                <w:color w:val="2E74B5" w:themeColor="accent1" w:themeShade="BF"/>
                <w:lang w:eastAsia="zh-CN"/>
              </w:rPr>
            </w:pPr>
            <w:r w:rsidRPr="00E179B4">
              <w:rPr>
                <w:rFonts w:eastAsiaTheme="minorEastAsia"/>
                <w:color w:val="2E74B5" w:themeColor="accent1" w:themeShade="BF"/>
                <w:lang w:eastAsia="zh-CN"/>
              </w:rPr>
              <w:t>For UL, if with DFT-S-OFDM, since only rank=1 can be used for each user, there is no power imbalance issues with both time domain OCC and frequency domain OCC (each port for a user is already defined with power balanced in 38.211).</w:t>
            </w:r>
          </w:p>
        </w:tc>
      </w:tr>
      <w:tr w:rsidR="004008DF" w14:paraId="4593AB9E" w14:textId="77777777" w:rsidTr="008A6FF5">
        <w:trPr>
          <w:trHeight w:val="219"/>
        </w:trPr>
        <w:tc>
          <w:tcPr>
            <w:tcW w:w="1980" w:type="dxa"/>
          </w:tcPr>
          <w:p w14:paraId="03F12A54" w14:textId="77777777" w:rsidR="004008DF" w:rsidRPr="00E179B4" w:rsidRDefault="004008DF" w:rsidP="008A6FF5">
            <w:pPr>
              <w:spacing w:before="120"/>
              <w:rPr>
                <w:color w:val="2E74B5" w:themeColor="accent1" w:themeShade="BF"/>
                <w:lang w:val="en-GB" w:eastAsia="zh-CN"/>
              </w:rPr>
            </w:pPr>
            <w:r>
              <w:rPr>
                <w:color w:val="2E74B5" w:themeColor="accent1" w:themeShade="BF"/>
                <w:lang w:val="en-GB" w:eastAsia="zh-CN"/>
              </w:rPr>
              <w:t>Intel</w:t>
            </w:r>
          </w:p>
        </w:tc>
        <w:tc>
          <w:tcPr>
            <w:tcW w:w="7645" w:type="dxa"/>
          </w:tcPr>
          <w:p w14:paraId="55F18D7D" w14:textId="77777777" w:rsidR="004008DF" w:rsidRDefault="004008DF" w:rsidP="008A6FF5">
            <w:pPr>
              <w:spacing w:before="120"/>
              <w:rPr>
                <w:rFonts w:eastAsiaTheme="minorEastAsia"/>
                <w:color w:val="2E74B5" w:themeColor="accent1" w:themeShade="BF"/>
                <w:lang w:eastAsia="zh-CN"/>
              </w:rPr>
            </w:pPr>
            <w:r>
              <w:rPr>
                <w:rFonts w:eastAsiaTheme="minorEastAsia"/>
                <w:color w:val="2E74B5" w:themeColor="accent1" w:themeShade="BF"/>
                <w:lang w:eastAsia="zh-CN"/>
              </w:rPr>
              <w:t xml:space="preserve">Do not support both proposals at this late stage. </w:t>
            </w:r>
          </w:p>
          <w:p w14:paraId="2ECDDE5C" w14:textId="77777777" w:rsidR="004008DF" w:rsidRDefault="004008DF" w:rsidP="008A6FF5">
            <w:pPr>
              <w:spacing w:before="120"/>
              <w:rPr>
                <w:rFonts w:eastAsiaTheme="minorEastAsia"/>
                <w:color w:val="2E74B5" w:themeColor="accent1" w:themeShade="BF"/>
                <w:lang w:eastAsia="zh-CN"/>
              </w:rPr>
            </w:pPr>
            <w:r>
              <w:rPr>
                <w:rFonts w:eastAsiaTheme="minorEastAsia"/>
                <w:color w:val="2E74B5" w:themeColor="accent1" w:themeShade="BF"/>
                <w:lang w:eastAsia="zh-CN"/>
              </w:rPr>
              <w:t xml:space="preserve">On Proposal 1: For DL - agree with Qualcomm that it can be handled in a spec transparent manner if PARP is indeed an issue. For UL - </w:t>
            </w:r>
            <w:proofErr w:type="spellStart"/>
            <w:r>
              <w:rPr>
                <w:rFonts w:eastAsiaTheme="minorEastAsia"/>
                <w:color w:val="2E74B5" w:themeColor="accent1" w:themeShade="BF"/>
                <w:lang w:eastAsia="zh-CN"/>
              </w:rPr>
              <w:t>gNB</w:t>
            </w:r>
            <w:proofErr w:type="spellEnd"/>
            <w:r>
              <w:rPr>
                <w:rFonts w:eastAsiaTheme="minorEastAsia"/>
                <w:color w:val="2E74B5" w:themeColor="accent1" w:themeShade="BF"/>
                <w:lang w:eastAsia="zh-CN"/>
              </w:rPr>
              <w:t xml:space="preserve"> can avoid scheduling port (0, 2) i.e., across CDM groups. We prefer to not address this in current spec and revisit in Rel. 16 if necessary.</w:t>
            </w:r>
          </w:p>
          <w:p w14:paraId="2AD8431E" w14:textId="77777777" w:rsidR="004008DF" w:rsidRPr="00E179B4" w:rsidRDefault="004008DF" w:rsidP="008A6FF5">
            <w:pPr>
              <w:spacing w:before="120"/>
              <w:rPr>
                <w:rFonts w:eastAsiaTheme="minorEastAsia"/>
                <w:color w:val="2E74B5" w:themeColor="accent1" w:themeShade="BF"/>
                <w:lang w:eastAsia="zh-CN"/>
              </w:rPr>
            </w:pPr>
            <w:r>
              <w:rPr>
                <w:rFonts w:eastAsiaTheme="minorEastAsia"/>
                <w:color w:val="2E74B5" w:themeColor="accent1" w:themeShade="BF"/>
                <w:lang w:eastAsia="zh-CN"/>
              </w:rPr>
              <w:t>On Proposal 2: This issue was deemed as an enhancement by majority companies and not agreed/addressed in past meetings. At this late stage in Rel. 15 spec, we cannot support this proposal since this has hardware implications. It can be further discussed in Rel. 16.</w:t>
            </w:r>
          </w:p>
        </w:tc>
      </w:tr>
      <w:tr w:rsidR="004008DF" w14:paraId="12BD1724" w14:textId="77777777" w:rsidTr="008A6FF5">
        <w:trPr>
          <w:trHeight w:val="219"/>
        </w:trPr>
        <w:tc>
          <w:tcPr>
            <w:tcW w:w="1980" w:type="dxa"/>
          </w:tcPr>
          <w:p w14:paraId="4D2B9E72" w14:textId="77777777" w:rsidR="004008DF" w:rsidRDefault="004008DF" w:rsidP="008A6FF5">
            <w:pPr>
              <w:spacing w:before="120"/>
              <w:rPr>
                <w:color w:val="2E74B5" w:themeColor="accent1" w:themeShade="BF"/>
                <w:lang w:val="en-GB" w:eastAsia="ko-KR"/>
              </w:rPr>
            </w:pPr>
            <w:r>
              <w:rPr>
                <w:rFonts w:hint="eastAsia"/>
                <w:color w:val="2E74B5" w:themeColor="accent1" w:themeShade="BF"/>
                <w:lang w:val="en-GB" w:eastAsia="ko-KR"/>
              </w:rPr>
              <w:t>Samsung</w:t>
            </w:r>
          </w:p>
        </w:tc>
        <w:tc>
          <w:tcPr>
            <w:tcW w:w="7645" w:type="dxa"/>
          </w:tcPr>
          <w:p w14:paraId="1D6A5149" w14:textId="77777777" w:rsidR="004008DF" w:rsidRPr="00762F82" w:rsidRDefault="004008DF" w:rsidP="008A6FF5">
            <w:pPr>
              <w:spacing w:before="120"/>
              <w:rPr>
                <w:rFonts w:eastAsia="Malgun Gothic"/>
                <w:color w:val="2E74B5" w:themeColor="accent1" w:themeShade="BF"/>
                <w:lang w:eastAsia="ko-KR"/>
              </w:rPr>
            </w:pPr>
            <w:r>
              <w:rPr>
                <w:rFonts w:eastAsia="Malgun Gothic" w:hint="eastAsia"/>
                <w:color w:val="2E74B5" w:themeColor="accent1" w:themeShade="BF"/>
                <w:lang w:eastAsia="ko-KR"/>
              </w:rPr>
              <w:t xml:space="preserve">This is an optimization issue and we already discussed this many times. We do not </w:t>
            </w:r>
            <w:r>
              <w:rPr>
                <w:rFonts w:eastAsia="Malgun Gothic"/>
                <w:color w:val="2E74B5" w:themeColor="accent1" w:themeShade="BF"/>
                <w:lang w:eastAsia="ko-KR"/>
              </w:rPr>
              <w:t>spend</w:t>
            </w:r>
            <w:r>
              <w:rPr>
                <w:rFonts w:eastAsia="Malgun Gothic" w:hint="eastAsia"/>
                <w:color w:val="2E74B5" w:themeColor="accent1" w:themeShade="BF"/>
                <w:lang w:eastAsia="ko-KR"/>
              </w:rPr>
              <w:t xml:space="preserve"> time on this issue since this is the last NR Phase-1 meeting.</w:t>
            </w:r>
          </w:p>
        </w:tc>
      </w:tr>
      <w:tr w:rsidR="004008DF" w:rsidRPr="00E179B4" w14:paraId="6DC47948" w14:textId="77777777" w:rsidTr="008A6FF5">
        <w:trPr>
          <w:trHeight w:val="219"/>
          <w:ins w:id="175" w:author="Qualcomm" w:date="2018-05-21T15:34:00Z"/>
        </w:trPr>
        <w:tc>
          <w:tcPr>
            <w:tcW w:w="1980" w:type="dxa"/>
          </w:tcPr>
          <w:p w14:paraId="7B2D8DB3" w14:textId="77777777" w:rsidR="004008DF" w:rsidRPr="00E179B4" w:rsidRDefault="004008DF" w:rsidP="008A6FF5">
            <w:pPr>
              <w:spacing w:before="120"/>
              <w:rPr>
                <w:ins w:id="176" w:author="Qualcomm" w:date="2018-05-21T15:34:00Z"/>
                <w:color w:val="2E74B5" w:themeColor="accent1" w:themeShade="BF"/>
                <w:lang w:val="en-GB" w:eastAsia="zh-CN"/>
              </w:rPr>
            </w:pPr>
            <w:ins w:id="177" w:author="Qualcomm" w:date="2018-05-21T15:34:00Z">
              <w:r>
                <w:rPr>
                  <w:color w:val="2E74B5" w:themeColor="accent1" w:themeShade="BF"/>
                  <w:lang w:val="en-GB" w:eastAsia="zh-CN"/>
                </w:rPr>
                <w:t>Ericsson</w:t>
              </w:r>
            </w:ins>
          </w:p>
        </w:tc>
        <w:tc>
          <w:tcPr>
            <w:tcW w:w="7645" w:type="dxa"/>
          </w:tcPr>
          <w:p w14:paraId="1DA21320" w14:textId="77777777" w:rsidR="004008DF" w:rsidRPr="00E179B4" w:rsidRDefault="004008DF" w:rsidP="008A6FF5">
            <w:pPr>
              <w:spacing w:before="120"/>
              <w:rPr>
                <w:ins w:id="178" w:author="Qualcomm" w:date="2018-05-21T15:34:00Z"/>
                <w:rFonts w:eastAsiaTheme="minorEastAsia"/>
                <w:color w:val="2E74B5" w:themeColor="accent1" w:themeShade="BF"/>
                <w:lang w:eastAsia="zh-CN"/>
              </w:rPr>
            </w:pPr>
            <w:ins w:id="179" w:author="Qualcomm" w:date="2018-05-21T15:34:00Z">
              <w:r>
                <w:rPr>
                  <w:rFonts w:eastAsiaTheme="minorEastAsia"/>
                  <w:color w:val="2E74B5" w:themeColor="accent1" w:themeShade="BF"/>
                  <w:lang w:eastAsia="zh-CN"/>
                </w:rPr>
                <w:t>Support Proposal 1 and 2, with preference for Alt1. And Alt.2 respectively. Question to Huawei, what do you mean by “no problem</w:t>
              </w:r>
              <w:proofErr w:type="gramStart"/>
              <w:r>
                <w:rPr>
                  <w:rFonts w:eastAsiaTheme="minorEastAsia"/>
                  <w:color w:val="2E74B5" w:themeColor="accent1" w:themeShade="BF"/>
                  <w:lang w:eastAsia="zh-CN"/>
                </w:rPr>
                <w:t xml:space="preserve"> ..</w:t>
              </w:r>
              <w:proofErr w:type="gramEnd"/>
              <w:r>
                <w:rPr>
                  <w:rFonts w:eastAsiaTheme="minorEastAsia"/>
                  <w:color w:val="2E74B5" w:themeColor="accent1" w:themeShade="BF"/>
                  <w:lang w:eastAsia="zh-CN"/>
                </w:rPr>
                <w:t>in current spec”, didn’t you manage to identify a problem?</w:t>
              </w:r>
            </w:ins>
          </w:p>
        </w:tc>
      </w:tr>
    </w:tbl>
    <w:p w14:paraId="4B9E4096" w14:textId="77777777" w:rsidR="004008DF" w:rsidRDefault="004008DF" w:rsidP="00E271F7">
      <w:pPr>
        <w:rPr>
          <w:b/>
          <w:u w:val="single"/>
        </w:rPr>
      </w:pPr>
    </w:p>
    <w:p w14:paraId="53639CB9" w14:textId="14281CC8" w:rsidR="00287EA6" w:rsidRPr="00287EA6" w:rsidRDefault="00287EA6" w:rsidP="00E271F7">
      <w:pPr>
        <w:rPr>
          <w:b/>
        </w:rPr>
      </w:pPr>
      <w:r w:rsidRPr="00287EA6">
        <w:rPr>
          <w:b/>
          <w:u w:val="single"/>
        </w:rPr>
        <w:t>Proposal:</w:t>
      </w:r>
      <w:r>
        <w:rPr>
          <w:b/>
        </w:rPr>
        <w:t xml:space="preserve"> </w:t>
      </w:r>
      <w:r w:rsidRPr="00287EA6">
        <w:t xml:space="preserve">Discuss further if there is </w:t>
      </w:r>
      <w:r w:rsidR="00961834">
        <w:t>a</w:t>
      </w:r>
      <w:r w:rsidRPr="00287EA6">
        <w:t xml:space="preserve"> consensus</w:t>
      </w:r>
      <w:r w:rsidR="00961834">
        <w:t xml:space="preserve"> to any of the above proposals</w:t>
      </w:r>
      <w:r w:rsidRPr="00287EA6">
        <w:t>.</w:t>
      </w:r>
    </w:p>
    <w:p w14:paraId="7D61DB71" w14:textId="7CC3C69C" w:rsidR="00984A98" w:rsidRDefault="004008DF" w:rsidP="00984A98">
      <w:pPr>
        <w:pStyle w:val="Heading2"/>
        <w:rPr>
          <w:ins w:id="180" w:author="蒋创新10207298" w:date="2018-05-21T11:53:00Z"/>
          <w:b/>
        </w:rPr>
      </w:pPr>
      <w:r>
        <w:rPr>
          <w:b/>
        </w:rPr>
        <w:br w:type="column"/>
      </w:r>
      <w:bookmarkStart w:id="181" w:name="_GoBack"/>
      <w:bookmarkEnd w:id="181"/>
      <w:ins w:id="182" w:author="蒋创新10207298" w:date="2018-05-21T11:53:00Z">
        <w:r w:rsidR="00984A98">
          <w:rPr>
            <w:b/>
          </w:rPr>
          <w:lastRenderedPageBreak/>
          <w:t xml:space="preserve">DCI size issue because DMRS table sizes may be different for mapping type A and B </w:t>
        </w:r>
      </w:ins>
    </w:p>
    <w:p w14:paraId="2E2C8526" w14:textId="77777777" w:rsidR="0037794B" w:rsidRDefault="0037794B" w:rsidP="0037794B">
      <w:pPr>
        <w:snapToGrid w:val="0"/>
        <w:spacing w:beforeLines="50" w:before="120" w:afterLines="50" w:after="120"/>
        <w:rPr>
          <w:lang w:eastAsia="zh-CN"/>
        </w:rPr>
      </w:pPr>
      <w:r>
        <w:rPr>
          <w:lang w:eastAsia="zh-CN"/>
        </w:rPr>
        <w:t>Currently</w:t>
      </w:r>
      <w:r>
        <w:rPr>
          <w:rFonts w:hint="eastAsia"/>
          <w:lang w:eastAsia="zh-CN"/>
        </w:rPr>
        <w:t xml:space="preserve">, independent higher layer DMRS configurations </w:t>
      </w:r>
      <w:r>
        <w:rPr>
          <w:lang w:eastAsia="zh-CN"/>
        </w:rPr>
        <w:t>are f</w:t>
      </w:r>
      <w:r>
        <w:rPr>
          <w:rFonts w:hint="eastAsia"/>
          <w:lang w:eastAsia="zh-CN"/>
        </w:rPr>
        <w:t>or PDSCH mapping type A and B as shown in the current 38.331.</w:t>
      </w:r>
    </w:p>
    <w:p w14:paraId="7CFCC975"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PDSCH-</w:t>
      </w:r>
      <w:proofErr w:type="gramStart"/>
      <w:r>
        <w:rPr>
          <w:rFonts w:ascii="Courier New" w:eastAsia="Batang" w:hAnsi="Courier New"/>
          <w:sz w:val="16"/>
          <w:szCs w:val="16"/>
          <w:lang w:bidi="ar"/>
        </w:rPr>
        <w:t>Config ::=</w:t>
      </w:r>
      <w:proofErr w:type="gramEnd"/>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SEQUENCE</w:t>
      </w:r>
      <w:r>
        <w:rPr>
          <w:rFonts w:ascii="Courier New" w:eastAsia="Batang" w:hAnsi="Courier New"/>
          <w:sz w:val="16"/>
          <w:szCs w:val="16"/>
          <w:lang w:bidi="ar"/>
        </w:rPr>
        <w:t xml:space="preserve"> {</w:t>
      </w:r>
    </w:p>
    <w:p w14:paraId="08C998B9"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dataScramblingIdentityPDSCH</w:t>
      </w:r>
      <w:proofErr w:type="spellEnd"/>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INTEGER</w:t>
      </w:r>
      <w:r>
        <w:rPr>
          <w:rFonts w:ascii="Courier New" w:eastAsia="Batang" w:hAnsi="Courier New"/>
          <w:sz w:val="16"/>
          <w:szCs w:val="16"/>
          <w:lang w:bidi="ar"/>
        </w:rPr>
        <w:t xml:space="preserve"> (</w:t>
      </w:r>
      <w:proofErr w:type="gramStart"/>
      <w:r>
        <w:rPr>
          <w:rFonts w:ascii="Courier New" w:eastAsia="Batang" w:hAnsi="Courier New"/>
          <w:sz w:val="16"/>
          <w:szCs w:val="16"/>
          <w:lang w:bidi="ar"/>
        </w:rPr>
        <w:t>0..</w:t>
      </w:r>
      <w:proofErr w:type="gramEnd"/>
      <w:r>
        <w:rPr>
          <w:rFonts w:ascii="Courier New" w:eastAsia="Batang" w:hAnsi="Courier New"/>
          <w:sz w:val="16"/>
          <w:szCs w:val="16"/>
          <w:lang w:bidi="ar"/>
        </w:rPr>
        <w:t>1007)</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hint="eastAsia"/>
          <w:sz w:val="16"/>
          <w:szCs w:val="16"/>
          <w:lang w:bidi="ar"/>
        </w:rPr>
        <w:t xml:space="preserve">  </w:t>
      </w:r>
      <w:r>
        <w:rPr>
          <w:rFonts w:ascii="Courier New" w:eastAsia="Batang" w:hAnsi="Courier New"/>
          <w:color w:val="993366"/>
          <w:sz w:val="16"/>
          <w:szCs w:val="16"/>
          <w:lang w:bidi="ar"/>
        </w:rPr>
        <w:t>OPTIONAL</w:t>
      </w:r>
      <w:r>
        <w:rPr>
          <w:rFonts w:ascii="Courier New" w:eastAsia="Batang" w:hAnsi="Courier New"/>
          <w:sz w:val="16"/>
          <w:szCs w:val="16"/>
          <w:lang w:bidi="ar"/>
        </w:rPr>
        <w:t>,</w:t>
      </w:r>
    </w:p>
    <w:p w14:paraId="38F4B791"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sidRPr="0037794B">
        <w:rPr>
          <w:rFonts w:ascii="Courier New" w:eastAsia="Batang" w:hAnsi="Courier New"/>
          <w:color w:val="FF0000"/>
          <w:sz w:val="16"/>
          <w:szCs w:val="16"/>
          <w:lang w:bidi="ar"/>
        </w:rPr>
        <w:t>dmrs-DownlinkForPDSCH-MappingTypeA</w:t>
      </w:r>
      <w:proofErr w:type="spellEnd"/>
      <w:r>
        <w:rPr>
          <w:rFonts w:ascii="Courier New" w:eastAsia="Batang" w:hAnsi="Courier New"/>
          <w:sz w:val="16"/>
          <w:szCs w:val="16"/>
          <w:lang w:bidi="ar"/>
        </w:rPr>
        <w:tab/>
      </w:r>
      <w:r>
        <w:rPr>
          <w:rFonts w:ascii="Courier New" w:eastAsia="Batang" w:hAnsi="Courier New"/>
          <w:sz w:val="16"/>
          <w:szCs w:val="16"/>
          <w:lang w:bidi="ar"/>
        </w:rPr>
        <w:tab/>
      </w:r>
      <w:proofErr w:type="spellStart"/>
      <w:r>
        <w:rPr>
          <w:rFonts w:ascii="Courier New" w:eastAsia="Batang" w:hAnsi="Courier New"/>
          <w:sz w:val="16"/>
          <w:szCs w:val="16"/>
          <w:lang w:bidi="ar"/>
        </w:rPr>
        <w:t>SetupRelease</w:t>
      </w:r>
      <w:proofErr w:type="spellEnd"/>
      <w:r>
        <w:rPr>
          <w:rFonts w:ascii="Courier New" w:eastAsia="Batang" w:hAnsi="Courier New"/>
          <w:sz w:val="16"/>
          <w:szCs w:val="16"/>
          <w:lang w:bidi="ar"/>
        </w:rPr>
        <w:t xml:space="preserve"> </w:t>
      </w:r>
      <w:proofErr w:type="gramStart"/>
      <w:r>
        <w:rPr>
          <w:rFonts w:ascii="Courier New" w:eastAsia="Batang" w:hAnsi="Courier New"/>
          <w:sz w:val="16"/>
          <w:szCs w:val="16"/>
          <w:lang w:bidi="ar"/>
        </w:rPr>
        <w:t>{ DMRS</w:t>
      </w:r>
      <w:proofErr w:type="gramEnd"/>
      <w:r>
        <w:rPr>
          <w:rFonts w:ascii="Courier New" w:eastAsia="Batang" w:hAnsi="Courier New"/>
          <w:sz w:val="16"/>
          <w:szCs w:val="16"/>
          <w:lang w:bidi="ar"/>
        </w:rPr>
        <w:t>-</w:t>
      </w:r>
      <w:proofErr w:type="spell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w:t>
      </w:r>
      <w:r>
        <w:rPr>
          <w:rFonts w:ascii="Courier New" w:eastAsia="Batang" w:hAnsi="Courier New" w:hint="eastAsia"/>
          <w:sz w:val="16"/>
          <w:szCs w:val="16"/>
          <w:lang w:bidi="ar"/>
        </w:rPr>
        <w:t xml:space="preserve"> </w:t>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M</w:t>
      </w:r>
    </w:p>
    <w:p w14:paraId="1F32FEA9"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sidRPr="0037794B">
        <w:rPr>
          <w:rFonts w:ascii="Courier New" w:eastAsia="Batang" w:hAnsi="Courier New"/>
          <w:color w:val="FF0000"/>
          <w:sz w:val="16"/>
          <w:szCs w:val="16"/>
          <w:lang w:bidi="ar"/>
        </w:rPr>
        <w:t>dmrs-DownlinkForPDSCH-MappingTypeB</w:t>
      </w:r>
      <w:proofErr w:type="spellEnd"/>
      <w:r>
        <w:rPr>
          <w:rFonts w:ascii="Courier New" w:eastAsia="Batang" w:hAnsi="Courier New"/>
          <w:sz w:val="16"/>
          <w:szCs w:val="16"/>
          <w:lang w:bidi="ar"/>
        </w:rPr>
        <w:tab/>
      </w:r>
      <w:r>
        <w:rPr>
          <w:rFonts w:ascii="Courier New" w:eastAsia="Batang" w:hAnsi="Courier New"/>
          <w:sz w:val="16"/>
          <w:szCs w:val="16"/>
          <w:lang w:bidi="ar"/>
        </w:rPr>
        <w:tab/>
      </w:r>
      <w:proofErr w:type="spellStart"/>
      <w:r>
        <w:rPr>
          <w:rFonts w:ascii="Courier New" w:eastAsia="Batang" w:hAnsi="Courier New"/>
          <w:sz w:val="16"/>
          <w:szCs w:val="16"/>
          <w:lang w:bidi="ar"/>
        </w:rPr>
        <w:t>SetupRelease</w:t>
      </w:r>
      <w:proofErr w:type="spellEnd"/>
      <w:r>
        <w:rPr>
          <w:rFonts w:ascii="Courier New" w:eastAsia="Batang" w:hAnsi="Courier New"/>
          <w:sz w:val="16"/>
          <w:szCs w:val="16"/>
          <w:lang w:bidi="ar"/>
        </w:rPr>
        <w:t xml:space="preserve"> </w:t>
      </w:r>
      <w:proofErr w:type="gramStart"/>
      <w:r>
        <w:rPr>
          <w:rFonts w:ascii="Courier New" w:eastAsia="Batang" w:hAnsi="Courier New"/>
          <w:sz w:val="16"/>
          <w:szCs w:val="16"/>
          <w:lang w:bidi="ar"/>
        </w:rPr>
        <w:t>{ DMRS</w:t>
      </w:r>
      <w:proofErr w:type="gramEnd"/>
      <w:r>
        <w:rPr>
          <w:rFonts w:ascii="Courier New" w:eastAsia="Batang" w:hAnsi="Courier New"/>
          <w:sz w:val="16"/>
          <w:szCs w:val="16"/>
          <w:lang w:bidi="ar"/>
        </w:rPr>
        <w:t>-</w:t>
      </w:r>
      <w:proofErr w:type="spell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 </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M</w:t>
      </w:r>
    </w:p>
    <w:p w14:paraId="026049BA"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lang w:bidi="ar"/>
        </w:rPr>
      </w:pPr>
    </w:p>
    <w:p w14:paraId="42F91E1E"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DMRS-</w:t>
      </w:r>
      <w:proofErr w:type="spellStart"/>
      <w:proofErr w:type="gram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w:t>
      </w:r>
      <w:proofErr w:type="gramEnd"/>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SEQUENCE</w:t>
      </w:r>
      <w:r>
        <w:rPr>
          <w:rFonts w:ascii="Courier New" w:eastAsia="Batang" w:hAnsi="Courier New"/>
          <w:sz w:val="16"/>
          <w:szCs w:val="16"/>
          <w:lang w:bidi="ar"/>
        </w:rPr>
        <w:t xml:space="preserve"> {</w:t>
      </w:r>
    </w:p>
    <w:p w14:paraId="6A052B8E"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dmrs</w:t>
      </w:r>
      <w:proofErr w:type="spellEnd"/>
      <w:r>
        <w:rPr>
          <w:rFonts w:ascii="Courier New" w:eastAsia="Batang" w:hAnsi="Courier New"/>
          <w:sz w:val="16"/>
          <w:szCs w:val="16"/>
          <w:lang w:bidi="ar"/>
        </w:rPr>
        <w:t>-Type</w:t>
      </w:r>
      <w:r>
        <w:rPr>
          <w:rFonts w:ascii="Courier New" w:eastAsia="Batang" w:hAnsi="Courier New"/>
          <w:sz w:val="16"/>
          <w:szCs w:val="16"/>
          <w:lang w:bidi="ar"/>
        </w:rPr>
        <w:tab/>
      </w:r>
      <w:r>
        <w:rPr>
          <w:rFonts w:ascii="Courier New" w:eastAsia="Batang" w:hAnsi="Courier New"/>
          <w:color w:val="993366"/>
          <w:sz w:val="16"/>
          <w:szCs w:val="16"/>
          <w:lang w:bidi="ar"/>
        </w:rPr>
        <w:t>ENUMERATED</w:t>
      </w:r>
      <w:r>
        <w:rPr>
          <w:rFonts w:ascii="Courier New" w:eastAsia="Batang" w:hAnsi="Courier New"/>
          <w:sz w:val="16"/>
          <w:szCs w:val="16"/>
          <w:lang w:bidi="ar"/>
        </w:rPr>
        <w:t xml:space="preserve"> {type2}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14:paraId="6364E271"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dmrs-AdditionalPosition</w:t>
      </w:r>
      <w:proofErr w:type="spellEnd"/>
      <w:r>
        <w:rPr>
          <w:rFonts w:ascii="Courier New" w:eastAsia="Batang" w:hAnsi="Courier New"/>
          <w:sz w:val="16"/>
          <w:szCs w:val="16"/>
          <w:lang w:bidi="ar"/>
        </w:rPr>
        <w:tab/>
      </w:r>
      <w:r>
        <w:rPr>
          <w:rFonts w:ascii="Courier New" w:eastAsia="Batang" w:hAnsi="Courier New"/>
          <w:color w:val="993366"/>
          <w:sz w:val="16"/>
          <w:szCs w:val="16"/>
          <w:lang w:bidi="ar"/>
        </w:rPr>
        <w:t>ENUMERATED</w:t>
      </w:r>
      <w:r>
        <w:rPr>
          <w:rFonts w:ascii="Courier New" w:eastAsia="Batang" w:hAnsi="Courier New"/>
          <w:sz w:val="16"/>
          <w:szCs w:val="16"/>
          <w:lang w:bidi="ar"/>
        </w:rPr>
        <w:t xml:space="preserve"> {pos0, pos1, pos3}</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14:paraId="304FEC8F"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dmrs-group1</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BIT</w:t>
      </w:r>
      <w:r>
        <w:rPr>
          <w:rFonts w:ascii="Courier New" w:eastAsia="Batang" w:hAnsi="Courier New"/>
          <w:sz w:val="16"/>
          <w:szCs w:val="16"/>
          <w:lang w:bidi="ar"/>
        </w:rPr>
        <w:t xml:space="preserve"> </w:t>
      </w:r>
      <w:r>
        <w:rPr>
          <w:rFonts w:ascii="Courier New" w:eastAsia="Batang" w:hAnsi="Courier New"/>
          <w:color w:val="993366"/>
          <w:sz w:val="16"/>
          <w:szCs w:val="16"/>
          <w:lang w:bidi="ar"/>
        </w:rPr>
        <w:t>STRING</w:t>
      </w:r>
      <w:r>
        <w:rPr>
          <w:rFonts w:ascii="Courier New" w:eastAsia="Batang" w:hAnsi="Courier New"/>
          <w:sz w:val="16"/>
          <w:szCs w:val="16"/>
          <w:lang w:bidi="ar"/>
        </w:rPr>
        <w:t xml:space="preserve"> (</w:t>
      </w:r>
      <w:r>
        <w:rPr>
          <w:rFonts w:ascii="Courier New" w:eastAsia="Batang" w:hAnsi="Courier New"/>
          <w:color w:val="993366"/>
          <w:sz w:val="16"/>
          <w:szCs w:val="16"/>
          <w:lang w:bidi="ar"/>
        </w:rPr>
        <w:t>SIZE</w:t>
      </w:r>
      <w:r>
        <w:rPr>
          <w:rFonts w:ascii="Courier New" w:eastAsia="Batang" w:hAnsi="Courier New"/>
          <w:sz w:val="16"/>
          <w:szCs w:val="16"/>
          <w:lang w:bidi="ar"/>
        </w:rPr>
        <w:t xml:space="preserve"> (12))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14:paraId="0532E5D2"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dmrs-group2</w:t>
      </w:r>
      <w:r>
        <w:rPr>
          <w:rFonts w:ascii="Courier New" w:eastAsia="Batang" w:hAnsi="Courier New"/>
          <w:sz w:val="16"/>
          <w:szCs w:val="16"/>
          <w:lang w:bidi="ar"/>
        </w:rPr>
        <w:tab/>
      </w:r>
      <w:r>
        <w:rPr>
          <w:rFonts w:ascii="Courier New" w:eastAsia="Batang" w:hAnsi="Courier New"/>
          <w:color w:val="993366"/>
          <w:sz w:val="16"/>
          <w:szCs w:val="16"/>
          <w:lang w:bidi="ar"/>
        </w:rPr>
        <w:t>BIT</w:t>
      </w:r>
      <w:r>
        <w:rPr>
          <w:rFonts w:ascii="Courier New" w:eastAsia="Batang" w:hAnsi="Courier New"/>
          <w:sz w:val="16"/>
          <w:szCs w:val="16"/>
          <w:lang w:bidi="ar"/>
        </w:rPr>
        <w:t xml:space="preserve"> </w:t>
      </w:r>
      <w:r>
        <w:rPr>
          <w:rFonts w:ascii="Courier New" w:eastAsia="Batang" w:hAnsi="Courier New"/>
          <w:color w:val="993366"/>
          <w:sz w:val="16"/>
          <w:szCs w:val="16"/>
          <w:lang w:bidi="ar"/>
        </w:rPr>
        <w:t>STRING</w:t>
      </w:r>
      <w:r>
        <w:rPr>
          <w:rFonts w:ascii="Courier New" w:eastAsia="Batang" w:hAnsi="Courier New"/>
          <w:sz w:val="16"/>
          <w:szCs w:val="16"/>
          <w:lang w:bidi="ar"/>
        </w:rPr>
        <w:t xml:space="preserve"> (</w:t>
      </w:r>
      <w:r>
        <w:rPr>
          <w:rFonts w:ascii="Courier New" w:eastAsia="Batang" w:hAnsi="Courier New"/>
          <w:color w:val="993366"/>
          <w:sz w:val="16"/>
          <w:szCs w:val="16"/>
          <w:lang w:bidi="ar"/>
        </w:rPr>
        <w:t>SIZE</w:t>
      </w:r>
      <w:r>
        <w:rPr>
          <w:rFonts w:ascii="Courier New" w:eastAsia="Batang" w:hAnsi="Courier New"/>
          <w:sz w:val="16"/>
          <w:szCs w:val="16"/>
          <w:lang w:bidi="ar"/>
        </w:rPr>
        <w:t xml:space="preserve"> (12))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R</w:t>
      </w:r>
    </w:p>
    <w:p w14:paraId="0CA761CA"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maxLength</w:t>
      </w:r>
      <w:proofErr w:type="spellEnd"/>
      <w:r>
        <w:rPr>
          <w:rFonts w:ascii="Courier New" w:eastAsia="Batang" w:hAnsi="Courier New"/>
          <w:sz w:val="16"/>
          <w:szCs w:val="16"/>
          <w:lang w:bidi="ar"/>
        </w:rPr>
        <w:tab/>
      </w:r>
      <w:r>
        <w:rPr>
          <w:rFonts w:ascii="Courier New" w:eastAsia="Batang" w:hAnsi="Courier New"/>
          <w:color w:val="993366"/>
          <w:sz w:val="16"/>
          <w:szCs w:val="16"/>
          <w:lang w:bidi="ar"/>
        </w:rPr>
        <w:t>ENUMERATED</w:t>
      </w:r>
      <w:r>
        <w:rPr>
          <w:rFonts w:ascii="Courier New" w:eastAsia="Batang" w:hAnsi="Courier New"/>
          <w:sz w:val="16"/>
          <w:szCs w:val="16"/>
          <w:lang w:bidi="ar"/>
        </w:rPr>
        <w:t xml:space="preserve"> {len2}</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color w:val="808080"/>
          <w:sz w:val="16"/>
          <w:szCs w:val="16"/>
          <w:lang w:bidi="ar"/>
        </w:rPr>
        <w:t>-- Need R</w:t>
      </w:r>
    </w:p>
    <w:p w14:paraId="0C5F3437"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scramblingID0</w:t>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sz w:val="16"/>
          <w:szCs w:val="16"/>
          <w:lang w:bidi="ar"/>
        </w:rPr>
        <w:tab/>
      </w:r>
      <w:r>
        <w:rPr>
          <w:rFonts w:ascii="Courier New" w:eastAsia="Batang" w:hAnsi="Courier New"/>
          <w:color w:val="993366"/>
          <w:sz w:val="16"/>
          <w:szCs w:val="16"/>
          <w:lang w:bidi="ar"/>
        </w:rPr>
        <w:t>INTEGER</w:t>
      </w:r>
      <w:r>
        <w:rPr>
          <w:rFonts w:ascii="Courier New" w:eastAsia="Batang" w:hAnsi="Courier New"/>
          <w:sz w:val="16"/>
          <w:szCs w:val="16"/>
          <w:lang w:bidi="ar"/>
        </w:rPr>
        <w:t xml:space="preserve"> (</w:t>
      </w:r>
      <w:proofErr w:type="gramStart"/>
      <w:r>
        <w:rPr>
          <w:rFonts w:ascii="Courier New" w:eastAsia="Batang" w:hAnsi="Courier New"/>
          <w:sz w:val="16"/>
          <w:szCs w:val="16"/>
          <w:lang w:bidi="ar"/>
        </w:rPr>
        <w:t>0..</w:t>
      </w:r>
      <w:proofErr w:type="gramEnd"/>
      <w:r>
        <w:rPr>
          <w:rFonts w:ascii="Courier New" w:eastAsia="Batang" w:hAnsi="Courier New"/>
          <w:sz w:val="16"/>
          <w:szCs w:val="16"/>
          <w:lang w:bidi="ar"/>
        </w:rPr>
        <w:t>65535)</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color w:val="808080"/>
          <w:sz w:val="16"/>
          <w:szCs w:val="16"/>
          <w:lang w:bidi="ar"/>
        </w:rPr>
        <w:t>-- Need S</w:t>
      </w:r>
    </w:p>
    <w:p w14:paraId="3B62CD71"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color w:val="808080"/>
          <w:sz w:val="16"/>
          <w:szCs w:val="16"/>
        </w:rPr>
      </w:pPr>
      <w:r>
        <w:rPr>
          <w:rFonts w:ascii="Courier New" w:eastAsia="Batang" w:hAnsi="Courier New"/>
          <w:sz w:val="16"/>
          <w:szCs w:val="16"/>
          <w:lang w:bidi="ar"/>
        </w:rPr>
        <w:tab/>
        <w:t>scramblingID1</w:t>
      </w:r>
      <w:r>
        <w:rPr>
          <w:rFonts w:ascii="Courier New" w:eastAsia="Batang" w:hAnsi="Courier New"/>
          <w:sz w:val="16"/>
          <w:szCs w:val="16"/>
          <w:lang w:bidi="ar"/>
        </w:rPr>
        <w:tab/>
      </w:r>
      <w:r>
        <w:rPr>
          <w:rFonts w:ascii="Courier New" w:eastAsia="Batang" w:hAnsi="Courier New"/>
          <w:sz w:val="16"/>
          <w:szCs w:val="16"/>
          <w:lang w:bidi="ar"/>
        </w:rPr>
        <w:tab/>
        <w:t xml:space="preserve">          </w:t>
      </w:r>
      <w:r>
        <w:rPr>
          <w:rFonts w:ascii="Courier New" w:eastAsia="Batang" w:hAnsi="Courier New"/>
          <w:color w:val="993366"/>
          <w:sz w:val="16"/>
          <w:szCs w:val="16"/>
          <w:lang w:bidi="ar"/>
        </w:rPr>
        <w:t>INTEGER</w:t>
      </w:r>
      <w:r>
        <w:rPr>
          <w:rFonts w:ascii="Courier New" w:eastAsia="Batang" w:hAnsi="Courier New"/>
          <w:sz w:val="16"/>
          <w:szCs w:val="16"/>
          <w:lang w:bidi="ar"/>
        </w:rPr>
        <w:t xml:space="preserve"> (</w:t>
      </w:r>
      <w:proofErr w:type="gramStart"/>
      <w:r>
        <w:rPr>
          <w:rFonts w:ascii="Courier New" w:eastAsia="Batang" w:hAnsi="Courier New"/>
          <w:sz w:val="16"/>
          <w:szCs w:val="16"/>
          <w:lang w:bidi="ar"/>
        </w:rPr>
        <w:t>0..</w:t>
      </w:r>
      <w:proofErr w:type="gramEnd"/>
      <w:r>
        <w:rPr>
          <w:rFonts w:ascii="Courier New" w:eastAsia="Batang" w:hAnsi="Courier New"/>
          <w:sz w:val="16"/>
          <w:szCs w:val="16"/>
          <w:lang w:bidi="ar"/>
        </w:rPr>
        <w:t>65535)</w:t>
      </w:r>
      <w:r>
        <w:rPr>
          <w:rFonts w:ascii="Courier New" w:eastAsia="Batang" w:hAnsi="Courier New"/>
          <w:sz w:val="16"/>
          <w:szCs w:val="16"/>
          <w:lang w:bidi="ar"/>
        </w:rPr>
        <w:tab/>
      </w:r>
      <w:r>
        <w:rPr>
          <w:rFonts w:ascii="Courier New" w:eastAsia="Batang" w:hAnsi="Courier New"/>
          <w:color w:val="993366"/>
          <w:sz w:val="16"/>
          <w:szCs w:val="16"/>
          <w:lang w:bidi="ar"/>
        </w:rPr>
        <w:t>OPTIONAL</w:t>
      </w:r>
      <w:r>
        <w:rPr>
          <w:rFonts w:ascii="Courier New" w:eastAsia="Batang" w:hAnsi="Courier New"/>
          <w:sz w:val="16"/>
          <w:szCs w:val="16"/>
          <w:lang w:bidi="ar"/>
        </w:rPr>
        <w:t xml:space="preserve">, </w:t>
      </w:r>
      <w:r>
        <w:rPr>
          <w:rFonts w:ascii="Courier New" w:eastAsia="Batang" w:hAnsi="Courier New"/>
          <w:sz w:val="16"/>
          <w:szCs w:val="16"/>
          <w:lang w:bidi="ar"/>
        </w:rPr>
        <w:tab/>
      </w:r>
      <w:r>
        <w:rPr>
          <w:rFonts w:ascii="Courier New" w:eastAsia="Batang" w:hAnsi="Courier New"/>
          <w:color w:val="808080"/>
          <w:sz w:val="16"/>
          <w:szCs w:val="16"/>
          <w:lang w:bidi="ar"/>
        </w:rPr>
        <w:t>-- Need S</w:t>
      </w:r>
    </w:p>
    <w:p w14:paraId="58702903"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r>
      <w:proofErr w:type="spellStart"/>
      <w:r>
        <w:rPr>
          <w:rFonts w:ascii="Courier New" w:eastAsia="Batang" w:hAnsi="Courier New"/>
          <w:sz w:val="16"/>
          <w:szCs w:val="16"/>
          <w:lang w:bidi="ar"/>
        </w:rPr>
        <w:t>phaseTrackingRS</w:t>
      </w:r>
      <w:proofErr w:type="spellEnd"/>
      <w:r>
        <w:rPr>
          <w:rFonts w:ascii="Courier New" w:eastAsia="Batang" w:hAnsi="Courier New"/>
          <w:sz w:val="16"/>
          <w:szCs w:val="16"/>
          <w:lang w:bidi="ar"/>
        </w:rPr>
        <w:tab/>
      </w:r>
      <w:proofErr w:type="spellStart"/>
      <w:r>
        <w:rPr>
          <w:rFonts w:ascii="Courier New" w:eastAsia="Batang" w:hAnsi="Courier New"/>
          <w:sz w:val="16"/>
          <w:szCs w:val="16"/>
          <w:lang w:bidi="ar"/>
        </w:rPr>
        <w:t>SetupRelease</w:t>
      </w:r>
      <w:proofErr w:type="spellEnd"/>
      <w:r>
        <w:rPr>
          <w:rFonts w:ascii="Courier New" w:eastAsia="Batang" w:hAnsi="Courier New"/>
          <w:sz w:val="16"/>
          <w:szCs w:val="16"/>
          <w:lang w:bidi="ar"/>
        </w:rPr>
        <w:t xml:space="preserve"> </w:t>
      </w:r>
      <w:proofErr w:type="gramStart"/>
      <w:r>
        <w:rPr>
          <w:rFonts w:ascii="Courier New" w:eastAsia="Batang" w:hAnsi="Courier New"/>
          <w:sz w:val="16"/>
          <w:szCs w:val="16"/>
          <w:lang w:bidi="ar"/>
        </w:rPr>
        <w:t>{ PTRS</w:t>
      </w:r>
      <w:proofErr w:type="gramEnd"/>
      <w:r>
        <w:rPr>
          <w:rFonts w:ascii="Courier New" w:eastAsia="Batang" w:hAnsi="Courier New"/>
          <w:sz w:val="16"/>
          <w:szCs w:val="16"/>
          <w:lang w:bidi="ar"/>
        </w:rPr>
        <w:t>-</w:t>
      </w:r>
      <w:proofErr w:type="spellStart"/>
      <w:r>
        <w:rPr>
          <w:rFonts w:ascii="Courier New" w:eastAsia="Batang" w:hAnsi="Courier New"/>
          <w:sz w:val="16"/>
          <w:szCs w:val="16"/>
          <w:lang w:bidi="ar"/>
        </w:rPr>
        <w:t>DownlinkConfig</w:t>
      </w:r>
      <w:proofErr w:type="spellEnd"/>
      <w:r>
        <w:rPr>
          <w:rFonts w:ascii="Courier New" w:eastAsia="Batang" w:hAnsi="Courier New"/>
          <w:sz w:val="16"/>
          <w:szCs w:val="16"/>
          <w:lang w:bidi="ar"/>
        </w:rPr>
        <w:t xml:space="preserve"> }</w:t>
      </w:r>
      <w:r>
        <w:rPr>
          <w:rFonts w:ascii="Courier New" w:eastAsia="Batang" w:hAnsi="Courier New"/>
          <w:color w:val="993366"/>
          <w:sz w:val="16"/>
          <w:szCs w:val="16"/>
          <w:lang w:bidi="ar"/>
        </w:rPr>
        <w:t>OPTIONAL</w:t>
      </w:r>
      <w:r>
        <w:rPr>
          <w:rFonts w:ascii="Courier New" w:eastAsia="Batang" w:hAnsi="Courier New"/>
          <w:sz w:val="16"/>
          <w:szCs w:val="16"/>
          <w:lang w:bidi="ar"/>
        </w:rPr>
        <w:t>,</w:t>
      </w:r>
      <w:r>
        <w:rPr>
          <w:rFonts w:ascii="Courier New" w:eastAsia="Batang" w:hAnsi="Courier New"/>
          <w:sz w:val="16"/>
          <w:szCs w:val="16"/>
          <w:lang w:bidi="ar"/>
        </w:rPr>
        <w:tab/>
      </w:r>
      <w:r>
        <w:rPr>
          <w:rFonts w:ascii="Courier New" w:eastAsia="Batang" w:hAnsi="Courier New"/>
          <w:color w:val="808080"/>
          <w:sz w:val="16"/>
          <w:szCs w:val="16"/>
          <w:lang w:bidi="ar"/>
        </w:rPr>
        <w:t>-- Need M</w:t>
      </w:r>
    </w:p>
    <w:p w14:paraId="61E2446F"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ab/>
        <w:t>...</w:t>
      </w:r>
    </w:p>
    <w:p w14:paraId="40684931" w14:textId="77777777" w:rsidR="0037794B" w:rsidRDefault="0037794B" w:rsidP="0037794B">
      <w:pPr>
        <w:pStyle w:val="NormalWeb"/>
        <w:shd w:val="clear" w:color="auto" w:fill="E6E6E6"/>
        <w:snapToGrid w:val="0"/>
        <w:spacing w:before="0" w:beforeAutospacing="0" w:after="0" w:afterAutospacing="0"/>
        <w:jc w:val="left"/>
        <w:rPr>
          <w:rFonts w:ascii="Courier New" w:eastAsia="Batang" w:hAnsi="Courier New"/>
          <w:sz w:val="16"/>
          <w:szCs w:val="16"/>
        </w:rPr>
      </w:pPr>
      <w:r>
        <w:rPr>
          <w:rFonts w:ascii="Courier New" w:eastAsia="Batang" w:hAnsi="Courier New"/>
          <w:sz w:val="16"/>
          <w:szCs w:val="16"/>
          <w:lang w:bidi="ar"/>
        </w:rPr>
        <w:t>}</w:t>
      </w:r>
    </w:p>
    <w:p w14:paraId="7BCCA1BB" w14:textId="77777777" w:rsidR="0037794B" w:rsidRDefault="0037794B" w:rsidP="0037794B">
      <w:pPr>
        <w:snapToGrid w:val="0"/>
        <w:spacing w:beforeLines="50" w:before="120" w:afterLines="50" w:after="120"/>
        <w:rPr>
          <w:lang w:eastAsia="zh-CN"/>
        </w:rPr>
      </w:pPr>
      <w:r>
        <w:rPr>
          <w:rFonts w:hint="eastAsia"/>
          <w:lang w:eastAsia="zh-CN"/>
        </w:rPr>
        <w:t>After the higher layer DMRS parameters are configured,</w:t>
      </w:r>
      <w:r>
        <w:rPr>
          <w:rFonts w:hint="eastAsia"/>
          <w:lang w:eastAsia="zh-CN" w:bidi="ar"/>
        </w:rPr>
        <w:t xml:space="preserve"> N bits </w:t>
      </w:r>
      <w:r>
        <w:rPr>
          <w:lang w:eastAsia="zh-CN" w:bidi="ar"/>
        </w:rPr>
        <w:t>‘</w:t>
      </w:r>
      <w:r>
        <w:rPr>
          <w:rFonts w:hint="eastAsia"/>
          <w:lang w:eastAsia="zh-CN" w:bidi="ar"/>
        </w:rPr>
        <w:t>Antenna port(s)</w:t>
      </w:r>
      <w:r>
        <w:rPr>
          <w:lang w:eastAsia="zh-CN" w:bidi="ar"/>
        </w:rPr>
        <w:t>’</w:t>
      </w:r>
      <w:r>
        <w:rPr>
          <w:rFonts w:hint="eastAsia"/>
          <w:lang w:eastAsia="zh-CN" w:bidi="ar"/>
        </w:rPr>
        <w:t xml:space="preserve"> field in DCI format 1_1 are used for DMRS port indication where N is dependent with higher parameters </w:t>
      </w:r>
      <w:proofErr w:type="spellStart"/>
      <w:r>
        <w:rPr>
          <w:rFonts w:hint="eastAsia"/>
          <w:i/>
          <w:iCs/>
          <w:lang w:eastAsia="zh-CN" w:bidi="ar"/>
        </w:rPr>
        <w:t>dmrs</w:t>
      </w:r>
      <w:proofErr w:type="spellEnd"/>
      <w:r>
        <w:rPr>
          <w:rFonts w:hint="eastAsia"/>
          <w:i/>
          <w:iCs/>
          <w:lang w:eastAsia="zh-CN" w:bidi="ar"/>
        </w:rPr>
        <w:t xml:space="preserve">-Type </w:t>
      </w:r>
      <w:r>
        <w:rPr>
          <w:rFonts w:hint="eastAsia"/>
          <w:lang w:eastAsia="zh-CN" w:bidi="ar"/>
        </w:rPr>
        <w:t xml:space="preserve">and </w:t>
      </w:r>
      <w:proofErr w:type="spellStart"/>
      <w:r>
        <w:rPr>
          <w:rFonts w:hint="eastAsia"/>
          <w:i/>
          <w:iCs/>
          <w:lang w:eastAsia="zh-CN" w:bidi="ar"/>
        </w:rPr>
        <w:t>maxLength</w:t>
      </w:r>
      <w:proofErr w:type="spellEnd"/>
      <w:r>
        <w:rPr>
          <w:rFonts w:hint="eastAsia"/>
          <w:lang w:eastAsia="zh-CN" w:bidi="ar"/>
        </w:rPr>
        <w:t>. As described in current 38.212, N can be 4, 5, or 6</w:t>
      </w:r>
      <w:r>
        <w:rPr>
          <w:rFonts w:hint="eastAsia"/>
          <w:lang w:eastAsia="zh-CN"/>
        </w:rPr>
        <w:t>.</w:t>
      </w:r>
    </w:p>
    <w:p w14:paraId="74658754" w14:textId="77777777" w:rsidR="0037794B" w:rsidRDefault="0037794B" w:rsidP="0037794B">
      <w:pPr>
        <w:snapToGrid w:val="0"/>
        <w:spacing w:beforeLines="50" w:before="120" w:afterLines="50" w:after="120"/>
        <w:rPr>
          <w:lang w:eastAsia="zh-CN"/>
        </w:rPr>
      </w:pPr>
      <w:r>
        <w:rPr>
          <w:rFonts w:hint="eastAsia"/>
          <w:lang w:eastAsia="zh-CN"/>
        </w:rPr>
        <w:t xml:space="preserve">However, since the current PDSCH mapping type is indicated by DCI field </w:t>
      </w:r>
      <w:r>
        <w:rPr>
          <w:i/>
          <w:iCs/>
          <w:lang w:eastAsia="zh-CN"/>
        </w:rPr>
        <w:t>‘</w:t>
      </w:r>
      <w:r>
        <w:rPr>
          <w:rFonts w:hint="eastAsia"/>
          <w:i/>
          <w:iCs/>
          <w:lang w:eastAsia="zh-CN"/>
        </w:rPr>
        <w:t>Time do</w:t>
      </w:r>
      <w:r>
        <w:rPr>
          <w:rFonts w:hint="eastAsia"/>
          <w:lang w:eastAsia="zh-CN"/>
        </w:rPr>
        <w:t>main resource assignment</w:t>
      </w:r>
      <w:r>
        <w:rPr>
          <w:lang w:eastAsia="zh-CN"/>
        </w:rPr>
        <w:t>’</w:t>
      </w:r>
      <w:r>
        <w:rPr>
          <w:rFonts w:hint="eastAsia"/>
          <w:lang w:eastAsia="zh-CN"/>
        </w:rPr>
        <w:t xml:space="preserve">, DCI payload size for format 1_1 may dynamically vary with the change of PDSCH mapping type. Consequently, there may be two payload sizes of 1_1 which need to </w:t>
      </w:r>
      <w:r w:rsidR="00C43F33">
        <w:rPr>
          <w:lang w:eastAsia="zh-CN"/>
        </w:rPr>
        <w:t>be</w:t>
      </w:r>
      <w:r>
        <w:rPr>
          <w:rFonts w:hint="eastAsia"/>
          <w:lang w:eastAsia="zh-CN"/>
        </w:rPr>
        <w:t xml:space="preserve"> blindly detected in one slot. The increasing of UE complexity is obviously unacceptable.  </w:t>
      </w:r>
    </w:p>
    <w:p w14:paraId="7605A037" w14:textId="77777777" w:rsidR="0037794B" w:rsidRDefault="0037794B" w:rsidP="0037794B">
      <w:pPr>
        <w:snapToGrid w:val="0"/>
        <w:spacing w:beforeLines="50" w:before="120" w:afterLines="50" w:after="120"/>
        <w:rPr>
          <w:lang w:eastAsia="zh-CN"/>
        </w:rPr>
      </w:pPr>
      <w:r>
        <w:rPr>
          <w:rFonts w:hint="eastAsia"/>
          <w:lang w:eastAsia="zh-CN"/>
        </w:rPr>
        <w:t xml:space="preserve">To solve this issue, </w:t>
      </w:r>
      <w:r w:rsidR="00E2458C">
        <w:rPr>
          <w:lang w:eastAsia="zh-CN"/>
        </w:rPr>
        <w:t>we propose</w:t>
      </w:r>
    </w:p>
    <w:p w14:paraId="50E0642D" w14:textId="77777777" w:rsidR="0037794B" w:rsidRDefault="0037794B" w:rsidP="0037794B">
      <w:pPr>
        <w:rPr>
          <w:sz w:val="24"/>
          <w:lang w:eastAsia="zh-CN"/>
        </w:rPr>
      </w:pPr>
    </w:p>
    <w:tbl>
      <w:tblPr>
        <w:tblStyle w:val="TableGrid"/>
        <w:tblW w:w="9629" w:type="dxa"/>
        <w:tblLayout w:type="fixed"/>
        <w:tblLook w:val="04A0" w:firstRow="1" w:lastRow="0" w:firstColumn="1" w:lastColumn="0" w:noHBand="0" w:noVBand="1"/>
      </w:tblPr>
      <w:tblGrid>
        <w:gridCol w:w="9629"/>
      </w:tblGrid>
      <w:tr w:rsidR="0037794B" w14:paraId="7F0044A0" w14:textId="77777777" w:rsidTr="001D54F8">
        <w:tc>
          <w:tcPr>
            <w:tcW w:w="9629" w:type="dxa"/>
          </w:tcPr>
          <w:p w14:paraId="4B6FF879" w14:textId="77777777" w:rsidR="00246617" w:rsidRDefault="0037794B" w:rsidP="00246617">
            <w:pPr>
              <w:rPr>
                <w:sz w:val="24"/>
                <w:lang w:eastAsia="zh-CN"/>
              </w:rPr>
            </w:pPr>
            <w:r>
              <w:rPr>
                <w:b/>
                <w:i/>
                <w:lang w:eastAsia="zh-CN"/>
              </w:rPr>
              <w:t>Proposal 1:</w:t>
            </w:r>
            <w:r>
              <w:rPr>
                <w:i/>
                <w:lang w:eastAsia="zh-CN"/>
              </w:rPr>
              <w:t xml:space="preserve"> </w:t>
            </w:r>
            <w:r w:rsidR="00246617">
              <w:rPr>
                <w:rFonts w:hint="eastAsia"/>
                <w:b/>
                <w:bCs/>
                <w:i/>
                <w:iCs/>
                <w:lang w:eastAsia="zh-CN"/>
              </w:rPr>
              <w:t>If different higher layer DMRS configurations of mapping type A and type B lead to different DCI payload sizes, zeros should be appended in the smaller DCI until the payload size is equal to the larger one</w:t>
            </w:r>
          </w:p>
          <w:p w14:paraId="219C29E7" w14:textId="77777777" w:rsidR="0037794B" w:rsidRPr="00246617" w:rsidRDefault="0037794B" w:rsidP="00246617">
            <w:pPr>
              <w:pStyle w:val="3"/>
              <w:autoSpaceDE w:val="0"/>
              <w:autoSpaceDN w:val="0"/>
              <w:adjustRightInd w:val="0"/>
              <w:snapToGrid w:val="0"/>
              <w:spacing w:after="120"/>
              <w:ind w:left="0"/>
              <w:contextualSpacing w:val="0"/>
              <w:rPr>
                <w:sz w:val="24"/>
                <w:lang w:eastAsia="zh-CN"/>
              </w:rPr>
            </w:pPr>
          </w:p>
        </w:tc>
      </w:tr>
    </w:tbl>
    <w:p w14:paraId="4855B9CB" w14:textId="77777777" w:rsidR="0037794B" w:rsidRDefault="0037794B">
      <w:pPr>
        <w:pStyle w:val="Normalwithindent"/>
        <w:ind w:firstLine="0"/>
      </w:pPr>
    </w:p>
    <w:tbl>
      <w:tblPr>
        <w:tblStyle w:val="TableGrid"/>
        <w:tblW w:w="9625" w:type="dxa"/>
        <w:tblLayout w:type="fixed"/>
        <w:tblLook w:val="04A0" w:firstRow="1" w:lastRow="0" w:firstColumn="1" w:lastColumn="0" w:noHBand="0" w:noVBand="1"/>
      </w:tblPr>
      <w:tblGrid>
        <w:gridCol w:w="1980"/>
        <w:gridCol w:w="7645"/>
      </w:tblGrid>
      <w:tr w:rsidR="005317AD" w14:paraId="47E33244" w14:textId="77777777" w:rsidTr="001D54F8">
        <w:tc>
          <w:tcPr>
            <w:tcW w:w="1980" w:type="dxa"/>
          </w:tcPr>
          <w:p w14:paraId="1BC56A67" w14:textId="77777777" w:rsidR="005317AD" w:rsidRDefault="005317AD" w:rsidP="001D54F8">
            <w:pPr>
              <w:rPr>
                <w:b/>
                <w:lang w:val="en-GB" w:eastAsia="zh-CN"/>
              </w:rPr>
            </w:pPr>
            <w:r>
              <w:rPr>
                <w:b/>
                <w:lang w:val="en-GB" w:eastAsia="zh-CN"/>
              </w:rPr>
              <w:t>Company</w:t>
            </w:r>
          </w:p>
        </w:tc>
        <w:tc>
          <w:tcPr>
            <w:tcW w:w="7645" w:type="dxa"/>
          </w:tcPr>
          <w:p w14:paraId="7F8FBA18" w14:textId="77777777" w:rsidR="005317AD" w:rsidRDefault="005317AD" w:rsidP="001D54F8">
            <w:pPr>
              <w:rPr>
                <w:b/>
                <w:lang w:eastAsia="zh-CN"/>
              </w:rPr>
            </w:pPr>
            <w:r>
              <w:rPr>
                <w:b/>
                <w:lang w:eastAsia="zh-CN"/>
              </w:rPr>
              <w:t>Views</w:t>
            </w:r>
          </w:p>
        </w:tc>
      </w:tr>
      <w:tr w:rsidR="005317AD" w14:paraId="59268FF8" w14:textId="77777777" w:rsidTr="001D54F8">
        <w:trPr>
          <w:trHeight w:val="219"/>
        </w:trPr>
        <w:tc>
          <w:tcPr>
            <w:tcW w:w="1980" w:type="dxa"/>
          </w:tcPr>
          <w:p w14:paraId="720C24CE" w14:textId="77777777" w:rsidR="005317AD" w:rsidRDefault="005317AD" w:rsidP="001D54F8">
            <w:pPr>
              <w:spacing w:before="120"/>
              <w:ind w:firstLineChars="200" w:firstLine="440"/>
              <w:rPr>
                <w:rFonts w:eastAsiaTheme="minorEastAsia"/>
                <w:lang w:val="en-GB" w:eastAsia="zh-CN"/>
              </w:rPr>
            </w:pPr>
            <w:r>
              <w:rPr>
                <w:rFonts w:eastAsiaTheme="minorEastAsia"/>
                <w:lang w:val="en-GB" w:eastAsia="zh-CN"/>
              </w:rPr>
              <w:t>ZTE</w:t>
            </w:r>
          </w:p>
        </w:tc>
        <w:tc>
          <w:tcPr>
            <w:tcW w:w="7645" w:type="dxa"/>
          </w:tcPr>
          <w:p w14:paraId="56ECE553" w14:textId="77777777" w:rsidR="005317AD" w:rsidRDefault="005317AD" w:rsidP="001D54F8">
            <w:pPr>
              <w:spacing w:before="120"/>
              <w:rPr>
                <w:rFonts w:eastAsiaTheme="minorEastAsia"/>
                <w:lang w:val="en-GB" w:eastAsia="zh-CN"/>
              </w:rPr>
            </w:pPr>
            <w:r>
              <w:rPr>
                <w:rFonts w:eastAsiaTheme="minorEastAsia"/>
                <w:lang w:val="en-GB" w:eastAsia="zh-CN"/>
              </w:rPr>
              <w:t>Support</w:t>
            </w:r>
          </w:p>
        </w:tc>
      </w:tr>
      <w:tr w:rsidR="00053722" w14:paraId="06D5CB57" w14:textId="77777777" w:rsidTr="001D54F8">
        <w:trPr>
          <w:trHeight w:val="219"/>
          <w:ins w:id="183" w:author="Qualcomm" w:date="2018-05-21T15:15:00Z"/>
        </w:trPr>
        <w:tc>
          <w:tcPr>
            <w:tcW w:w="1980" w:type="dxa"/>
          </w:tcPr>
          <w:p w14:paraId="376E0FBC" w14:textId="77777777" w:rsidR="00053722" w:rsidRDefault="00053722" w:rsidP="001D54F8">
            <w:pPr>
              <w:spacing w:before="120"/>
              <w:ind w:firstLineChars="200" w:firstLine="440"/>
              <w:rPr>
                <w:ins w:id="184" w:author="Qualcomm" w:date="2018-05-21T15:15:00Z"/>
                <w:rFonts w:eastAsiaTheme="minorEastAsia"/>
                <w:lang w:val="en-GB" w:eastAsia="zh-CN"/>
              </w:rPr>
            </w:pPr>
            <w:ins w:id="185" w:author="Qualcomm" w:date="2018-05-21T15:15:00Z">
              <w:r>
                <w:rPr>
                  <w:rFonts w:eastAsiaTheme="minorEastAsia"/>
                  <w:lang w:val="en-GB" w:eastAsia="zh-CN"/>
                </w:rPr>
                <w:t>Qualcomm</w:t>
              </w:r>
            </w:ins>
          </w:p>
        </w:tc>
        <w:tc>
          <w:tcPr>
            <w:tcW w:w="7645" w:type="dxa"/>
          </w:tcPr>
          <w:p w14:paraId="145E75B1" w14:textId="77777777" w:rsidR="00053722" w:rsidRDefault="00053722" w:rsidP="001D54F8">
            <w:pPr>
              <w:spacing w:before="120"/>
              <w:rPr>
                <w:ins w:id="186" w:author="Qualcomm" w:date="2018-05-21T15:15:00Z"/>
                <w:rFonts w:eastAsiaTheme="minorEastAsia"/>
                <w:lang w:val="en-GB" w:eastAsia="zh-CN"/>
              </w:rPr>
            </w:pPr>
            <w:ins w:id="187" w:author="Qualcomm" w:date="2018-05-21T15:15:00Z">
              <w:r>
                <w:rPr>
                  <w:rFonts w:eastAsiaTheme="minorEastAsia"/>
                  <w:lang w:val="en-GB" w:eastAsia="zh-CN"/>
                </w:rPr>
                <w:t xml:space="preserve">This will be discussed in DCI control session also. It is more related to DCI sizes and how to ensure that the DCI sizes are consistent, so the delegates in this session are </w:t>
              </w:r>
            </w:ins>
            <w:ins w:id="188" w:author="Qualcomm" w:date="2018-05-21T15:16:00Z">
              <w:r>
                <w:rPr>
                  <w:rFonts w:eastAsiaTheme="minorEastAsia"/>
                  <w:lang w:val="en-GB" w:eastAsia="zh-CN"/>
                </w:rPr>
                <w:t>more appropriate for addressing this issue.</w:t>
              </w:r>
            </w:ins>
          </w:p>
        </w:tc>
      </w:tr>
    </w:tbl>
    <w:p w14:paraId="12DDE50D" w14:textId="77777777" w:rsidR="000037C3" w:rsidRDefault="000037C3" w:rsidP="00126881">
      <w:pPr>
        <w:pStyle w:val="Normalwithindent"/>
        <w:ind w:firstLine="0"/>
      </w:pPr>
    </w:p>
    <w:p w14:paraId="71DAF6D5" w14:textId="77777777" w:rsidR="00126881" w:rsidRDefault="00126881" w:rsidP="00126881">
      <w:pPr>
        <w:pStyle w:val="Heading2"/>
        <w:numPr>
          <w:ilvl w:val="0"/>
          <w:numId w:val="0"/>
        </w:numPr>
        <w:ind w:left="576" w:hanging="576"/>
      </w:pPr>
      <w:r>
        <w:rPr>
          <w:b/>
        </w:rPr>
        <w:br w:type="column"/>
      </w:r>
    </w:p>
    <w:p w14:paraId="783C4C20" w14:textId="77777777" w:rsidR="00F8747B" w:rsidRPr="004008DF" w:rsidRDefault="00EE6404">
      <w:pPr>
        <w:pStyle w:val="Heading2"/>
        <w:rPr>
          <w:b/>
        </w:rPr>
      </w:pPr>
      <w:r w:rsidRPr="004008DF">
        <w:rPr>
          <w:b/>
        </w:rPr>
        <w:t>References</w:t>
      </w:r>
    </w:p>
    <w:p w14:paraId="3C41667B" w14:textId="77777777" w:rsidR="00F8747B" w:rsidRDefault="008A616E">
      <w:pPr>
        <w:pStyle w:val="3"/>
        <w:numPr>
          <w:ilvl w:val="0"/>
          <w:numId w:val="35"/>
        </w:numPr>
        <w:rPr>
          <w:sz w:val="18"/>
          <w:lang w:eastAsia="zh-CN"/>
        </w:rPr>
      </w:pPr>
      <w:hyperlink r:id="rId55" w:history="1">
        <w:r w:rsidR="00EE6404">
          <w:rPr>
            <w:sz w:val="18"/>
          </w:rPr>
          <w:t>R1-1805832</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ZTE</w:t>
      </w:r>
    </w:p>
    <w:p w14:paraId="34054417" w14:textId="77777777" w:rsidR="00F8747B" w:rsidRDefault="008A616E">
      <w:pPr>
        <w:pStyle w:val="3"/>
        <w:numPr>
          <w:ilvl w:val="0"/>
          <w:numId w:val="35"/>
        </w:numPr>
        <w:rPr>
          <w:sz w:val="18"/>
          <w:lang w:eastAsia="zh-CN"/>
        </w:rPr>
      </w:pPr>
      <w:hyperlink r:id="rId56" w:history="1">
        <w:r w:rsidR="00EE6404">
          <w:rPr>
            <w:sz w:val="18"/>
          </w:rPr>
          <w:t>R1-1805958</w:t>
        </w:r>
      </w:hyperlink>
      <w:r w:rsidR="00EE6404">
        <w:rPr>
          <w:sz w:val="18"/>
          <w:lang w:eastAsia="zh-CN"/>
        </w:rPr>
        <w:tab/>
        <w:t>Remaining issues on DMRS design</w:t>
      </w:r>
      <w:r w:rsidR="00EE6404">
        <w:rPr>
          <w:sz w:val="18"/>
          <w:lang w:eastAsia="zh-CN"/>
        </w:rPr>
        <w:tab/>
      </w:r>
      <w:r w:rsidR="00EE6404">
        <w:rPr>
          <w:sz w:val="18"/>
          <w:lang w:eastAsia="zh-CN"/>
        </w:rPr>
        <w:tab/>
      </w:r>
      <w:r w:rsidR="00EE6404">
        <w:rPr>
          <w:sz w:val="18"/>
          <w:lang w:eastAsia="zh-CN"/>
        </w:rPr>
        <w:tab/>
        <w:t>Huawei, HiSilicon</w:t>
      </w:r>
    </w:p>
    <w:p w14:paraId="4912042A" w14:textId="77777777" w:rsidR="00F8747B" w:rsidRDefault="008A616E">
      <w:pPr>
        <w:pStyle w:val="3"/>
        <w:numPr>
          <w:ilvl w:val="0"/>
          <w:numId w:val="35"/>
        </w:numPr>
        <w:rPr>
          <w:sz w:val="18"/>
          <w:lang w:eastAsia="zh-CN"/>
        </w:rPr>
      </w:pPr>
      <w:hyperlink r:id="rId57" w:history="1">
        <w:r w:rsidR="00EE6404">
          <w:rPr>
            <w:sz w:val="18"/>
          </w:rPr>
          <w:t>R1-1806050</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vivo</w:t>
      </w:r>
    </w:p>
    <w:p w14:paraId="5336A8FB" w14:textId="77777777" w:rsidR="00F8747B" w:rsidRDefault="008A616E">
      <w:pPr>
        <w:pStyle w:val="3"/>
        <w:numPr>
          <w:ilvl w:val="0"/>
          <w:numId w:val="35"/>
        </w:numPr>
        <w:rPr>
          <w:sz w:val="18"/>
          <w:lang w:eastAsia="zh-CN"/>
        </w:rPr>
      </w:pPr>
      <w:hyperlink r:id="rId58" w:history="1">
        <w:r w:rsidR="00EE6404">
          <w:rPr>
            <w:sz w:val="18"/>
          </w:rPr>
          <w:t>R1-1806225</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Ericsson</w:t>
      </w:r>
    </w:p>
    <w:p w14:paraId="72FD8A56" w14:textId="77777777" w:rsidR="00F8747B" w:rsidRDefault="008A616E">
      <w:pPr>
        <w:pStyle w:val="3"/>
        <w:numPr>
          <w:ilvl w:val="0"/>
          <w:numId w:val="35"/>
        </w:numPr>
        <w:rPr>
          <w:sz w:val="18"/>
          <w:lang w:eastAsia="zh-CN"/>
        </w:rPr>
      </w:pPr>
      <w:hyperlink r:id="rId59" w:history="1">
        <w:r w:rsidR="00EE6404">
          <w:rPr>
            <w:sz w:val="18"/>
          </w:rPr>
          <w:t>R1-1806284</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CATT</w:t>
      </w:r>
    </w:p>
    <w:p w14:paraId="03B0E754" w14:textId="77777777" w:rsidR="00F8747B" w:rsidRDefault="008A616E">
      <w:pPr>
        <w:pStyle w:val="3"/>
        <w:numPr>
          <w:ilvl w:val="0"/>
          <w:numId w:val="35"/>
        </w:numPr>
        <w:rPr>
          <w:sz w:val="18"/>
          <w:lang w:eastAsia="zh-CN"/>
        </w:rPr>
      </w:pPr>
      <w:hyperlink r:id="rId60" w:history="1">
        <w:r w:rsidR="00EE6404">
          <w:rPr>
            <w:sz w:val="18"/>
          </w:rPr>
          <w:t>R1-1806396</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Spreadtrum Communications</w:t>
      </w:r>
    </w:p>
    <w:p w14:paraId="34A72C27" w14:textId="77777777" w:rsidR="00F8747B" w:rsidRDefault="008A616E">
      <w:pPr>
        <w:pStyle w:val="3"/>
        <w:numPr>
          <w:ilvl w:val="0"/>
          <w:numId w:val="35"/>
        </w:numPr>
        <w:rPr>
          <w:sz w:val="18"/>
          <w:lang w:eastAsia="zh-CN"/>
        </w:rPr>
      </w:pPr>
      <w:hyperlink r:id="rId61" w:history="1">
        <w:r w:rsidR="00EE6404">
          <w:rPr>
            <w:sz w:val="18"/>
          </w:rPr>
          <w:t>R1-1806723</w:t>
        </w:r>
      </w:hyperlink>
      <w:r w:rsidR="00EE6404">
        <w:rPr>
          <w:sz w:val="18"/>
          <w:lang w:eastAsia="zh-CN"/>
        </w:rPr>
        <w:tab/>
        <w:t>Remaining issues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Samsung</w:t>
      </w:r>
    </w:p>
    <w:p w14:paraId="0C559536" w14:textId="77777777" w:rsidR="00F8747B" w:rsidRDefault="008A616E">
      <w:pPr>
        <w:pStyle w:val="3"/>
        <w:numPr>
          <w:ilvl w:val="0"/>
          <w:numId w:val="35"/>
        </w:numPr>
        <w:rPr>
          <w:sz w:val="18"/>
          <w:lang w:eastAsia="zh-CN"/>
        </w:rPr>
      </w:pPr>
      <w:hyperlink r:id="rId62" w:history="1">
        <w:r w:rsidR="00EE6404">
          <w:rPr>
            <w:sz w:val="18"/>
          </w:rPr>
          <w:t>R1-1806827</w:t>
        </w:r>
      </w:hyperlink>
      <w:r w:rsidR="00EE6404">
        <w:rPr>
          <w:sz w:val="18"/>
          <w:lang w:eastAsia="zh-CN"/>
        </w:rPr>
        <w:tab/>
        <w:t>Text proposal on DMRS design</w:t>
      </w:r>
      <w:r w:rsidR="00EE6404">
        <w:rPr>
          <w:sz w:val="18"/>
          <w:lang w:eastAsia="zh-CN"/>
        </w:rPr>
        <w:tab/>
      </w:r>
      <w:r w:rsidR="00EE6404">
        <w:rPr>
          <w:sz w:val="18"/>
          <w:lang w:eastAsia="zh-CN"/>
        </w:rPr>
        <w:tab/>
      </w:r>
      <w:r w:rsidR="00EE6404">
        <w:rPr>
          <w:sz w:val="18"/>
          <w:lang w:eastAsia="zh-CN"/>
        </w:rPr>
        <w:tab/>
      </w:r>
      <w:r w:rsidR="00EE6404">
        <w:rPr>
          <w:sz w:val="18"/>
          <w:lang w:eastAsia="zh-CN"/>
        </w:rPr>
        <w:tab/>
        <w:t>OPPO</w:t>
      </w:r>
    </w:p>
    <w:p w14:paraId="4A49DF34" w14:textId="77777777" w:rsidR="00F8747B" w:rsidRDefault="008A616E">
      <w:pPr>
        <w:pStyle w:val="3"/>
        <w:numPr>
          <w:ilvl w:val="0"/>
          <w:numId w:val="35"/>
        </w:numPr>
        <w:rPr>
          <w:sz w:val="18"/>
          <w:lang w:eastAsia="zh-CN"/>
        </w:rPr>
      </w:pPr>
      <w:hyperlink r:id="rId63" w:history="1">
        <w:r w:rsidR="00EE6404">
          <w:rPr>
            <w:sz w:val="18"/>
          </w:rPr>
          <w:t>R1-1807149</w:t>
        </w:r>
      </w:hyperlink>
      <w:r w:rsidR="00EE6404">
        <w:rPr>
          <w:sz w:val="18"/>
          <w:lang w:eastAsia="zh-CN"/>
        </w:rPr>
        <w:tab/>
        <w:t>Remaining details on DM-RS</w:t>
      </w:r>
      <w:r w:rsidR="00EE6404">
        <w:rPr>
          <w:sz w:val="18"/>
          <w:lang w:eastAsia="zh-CN"/>
        </w:rPr>
        <w:tab/>
      </w:r>
      <w:r w:rsidR="00EE6404">
        <w:rPr>
          <w:sz w:val="18"/>
          <w:lang w:eastAsia="zh-CN"/>
        </w:rPr>
        <w:tab/>
      </w:r>
      <w:r w:rsidR="00EE6404">
        <w:rPr>
          <w:sz w:val="18"/>
          <w:lang w:eastAsia="zh-CN"/>
        </w:rPr>
        <w:tab/>
      </w:r>
      <w:r w:rsidR="00EE6404">
        <w:rPr>
          <w:sz w:val="18"/>
          <w:lang w:eastAsia="zh-CN"/>
        </w:rPr>
        <w:tab/>
        <w:t>NTT DOCOMO, INC.</w:t>
      </w:r>
    </w:p>
    <w:p w14:paraId="0F04BCA3" w14:textId="77777777" w:rsidR="00F8747B" w:rsidRDefault="008A616E">
      <w:pPr>
        <w:pStyle w:val="3"/>
        <w:numPr>
          <w:ilvl w:val="0"/>
          <w:numId w:val="35"/>
        </w:numPr>
        <w:rPr>
          <w:sz w:val="18"/>
          <w:lang w:eastAsia="zh-CN"/>
        </w:rPr>
      </w:pPr>
      <w:hyperlink r:id="rId64" w:history="1">
        <w:r w:rsidR="00EE6404">
          <w:rPr>
            <w:sz w:val="18"/>
          </w:rPr>
          <w:t>R1-1807196</w:t>
        </w:r>
      </w:hyperlink>
      <w:r w:rsidR="00EE6404">
        <w:rPr>
          <w:sz w:val="18"/>
          <w:lang w:eastAsia="zh-CN"/>
        </w:rPr>
        <w:tab/>
        <w:t>Further comments on DM-RS for NR physical data channels</w:t>
      </w:r>
      <w:r w:rsidR="00EE6404">
        <w:rPr>
          <w:sz w:val="18"/>
          <w:lang w:eastAsia="zh-CN"/>
        </w:rPr>
        <w:tab/>
        <w:t>Nokia, Nokia Shanghai Bell</w:t>
      </w:r>
    </w:p>
    <w:p w14:paraId="43C57E86" w14:textId="77777777" w:rsidR="00F8747B" w:rsidRDefault="008A616E">
      <w:pPr>
        <w:pStyle w:val="3"/>
        <w:numPr>
          <w:ilvl w:val="0"/>
          <w:numId w:val="35"/>
        </w:numPr>
        <w:rPr>
          <w:sz w:val="18"/>
          <w:lang w:eastAsia="zh-CN"/>
        </w:rPr>
      </w:pPr>
      <w:hyperlink r:id="rId65" w:history="1">
        <w:r w:rsidR="00EE6404">
          <w:rPr>
            <w:sz w:val="18"/>
          </w:rPr>
          <w:t>R1-1807292</w:t>
        </w:r>
      </w:hyperlink>
      <w:r w:rsidR="00EE6404">
        <w:rPr>
          <w:sz w:val="18"/>
          <w:lang w:eastAsia="zh-CN"/>
        </w:rPr>
        <w:tab/>
        <w:t>Discussions on DL DMRS</w:t>
      </w:r>
      <w:r w:rsidR="00EE6404">
        <w:rPr>
          <w:sz w:val="18"/>
          <w:lang w:eastAsia="zh-CN"/>
        </w:rPr>
        <w:tab/>
      </w:r>
      <w:r w:rsidR="00EE6404">
        <w:rPr>
          <w:sz w:val="18"/>
          <w:lang w:eastAsia="zh-CN"/>
        </w:rPr>
        <w:tab/>
      </w:r>
      <w:r w:rsidR="00EE6404">
        <w:rPr>
          <w:sz w:val="18"/>
          <w:lang w:eastAsia="zh-CN"/>
        </w:rPr>
        <w:tab/>
      </w:r>
      <w:r w:rsidR="00EE6404">
        <w:rPr>
          <w:sz w:val="18"/>
          <w:lang w:eastAsia="zh-CN"/>
        </w:rPr>
        <w:tab/>
        <w:t>Mitsubishi Electric Co.</w:t>
      </w:r>
    </w:p>
    <w:p w14:paraId="0A93B532" w14:textId="77777777" w:rsidR="00F8747B" w:rsidRDefault="008A616E">
      <w:pPr>
        <w:pStyle w:val="3"/>
        <w:numPr>
          <w:ilvl w:val="0"/>
          <w:numId w:val="35"/>
        </w:numPr>
        <w:rPr>
          <w:sz w:val="18"/>
          <w:lang w:eastAsia="zh-CN"/>
        </w:rPr>
      </w:pPr>
      <w:hyperlink r:id="rId66" w:history="1">
        <w:r w:rsidR="00EE6404">
          <w:rPr>
            <w:sz w:val="18"/>
          </w:rPr>
          <w:t>R1-1807295</w:t>
        </w:r>
      </w:hyperlink>
      <w:r w:rsidR="00EE6404">
        <w:rPr>
          <w:sz w:val="18"/>
          <w:lang w:eastAsia="zh-CN"/>
        </w:rPr>
        <w:tab/>
        <w:t>Remaining issues on DL DMRS</w:t>
      </w:r>
      <w:r w:rsidR="00EE6404">
        <w:rPr>
          <w:sz w:val="18"/>
          <w:lang w:eastAsia="zh-CN"/>
        </w:rPr>
        <w:tab/>
      </w:r>
      <w:r w:rsidR="00EE6404">
        <w:rPr>
          <w:sz w:val="18"/>
          <w:lang w:eastAsia="zh-CN"/>
        </w:rPr>
        <w:tab/>
      </w:r>
      <w:r w:rsidR="00EE6404">
        <w:rPr>
          <w:sz w:val="18"/>
          <w:lang w:eastAsia="zh-CN"/>
        </w:rPr>
        <w:tab/>
      </w:r>
      <w:r w:rsidR="00EE6404">
        <w:rPr>
          <w:sz w:val="18"/>
          <w:lang w:eastAsia="zh-CN"/>
        </w:rPr>
        <w:tab/>
        <w:t>KT Corp.</w:t>
      </w:r>
    </w:p>
    <w:p w14:paraId="5F9B02D3" w14:textId="77777777" w:rsidR="00F8747B" w:rsidRDefault="008A616E">
      <w:pPr>
        <w:pStyle w:val="3"/>
        <w:numPr>
          <w:ilvl w:val="0"/>
          <w:numId w:val="35"/>
        </w:numPr>
        <w:rPr>
          <w:sz w:val="18"/>
          <w:lang w:eastAsia="zh-CN"/>
        </w:rPr>
      </w:pPr>
      <w:hyperlink r:id="rId67" w:history="1">
        <w:r w:rsidR="00EE6404">
          <w:rPr>
            <w:sz w:val="18"/>
          </w:rPr>
          <w:t>R1-1807347</w:t>
        </w:r>
      </w:hyperlink>
      <w:r w:rsidR="00EE6404">
        <w:rPr>
          <w:sz w:val="18"/>
          <w:lang w:eastAsia="zh-CN"/>
        </w:rPr>
        <w:tab/>
        <w:t>Maintenance for DMRS</w:t>
      </w:r>
      <w:r w:rsidR="00EE6404">
        <w:rPr>
          <w:sz w:val="18"/>
          <w:lang w:eastAsia="zh-CN"/>
        </w:rPr>
        <w:tab/>
      </w:r>
      <w:r w:rsidR="00EE6404">
        <w:rPr>
          <w:sz w:val="18"/>
          <w:lang w:eastAsia="zh-CN"/>
        </w:rPr>
        <w:tab/>
      </w:r>
      <w:r w:rsidR="00EE6404">
        <w:rPr>
          <w:sz w:val="18"/>
          <w:lang w:eastAsia="zh-CN"/>
        </w:rPr>
        <w:tab/>
      </w:r>
      <w:r w:rsidR="00EE6404">
        <w:rPr>
          <w:sz w:val="18"/>
          <w:lang w:eastAsia="zh-CN"/>
        </w:rPr>
        <w:tab/>
        <w:t>Qualcomm Incorporated</w:t>
      </w:r>
    </w:p>
    <w:sectPr w:rsidR="00F8747B">
      <w:headerReference w:type="default" r:id="rId6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2C353" w14:textId="77777777" w:rsidR="008A616E" w:rsidRDefault="008A616E">
      <w:r>
        <w:separator/>
      </w:r>
    </w:p>
  </w:endnote>
  <w:endnote w:type="continuationSeparator" w:id="0">
    <w:p w14:paraId="26E3218F" w14:textId="77777777" w:rsidR="008A616E" w:rsidRDefault="008A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3F7BB" w14:textId="77777777" w:rsidR="008A616E" w:rsidRDefault="008A616E">
      <w:r>
        <w:separator/>
      </w:r>
    </w:p>
  </w:footnote>
  <w:footnote w:type="continuationSeparator" w:id="0">
    <w:p w14:paraId="6F552D76" w14:textId="77777777" w:rsidR="008A616E" w:rsidRDefault="008A6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DF435" w14:textId="77777777" w:rsidR="008A034D" w:rsidRDefault="008A03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A7032"/>
    <w:multiLevelType w:val="multilevel"/>
    <w:tmpl w:val="0D4A7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721FD"/>
    <w:multiLevelType w:val="multilevel"/>
    <w:tmpl w:val="0FB72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91D2E41"/>
    <w:multiLevelType w:val="multilevel"/>
    <w:tmpl w:val="191D2E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EC791E"/>
    <w:multiLevelType w:val="multilevel"/>
    <w:tmpl w:val="29EC791E"/>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BA3584"/>
    <w:multiLevelType w:val="multilevel"/>
    <w:tmpl w:val="2BBA35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02533E"/>
    <w:multiLevelType w:val="multilevel"/>
    <w:tmpl w:val="2D025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133E24"/>
    <w:multiLevelType w:val="multilevel"/>
    <w:tmpl w:val="2E133E2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291D71"/>
    <w:multiLevelType w:val="multilevel"/>
    <w:tmpl w:val="2E291D71"/>
    <w:lvl w:ilvl="0">
      <w:start w:val="1"/>
      <w:numFmt w:val="decimal"/>
      <w:pStyle w:val="Heading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124413"/>
    <w:multiLevelType w:val="multilevel"/>
    <w:tmpl w:val="4B1244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AF458A"/>
    <w:multiLevelType w:val="multilevel"/>
    <w:tmpl w:val="4FAF458A"/>
    <w:lvl w:ilvl="0">
      <w:numFmt w:val="bullet"/>
      <w:lvlText w:val="-"/>
      <w:lvlJc w:val="left"/>
      <w:pPr>
        <w:ind w:left="360" w:hanging="360"/>
      </w:pPr>
      <w:rPr>
        <w:rFonts w:ascii="Times New Roman" w:eastAsia="MS Mincho"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3" w15:restartNumberingAfterBreak="0">
    <w:nsid w:val="5D2C3D43"/>
    <w:multiLevelType w:val="multilevel"/>
    <w:tmpl w:val="5D2C3D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C4797F"/>
    <w:multiLevelType w:val="multilevel"/>
    <w:tmpl w:val="6FC479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2D7E26"/>
    <w:multiLevelType w:val="multilevel"/>
    <w:tmpl w:val="792D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8544B3"/>
    <w:multiLevelType w:val="multilevel"/>
    <w:tmpl w:val="7C8544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5"/>
  </w:num>
  <w:num w:numId="3">
    <w:abstractNumId w:val="0"/>
  </w:num>
  <w:num w:numId="4">
    <w:abstractNumId w:val="34"/>
  </w:num>
  <w:num w:numId="5">
    <w:abstractNumId w:val="22"/>
  </w:num>
  <w:num w:numId="6">
    <w:abstractNumId w:val="29"/>
  </w:num>
  <w:num w:numId="7">
    <w:abstractNumId w:val="19"/>
  </w:num>
  <w:num w:numId="8">
    <w:abstractNumId w:val="2"/>
  </w:num>
  <w:num w:numId="9">
    <w:abstractNumId w:val="10"/>
  </w:num>
  <w:num w:numId="10">
    <w:abstractNumId w:val="24"/>
  </w:num>
  <w:num w:numId="11">
    <w:abstractNumId w:val="1"/>
  </w:num>
  <w:num w:numId="12">
    <w:abstractNumId w:val="30"/>
  </w:num>
  <w:num w:numId="13">
    <w:abstractNumId w:val="17"/>
  </w:num>
  <w:num w:numId="14">
    <w:abstractNumId w:val="12"/>
  </w:num>
  <w:num w:numId="15">
    <w:abstractNumId w:val="27"/>
  </w:num>
  <w:num w:numId="16">
    <w:abstractNumId w:val="32"/>
  </w:num>
  <w:num w:numId="17">
    <w:abstractNumId w:val="16"/>
  </w:num>
  <w:num w:numId="18">
    <w:abstractNumId w:val="28"/>
  </w:num>
  <w:num w:numId="19">
    <w:abstractNumId w:val="21"/>
  </w:num>
  <w:num w:numId="20">
    <w:abstractNumId w:val="15"/>
  </w:num>
  <w:num w:numId="21">
    <w:abstractNumId w:val="7"/>
  </w:num>
  <w:num w:numId="22">
    <w:abstractNumId w:val="3"/>
  </w:num>
  <w:num w:numId="23">
    <w:abstractNumId w:val="25"/>
  </w:num>
  <w:num w:numId="24">
    <w:abstractNumId w:val="11"/>
  </w:num>
  <w:num w:numId="25">
    <w:abstractNumId w:val="8"/>
  </w:num>
  <w:num w:numId="26">
    <w:abstractNumId w:val="13"/>
  </w:num>
  <w:num w:numId="27">
    <w:abstractNumId w:val="18"/>
  </w:num>
  <w:num w:numId="28">
    <w:abstractNumId w:val="20"/>
  </w:num>
  <w:num w:numId="29">
    <w:abstractNumId w:val="33"/>
  </w:num>
  <w:num w:numId="30">
    <w:abstractNumId w:val="31"/>
  </w:num>
  <w:num w:numId="31">
    <w:abstractNumId w:val="4"/>
  </w:num>
  <w:num w:numId="32">
    <w:abstractNumId w:val="26"/>
  </w:num>
  <w:num w:numId="33">
    <w:abstractNumId w:val="9"/>
  </w:num>
  <w:num w:numId="34">
    <w:abstractNumId w:val="6"/>
  </w:num>
  <w:num w:numId="35">
    <w:abstractNumId w:val="23"/>
  </w:num>
  <w:num w:numId="36">
    <w:abstractNumId w:val="3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蒋创新10207298">
    <w15:presenceInfo w15:providerId="AD" w15:userId="S-1-5-21-3250579939-626067488-4216368596-430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08B7"/>
    <w:rsid w:val="00000BEE"/>
    <w:rsid w:val="0000108F"/>
    <w:rsid w:val="00001903"/>
    <w:rsid w:val="00001C76"/>
    <w:rsid w:val="000020C0"/>
    <w:rsid w:val="000020D0"/>
    <w:rsid w:val="00002743"/>
    <w:rsid w:val="00002A92"/>
    <w:rsid w:val="00002ACA"/>
    <w:rsid w:val="0000304C"/>
    <w:rsid w:val="0000310D"/>
    <w:rsid w:val="000033A8"/>
    <w:rsid w:val="00003595"/>
    <w:rsid w:val="000037C3"/>
    <w:rsid w:val="00004076"/>
    <w:rsid w:val="00005774"/>
    <w:rsid w:val="0000608A"/>
    <w:rsid w:val="000064E1"/>
    <w:rsid w:val="000069A4"/>
    <w:rsid w:val="00010921"/>
    <w:rsid w:val="000109FF"/>
    <w:rsid w:val="00011005"/>
    <w:rsid w:val="000111A2"/>
    <w:rsid w:val="00011658"/>
    <w:rsid w:val="0001172E"/>
    <w:rsid w:val="000117D5"/>
    <w:rsid w:val="0001187A"/>
    <w:rsid w:val="00011A53"/>
    <w:rsid w:val="00011E39"/>
    <w:rsid w:val="00011FB1"/>
    <w:rsid w:val="00012357"/>
    <w:rsid w:val="00012C3B"/>
    <w:rsid w:val="00012D3C"/>
    <w:rsid w:val="0001342F"/>
    <w:rsid w:val="0001378B"/>
    <w:rsid w:val="00013E44"/>
    <w:rsid w:val="0001401B"/>
    <w:rsid w:val="00014331"/>
    <w:rsid w:val="000145ED"/>
    <w:rsid w:val="00015000"/>
    <w:rsid w:val="00015C2F"/>
    <w:rsid w:val="000160F7"/>
    <w:rsid w:val="00016134"/>
    <w:rsid w:val="000167DF"/>
    <w:rsid w:val="0001695D"/>
    <w:rsid w:val="000170A1"/>
    <w:rsid w:val="000172F4"/>
    <w:rsid w:val="00017A6C"/>
    <w:rsid w:val="0002032A"/>
    <w:rsid w:val="000206F9"/>
    <w:rsid w:val="00020DC5"/>
    <w:rsid w:val="000210FF"/>
    <w:rsid w:val="000211DE"/>
    <w:rsid w:val="00021A49"/>
    <w:rsid w:val="00021CA4"/>
    <w:rsid w:val="00022194"/>
    <w:rsid w:val="00022677"/>
    <w:rsid w:val="000227D9"/>
    <w:rsid w:val="000228DE"/>
    <w:rsid w:val="00022C4C"/>
    <w:rsid w:val="00022CA9"/>
    <w:rsid w:val="0002353B"/>
    <w:rsid w:val="000241F5"/>
    <w:rsid w:val="00025036"/>
    <w:rsid w:val="00025A83"/>
    <w:rsid w:val="00026593"/>
    <w:rsid w:val="00027A36"/>
    <w:rsid w:val="00030558"/>
    <w:rsid w:val="00030AC9"/>
    <w:rsid w:val="00030BFE"/>
    <w:rsid w:val="00030EA8"/>
    <w:rsid w:val="0003108E"/>
    <w:rsid w:val="000314F9"/>
    <w:rsid w:val="00031EBD"/>
    <w:rsid w:val="00031EE2"/>
    <w:rsid w:val="0003201B"/>
    <w:rsid w:val="000321B6"/>
    <w:rsid w:val="00032854"/>
    <w:rsid w:val="0003365A"/>
    <w:rsid w:val="00033D99"/>
    <w:rsid w:val="000341A3"/>
    <w:rsid w:val="00034639"/>
    <w:rsid w:val="00035EF1"/>
    <w:rsid w:val="00036236"/>
    <w:rsid w:val="00036430"/>
    <w:rsid w:val="0003668B"/>
    <w:rsid w:val="0003671F"/>
    <w:rsid w:val="000375ED"/>
    <w:rsid w:val="00037821"/>
    <w:rsid w:val="00037B8D"/>
    <w:rsid w:val="00040A45"/>
    <w:rsid w:val="00040BC7"/>
    <w:rsid w:val="0004152C"/>
    <w:rsid w:val="00041771"/>
    <w:rsid w:val="00041E62"/>
    <w:rsid w:val="0004219C"/>
    <w:rsid w:val="00043501"/>
    <w:rsid w:val="00043986"/>
    <w:rsid w:val="00043AA2"/>
    <w:rsid w:val="00043ABF"/>
    <w:rsid w:val="00044301"/>
    <w:rsid w:val="00045082"/>
    <w:rsid w:val="00045FC9"/>
    <w:rsid w:val="000463A3"/>
    <w:rsid w:val="000464F8"/>
    <w:rsid w:val="00046648"/>
    <w:rsid w:val="00046AB8"/>
    <w:rsid w:val="00046E6F"/>
    <w:rsid w:val="00046EDE"/>
    <w:rsid w:val="00047266"/>
    <w:rsid w:val="00047A57"/>
    <w:rsid w:val="0005019A"/>
    <w:rsid w:val="00051020"/>
    <w:rsid w:val="00051169"/>
    <w:rsid w:val="00051AFF"/>
    <w:rsid w:val="00051BD3"/>
    <w:rsid w:val="000520B8"/>
    <w:rsid w:val="00052427"/>
    <w:rsid w:val="00052776"/>
    <w:rsid w:val="0005345B"/>
    <w:rsid w:val="000534CA"/>
    <w:rsid w:val="00053722"/>
    <w:rsid w:val="00053930"/>
    <w:rsid w:val="00053EEA"/>
    <w:rsid w:val="000543C0"/>
    <w:rsid w:val="000545D0"/>
    <w:rsid w:val="0005486A"/>
    <w:rsid w:val="00054D6F"/>
    <w:rsid w:val="000551A1"/>
    <w:rsid w:val="00055525"/>
    <w:rsid w:val="00055EC9"/>
    <w:rsid w:val="00055FF1"/>
    <w:rsid w:val="00056B06"/>
    <w:rsid w:val="00057250"/>
    <w:rsid w:val="0005760C"/>
    <w:rsid w:val="000578F7"/>
    <w:rsid w:val="00057CB5"/>
    <w:rsid w:val="00057F69"/>
    <w:rsid w:val="00060151"/>
    <w:rsid w:val="00060969"/>
    <w:rsid w:val="00060EC9"/>
    <w:rsid w:val="00061BCA"/>
    <w:rsid w:val="000620A6"/>
    <w:rsid w:val="0006267E"/>
    <w:rsid w:val="000627C6"/>
    <w:rsid w:val="00062965"/>
    <w:rsid w:val="00062BAC"/>
    <w:rsid w:val="00063AC6"/>
    <w:rsid w:val="00064566"/>
    <w:rsid w:val="00065630"/>
    <w:rsid w:val="000657C0"/>
    <w:rsid w:val="00066997"/>
    <w:rsid w:val="00066A70"/>
    <w:rsid w:val="00067C9C"/>
    <w:rsid w:val="00070380"/>
    <w:rsid w:val="00070C0E"/>
    <w:rsid w:val="00070C9D"/>
    <w:rsid w:val="000710D0"/>
    <w:rsid w:val="0007119C"/>
    <w:rsid w:val="000719B5"/>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11B"/>
    <w:rsid w:val="00083457"/>
    <w:rsid w:val="000834E9"/>
    <w:rsid w:val="00083DE3"/>
    <w:rsid w:val="000840AA"/>
    <w:rsid w:val="0008447D"/>
    <w:rsid w:val="00084FD1"/>
    <w:rsid w:val="00085629"/>
    <w:rsid w:val="00085669"/>
    <w:rsid w:val="00085CB5"/>
    <w:rsid w:val="000862ED"/>
    <w:rsid w:val="00086364"/>
    <w:rsid w:val="000864B5"/>
    <w:rsid w:val="00086A31"/>
    <w:rsid w:val="00087EEE"/>
    <w:rsid w:val="00087F06"/>
    <w:rsid w:val="000902E8"/>
    <w:rsid w:val="000904DF"/>
    <w:rsid w:val="00090603"/>
    <w:rsid w:val="0009060A"/>
    <w:rsid w:val="00090640"/>
    <w:rsid w:val="00090756"/>
    <w:rsid w:val="000907F5"/>
    <w:rsid w:val="00090A57"/>
    <w:rsid w:val="0009110A"/>
    <w:rsid w:val="00091816"/>
    <w:rsid w:val="00091B17"/>
    <w:rsid w:val="00091B7F"/>
    <w:rsid w:val="00091C52"/>
    <w:rsid w:val="00092123"/>
    <w:rsid w:val="000922B0"/>
    <w:rsid w:val="00092E5E"/>
    <w:rsid w:val="0009329A"/>
    <w:rsid w:val="00093759"/>
    <w:rsid w:val="00093CBC"/>
    <w:rsid w:val="00093F97"/>
    <w:rsid w:val="00094209"/>
    <w:rsid w:val="00094508"/>
    <w:rsid w:val="00094679"/>
    <w:rsid w:val="00094AE0"/>
    <w:rsid w:val="00094B22"/>
    <w:rsid w:val="00094C0C"/>
    <w:rsid w:val="00094E47"/>
    <w:rsid w:val="00094F05"/>
    <w:rsid w:val="00095294"/>
    <w:rsid w:val="0009609B"/>
    <w:rsid w:val="00096895"/>
    <w:rsid w:val="0009710C"/>
    <w:rsid w:val="0009739B"/>
    <w:rsid w:val="000975BB"/>
    <w:rsid w:val="00097C98"/>
    <w:rsid w:val="00097F93"/>
    <w:rsid w:val="000A07ED"/>
    <w:rsid w:val="000A140D"/>
    <w:rsid w:val="000A1C6C"/>
    <w:rsid w:val="000A1D31"/>
    <w:rsid w:val="000A1F43"/>
    <w:rsid w:val="000A26F4"/>
    <w:rsid w:val="000A281A"/>
    <w:rsid w:val="000A288E"/>
    <w:rsid w:val="000A2D18"/>
    <w:rsid w:val="000A3380"/>
    <w:rsid w:val="000A3C16"/>
    <w:rsid w:val="000A4609"/>
    <w:rsid w:val="000A4E74"/>
    <w:rsid w:val="000A5315"/>
    <w:rsid w:val="000A5525"/>
    <w:rsid w:val="000A591F"/>
    <w:rsid w:val="000A5A51"/>
    <w:rsid w:val="000A61FE"/>
    <w:rsid w:val="000A6336"/>
    <w:rsid w:val="000A6601"/>
    <w:rsid w:val="000A6EB1"/>
    <w:rsid w:val="000A75CC"/>
    <w:rsid w:val="000A77A6"/>
    <w:rsid w:val="000A7989"/>
    <w:rsid w:val="000A7A08"/>
    <w:rsid w:val="000A7C06"/>
    <w:rsid w:val="000B0572"/>
    <w:rsid w:val="000B0AFE"/>
    <w:rsid w:val="000B0B99"/>
    <w:rsid w:val="000B0EB0"/>
    <w:rsid w:val="000B150D"/>
    <w:rsid w:val="000B172B"/>
    <w:rsid w:val="000B1965"/>
    <w:rsid w:val="000B1ED5"/>
    <w:rsid w:val="000B2034"/>
    <w:rsid w:val="000B25B1"/>
    <w:rsid w:val="000B2659"/>
    <w:rsid w:val="000B2B68"/>
    <w:rsid w:val="000B2E22"/>
    <w:rsid w:val="000B2E44"/>
    <w:rsid w:val="000B3236"/>
    <w:rsid w:val="000B4B6E"/>
    <w:rsid w:val="000B4C46"/>
    <w:rsid w:val="000B4DA5"/>
    <w:rsid w:val="000B4FD7"/>
    <w:rsid w:val="000B5477"/>
    <w:rsid w:val="000B5AB3"/>
    <w:rsid w:val="000B5B00"/>
    <w:rsid w:val="000B66F5"/>
    <w:rsid w:val="000B6936"/>
    <w:rsid w:val="000B71B6"/>
    <w:rsid w:val="000B7433"/>
    <w:rsid w:val="000B7666"/>
    <w:rsid w:val="000B79E0"/>
    <w:rsid w:val="000C074E"/>
    <w:rsid w:val="000C0A52"/>
    <w:rsid w:val="000C1317"/>
    <w:rsid w:val="000C14C1"/>
    <w:rsid w:val="000C1879"/>
    <w:rsid w:val="000C1A71"/>
    <w:rsid w:val="000C1C3B"/>
    <w:rsid w:val="000C22E2"/>
    <w:rsid w:val="000C2344"/>
    <w:rsid w:val="000C2DAC"/>
    <w:rsid w:val="000C33F1"/>
    <w:rsid w:val="000C3A4B"/>
    <w:rsid w:val="000C3D01"/>
    <w:rsid w:val="000C429E"/>
    <w:rsid w:val="000C4FE8"/>
    <w:rsid w:val="000C6011"/>
    <w:rsid w:val="000C6257"/>
    <w:rsid w:val="000C650F"/>
    <w:rsid w:val="000C6E19"/>
    <w:rsid w:val="000D00DD"/>
    <w:rsid w:val="000D014D"/>
    <w:rsid w:val="000D0791"/>
    <w:rsid w:val="000D1026"/>
    <w:rsid w:val="000D13FA"/>
    <w:rsid w:val="000D19F4"/>
    <w:rsid w:val="000D25AC"/>
    <w:rsid w:val="000D2CE9"/>
    <w:rsid w:val="000D2E05"/>
    <w:rsid w:val="000D34BC"/>
    <w:rsid w:val="000D3CFD"/>
    <w:rsid w:val="000D4806"/>
    <w:rsid w:val="000D4BA1"/>
    <w:rsid w:val="000D4BE7"/>
    <w:rsid w:val="000D4ECA"/>
    <w:rsid w:val="000D5200"/>
    <w:rsid w:val="000D52F4"/>
    <w:rsid w:val="000D5AA4"/>
    <w:rsid w:val="000D5C1B"/>
    <w:rsid w:val="000D5DB9"/>
    <w:rsid w:val="000D66EA"/>
    <w:rsid w:val="000D6C1E"/>
    <w:rsid w:val="000D758A"/>
    <w:rsid w:val="000D77B5"/>
    <w:rsid w:val="000D7C3F"/>
    <w:rsid w:val="000D7E60"/>
    <w:rsid w:val="000E01D9"/>
    <w:rsid w:val="000E1122"/>
    <w:rsid w:val="000E166F"/>
    <w:rsid w:val="000E1774"/>
    <w:rsid w:val="000E1987"/>
    <w:rsid w:val="000E1E06"/>
    <w:rsid w:val="000E2201"/>
    <w:rsid w:val="000E2FCB"/>
    <w:rsid w:val="000E3153"/>
    <w:rsid w:val="000E32AA"/>
    <w:rsid w:val="000E3924"/>
    <w:rsid w:val="000E3A14"/>
    <w:rsid w:val="000E4284"/>
    <w:rsid w:val="000E48A4"/>
    <w:rsid w:val="000E4C83"/>
    <w:rsid w:val="000E4D7F"/>
    <w:rsid w:val="000E512F"/>
    <w:rsid w:val="000E5146"/>
    <w:rsid w:val="000E5414"/>
    <w:rsid w:val="000E541C"/>
    <w:rsid w:val="000E54F6"/>
    <w:rsid w:val="000E56FB"/>
    <w:rsid w:val="000E5AF7"/>
    <w:rsid w:val="000E6C3D"/>
    <w:rsid w:val="000E6D45"/>
    <w:rsid w:val="000E6FCB"/>
    <w:rsid w:val="000E7166"/>
    <w:rsid w:val="000E7D69"/>
    <w:rsid w:val="000F0388"/>
    <w:rsid w:val="000F0D83"/>
    <w:rsid w:val="000F14BD"/>
    <w:rsid w:val="000F21F5"/>
    <w:rsid w:val="000F2916"/>
    <w:rsid w:val="000F3287"/>
    <w:rsid w:val="000F33EF"/>
    <w:rsid w:val="000F3751"/>
    <w:rsid w:val="000F3AB3"/>
    <w:rsid w:val="000F41F7"/>
    <w:rsid w:val="000F433B"/>
    <w:rsid w:val="000F458E"/>
    <w:rsid w:val="000F4AED"/>
    <w:rsid w:val="000F4DFC"/>
    <w:rsid w:val="000F5285"/>
    <w:rsid w:val="000F5D7C"/>
    <w:rsid w:val="000F60C9"/>
    <w:rsid w:val="000F6B49"/>
    <w:rsid w:val="000F6DBF"/>
    <w:rsid w:val="000F6EAD"/>
    <w:rsid w:val="000F7114"/>
    <w:rsid w:val="000F762B"/>
    <w:rsid w:val="000F7746"/>
    <w:rsid w:val="000F7CCF"/>
    <w:rsid w:val="000F7E5A"/>
    <w:rsid w:val="00100CCE"/>
    <w:rsid w:val="0010112F"/>
    <w:rsid w:val="001014CE"/>
    <w:rsid w:val="0010191F"/>
    <w:rsid w:val="00101AC6"/>
    <w:rsid w:val="00101E38"/>
    <w:rsid w:val="00101FE9"/>
    <w:rsid w:val="00102164"/>
    <w:rsid w:val="0010232C"/>
    <w:rsid w:val="00102506"/>
    <w:rsid w:val="00102B6B"/>
    <w:rsid w:val="00102BCC"/>
    <w:rsid w:val="00102E82"/>
    <w:rsid w:val="00103084"/>
    <w:rsid w:val="0010324D"/>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AA7"/>
    <w:rsid w:val="00110B6C"/>
    <w:rsid w:val="00111454"/>
    <w:rsid w:val="0011187F"/>
    <w:rsid w:val="00112A78"/>
    <w:rsid w:val="00112AF3"/>
    <w:rsid w:val="00112DAD"/>
    <w:rsid w:val="00114289"/>
    <w:rsid w:val="001149F2"/>
    <w:rsid w:val="00114C9F"/>
    <w:rsid w:val="00114EB4"/>
    <w:rsid w:val="001155B8"/>
    <w:rsid w:val="001157FF"/>
    <w:rsid w:val="00115A12"/>
    <w:rsid w:val="001167A5"/>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637"/>
    <w:rsid w:val="001259A6"/>
    <w:rsid w:val="00125B28"/>
    <w:rsid w:val="00125D73"/>
    <w:rsid w:val="00126057"/>
    <w:rsid w:val="0012641B"/>
    <w:rsid w:val="0012660F"/>
    <w:rsid w:val="00126881"/>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1F3"/>
    <w:rsid w:val="00135620"/>
    <w:rsid w:val="00135EB0"/>
    <w:rsid w:val="00136641"/>
    <w:rsid w:val="00136DF4"/>
    <w:rsid w:val="00136E05"/>
    <w:rsid w:val="00136E2F"/>
    <w:rsid w:val="00136E4B"/>
    <w:rsid w:val="00137048"/>
    <w:rsid w:val="00137383"/>
    <w:rsid w:val="001375DF"/>
    <w:rsid w:val="001379AC"/>
    <w:rsid w:val="001379DE"/>
    <w:rsid w:val="00137B50"/>
    <w:rsid w:val="00140C5D"/>
    <w:rsid w:val="00140E28"/>
    <w:rsid w:val="00140EBF"/>
    <w:rsid w:val="00141294"/>
    <w:rsid w:val="001419B5"/>
    <w:rsid w:val="00141A6B"/>
    <w:rsid w:val="00141B4C"/>
    <w:rsid w:val="00141C50"/>
    <w:rsid w:val="00141F3C"/>
    <w:rsid w:val="001423DA"/>
    <w:rsid w:val="00142634"/>
    <w:rsid w:val="0014343A"/>
    <w:rsid w:val="00143869"/>
    <w:rsid w:val="0014416F"/>
    <w:rsid w:val="00144452"/>
    <w:rsid w:val="0014560A"/>
    <w:rsid w:val="001456F0"/>
    <w:rsid w:val="0014591C"/>
    <w:rsid w:val="00145D48"/>
    <w:rsid w:val="00145D72"/>
    <w:rsid w:val="00145E2E"/>
    <w:rsid w:val="00145F97"/>
    <w:rsid w:val="0014653C"/>
    <w:rsid w:val="00146A41"/>
    <w:rsid w:val="00146D42"/>
    <w:rsid w:val="00146DE6"/>
    <w:rsid w:val="00146F5C"/>
    <w:rsid w:val="001471E4"/>
    <w:rsid w:val="00147305"/>
    <w:rsid w:val="00147A6D"/>
    <w:rsid w:val="0015006C"/>
    <w:rsid w:val="001500A6"/>
    <w:rsid w:val="001502D6"/>
    <w:rsid w:val="001503B7"/>
    <w:rsid w:val="00150BD2"/>
    <w:rsid w:val="0015197D"/>
    <w:rsid w:val="001522D7"/>
    <w:rsid w:val="001523A3"/>
    <w:rsid w:val="0015258D"/>
    <w:rsid w:val="00152B82"/>
    <w:rsid w:val="00152E68"/>
    <w:rsid w:val="00152E6D"/>
    <w:rsid w:val="001531DE"/>
    <w:rsid w:val="0015445A"/>
    <w:rsid w:val="00154E39"/>
    <w:rsid w:val="00155780"/>
    <w:rsid w:val="001559DA"/>
    <w:rsid w:val="00156176"/>
    <w:rsid w:val="00156323"/>
    <w:rsid w:val="0015654A"/>
    <w:rsid w:val="001566CD"/>
    <w:rsid w:val="00156787"/>
    <w:rsid w:val="00156C83"/>
    <w:rsid w:val="00156D20"/>
    <w:rsid w:val="00156D47"/>
    <w:rsid w:val="00157188"/>
    <w:rsid w:val="0015782D"/>
    <w:rsid w:val="00157B9B"/>
    <w:rsid w:val="00157E25"/>
    <w:rsid w:val="0016009A"/>
    <w:rsid w:val="0016014F"/>
    <w:rsid w:val="00160711"/>
    <w:rsid w:val="00161E4E"/>
    <w:rsid w:val="001620FF"/>
    <w:rsid w:val="00162392"/>
    <w:rsid w:val="001623A5"/>
    <w:rsid w:val="001627EF"/>
    <w:rsid w:val="0016310E"/>
    <w:rsid w:val="00163316"/>
    <w:rsid w:val="001639BD"/>
    <w:rsid w:val="00163B35"/>
    <w:rsid w:val="00164498"/>
    <w:rsid w:val="001645C1"/>
    <w:rsid w:val="00164767"/>
    <w:rsid w:val="00164851"/>
    <w:rsid w:val="001649A0"/>
    <w:rsid w:val="00164CDA"/>
    <w:rsid w:val="0016551E"/>
    <w:rsid w:val="001655F5"/>
    <w:rsid w:val="0016571B"/>
    <w:rsid w:val="00165892"/>
    <w:rsid w:val="001658F2"/>
    <w:rsid w:val="00165B32"/>
    <w:rsid w:val="00165E08"/>
    <w:rsid w:val="001663C6"/>
    <w:rsid w:val="0016652C"/>
    <w:rsid w:val="0016678B"/>
    <w:rsid w:val="001670DA"/>
    <w:rsid w:val="001677C1"/>
    <w:rsid w:val="0016793B"/>
    <w:rsid w:val="00167A83"/>
    <w:rsid w:val="00167AE8"/>
    <w:rsid w:val="00167C75"/>
    <w:rsid w:val="00167D7B"/>
    <w:rsid w:val="00167F3F"/>
    <w:rsid w:val="00167F49"/>
    <w:rsid w:val="0017033E"/>
    <w:rsid w:val="001704D5"/>
    <w:rsid w:val="00170CD5"/>
    <w:rsid w:val="00170DA0"/>
    <w:rsid w:val="00171CF1"/>
    <w:rsid w:val="00171DA5"/>
    <w:rsid w:val="00171E74"/>
    <w:rsid w:val="00172354"/>
    <w:rsid w:val="00172663"/>
    <w:rsid w:val="0017292B"/>
    <w:rsid w:val="0017323D"/>
    <w:rsid w:val="00173BE8"/>
    <w:rsid w:val="00173EA6"/>
    <w:rsid w:val="00175162"/>
    <w:rsid w:val="0017540B"/>
    <w:rsid w:val="00175682"/>
    <w:rsid w:val="00175AD7"/>
    <w:rsid w:val="0017665D"/>
    <w:rsid w:val="00176B67"/>
    <w:rsid w:val="00176C0A"/>
    <w:rsid w:val="0017706E"/>
    <w:rsid w:val="00177636"/>
    <w:rsid w:val="001777D7"/>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65"/>
    <w:rsid w:val="001852A3"/>
    <w:rsid w:val="0018537E"/>
    <w:rsid w:val="00185735"/>
    <w:rsid w:val="001862FE"/>
    <w:rsid w:val="00186374"/>
    <w:rsid w:val="001863B4"/>
    <w:rsid w:val="00186ED6"/>
    <w:rsid w:val="00187713"/>
    <w:rsid w:val="00187886"/>
    <w:rsid w:val="00190213"/>
    <w:rsid w:val="0019077B"/>
    <w:rsid w:val="00190D84"/>
    <w:rsid w:val="001911AC"/>
    <w:rsid w:val="00191219"/>
    <w:rsid w:val="0019126D"/>
    <w:rsid w:val="0019147E"/>
    <w:rsid w:val="001915BD"/>
    <w:rsid w:val="0019161B"/>
    <w:rsid w:val="00191727"/>
    <w:rsid w:val="00192678"/>
    <w:rsid w:val="00192BB8"/>
    <w:rsid w:val="00192E87"/>
    <w:rsid w:val="001930B4"/>
    <w:rsid w:val="00193557"/>
    <w:rsid w:val="00193AB6"/>
    <w:rsid w:val="00194150"/>
    <w:rsid w:val="0019499E"/>
    <w:rsid w:val="001952AF"/>
    <w:rsid w:val="00195FCA"/>
    <w:rsid w:val="0019625B"/>
    <w:rsid w:val="001963E7"/>
    <w:rsid w:val="001965FC"/>
    <w:rsid w:val="0019683F"/>
    <w:rsid w:val="00196998"/>
    <w:rsid w:val="00196A2D"/>
    <w:rsid w:val="00196B78"/>
    <w:rsid w:val="00196C42"/>
    <w:rsid w:val="00196D48"/>
    <w:rsid w:val="001974A5"/>
    <w:rsid w:val="00197BA4"/>
    <w:rsid w:val="00197D92"/>
    <w:rsid w:val="001A0415"/>
    <w:rsid w:val="001A089E"/>
    <w:rsid w:val="001A08E3"/>
    <w:rsid w:val="001A0E84"/>
    <w:rsid w:val="001A0FB3"/>
    <w:rsid w:val="001A1BB0"/>
    <w:rsid w:val="001A1C0E"/>
    <w:rsid w:val="001A217A"/>
    <w:rsid w:val="001A2450"/>
    <w:rsid w:val="001A2884"/>
    <w:rsid w:val="001A3681"/>
    <w:rsid w:val="001A38A6"/>
    <w:rsid w:val="001A3AFD"/>
    <w:rsid w:val="001A3C59"/>
    <w:rsid w:val="001A3EC6"/>
    <w:rsid w:val="001A4D86"/>
    <w:rsid w:val="001A4D8C"/>
    <w:rsid w:val="001A53DF"/>
    <w:rsid w:val="001A56C7"/>
    <w:rsid w:val="001A5772"/>
    <w:rsid w:val="001A5D10"/>
    <w:rsid w:val="001A602D"/>
    <w:rsid w:val="001A64B4"/>
    <w:rsid w:val="001A6F6D"/>
    <w:rsid w:val="001A7059"/>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B50"/>
    <w:rsid w:val="001B6F90"/>
    <w:rsid w:val="001B7008"/>
    <w:rsid w:val="001B7208"/>
    <w:rsid w:val="001B77EC"/>
    <w:rsid w:val="001B7B86"/>
    <w:rsid w:val="001B7C31"/>
    <w:rsid w:val="001B7C5C"/>
    <w:rsid w:val="001B7FB5"/>
    <w:rsid w:val="001C06AA"/>
    <w:rsid w:val="001C0881"/>
    <w:rsid w:val="001C08D0"/>
    <w:rsid w:val="001C18FC"/>
    <w:rsid w:val="001C2EC2"/>
    <w:rsid w:val="001C305C"/>
    <w:rsid w:val="001C31FB"/>
    <w:rsid w:val="001C3589"/>
    <w:rsid w:val="001C3694"/>
    <w:rsid w:val="001C441D"/>
    <w:rsid w:val="001C46E4"/>
    <w:rsid w:val="001C4CD8"/>
    <w:rsid w:val="001C5EC8"/>
    <w:rsid w:val="001C5F39"/>
    <w:rsid w:val="001C64AB"/>
    <w:rsid w:val="001C6644"/>
    <w:rsid w:val="001C66A6"/>
    <w:rsid w:val="001C6890"/>
    <w:rsid w:val="001C6A3C"/>
    <w:rsid w:val="001C7446"/>
    <w:rsid w:val="001C7504"/>
    <w:rsid w:val="001C758F"/>
    <w:rsid w:val="001C76C5"/>
    <w:rsid w:val="001C7C57"/>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3875"/>
    <w:rsid w:val="001D4091"/>
    <w:rsid w:val="001D443B"/>
    <w:rsid w:val="001D46F8"/>
    <w:rsid w:val="001D4897"/>
    <w:rsid w:val="001D4B7A"/>
    <w:rsid w:val="001D51D6"/>
    <w:rsid w:val="001D524E"/>
    <w:rsid w:val="001D54F8"/>
    <w:rsid w:val="001D57DB"/>
    <w:rsid w:val="001D5FF9"/>
    <w:rsid w:val="001D607B"/>
    <w:rsid w:val="001D61B8"/>
    <w:rsid w:val="001D652C"/>
    <w:rsid w:val="001D670B"/>
    <w:rsid w:val="001D6CC7"/>
    <w:rsid w:val="001D6D6E"/>
    <w:rsid w:val="001D71CF"/>
    <w:rsid w:val="001D722C"/>
    <w:rsid w:val="001D7DF3"/>
    <w:rsid w:val="001D7E66"/>
    <w:rsid w:val="001E01A3"/>
    <w:rsid w:val="001E0447"/>
    <w:rsid w:val="001E083E"/>
    <w:rsid w:val="001E0EBF"/>
    <w:rsid w:val="001E10A4"/>
    <w:rsid w:val="001E143B"/>
    <w:rsid w:val="001E18B7"/>
    <w:rsid w:val="001E194B"/>
    <w:rsid w:val="001E213B"/>
    <w:rsid w:val="001E2551"/>
    <w:rsid w:val="001E2571"/>
    <w:rsid w:val="001E29C4"/>
    <w:rsid w:val="001E2EC2"/>
    <w:rsid w:val="001E39EA"/>
    <w:rsid w:val="001E3C2F"/>
    <w:rsid w:val="001E3C51"/>
    <w:rsid w:val="001E3FCF"/>
    <w:rsid w:val="001E4EAA"/>
    <w:rsid w:val="001E527E"/>
    <w:rsid w:val="001E5415"/>
    <w:rsid w:val="001E5421"/>
    <w:rsid w:val="001E571A"/>
    <w:rsid w:val="001E5959"/>
    <w:rsid w:val="001E5A63"/>
    <w:rsid w:val="001E5B58"/>
    <w:rsid w:val="001E5B5D"/>
    <w:rsid w:val="001E5DE5"/>
    <w:rsid w:val="001E6587"/>
    <w:rsid w:val="001E6796"/>
    <w:rsid w:val="001E694D"/>
    <w:rsid w:val="001E6E74"/>
    <w:rsid w:val="001E73FC"/>
    <w:rsid w:val="001E794B"/>
    <w:rsid w:val="001F01F4"/>
    <w:rsid w:val="001F0CBF"/>
    <w:rsid w:val="001F0F40"/>
    <w:rsid w:val="001F155B"/>
    <w:rsid w:val="001F1669"/>
    <w:rsid w:val="001F241D"/>
    <w:rsid w:val="001F2638"/>
    <w:rsid w:val="001F2680"/>
    <w:rsid w:val="001F28CF"/>
    <w:rsid w:val="001F2944"/>
    <w:rsid w:val="001F2C4D"/>
    <w:rsid w:val="001F34B1"/>
    <w:rsid w:val="001F3815"/>
    <w:rsid w:val="001F3BD8"/>
    <w:rsid w:val="001F3C74"/>
    <w:rsid w:val="001F4519"/>
    <w:rsid w:val="001F477E"/>
    <w:rsid w:val="001F5199"/>
    <w:rsid w:val="001F5395"/>
    <w:rsid w:val="001F569D"/>
    <w:rsid w:val="001F60E3"/>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686"/>
    <w:rsid w:val="00203D98"/>
    <w:rsid w:val="00204290"/>
    <w:rsid w:val="002042E6"/>
    <w:rsid w:val="002044FD"/>
    <w:rsid w:val="002048C4"/>
    <w:rsid w:val="00204946"/>
    <w:rsid w:val="002053C1"/>
    <w:rsid w:val="00205496"/>
    <w:rsid w:val="00205935"/>
    <w:rsid w:val="00205DF1"/>
    <w:rsid w:val="00205EF9"/>
    <w:rsid w:val="002062DB"/>
    <w:rsid w:val="00207A83"/>
    <w:rsid w:val="00207B82"/>
    <w:rsid w:val="00207EE1"/>
    <w:rsid w:val="002112ED"/>
    <w:rsid w:val="0021177B"/>
    <w:rsid w:val="00211CD2"/>
    <w:rsid w:val="00211F59"/>
    <w:rsid w:val="002128BC"/>
    <w:rsid w:val="00212C0E"/>
    <w:rsid w:val="00212D2D"/>
    <w:rsid w:val="002133EA"/>
    <w:rsid w:val="0021354A"/>
    <w:rsid w:val="002135B2"/>
    <w:rsid w:val="002137A6"/>
    <w:rsid w:val="002138F7"/>
    <w:rsid w:val="00214221"/>
    <w:rsid w:val="00214692"/>
    <w:rsid w:val="00214695"/>
    <w:rsid w:val="002147AE"/>
    <w:rsid w:val="0021488F"/>
    <w:rsid w:val="0021595D"/>
    <w:rsid w:val="00215F65"/>
    <w:rsid w:val="002164F7"/>
    <w:rsid w:val="00216854"/>
    <w:rsid w:val="002169BD"/>
    <w:rsid w:val="00217130"/>
    <w:rsid w:val="0021730E"/>
    <w:rsid w:val="00217355"/>
    <w:rsid w:val="002177FD"/>
    <w:rsid w:val="002178D5"/>
    <w:rsid w:val="00217AA4"/>
    <w:rsid w:val="00217BAD"/>
    <w:rsid w:val="002203B1"/>
    <w:rsid w:val="00220CE6"/>
    <w:rsid w:val="00220DDD"/>
    <w:rsid w:val="00221014"/>
    <w:rsid w:val="00221163"/>
    <w:rsid w:val="0022129B"/>
    <w:rsid w:val="00221965"/>
    <w:rsid w:val="0022204F"/>
    <w:rsid w:val="0022209C"/>
    <w:rsid w:val="002228E3"/>
    <w:rsid w:val="002229FA"/>
    <w:rsid w:val="00222B5E"/>
    <w:rsid w:val="00223133"/>
    <w:rsid w:val="002234ED"/>
    <w:rsid w:val="00223BC8"/>
    <w:rsid w:val="00223C65"/>
    <w:rsid w:val="00224D7F"/>
    <w:rsid w:val="00224FE3"/>
    <w:rsid w:val="00225263"/>
    <w:rsid w:val="00225833"/>
    <w:rsid w:val="00225980"/>
    <w:rsid w:val="00225D7F"/>
    <w:rsid w:val="00225F6B"/>
    <w:rsid w:val="0022680E"/>
    <w:rsid w:val="00227E55"/>
    <w:rsid w:val="00227E85"/>
    <w:rsid w:val="002302CD"/>
    <w:rsid w:val="0023108D"/>
    <w:rsid w:val="00231547"/>
    <w:rsid w:val="00231D45"/>
    <w:rsid w:val="00231E21"/>
    <w:rsid w:val="0023236A"/>
    <w:rsid w:val="00232B81"/>
    <w:rsid w:val="00233094"/>
    <w:rsid w:val="00233139"/>
    <w:rsid w:val="00233868"/>
    <w:rsid w:val="00233AC1"/>
    <w:rsid w:val="0023434E"/>
    <w:rsid w:val="00234C0B"/>
    <w:rsid w:val="00234E44"/>
    <w:rsid w:val="00234E6E"/>
    <w:rsid w:val="00234E91"/>
    <w:rsid w:val="00235271"/>
    <w:rsid w:val="002354CF"/>
    <w:rsid w:val="00235759"/>
    <w:rsid w:val="002363AD"/>
    <w:rsid w:val="00236BA6"/>
    <w:rsid w:val="00236C85"/>
    <w:rsid w:val="00236EF4"/>
    <w:rsid w:val="00237035"/>
    <w:rsid w:val="0023751B"/>
    <w:rsid w:val="0023789F"/>
    <w:rsid w:val="002378F2"/>
    <w:rsid w:val="00237A2C"/>
    <w:rsid w:val="00237B5D"/>
    <w:rsid w:val="00237BF8"/>
    <w:rsid w:val="00237EB6"/>
    <w:rsid w:val="00237F15"/>
    <w:rsid w:val="0024012A"/>
    <w:rsid w:val="00240791"/>
    <w:rsid w:val="00240808"/>
    <w:rsid w:val="0024089A"/>
    <w:rsid w:val="002416F0"/>
    <w:rsid w:val="0024185E"/>
    <w:rsid w:val="00241B8E"/>
    <w:rsid w:val="00242798"/>
    <w:rsid w:val="002428B8"/>
    <w:rsid w:val="00242921"/>
    <w:rsid w:val="0024293B"/>
    <w:rsid w:val="00242D9A"/>
    <w:rsid w:val="00242FED"/>
    <w:rsid w:val="00243237"/>
    <w:rsid w:val="002438A1"/>
    <w:rsid w:val="00243A06"/>
    <w:rsid w:val="0024408D"/>
    <w:rsid w:val="002442F9"/>
    <w:rsid w:val="002443AB"/>
    <w:rsid w:val="002444E8"/>
    <w:rsid w:val="00244762"/>
    <w:rsid w:val="00244EA7"/>
    <w:rsid w:val="00244EF2"/>
    <w:rsid w:val="002459D5"/>
    <w:rsid w:val="00245C3D"/>
    <w:rsid w:val="00245F03"/>
    <w:rsid w:val="002461BD"/>
    <w:rsid w:val="0024621A"/>
    <w:rsid w:val="00246617"/>
    <w:rsid w:val="002469F1"/>
    <w:rsid w:val="00246A56"/>
    <w:rsid w:val="00246A59"/>
    <w:rsid w:val="00246E05"/>
    <w:rsid w:val="00246F3B"/>
    <w:rsid w:val="00247252"/>
    <w:rsid w:val="002473FD"/>
    <w:rsid w:val="0024758D"/>
    <w:rsid w:val="00247EBB"/>
    <w:rsid w:val="00247F73"/>
    <w:rsid w:val="0025078D"/>
    <w:rsid w:val="002513DD"/>
    <w:rsid w:val="00251BE7"/>
    <w:rsid w:val="00251DAC"/>
    <w:rsid w:val="0025251A"/>
    <w:rsid w:val="0025287D"/>
    <w:rsid w:val="00252CF1"/>
    <w:rsid w:val="00253605"/>
    <w:rsid w:val="00253BF0"/>
    <w:rsid w:val="00254057"/>
    <w:rsid w:val="00254A1F"/>
    <w:rsid w:val="00254A47"/>
    <w:rsid w:val="00255720"/>
    <w:rsid w:val="00255ABF"/>
    <w:rsid w:val="0025697E"/>
    <w:rsid w:val="002574EB"/>
    <w:rsid w:val="00257528"/>
    <w:rsid w:val="00257640"/>
    <w:rsid w:val="002576FF"/>
    <w:rsid w:val="002577CB"/>
    <w:rsid w:val="00257AA3"/>
    <w:rsid w:val="00257ABF"/>
    <w:rsid w:val="00257F16"/>
    <w:rsid w:val="00257F7E"/>
    <w:rsid w:val="002600D6"/>
    <w:rsid w:val="0026015A"/>
    <w:rsid w:val="002601EA"/>
    <w:rsid w:val="0026041C"/>
    <w:rsid w:val="0026139F"/>
    <w:rsid w:val="00261808"/>
    <w:rsid w:val="00261862"/>
    <w:rsid w:val="00261C9B"/>
    <w:rsid w:val="00262361"/>
    <w:rsid w:val="002624DF"/>
    <w:rsid w:val="00262587"/>
    <w:rsid w:val="0026279D"/>
    <w:rsid w:val="002638DC"/>
    <w:rsid w:val="00263D7C"/>
    <w:rsid w:val="00263F29"/>
    <w:rsid w:val="0026470F"/>
    <w:rsid w:val="00264A39"/>
    <w:rsid w:val="00264DBB"/>
    <w:rsid w:val="00265108"/>
    <w:rsid w:val="00265336"/>
    <w:rsid w:val="00266890"/>
    <w:rsid w:val="00266901"/>
    <w:rsid w:val="00266A3B"/>
    <w:rsid w:val="00266D09"/>
    <w:rsid w:val="00266D2E"/>
    <w:rsid w:val="002674AA"/>
    <w:rsid w:val="002679C3"/>
    <w:rsid w:val="00267C30"/>
    <w:rsid w:val="00267CAF"/>
    <w:rsid w:val="002702E2"/>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494"/>
    <w:rsid w:val="0027488E"/>
    <w:rsid w:val="00274B12"/>
    <w:rsid w:val="00274D9E"/>
    <w:rsid w:val="00274FAD"/>
    <w:rsid w:val="002755F1"/>
    <w:rsid w:val="002757AF"/>
    <w:rsid w:val="0027602A"/>
    <w:rsid w:val="002766E9"/>
    <w:rsid w:val="00276B32"/>
    <w:rsid w:val="00276B8E"/>
    <w:rsid w:val="00277951"/>
    <w:rsid w:val="00277F82"/>
    <w:rsid w:val="00280504"/>
    <w:rsid w:val="00280698"/>
    <w:rsid w:val="00280A79"/>
    <w:rsid w:val="00280D04"/>
    <w:rsid w:val="00280DEA"/>
    <w:rsid w:val="002812EF"/>
    <w:rsid w:val="0028164D"/>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390"/>
    <w:rsid w:val="00286CF9"/>
    <w:rsid w:val="00287543"/>
    <w:rsid w:val="0028772C"/>
    <w:rsid w:val="00287891"/>
    <w:rsid w:val="00287951"/>
    <w:rsid w:val="00287C2E"/>
    <w:rsid w:val="00287EA6"/>
    <w:rsid w:val="00287F14"/>
    <w:rsid w:val="00290064"/>
    <w:rsid w:val="002904E3"/>
    <w:rsid w:val="00290A3B"/>
    <w:rsid w:val="00290AEF"/>
    <w:rsid w:val="00290B5B"/>
    <w:rsid w:val="00290BE2"/>
    <w:rsid w:val="00290CBE"/>
    <w:rsid w:val="002910E5"/>
    <w:rsid w:val="0029222A"/>
    <w:rsid w:val="00292395"/>
    <w:rsid w:val="0029296E"/>
    <w:rsid w:val="00292CB6"/>
    <w:rsid w:val="0029367C"/>
    <w:rsid w:val="00293E6E"/>
    <w:rsid w:val="00294485"/>
    <w:rsid w:val="00294508"/>
    <w:rsid w:val="00294FF1"/>
    <w:rsid w:val="002958FD"/>
    <w:rsid w:val="00295B0A"/>
    <w:rsid w:val="00295DAB"/>
    <w:rsid w:val="0029640A"/>
    <w:rsid w:val="00296433"/>
    <w:rsid w:val="002968C4"/>
    <w:rsid w:val="00296B5E"/>
    <w:rsid w:val="00296E64"/>
    <w:rsid w:val="00297308"/>
    <w:rsid w:val="00297780"/>
    <w:rsid w:val="00297791"/>
    <w:rsid w:val="00297836"/>
    <w:rsid w:val="00297A9F"/>
    <w:rsid w:val="002A075A"/>
    <w:rsid w:val="002A07B2"/>
    <w:rsid w:val="002A0836"/>
    <w:rsid w:val="002A0A3B"/>
    <w:rsid w:val="002A0C8F"/>
    <w:rsid w:val="002A0ED2"/>
    <w:rsid w:val="002A15C0"/>
    <w:rsid w:val="002A1787"/>
    <w:rsid w:val="002A1AE8"/>
    <w:rsid w:val="002A1E47"/>
    <w:rsid w:val="002A22AD"/>
    <w:rsid w:val="002A242D"/>
    <w:rsid w:val="002A2AD1"/>
    <w:rsid w:val="002A2DBE"/>
    <w:rsid w:val="002A381C"/>
    <w:rsid w:val="002A3A3D"/>
    <w:rsid w:val="002A41C2"/>
    <w:rsid w:val="002A42D4"/>
    <w:rsid w:val="002A43B3"/>
    <w:rsid w:val="002A45B3"/>
    <w:rsid w:val="002A46AD"/>
    <w:rsid w:val="002A4B18"/>
    <w:rsid w:val="002A56A8"/>
    <w:rsid w:val="002A5715"/>
    <w:rsid w:val="002A695C"/>
    <w:rsid w:val="002A738D"/>
    <w:rsid w:val="002A73E4"/>
    <w:rsid w:val="002A74D6"/>
    <w:rsid w:val="002A794D"/>
    <w:rsid w:val="002A7DD7"/>
    <w:rsid w:val="002B0498"/>
    <w:rsid w:val="002B121E"/>
    <w:rsid w:val="002B1F39"/>
    <w:rsid w:val="002B2C02"/>
    <w:rsid w:val="002B2DEE"/>
    <w:rsid w:val="002B345B"/>
    <w:rsid w:val="002B36C4"/>
    <w:rsid w:val="002B3A1A"/>
    <w:rsid w:val="002B3B3B"/>
    <w:rsid w:val="002B3C8C"/>
    <w:rsid w:val="002B42FF"/>
    <w:rsid w:val="002B44DF"/>
    <w:rsid w:val="002B45B9"/>
    <w:rsid w:val="002B4C6E"/>
    <w:rsid w:val="002B4F3B"/>
    <w:rsid w:val="002B5137"/>
    <w:rsid w:val="002B5203"/>
    <w:rsid w:val="002B52C6"/>
    <w:rsid w:val="002B5474"/>
    <w:rsid w:val="002B57B9"/>
    <w:rsid w:val="002B57DB"/>
    <w:rsid w:val="002B58D1"/>
    <w:rsid w:val="002B66A1"/>
    <w:rsid w:val="002B6BDA"/>
    <w:rsid w:val="002B71B0"/>
    <w:rsid w:val="002B7499"/>
    <w:rsid w:val="002B75A2"/>
    <w:rsid w:val="002B7B3C"/>
    <w:rsid w:val="002C0B30"/>
    <w:rsid w:val="002C0D28"/>
    <w:rsid w:val="002C0F6C"/>
    <w:rsid w:val="002C1230"/>
    <w:rsid w:val="002C1ABE"/>
    <w:rsid w:val="002C1B8A"/>
    <w:rsid w:val="002C1BE4"/>
    <w:rsid w:val="002C211C"/>
    <w:rsid w:val="002C238C"/>
    <w:rsid w:val="002C2448"/>
    <w:rsid w:val="002C281C"/>
    <w:rsid w:val="002C33DB"/>
    <w:rsid w:val="002C44BC"/>
    <w:rsid w:val="002C46A5"/>
    <w:rsid w:val="002C477F"/>
    <w:rsid w:val="002C4EF8"/>
    <w:rsid w:val="002C5362"/>
    <w:rsid w:val="002C54C1"/>
    <w:rsid w:val="002C5A25"/>
    <w:rsid w:val="002C606C"/>
    <w:rsid w:val="002C6230"/>
    <w:rsid w:val="002C758E"/>
    <w:rsid w:val="002C79A6"/>
    <w:rsid w:val="002C7C25"/>
    <w:rsid w:val="002C7DC4"/>
    <w:rsid w:val="002D04E9"/>
    <w:rsid w:val="002D06B4"/>
    <w:rsid w:val="002D0B66"/>
    <w:rsid w:val="002D0BC9"/>
    <w:rsid w:val="002D0CAB"/>
    <w:rsid w:val="002D0D7D"/>
    <w:rsid w:val="002D140B"/>
    <w:rsid w:val="002D1D28"/>
    <w:rsid w:val="002D233C"/>
    <w:rsid w:val="002D298B"/>
    <w:rsid w:val="002D2EF7"/>
    <w:rsid w:val="002D32C5"/>
    <w:rsid w:val="002D388A"/>
    <w:rsid w:val="002D488B"/>
    <w:rsid w:val="002D4914"/>
    <w:rsid w:val="002D4CC0"/>
    <w:rsid w:val="002D4E23"/>
    <w:rsid w:val="002D5177"/>
    <w:rsid w:val="002D53AF"/>
    <w:rsid w:val="002D560C"/>
    <w:rsid w:val="002D5B2B"/>
    <w:rsid w:val="002D5F3F"/>
    <w:rsid w:val="002D65B8"/>
    <w:rsid w:val="002D6E7C"/>
    <w:rsid w:val="002D6FEE"/>
    <w:rsid w:val="002E049F"/>
    <w:rsid w:val="002E0C69"/>
    <w:rsid w:val="002E11B9"/>
    <w:rsid w:val="002E15BC"/>
    <w:rsid w:val="002E1EDB"/>
    <w:rsid w:val="002E2271"/>
    <w:rsid w:val="002E2829"/>
    <w:rsid w:val="002E2BE8"/>
    <w:rsid w:val="002E2CB4"/>
    <w:rsid w:val="002E315D"/>
    <w:rsid w:val="002E333E"/>
    <w:rsid w:val="002E3A9E"/>
    <w:rsid w:val="002E409D"/>
    <w:rsid w:val="002E431F"/>
    <w:rsid w:val="002E496B"/>
    <w:rsid w:val="002E4ED3"/>
    <w:rsid w:val="002E54E4"/>
    <w:rsid w:val="002E55AA"/>
    <w:rsid w:val="002E562B"/>
    <w:rsid w:val="002E58E0"/>
    <w:rsid w:val="002E5CE2"/>
    <w:rsid w:val="002E5EC2"/>
    <w:rsid w:val="002E5F6D"/>
    <w:rsid w:val="002E60AB"/>
    <w:rsid w:val="002E63A0"/>
    <w:rsid w:val="002E73F3"/>
    <w:rsid w:val="002E7B8F"/>
    <w:rsid w:val="002F00C5"/>
    <w:rsid w:val="002F1053"/>
    <w:rsid w:val="002F23AD"/>
    <w:rsid w:val="002F280F"/>
    <w:rsid w:val="002F28D8"/>
    <w:rsid w:val="002F3308"/>
    <w:rsid w:val="002F3A46"/>
    <w:rsid w:val="002F3E49"/>
    <w:rsid w:val="002F4455"/>
    <w:rsid w:val="002F47AD"/>
    <w:rsid w:val="002F4B33"/>
    <w:rsid w:val="002F4DA9"/>
    <w:rsid w:val="002F5039"/>
    <w:rsid w:val="002F5790"/>
    <w:rsid w:val="002F5B08"/>
    <w:rsid w:val="002F5B72"/>
    <w:rsid w:val="002F5FD7"/>
    <w:rsid w:val="002F6324"/>
    <w:rsid w:val="002F6FEC"/>
    <w:rsid w:val="002F7132"/>
    <w:rsid w:val="002F7209"/>
    <w:rsid w:val="002F7B9A"/>
    <w:rsid w:val="003006CA"/>
    <w:rsid w:val="0030136E"/>
    <w:rsid w:val="003014F8"/>
    <w:rsid w:val="003015DD"/>
    <w:rsid w:val="0030167B"/>
    <w:rsid w:val="00302078"/>
    <w:rsid w:val="003022E4"/>
    <w:rsid w:val="0030275C"/>
    <w:rsid w:val="00302843"/>
    <w:rsid w:val="00302F79"/>
    <w:rsid w:val="0030303A"/>
    <w:rsid w:val="00303229"/>
    <w:rsid w:val="00303350"/>
    <w:rsid w:val="0030336D"/>
    <w:rsid w:val="003033AA"/>
    <w:rsid w:val="00303B19"/>
    <w:rsid w:val="00303B73"/>
    <w:rsid w:val="00303BE7"/>
    <w:rsid w:val="00303FBB"/>
    <w:rsid w:val="00304496"/>
    <w:rsid w:val="00304754"/>
    <w:rsid w:val="003049C6"/>
    <w:rsid w:val="00304EBF"/>
    <w:rsid w:val="003052A7"/>
    <w:rsid w:val="0030530A"/>
    <w:rsid w:val="00305366"/>
    <w:rsid w:val="003055D6"/>
    <w:rsid w:val="00305A8E"/>
    <w:rsid w:val="00305DAE"/>
    <w:rsid w:val="00305F4F"/>
    <w:rsid w:val="0030617F"/>
    <w:rsid w:val="003065FD"/>
    <w:rsid w:val="00306EDF"/>
    <w:rsid w:val="00307EBF"/>
    <w:rsid w:val="00310611"/>
    <w:rsid w:val="0031062D"/>
    <w:rsid w:val="00310B3A"/>
    <w:rsid w:val="00310B3E"/>
    <w:rsid w:val="00311369"/>
    <w:rsid w:val="003114E5"/>
    <w:rsid w:val="00311CB3"/>
    <w:rsid w:val="003125B6"/>
    <w:rsid w:val="003125C5"/>
    <w:rsid w:val="0031270B"/>
    <w:rsid w:val="00312CCA"/>
    <w:rsid w:val="00313945"/>
    <w:rsid w:val="00313B0D"/>
    <w:rsid w:val="00313CD6"/>
    <w:rsid w:val="00313DC6"/>
    <w:rsid w:val="0031487A"/>
    <w:rsid w:val="00314E63"/>
    <w:rsid w:val="00315014"/>
    <w:rsid w:val="003151C9"/>
    <w:rsid w:val="003155DC"/>
    <w:rsid w:val="00315909"/>
    <w:rsid w:val="00315A91"/>
    <w:rsid w:val="003163DC"/>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A0F"/>
    <w:rsid w:val="00321B8F"/>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BE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4B32"/>
    <w:rsid w:val="0033527C"/>
    <w:rsid w:val="0033544D"/>
    <w:rsid w:val="00336575"/>
    <w:rsid w:val="00336674"/>
    <w:rsid w:val="00336F4F"/>
    <w:rsid w:val="00337211"/>
    <w:rsid w:val="003372A7"/>
    <w:rsid w:val="00337623"/>
    <w:rsid w:val="00340501"/>
    <w:rsid w:val="00340E25"/>
    <w:rsid w:val="003413E1"/>
    <w:rsid w:val="00341BC1"/>
    <w:rsid w:val="00342B6F"/>
    <w:rsid w:val="00342D22"/>
    <w:rsid w:val="00343023"/>
    <w:rsid w:val="0034404D"/>
    <w:rsid w:val="0034437D"/>
    <w:rsid w:val="003452FB"/>
    <w:rsid w:val="00345347"/>
    <w:rsid w:val="0034543F"/>
    <w:rsid w:val="00345523"/>
    <w:rsid w:val="00345771"/>
    <w:rsid w:val="00345DEA"/>
    <w:rsid w:val="00346512"/>
    <w:rsid w:val="00346AAB"/>
    <w:rsid w:val="003471B4"/>
    <w:rsid w:val="003476A1"/>
    <w:rsid w:val="00347B6E"/>
    <w:rsid w:val="00347FD0"/>
    <w:rsid w:val="0035027C"/>
    <w:rsid w:val="003502FD"/>
    <w:rsid w:val="003504EA"/>
    <w:rsid w:val="00350BEC"/>
    <w:rsid w:val="003514CD"/>
    <w:rsid w:val="003520D6"/>
    <w:rsid w:val="00352323"/>
    <w:rsid w:val="00352FA3"/>
    <w:rsid w:val="00353368"/>
    <w:rsid w:val="00353783"/>
    <w:rsid w:val="00353AA1"/>
    <w:rsid w:val="00353BEA"/>
    <w:rsid w:val="0035417E"/>
    <w:rsid w:val="00354705"/>
    <w:rsid w:val="003549ED"/>
    <w:rsid w:val="00354B4F"/>
    <w:rsid w:val="00354C0B"/>
    <w:rsid w:val="00354C75"/>
    <w:rsid w:val="00354CB9"/>
    <w:rsid w:val="00354D39"/>
    <w:rsid w:val="003552C8"/>
    <w:rsid w:val="003558A2"/>
    <w:rsid w:val="00356B1E"/>
    <w:rsid w:val="00357E9A"/>
    <w:rsid w:val="00360211"/>
    <w:rsid w:val="00360FDC"/>
    <w:rsid w:val="00361229"/>
    <w:rsid w:val="00361538"/>
    <w:rsid w:val="003617D4"/>
    <w:rsid w:val="00361CA6"/>
    <w:rsid w:val="00361D72"/>
    <w:rsid w:val="00362209"/>
    <w:rsid w:val="003624C9"/>
    <w:rsid w:val="003626DE"/>
    <w:rsid w:val="00362C3B"/>
    <w:rsid w:val="00362D53"/>
    <w:rsid w:val="00362DB7"/>
    <w:rsid w:val="00362F69"/>
    <w:rsid w:val="003630F9"/>
    <w:rsid w:val="003631DC"/>
    <w:rsid w:val="00363312"/>
    <w:rsid w:val="00363602"/>
    <w:rsid w:val="003636D3"/>
    <w:rsid w:val="00363F8E"/>
    <w:rsid w:val="003641E5"/>
    <w:rsid w:val="00364A48"/>
    <w:rsid w:val="00364A9A"/>
    <w:rsid w:val="00364B37"/>
    <w:rsid w:val="00365726"/>
    <w:rsid w:val="00365876"/>
    <w:rsid w:val="00365986"/>
    <w:rsid w:val="00365AF7"/>
    <w:rsid w:val="00365CFE"/>
    <w:rsid w:val="0036621A"/>
    <w:rsid w:val="00366670"/>
    <w:rsid w:val="0036693B"/>
    <w:rsid w:val="00366BF5"/>
    <w:rsid w:val="0036700D"/>
    <w:rsid w:val="00367036"/>
    <w:rsid w:val="0036736D"/>
    <w:rsid w:val="00367444"/>
    <w:rsid w:val="0036756D"/>
    <w:rsid w:val="00367C76"/>
    <w:rsid w:val="00367F5B"/>
    <w:rsid w:val="0037055D"/>
    <w:rsid w:val="0037068D"/>
    <w:rsid w:val="00370AFA"/>
    <w:rsid w:val="00370F35"/>
    <w:rsid w:val="003713FB"/>
    <w:rsid w:val="003716DD"/>
    <w:rsid w:val="00371FC2"/>
    <w:rsid w:val="003720C5"/>
    <w:rsid w:val="0037239C"/>
    <w:rsid w:val="00372506"/>
    <w:rsid w:val="003725BD"/>
    <w:rsid w:val="00372B69"/>
    <w:rsid w:val="00372CF6"/>
    <w:rsid w:val="00372D95"/>
    <w:rsid w:val="0037332F"/>
    <w:rsid w:val="0037363F"/>
    <w:rsid w:val="003738D9"/>
    <w:rsid w:val="003739C4"/>
    <w:rsid w:val="00373FE3"/>
    <w:rsid w:val="003741E9"/>
    <w:rsid w:val="003747DD"/>
    <w:rsid w:val="003750B1"/>
    <w:rsid w:val="00375FFF"/>
    <w:rsid w:val="00376E72"/>
    <w:rsid w:val="0037794B"/>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3A79"/>
    <w:rsid w:val="00383F73"/>
    <w:rsid w:val="00383FEC"/>
    <w:rsid w:val="003844DE"/>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8"/>
    <w:rsid w:val="0039435D"/>
    <w:rsid w:val="0039448A"/>
    <w:rsid w:val="00394685"/>
    <w:rsid w:val="003947B1"/>
    <w:rsid w:val="00394A24"/>
    <w:rsid w:val="00394CB0"/>
    <w:rsid w:val="00394D8C"/>
    <w:rsid w:val="0039557C"/>
    <w:rsid w:val="0039593B"/>
    <w:rsid w:val="00395E02"/>
    <w:rsid w:val="003960F9"/>
    <w:rsid w:val="00396217"/>
    <w:rsid w:val="00396C20"/>
    <w:rsid w:val="00396FDD"/>
    <w:rsid w:val="003974E1"/>
    <w:rsid w:val="003976FE"/>
    <w:rsid w:val="00397BCA"/>
    <w:rsid w:val="003A1817"/>
    <w:rsid w:val="003A1EBB"/>
    <w:rsid w:val="003A1EFD"/>
    <w:rsid w:val="003A21C4"/>
    <w:rsid w:val="003A25CC"/>
    <w:rsid w:val="003A32E1"/>
    <w:rsid w:val="003A36B7"/>
    <w:rsid w:val="003A3D56"/>
    <w:rsid w:val="003A469B"/>
    <w:rsid w:val="003A4806"/>
    <w:rsid w:val="003A5600"/>
    <w:rsid w:val="003A5945"/>
    <w:rsid w:val="003A69C3"/>
    <w:rsid w:val="003A71A4"/>
    <w:rsid w:val="003A730C"/>
    <w:rsid w:val="003A73CA"/>
    <w:rsid w:val="003A7757"/>
    <w:rsid w:val="003A790C"/>
    <w:rsid w:val="003B0AC6"/>
    <w:rsid w:val="003B1B5F"/>
    <w:rsid w:val="003B1EA8"/>
    <w:rsid w:val="003B210C"/>
    <w:rsid w:val="003B26A3"/>
    <w:rsid w:val="003B325F"/>
    <w:rsid w:val="003B33FB"/>
    <w:rsid w:val="003B364B"/>
    <w:rsid w:val="003B3DAF"/>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43"/>
    <w:rsid w:val="003C2C5D"/>
    <w:rsid w:val="003C2FF4"/>
    <w:rsid w:val="003C321F"/>
    <w:rsid w:val="003C32F0"/>
    <w:rsid w:val="003C37DA"/>
    <w:rsid w:val="003C3EE0"/>
    <w:rsid w:val="003C471C"/>
    <w:rsid w:val="003C53D6"/>
    <w:rsid w:val="003C5A7F"/>
    <w:rsid w:val="003C5BAF"/>
    <w:rsid w:val="003C5ED0"/>
    <w:rsid w:val="003C6A9B"/>
    <w:rsid w:val="003C6B71"/>
    <w:rsid w:val="003C7059"/>
    <w:rsid w:val="003C7114"/>
    <w:rsid w:val="003C711E"/>
    <w:rsid w:val="003C73BB"/>
    <w:rsid w:val="003C748B"/>
    <w:rsid w:val="003C78BB"/>
    <w:rsid w:val="003C7D14"/>
    <w:rsid w:val="003D08E5"/>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681"/>
    <w:rsid w:val="003D5BA9"/>
    <w:rsid w:val="003D5BF2"/>
    <w:rsid w:val="003D6274"/>
    <w:rsid w:val="003D6CF4"/>
    <w:rsid w:val="003D7191"/>
    <w:rsid w:val="003D76B9"/>
    <w:rsid w:val="003D78A5"/>
    <w:rsid w:val="003D79CD"/>
    <w:rsid w:val="003E0479"/>
    <w:rsid w:val="003E079D"/>
    <w:rsid w:val="003E0E5A"/>
    <w:rsid w:val="003E0FA1"/>
    <w:rsid w:val="003E0FEE"/>
    <w:rsid w:val="003E1753"/>
    <w:rsid w:val="003E183D"/>
    <w:rsid w:val="003E2779"/>
    <w:rsid w:val="003E2835"/>
    <w:rsid w:val="003E3634"/>
    <w:rsid w:val="003E3AB0"/>
    <w:rsid w:val="003E3AFF"/>
    <w:rsid w:val="003E417C"/>
    <w:rsid w:val="003E4759"/>
    <w:rsid w:val="003E4960"/>
    <w:rsid w:val="003E498C"/>
    <w:rsid w:val="003E4FF3"/>
    <w:rsid w:val="003E5328"/>
    <w:rsid w:val="003E57D1"/>
    <w:rsid w:val="003E5D38"/>
    <w:rsid w:val="003E6069"/>
    <w:rsid w:val="003E62CC"/>
    <w:rsid w:val="003E633B"/>
    <w:rsid w:val="003E6D0C"/>
    <w:rsid w:val="003E7F5C"/>
    <w:rsid w:val="003F00C5"/>
    <w:rsid w:val="003F0727"/>
    <w:rsid w:val="003F0876"/>
    <w:rsid w:val="003F0A78"/>
    <w:rsid w:val="003F0FC3"/>
    <w:rsid w:val="003F1395"/>
    <w:rsid w:val="003F1546"/>
    <w:rsid w:val="003F1A3F"/>
    <w:rsid w:val="003F1E26"/>
    <w:rsid w:val="003F1E87"/>
    <w:rsid w:val="003F1EAE"/>
    <w:rsid w:val="003F238E"/>
    <w:rsid w:val="003F2B73"/>
    <w:rsid w:val="003F3471"/>
    <w:rsid w:val="003F3707"/>
    <w:rsid w:val="003F3725"/>
    <w:rsid w:val="003F42EC"/>
    <w:rsid w:val="003F48AA"/>
    <w:rsid w:val="003F4981"/>
    <w:rsid w:val="003F4D6D"/>
    <w:rsid w:val="003F4DA9"/>
    <w:rsid w:val="003F4DBA"/>
    <w:rsid w:val="003F4DC9"/>
    <w:rsid w:val="003F4E14"/>
    <w:rsid w:val="003F540A"/>
    <w:rsid w:val="003F60A2"/>
    <w:rsid w:val="003F66DB"/>
    <w:rsid w:val="003F680E"/>
    <w:rsid w:val="003F69D8"/>
    <w:rsid w:val="003F6C18"/>
    <w:rsid w:val="003F7398"/>
    <w:rsid w:val="003F7D3E"/>
    <w:rsid w:val="004003B9"/>
    <w:rsid w:val="00400746"/>
    <w:rsid w:val="004008DF"/>
    <w:rsid w:val="00400FAF"/>
    <w:rsid w:val="004019C8"/>
    <w:rsid w:val="00401B9B"/>
    <w:rsid w:val="00401D0B"/>
    <w:rsid w:val="00401F93"/>
    <w:rsid w:val="0040329D"/>
    <w:rsid w:val="0040332B"/>
    <w:rsid w:val="00403381"/>
    <w:rsid w:val="00403713"/>
    <w:rsid w:val="00403E34"/>
    <w:rsid w:val="004041C7"/>
    <w:rsid w:val="00404A83"/>
    <w:rsid w:val="00404B4A"/>
    <w:rsid w:val="00404B8D"/>
    <w:rsid w:val="00405212"/>
    <w:rsid w:val="00405213"/>
    <w:rsid w:val="0040562B"/>
    <w:rsid w:val="00405778"/>
    <w:rsid w:val="00405ADD"/>
    <w:rsid w:val="00405D13"/>
    <w:rsid w:val="00405D8C"/>
    <w:rsid w:val="00405E4F"/>
    <w:rsid w:val="00405ED1"/>
    <w:rsid w:val="0040604E"/>
    <w:rsid w:val="0040633D"/>
    <w:rsid w:val="00406966"/>
    <w:rsid w:val="00407814"/>
    <w:rsid w:val="004107E6"/>
    <w:rsid w:val="00410ED9"/>
    <w:rsid w:val="0041110A"/>
    <w:rsid w:val="004114BC"/>
    <w:rsid w:val="004114EB"/>
    <w:rsid w:val="00411FBF"/>
    <w:rsid w:val="00413109"/>
    <w:rsid w:val="00413DD2"/>
    <w:rsid w:val="00413E5F"/>
    <w:rsid w:val="00414656"/>
    <w:rsid w:val="00415262"/>
    <w:rsid w:val="00415D7F"/>
    <w:rsid w:val="00416F17"/>
    <w:rsid w:val="004174D0"/>
    <w:rsid w:val="004174E0"/>
    <w:rsid w:val="00417D40"/>
    <w:rsid w:val="00417EC2"/>
    <w:rsid w:val="00417ECB"/>
    <w:rsid w:val="00420238"/>
    <w:rsid w:val="004203F2"/>
    <w:rsid w:val="004204EF"/>
    <w:rsid w:val="00420539"/>
    <w:rsid w:val="004207C3"/>
    <w:rsid w:val="00420853"/>
    <w:rsid w:val="00420CBF"/>
    <w:rsid w:val="00421E04"/>
    <w:rsid w:val="00422050"/>
    <w:rsid w:val="004228D3"/>
    <w:rsid w:val="00422BAF"/>
    <w:rsid w:val="00422D78"/>
    <w:rsid w:val="004239D8"/>
    <w:rsid w:val="00423B59"/>
    <w:rsid w:val="00423B7F"/>
    <w:rsid w:val="00423C1E"/>
    <w:rsid w:val="00423C9A"/>
    <w:rsid w:val="00423E66"/>
    <w:rsid w:val="004240D5"/>
    <w:rsid w:val="00424182"/>
    <w:rsid w:val="004243AF"/>
    <w:rsid w:val="00424611"/>
    <w:rsid w:val="00424993"/>
    <w:rsid w:val="00424A72"/>
    <w:rsid w:val="00424D6E"/>
    <w:rsid w:val="004251CE"/>
    <w:rsid w:val="0042545B"/>
    <w:rsid w:val="004254DF"/>
    <w:rsid w:val="0042567B"/>
    <w:rsid w:val="004256BB"/>
    <w:rsid w:val="00425A0A"/>
    <w:rsid w:val="00425C6F"/>
    <w:rsid w:val="00425F22"/>
    <w:rsid w:val="004271A1"/>
    <w:rsid w:val="00427278"/>
    <w:rsid w:val="00427387"/>
    <w:rsid w:val="00427B76"/>
    <w:rsid w:val="004300DC"/>
    <w:rsid w:val="00430452"/>
    <w:rsid w:val="0043075F"/>
    <w:rsid w:val="00430840"/>
    <w:rsid w:val="004308BC"/>
    <w:rsid w:val="004314B0"/>
    <w:rsid w:val="00431C0A"/>
    <w:rsid w:val="00431F08"/>
    <w:rsid w:val="00432467"/>
    <w:rsid w:val="0043250C"/>
    <w:rsid w:val="00432732"/>
    <w:rsid w:val="00432D00"/>
    <w:rsid w:val="004333A7"/>
    <w:rsid w:val="00433489"/>
    <w:rsid w:val="00433C2C"/>
    <w:rsid w:val="00434140"/>
    <w:rsid w:val="004344E1"/>
    <w:rsid w:val="004351C1"/>
    <w:rsid w:val="0043563B"/>
    <w:rsid w:val="00435D79"/>
    <w:rsid w:val="0043619B"/>
    <w:rsid w:val="00436446"/>
    <w:rsid w:val="00436AEE"/>
    <w:rsid w:val="00436CE6"/>
    <w:rsid w:val="004370BF"/>
    <w:rsid w:val="00437386"/>
    <w:rsid w:val="004378B7"/>
    <w:rsid w:val="004378DC"/>
    <w:rsid w:val="004406C1"/>
    <w:rsid w:val="0044077F"/>
    <w:rsid w:val="00440A16"/>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3290"/>
    <w:rsid w:val="004445F1"/>
    <w:rsid w:val="00444ADA"/>
    <w:rsid w:val="00444FD7"/>
    <w:rsid w:val="00445008"/>
    <w:rsid w:val="00445344"/>
    <w:rsid w:val="00445971"/>
    <w:rsid w:val="00445F30"/>
    <w:rsid w:val="00445F99"/>
    <w:rsid w:val="00446131"/>
    <w:rsid w:val="00446458"/>
    <w:rsid w:val="00446766"/>
    <w:rsid w:val="00446ABD"/>
    <w:rsid w:val="00446AD8"/>
    <w:rsid w:val="00446CA4"/>
    <w:rsid w:val="0044703C"/>
    <w:rsid w:val="004471CE"/>
    <w:rsid w:val="00447776"/>
    <w:rsid w:val="0045009F"/>
    <w:rsid w:val="0045018A"/>
    <w:rsid w:val="00450671"/>
    <w:rsid w:val="00450A6A"/>
    <w:rsid w:val="00450C09"/>
    <w:rsid w:val="00450C48"/>
    <w:rsid w:val="00450F4A"/>
    <w:rsid w:val="00451351"/>
    <w:rsid w:val="004516DD"/>
    <w:rsid w:val="00451A71"/>
    <w:rsid w:val="00451B53"/>
    <w:rsid w:val="0045280D"/>
    <w:rsid w:val="00452E54"/>
    <w:rsid w:val="004530DE"/>
    <w:rsid w:val="004531C0"/>
    <w:rsid w:val="0045322C"/>
    <w:rsid w:val="00453C7C"/>
    <w:rsid w:val="004540F0"/>
    <w:rsid w:val="004547AC"/>
    <w:rsid w:val="00454ADE"/>
    <w:rsid w:val="00454D22"/>
    <w:rsid w:val="00454D43"/>
    <w:rsid w:val="004557B8"/>
    <w:rsid w:val="004559EF"/>
    <w:rsid w:val="00455E77"/>
    <w:rsid w:val="00455E7A"/>
    <w:rsid w:val="004562EC"/>
    <w:rsid w:val="0045649F"/>
    <w:rsid w:val="0045701C"/>
    <w:rsid w:val="004570F5"/>
    <w:rsid w:val="00457311"/>
    <w:rsid w:val="00457EFC"/>
    <w:rsid w:val="00460462"/>
    <w:rsid w:val="00461954"/>
    <w:rsid w:val="0046198B"/>
    <w:rsid w:val="004619EE"/>
    <w:rsid w:val="00461A51"/>
    <w:rsid w:val="00461C28"/>
    <w:rsid w:val="004624A3"/>
    <w:rsid w:val="00462AF6"/>
    <w:rsid w:val="00463F95"/>
    <w:rsid w:val="004643EE"/>
    <w:rsid w:val="00464D1B"/>
    <w:rsid w:val="00465287"/>
    <w:rsid w:val="00465497"/>
    <w:rsid w:val="00465668"/>
    <w:rsid w:val="00465F1F"/>
    <w:rsid w:val="00465FF1"/>
    <w:rsid w:val="0046614F"/>
    <w:rsid w:val="004662CD"/>
    <w:rsid w:val="004664E6"/>
    <w:rsid w:val="0046666D"/>
    <w:rsid w:val="00466833"/>
    <w:rsid w:val="004669FC"/>
    <w:rsid w:val="00466B81"/>
    <w:rsid w:val="004679E2"/>
    <w:rsid w:val="00467A29"/>
    <w:rsid w:val="0047010E"/>
    <w:rsid w:val="004703D7"/>
    <w:rsid w:val="004706F2"/>
    <w:rsid w:val="00470D36"/>
    <w:rsid w:val="00470F6E"/>
    <w:rsid w:val="00471239"/>
    <w:rsid w:val="0047128F"/>
    <w:rsid w:val="0047144D"/>
    <w:rsid w:val="004714FA"/>
    <w:rsid w:val="004715E6"/>
    <w:rsid w:val="004715E8"/>
    <w:rsid w:val="004717FD"/>
    <w:rsid w:val="00471E86"/>
    <w:rsid w:val="00472093"/>
    <w:rsid w:val="00472355"/>
    <w:rsid w:val="0047316C"/>
    <w:rsid w:val="00473944"/>
    <w:rsid w:val="00473A06"/>
    <w:rsid w:val="00473BF5"/>
    <w:rsid w:val="00474060"/>
    <w:rsid w:val="0047471E"/>
    <w:rsid w:val="0047478F"/>
    <w:rsid w:val="00474BDC"/>
    <w:rsid w:val="00474D44"/>
    <w:rsid w:val="00474F44"/>
    <w:rsid w:val="00474FD7"/>
    <w:rsid w:val="004759B8"/>
    <w:rsid w:val="0047638A"/>
    <w:rsid w:val="0047640C"/>
    <w:rsid w:val="0047646D"/>
    <w:rsid w:val="0047692C"/>
    <w:rsid w:val="004771BF"/>
    <w:rsid w:val="00477672"/>
    <w:rsid w:val="004800A8"/>
    <w:rsid w:val="0048015F"/>
    <w:rsid w:val="004816B5"/>
    <w:rsid w:val="00481D44"/>
    <w:rsid w:val="00481F84"/>
    <w:rsid w:val="00482690"/>
    <w:rsid w:val="004827E0"/>
    <w:rsid w:val="0048392F"/>
    <w:rsid w:val="004846D6"/>
    <w:rsid w:val="004847A5"/>
    <w:rsid w:val="00484F59"/>
    <w:rsid w:val="00484FCD"/>
    <w:rsid w:val="00485376"/>
    <w:rsid w:val="004853C8"/>
    <w:rsid w:val="0048570F"/>
    <w:rsid w:val="004857AC"/>
    <w:rsid w:val="00485EB6"/>
    <w:rsid w:val="00485F12"/>
    <w:rsid w:val="00485FF9"/>
    <w:rsid w:val="00486540"/>
    <w:rsid w:val="00486849"/>
    <w:rsid w:val="00486AFD"/>
    <w:rsid w:val="00486D49"/>
    <w:rsid w:val="00486EFC"/>
    <w:rsid w:val="00486F19"/>
    <w:rsid w:val="00487090"/>
    <w:rsid w:val="004870B2"/>
    <w:rsid w:val="00487C4D"/>
    <w:rsid w:val="00487DFC"/>
    <w:rsid w:val="0049046B"/>
    <w:rsid w:val="00491B24"/>
    <w:rsid w:val="00491B7F"/>
    <w:rsid w:val="00491DD5"/>
    <w:rsid w:val="00493039"/>
    <w:rsid w:val="0049325B"/>
    <w:rsid w:val="0049393F"/>
    <w:rsid w:val="004939D1"/>
    <w:rsid w:val="00493A37"/>
    <w:rsid w:val="00493E4F"/>
    <w:rsid w:val="004940BB"/>
    <w:rsid w:val="004951EF"/>
    <w:rsid w:val="00495529"/>
    <w:rsid w:val="004957B4"/>
    <w:rsid w:val="00495AEA"/>
    <w:rsid w:val="00495FB0"/>
    <w:rsid w:val="0049612F"/>
    <w:rsid w:val="00496142"/>
    <w:rsid w:val="00496FC0"/>
    <w:rsid w:val="00497757"/>
    <w:rsid w:val="00497DEF"/>
    <w:rsid w:val="004A08E1"/>
    <w:rsid w:val="004A0A28"/>
    <w:rsid w:val="004A0B09"/>
    <w:rsid w:val="004A1180"/>
    <w:rsid w:val="004A119F"/>
    <w:rsid w:val="004A1411"/>
    <w:rsid w:val="004A14BA"/>
    <w:rsid w:val="004A170C"/>
    <w:rsid w:val="004A1DAC"/>
    <w:rsid w:val="004A1DCD"/>
    <w:rsid w:val="004A2356"/>
    <w:rsid w:val="004A23FB"/>
    <w:rsid w:val="004A2669"/>
    <w:rsid w:val="004A2A6D"/>
    <w:rsid w:val="004A2F45"/>
    <w:rsid w:val="004A3191"/>
    <w:rsid w:val="004A360E"/>
    <w:rsid w:val="004A43B9"/>
    <w:rsid w:val="004A43D0"/>
    <w:rsid w:val="004A4625"/>
    <w:rsid w:val="004A4659"/>
    <w:rsid w:val="004A4968"/>
    <w:rsid w:val="004A50D5"/>
    <w:rsid w:val="004A5660"/>
    <w:rsid w:val="004A574A"/>
    <w:rsid w:val="004A5A2F"/>
    <w:rsid w:val="004A5C55"/>
    <w:rsid w:val="004A5E40"/>
    <w:rsid w:val="004A64D5"/>
    <w:rsid w:val="004A6516"/>
    <w:rsid w:val="004A7136"/>
    <w:rsid w:val="004A73B7"/>
    <w:rsid w:val="004B0181"/>
    <w:rsid w:val="004B02A2"/>
    <w:rsid w:val="004B044D"/>
    <w:rsid w:val="004B0763"/>
    <w:rsid w:val="004B0930"/>
    <w:rsid w:val="004B0C2E"/>
    <w:rsid w:val="004B0C32"/>
    <w:rsid w:val="004B10A8"/>
    <w:rsid w:val="004B17EF"/>
    <w:rsid w:val="004B1827"/>
    <w:rsid w:val="004B1951"/>
    <w:rsid w:val="004B197A"/>
    <w:rsid w:val="004B19F5"/>
    <w:rsid w:val="004B1FD2"/>
    <w:rsid w:val="004B203B"/>
    <w:rsid w:val="004B2890"/>
    <w:rsid w:val="004B28FF"/>
    <w:rsid w:val="004B379D"/>
    <w:rsid w:val="004B37FF"/>
    <w:rsid w:val="004B38E1"/>
    <w:rsid w:val="004B3F3D"/>
    <w:rsid w:val="004B3FBF"/>
    <w:rsid w:val="004B45E2"/>
    <w:rsid w:val="004B461B"/>
    <w:rsid w:val="004B4C96"/>
    <w:rsid w:val="004B4D12"/>
    <w:rsid w:val="004B638F"/>
    <w:rsid w:val="004B640F"/>
    <w:rsid w:val="004B74FC"/>
    <w:rsid w:val="004B7F9D"/>
    <w:rsid w:val="004C08CC"/>
    <w:rsid w:val="004C100D"/>
    <w:rsid w:val="004C1111"/>
    <w:rsid w:val="004C14DD"/>
    <w:rsid w:val="004C1560"/>
    <w:rsid w:val="004C17AF"/>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8E"/>
    <w:rsid w:val="004D7291"/>
    <w:rsid w:val="004D7549"/>
    <w:rsid w:val="004D7CAE"/>
    <w:rsid w:val="004D7CE2"/>
    <w:rsid w:val="004E00BF"/>
    <w:rsid w:val="004E03B4"/>
    <w:rsid w:val="004E06A6"/>
    <w:rsid w:val="004E0D0E"/>
    <w:rsid w:val="004E16D9"/>
    <w:rsid w:val="004E1C95"/>
    <w:rsid w:val="004E1D19"/>
    <w:rsid w:val="004E2EB4"/>
    <w:rsid w:val="004E2F41"/>
    <w:rsid w:val="004E2F9F"/>
    <w:rsid w:val="004E35B5"/>
    <w:rsid w:val="004E4518"/>
    <w:rsid w:val="004E4BA4"/>
    <w:rsid w:val="004E509A"/>
    <w:rsid w:val="004E5364"/>
    <w:rsid w:val="004E5728"/>
    <w:rsid w:val="004E577A"/>
    <w:rsid w:val="004E6011"/>
    <w:rsid w:val="004E6295"/>
    <w:rsid w:val="004E642A"/>
    <w:rsid w:val="004F016F"/>
    <w:rsid w:val="004F03D5"/>
    <w:rsid w:val="004F040F"/>
    <w:rsid w:val="004F041D"/>
    <w:rsid w:val="004F120F"/>
    <w:rsid w:val="004F17BB"/>
    <w:rsid w:val="004F1AF9"/>
    <w:rsid w:val="004F1FD9"/>
    <w:rsid w:val="004F20E8"/>
    <w:rsid w:val="004F2A89"/>
    <w:rsid w:val="004F2F9D"/>
    <w:rsid w:val="004F33A3"/>
    <w:rsid w:val="004F418A"/>
    <w:rsid w:val="004F41A7"/>
    <w:rsid w:val="004F5A35"/>
    <w:rsid w:val="004F6578"/>
    <w:rsid w:val="004F6C38"/>
    <w:rsid w:val="005003AD"/>
    <w:rsid w:val="0050083D"/>
    <w:rsid w:val="00500DC0"/>
    <w:rsid w:val="00501187"/>
    <w:rsid w:val="00501E13"/>
    <w:rsid w:val="00501E42"/>
    <w:rsid w:val="00502D10"/>
    <w:rsid w:val="00503416"/>
    <w:rsid w:val="0050364B"/>
    <w:rsid w:val="00503993"/>
    <w:rsid w:val="00503F62"/>
    <w:rsid w:val="00503F9D"/>
    <w:rsid w:val="00504036"/>
    <w:rsid w:val="005052D0"/>
    <w:rsid w:val="00505430"/>
    <w:rsid w:val="005069C1"/>
    <w:rsid w:val="0050701A"/>
    <w:rsid w:val="00507091"/>
    <w:rsid w:val="005074C4"/>
    <w:rsid w:val="005079CC"/>
    <w:rsid w:val="00507ED9"/>
    <w:rsid w:val="005104E4"/>
    <w:rsid w:val="005109A0"/>
    <w:rsid w:val="00511078"/>
    <w:rsid w:val="005110C2"/>
    <w:rsid w:val="005111AD"/>
    <w:rsid w:val="005111E0"/>
    <w:rsid w:val="005116EC"/>
    <w:rsid w:val="00511704"/>
    <w:rsid w:val="005137B1"/>
    <w:rsid w:val="0051398C"/>
    <w:rsid w:val="00513A22"/>
    <w:rsid w:val="00513E65"/>
    <w:rsid w:val="00514016"/>
    <w:rsid w:val="005143A3"/>
    <w:rsid w:val="005146A6"/>
    <w:rsid w:val="005146EB"/>
    <w:rsid w:val="00514985"/>
    <w:rsid w:val="00514BFF"/>
    <w:rsid w:val="00514ED9"/>
    <w:rsid w:val="00514F07"/>
    <w:rsid w:val="00515B5F"/>
    <w:rsid w:val="00515DA5"/>
    <w:rsid w:val="00515DAE"/>
    <w:rsid w:val="0051724A"/>
    <w:rsid w:val="0051746B"/>
    <w:rsid w:val="005175E5"/>
    <w:rsid w:val="00517A34"/>
    <w:rsid w:val="00520036"/>
    <w:rsid w:val="0052084C"/>
    <w:rsid w:val="00520A1B"/>
    <w:rsid w:val="00521328"/>
    <w:rsid w:val="005218DA"/>
    <w:rsid w:val="00521B81"/>
    <w:rsid w:val="00521E14"/>
    <w:rsid w:val="00522053"/>
    <w:rsid w:val="00522788"/>
    <w:rsid w:val="00523145"/>
    <w:rsid w:val="0052348B"/>
    <w:rsid w:val="005234FE"/>
    <w:rsid w:val="00524924"/>
    <w:rsid w:val="00524A8C"/>
    <w:rsid w:val="00524BD5"/>
    <w:rsid w:val="005253BD"/>
    <w:rsid w:val="0052553E"/>
    <w:rsid w:val="00526272"/>
    <w:rsid w:val="00526498"/>
    <w:rsid w:val="0052683A"/>
    <w:rsid w:val="00526A64"/>
    <w:rsid w:val="00526BC4"/>
    <w:rsid w:val="00526FD1"/>
    <w:rsid w:val="00527339"/>
    <w:rsid w:val="005276A2"/>
    <w:rsid w:val="00527E4F"/>
    <w:rsid w:val="00527FA8"/>
    <w:rsid w:val="00530485"/>
    <w:rsid w:val="00530D7E"/>
    <w:rsid w:val="00531328"/>
    <w:rsid w:val="0053152B"/>
    <w:rsid w:val="005317AD"/>
    <w:rsid w:val="0053211B"/>
    <w:rsid w:val="00532E06"/>
    <w:rsid w:val="005334D2"/>
    <w:rsid w:val="005337A4"/>
    <w:rsid w:val="00533A26"/>
    <w:rsid w:val="00533AAA"/>
    <w:rsid w:val="00533D37"/>
    <w:rsid w:val="00534B72"/>
    <w:rsid w:val="00534DF6"/>
    <w:rsid w:val="00535266"/>
    <w:rsid w:val="00535516"/>
    <w:rsid w:val="00535913"/>
    <w:rsid w:val="00535D3B"/>
    <w:rsid w:val="00535E8C"/>
    <w:rsid w:val="00536042"/>
    <w:rsid w:val="00536996"/>
    <w:rsid w:val="005373C9"/>
    <w:rsid w:val="0053751D"/>
    <w:rsid w:val="0053782F"/>
    <w:rsid w:val="00537B13"/>
    <w:rsid w:val="00537DC2"/>
    <w:rsid w:val="00537F42"/>
    <w:rsid w:val="0054037A"/>
    <w:rsid w:val="00540BAC"/>
    <w:rsid w:val="005411AE"/>
    <w:rsid w:val="00541207"/>
    <w:rsid w:val="00541DBA"/>
    <w:rsid w:val="00541E21"/>
    <w:rsid w:val="00541F40"/>
    <w:rsid w:val="00542041"/>
    <w:rsid w:val="005427DB"/>
    <w:rsid w:val="00542C03"/>
    <w:rsid w:val="005434F9"/>
    <w:rsid w:val="005435E4"/>
    <w:rsid w:val="0054367D"/>
    <w:rsid w:val="00543F99"/>
    <w:rsid w:val="005440AA"/>
    <w:rsid w:val="00545748"/>
    <w:rsid w:val="005459B2"/>
    <w:rsid w:val="0054620D"/>
    <w:rsid w:val="00546568"/>
    <w:rsid w:val="005465C2"/>
    <w:rsid w:val="005465E4"/>
    <w:rsid w:val="00546CAA"/>
    <w:rsid w:val="00546CDE"/>
    <w:rsid w:val="00546E52"/>
    <w:rsid w:val="00547179"/>
    <w:rsid w:val="0055015C"/>
    <w:rsid w:val="00550364"/>
    <w:rsid w:val="00550A57"/>
    <w:rsid w:val="00551314"/>
    <w:rsid w:val="0055152E"/>
    <w:rsid w:val="00551592"/>
    <w:rsid w:val="0055167A"/>
    <w:rsid w:val="00551D81"/>
    <w:rsid w:val="005520D3"/>
    <w:rsid w:val="00552166"/>
    <w:rsid w:val="00552F4E"/>
    <w:rsid w:val="00552FE7"/>
    <w:rsid w:val="00553677"/>
    <w:rsid w:val="00553898"/>
    <w:rsid w:val="005539A6"/>
    <w:rsid w:val="00553AF5"/>
    <w:rsid w:val="00554D74"/>
    <w:rsid w:val="00554EFE"/>
    <w:rsid w:val="005550E5"/>
    <w:rsid w:val="00555F2F"/>
    <w:rsid w:val="0055677A"/>
    <w:rsid w:val="005569E6"/>
    <w:rsid w:val="00557616"/>
    <w:rsid w:val="00557ACF"/>
    <w:rsid w:val="00557EFD"/>
    <w:rsid w:val="0056022D"/>
    <w:rsid w:val="005607C8"/>
    <w:rsid w:val="00560A95"/>
    <w:rsid w:val="00560BA0"/>
    <w:rsid w:val="00560BDD"/>
    <w:rsid w:val="00560D62"/>
    <w:rsid w:val="005610E9"/>
    <w:rsid w:val="00561559"/>
    <w:rsid w:val="00561CE0"/>
    <w:rsid w:val="00563444"/>
    <w:rsid w:val="00563A9D"/>
    <w:rsid w:val="005642DC"/>
    <w:rsid w:val="005645B1"/>
    <w:rsid w:val="00564633"/>
    <w:rsid w:val="00564700"/>
    <w:rsid w:val="00564BD9"/>
    <w:rsid w:val="00564D0D"/>
    <w:rsid w:val="00565B52"/>
    <w:rsid w:val="0056618D"/>
    <w:rsid w:val="00566422"/>
    <w:rsid w:val="00566DBE"/>
    <w:rsid w:val="00566F11"/>
    <w:rsid w:val="00567B39"/>
    <w:rsid w:val="00567D66"/>
    <w:rsid w:val="00567DD4"/>
    <w:rsid w:val="0057007A"/>
    <w:rsid w:val="00570C41"/>
    <w:rsid w:val="00572567"/>
    <w:rsid w:val="005727D1"/>
    <w:rsid w:val="00572E2F"/>
    <w:rsid w:val="00573352"/>
    <w:rsid w:val="00573736"/>
    <w:rsid w:val="00573F0C"/>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77B37"/>
    <w:rsid w:val="005802E3"/>
    <w:rsid w:val="005807CC"/>
    <w:rsid w:val="005808CD"/>
    <w:rsid w:val="00581B33"/>
    <w:rsid w:val="00581EBB"/>
    <w:rsid w:val="00582473"/>
    <w:rsid w:val="00582941"/>
    <w:rsid w:val="00582D23"/>
    <w:rsid w:val="00582E19"/>
    <w:rsid w:val="00582F43"/>
    <w:rsid w:val="0058301C"/>
    <w:rsid w:val="0058319D"/>
    <w:rsid w:val="0058386A"/>
    <w:rsid w:val="00583A80"/>
    <w:rsid w:val="00583D47"/>
    <w:rsid w:val="0058443F"/>
    <w:rsid w:val="0058463D"/>
    <w:rsid w:val="005849C2"/>
    <w:rsid w:val="00584C64"/>
    <w:rsid w:val="0058503D"/>
    <w:rsid w:val="00585515"/>
    <w:rsid w:val="005856B9"/>
    <w:rsid w:val="005858C3"/>
    <w:rsid w:val="0058608A"/>
    <w:rsid w:val="0058620C"/>
    <w:rsid w:val="00586684"/>
    <w:rsid w:val="00587349"/>
    <w:rsid w:val="005876E6"/>
    <w:rsid w:val="00587E75"/>
    <w:rsid w:val="00587EDF"/>
    <w:rsid w:val="00590295"/>
    <w:rsid w:val="00590DDD"/>
    <w:rsid w:val="00590E08"/>
    <w:rsid w:val="0059155C"/>
    <w:rsid w:val="005916A7"/>
    <w:rsid w:val="005926AD"/>
    <w:rsid w:val="00592741"/>
    <w:rsid w:val="005927A7"/>
    <w:rsid w:val="00593658"/>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82F"/>
    <w:rsid w:val="005A2BF4"/>
    <w:rsid w:val="005A2D72"/>
    <w:rsid w:val="005A361B"/>
    <w:rsid w:val="005A490C"/>
    <w:rsid w:val="005A4C2A"/>
    <w:rsid w:val="005A51DF"/>
    <w:rsid w:val="005A526E"/>
    <w:rsid w:val="005A5346"/>
    <w:rsid w:val="005A657F"/>
    <w:rsid w:val="005A65AE"/>
    <w:rsid w:val="005A72E0"/>
    <w:rsid w:val="005A73AC"/>
    <w:rsid w:val="005A7427"/>
    <w:rsid w:val="005A7778"/>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36D"/>
    <w:rsid w:val="005B6727"/>
    <w:rsid w:val="005B7DED"/>
    <w:rsid w:val="005C0117"/>
    <w:rsid w:val="005C105E"/>
    <w:rsid w:val="005C1174"/>
    <w:rsid w:val="005C1B57"/>
    <w:rsid w:val="005C1D76"/>
    <w:rsid w:val="005C1FE0"/>
    <w:rsid w:val="005C2FE7"/>
    <w:rsid w:val="005C3014"/>
    <w:rsid w:val="005C3580"/>
    <w:rsid w:val="005C3610"/>
    <w:rsid w:val="005C38FB"/>
    <w:rsid w:val="005C3979"/>
    <w:rsid w:val="005C421C"/>
    <w:rsid w:val="005C4242"/>
    <w:rsid w:val="005C4332"/>
    <w:rsid w:val="005C4428"/>
    <w:rsid w:val="005C4BFF"/>
    <w:rsid w:val="005C4D96"/>
    <w:rsid w:val="005C5B57"/>
    <w:rsid w:val="005C5C32"/>
    <w:rsid w:val="005C5D4D"/>
    <w:rsid w:val="005C61D6"/>
    <w:rsid w:val="005C6366"/>
    <w:rsid w:val="005C6886"/>
    <w:rsid w:val="005C6A17"/>
    <w:rsid w:val="005C70AD"/>
    <w:rsid w:val="005C787D"/>
    <w:rsid w:val="005C7984"/>
    <w:rsid w:val="005C7CF1"/>
    <w:rsid w:val="005C7D83"/>
    <w:rsid w:val="005D06D1"/>
    <w:rsid w:val="005D0A5F"/>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1708"/>
    <w:rsid w:val="005E2034"/>
    <w:rsid w:val="005E299C"/>
    <w:rsid w:val="005E2EEE"/>
    <w:rsid w:val="005E36C1"/>
    <w:rsid w:val="005E3C89"/>
    <w:rsid w:val="005E420D"/>
    <w:rsid w:val="005E4C26"/>
    <w:rsid w:val="005E4EC8"/>
    <w:rsid w:val="005E52A9"/>
    <w:rsid w:val="005E52D7"/>
    <w:rsid w:val="005E5595"/>
    <w:rsid w:val="005E564A"/>
    <w:rsid w:val="005E56BB"/>
    <w:rsid w:val="005E5807"/>
    <w:rsid w:val="005E586F"/>
    <w:rsid w:val="005E58B6"/>
    <w:rsid w:val="005E60A1"/>
    <w:rsid w:val="005E73CB"/>
    <w:rsid w:val="005E770B"/>
    <w:rsid w:val="005E7B82"/>
    <w:rsid w:val="005F059F"/>
    <w:rsid w:val="005F0FD1"/>
    <w:rsid w:val="005F109C"/>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04"/>
    <w:rsid w:val="005F7EE3"/>
    <w:rsid w:val="005F7F68"/>
    <w:rsid w:val="00600C24"/>
    <w:rsid w:val="00600CDE"/>
    <w:rsid w:val="00601125"/>
    <w:rsid w:val="00601296"/>
    <w:rsid w:val="00601EA9"/>
    <w:rsid w:val="006023AF"/>
    <w:rsid w:val="0060253F"/>
    <w:rsid w:val="0060297E"/>
    <w:rsid w:val="006029DD"/>
    <w:rsid w:val="00602BA4"/>
    <w:rsid w:val="00602EC5"/>
    <w:rsid w:val="00603253"/>
    <w:rsid w:val="00603751"/>
    <w:rsid w:val="00603AC4"/>
    <w:rsid w:val="00603E91"/>
    <w:rsid w:val="0060460B"/>
    <w:rsid w:val="00604EE1"/>
    <w:rsid w:val="00605580"/>
    <w:rsid w:val="00605798"/>
    <w:rsid w:val="00605E70"/>
    <w:rsid w:val="00606765"/>
    <w:rsid w:val="00607327"/>
    <w:rsid w:val="00607435"/>
    <w:rsid w:val="006078B5"/>
    <w:rsid w:val="00607BBC"/>
    <w:rsid w:val="00607CAA"/>
    <w:rsid w:val="00607D7C"/>
    <w:rsid w:val="00607EBA"/>
    <w:rsid w:val="006100E4"/>
    <w:rsid w:val="00610565"/>
    <w:rsid w:val="00611C1C"/>
    <w:rsid w:val="00611E92"/>
    <w:rsid w:val="00612B10"/>
    <w:rsid w:val="00613114"/>
    <w:rsid w:val="00613334"/>
    <w:rsid w:val="00613F98"/>
    <w:rsid w:val="00614126"/>
    <w:rsid w:val="00614CB6"/>
    <w:rsid w:val="0061507B"/>
    <w:rsid w:val="00615257"/>
    <w:rsid w:val="00615561"/>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EED"/>
    <w:rsid w:val="00621F13"/>
    <w:rsid w:val="0062207D"/>
    <w:rsid w:val="00622125"/>
    <w:rsid w:val="006221F9"/>
    <w:rsid w:val="0062345F"/>
    <w:rsid w:val="006239EE"/>
    <w:rsid w:val="00624B94"/>
    <w:rsid w:val="0062506C"/>
    <w:rsid w:val="0062531F"/>
    <w:rsid w:val="006255CB"/>
    <w:rsid w:val="00625BFA"/>
    <w:rsid w:val="00626C0A"/>
    <w:rsid w:val="00626D51"/>
    <w:rsid w:val="006271EB"/>
    <w:rsid w:val="00627509"/>
    <w:rsid w:val="0063031C"/>
    <w:rsid w:val="0063051C"/>
    <w:rsid w:val="00630E9A"/>
    <w:rsid w:val="00631480"/>
    <w:rsid w:val="00631C9C"/>
    <w:rsid w:val="00633345"/>
    <w:rsid w:val="00633D98"/>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394"/>
    <w:rsid w:val="00647880"/>
    <w:rsid w:val="00647FE1"/>
    <w:rsid w:val="0065003C"/>
    <w:rsid w:val="00650365"/>
    <w:rsid w:val="00650707"/>
    <w:rsid w:val="0065078F"/>
    <w:rsid w:val="006515BC"/>
    <w:rsid w:val="00651A61"/>
    <w:rsid w:val="00651CE1"/>
    <w:rsid w:val="00651CF7"/>
    <w:rsid w:val="00651E4E"/>
    <w:rsid w:val="00653A11"/>
    <w:rsid w:val="00653FF5"/>
    <w:rsid w:val="00654730"/>
    <w:rsid w:val="00654C90"/>
    <w:rsid w:val="00655175"/>
    <w:rsid w:val="00655ABC"/>
    <w:rsid w:val="006566FB"/>
    <w:rsid w:val="00656AAF"/>
    <w:rsid w:val="00656B57"/>
    <w:rsid w:val="00656C18"/>
    <w:rsid w:val="00656CA9"/>
    <w:rsid w:val="006574B3"/>
    <w:rsid w:val="00657800"/>
    <w:rsid w:val="00657F0C"/>
    <w:rsid w:val="006600B9"/>
    <w:rsid w:val="00660119"/>
    <w:rsid w:val="0066050E"/>
    <w:rsid w:val="00660654"/>
    <w:rsid w:val="006608B5"/>
    <w:rsid w:val="00660ECE"/>
    <w:rsid w:val="006610EE"/>
    <w:rsid w:val="00662234"/>
    <w:rsid w:val="006623A8"/>
    <w:rsid w:val="006624FC"/>
    <w:rsid w:val="0066262D"/>
    <w:rsid w:val="00662D86"/>
    <w:rsid w:val="00662EA7"/>
    <w:rsid w:val="00662F37"/>
    <w:rsid w:val="00662FB7"/>
    <w:rsid w:val="00663018"/>
    <w:rsid w:val="006634B8"/>
    <w:rsid w:val="00663543"/>
    <w:rsid w:val="00663633"/>
    <w:rsid w:val="0066423C"/>
    <w:rsid w:val="00664649"/>
    <w:rsid w:val="00664D27"/>
    <w:rsid w:val="00665014"/>
    <w:rsid w:val="006651E8"/>
    <w:rsid w:val="006653B0"/>
    <w:rsid w:val="0066552A"/>
    <w:rsid w:val="00665898"/>
    <w:rsid w:val="006663DD"/>
    <w:rsid w:val="006666D6"/>
    <w:rsid w:val="00666A66"/>
    <w:rsid w:val="00666AB9"/>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0C5"/>
    <w:rsid w:val="00673C2D"/>
    <w:rsid w:val="00673FFD"/>
    <w:rsid w:val="00674D16"/>
    <w:rsid w:val="00675156"/>
    <w:rsid w:val="00675513"/>
    <w:rsid w:val="006764AE"/>
    <w:rsid w:val="006769BC"/>
    <w:rsid w:val="00676BAC"/>
    <w:rsid w:val="006773D8"/>
    <w:rsid w:val="006775BF"/>
    <w:rsid w:val="00677AD4"/>
    <w:rsid w:val="006802CB"/>
    <w:rsid w:val="006804E1"/>
    <w:rsid w:val="00680617"/>
    <w:rsid w:val="00680DF4"/>
    <w:rsid w:val="00680FE3"/>
    <w:rsid w:val="006811C4"/>
    <w:rsid w:val="00681396"/>
    <w:rsid w:val="0068160C"/>
    <w:rsid w:val="00681643"/>
    <w:rsid w:val="0068173F"/>
    <w:rsid w:val="00681C34"/>
    <w:rsid w:val="00681FA0"/>
    <w:rsid w:val="006826A1"/>
    <w:rsid w:val="006826B6"/>
    <w:rsid w:val="006830A6"/>
    <w:rsid w:val="0068313A"/>
    <w:rsid w:val="006831A6"/>
    <w:rsid w:val="00683400"/>
    <w:rsid w:val="00683595"/>
    <w:rsid w:val="006846EA"/>
    <w:rsid w:val="00684976"/>
    <w:rsid w:val="00684B10"/>
    <w:rsid w:val="00684F32"/>
    <w:rsid w:val="00684F93"/>
    <w:rsid w:val="00685B86"/>
    <w:rsid w:val="00685BF2"/>
    <w:rsid w:val="00685DBC"/>
    <w:rsid w:val="006861DC"/>
    <w:rsid w:val="0068623D"/>
    <w:rsid w:val="00686A37"/>
    <w:rsid w:val="00686DBB"/>
    <w:rsid w:val="00686DDA"/>
    <w:rsid w:val="0069011E"/>
    <w:rsid w:val="00690293"/>
    <w:rsid w:val="00690437"/>
    <w:rsid w:val="00691360"/>
    <w:rsid w:val="006918CE"/>
    <w:rsid w:val="00691C39"/>
    <w:rsid w:val="0069233F"/>
    <w:rsid w:val="006926C1"/>
    <w:rsid w:val="00692FF8"/>
    <w:rsid w:val="00693577"/>
    <w:rsid w:val="00693779"/>
    <w:rsid w:val="006937A5"/>
    <w:rsid w:val="00693B94"/>
    <w:rsid w:val="0069414D"/>
    <w:rsid w:val="0069435C"/>
    <w:rsid w:val="006945DB"/>
    <w:rsid w:val="00694BC6"/>
    <w:rsid w:val="00695239"/>
    <w:rsid w:val="0069524B"/>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EAA"/>
    <w:rsid w:val="006A160D"/>
    <w:rsid w:val="006A1C1F"/>
    <w:rsid w:val="006A1FE8"/>
    <w:rsid w:val="006A2081"/>
    <w:rsid w:val="006A2247"/>
    <w:rsid w:val="006A25EB"/>
    <w:rsid w:val="006A2688"/>
    <w:rsid w:val="006A280C"/>
    <w:rsid w:val="006A2AC1"/>
    <w:rsid w:val="006A2D38"/>
    <w:rsid w:val="006A2EE5"/>
    <w:rsid w:val="006A2F12"/>
    <w:rsid w:val="006A2F93"/>
    <w:rsid w:val="006A31DD"/>
    <w:rsid w:val="006A3893"/>
    <w:rsid w:val="006A3C6C"/>
    <w:rsid w:val="006A3C90"/>
    <w:rsid w:val="006A3F1A"/>
    <w:rsid w:val="006A4549"/>
    <w:rsid w:val="006A47DA"/>
    <w:rsid w:val="006A485B"/>
    <w:rsid w:val="006A4861"/>
    <w:rsid w:val="006A4B53"/>
    <w:rsid w:val="006A4CB8"/>
    <w:rsid w:val="006A5AE7"/>
    <w:rsid w:val="006A6461"/>
    <w:rsid w:val="006A665D"/>
    <w:rsid w:val="006A6993"/>
    <w:rsid w:val="006A6AAD"/>
    <w:rsid w:val="006A6F3F"/>
    <w:rsid w:val="006A6FAD"/>
    <w:rsid w:val="006A7031"/>
    <w:rsid w:val="006A719B"/>
    <w:rsid w:val="006A74DA"/>
    <w:rsid w:val="006A7AF1"/>
    <w:rsid w:val="006B0549"/>
    <w:rsid w:val="006B0AB4"/>
    <w:rsid w:val="006B1826"/>
    <w:rsid w:val="006B1A8D"/>
    <w:rsid w:val="006B1E47"/>
    <w:rsid w:val="006B27B2"/>
    <w:rsid w:val="006B2F19"/>
    <w:rsid w:val="006B3248"/>
    <w:rsid w:val="006B32B1"/>
    <w:rsid w:val="006B347E"/>
    <w:rsid w:val="006B35BC"/>
    <w:rsid w:val="006B3C07"/>
    <w:rsid w:val="006B3F1C"/>
    <w:rsid w:val="006B4231"/>
    <w:rsid w:val="006B4275"/>
    <w:rsid w:val="006B43E1"/>
    <w:rsid w:val="006B58A3"/>
    <w:rsid w:val="006B58DF"/>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AE"/>
    <w:rsid w:val="006C4FEF"/>
    <w:rsid w:val="006C5092"/>
    <w:rsid w:val="006C51B4"/>
    <w:rsid w:val="006C5983"/>
    <w:rsid w:val="006C6A3B"/>
    <w:rsid w:val="006C6F6A"/>
    <w:rsid w:val="006C722A"/>
    <w:rsid w:val="006C7268"/>
    <w:rsid w:val="006C777E"/>
    <w:rsid w:val="006C7813"/>
    <w:rsid w:val="006D01AA"/>
    <w:rsid w:val="006D0769"/>
    <w:rsid w:val="006D127C"/>
    <w:rsid w:val="006D1795"/>
    <w:rsid w:val="006D17F0"/>
    <w:rsid w:val="006D1FD6"/>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D97"/>
    <w:rsid w:val="006D6F16"/>
    <w:rsid w:val="006D716D"/>
    <w:rsid w:val="006D71A1"/>
    <w:rsid w:val="006D7449"/>
    <w:rsid w:val="006D75D9"/>
    <w:rsid w:val="006D7619"/>
    <w:rsid w:val="006D7675"/>
    <w:rsid w:val="006E0232"/>
    <w:rsid w:val="006E02D0"/>
    <w:rsid w:val="006E0EEE"/>
    <w:rsid w:val="006E121E"/>
    <w:rsid w:val="006E1988"/>
    <w:rsid w:val="006E19A6"/>
    <w:rsid w:val="006E1E88"/>
    <w:rsid w:val="006E1EA0"/>
    <w:rsid w:val="006E1EC6"/>
    <w:rsid w:val="006E23BA"/>
    <w:rsid w:val="006E3674"/>
    <w:rsid w:val="006E3835"/>
    <w:rsid w:val="006E3B1F"/>
    <w:rsid w:val="006E4266"/>
    <w:rsid w:val="006E427F"/>
    <w:rsid w:val="006E4785"/>
    <w:rsid w:val="006E4EA7"/>
    <w:rsid w:val="006E506E"/>
    <w:rsid w:val="006E518E"/>
    <w:rsid w:val="006E5428"/>
    <w:rsid w:val="006E631C"/>
    <w:rsid w:val="006E6697"/>
    <w:rsid w:val="006E6795"/>
    <w:rsid w:val="006E6A76"/>
    <w:rsid w:val="006E6CA4"/>
    <w:rsid w:val="006E6EA3"/>
    <w:rsid w:val="006F0D26"/>
    <w:rsid w:val="006F1846"/>
    <w:rsid w:val="006F199F"/>
    <w:rsid w:val="006F204A"/>
    <w:rsid w:val="006F2980"/>
    <w:rsid w:val="006F30A3"/>
    <w:rsid w:val="006F4BD2"/>
    <w:rsid w:val="006F4D44"/>
    <w:rsid w:val="006F4D8E"/>
    <w:rsid w:val="006F5C4D"/>
    <w:rsid w:val="006F5EFF"/>
    <w:rsid w:val="006F6056"/>
    <w:rsid w:val="006F6231"/>
    <w:rsid w:val="006F62BE"/>
    <w:rsid w:val="006F631F"/>
    <w:rsid w:val="006F6663"/>
    <w:rsid w:val="006F6EF9"/>
    <w:rsid w:val="006F75E7"/>
    <w:rsid w:val="006F79E1"/>
    <w:rsid w:val="006F7BCF"/>
    <w:rsid w:val="006F7E62"/>
    <w:rsid w:val="0070039B"/>
    <w:rsid w:val="00700467"/>
    <w:rsid w:val="007004C2"/>
    <w:rsid w:val="00700D3B"/>
    <w:rsid w:val="007011CA"/>
    <w:rsid w:val="0070176C"/>
    <w:rsid w:val="00702636"/>
    <w:rsid w:val="0070274F"/>
    <w:rsid w:val="00702EB2"/>
    <w:rsid w:val="007031F4"/>
    <w:rsid w:val="007037B2"/>
    <w:rsid w:val="00703BF2"/>
    <w:rsid w:val="00703DC7"/>
    <w:rsid w:val="00704CBD"/>
    <w:rsid w:val="00704F9C"/>
    <w:rsid w:val="00705244"/>
    <w:rsid w:val="00705567"/>
    <w:rsid w:val="007055E4"/>
    <w:rsid w:val="007056A9"/>
    <w:rsid w:val="00705B9C"/>
    <w:rsid w:val="00706011"/>
    <w:rsid w:val="00706288"/>
    <w:rsid w:val="00706698"/>
    <w:rsid w:val="007069D5"/>
    <w:rsid w:val="00707B64"/>
    <w:rsid w:val="00707D0B"/>
    <w:rsid w:val="00707D33"/>
    <w:rsid w:val="00710053"/>
    <w:rsid w:val="00710722"/>
    <w:rsid w:val="0071081E"/>
    <w:rsid w:val="00710EBD"/>
    <w:rsid w:val="00710F0E"/>
    <w:rsid w:val="00710F70"/>
    <w:rsid w:val="007110E6"/>
    <w:rsid w:val="007113EA"/>
    <w:rsid w:val="00711976"/>
    <w:rsid w:val="0071197A"/>
    <w:rsid w:val="00711AD9"/>
    <w:rsid w:val="00712E59"/>
    <w:rsid w:val="007130B9"/>
    <w:rsid w:val="007130BE"/>
    <w:rsid w:val="00713B66"/>
    <w:rsid w:val="00713E6B"/>
    <w:rsid w:val="00714030"/>
    <w:rsid w:val="00714F10"/>
    <w:rsid w:val="007155D3"/>
    <w:rsid w:val="00715734"/>
    <w:rsid w:val="00715CB1"/>
    <w:rsid w:val="007160D2"/>
    <w:rsid w:val="007161DA"/>
    <w:rsid w:val="007169C6"/>
    <w:rsid w:val="00716A87"/>
    <w:rsid w:val="00716E56"/>
    <w:rsid w:val="0071703B"/>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3A1F"/>
    <w:rsid w:val="00724630"/>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A"/>
    <w:rsid w:val="0073491C"/>
    <w:rsid w:val="00734AD2"/>
    <w:rsid w:val="00734B43"/>
    <w:rsid w:val="00734D15"/>
    <w:rsid w:val="0073509F"/>
    <w:rsid w:val="007352C8"/>
    <w:rsid w:val="00735463"/>
    <w:rsid w:val="0073598C"/>
    <w:rsid w:val="00735C6F"/>
    <w:rsid w:val="007362F7"/>
    <w:rsid w:val="00736B4B"/>
    <w:rsid w:val="00736C2D"/>
    <w:rsid w:val="00736D78"/>
    <w:rsid w:val="00736EDF"/>
    <w:rsid w:val="00737918"/>
    <w:rsid w:val="00737F4D"/>
    <w:rsid w:val="007404AD"/>
    <w:rsid w:val="007406F5"/>
    <w:rsid w:val="00741424"/>
    <w:rsid w:val="00741B82"/>
    <w:rsid w:val="00741BDB"/>
    <w:rsid w:val="00741BDF"/>
    <w:rsid w:val="00742036"/>
    <w:rsid w:val="007428E3"/>
    <w:rsid w:val="007439C7"/>
    <w:rsid w:val="00743E63"/>
    <w:rsid w:val="007442D9"/>
    <w:rsid w:val="00744BC3"/>
    <w:rsid w:val="007455EF"/>
    <w:rsid w:val="00745CD8"/>
    <w:rsid w:val="0074617C"/>
    <w:rsid w:val="007467DF"/>
    <w:rsid w:val="00746C2A"/>
    <w:rsid w:val="00746D48"/>
    <w:rsid w:val="00747092"/>
    <w:rsid w:val="007474D2"/>
    <w:rsid w:val="00747E51"/>
    <w:rsid w:val="00750298"/>
    <w:rsid w:val="007503C8"/>
    <w:rsid w:val="007503FA"/>
    <w:rsid w:val="0075052A"/>
    <w:rsid w:val="00750688"/>
    <w:rsid w:val="007506EE"/>
    <w:rsid w:val="00750809"/>
    <w:rsid w:val="007508F0"/>
    <w:rsid w:val="007508FD"/>
    <w:rsid w:val="00750E72"/>
    <w:rsid w:val="00751A47"/>
    <w:rsid w:val="00751F75"/>
    <w:rsid w:val="00752179"/>
    <w:rsid w:val="0075238A"/>
    <w:rsid w:val="007526C0"/>
    <w:rsid w:val="007529CA"/>
    <w:rsid w:val="00752D03"/>
    <w:rsid w:val="00752F8D"/>
    <w:rsid w:val="00753068"/>
    <w:rsid w:val="00753A41"/>
    <w:rsid w:val="00753C5E"/>
    <w:rsid w:val="00753D77"/>
    <w:rsid w:val="00754340"/>
    <w:rsid w:val="00754FC8"/>
    <w:rsid w:val="00755265"/>
    <w:rsid w:val="007552E0"/>
    <w:rsid w:val="007557D6"/>
    <w:rsid w:val="00755AD7"/>
    <w:rsid w:val="00756795"/>
    <w:rsid w:val="00756864"/>
    <w:rsid w:val="00756ABC"/>
    <w:rsid w:val="00757682"/>
    <w:rsid w:val="00757700"/>
    <w:rsid w:val="007600FE"/>
    <w:rsid w:val="007604B4"/>
    <w:rsid w:val="00760CE8"/>
    <w:rsid w:val="00760D81"/>
    <w:rsid w:val="007612AC"/>
    <w:rsid w:val="007614C6"/>
    <w:rsid w:val="00761697"/>
    <w:rsid w:val="00761A07"/>
    <w:rsid w:val="0076215C"/>
    <w:rsid w:val="007624B5"/>
    <w:rsid w:val="007625EC"/>
    <w:rsid w:val="00762867"/>
    <w:rsid w:val="00762F82"/>
    <w:rsid w:val="007635F8"/>
    <w:rsid w:val="0076380E"/>
    <w:rsid w:val="0076482B"/>
    <w:rsid w:val="00764862"/>
    <w:rsid w:val="00764AEF"/>
    <w:rsid w:val="00764CEA"/>
    <w:rsid w:val="00764F02"/>
    <w:rsid w:val="0076509C"/>
    <w:rsid w:val="007658A6"/>
    <w:rsid w:val="00765BD0"/>
    <w:rsid w:val="00765FA6"/>
    <w:rsid w:val="00766258"/>
    <w:rsid w:val="007664E0"/>
    <w:rsid w:val="00766647"/>
    <w:rsid w:val="0076699B"/>
    <w:rsid w:val="00766BA8"/>
    <w:rsid w:val="00766D11"/>
    <w:rsid w:val="0077008D"/>
    <w:rsid w:val="00770109"/>
    <w:rsid w:val="0077088B"/>
    <w:rsid w:val="00770F65"/>
    <w:rsid w:val="00771F90"/>
    <w:rsid w:val="0077219F"/>
    <w:rsid w:val="00772DAD"/>
    <w:rsid w:val="00773DDD"/>
    <w:rsid w:val="00773E67"/>
    <w:rsid w:val="0077429E"/>
    <w:rsid w:val="007742A8"/>
    <w:rsid w:val="0077484B"/>
    <w:rsid w:val="007748DD"/>
    <w:rsid w:val="007748FB"/>
    <w:rsid w:val="00775996"/>
    <w:rsid w:val="00775AC6"/>
    <w:rsid w:val="00775FBD"/>
    <w:rsid w:val="0077680A"/>
    <w:rsid w:val="0077688F"/>
    <w:rsid w:val="00776A71"/>
    <w:rsid w:val="00776D43"/>
    <w:rsid w:val="00776FB7"/>
    <w:rsid w:val="00777560"/>
    <w:rsid w:val="00777922"/>
    <w:rsid w:val="00777951"/>
    <w:rsid w:val="00777A0B"/>
    <w:rsid w:val="007801C3"/>
    <w:rsid w:val="0078020B"/>
    <w:rsid w:val="00780248"/>
    <w:rsid w:val="0078028C"/>
    <w:rsid w:val="00780917"/>
    <w:rsid w:val="00780A2B"/>
    <w:rsid w:val="00780CA1"/>
    <w:rsid w:val="00781486"/>
    <w:rsid w:val="0078160E"/>
    <w:rsid w:val="007818FB"/>
    <w:rsid w:val="00781967"/>
    <w:rsid w:val="00781E48"/>
    <w:rsid w:val="00781FE0"/>
    <w:rsid w:val="00782C55"/>
    <w:rsid w:val="00782EE2"/>
    <w:rsid w:val="00782F72"/>
    <w:rsid w:val="0078358F"/>
    <w:rsid w:val="00784386"/>
    <w:rsid w:val="007843C4"/>
    <w:rsid w:val="0078463F"/>
    <w:rsid w:val="00784733"/>
    <w:rsid w:val="00784791"/>
    <w:rsid w:val="007855BF"/>
    <w:rsid w:val="007856E3"/>
    <w:rsid w:val="007858E7"/>
    <w:rsid w:val="00785BCB"/>
    <w:rsid w:val="0078603D"/>
    <w:rsid w:val="007867D3"/>
    <w:rsid w:val="00787234"/>
    <w:rsid w:val="007874F1"/>
    <w:rsid w:val="00787947"/>
    <w:rsid w:val="00787C02"/>
    <w:rsid w:val="007901FD"/>
    <w:rsid w:val="007902B1"/>
    <w:rsid w:val="007906CD"/>
    <w:rsid w:val="007908AD"/>
    <w:rsid w:val="00790939"/>
    <w:rsid w:val="00790A3D"/>
    <w:rsid w:val="007910E2"/>
    <w:rsid w:val="00791295"/>
    <w:rsid w:val="0079133C"/>
    <w:rsid w:val="007915ED"/>
    <w:rsid w:val="00791704"/>
    <w:rsid w:val="0079177F"/>
    <w:rsid w:val="00791981"/>
    <w:rsid w:val="00792B38"/>
    <w:rsid w:val="00792C89"/>
    <w:rsid w:val="00793519"/>
    <w:rsid w:val="0079369C"/>
    <w:rsid w:val="00794093"/>
    <w:rsid w:val="007943A3"/>
    <w:rsid w:val="00794412"/>
    <w:rsid w:val="007947CC"/>
    <w:rsid w:val="007949DF"/>
    <w:rsid w:val="0079600A"/>
    <w:rsid w:val="007963A0"/>
    <w:rsid w:val="007973AE"/>
    <w:rsid w:val="00797420"/>
    <w:rsid w:val="00797B10"/>
    <w:rsid w:val="007A01EF"/>
    <w:rsid w:val="007A112F"/>
    <w:rsid w:val="007A127E"/>
    <w:rsid w:val="007A13F6"/>
    <w:rsid w:val="007A1FA7"/>
    <w:rsid w:val="007A2CF0"/>
    <w:rsid w:val="007A2D38"/>
    <w:rsid w:val="007A3335"/>
    <w:rsid w:val="007A3C26"/>
    <w:rsid w:val="007A3DB5"/>
    <w:rsid w:val="007A4052"/>
    <w:rsid w:val="007A478E"/>
    <w:rsid w:val="007A4DB2"/>
    <w:rsid w:val="007A4EE0"/>
    <w:rsid w:val="007A5513"/>
    <w:rsid w:val="007A56DC"/>
    <w:rsid w:val="007A5920"/>
    <w:rsid w:val="007A5C66"/>
    <w:rsid w:val="007A5DEA"/>
    <w:rsid w:val="007A5E77"/>
    <w:rsid w:val="007A6A69"/>
    <w:rsid w:val="007A6CCA"/>
    <w:rsid w:val="007A715F"/>
    <w:rsid w:val="007A72DA"/>
    <w:rsid w:val="007A783C"/>
    <w:rsid w:val="007A7DB5"/>
    <w:rsid w:val="007A7F4C"/>
    <w:rsid w:val="007B0357"/>
    <w:rsid w:val="007B0617"/>
    <w:rsid w:val="007B1150"/>
    <w:rsid w:val="007B170C"/>
    <w:rsid w:val="007B1BB3"/>
    <w:rsid w:val="007B1C97"/>
    <w:rsid w:val="007B1F68"/>
    <w:rsid w:val="007B25BF"/>
    <w:rsid w:val="007B299C"/>
    <w:rsid w:val="007B2A8F"/>
    <w:rsid w:val="007B2A97"/>
    <w:rsid w:val="007B2EBD"/>
    <w:rsid w:val="007B3230"/>
    <w:rsid w:val="007B3298"/>
    <w:rsid w:val="007B3ACA"/>
    <w:rsid w:val="007B3B0D"/>
    <w:rsid w:val="007B3ED7"/>
    <w:rsid w:val="007B4567"/>
    <w:rsid w:val="007B49B4"/>
    <w:rsid w:val="007B49B5"/>
    <w:rsid w:val="007B5425"/>
    <w:rsid w:val="007B5F15"/>
    <w:rsid w:val="007B5FC3"/>
    <w:rsid w:val="007B6146"/>
    <w:rsid w:val="007B6B97"/>
    <w:rsid w:val="007B6DA4"/>
    <w:rsid w:val="007C05DE"/>
    <w:rsid w:val="007C0926"/>
    <w:rsid w:val="007C0A0D"/>
    <w:rsid w:val="007C0F71"/>
    <w:rsid w:val="007C18BD"/>
    <w:rsid w:val="007C1FEB"/>
    <w:rsid w:val="007C20E3"/>
    <w:rsid w:val="007C23EB"/>
    <w:rsid w:val="007C25EB"/>
    <w:rsid w:val="007C2D90"/>
    <w:rsid w:val="007C352D"/>
    <w:rsid w:val="007C4199"/>
    <w:rsid w:val="007C427D"/>
    <w:rsid w:val="007C45D3"/>
    <w:rsid w:val="007C46AE"/>
    <w:rsid w:val="007C5842"/>
    <w:rsid w:val="007C5A06"/>
    <w:rsid w:val="007C6231"/>
    <w:rsid w:val="007C68E4"/>
    <w:rsid w:val="007C7056"/>
    <w:rsid w:val="007C7673"/>
    <w:rsid w:val="007C7B71"/>
    <w:rsid w:val="007C7CD0"/>
    <w:rsid w:val="007C7D48"/>
    <w:rsid w:val="007D0224"/>
    <w:rsid w:val="007D022A"/>
    <w:rsid w:val="007D162A"/>
    <w:rsid w:val="007D196C"/>
    <w:rsid w:val="007D3572"/>
    <w:rsid w:val="007D3B38"/>
    <w:rsid w:val="007D3B92"/>
    <w:rsid w:val="007D3D18"/>
    <w:rsid w:val="007D3DF8"/>
    <w:rsid w:val="007D465B"/>
    <w:rsid w:val="007D4D98"/>
    <w:rsid w:val="007D5E50"/>
    <w:rsid w:val="007D661C"/>
    <w:rsid w:val="007D7321"/>
    <w:rsid w:val="007D7A62"/>
    <w:rsid w:val="007D7AAD"/>
    <w:rsid w:val="007D7ABB"/>
    <w:rsid w:val="007D7F6A"/>
    <w:rsid w:val="007D7F82"/>
    <w:rsid w:val="007E02EB"/>
    <w:rsid w:val="007E0A67"/>
    <w:rsid w:val="007E11E5"/>
    <w:rsid w:val="007E1A97"/>
    <w:rsid w:val="007E1C6C"/>
    <w:rsid w:val="007E1D9C"/>
    <w:rsid w:val="007E1F85"/>
    <w:rsid w:val="007E3786"/>
    <w:rsid w:val="007E3862"/>
    <w:rsid w:val="007E42C7"/>
    <w:rsid w:val="007E4916"/>
    <w:rsid w:val="007E4A40"/>
    <w:rsid w:val="007E548E"/>
    <w:rsid w:val="007E57D0"/>
    <w:rsid w:val="007E5AD4"/>
    <w:rsid w:val="007E61F1"/>
    <w:rsid w:val="007E63F4"/>
    <w:rsid w:val="007E696A"/>
    <w:rsid w:val="007E6B54"/>
    <w:rsid w:val="007E7740"/>
    <w:rsid w:val="007E7FB0"/>
    <w:rsid w:val="007F0B55"/>
    <w:rsid w:val="007F11AE"/>
    <w:rsid w:val="007F1C5E"/>
    <w:rsid w:val="007F2D92"/>
    <w:rsid w:val="007F33A9"/>
    <w:rsid w:val="007F3625"/>
    <w:rsid w:val="007F400E"/>
    <w:rsid w:val="007F42FC"/>
    <w:rsid w:val="007F43C0"/>
    <w:rsid w:val="007F4AFC"/>
    <w:rsid w:val="007F532A"/>
    <w:rsid w:val="007F681D"/>
    <w:rsid w:val="007F6D1A"/>
    <w:rsid w:val="007F75CB"/>
    <w:rsid w:val="007F76E5"/>
    <w:rsid w:val="007F7793"/>
    <w:rsid w:val="007F7CD0"/>
    <w:rsid w:val="007F7DA5"/>
    <w:rsid w:val="007F7DD9"/>
    <w:rsid w:val="00800048"/>
    <w:rsid w:val="008007C4"/>
    <w:rsid w:val="00800D3D"/>
    <w:rsid w:val="008020DF"/>
    <w:rsid w:val="0080280D"/>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2EFA"/>
    <w:rsid w:val="0081357E"/>
    <w:rsid w:val="00813AA8"/>
    <w:rsid w:val="00813ACF"/>
    <w:rsid w:val="00814AD0"/>
    <w:rsid w:val="00814CE3"/>
    <w:rsid w:val="00814CF8"/>
    <w:rsid w:val="00814EE4"/>
    <w:rsid w:val="008154C0"/>
    <w:rsid w:val="00815694"/>
    <w:rsid w:val="00815A9B"/>
    <w:rsid w:val="00815E14"/>
    <w:rsid w:val="00815F35"/>
    <w:rsid w:val="008163ED"/>
    <w:rsid w:val="008166DC"/>
    <w:rsid w:val="008169D8"/>
    <w:rsid w:val="00817886"/>
    <w:rsid w:val="00820351"/>
    <w:rsid w:val="0082082E"/>
    <w:rsid w:val="00820B5B"/>
    <w:rsid w:val="00820CDF"/>
    <w:rsid w:val="00821566"/>
    <w:rsid w:val="00821761"/>
    <w:rsid w:val="00821800"/>
    <w:rsid w:val="00822AB2"/>
    <w:rsid w:val="00822B78"/>
    <w:rsid w:val="00822B88"/>
    <w:rsid w:val="00822DF6"/>
    <w:rsid w:val="00822F8F"/>
    <w:rsid w:val="00823B2D"/>
    <w:rsid w:val="008240EA"/>
    <w:rsid w:val="00824242"/>
    <w:rsid w:val="008245F2"/>
    <w:rsid w:val="00824921"/>
    <w:rsid w:val="00824EEE"/>
    <w:rsid w:val="00824FD2"/>
    <w:rsid w:val="00825004"/>
    <w:rsid w:val="0082540F"/>
    <w:rsid w:val="00825556"/>
    <w:rsid w:val="00825973"/>
    <w:rsid w:val="008260FB"/>
    <w:rsid w:val="00826134"/>
    <w:rsid w:val="00826589"/>
    <w:rsid w:val="008266A5"/>
    <w:rsid w:val="008267AA"/>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47D5"/>
    <w:rsid w:val="008350E1"/>
    <w:rsid w:val="00835169"/>
    <w:rsid w:val="008351D1"/>
    <w:rsid w:val="008357AC"/>
    <w:rsid w:val="008357C0"/>
    <w:rsid w:val="00835CD4"/>
    <w:rsid w:val="0083669C"/>
    <w:rsid w:val="008371F9"/>
    <w:rsid w:val="0083729A"/>
    <w:rsid w:val="008374DE"/>
    <w:rsid w:val="0083762B"/>
    <w:rsid w:val="00837D92"/>
    <w:rsid w:val="00837E33"/>
    <w:rsid w:val="00840022"/>
    <w:rsid w:val="008405E3"/>
    <w:rsid w:val="008408FC"/>
    <w:rsid w:val="008409D0"/>
    <w:rsid w:val="00840B8F"/>
    <w:rsid w:val="00840DB8"/>
    <w:rsid w:val="008418B3"/>
    <w:rsid w:val="00841E1C"/>
    <w:rsid w:val="008421BE"/>
    <w:rsid w:val="00842316"/>
    <w:rsid w:val="00842F6C"/>
    <w:rsid w:val="008430AB"/>
    <w:rsid w:val="008433C4"/>
    <w:rsid w:val="0084354B"/>
    <w:rsid w:val="00843705"/>
    <w:rsid w:val="00843F01"/>
    <w:rsid w:val="00843F81"/>
    <w:rsid w:val="00844620"/>
    <w:rsid w:val="0084463C"/>
    <w:rsid w:val="008446DE"/>
    <w:rsid w:val="00845193"/>
    <w:rsid w:val="00845257"/>
    <w:rsid w:val="00845369"/>
    <w:rsid w:val="00845477"/>
    <w:rsid w:val="00845749"/>
    <w:rsid w:val="00847280"/>
    <w:rsid w:val="00847C2E"/>
    <w:rsid w:val="008502BD"/>
    <w:rsid w:val="00850994"/>
    <w:rsid w:val="00850A4C"/>
    <w:rsid w:val="00850CD6"/>
    <w:rsid w:val="0085153B"/>
    <w:rsid w:val="00851B24"/>
    <w:rsid w:val="00851FDA"/>
    <w:rsid w:val="0085249E"/>
    <w:rsid w:val="008525CF"/>
    <w:rsid w:val="0085288B"/>
    <w:rsid w:val="008528C4"/>
    <w:rsid w:val="00852F3D"/>
    <w:rsid w:val="00852FCA"/>
    <w:rsid w:val="00853292"/>
    <w:rsid w:val="00853722"/>
    <w:rsid w:val="00853732"/>
    <w:rsid w:val="008538BB"/>
    <w:rsid w:val="00854459"/>
    <w:rsid w:val="00854797"/>
    <w:rsid w:val="008547A5"/>
    <w:rsid w:val="00854C5C"/>
    <w:rsid w:val="00855EBE"/>
    <w:rsid w:val="00857415"/>
    <w:rsid w:val="0085763B"/>
    <w:rsid w:val="00860184"/>
    <w:rsid w:val="00860371"/>
    <w:rsid w:val="00860ECC"/>
    <w:rsid w:val="008616F1"/>
    <w:rsid w:val="00861702"/>
    <w:rsid w:val="00861736"/>
    <w:rsid w:val="00861ED9"/>
    <w:rsid w:val="00862FC0"/>
    <w:rsid w:val="0086314E"/>
    <w:rsid w:val="00863494"/>
    <w:rsid w:val="00863954"/>
    <w:rsid w:val="00863BD4"/>
    <w:rsid w:val="0086401C"/>
    <w:rsid w:val="008640F9"/>
    <w:rsid w:val="00864D1A"/>
    <w:rsid w:val="00864E80"/>
    <w:rsid w:val="0086518B"/>
    <w:rsid w:val="008653CC"/>
    <w:rsid w:val="00866BB0"/>
    <w:rsid w:val="00866E62"/>
    <w:rsid w:val="008677FE"/>
    <w:rsid w:val="00867D68"/>
    <w:rsid w:val="00867E4C"/>
    <w:rsid w:val="008708E8"/>
    <w:rsid w:val="00871297"/>
    <w:rsid w:val="00871505"/>
    <w:rsid w:val="008716EB"/>
    <w:rsid w:val="00871BF1"/>
    <w:rsid w:val="00871CB8"/>
    <w:rsid w:val="00872047"/>
    <w:rsid w:val="0087207F"/>
    <w:rsid w:val="0087249F"/>
    <w:rsid w:val="008724E1"/>
    <w:rsid w:val="0087277C"/>
    <w:rsid w:val="00872A3A"/>
    <w:rsid w:val="00872A3E"/>
    <w:rsid w:val="008739B6"/>
    <w:rsid w:val="00873BC4"/>
    <w:rsid w:val="00874FBF"/>
    <w:rsid w:val="00875365"/>
    <w:rsid w:val="0087541D"/>
    <w:rsid w:val="00875672"/>
    <w:rsid w:val="00875DCD"/>
    <w:rsid w:val="008765FC"/>
    <w:rsid w:val="0087690F"/>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27D9"/>
    <w:rsid w:val="00882CA2"/>
    <w:rsid w:val="00883022"/>
    <w:rsid w:val="008832F3"/>
    <w:rsid w:val="008835D0"/>
    <w:rsid w:val="00884784"/>
    <w:rsid w:val="00884A70"/>
    <w:rsid w:val="00884F95"/>
    <w:rsid w:val="00884FE0"/>
    <w:rsid w:val="00885177"/>
    <w:rsid w:val="00885322"/>
    <w:rsid w:val="008856EB"/>
    <w:rsid w:val="00885EEC"/>
    <w:rsid w:val="00886145"/>
    <w:rsid w:val="00886504"/>
    <w:rsid w:val="008872E9"/>
    <w:rsid w:val="008876A1"/>
    <w:rsid w:val="00887B70"/>
    <w:rsid w:val="008903AE"/>
    <w:rsid w:val="008904B1"/>
    <w:rsid w:val="00890536"/>
    <w:rsid w:val="00890C90"/>
    <w:rsid w:val="00890ED5"/>
    <w:rsid w:val="00891393"/>
    <w:rsid w:val="008915E9"/>
    <w:rsid w:val="008916ED"/>
    <w:rsid w:val="00891EBC"/>
    <w:rsid w:val="00892B1B"/>
    <w:rsid w:val="00892EF8"/>
    <w:rsid w:val="00892F06"/>
    <w:rsid w:val="00893197"/>
    <w:rsid w:val="0089396A"/>
    <w:rsid w:val="00893FBC"/>
    <w:rsid w:val="00894AA3"/>
    <w:rsid w:val="00894B46"/>
    <w:rsid w:val="00894D06"/>
    <w:rsid w:val="00894EBD"/>
    <w:rsid w:val="00895836"/>
    <w:rsid w:val="00895A0D"/>
    <w:rsid w:val="00895C81"/>
    <w:rsid w:val="00895E5D"/>
    <w:rsid w:val="00895F6E"/>
    <w:rsid w:val="00896447"/>
    <w:rsid w:val="008966B6"/>
    <w:rsid w:val="00897132"/>
    <w:rsid w:val="008973D0"/>
    <w:rsid w:val="008974A9"/>
    <w:rsid w:val="008975E9"/>
    <w:rsid w:val="00897662"/>
    <w:rsid w:val="00897807"/>
    <w:rsid w:val="00897CCC"/>
    <w:rsid w:val="00897F23"/>
    <w:rsid w:val="008A0259"/>
    <w:rsid w:val="008A026C"/>
    <w:rsid w:val="008A034D"/>
    <w:rsid w:val="008A0D06"/>
    <w:rsid w:val="008A0F48"/>
    <w:rsid w:val="008A1176"/>
    <w:rsid w:val="008A12CF"/>
    <w:rsid w:val="008A260E"/>
    <w:rsid w:val="008A308D"/>
    <w:rsid w:val="008A3312"/>
    <w:rsid w:val="008A38E2"/>
    <w:rsid w:val="008A3980"/>
    <w:rsid w:val="008A4260"/>
    <w:rsid w:val="008A4416"/>
    <w:rsid w:val="008A4B3A"/>
    <w:rsid w:val="008A4D2F"/>
    <w:rsid w:val="008A4E83"/>
    <w:rsid w:val="008A538A"/>
    <w:rsid w:val="008A569A"/>
    <w:rsid w:val="008A5A28"/>
    <w:rsid w:val="008A5FE9"/>
    <w:rsid w:val="008A60FF"/>
    <w:rsid w:val="008A616E"/>
    <w:rsid w:val="008A6641"/>
    <w:rsid w:val="008A6A2F"/>
    <w:rsid w:val="008A6F7E"/>
    <w:rsid w:val="008A703A"/>
    <w:rsid w:val="008A70D0"/>
    <w:rsid w:val="008A7136"/>
    <w:rsid w:val="008A7736"/>
    <w:rsid w:val="008A7A1C"/>
    <w:rsid w:val="008A7EB2"/>
    <w:rsid w:val="008B0071"/>
    <w:rsid w:val="008B0698"/>
    <w:rsid w:val="008B0DC3"/>
    <w:rsid w:val="008B13DC"/>
    <w:rsid w:val="008B1663"/>
    <w:rsid w:val="008B1CB0"/>
    <w:rsid w:val="008B2072"/>
    <w:rsid w:val="008B22AC"/>
    <w:rsid w:val="008B2920"/>
    <w:rsid w:val="008B4815"/>
    <w:rsid w:val="008B494B"/>
    <w:rsid w:val="008B4981"/>
    <w:rsid w:val="008B50EA"/>
    <w:rsid w:val="008B5425"/>
    <w:rsid w:val="008B57E5"/>
    <w:rsid w:val="008B5BFB"/>
    <w:rsid w:val="008B5C61"/>
    <w:rsid w:val="008B5ECE"/>
    <w:rsid w:val="008B6030"/>
    <w:rsid w:val="008B6657"/>
    <w:rsid w:val="008B699A"/>
    <w:rsid w:val="008B6D86"/>
    <w:rsid w:val="008B6FD7"/>
    <w:rsid w:val="008B7359"/>
    <w:rsid w:val="008B74B4"/>
    <w:rsid w:val="008B7857"/>
    <w:rsid w:val="008B79B6"/>
    <w:rsid w:val="008B7B14"/>
    <w:rsid w:val="008B7B2D"/>
    <w:rsid w:val="008C0511"/>
    <w:rsid w:val="008C07B9"/>
    <w:rsid w:val="008C1CF0"/>
    <w:rsid w:val="008C32BB"/>
    <w:rsid w:val="008C3309"/>
    <w:rsid w:val="008C3FDD"/>
    <w:rsid w:val="008C4195"/>
    <w:rsid w:val="008C5D63"/>
    <w:rsid w:val="008C5D97"/>
    <w:rsid w:val="008C5F37"/>
    <w:rsid w:val="008C73D1"/>
    <w:rsid w:val="008C7A40"/>
    <w:rsid w:val="008C7E6A"/>
    <w:rsid w:val="008D0676"/>
    <w:rsid w:val="008D07C6"/>
    <w:rsid w:val="008D0838"/>
    <w:rsid w:val="008D1993"/>
    <w:rsid w:val="008D1A93"/>
    <w:rsid w:val="008D1BD3"/>
    <w:rsid w:val="008D1ED5"/>
    <w:rsid w:val="008D23AC"/>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8D2"/>
    <w:rsid w:val="008E0E69"/>
    <w:rsid w:val="008E1091"/>
    <w:rsid w:val="008E158C"/>
    <w:rsid w:val="008E16B4"/>
    <w:rsid w:val="008E1814"/>
    <w:rsid w:val="008E195F"/>
    <w:rsid w:val="008E1CBB"/>
    <w:rsid w:val="008E1EB9"/>
    <w:rsid w:val="008E352B"/>
    <w:rsid w:val="008E42BB"/>
    <w:rsid w:val="008E44BA"/>
    <w:rsid w:val="008E4947"/>
    <w:rsid w:val="008E4A78"/>
    <w:rsid w:val="008E59C4"/>
    <w:rsid w:val="008E5A6D"/>
    <w:rsid w:val="008E5B3B"/>
    <w:rsid w:val="008E63C6"/>
    <w:rsid w:val="008E686B"/>
    <w:rsid w:val="008E6C90"/>
    <w:rsid w:val="008E6F03"/>
    <w:rsid w:val="008E6F78"/>
    <w:rsid w:val="008E7860"/>
    <w:rsid w:val="008E7BFB"/>
    <w:rsid w:val="008E7D43"/>
    <w:rsid w:val="008E7E0E"/>
    <w:rsid w:val="008F0277"/>
    <w:rsid w:val="008F099A"/>
    <w:rsid w:val="008F12F2"/>
    <w:rsid w:val="008F1D09"/>
    <w:rsid w:val="008F21AE"/>
    <w:rsid w:val="008F28B2"/>
    <w:rsid w:val="008F2B67"/>
    <w:rsid w:val="008F301F"/>
    <w:rsid w:val="008F3D89"/>
    <w:rsid w:val="008F3F16"/>
    <w:rsid w:val="008F47DD"/>
    <w:rsid w:val="008F524A"/>
    <w:rsid w:val="008F55A4"/>
    <w:rsid w:val="008F5D6E"/>
    <w:rsid w:val="008F6B64"/>
    <w:rsid w:val="008F6C33"/>
    <w:rsid w:val="008F6E5E"/>
    <w:rsid w:val="0090011D"/>
    <w:rsid w:val="00901308"/>
    <w:rsid w:val="00901A1C"/>
    <w:rsid w:val="00901A2B"/>
    <w:rsid w:val="00901AA8"/>
    <w:rsid w:val="00902123"/>
    <w:rsid w:val="009022BA"/>
    <w:rsid w:val="009029E2"/>
    <w:rsid w:val="00902C0E"/>
    <w:rsid w:val="00902F8A"/>
    <w:rsid w:val="009030FB"/>
    <w:rsid w:val="009031CC"/>
    <w:rsid w:val="00903697"/>
    <w:rsid w:val="009038A9"/>
    <w:rsid w:val="00903B52"/>
    <w:rsid w:val="0090406B"/>
    <w:rsid w:val="0090452B"/>
    <w:rsid w:val="00904908"/>
    <w:rsid w:val="00904A0C"/>
    <w:rsid w:val="00904A7D"/>
    <w:rsid w:val="00904E2D"/>
    <w:rsid w:val="009058C7"/>
    <w:rsid w:val="0090765E"/>
    <w:rsid w:val="009077A8"/>
    <w:rsid w:val="009078A9"/>
    <w:rsid w:val="00907CE5"/>
    <w:rsid w:val="00907D3D"/>
    <w:rsid w:val="00907F93"/>
    <w:rsid w:val="00910260"/>
    <w:rsid w:val="009103AF"/>
    <w:rsid w:val="00910494"/>
    <w:rsid w:val="009106C9"/>
    <w:rsid w:val="00910C41"/>
    <w:rsid w:val="00910F82"/>
    <w:rsid w:val="009112F8"/>
    <w:rsid w:val="00911CBF"/>
    <w:rsid w:val="00911CDE"/>
    <w:rsid w:val="009123B2"/>
    <w:rsid w:val="00912F48"/>
    <w:rsid w:val="00913109"/>
    <w:rsid w:val="0091365E"/>
    <w:rsid w:val="009136C6"/>
    <w:rsid w:val="00913775"/>
    <w:rsid w:val="009138FC"/>
    <w:rsid w:val="0091394E"/>
    <w:rsid w:val="00913AAD"/>
    <w:rsid w:val="00914383"/>
    <w:rsid w:val="009144F9"/>
    <w:rsid w:val="00914B9F"/>
    <w:rsid w:val="00914C40"/>
    <w:rsid w:val="009159F4"/>
    <w:rsid w:val="00915B6D"/>
    <w:rsid w:val="00916A98"/>
    <w:rsid w:val="00916C52"/>
    <w:rsid w:val="009170D7"/>
    <w:rsid w:val="00917BD8"/>
    <w:rsid w:val="0092003A"/>
    <w:rsid w:val="00920324"/>
    <w:rsid w:val="009203BA"/>
    <w:rsid w:val="009206DC"/>
    <w:rsid w:val="00920CF8"/>
    <w:rsid w:val="00921169"/>
    <w:rsid w:val="009219FE"/>
    <w:rsid w:val="00921C98"/>
    <w:rsid w:val="009225CD"/>
    <w:rsid w:val="00922C35"/>
    <w:rsid w:val="00922D9A"/>
    <w:rsid w:val="009235C0"/>
    <w:rsid w:val="00923A6C"/>
    <w:rsid w:val="00923BB9"/>
    <w:rsid w:val="00924059"/>
    <w:rsid w:val="0092441A"/>
    <w:rsid w:val="0092530C"/>
    <w:rsid w:val="00925617"/>
    <w:rsid w:val="00925AA2"/>
    <w:rsid w:val="00925C81"/>
    <w:rsid w:val="00925CED"/>
    <w:rsid w:val="00925D48"/>
    <w:rsid w:val="0092669D"/>
    <w:rsid w:val="00926B30"/>
    <w:rsid w:val="009271E4"/>
    <w:rsid w:val="00927637"/>
    <w:rsid w:val="0093022D"/>
    <w:rsid w:val="00930737"/>
    <w:rsid w:val="00930EBC"/>
    <w:rsid w:val="009317E1"/>
    <w:rsid w:val="00931CEB"/>
    <w:rsid w:val="00931E59"/>
    <w:rsid w:val="009322F2"/>
    <w:rsid w:val="0093249E"/>
    <w:rsid w:val="00932616"/>
    <w:rsid w:val="00932D71"/>
    <w:rsid w:val="00933703"/>
    <w:rsid w:val="00933BB5"/>
    <w:rsid w:val="00933D1D"/>
    <w:rsid w:val="00934039"/>
    <w:rsid w:val="0093540D"/>
    <w:rsid w:val="0093564F"/>
    <w:rsid w:val="00935C9B"/>
    <w:rsid w:val="00935F19"/>
    <w:rsid w:val="00937156"/>
    <w:rsid w:val="0093725F"/>
    <w:rsid w:val="0093739E"/>
    <w:rsid w:val="009379F3"/>
    <w:rsid w:val="00937CFF"/>
    <w:rsid w:val="00937E33"/>
    <w:rsid w:val="0094034B"/>
    <w:rsid w:val="0094041D"/>
    <w:rsid w:val="00940CFF"/>
    <w:rsid w:val="0094179E"/>
    <w:rsid w:val="009418F1"/>
    <w:rsid w:val="00941CAA"/>
    <w:rsid w:val="00942072"/>
    <w:rsid w:val="00942CCC"/>
    <w:rsid w:val="00943126"/>
    <w:rsid w:val="00943DB2"/>
    <w:rsid w:val="00943F0E"/>
    <w:rsid w:val="00943F88"/>
    <w:rsid w:val="009445D5"/>
    <w:rsid w:val="009446EA"/>
    <w:rsid w:val="00944950"/>
    <w:rsid w:val="00944B61"/>
    <w:rsid w:val="00944B74"/>
    <w:rsid w:val="0094511A"/>
    <w:rsid w:val="0094571F"/>
    <w:rsid w:val="00945C8F"/>
    <w:rsid w:val="0094647B"/>
    <w:rsid w:val="00946789"/>
    <w:rsid w:val="00946BA4"/>
    <w:rsid w:val="00947445"/>
    <w:rsid w:val="009474B9"/>
    <w:rsid w:val="00947CEE"/>
    <w:rsid w:val="00950006"/>
    <w:rsid w:val="009502CE"/>
    <w:rsid w:val="00950537"/>
    <w:rsid w:val="009510EE"/>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9CB"/>
    <w:rsid w:val="00955ADA"/>
    <w:rsid w:val="009564A8"/>
    <w:rsid w:val="009569B8"/>
    <w:rsid w:val="009569EB"/>
    <w:rsid w:val="00956FFD"/>
    <w:rsid w:val="009572C5"/>
    <w:rsid w:val="00961306"/>
    <w:rsid w:val="00961834"/>
    <w:rsid w:val="00961C16"/>
    <w:rsid w:val="00961F8D"/>
    <w:rsid w:val="0096203B"/>
    <w:rsid w:val="0096225A"/>
    <w:rsid w:val="00962321"/>
    <w:rsid w:val="009623EE"/>
    <w:rsid w:val="00962690"/>
    <w:rsid w:val="0096299A"/>
    <w:rsid w:val="00962C7D"/>
    <w:rsid w:val="009630FE"/>
    <w:rsid w:val="0096310B"/>
    <w:rsid w:val="00963145"/>
    <w:rsid w:val="0096319A"/>
    <w:rsid w:val="0096330B"/>
    <w:rsid w:val="0096366C"/>
    <w:rsid w:val="00963820"/>
    <w:rsid w:val="0096389B"/>
    <w:rsid w:val="0096397E"/>
    <w:rsid w:val="00963A25"/>
    <w:rsid w:val="00963C7E"/>
    <w:rsid w:val="00963FFA"/>
    <w:rsid w:val="009643D5"/>
    <w:rsid w:val="0096443A"/>
    <w:rsid w:val="00964FE6"/>
    <w:rsid w:val="00965885"/>
    <w:rsid w:val="00965C1D"/>
    <w:rsid w:val="009668BF"/>
    <w:rsid w:val="00967950"/>
    <w:rsid w:val="00967D6D"/>
    <w:rsid w:val="0097061C"/>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DF5"/>
    <w:rsid w:val="00976E38"/>
    <w:rsid w:val="00976F41"/>
    <w:rsid w:val="009777F7"/>
    <w:rsid w:val="009778E3"/>
    <w:rsid w:val="00977E64"/>
    <w:rsid w:val="00980278"/>
    <w:rsid w:val="009802F5"/>
    <w:rsid w:val="00980425"/>
    <w:rsid w:val="0098068D"/>
    <w:rsid w:val="00980725"/>
    <w:rsid w:val="00980E66"/>
    <w:rsid w:val="0098109B"/>
    <w:rsid w:val="0098186D"/>
    <w:rsid w:val="00981D12"/>
    <w:rsid w:val="00981FF2"/>
    <w:rsid w:val="00982253"/>
    <w:rsid w:val="009824CA"/>
    <w:rsid w:val="0098290E"/>
    <w:rsid w:val="009829E7"/>
    <w:rsid w:val="00982B86"/>
    <w:rsid w:val="009831D1"/>
    <w:rsid w:val="00983662"/>
    <w:rsid w:val="009836D0"/>
    <w:rsid w:val="00983DC8"/>
    <w:rsid w:val="00983E39"/>
    <w:rsid w:val="009847FF"/>
    <w:rsid w:val="00984A98"/>
    <w:rsid w:val="00984BCE"/>
    <w:rsid w:val="009851DA"/>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18"/>
    <w:rsid w:val="00990DD9"/>
    <w:rsid w:val="0099106A"/>
    <w:rsid w:val="00991371"/>
    <w:rsid w:val="00991A30"/>
    <w:rsid w:val="00991F9D"/>
    <w:rsid w:val="009925DB"/>
    <w:rsid w:val="00992D1F"/>
    <w:rsid w:val="00992F9A"/>
    <w:rsid w:val="00993AA0"/>
    <w:rsid w:val="00993FE3"/>
    <w:rsid w:val="00994478"/>
    <w:rsid w:val="0099454A"/>
    <w:rsid w:val="00994CA4"/>
    <w:rsid w:val="00994CDE"/>
    <w:rsid w:val="00995128"/>
    <w:rsid w:val="0099527E"/>
    <w:rsid w:val="00995927"/>
    <w:rsid w:val="00995B57"/>
    <w:rsid w:val="00996302"/>
    <w:rsid w:val="00996746"/>
    <w:rsid w:val="00996D1C"/>
    <w:rsid w:val="009972CB"/>
    <w:rsid w:val="009A0395"/>
    <w:rsid w:val="009A05E9"/>
    <w:rsid w:val="009A067C"/>
    <w:rsid w:val="009A09E9"/>
    <w:rsid w:val="009A0A37"/>
    <w:rsid w:val="009A0A68"/>
    <w:rsid w:val="009A0E25"/>
    <w:rsid w:val="009A1140"/>
    <w:rsid w:val="009A1732"/>
    <w:rsid w:val="009A1E3B"/>
    <w:rsid w:val="009A1FE5"/>
    <w:rsid w:val="009A20C6"/>
    <w:rsid w:val="009A2217"/>
    <w:rsid w:val="009A2AF9"/>
    <w:rsid w:val="009A36A5"/>
    <w:rsid w:val="009A4013"/>
    <w:rsid w:val="009A4121"/>
    <w:rsid w:val="009A49B6"/>
    <w:rsid w:val="009A4D39"/>
    <w:rsid w:val="009A517E"/>
    <w:rsid w:val="009A546A"/>
    <w:rsid w:val="009A55DD"/>
    <w:rsid w:val="009A58DD"/>
    <w:rsid w:val="009A5DCE"/>
    <w:rsid w:val="009A5EB2"/>
    <w:rsid w:val="009A652A"/>
    <w:rsid w:val="009A6828"/>
    <w:rsid w:val="009A714A"/>
    <w:rsid w:val="009A749B"/>
    <w:rsid w:val="009A7A9D"/>
    <w:rsid w:val="009A7AC9"/>
    <w:rsid w:val="009A7D07"/>
    <w:rsid w:val="009A7D79"/>
    <w:rsid w:val="009B0B82"/>
    <w:rsid w:val="009B0EB8"/>
    <w:rsid w:val="009B1E87"/>
    <w:rsid w:val="009B2200"/>
    <w:rsid w:val="009B245D"/>
    <w:rsid w:val="009B28B4"/>
    <w:rsid w:val="009B2C7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BE1"/>
    <w:rsid w:val="009B7F8D"/>
    <w:rsid w:val="009C065D"/>
    <w:rsid w:val="009C0664"/>
    <w:rsid w:val="009C09A4"/>
    <w:rsid w:val="009C1653"/>
    <w:rsid w:val="009C19C1"/>
    <w:rsid w:val="009C1E76"/>
    <w:rsid w:val="009C2566"/>
    <w:rsid w:val="009C25D5"/>
    <w:rsid w:val="009C27ED"/>
    <w:rsid w:val="009C2DD9"/>
    <w:rsid w:val="009C3003"/>
    <w:rsid w:val="009C3927"/>
    <w:rsid w:val="009C3A0D"/>
    <w:rsid w:val="009C3CBD"/>
    <w:rsid w:val="009C4095"/>
    <w:rsid w:val="009C4352"/>
    <w:rsid w:val="009C43E2"/>
    <w:rsid w:val="009C4684"/>
    <w:rsid w:val="009C55A7"/>
    <w:rsid w:val="009C60E1"/>
    <w:rsid w:val="009C614B"/>
    <w:rsid w:val="009C645A"/>
    <w:rsid w:val="009C68A1"/>
    <w:rsid w:val="009C6B5D"/>
    <w:rsid w:val="009C6D02"/>
    <w:rsid w:val="009C7085"/>
    <w:rsid w:val="009C7129"/>
    <w:rsid w:val="009C75B5"/>
    <w:rsid w:val="009C7A63"/>
    <w:rsid w:val="009D0202"/>
    <w:rsid w:val="009D04E5"/>
    <w:rsid w:val="009D056D"/>
    <w:rsid w:val="009D0684"/>
    <w:rsid w:val="009D0769"/>
    <w:rsid w:val="009D0D0C"/>
    <w:rsid w:val="009D0F6C"/>
    <w:rsid w:val="009D1438"/>
    <w:rsid w:val="009D1515"/>
    <w:rsid w:val="009D15E4"/>
    <w:rsid w:val="009D17C2"/>
    <w:rsid w:val="009D194F"/>
    <w:rsid w:val="009D254F"/>
    <w:rsid w:val="009D26AB"/>
    <w:rsid w:val="009D2958"/>
    <w:rsid w:val="009D3087"/>
    <w:rsid w:val="009D4140"/>
    <w:rsid w:val="009D45C5"/>
    <w:rsid w:val="009D46A8"/>
    <w:rsid w:val="009D46B7"/>
    <w:rsid w:val="009D46D4"/>
    <w:rsid w:val="009D4708"/>
    <w:rsid w:val="009D52A0"/>
    <w:rsid w:val="009D5506"/>
    <w:rsid w:val="009D5ADD"/>
    <w:rsid w:val="009D5B90"/>
    <w:rsid w:val="009D5C30"/>
    <w:rsid w:val="009D5D3D"/>
    <w:rsid w:val="009D615C"/>
    <w:rsid w:val="009D65A9"/>
    <w:rsid w:val="009D6C9D"/>
    <w:rsid w:val="009E0E90"/>
    <w:rsid w:val="009E11CA"/>
    <w:rsid w:val="009E16F5"/>
    <w:rsid w:val="009E1FD3"/>
    <w:rsid w:val="009E215D"/>
    <w:rsid w:val="009E2301"/>
    <w:rsid w:val="009E2315"/>
    <w:rsid w:val="009E2723"/>
    <w:rsid w:val="009E2872"/>
    <w:rsid w:val="009E28C8"/>
    <w:rsid w:val="009E2A6B"/>
    <w:rsid w:val="009E2C26"/>
    <w:rsid w:val="009E2C2B"/>
    <w:rsid w:val="009E2CE2"/>
    <w:rsid w:val="009E2FDD"/>
    <w:rsid w:val="009E3D5D"/>
    <w:rsid w:val="009E3F52"/>
    <w:rsid w:val="009E4907"/>
    <w:rsid w:val="009E4A14"/>
    <w:rsid w:val="009E4D84"/>
    <w:rsid w:val="009E52D7"/>
    <w:rsid w:val="009E588F"/>
    <w:rsid w:val="009E599D"/>
    <w:rsid w:val="009E5E2D"/>
    <w:rsid w:val="009E60FC"/>
    <w:rsid w:val="009E6B2A"/>
    <w:rsid w:val="009E6BF5"/>
    <w:rsid w:val="009E6C97"/>
    <w:rsid w:val="009E71FB"/>
    <w:rsid w:val="009E720C"/>
    <w:rsid w:val="009E790F"/>
    <w:rsid w:val="009E7916"/>
    <w:rsid w:val="009F0243"/>
    <w:rsid w:val="009F06DF"/>
    <w:rsid w:val="009F0BFD"/>
    <w:rsid w:val="009F0D5B"/>
    <w:rsid w:val="009F1A2B"/>
    <w:rsid w:val="009F1DE7"/>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594"/>
    <w:rsid w:val="009F66F3"/>
    <w:rsid w:val="009F6D7A"/>
    <w:rsid w:val="009F7B59"/>
    <w:rsid w:val="009F7E76"/>
    <w:rsid w:val="00A007AA"/>
    <w:rsid w:val="00A00933"/>
    <w:rsid w:val="00A00A46"/>
    <w:rsid w:val="00A012C2"/>
    <w:rsid w:val="00A01500"/>
    <w:rsid w:val="00A015AF"/>
    <w:rsid w:val="00A01901"/>
    <w:rsid w:val="00A01BA2"/>
    <w:rsid w:val="00A021E4"/>
    <w:rsid w:val="00A02648"/>
    <w:rsid w:val="00A02C2F"/>
    <w:rsid w:val="00A02C8A"/>
    <w:rsid w:val="00A02CBD"/>
    <w:rsid w:val="00A02D0F"/>
    <w:rsid w:val="00A03816"/>
    <w:rsid w:val="00A04539"/>
    <w:rsid w:val="00A04646"/>
    <w:rsid w:val="00A05584"/>
    <w:rsid w:val="00A061C3"/>
    <w:rsid w:val="00A06B1A"/>
    <w:rsid w:val="00A07104"/>
    <w:rsid w:val="00A075CE"/>
    <w:rsid w:val="00A0774C"/>
    <w:rsid w:val="00A07D77"/>
    <w:rsid w:val="00A07F31"/>
    <w:rsid w:val="00A100F3"/>
    <w:rsid w:val="00A10378"/>
    <w:rsid w:val="00A109F3"/>
    <w:rsid w:val="00A111B5"/>
    <w:rsid w:val="00A11BF8"/>
    <w:rsid w:val="00A125AE"/>
    <w:rsid w:val="00A12A90"/>
    <w:rsid w:val="00A12B2D"/>
    <w:rsid w:val="00A12CFE"/>
    <w:rsid w:val="00A12DC8"/>
    <w:rsid w:val="00A13149"/>
    <w:rsid w:val="00A13E47"/>
    <w:rsid w:val="00A148B1"/>
    <w:rsid w:val="00A14A92"/>
    <w:rsid w:val="00A14C5A"/>
    <w:rsid w:val="00A14CD6"/>
    <w:rsid w:val="00A14D97"/>
    <w:rsid w:val="00A151D5"/>
    <w:rsid w:val="00A15350"/>
    <w:rsid w:val="00A160BB"/>
    <w:rsid w:val="00A16523"/>
    <w:rsid w:val="00A1728C"/>
    <w:rsid w:val="00A17773"/>
    <w:rsid w:val="00A17A6E"/>
    <w:rsid w:val="00A17BD0"/>
    <w:rsid w:val="00A207CA"/>
    <w:rsid w:val="00A20865"/>
    <w:rsid w:val="00A20E50"/>
    <w:rsid w:val="00A20E82"/>
    <w:rsid w:val="00A21216"/>
    <w:rsid w:val="00A21349"/>
    <w:rsid w:val="00A21494"/>
    <w:rsid w:val="00A22486"/>
    <w:rsid w:val="00A232AC"/>
    <w:rsid w:val="00A23D04"/>
    <w:rsid w:val="00A245CA"/>
    <w:rsid w:val="00A24AAC"/>
    <w:rsid w:val="00A25233"/>
    <w:rsid w:val="00A25236"/>
    <w:rsid w:val="00A252F2"/>
    <w:rsid w:val="00A259F2"/>
    <w:rsid w:val="00A26546"/>
    <w:rsid w:val="00A26AEA"/>
    <w:rsid w:val="00A26BD0"/>
    <w:rsid w:val="00A2781F"/>
    <w:rsid w:val="00A303CE"/>
    <w:rsid w:val="00A30BEA"/>
    <w:rsid w:val="00A30D3A"/>
    <w:rsid w:val="00A31043"/>
    <w:rsid w:val="00A3150F"/>
    <w:rsid w:val="00A31E66"/>
    <w:rsid w:val="00A31F4F"/>
    <w:rsid w:val="00A325E4"/>
    <w:rsid w:val="00A328DA"/>
    <w:rsid w:val="00A335A9"/>
    <w:rsid w:val="00A33E42"/>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237"/>
    <w:rsid w:val="00A41899"/>
    <w:rsid w:val="00A41924"/>
    <w:rsid w:val="00A41C70"/>
    <w:rsid w:val="00A41CA4"/>
    <w:rsid w:val="00A41E2C"/>
    <w:rsid w:val="00A41FC2"/>
    <w:rsid w:val="00A42016"/>
    <w:rsid w:val="00A42430"/>
    <w:rsid w:val="00A42B2B"/>
    <w:rsid w:val="00A42F9F"/>
    <w:rsid w:val="00A430C8"/>
    <w:rsid w:val="00A438D3"/>
    <w:rsid w:val="00A43D4C"/>
    <w:rsid w:val="00A44115"/>
    <w:rsid w:val="00A4463B"/>
    <w:rsid w:val="00A45064"/>
    <w:rsid w:val="00A45202"/>
    <w:rsid w:val="00A45F50"/>
    <w:rsid w:val="00A460F5"/>
    <w:rsid w:val="00A4626E"/>
    <w:rsid w:val="00A46BAF"/>
    <w:rsid w:val="00A46EF0"/>
    <w:rsid w:val="00A470CA"/>
    <w:rsid w:val="00A471C4"/>
    <w:rsid w:val="00A47909"/>
    <w:rsid w:val="00A47A1D"/>
    <w:rsid w:val="00A47A54"/>
    <w:rsid w:val="00A50208"/>
    <w:rsid w:val="00A50440"/>
    <w:rsid w:val="00A504AD"/>
    <w:rsid w:val="00A519C6"/>
    <w:rsid w:val="00A51EDB"/>
    <w:rsid w:val="00A51FC5"/>
    <w:rsid w:val="00A52507"/>
    <w:rsid w:val="00A53764"/>
    <w:rsid w:val="00A538DC"/>
    <w:rsid w:val="00A549C6"/>
    <w:rsid w:val="00A54B1E"/>
    <w:rsid w:val="00A555E9"/>
    <w:rsid w:val="00A55907"/>
    <w:rsid w:val="00A560A0"/>
    <w:rsid w:val="00A5697C"/>
    <w:rsid w:val="00A57100"/>
    <w:rsid w:val="00A571DB"/>
    <w:rsid w:val="00A5740F"/>
    <w:rsid w:val="00A576F5"/>
    <w:rsid w:val="00A60EBA"/>
    <w:rsid w:val="00A6118B"/>
    <w:rsid w:val="00A6179C"/>
    <w:rsid w:val="00A61895"/>
    <w:rsid w:val="00A618A6"/>
    <w:rsid w:val="00A61D9B"/>
    <w:rsid w:val="00A6231B"/>
    <w:rsid w:val="00A6241F"/>
    <w:rsid w:val="00A62461"/>
    <w:rsid w:val="00A62B42"/>
    <w:rsid w:val="00A63ACD"/>
    <w:rsid w:val="00A63D53"/>
    <w:rsid w:val="00A64024"/>
    <w:rsid w:val="00A64922"/>
    <w:rsid w:val="00A64DC1"/>
    <w:rsid w:val="00A65BD2"/>
    <w:rsid w:val="00A65C3D"/>
    <w:rsid w:val="00A65F7F"/>
    <w:rsid w:val="00A6611E"/>
    <w:rsid w:val="00A66850"/>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3F6"/>
    <w:rsid w:val="00A725D8"/>
    <w:rsid w:val="00A728C7"/>
    <w:rsid w:val="00A7297B"/>
    <w:rsid w:val="00A7299D"/>
    <w:rsid w:val="00A72D9A"/>
    <w:rsid w:val="00A73098"/>
    <w:rsid w:val="00A734CC"/>
    <w:rsid w:val="00A73D06"/>
    <w:rsid w:val="00A73DCA"/>
    <w:rsid w:val="00A73EC0"/>
    <w:rsid w:val="00A741C2"/>
    <w:rsid w:val="00A7437D"/>
    <w:rsid w:val="00A74419"/>
    <w:rsid w:val="00A74720"/>
    <w:rsid w:val="00A74895"/>
    <w:rsid w:val="00A74C1E"/>
    <w:rsid w:val="00A74D23"/>
    <w:rsid w:val="00A74D71"/>
    <w:rsid w:val="00A75045"/>
    <w:rsid w:val="00A753A1"/>
    <w:rsid w:val="00A75921"/>
    <w:rsid w:val="00A759B5"/>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399"/>
    <w:rsid w:val="00A8268D"/>
    <w:rsid w:val="00A827D2"/>
    <w:rsid w:val="00A83127"/>
    <w:rsid w:val="00A83669"/>
    <w:rsid w:val="00A83694"/>
    <w:rsid w:val="00A846F3"/>
    <w:rsid w:val="00A84E99"/>
    <w:rsid w:val="00A85B46"/>
    <w:rsid w:val="00A85F48"/>
    <w:rsid w:val="00A86177"/>
    <w:rsid w:val="00A8767C"/>
    <w:rsid w:val="00A87E3F"/>
    <w:rsid w:val="00A9099D"/>
    <w:rsid w:val="00A90B18"/>
    <w:rsid w:val="00A910E6"/>
    <w:rsid w:val="00A91142"/>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352"/>
    <w:rsid w:val="00AA05C6"/>
    <w:rsid w:val="00AA0721"/>
    <w:rsid w:val="00AA072D"/>
    <w:rsid w:val="00AA0949"/>
    <w:rsid w:val="00AA0A55"/>
    <w:rsid w:val="00AA10C3"/>
    <w:rsid w:val="00AA10D8"/>
    <w:rsid w:val="00AA1626"/>
    <w:rsid w:val="00AA1984"/>
    <w:rsid w:val="00AA1BE5"/>
    <w:rsid w:val="00AA231C"/>
    <w:rsid w:val="00AA2628"/>
    <w:rsid w:val="00AA26B6"/>
    <w:rsid w:val="00AA26F6"/>
    <w:rsid w:val="00AA2C44"/>
    <w:rsid w:val="00AA3320"/>
    <w:rsid w:val="00AA3B97"/>
    <w:rsid w:val="00AA431D"/>
    <w:rsid w:val="00AA44B7"/>
    <w:rsid w:val="00AA59C3"/>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4FF"/>
    <w:rsid w:val="00AB38BA"/>
    <w:rsid w:val="00AB38DB"/>
    <w:rsid w:val="00AB3E83"/>
    <w:rsid w:val="00AB401F"/>
    <w:rsid w:val="00AB422F"/>
    <w:rsid w:val="00AB424C"/>
    <w:rsid w:val="00AB465B"/>
    <w:rsid w:val="00AB48EF"/>
    <w:rsid w:val="00AB4DD7"/>
    <w:rsid w:val="00AB4EAF"/>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574"/>
    <w:rsid w:val="00AC0799"/>
    <w:rsid w:val="00AC0860"/>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AF3"/>
    <w:rsid w:val="00AC4CB5"/>
    <w:rsid w:val="00AC4DBB"/>
    <w:rsid w:val="00AC5C13"/>
    <w:rsid w:val="00AC5F5B"/>
    <w:rsid w:val="00AC6BDA"/>
    <w:rsid w:val="00AC6ECA"/>
    <w:rsid w:val="00AC7214"/>
    <w:rsid w:val="00AC745F"/>
    <w:rsid w:val="00AC76CF"/>
    <w:rsid w:val="00AC7EA2"/>
    <w:rsid w:val="00AD058B"/>
    <w:rsid w:val="00AD05A1"/>
    <w:rsid w:val="00AD07CC"/>
    <w:rsid w:val="00AD0F62"/>
    <w:rsid w:val="00AD0FDB"/>
    <w:rsid w:val="00AD1005"/>
    <w:rsid w:val="00AD1398"/>
    <w:rsid w:val="00AD2490"/>
    <w:rsid w:val="00AD2F49"/>
    <w:rsid w:val="00AD2FC1"/>
    <w:rsid w:val="00AD347F"/>
    <w:rsid w:val="00AD3DB5"/>
    <w:rsid w:val="00AD44D9"/>
    <w:rsid w:val="00AD46C4"/>
    <w:rsid w:val="00AD4C10"/>
    <w:rsid w:val="00AD50AC"/>
    <w:rsid w:val="00AD5233"/>
    <w:rsid w:val="00AD568E"/>
    <w:rsid w:val="00AD5B38"/>
    <w:rsid w:val="00AD5F6E"/>
    <w:rsid w:val="00AD5F7B"/>
    <w:rsid w:val="00AD6148"/>
    <w:rsid w:val="00AD673C"/>
    <w:rsid w:val="00AD6CA7"/>
    <w:rsid w:val="00AD71E3"/>
    <w:rsid w:val="00AD7301"/>
    <w:rsid w:val="00AD7306"/>
    <w:rsid w:val="00AD7755"/>
    <w:rsid w:val="00AE0192"/>
    <w:rsid w:val="00AE05AB"/>
    <w:rsid w:val="00AE0EBC"/>
    <w:rsid w:val="00AE0EFE"/>
    <w:rsid w:val="00AE106F"/>
    <w:rsid w:val="00AE18B3"/>
    <w:rsid w:val="00AE1AAD"/>
    <w:rsid w:val="00AE1F11"/>
    <w:rsid w:val="00AE227D"/>
    <w:rsid w:val="00AE24D6"/>
    <w:rsid w:val="00AE29DB"/>
    <w:rsid w:val="00AE2D81"/>
    <w:rsid w:val="00AE37BC"/>
    <w:rsid w:val="00AE38EC"/>
    <w:rsid w:val="00AE3BF9"/>
    <w:rsid w:val="00AE3D45"/>
    <w:rsid w:val="00AE4095"/>
    <w:rsid w:val="00AE4220"/>
    <w:rsid w:val="00AE44B3"/>
    <w:rsid w:val="00AE4511"/>
    <w:rsid w:val="00AE452F"/>
    <w:rsid w:val="00AE48F2"/>
    <w:rsid w:val="00AE4B37"/>
    <w:rsid w:val="00AE5FB0"/>
    <w:rsid w:val="00AE6159"/>
    <w:rsid w:val="00AE619F"/>
    <w:rsid w:val="00AE64B0"/>
    <w:rsid w:val="00AE6811"/>
    <w:rsid w:val="00AE68FA"/>
    <w:rsid w:val="00AE6916"/>
    <w:rsid w:val="00AE6BA4"/>
    <w:rsid w:val="00AE731F"/>
    <w:rsid w:val="00AE73BF"/>
    <w:rsid w:val="00AE799C"/>
    <w:rsid w:val="00AE7D0F"/>
    <w:rsid w:val="00AE7F1A"/>
    <w:rsid w:val="00AF0056"/>
    <w:rsid w:val="00AF0228"/>
    <w:rsid w:val="00AF05EB"/>
    <w:rsid w:val="00AF0D8A"/>
    <w:rsid w:val="00AF0E2B"/>
    <w:rsid w:val="00AF1258"/>
    <w:rsid w:val="00AF1310"/>
    <w:rsid w:val="00AF1B1F"/>
    <w:rsid w:val="00AF1F04"/>
    <w:rsid w:val="00AF20B5"/>
    <w:rsid w:val="00AF2529"/>
    <w:rsid w:val="00AF28B2"/>
    <w:rsid w:val="00AF3235"/>
    <w:rsid w:val="00AF337A"/>
    <w:rsid w:val="00AF359F"/>
    <w:rsid w:val="00AF374A"/>
    <w:rsid w:val="00AF3892"/>
    <w:rsid w:val="00AF3D94"/>
    <w:rsid w:val="00AF3E30"/>
    <w:rsid w:val="00AF3E46"/>
    <w:rsid w:val="00AF3FD8"/>
    <w:rsid w:val="00AF45C5"/>
    <w:rsid w:val="00AF4F01"/>
    <w:rsid w:val="00AF534D"/>
    <w:rsid w:val="00AF5449"/>
    <w:rsid w:val="00AF5631"/>
    <w:rsid w:val="00AF5D74"/>
    <w:rsid w:val="00AF5F3D"/>
    <w:rsid w:val="00AF63E2"/>
    <w:rsid w:val="00AF6401"/>
    <w:rsid w:val="00AF71A1"/>
    <w:rsid w:val="00AF744F"/>
    <w:rsid w:val="00AF75BE"/>
    <w:rsid w:val="00AF76B4"/>
    <w:rsid w:val="00AF76E1"/>
    <w:rsid w:val="00AF78AE"/>
    <w:rsid w:val="00AF7DC3"/>
    <w:rsid w:val="00B00776"/>
    <w:rsid w:val="00B009C4"/>
    <w:rsid w:val="00B00C96"/>
    <w:rsid w:val="00B01094"/>
    <w:rsid w:val="00B01465"/>
    <w:rsid w:val="00B01C0B"/>
    <w:rsid w:val="00B01DB5"/>
    <w:rsid w:val="00B01FCC"/>
    <w:rsid w:val="00B02346"/>
    <w:rsid w:val="00B03DDB"/>
    <w:rsid w:val="00B04C83"/>
    <w:rsid w:val="00B04E2A"/>
    <w:rsid w:val="00B05370"/>
    <w:rsid w:val="00B05544"/>
    <w:rsid w:val="00B05787"/>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CB8"/>
    <w:rsid w:val="00B12EF7"/>
    <w:rsid w:val="00B12F08"/>
    <w:rsid w:val="00B12F69"/>
    <w:rsid w:val="00B137B2"/>
    <w:rsid w:val="00B1479F"/>
    <w:rsid w:val="00B14831"/>
    <w:rsid w:val="00B14A98"/>
    <w:rsid w:val="00B14D91"/>
    <w:rsid w:val="00B15079"/>
    <w:rsid w:val="00B153B2"/>
    <w:rsid w:val="00B161A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2C3C"/>
    <w:rsid w:val="00B23965"/>
    <w:rsid w:val="00B248A4"/>
    <w:rsid w:val="00B24D04"/>
    <w:rsid w:val="00B25794"/>
    <w:rsid w:val="00B257F2"/>
    <w:rsid w:val="00B2681C"/>
    <w:rsid w:val="00B26831"/>
    <w:rsid w:val="00B26961"/>
    <w:rsid w:val="00B273DD"/>
    <w:rsid w:val="00B27F0D"/>
    <w:rsid w:val="00B30945"/>
    <w:rsid w:val="00B30EEA"/>
    <w:rsid w:val="00B319B0"/>
    <w:rsid w:val="00B325F5"/>
    <w:rsid w:val="00B32D75"/>
    <w:rsid w:val="00B33290"/>
    <w:rsid w:val="00B332D8"/>
    <w:rsid w:val="00B3361F"/>
    <w:rsid w:val="00B339CD"/>
    <w:rsid w:val="00B34155"/>
    <w:rsid w:val="00B342AC"/>
    <w:rsid w:val="00B3430E"/>
    <w:rsid w:val="00B347E8"/>
    <w:rsid w:val="00B36233"/>
    <w:rsid w:val="00B36C1A"/>
    <w:rsid w:val="00B36DBB"/>
    <w:rsid w:val="00B3736A"/>
    <w:rsid w:val="00B3789B"/>
    <w:rsid w:val="00B403AE"/>
    <w:rsid w:val="00B4058B"/>
    <w:rsid w:val="00B41047"/>
    <w:rsid w:val="00B410F3"/>
    <w:rsid w:val="00B41B8D"/>
    <w:rsid w:val="00B421E2"/>
    <w:rsid w:val="00B42677"/>
    <w:rsid w:val="00B42710"/>
    <w:rsid w:val="00B431D8"/>
    <w:rsid w:val="00B43320"/>
    <w:rsid w:val="00B4336B"/>
    <w:rsid w:val="00B433D6"/>
    <w:rsid w:val="00B434D0"/>
    <w:rsid w:val="00B436E2"/>
    <w:rsid w:val="00B4397A"/>
    <w:rsid w:val="00B43BAC"/>
    <w:rsid w:val="00B447CF"/>
    <w:rsid w:val="00B44896"/>
    <w:rsid w:val="00B44BE0"/>
    <w:rsid w:val="00B44D0D"/>
    <w:rsid w:val="00B45CA9"/>
    <w:rsid w:val="00B45D92"/>
    <w:rsid w:val="00B50560"/>
    <w:rsid w:val="00B51246"/>
    <w:rsid w:val="00B5165A"/>
    <w:rsid w:val="00B51895"/>
    <w:rsid w:val="00B51B3F"/>
    <w:rsid w:val="00B525B8"/>
    <w:rsid w:val="00B528A6"/>
    <w:rsid w:val="00B5326D"/>
    <w:rsid w:val="00B53455"/>
    <w:rsid w:val="00B534C9"/>
    <w:rsid w:val="00B5372B"/>
    <w:rsid w:val="00B53B8E"/>
    <w:rsid w:val="00B54500"/>
    <w:rsid w:val="00B546C2"/>
    <w:rsid w:val="00B546D3"/>
    <w:rsid w:val="00B546F7"/>
    <w:rsid w:val="00B54D50"/>
    <w:rsid w:val="00B55094"/>
    <w:rsid w:val="00B556E1"/>
    <w:rsid w:val="00B56278"/>
    <w:rsid w:val="00B5657C"/>
    <w:rsid w:val="00B5662F"/>
    <w:rsid w:val="00B5747C"/>
    <w:rsid w:val="00B576E9"/>
    <w:rsid w:val="00B57C52"/>
    <w:rsid w:val="00B60205"/>
    <w:rsid w:val="00B60301"/>
    <w:rsid w:val="00B60555"/>
    <w:rsid w:val="00B608DB"/>
    <w:rsid w:val="00B60F97"/>
    <w:rsid w:val="00B60FD5"/>
    <w:rsid w:val="00B618E2"/>
    <w:rsid w:val="00B61A16"/>
    <w:rsid w:val="00B61D10"/>
    <w:rsid w:val="00B61D56"/>
    <w:rsid w:val="00B61DE1"/>
    <w:rsid w:val="00B6245D"/>
    <w:rsid w:val="00B62466"/>
    <w:rsid w:val="00B62907"/>
    <w:rsid w:val="00B62AB5"/>
    <w:rsid w:val="00B62D57"/>
    <w:rsid w:val="00B63043"/>
    <w:rsid w:val="00B6315E"/>
    <w:rsid w:val="00B638E6"/>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1FD"/>
    <w:rsid w:val="00B76889"/>
    <w:rsid w:val="00B7692A"/>
    <w:rsid w:val="00B76A11"/>
    <w:rsid w:val="00B76F40"/>
    <w:rsid w:val="00B76FDA"/>
    <w:rsid w:val="00B7737D"/>
    <w:rsid w:val="00B7743A"/>
    <w:rsid w:val="00B774A4"/>
    <w:rsid w:val="00B80044"/>
    <w:rsid w:val="00B80FAF"/>
    <w:rsid w:val="00B81003"/>
    <w:rsid w:val="00B810E2"/>
    <w:rsid w:val="00B81C2F"/>
    <w:rsid w:val="00B81CCA"/>
    <w:rsid w:val="00B82568"/>
    <w:rsid w:val="00B8258A"/>
    <w:rsid w:val="00B825BE"/>
    <w:rsid w:val="00B8286D"/>
    <w:rsid w:val="00B82BAA"/>
    <w:rsid w:val="00B82D8C"/>
    <w:rsid w:val="00B8353E"/>
    <w:rsid w:val="00B836ED"/>
    <w:rsid w:val="00B83762"/>
    <w:rsid w:val="00B83ED5"/>
    <w:rsid w:val="00B848C9"/>
    <w:rsid w:val="00B84FA8"/>
    <w:rsid w:val="00B85C5E"/>
    <w:rsid w:val="00B85D36"/>
    <w:rsid w:val="00B85E21"/>
    <w:rsid w:val="00B86023"/>
    <w:rsid w:val="00B87523"/>
    <w:rsid w:val="00B908A1"/>
    <w:rsid w:val="00B90E8B"/>
    <w:rsid w:val="00B913D2"/>
    <w:rsid w:val="00B918ED"/>
    <w:rsid w:val="00B92A43"/>
    <w:rsid w:val="00B93E09"/>
    <w:rsid w:val="00B93EE0"/>
    <w:rsid w:val="00B942ED"/>
    <w:rsid w:val="00B9432B"/>
    <w:rsid w:val="00B9445C"/>
    <w:rsid w:val="00B94640"/>
    <w:rsid w:val="00B9499F"/>
    <w:rsid w:val="00B9509C"/>
    <w:rsid w:val="00B951A5"/>
    <w:rsid w:val="00B96090"/>
    <w:rsid w:val="00B96747"/>
    <w:rsid w:val="00B96BFE"/>
    <w:rsid w:val="00B97217"/>
    <w:rsid w:val="00BA0001"/>
    <w:rsid w:val="00BA0874"/>
    <w:rsid w:val="00BA0940"/>
    <w:rsid w:val="00BA0DB1"/>
    <w:rsid w:val="00BA1D82"/>
    <w:rsid w:val="00BA1FBB"/>
    <w:rsid w:val="00BA2109"/>
    <w:rsid w:val="00BA267A"/>
    <w:rsid w:val="00BA2D9B"/>
    <w:rsid w:val="00BA375C"/>
    <w:rsid w:val="00BA3A0E"/>
    <w:rsid w:val="00BA3A20"/>
    <w:rsid w:val="00BA3D0B"/>
    <w:rsid w:val="00BA40E8"/>
    <w:rsid w:val="00BA4F11"/>
    <w:rsid w:val="00BA5A0C"/>
    <w:rsid w:val="00BA603C"/>
    <w:rsid w:val="00BA730A"/>
    <w:rsid w:val="00BA7EA3"/>
    <w:rsid w:val="00BB0244"/>
    <w:rsid w:val="00BB0622"/>
    <w:rsid w:val="00BB0B48"/>
    <w:rsid w:val="00BB0B4D"/>
    <w:rsid w:val="00BB1354"/>
    <w:rsid w:val="00BB189E"/>
    <w:rsid w:val="00BB1BDD"/>
    <w:rsid w:val="00BB2220"/>
    <w:rsid w:val="00BB265E"/>
    <w:rsid w:val="00BB26C6"/>
    <w:rsid w:val="00BB2B09"/>
    <w:rsid w:val="00BB308A"/>
    <w:rsid w:val="00BB3744"/>
    <w:rsid w:val="00BB396C"/>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799"/>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4CBA"/>
    <w:rsid w:val="00BC4EF5"/>
    <w:rsid w:val="00BC5D7B"/>
    <w:rsid w:val="00BC5ECA"/>
    <w:rsid w:val="00BC63D3"/>
    <w:rsid w:val="00BC654B"/>
    <w:rsid w:val="00BC6B61"/>
    <w:rsid w:val="00BC6DDF"/>
    <w:rsid w:val="00BC7983"/>
    <w:rsid w:val="00BC7AF2"/>
    <w:rsid w:val="00BC7B4E"/>
    <w:rsid w:val="00BC7C5C"/>
    <w:rsid w:val="00BC7D15"/>
    <w:rsid w:val="00BD0173"/>
    <w:rsid w:val="00BD03EF"/>
    <w:rsid w:val="00BD0C9C"/>
    <w:rsid w:val="00BD10A1"/>
    <w:rsid w:val="00BD123B"/>
    <w:rsid w:val="00BD1409"/>
    <w:rsid w:val="00BD1904"/>
    <w:rsid w:val="00BD1A0F"/>
    <w:rsid w:val="00BD1C3F"/>
    <w:rsid w:val="00BD215F"/>
    <w:rsid w:val="00BD218B"/>
    <w:rsid w:val="00BD33B2"/>
    <w:rsid w:val="00BD38AE"/>
    <w:rsid w:val="00BD424A"/>
    <w:rsid w:val="00BD4462"/>
    <w:rsid w:val="00BD4D27"/>
    <w:rsid w:val="00BD4E28"/>
    <w:rsid w:val="00BD70E5"/>
    <w:rsid w:val="00BD718A"/>
    <w:rsid w:val="00BD72CE"/>
    <w:rsid w:val="00BD736B"/>
    <w:rsid w:val="00BD763A"/>
    <w:rsid w:val="00BD76F2"/>
    <w:rsid w:val="00BD7DAB"/>
    <w:rsid w:val="00BD7ECB"/>
    <w:rsid w:val="00BE0392"/>
    <w:rsid w:val="00BE03D9"/>
    <w:rsid w:val="00BE11E3"/>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4A4"/>
    <w:rsid w:val="00BE4735"/>
    <w:rsid w:val="00BE4E13"/>
    <w:rsid w:val="00BE4E55"/>
    <w:rsid w:val="00BE4EA1"/>
    <w:rsid w:val="00BE5030"/>
    <w:rsid w:val="00BE5086"/>
    <w:rsid w:val="00BE5382"/>
    <w:rsid w:val="00BE5457"/>
    <w:rsid w:val="00BE5A37"/>
    <w:rsid w:val="00BE5E86"/>
    <w:rsid w:val="00BE66B6"/>
    <w:rsid w:val="00BE77AD"/>
    <w:rsid w:val="00BE7A30"/>
    <w:rsid w:val="00BE7E89"/>
    <w:rsid w:val="00BF0190"/>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CD9"/>
    <w:rsid w:val="00BF5EF6"/>
    <w:rsid w:val="00BF5F4C"/>
    <w:rsid w:val="00BF5FE2"/>
    <w:rsid w:val="00BF610E"/>
    <w:rsid w:val="00BF63AD"/>
    <w:rsid w:val="00BF6F33"/>
    <w:rsid w:val="00BF771B"/>
    <w:rsid w:val="00BF7F2C"/>
    <w:rsid w:val="00C00B02"/>
    <w:rsid w:val="00C00D00"/>
    <w:rsid w:val="00C01271"/>
    <w:rsid w:val="00C01BC8"/>
    <w:rsid w:val="00C02154"/>
    <w:rsid w:val="00C0234D"/>
    <w:rsid w:val="00C02C22"/>
    <w:rsid w:val="00C02E59"/>
    <w:rsid w:val="00C035EC"/>
    <w:rsid w:val="00C0397A"/>
    <w:rsid w:val="00C03BB2"/>
    <w:rsid w:val="00C03EFC"/>
    <w:rsid w:val="00C0411A"/>
    <w:rsid w:val="00C0469F"/>
    <w:rsid w:val="00C0492F"/>
    <w:rsid w:val="00C04EB8"/>
    <w:rsid w:val="00C050EC"/>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461"/>
    <w:rsid w:val="00C13572"/>
    <w:rsid w:val="00C13585"/>
    <w:rsid w:val="00C13880"/>
    <w:rsid w:val="00C1388B"/>
    <w:rsid w:val="00C13A00"/>
    <w:rsid w:val="00C13BAB"/>
    <w:rsid w:val="00C13E35"/>
    <w:rsid w:val="00C13F23"/>
    <w:rsid w:val="00C1407A"/>
    <w:rsid w:val="00C14D30"/>
    <w:rsid w:val="00C14D9A"/>
    <w:rsid w:val="00C15939"/>
    <w:rsid w:val="00C165B8"/>
    <w:rsid w:val="00C16D30"/>
    <w:rsid w:val="00C16E0B"/>
    <w:rsid w:val="00C16FCF"/>
    <w:rsid w:val="00C17306"/>
    <w:rsid w:val="00C17342"/>
    <w:rsid w:val="00C1735B"/>
    <w:rsid w:val="00C20395"/>
    <w:rsid w:val="00C205D2"/>
    <w:rsid w:val="00C2091E"/>
    <w:rsid w:val="00C20C78"/>
    <w:rsid w:val="00C20EA3"/>
    <w:rsid w:val="00C215D0"/>
    <w:rsid w:val="00C217D5"/>
    <w:rsid w:val="00C22231"/>
    <w:rsid w:val="00C23202"/>
    <w:rsid w:val="00C232F1"/>
    <w:rsid w:val="00C2392F"/>
    <w:rsid w:val="00C23C48"/>
    <w:rsid w:val="00C24140"/>
    <w:rsid w:val="00C241A5"/>
    <w:rsid w:val="00C24364"/>
    <w:rsid w:val="00C247E1"/>
    <w:rsid w:val="00C24F8C"/>
    <w:rsid w:val="00C2617F"/>
    <w:rsid w:val="00C26235"/>
    <w:rsid w:val="00C26258"/>
    <w:rsid w:val="00C26A4E"/>
    <w:rsid w:val="00C27490"/>
    <w:rsid w:val="00C27A54"/>
    <w:rsid w:val="00C27F99"/>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37391"/>
    <w:rsid w:val="00C37EE1"/>
    <w:rsid w:val="00C4050A"/>
    <w:rsid w:val="00C41BDA"/>
    <w:rsid w:val="00C41D00"/>
    <w:rsid w:val="00C424D3"/>
    <w:rsid w:val="00C42D0C"/>
    <w:rsid w:val="00C42ED0"/>
    <w:rsid w:val="00C43F33"/>
    <w:rsid w:val="00C440B0"/>
    <w:rsid w:val="00C4425B"/>
    <w:rsid w:val="00C4468D"/>
    <w:rsid w:val="00C44781"/>
    <w:rsid w:val="00C44BA1"/>
    <w:rsid w:val="00C44BA3"/>
    <w:rsid w:val="00C44D97"/>
    <w:rsid w:val="00C45151"/>
    <w:rsid w:val="00C4530D"/>
    <w:rsid w:val="00C4542D"/>
    <w:rsid w:val="00C4548F"/>
    <w:rsid w:val="00C45764"/>
    <w:rsid w:val="00C45A2C"/>
    <w:rsid w:val="00C45C71"/>
    <w:rsid w:val="00C461D6"/>
    <w:rsid w:val="00C46731"/>
    <w:rsid w:val="00C46FD7"/>
    <w:rsid w:val="00C479B7"/>
    <w:rsid w:val="00C504DC"/>
    <w:rsid w:val="00C50936"/>
    <w:rsid w:val="00C50A7F"/>
    <w:rsid w:val="00C511E0"/>
    <w:rsid w:val="00C516E6"/>
    <w:rsid w:val="00C518BB"/>
    <w:rsid w:val="00C52045"/>
    <w:rsid w:val="00C52539"/>
    <w:rsid w:val="00C5285C"/>
    <w:rsid w:val="00C52C4F"/>
    <w:rsid w:val="00C5312B"/>
    <w:rsid w:val="00C5367D"/>
    <w:rsid w:val="00C53A3F"/>
    <w:rsid w:val="00C53A87"/>
    <w:rsid w:val="00C53AC0"/>
    <w:rsid w:val="00C542D2"/>
    <w:rsid w:val="00C543CC"/>
    <w:rsid w:val="00C54499"/>
    <w:rsid w:val="00C54940"/>
    <w:rsid w:val="00C551A9"/>
    <w:rsid w:val="00C558F8"/>
    <w:rsid w:val="00C55BAC"/>
    <w:rsid w:val="00C55C27"/>
    <w:rsid w:val="00C55C46"/>
    <w:rsid w:val="00C55E73"/>
    <w:rsid w:val="00C56034"/>
    <w:rsid w:val="00C5672D"/>
    <w:rsid w:val="00C56A6D"/>
    <w:rsid w:val="00C57126"/>
    <w:rsid w:val="00C572BA"/>
    <w:rsid w:val="00C57498"/>
    <w:rsid w:val="00C57A01"/>
    <w:rsid w:val="00C57AD2"/>
    <w:rsid w:val="00C57D8A"/>
    <w:rsid w:val="00C60A25"/>
    <w:rsid w:val="00C60EA9"/>
    <w:rsid w:val="00C610DB"/>
    <w:rsid w:val="00C61558"/>
    <w:rsid w:val="00C61961"/>
    <w:rsid w:val="00C61BE1"/>
    <w:rsid w:val="00C61E80"/>
    <w:rsid w:val="00C61FFB"/>
    <w:rsid w:val="00C62546"/>
    <w:rsid w:val="00C625E0"/>
    <w:rsid w:val="00C6260B"/>
    <w:rsid w:val="00C62BAD"/>
    <w:rsid w:val="00C63980"/>
    <w:rsid w:val="00C63DF6"/>
    <w:rsid w:val="00C63E32"/>
    <w:rsid w:val="00C64382"/>
    <w:rsid w:val="00C643E9"/>
    <w:rsid w:val="00C646D1"/>
    <w:rsid w:val="00C64718"/>
    <w:rsid w:val="00C6489F"/>
    <w:rsid w:val="00C64AFC"/>
    <w:rsid w:val="00C64FF0"/>
    <w:rsid w:val="00C6598B"/>
    <w:rsid w:val="00C65A86"/>
    <w:rsid w:val="00C66C9B"/>
    <w:rsid w:val="00C66E1B"/>
    <w:rsid w:val="00C670E1"/>
    <w:rsid w:val="00C671D7"/>
    <w:rsid w:val="00C6771C"/>
    <w:rsid w:val="00C7012A"/>
    <w:rsid w:val="00C70399"/>
    <w:rsid w:val="00C70CC4"/>
    <w:rsid w:val="00C70F99"/>
    <w:rsid w:val="00C71164"/>
    <w:rsid w:val="00C71251"/>
    <w:rsid w:val="00C71421"/>
    <w:rsid w:val="00C71434"/>
    <w:rsid w:val="00C71F57"/>
    <w:rsid w:val="00C721E0"/>
    <w:rsid w:val="00C72DC4"/>
    <w:rsid w:val="00C73002"/>
    <w:rsid w:val="00C73800"/>
    <w:rsid w:val="00C739FA"/>
    <w:rsid w:val="00C73A02"/>
    <w:rsid w:val="00C73C5C"/>
    <w:rsid w:val="00C73CD0"/>
    <w:rsid w:val="00C73FC6"/>
    <w:rsid w:val="00C745C1"/>
    <w:rsid w:val="00C74CF3"/>
    <w:rsid w:val="00C753CF"/>
    <w:rsid w:val="00C7594D"/>
    <w:rsid w:val="00C75B14"/>
    <w:rsid w:val="00C75CAA"/>
    <w:rsid w:val="00C76B19"/>
    <w:rsid w:val="00C7728A"/>
    <w:rsid w:val="00C777BC"/>
    <w:rsid w:val="00C77D76"/>
    <w:rsid w:val="00C77DDE"/>
    <w:rsid w:val="00C80084"/>
    <w:rsid w:val="00C80148"/>
    <w:rsid w:val="00C80395"/>
    <w:rsid w:val="00C8049E"/>
    <w:rsid w:val="00C8140F"/>
    <w:rsid w:val="00C818E8"/>
    <w:rsid w:val="00C82373"/>
    <w:rsid w:val="00C82465"/>
    <w:rsid w:val="00C824C3"/>
    <w:rsid w:val="00C82CE8"/>
    <w:rsid w:val="00C83155"/>
    <w:rsid w:val="00C83756"/>
    <w:rsid w:val="00C84290"/>
    <w:rsid w:val="00C842EF"/>
    <w:rsid w:val="00C84B91"/>
    <w:rsid w:val="00C852E7"/>
    <w:rsid w:val="00C85A8E"/>
    <w:rsid w:val="00C8628A"/>
    <w:rsid w:val="00C8641B"/>
    <w:rsid w:val="00C865CD"/>
    <w:rsid w:val="00C865E0"/>
    <w:rsid w:val="00C865F3"/>
    <w:rsid w:val="00C866F7"/>
    <w:rsid w:val="00C86718"/>
    <w:rsid w:val="00C8687A"/>
    <w:rsid w:val="00C872B8"/>
    <w:rsid w:val="00C87497"/>
    <w:rsid w:val="00C877FD"/>
    <w:rsid w:val="00C87A32"/>
    <w:rsid w:val="00C87E1A"/>
    <w:rsid w:val="00C87E29"/>
    <w:rsid w:val="00C900E4"/>
    <w:rsid w:val="00C910BE"/>
    <w:rsid w:val="00C91BD6"/>
    <w:rsid w:val="00C9223F"/>
    <w:rsid w:val="00C92DE2"/>
    <w:rsid w:val="00C93478"/>
    <w:rsid w:val="00C93526"/>
    <w:rsid w:val="00C93759"/>
    <w:rsid w:val="00C9424E"/>
    <w:rsid w:val="00C943D1"/>
    <w:rsid w:val="00C94EA9"/>
    <w:rsid w:val="00C961C1"/>
    <w:rsid w:val="00C9621E"/>
    <w:rsid w:val="00C96D62"/>
    <w:rsid w:val="00C97327"/>
    <w:rsid w:val="00C97574"/>
    <w:rsid w:val="00C97F8B"/>
    <w:rsid w:val="00CA021A"/>
    <w:rsid w:val="00CA0376"/>
    <w:rsid w:val="00CA0578"/>
    <w:rsid w:val="00CA0D5E"/>
    <w:rsid w:val="00CA0F52"/>
    <w:rsid w:val="00CA18DB"/>
    <w:rsid w:val="00CA1F5C"/>
    <w:rsid w:val="00CA220D"/>
    <w:rsid w:val="00CA22E2"/>
    <w:rsid w:val="00CA3736"/>
    <w:rsid w:val="00CA37ED"/>
    <w:rsid w:val="00CA3B35"/>
    <w:rsid w:val="00CA3CE0"/>
    <w:rsid w:val="00CA3DC4"/>
    <w:rsid w:val="00CA4E5C"/>
    <w:rsid w:val="00CA5605"/>
    <w:rsid w:val="00CA56BF"/>
    <w:rsid w:val="00CA56C6"/>
    <w:rsid w:val="00CA6419"/>
    <w:rsid w:val="00CA67B2"/>
    <w:rsid w:val="00CA6C58"/>
    <w:rsid w:val="00CA7128"/>
    <w:rsid w:val="00CA7883"/>
    <w:rsid w:val="00CA7E19"/>
    <w:rsid w:val="00CB009C"/>
    <w:rsid w:val="00CB0153"/>
    <w:rsid w:val="00CB02D0"/>
    <w:rsid w:val="00CB0560"/>
    <w:rsid w:val="00CB1235"/>
    <w:rsid w:val="00CB1A55"/>
    <w:rsid w:val="00CB1D53"/>
    <w:rsid w:val="00CB1EF9"/>
    <w:rsid w:val="00CB1F70"/>
    <w:rsid w:val="00CB208B"/>
    <w:rsid w:val="00CB2359"/>
    <w:rsid w:val="00CB25C5"/>
    <w:rsid w:val="00CB2C08"/>
    <w:rsid w:val="00CB351E"/>
    <w:rsid w:val="00CB3546"/>
    <w:rsid w:val="00CB3C3E"/>
    <w:rsid w:val="00CB3FA8"/>
    <w:rsid w:val="00CB414B"/>
    <w:rsid w:val="00CB4784"/>
    <w:rsid w:val="00CB47FF"/>
    <w:rsid w:val="00CB48DE"/>
    <w:rsid w:val="00CB4CCE"/>
    <w:rsid w:val="00CB4D7E"/>
    <w:rsid w:val="00CB5AC8"/>
    <w:rsid w:val="00CB5BA6"/>
    <w:rsid w:val="00CB5DA7"/>
    <w:rsid w:val="00CB5ECE"/>
    <w:rsid w:val="00CB6AD1"/>
    <w:rsid w:val="00CB6C5B"/>
    <w:rsid w:val="00CB7374"/>
    <w:rsid w:val="00CB766B"/>
    <w:rsid w:val="00CB79AA"/>
    <w:rsid w:val="00CB7DB8"/>
    <w:rsid w:val="00CC054D"/>
    <w:rsid w:val="00CC06E3"/>
    <w:rsid w:val="00CC0EDD"/>
    <w:rsid w:val="00CC0FA2"/>
    <w:rsid w:val="00CC1031"/>
    <w:rsid w:val="00CC109A"/>
    <w:rsid w:val="00CC1470"/>
    <w:rsid w:val="00CC1482"/>
    <w:rsid w:val="00CC1560"/>
    <w:rsid w:val="00CC157B"/>
    <w:rsid w:val="00CC249C"/>
    <w:rsid w:val="00CC27A1"/>
    <w:rsid w:val="00CC29CE"/>
    <w:rsid w:val="00CC2EC6"/>
    <w:rsid w:val="00CC32B8"/>
    <w:rsid w:val="00CC33D8"/>
    <w:rsid w:val="00CC3D77"/>
    <w:rsid w:val="00CC423C"/>
    <w:rsid w:val="00CC450A"/>
    <w:rsid w:val="00CC4544"/>
    <w:rsid w:val="00CC52F8"/>
    <w:rsid w:val="00CC554C"/>
    <w:rsid w:val="00CC555E"/>
    <w:rsid w:val="00CC58D4"/>
    <w:rsid w:val="00CC5BD2"/>
    <w:rsid w:val="00CC5CC9"/>
    <w:rsid w:val="00CC5DFD"/>
    <w:rsid w:val="00CC618C"/>
    <w:rsid w:val="00CC6233"/>
    <w:rsid w:val="00CC6360"/>
    <w:rsid w:val="00CC6844"/>
    <w:rsid w:val="00CC6C7C"/>
    <w:rsid w:val="00CC7B7E"/>
    <w:rsid w:val="00CC7C8D"/>
    <w:rsid w:val="00CC7F74"/>
    <w:rsid w:val="00CD075B"/>
    <w:rsid w:val="00CD0913"/>
    <w:rsid w:val="00CD0BEE"/>
    <w:rsid w:val="00CD0EB0"/>
    <w:rsid w:val="00CD0EE1"/>
    <w:rsid w:val="00CD102E"/>
    <w:rsid w:val="00CD13E5"/>
    <w:rsid w:val="00CD1BD3"/>
    <w:rsid w:val="00CD2149"/>
    <w:rsid w:val="00CD2BFB"/>
    <w:rsid w:val="00CD3320"/>
    <w:rsid w:val="00CD3431"/>
    <w:rsid w:val="00CD3968"/>
    <w:rsid w:val="00CD39D1"/>
    <w:rsid w:val="00CD3D35"/>
    <w:rsid w:val="00CD532C"/>
    <w:rsid w:val="00CD5598"/>
    <w:rsid w:val="00CD55AB"/>
    <w:rsid w:val="00CD662F"/>
    <w:rsid w:val="00CD66F3"/>
    <w:rsid w:val="00CD6D6B"/>
    <w:rsid w:val="00CD7230"/>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481"/>
    <w:rsid w:val="00CE7998"/>
    <w:rsid w:val="00CE7F74"/>
    <w:rsid w:val="00CF027E"/>
    <w:rsid w:val="00CF03A8"/>
    <w:rsid w:val="00CF0C07"/>
    <w:rsid w:val="00CF0C5D"/>
    <w:rsid w:val="00CF14AD"/>
    <w:rsid w:val="00CF14CA"/>
    <w:rsid w:val="00CF27A8"/>
    <w:rsid w:val="00CF2B43"/>
    <w:rsid w:val="00CF31A1"/>
    <w:rsid w:val="00CF32AB"/>
    <w:rsid w:val="00CF359A"/>
    <w:rsid w:val="00CF3790"/>
    <w:rsid w:val="00CF3A95"/>
    <w:rsid w:val="00CF3AE4"/>
    <w:rsid w:val="00CF3B66"/>
    <w:rsid w:val="00CF4623"/>
    <w:rsid w:val="00CF4F42"/>
    <w:rsid w:val="00CF57C7"/>
    <w:rsid w:val="00CF5998"/>
    <w:rsid w:val="00CF5A43"/>
    <w:rsid w:val="00CF6198"/>
    <w:rsid w:val="00CF6270"/>
    <w:rsid w:val="00CF6316"/>
    <w:rsid w:val="00CF6462"/>
    <w:rsid w:val="00CF675F"/>
    <w:rsid w:val="00CF6AD3"/>
    <w:rsid w:val="00CF6B10"/>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88E"/>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8A4"/>
    <w:rsid w:val="00D16C82"/>
    <w:rsid w:val="00D1706A"/>
    <w:rsid w:val="00D17D9C"/>
    <w:rsid w:val="00D17DCE"/>
    <w:rsid w:val="00D202B3"/>
    <w:rsid w:val="00D204A2"/>
    <w:rsid w:val="00D21156"/>
    <w:rsid w:val="00D21563"/>
    <w:rsid w:val="00D2271F"/>
    <w:rsid w:val="00D227C6"/>
    <w:rsid w:val="00D22CEF"/>
    <w:rsid w:val="00D230D5"/>
    <w:rsid w:val="00D242DA"/>
    <w:rsid w:val="00D250AD"/>
    <w:rsid w:val="00D251B9"/>
    <w:rsid w:val="00D25D0C"/>
    <w:rsid w:val="00D265A4"/>
    <w:rsid w:val="00D266B2"/>
    <w:rsid w:val="00D2719E"/>
    <w:rsid w:val="00D2759E"/>
    <w:rsid w:val="00D278A7"/>
    <w:rsid w:val="00D27B3D"/>
    <w:rsid w:val="00D27CF3"/>
    <w:rsid w:val="00D30380"/>
    <w:rsid w:val="00D3051E"/>
    <w:rsid w:val="00D30938"/>
    <w:rsid w:val="00D30BF7"/>
    <w:rsid w:val="00D31F88"/>
    <w:rsid w:val="00D32097"/>
    <w:rsid w:val="00D3273E"/>
    <w:rsid w:val="00D329EA"/>
    <w:rsid w:val="00D33009"/>
    <w:rsid w:val="00D33086"/>
    <w:rsid w:val="00D335AC"/>
    <w:rsid w:val="00D33ACD"/>
    <w:rsid w:val="00D3400B"/>
    <w:rsid w:val="00D34407"/>
    <w:rsid w:val="00D348E4"/>
    <w:rsid w:val="00D34F92"/>
    <w:rsid w:val="00D3509E"/>
    <w:rsid w:val="00D35304"/>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5A9"/>
    <w:rsid w:val="00D4276E"/>
    <w:rsid w:val="00D42A48"/>
    <w:rsid w:val="00D42A58"/>
    <w:rsid w:val="00D42E99"/>
    <w:rsid w:val="00D432E8"/>
    <w:rsid w:val="00D438EB"/>
    <w:rsid w:val="00D43B21"/>
    <w:rsid w:val="00D43E51"/>
    <w:rsid w:val="00D43F5F"/>
    <w:rsid w:val="00D4441C"/>
    <w:rsid w:val="00D44BE3"/>
    <w:rsid w:val="00D45FDA"/>
    <w:rsid w:val="00D462F5"/>
    <w:rsid w:val="00D47683"/>
    <w:rsid w:val="00D4782C"/>
    <w:rsid w:val="00D47A1F"/>
    <w:rsid w:val="00D506EF"/>
    <w:rsid w:val="00D50907"/>
    <w:rsid w:val="00D50E47"/>
    <w:rsid w:val="00D51146"/>
    <w:rsid w:val="00D5118C"/>
    <w:rsid w:val="00D5147E"/>
    <w:rsid w:val="00D51799"/>
    <w:rsid w:val="00D51890"/>
    <w:rsid w:val="00D51B09"/>
    <w:rsid w:val="00D51CCF"/>
    <w:rsid w:val="00D52300"/>
    <w:rsid w:val="00D52D55"/>
    <w:rsid w:val="00D53155"/>
    <w:rsid w:val="00D533C1"/>
    <w:rsid w:val="00D53BD8"/>
    <w:rsid w:val="00D53EAE"/>
    <w:rsid w:val="00D54583"/>
    <w:rsid w:val="00D5460C"/>
    <w:rsid w:val="00D54DB1"/>
    <w:rsid w:val="00D54EA3"/>
    <w:rsid w:val="00D5568B"/>
    <w:rsid w:val="00D5599D"/>
    <w:rsid w:val="00D55C16"/>
    <w:rsid w:val="00D55C99"/>
    <w:rsid w:val="00D56839"/>
    <w:rsid w:val="00D568BE"/>
    <w:rsid w:val="00D56A09"/>
    <w:rsid w:val="00D56BFE"/>
    <w:rsid w:val="00D56C43"/>
    <w:rsid w:val="00D56C46"/>
    <w:rsid w:val="00D5730E"/>
    <w:rsid w:val="00D57C3A"/>
    <w:rsid w:val="00D57C5C"/>
    <w:rsid w:val="00D57FBB"/>
    <w:rsid w:val="00D6011B"/>
    <w:rsid w:val="00D60452"/>
    <w:rsid w:val="00D60453"/>
    <w:rsid w:val="00D611F3"/>
    <w:rsid w:val="00D61293"/>
    <w:rsid w:val="00D61596"/>
    <w:rsid w:val="00D61897"/>
    <w:rsid w:val="00D618C2"/>
    <w:rsid w:val="00D619E5"/>
    <w:rsid w:val="00D61A80"/>
    <w:rsid w:val="00D62103"/>
    <w:rsid w:val="00D621A3"/>
    <w:rsid w:val="00D625B8"/>
    <w:rsid w:val="00D62841"/>
    <w:rsid w:val="00D62C48"/>
    <w:rsid w:val="00D62F61"/>
    <w:rsid w:val="00D63034"/>
    <w:rsid w:val="00D63046"/>
    <w:rsid w:val="00D63A5C"/>
    <w:rsid w:val="00D63B96"/>
    <w:rsid w:val="00D64B7C"/>
    <w:rsid w:val="00D650E0"/>
    <w:rsid w:val="00D65BEE"/>
    <w:rsid w:val="00D66106"/>
    <w:rsid w:val="00D6689C"/>
    <w:rsid w:val="00D668B8"/>
    <w:rsid w:val="00D66A26"/>
    <w:rsid w:val="00D66AA4"/>
    <w:rsid w:val="00D675D0"/>
    <w:rsid w:val="00D701A1"/>
    <w:rsid w:val="00D702C7"/>
    <w:rsid w:val="00D70450"/>
    <w:rsid w:val="00D706A7"/>
    <w:rsid w:val="00D70BA1"/>
    <w:rsid w:val="00D70CB5"/>
    <w:rsid w:val="00D7113F"/>
    <w:rsid w:val="00D7118C"/>
    <w:rsid w:val="00D71239"/>
    <w:rsid w:val="00D71339"/>
    <w:rsid w:val="00D71842"/>
    <w:rsid w:val="00D72465"/>
    <w:rsid w:val="00D72DD2"/>
    <w:rsid w:val="00D72E1A"/>
    <w:rsid w:val="00D73521"/>
    <w:rsid w:val="00D73BD8"/>
    <w:rsid w:val="00D73C6F"/>
    <w:rsid w:val="00D74071"/>
    <w:rsid w:val="00D741FE"/>
    <w:rsid w:val="00D74B34"/>
    <w:rsid w:val="00D74D18"/>
    <w:rsid w:val="00D74D1E"/>
    <w:rsid w:val="00D74EF6"/>
    <w:rsid w:val="00D75557"/>
    <w:rsid w:val="00D7581C"/>
    <w:rsid w:val="00D75901"/>
    <w:rsid w:val="00D7591F"/>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352F"/>
    <w:rsid w:val="00D8423A"/>
    <w:rsid w:val="00D84406"/>
    <w:rsid w:val="00D84613"/>
    <w:rsid w:val="00D84C6A"/>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2A3D"/>
    <w:rsid w:val="00D92B0E"/>
    <w:rsid w:val="00D938CF"/>
    <w:rsid w:val="00D93BE3"/>
    <w:rsid w:val="00D9429D"/>
    <w:rsid w:val="00D94390"/>
    <w:rsid w:val="00D945AF"/>
    <w:rsid w:val="00D94674"/>
    <w:rsid w:val="00D947C8"/>
    <w:rsid w:val="00D94AC2"/>
    <w:rsid w:val="00D94F96"/>
    <w:rsid w:val="00D95141"/>
    <w:rsid w:val="00D95414"/>
    <w:rsid w:val="00D9542E"/>
    <w:rsid w:val="00D957EA"/>
    <w:rsid w:val="00D958E3"/>
    <w:rsid w:val="00D95A7D"/>
    <w:rsid w:val="00D966C2"/>
    <w:rsid w:val="00D96D04"/>
    <w:rsid w:val="00D96EBE"/>
    <w:rsid w:val="00D971C4"/>
    <w:rsid w:val="00D9743A"/>
    <w:rsid w:val="00D9762A"/>
    <w:rsid w:val="00DA033F"/>
    <w:rsid w:val="00DA07D3"/>
    <w:rsid w:val="00DA19A1"/>
    <w:rsid w:val="00DA1D5E"/>
    <w:rsid w:val="00DA275D"/>
    <w:rsid w:val="00DA2830"/>
    <w:rsid w:val="00DA2BA4"/>
    <w:rsid w:val="00DA39CA"/>
    <w:rsid w:val="00DA3F59"/>
    <w:rsid w:val="00DA3FEF"/>
    <w:rsid w:val="00DA4587"/>
    <w:rsid w:val="00DA4A8A"/>
    <w:rsid w:val="00DA5683"/>
    <w:rsid w:val="00DA5BA5"/>
    <w:rsid w:val="00DA636C"/>
    <w:rsid w:val="00DA6696"/>
    <w:rsid w:val="00DA711A"/>
    <w:rsid w:val="00DA7460"/>
    <w:rsid w:val="00DA7CA1"/>
    <w:rsid w:val="00DA7EDF"/>
    <w:rsid w:val="00DB0281"/>
    <w:rsid w:val="00DB040C"/>
    <w:rsid w:val="00DB0416"/>
    <w:rsid w:val="00DB09FE"/>
    <w:rsid w:val="00DB0D8F"/>
    <w:rsid w:val="00DB11AA"/>
    <w:rsid w:val="00DB11F4"/>
    <w:rsid w:val="00DB14D9"/>
    <w:rsid w:val="00DB18A3"/>
    <w:rsid w:val="00DB20BE"/>
    <w:rsid w:val="00DB2274"/>
    <w:rsid w:val="00DB2859"/>
    <w:rsid w:val="00DB2A6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493"/>
    <w:rsid w:val="00DC47AC"/>
    <w:rsid w:val="00DC49C0"/>
    <w:rsid w:val="00DC4A9D"/>
    <w:rsid w:val="00DC4EE4"/>
    <w:rsid w:val="00DC50D6"/>
    <w:rsid w:val="00DC5DB3"/>
    <w:rsid w:val="00DC5FA2"/>
    <w:rsid w:val="00DC6568"/>
    <w:rsid w:val="00DC6BAA"/>
    <w:rsid w:val="00DC7264"/>
    <w:rsid w:val="00DC7564"/>
    <w:rsid w:val="00DC7587"/>
    <w:rsid w:val="00DC76E5"/>
    <w:rsid w:val="00DC798D"/>
    <w:rsid w:val="00DD028A"/>
    <w:rsid w:val="00DD02D0"/>
    <w:rsid w:val="00DD04AF"/>
    <w:rsid w:val="00DD0689"/>
    <w:rsid w:val="00DD08BE"/>
    <w:rsid w:val="00DD0B61"/>
    <w:rsid w:val="00DD0D01"/>
    <w:rsid w:val="00DD0EAD"/>
    <w:rsid w:val="00DD14B1"/>
    <w:rsid w:val="00DD178C"/>
    <w:rsid w:val="00DD1AA5"/>
    <w:rsid w:val="00DD1D7D"/>
    <w:rsid w:val="00DD1DCF"/>
    <w:rsid w:val="00DD2039"/>
    <w:rsid w:val="00DD229E"/>
    <w:rsid w:val="00DD230E"/>
    <w:rsid w:val="00DD2B9B"/>
    <w:rsid w:val="00DD2ED7"/>
    <w:rsid w:val="00DD2F84"/>
    <w:rsid w:val="00DD31A3"/>
    <w:rsid w:val="00DD3380"/>
    <w:rsid w:val="00DD3384"/>
    <w:rsid w:val="00DD356D"/>
    <w:rsid w:val="00DD3F8B"/>
    <w:rsid w:val="00DD3FD7"/>
    <w:rsid w:val="00DD41C8"/>
    <w:rsid w:val="00DD440F"/>
    <w:rsid w:val="00DD45E8"/>
    <w:rsid w:val="00DD4719"/>
    <w:rsid w:val="00DD524F"/>
    <w:rsid w:val="00DD5E8D"/>
    <w:rsid w:val="00DD6237"/>
    <w:rsid w:val="00DD6BFD"/>
    <w:rsid w:val="00DD6FAC"/>
    <w:rsid w:val="00DD797B"/>
    <w:rsid w:val="00DD7C03"/>
    <w:rsid w:val="00DD7CF5"/>
    <w:rsid w:val="00DE135B"/>
    <w:rsid w:val="00DE13AB"/>
    <w:rsid w:val="00DE1636"/>
    <w:rsid w:val="00DE1C7E"/>
    <w:rsid w:val="00DE2874"/>
    <w:rsid w:val="00DE30ED"/>
    <w:rsid w:val="00DE31AD"/>
    <w:rsid w:val="00DE338F"/>
    <w:rsid w:val="00DE3F2C"/>
    <w:rsid w:val="00DE43B3"/>
    <w:rsid w:val="00DE4C55"/>
    <w:rsid w:val="00DE4D14"/>
    <w:rsid w:val="00DE5AE4"/>
    <w:rsid w:val="00DE5DC1"/>
    <w:rsid w:val="00DE6444"/>
    <w:rsid w:val="00DE714A"/>
    <w:rsid w:val="00DE78B5"/>
    <w:rsid w:val="00DF00A7"/>
    <w:rsid w:val="00DF05D5"/>
    <w:rsid w:val="00DF0DF1"/>
    <w:rsid w:val="00DF1083"/>
    <w:rsid w:val="00DF109B"/>
    <w:rsid w:val="00DF1A86"/>
    <w:rsid w:val="00DF1AAB"/>
    <w:rsid w:val="00DF1CD4"/>
    <w:rsid w:val="00DF21E7"/>
    <w:rsid w:val="00DF232E"/>
    <w:rsid w:val="00DF27CE"/>
    <w:rsid w:val="00DF2BA8"/>
    <w:rsid w:val="00DF2CB8"/>
    <w:rsid w:val="00DF3A66"/>
    <w:rsid w:val="00DF3C8D"/>
    <w:rsid w:val="00DF3D3B"/>
    <w:rsid w:val="00DF3E32"/>
    <w:rsid w:val="00DF3E6D"/>
    <w:rsid w:val="00DF4514"/>
    <w:rsid w:val="00DF4D01"/>
    <w:rsid w:val="00DF577E"/>
    <w:rsid w:val="00DF5870"/>
    <w:rsid w:val="00DF587E"/>
    <w:rsid w:val="00DF5CCB"/>
    <w:rsid w:val="00DF6236"/>
    <w:rsid w:val="00DF66C1"/>
    <w:rsid w:val="00DF73AC"/>
    <w:rsid w:val="00DF7613"/>
    <w:rsid w:val="00DF7730"/>
    <w:rsid w:val="00DF7788"/>
    <w:rsid w:val="00DF787E"/>
    <w:rsid w:val="00DF7F46"/>
    <w:rsid w:val="00E007C7"/>
    <w:rsid w:val="00E009AC"/>
    <w:rsid w:val="00E00A46"/>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5E7B"/>
    <w:rsid w:val="00E06073"/>
    <w:rsid w:val="00E063DF"/>
    <w:rsid w:val="00E06D28"/>
    <w:rsid w:val="00E06DA1"/>
    <w:rsid w:val="00E07186"/>
    <w:rsid w:val="00E0751E"/>
    <w:rsid w:val="00E0782A"/>
    <w:rsid w:val="00E07F0A"/>
    <w:rsid w:val="00E07F0D"/>
    <w:rsid w:val="00E10505"/>
    <w:rsid w:val="00E107FD"/>
    <w:rsid w:val="00E10B86"/>
    <w:rsid w:val="00E10BEE"/>
    <w:rsid w:val="00E11608"/>
    <w:rsid w:val="00E11891"/>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4FC"/>
    <w:rsid w:val="00E16DF8"/>
    <w:rsid w:val="00E17B4B"/>
    <w:rsid w:val="00E17E55"/>
    <w:rsid w:val="00E20ACA"/>
    <w:rsid w:val="00E20EC0"/>
    <w:rsid w:val="00E21452"/>
    <w:rsid w:val="00E216E5"/>
    <w:rsid w:val="00E217DF"/>
    <w:rsid w:val="00E21B49"/>
    <w:rsid w:val="00E223D5"/>
    <w:rsid w:val="00E22633"/>
    <w:rsid w:val="00E237D1"/>
    <w:rsid w:val="00E237EE"/>
    <w:rsid w:val="00E2410B"/>
    <w:rsid w:val="00E244B4"/>
    <w:rsid w:val="00E2458C"/>
    <w:rsid w:val="00E24641"/>
    <w:rsid w:val="00E24C9F"/>
    <w:rsid w:val="00E2520C"/>
    <w:rsid w:val="00E25BB1"/>
    <w:rsid w:val="00E25C15"/>
    <w:rsid w:val="00E263CD"/>
    <w:rsid w:val="00E26658"/>
    <w:rsid w:val="00E266F0"/>
    <w:rsid w:val="00E26C75"/>
    <w:rsid w:val="00E2717A"/>
    <w:rsid w:val="00E271F7"/>
    <w:rsid w:val="00E27275"/>
    <w:rsid w:val="00E27691"/>
    <w:rsid w:val="00E27852"/>
    <w:rsid w:val="00E2793E"/>
    <w:rsid w:val="00E27A9F"/>
    <w:rsid w:val="00E30216"/>
    <w:rsid w:val="00E30821"/>
    <w:rsid w:val="00E31E40"/>
    <w:rsid w:val="00E31F71"/>
    <w:rsid w:val="00E3248B"/>
    <w:rsid w:val="00E32A71"/>
    <w:rsid w:val="00E32B37"/>
    <w:rsid w:val="00E32F89"/>
    <w:rsid w:val="00E330A8"/>
    <w:rsid w:val="00E3384C"/>
    <w:rsid w:val="00E33C4D"/>
    <w:rsid w:val="00E33CFE"/>
    <w:rsid w:val="00E34098"/>
    <w:rsid w:val="00E341AD"/>
    <w:rsid w:val="00E3427E"/>
    <w:rsid w:val="00E344B8"/>
    <w:rsid w:val="00E34754"/>
    <w:rsid w:val="00E34C7F"/>
    <w:rsid w:val="00E34E86"/>
    <w:rsid w:val="00E3533C"/>
    <w:rsid w:val="00E35478"/>
    <w:rsid w:val="00E35598"/>
    <w:rsid w:val="00E3584B"/>
    <w:rsid w:val="00E359CA"/>
    <w:rsid w:val="00E35AEC"/>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9E3"/>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2160"/>
    <w:rsid w:val="00E53265"/>
    <w:rsid w:val="00E5332E"/>
    <w:rsid w:val="00E53541"/>
    <w:rsid w:val="00E539A3"/>
    <w:rsid w:val="00E53C61"/>
    <w:rsid w:val="00E53D0F"/>
    <w:rsid w:val="00E53E59"/>
    <w:rsid w:val="00E53E98"/>
    <w:rsid w:val="00E53EEE"/>
    <w:rsid w:val="00E53FC9"/>
    <w:rsid w:val="00E541F4"/>
    <w:rsid w:val="00E542AD"/>
    <w:rsid w:val="00E54ADA"/>
    <w:rsid w:val="00E54B0E"/>
    <w:rsid w:val="00E54BFF"/>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57AFF"/>
    <w:rsid w:val="00E6026F"/>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756"/>
    <w:rsid w:val="00E63E9C"/>
    <w:rsid w:val="00E64767"/>
    <w:rsid w:val="00E64BD1"/>
    <w:rsid w:val="00E64E74"/>
    <w:rsid w:val="00E65820"/>
    <w:rsid w:val="00E65AFA"/>
    <w:rsid w:val="00E65EE0"/>
    <w:rsid w:val="00E6613F"/>
    <w:rsid w:val="00E66160"/>
    <w:rsid w:val="00E66FD0"/>
    <w:rsid w:val="00E672D5"/>
    <w:rsid w:val="00E677B1"/>
    <w:rsid w:val="00E67F31"/>
    <w:rsid w:val="00E70DE5"/>
    <w:rsid w:val="00E71128"/>
    <w:rsid w:val="00E716DD"/>
    <w:rsid w:val="00E71988"/>
    <w:rsid w:val="00E71A1D"/>
    <w:rsid w:val="00E71DBF"/>
    <w:rsid w:val="00E71E31"/>
    <w:rsid w:val="00E725B1"/>
    <w:rsid w:val="00E725D3"/>
    <w:rsid w:val="00E73012"/>
    <w:rsid w:val="00E73071"/>
    <w:rsid w:val="00E7474C"/>
    <w:rsid w:val="00E7475B"/>
    <w:rsid w:val="00E7486E"/>
    <w:rsid w:val="00E749BB"/>
    <w:rsid w:val="00E757A9"/>
    <w:rsid w:val="00E758FE"/>
    <w:rsid w:val="00E75ECD"/>
    <w:rsid w:val="00E75EF0"/>
    <w:rsid w:val="00E76539"/>
    <w:rsid w:val="00E76B97"/>
    <w:rsid w:val="00E777F8"/>
    <w:rsid w:val="00E77B46"/>
    <w:rsid w:val="00E801C9"/>
    <w:rsid w:val="00E8030E"/>
    <w:rsid w:val="00E80536"/>
    <w:rsid w:val="00E80A8E"/>
    <w:rsid w:val="00E811C7"/>
    <w:rsid w:val="00E8158A"/>
    <w:rsid w:val="00E81B5B"/>
    <w:rsid w:val="00E81CEB"/>
    <w:rsid w:val="00E820E5"/>
    <w:rsid w:val="00E828CE"/>
    <w:rsid w:val="00E83659"/>
    <w:rsid w:val="00E83E4D"/>
    <w:rsid w:val="00E84284"/>
    <w:rsid w:val="00E84296"/>
    <w:rsid w:val="00E84A4A"/>
    <w:rsid w:val="00E84B03"/>
    <w:rsid w:val="00E84CC8"/>
    <w:rsid w:val="00E857F0"/>
    <w:rsid w:val="00E85F1A"/>
    <w:rsid w:val="00E85F9F"/>
    <w:rsid w:val="00E86303"/>
    <w:rsid w:val="00E8631B"/>
    <w:rsid w:val="00E86716"/>
    <w:rsid w:val="00E86848"/>
    <w:rsid w:val="00E86ED1"/>
    <w:rsid w:val="00E86FC3"/>
    <w:rsid w:val="00E871C3"/>
    <w:rsid w:val="00E87A2E"/>
    <w:rsid w:val="00E87A93"/>
    <w:rsid w:val="00E87B10"/>
    <w:rsid w:val="00E87D1D"/>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4C16"/>
    <w:rsid w:val="00E95137"/>
    <w:rsid w:val="00E9557B"/>
    <w:rsid w:val="00E958B5"/>
    <w:rsid w:val="00E95A75"/>
    <w:rsid w:val="00E95BDF"/>
    <w:rsid w:val="00E95EBC"/>
    <w:rsid w:val="00E9630E"/>
    <w:rsid w:val="00E9655C"/>
    <w:rsid w:val="00E966D7"/>
    <w:rsid w:val="00E96DD2"/>
    <w:rsid w:val="00E9710E"/>
    <w:rsid w:val="00E97360"/>
    <w:rsid w:val="00E976F3"/>
    <w:rsid w:val="00E97999"/>
    <w:rsid w:val="00E97D58"/>
    <w:rsid w:val="00EA01B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0F7"/>
    <w:rsid w:val="00EB1376"/>
    <w:rsid w:val="00EB16EB"/>
    <w:rsid w:val="00EB185A"/>
    <w:rsid w:val="00EB1962"/>
    <w:rsid w:val="00EB1C3E"/>
    <w:rsid w:val="00EB1F6B"/>
    <w:rsid w:val="00EB2016"/>
    <w:rsid w:val="00EB25B1"/>
    <w:rsid w:val="00EB29CD"/>
    <w:rsid w:val="00EB2ECA"/>
    <w:rsid w:val="00EB3120"/>
    <w:rsid w:val="00EB3438"/>
    <w:rsid w:val="00EB352F"/>
    <w:rsid w:val="00EB3821"/>
    <w:rsid w:val="00EB3AFD"/>
    <w:rsid w:val="00EB4215"/>
    <w:rsid w:val="00EB45BB"/>
    <w:rsid w:val="00EB5FD3"/>
    <w:rsid w:val="00EB6801"/>
    <w:rsid w:val="00EB7BF1"/>
    <w:rsid w:val="00EC0077"/>
    <w:rsid w:val="00EC01E0"/>
    <w:rsid w:val="00EC03BE"/>
    <w:rsid w:val="00EC1149"/>
    <w:rsid w:val="00EC157F"/>
    <w:rsid w:val="00EC1B2D"/>
    <w:rsid w:val="00EC1D3E"/>
    <w:rsid w:val="00EC2424"/>
    <w:rsid w:val="00EC260F"/>
    <w:rsid w:val="00EC3156"/>
    <w:rsid w:val="00EC35B0"/>
    <w:rsid w:val="00EC369E"/>
    <w:rsid w:val="00EC3ACA"/>
    <w:rsid w:val="00EC3BD5"/>
    <w:rsid w:val="00EC4465"/>
    <w:rsid w:val="00EC4AF7"/>
    <w:rsid w:val="00EC4C4F"/>
    <w:rsid w:val="00EC5328"/>
    <w:rsid w:val="00EC55EC"/>
    <w:rsid w:val="00EC5851"/>
    <w:rsid w:val="00EC5B49"/>
    <w:rsid w:val="00EC6222"/>
    <w:rsid w:val="00EC62BA"/>
    <w:rsid w:val="00EC6486"/>
    <w:rsid w:val="00EC7C25"/>
    <w:rsid w:val="00EC7CF9"/>
    <w:rsid w:val="00ED009D"/>
    <w:rsid w:val="00ED00DE"/>
    <w:rsid w:val="00ED0223"/>
    <w:rsid w:val="00ED048F"/>
    <w:rsid w:val="00ED0992"/>
    <w:rsid w:val="00ED0A8D"/>
    <w:rsid w:val="00ED0B74"/>
    <w:rsid w:val="00ED0C04"/>
    <w:rsid w:val="00ED131E"/>
    <w:rsid w:val="00ED144D"/>
    <w:rsid w:val="00ED1B19"/>
    <w:rsid w:val="00ED209C"/>
    <w:rsid w:val="00ED221A"/>
    <w:rsid w:val="00ED242F"/>
    <w:rsid w:val="00ED32C5"/>
    <w:rsid w:val="00ED34B0"/>
    <w:rsid w:val="00ED3FAD"/>
    <w:rsid w:val="00ED4B73"/>
    <w:rsid w:val="00ED5319"/>
    <w:rsid w:val="00ED537C"/>
    <w:rsid w:val="00ED5B9B"/>
    <w:rsid w:val="00ED5CB3"/>
    <w:rsid w:val="00ED724F"/>
    <w:rsid w:val="00ED729F"/>
    <w:rsid w:val="00ED72D3"/>
    <w:rsid w:val="00ED756B"/>
    <w:rsid w:val="00ED7647"/>
    <w:rsid w:val="00EE0351"/>
    <w:rsid w:val="00EE04B0"/>
    <w:rsid w:val="00EE082D"/>
    <w:rsid w:val="00EE08C5"/>
    <w:rsid w:val="00EE15BA"/>
    <w:rsid w:val="00EE16FE"/>
    <w:rsid w:val="00EE1827"/>
    <w:rsid w:val="00EE1B0D"/>
    <w:rsid w:val="00EE2239"/>
    <w:rsid w:val="00EE2334"/>
    <w:rsid w:val="00EE3339"/>
    <w:rsid w:val="00EE37F6"/>
    <w:rsid w:val="00EE3D0E"/>
    <w:rsid w:val="00EE3D58"/>
    <w:rsid w:val="00EE439E"/>
    <w:rsid w:val="00EE4718"/>
    <w:rsid w:val="00EE4827"/>
    <w:rsid w:val="00EE5AA3"/>
    <w:rsid w:val="00EE5DD7"/>
    <w:rsid w:val="00EE639B"/>
    <w:rsid w:val="00EE6404"/>
    <w:rsid w:val="00EE68E0"/>
    <w:rsid w:val="00EE6CDF"/>
    <w:rsid w:val="00EE6DAD"/>
    <w:rsid w:val="00EE6F82"/>
    <w:rsid w:val="00EE73C3"/>
    <w:rsid w:val="00EE75D3"/>
    <w:rsid w:val="00EE791D"/>
    <w:rsid w:val="00EF006D"/>
    <w:rsid w:val="00EF08AA"/>
    <w:rsid w:val="00EF092C"/>
    <w:rsid w:val="00EF0DBD"/>
    <w:rsid w:val="00EF0E8B"/>
    <w:rsid w:val="00EF12AC"/>
    <w:rsid w:val="00EF1D73"/>
    <w:rsid w:val="00EF21E2"/>
    <w:rsid w:val="00EF244E"/>
    <w:rsid w:val="00EF2C8E"/>
    <w:rsid w:val="00EF2D06"/>
    <w:rsid w:val="00EF2E76"/>
    <w:rsid w:val="00EF4382"/>
    <w:rsid w:val="00EF441E"/>
    <w:rsid w:val="00EF44FF"/>
    <w:rsid w:val="00EF4538"/>
    <w:rsid w:val="00EF47B6"/>
    <w:rsid w:val="00EF58A0"/>
    <w:rsid w:val="00EF5ACA"/>
    <w:rsid w:val="00EF6421"/>
    <w:rsid w:val="00EF692D"/>
    <w:rsid w:val="00EF6A09"/>
    <w:rsid w:val="00EF706E"/>
    <w:rsid w:val="00EF72A1"/>
    <w:rsid w:val="00EF738B"/>
    <w:rsid w:val="00EF75FF"/>
    <w:rsid w:val="00EF773D"/>
    <w:rsid w:val="00F00159"/>
    <w:rsid w:val="00F002B6"/>
    <w:rsid w:val="00F0046A"/>
    <w:rsid w:val="00F005D7"/>
    <w:rsid w:val="00F008E0"/>
    <w:rsid w:val="00F01251"/>
    <w:rsid w:val="00F014E0"/>
    <w:rsid w:val="00F01548"/>
    <w:rsid w:val="00F01774"/>
    <w:rsid w:val="00F017AD"/>
    <w:rsid w:val="00F01D83"/>
    <w:rsid w:val="00F01FD0"/>
    <w:rsid w:val="00F02264"/>
    <w:rsid w:val="00F02393"/>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984"/>
    <w:rsid w:val="00F07BFE"/>
    <w:rsid w:val="00F07E6A"/>
    <w:rsid w:val="00F07F4E"/>
    <w:rsid w:val="00F10334"/>
    <w:rsid w:val="00F10C87"/>
    <w:rsid w:val="00F10DC7"/>
    <w:rsid w:val="00F11121"/>
    <w:rsid w:val="00F11730"/>
    <w:rsid w:val="00F1179F"/>
    <w:rsid w:val="00F117D5"/>
    <w:rsid w:val="00F11D31"/>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227"/>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2E55"/>
    <w:rsid w:val="00F232C5"/>
    <w:rsid w:val="00F2372B"/>
    <w:rsid w:val="00F23B7F"/>
    <w:rsid w:val="00F242AF"/>
    <w:rsid w:val="00F245A4"/>
    <w:rsid w:val="00F24CC8"/>
    <w:rsid w:val="00F24E93"/>
    <w:rsid w:val="00F2543D"/>
    <w:rsid w:val="00F25BC4"/>
    <w:rsid w:val="00F27757"/>
    <w:rsid w:val="00F2776C"/>
    <w:rsid w:val="00F27B5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5AFE"/>
    <w:rsid w:val="00F370D1"/>
    <w:rsid w:val="00F376DC"/>
    <w:rsid w:val="00F40377"/>
    <w:rsid w:val="00F40E69"/>
    <w:rsid w:val="00F4166D"/>
    <w:rsid w:val="00F41693"/>
    <w:rsid w:val="00F41BB6"/>
    <w:rsid w:val="00F41DB8"/>
    <w:rsid w:val="00F41DE9"/>
    <w:rsid w:val="00F41EDF"/>
    <w:rsid w:val="00F4224F"/>
    <w:rsid w:val="00F425ED"/>
    <w:rsid w:val="00F429AF"/>
    <w:rsid w:val="00F42CAE"/>
    <w:rsid w:val="00F42D72"/>
    <w:rsid w:val="00F43E17"/>
    <w:rsid w:val="00F445ED"/>
    <w:rsid w:val="00F4460D"/>
    <w:rsid w:val="00F44826"/>
    <w:rsid w:val="00F44B17"/>
    <w:rsid w:val="00F45C77"/>
    <w:rsid w:val="00F45E58"/>
    <w:rsid w:val="00F46173"/>
    <w:rsid w:val="00F4739F"/>
    <w:rsid w:val="00F4753E"/>
    <w:rsid w:val="00F47551"/>
    <w:rsid w:val="00F47645"/>
    <w:rsid w:val="00F47ABE"/>
    <w:rsid w:val="00F50384"/>
    <w:rsid w:val="00F50EF1"/>
    <w:rsid w:val="00F517D6"/>
    <w:rsid w:val="00F519A6"/>
    <w:rsid w:val="00F51A67"/>
    <w:rsid w:val="00F526EF"/>
    <w:rsid w:val="00F52A84"/>
    <w:rsid w:val="00F53030"/>
    <w:rsid w:val="00F53065"/>
    <w:rsid w:val="00F536BE"/>
    <w:rsid w:val="00F538EE"/>
    <w:rsid w:val="00F54969"/>
    <w:rsid w:val="00F56033"/>
    <w:rsid w:val="00F56328"/>
    <w:rsid w:val="00F56484"/>
    <w:rsid w:val="00F5680F"/>
    <w:rsid w:val="00F5683C"/>
    <w:rsid w:val="00F56C05"/>
    <w:rsid w:val="00F56E59"/>
    <w:rsid w:val="00F570EB"/>
    <w:rsid w:val="00F5719C"/>
    <w:rsid w:val="00F57667"/>
    <w:rsid w:val="00F57735"/>
    <w:rsid w:val="00F57A2D"/>
    <w:rsid w:val="00F57C14"/>
    <w:rsid w:val="00F61161"/>
    <w:rsid w:val="00F612B3"/>
    <w:rsid w:val="00F6182E"/>
    <w:rsid w:val="00F61BBD"/>
    <w:rsid w:val="00F61FDC"/>
    <w:rsid w:val="00F621F3"/>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D6C"/>
    <w:rsid w:val="00F67EB2"/>
    <w:rsid w:val="00F67F12"/>
    <w:rsid w:val="00F70310"/>
    <w:rsid w:val="00F704DC"/>
    <w:rsid w:val="00F70FD8"/>
    <w:rsid w:val="00F71912"/>
    <w:rsid w:val="00F71AF9"/>
    <w:rsid w:val="00F71B4F"/>
    <w:rsid w:val="00F72A32"/>
    <w:rsid w:val="00F72EA3"/>
    <w:rsid w:val="00F73231"/>
    <w:rsid w:val="00F733B6"/>
    <w:rsid w:val="00F735BB"/>
    <w:rsid w:val="00F7451D"/>
    <w:rsid w:val="00F74749"/>
    <w:rsid w:val="00F74937"/>
    <w:rsid w:val="00F7496A"/>
    <w:rsid w:val="00F75564"/>
    <w:rsid w:val="00F75CB5"/>
    <w:rsid w:val="00F77027"/>
    <w:rsid w:val="00F77255"/>
    <w:rsid w:val="00F773F3"/>
    <w:rsid w:val="00F774C1"/>
    <w:rsid w:val="00F776A4"/>
    <w:rsid w:val="00F809BC"/>
    <w:rsid w:val="00F80D62"/>
    <w:rsid w:val="00F82A79"/>
    <w:rsid w:val="00F8318B"/>
    <w:rsid w:val="00F83492"/>
    <w:rsid w:val="00F8373F"/>
    <w:rsid w:val="00F83C00"/>
    <w:rsid w:val="00F8423C"/>
    <w:rsid w:val="00F84490"/>
    <w:rsid w:val="00F8479C"/>
    <w:rsid w:val="00F84C1B"/>
    <w:rsid w:val="00F85BFA"/>
    <w:rsid w:val="00F85DC0"/>
    <w:rsid w:val="00F85E18"/>
    <w:rsid w:val="00F8600B"/>
    <w:rsid w:val="00F862B0"/>
    <w:rsid w:val="00F866FB"/>
    <w:rsid w:val="00F86954"/>
    <w:rsid w:val="00F86F70"/>
    <w:rsid w:val="00F86FF6"/>
    <w:rsid w:val="00F8747B"/>
    <w:rsid w:val="00F87611"/>
    <w:rsid w:val="00F87E96"/>
    <w:rsid w:val="00F901D6"/>
    <w:rsid w:val="00F901F9"/>
    <w:rsid w:val="00F902CB"/>
    <w:rsid w:val="00F90D2E"/>
    <w:rsid w:val="00F90FBC"/>
    <w:rsid w:val="00F910C8"/>
    <w:rsid w:val="00F915B3"/>
    <w:rsid w:val="00F91F13"/>
    <w:rsid w:val="00F9223E"/>
    <w:rsid w:val="00F92895"/>
    <w:rsid w:val="00F92B60"/>
    <w:rsid w:val="00F930D4"/>
    <w:rsid w:val="00F93579"/>
    <w:rsid w:val="00F9397F"/>
    <w:rsid w:val="00F93B67"/>
    <w:rsid w:val="00F93CBA"/>
    <w:rsid w:val="00F93DAF"/>
    <w:rsid w:val="00F94036"/>
    <w:rsid w:val="00F943A5"/>
    <w:rsid w:val="00F94476"/>
    <w:rsid w:val="00F948C8"/>
    <w:rsid w:val="00F94C74"/>
    <w:rsid w:val="00F94ED2"/>
    <w:rsid w:val="00F9506B"/>
    <w:rsid w:val="00F95ADC"/>
    <w:rsid w:val="00F95E44"/>
    <w:rsid w:val="00F97066"/>
    <w:rsid w:val="00F97AB2"/>
    <w:rsid w:val="00F97B7B"/>
    <w:rsid w:val="00FA0C76"/>
    <w:rsid w:val="00FA10F2"/>
    <w:rsid w:val="00FA138D"/>
    <w:rsid w:val="00FA16D4"/>
    <w:rsid w:val="00FA1886"/>
    <w:rsid w:val="00FA1977"/>
    <w:rsid w:val="00FA1EB0"/>
    <w:rsid w:val="00FA206B"/>
    <w:rsid w:val="00FA2349"/>
    <w:rsid w:val="00FA289E"/>
    <w:rsid w:val="00FA301C"/>
    <w:rsid w:val="00FA33AE"/>
    <w:rsid w:val="00FA34E6"/>
    <w:rsid w:val="00FA37F1"/>
    <w:rsid w:val="00FA3C6B"/>
    <w:rsid w:val="00FA44C4"/>
    <w:rsid w:val="00FA47EF"/>
    <w:rsid w:val="00FA49ED"/>
    <w:rsid w:val="00FA4B40"/>
    <w:rsid w:val="00FA51D0"/>
    <w:rsid w:val="00FA5E4E"/>
    <w:rsid w:val="00FA629D"/>
    <w:rsid w:val="00FA73F2"/>
    <w:rsid w:val="00FA792C"/>
    <w:rsid w:val="00FA7C6D"/>
    <w:rsid w:val="00FB03EA"/>
    <w:rsid w:val="00FB0BD1"/>
    <w:rsid w:val="00FB0D8F"/>
    <w:rsid w:val="00FB187B"/>
    <w:rsid w:val="00FB1962"/>
    <w:rsid w:val="00FB20D3"/>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99F"/>
    <w:rsid w:val="00FB7C17"/>
    <w:rsid w:val="00FC00AE"/>
    <w:rsid w:val="00FC0260"/>
    <w:rsid w:val="00FC032C"/>
    <w:rsid w:val="00FC04DC"/>
    <w:rsid w:val="00FC08B7"/>
    <w:rsid w:val="00FC0A2D"/>
    <w:rsid w:val="00FC0D33"/>
    <w:rsid w:val="00FC1044"/>
    <w:rsid w:val="00FC1311"/>
    <w:rsid w:val="00FC1406"/>
    <w:rsid w:val="00FC1486"/>
    <w:rsid w:val="00FC14C1"/>
    <w:rsid w:val="00FC15C4"/>
    <w:rsid w:val="00FC1D4F"/>
    <w:rsid w:val="00FC1F5A"/>
    <w:rsid w:val="00FC215E"/>
    <w:rsid w:val="00FC24A3"/>
    <w:rsid w:val="00FC2BA3"/>
    <w:rsid w:val="00FC2ED4"/>
    <w:rsid w:val="00FC3132"/>
    <w:rsid w:val="00FC34F6"/>
    <w:rsid w:val="00FC3EB4"/>
    <w:rsid w:val="00FC4475"/>
    <w:rsid w:val="00FC45E4"/>
    <w:rsid w:val="00FC46D9"/>
    <w:rsid w:val="00FC4ECA"/>
    <w:rsid w:val="00FC526F"/>
    <w:rsid w:val="00FC59C5"/>
    <w:rsid w:val="00FC6C75"/>
    <w:rsid w:val="00FC7088"/>
    <w:rsid w:val="00FC71D7"/>
    <w:rsid w:val="00FC775C"/>
    <w:rsid w:val="00FC79E0"/>
    <w:rsid w:val="00FD0160"/>
    <w:rsid w:val="00FD086B"/>
    <w:rsid w:val="00FD0D5B"/>
    <w:rsid w:val="00FD1045"/>
    <w:rsid w:val="00FD1195"/>
    <w:rsid w:val="00FD16B4"/>
    <w:rsid w:val="00FD194D"/>
    <w:rsid w:val="00FD1FBA"/>
    <w:rsid w:val="00FD20D5"/>
    <w:rsid w:val="00FD2586"/>
    <w:rsid w:val="00FD2727"/>
    <w:rsid w:val="00FD2879"/>
    <w:rsid w:val="00FD2EF2"/>
    <w:rsid w:val="00FD2FC6"/>
    <w:rsid w:val="00FD3250"/>
    <w:rsid w:val="00FD3BD9"/>
    <w:rsid w:val="00FD3CB0"/>
    <w:rsid w:val="00FD3EE3"/>
    <w:rsid w:val="00FD483A"/>
    <w:rsid w:val="00FD4954"/>
    <w:rsid w:val="00FD504B"/>
    <w:rsid w:val="00FD51CE"/>
    <w:rsid w:val="00FD5919"/>
    <w:rsid w:val="00FD5EB7"/>
    <w:rsid w:val="00FD6D69"/>
    <w:rsid w:val="00FD73DA"/>
    <w:rsid w:val="00FD73F6"/>
    <w:rsid w:val="00FD7DAF"/>
    <w:rsid w:val="00FE085B"/>
    <w:rsid w:val="00FE11A8"/>
    <w:rsid w:val="00FE188F"/>
    <w:rsid w:val="00FE1CA0"/>
    <w:rsid w:val="00FE1F6A"/>
    <w:rsid w:val="00FE1FC8"/>
    <w:rsid w:val="00FE229A"/>
    <w:rsid w:val="00FE2375"/>
    <w:rsid w:val="00FE2435"/>
    <w:rsid w:val="00FE2702"/>
    <w:rsid w:val="00FE2CAC"/>
    <w:rsid w:val="00FE2F02"/>
    <w:rsid w:val="00FE316F"/>
    <w:rsid w:val="00FE33EA"/>
    <w:rsid w:val="00FE4044"/>
    <w:rsid w:val="00FE407D"/>
    <w:rsid w:val="00FE49FB"/>
    <w:rsid w:val="00FE548A"/>
    <w:rsid w:val="00FE5BAB"/>
    <w:rsid w:val="00FE5C15"/>
    <w:rsid w:val="00FE5F18"/>
    <w:rsid w:val="00FE5FA9"/>
    <w:rsid w:val="00FE62EA"/>
    <w:rsid w:val="00FE63FF"/>
    <w:rsid w:val="00FF0441"/>
    <w:rsid w:val="00FF0C1E"/>
    <w:rsid w:val="00FF0DF7"/>
    <w:rsid w:val="00FF0E33"/>
    <w:rsid w:val="00FF15E6"/>
    <w:rsid w:val="00FF184D"/>
    <w:rsid w:val="00FF1FA5"/>
    <w:rsid w:val="00FF29BA"/>
    <w:rsid w:val="00FF2B2F"/>
    <w:rsid w:val="00FF2B38"/>
    <w:rsid w:val="00FF2EC4"/>
    <w:rsid w:val="00FF3B56"/>
    <w:rsid w:val="00FF3DFE"/>
    <w:rsid w:val="00FF3F44"/>
    <w:rsid w:val="00FF4078"/>
    <w:rsid w:val="00FF4081"/>
    <w:rsid w:val="00FF4697"/>
    <w:rsid w:val="00FF4ADC"/>
    <w:rsid w:val="00FF4D8E"/>
    <w:rsid w:val="00FF563D"/>
    <w:rsid w:val="00FF56D7"/>
    <w:rsid w:val="00FF582E"/>
    <w:rsid w:val="00FF588D"/>
    <w:rsid w:val="00FF5B4C"/>
    <w:rsid w:val="00FF622D"/>
    <w:rsid w:val="00FF6419"/>
    <w:rsid w:val="00FF64BE"/>
    <w:rsid w:val="00FF665C"/>
    <w:rsid w:val="00FF67FA"/>
    <w:rsid w:val="00FF6853"/>
    <w:rsid w:val="00FF6A65"/>
    <w:rsid w:val="00FF6AA9"/>
    <w:rsid w:val="00FF6D33"/>
    <w:rsid w:val="00FF7153"/>
    <w:rsid w:val="00FF7315"/>
    <w:rsid w:val="00FF7688"/>
    <w:rsid w:val="01296B79"/>
    <w:rsid w:val="07356A69"/>
    <w:rsid w:val="09E8553F"/>
    <w:rsid w:val="0A9B442E"/>
    <w:rsid w:val="0D0C6901"/>
    <w:rsid w:val="0D7417B6"/>
    <w:rsid w:val="0DC03237"/>
    <w:rsid w:val="0E3E30DF"/>
    <w:rsid w:val="114509FF"/>
    <w:rsid w:val="11BA4059"/>
    <w:rsid w:val="12E756CD"/>
    <w:rsid w:val="134A79B1"/>
    <w:rsid w:val="13D670E3"/>
    <w:rsid w:val="15BA0515"/>
    <w:rsid w:val="1653114F"/>
    <w:rsid w:val="181A34A8"/>
    <w:rsid w:val="1CC512E2"/>
    <w:rsid w:val="1F97160F"/>
    <w:rsid w:val="266C3D29"/>
    <w:rsid w:val="2798773C"/>
    <w:rsid w:val="2C530B73"/>
    <w:rsid w:val="32D41EDF"/>
    <w:rsid w:val="33E221AC"/>
    <w:rsid w:val="373A4399"/>
    <w:rsid w:val="39CB2E83"/>
    <w:rsid w:val="3A1C69AC"/>
    <w:rsid w:val="3AB03807"/>
    <w:rsid w:val="3AD44E90"/>
    <w:rsid w:val="3D336BE3"/>
    <w:rsid w:val="3E005463"/>
    <w:rsid w:val="3E1B3120"/>
    <w:rsid w:val="3EDD6A60"/>
    <w:rsid w:val="3F8F755A"/>
    <w:rsid w:val="41812564"/>
    <w:rsid w:val="41B119A7"/>
    <w:rsid w:val="4397689F"/>
    <w:rsid w:val="444C51FA"/>
    <w:rsid w:val="45B504D1"/>
    <w:rsid w:val="48F525CC"/>
    <w:rsid w:val="4BAC0EDB"/>
    <w:rsid w:val="4C5B734F"/>
    <w:rsid w:val="4D8838C4"/>
    <w:rsid w:val="4ED666AB"/>
    <w:rsid w:val="51106596"/>
    <w:rsid w:val="52553A6B"/>
    <w:rsid w:val="589E5805"/>
    <w:rsid w:val="5AAE16A9"/>
    <w:rsid w:val="5B6C2293"/>
    <w:rsid w:val="5CC752AF"/>
    <w:rsid w:val="5E527700"/>
    <w:rsid w:val="605A509D"/>
    <w:rsid w:val="620E4379"/>
    <w:rsid w:val="637D3F5E"/>
    <w:rsid w:val="6591271C"/>
    <w:rsid w:val="66D05204"/>
    <w:rsid w:val="66F413FE"/>
    <w:rsid w:val="680A4278"/>
    <w:rsid w:val="68B0022C"/>
    <w:rsid w:val="6B527130"/>
    <w:rsid w:val="6C2D3DA9"/>
    <w:rsid w:val="6CC13AD4"/>
    <w:rsid w:val="6D885100"/>
    <w:rsid w:val="6EBA2912"/>
    <w:rsid w:val="6ECF29FE"/>
    <w:rsid w:val="70933387"/>
    <w:rsid w:val="732D0276"/>
    <w:rsid w:val="736466D7"/>
    <w:rsid w:val="749D25C7"/>
    <w:rsid w:val="7A4F5D13"/>
    <w:rsid w:val="7AEA17EC"/>
    <w:rsid w:val="7D476C81"/>
    <w:rsid w:val="7EB857FC"/>
    <w:rsid w:val="7F324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F750C5C"/>
  <w15:docId w15:val="{FEA7780A-7755-4635-B8BA-7685E573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0" w:line="240" w:lineRule="auto"/>
    </w:pPr>
    <w:rPr>
      <w:rFonts w:ascii="Calibri" w:eastAsiaTheme="minorHAnsi" w:hAnsi="Calibri"/>
      <w:sz w:val="22"/>
      <w:szCs w:val="22"/>
      <w:lang w:eastAsia="en-US"/>
    </w:rPr>
  </w:style>
  <w:style w:type="paragraph" w:styleId="Heading1">
    <w:name w:val="heading 1"/>
    <w:basedOn w:val="Normal"/>
    <w:next w:val="Normal"/>
    <w:link w:val="Heading1Char"/>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pPr>
      <w:tabs>
        <w:tab w:val="left" w:pos="1152"/>
      </w:tabs>
      <w:autoSpaceDE w:val="0"/>
      <w:autoSpaceDN w:val="0"/>
      <w:adjustRightInd w:val="0"/>
      <w:snapToGrid w:val="0"/>
      <w:spacing w:before="240" w:after="60"/>
      <w:ind w:left="1152" w:hanging="1152"/>
      <w:outlineLvl w:val="5"/>
    </w:pPr>
    <w:rPr>
      <w:rFonts w:ascii="Times New Roman" w:eastAsia="Times New Roman" w:hAnsi="Times New Roman"/>
    </w:rPr>
  </w:style>
  <w:style w:type="paragraph" w:styleId="Heading7">
    <w:name w:val="heading 7"/>
    <w:basedOn w:val="Normal"/>
    <w:next w:val="Normal"/>
    <w:link w:val="Heading7Char1"/>
    <w:unhideWhenUsed/>
    <w:qFormat/>
    <w:pPr>
      <w:tabs>
        <w:tab w:val="left" w:pos="1296"/>
      </w:tabs>
      <w:autoSpaceDE w:val="0"/>
      <w:autoSpaceDN w:val="0"/>
      <w:adjustRightInd w:val="0"/>
      <w:snapToGrid w:val="0"/>
      <w:spacing w:before="240" w:after="60"/>
      <w:ind w:left="1296" w:hanging="1296"/>
      <w:outlineLvl w:val="6"/>
    </w:pPr>
    <w:rPr>
      <w:rFonts w:ascii="Times New Roman" w:eastAsiaTheme="minorEastAsia" w:hAnsi="Times New Roman"/>
      <w:sz w:val="24"/>
      <w:szCs w:val="24"/>
    </w:rPr>
  </w:style>
  <w:style w:type="paragraph" w:styleId="Heading8">
    <w:name w:val="heading 8"/>
    <w:basedOn w:val="Normal"/>
    <w:next w:val="Normal"/>
    <w:link w:val="Heading8Char1"/>
    <w:unhideWhenUsed/>
    <w:qFormat/>
    <w:pPr>
      <w:tabs>
        <w:tab w:val="left" w:pos="1440"/>
      </w:tabs>
      <w:autoSpaceDE w:val="0"/>
      <w:autoSpaceDN w:val="0"/>
      <w:adjustRightInd w:val="0"/>
      <w:snapToGrid w:val="0"/>
      <w:spacing w:before="240" w:after="60"/>
      <w:ind w:left="1440" w:hanging="1440"/>
      <w:outlineLvl w:val="7"/>
    </w:pPr>
    <w:rPr>
      <w:rFonts w:ascii="Times New Roman" w:eastAsiaTheme="minorEastAsia" w:hAnsi="Times New Roman"/>
      <w:i/>
      <w:iCs/>
      <w:sz w:val="24"/>
      <w:szCs w:val="24"/>
    </w:rPr>
  </w:style>
  <w:style w:type="paragraph" w:styleId="Heading9">
    <w:name w:val="heading 9"/>
    <w:basedOn w:val="Normal"/>
    <w:next w:val="Normal"/>
    <w:link w:val="Heading9Char"/>
    <w:unhideWhenUsed/>
    <w:qFormat/>
    <w:pPr>
      <w:tabs>
        <w:tab w:val="left" w:pos="1584"/>
      </w:tabs>
      <w:autoSpaceDE w:val="0"/>
      <w:autoSpaceDN w:val="0"/>
      <w:adjustRightInd w:val="0"/>
      <w:snapToGrid w:val="0"/>
      <w:spacing w:before="240" w:after="60"/>
      <w:ind w:left="1584" w:hanging="1584"/>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1"/>
    <w:uiPriority w:val="99"/>
    <w:qFormat/>
    <w:rPr>
      <w:b/>
      <w:bCs/>
    </w:rPr>
  </w:style>
  <w:style w:type="paragraph" w:styleId="CommentText">
    <w:name w:val="annotation text"/>
    <w:basedOn w:val="Normal"/>
    <w:link w:val="CommentTextChar1"/>
    <w:uiPriority w:val="99"/>
    <w:qFormat/>
  </w:style>
  <w:style w:type="paragraph" w:styleId="ListNumber2">
    <w:name w:val="List Number 2"/>
    <w:basedOn w:val="Normal"/>
    <w:uiPriority w:val="99"/>
    <w:unhideWhenUsed/>
    <w:qFormat/>
    <w:pPr>
      <w:numPr>
        <w:numId w:val="3"/>
      </w:numPr>
      <w:contextualSpacing/>
    </w:pPr>
  </w:style>
  <w:style w:type="paragraph" w:styleId="Caption">
    <w:name w:val="caption"/>
    <w:basedOn w:val="Normal"/>
    <w:next w:val="Normal"/>
    <w:uiPriority w:val="99"/>
    <w:unhideWhenUsed/>
    <w:qFormat/>
    <w:rPr>
      <w:b/>
      <w:bCs/>
    </w:rPr>
  </w:style>
  <w:style w:type="paragraph" w:styleId="ListBullet">
    <w:name w:val="List Bullet"/>
    <w:basedOn w:val="Normal"/>
    <w:qFormat/>
    <w:pPr>
      <w:widowControl w:val="0"/>
      <w:numPr>
        <w:numId w:val="4"/>
      </w:numPr>
      <w:ind w:hangingChars="200" w:hanging="200"/>
    </w:pPr>
    <w:rPr>
      <w:rFonts w:ascii="Times New Roman" w:eastAsia="MS Gothic" w:hAnsi="Times New Roman"/>
      <w:kern w:val="2"/>
      <w:sz w:val="20"/>
      <w:szCs w:val="20"/>
      <w:lang w:eastAsia="ja-JP"/>
    </w:rPr>
  </w:style>
  <w:style w:type="paragraph" w:styleId="DocumentMap">
    <w:name w:val="Document Map"/>
    <w:basedOn w:val="Normal"/>
    <w:link w:val="DocumentMapChar1"/>
    <w:uiPriority w:val="99"/>
    <w:unhideWhenUsed/>
    <w:qFormat/>
    <w:rPr>
      <w:rFonts w:ascii="SimSun" w:eastAsia="SimSun"/>
      <w:sz w:val="18"/>
      <w:szCs w:val="18"/>
    </w:rPr>
  </w:style>
  <w:style w:type="paragraph" w:styleId="BodyText">
    <w:name w:val="Body Text"/>
    <w:basedOn w:val="Normal"/>
    <w:link w:val="BodyTextChar1"/>
    <w:uiPriority w:val="99"/>
    <w:qFormat/>
    <w:pPr>
      <w:spacing w:after="120"/>
    </w:pPr>
    <w:rPr>
      <w:rFonts w:ascii="Times" w:eastAsia="Batang" w:hAnsi="Times"/>
      <w:szCs w:val="24"/>
    </w:rPr>
  </w:style>
  <w:style w:type="paragraph" w:styleId="List2">
    <w:name w:val="List 2"/>
    <w:basedOn w:val="Normal"/>
    <w:uiPriority w:val="99"/>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1"/>
    <w:uiPriority w:val="99"/>
    <w:unhideWhenUsed/>
    <w:qFormat/>
    <w:rPr>
      <w:rFonts w:cstheme="minorBidi"/>
      <w:szCs w:val="21"/>
    </w:rPr>
  </w:style>
  <w:style w:type="paragraph" w:styleId="ListBullet5">
    <w:name w:val="List Bullet 5"/>
    <w:basedOn w:val="Normal"/>
    <w:qFormat/>
    <w:pPr>
      <w:ind w:left="1723" w:hanging="283"/>
      <w:contextualSpacing/>
    </w:pPr>
  </w:style>
  <w:style w:type="paragraph" w:styleId="BalloonText">
    <w:name w:val="Balloon Text"/>
    <w:basedOn w:val="Normal"/>
    <w:link w:val="BalloonTextChar1"/>
    <w:uiPriority w:val="99"/>
    <w:semiHidden/>
    <w:qFormat/>
    <w:rPr>
      <w:rFonts w:ascii="Tahoma" w:hAnsi="Tahoma" w:cs="Tahoma"/>
      <w:sz w:val="16"/>
      <w:szCs w:val="16"/>
    </w:rPr>
  </w:style>
  <w:style w:type="paragraph" w:styleId="Footer">
    <w:name w:val="footer"/>
    <w:basedOn w:val="Normal"/>
    <w:link w:val="FooterChar1"/>
    <w:uiPriority w:val="99"/>
    <w:qFormat/>
    <w:pPr>
      <w:tabs>
        <w:tab w:val="center" w:pos="4680"/>
        <w:tab w:val="right" w:pos="9360"/>
      </w:tabs>
    </w:pPr>
  </w:style>
  <w:style w:type="paragraph" w:styleId="Header">
    <w:name w:val="header"/>
    <w:link w:val="HeaderChar"/>
    <w:qFormat/>
    <w:pPr>
      <w:widowControl w:val="0"/>
      <w:spacing w:after="200" w:line="276" w:lineRule="auto"/>
    </w:pPr>
    <w:rPr>
      <w:rFonts w:ascii="Arial" w:eastAsia="Malgun Gothic" w:hAnsi="Arial"/>
      <w:b/>
      <w:sz w:val="18"/>
      <w:lang w:val="en-GB" w:eastAsia="en-US"/>
    </w:rPr>
  </w:style>
  <w:style w:type="paragraph" w:styleId="List">
    <w:name w:val="List"/>
    <w:basedOn w:val="Normal"/>
    <w:uiPriority w:val="99"/>
    <w:qFormat/>
    <w:pPr>
      <w:ind w:leftChars="200" w:left="100" w:hangingChars="200" w:hanging="200"/>
      <w:contextualSpacing/>
    </w:pPr>
  </w:style>
  <w:style w:type="paragraph" w:styleId="FootnoteText">
    <w:name w:val="footnote text"/>
    <w:basedOn w:val="Normal"/>
    <w:link w:val="FootnoteTextChar1"/>
    <w:uiPriority w:val="99"/>
    <w:semiHidden/>
    <w:qFormat/>
    <w:pPr>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paragraph" w:styleId="Title">
    <w:name w:val="Title"/>
    <w:basedOn w:val="Normal"/>
    <w:next w:val="Normal"/>
    <w:link w:val="TitleChar1"/>
    <w:uiPriority w:val="99"/>
    <w:qFormat/>
    <w:pPr>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FollowedHyperlink">
    <w:name w:val="FollowedHyperlink"/>
    <w:uiPriority w:val="99"/>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Pr>
      <w:rFonts w:ascii="Arial" w:hAnsi="Arial"/>
      <w:sz w:val="32"/>
      <w:szCs w:val="32"/>
      <w:lang w:val="en-GB" w:eastAsia="ko-KR"/>
    </w:rPr>
  </w:style>
  <w:style w:type="character" w:customStyle="1" w:styleId="Heading2Char">
    <w:name w:val="Heading 2 Char"/>
    <w:link w:val="Heading2"/>
    <w:qFormat/>
    <w:rPr>
      <w:rFonts w:ascii="Arial" w:hAnsi="Arial"/>
      <w:sz w:val="24"/>
      <w:szCs w:val="32"/>
      <w:lang w:val="en-GB" w:eastAsia="ko-KR"/>
    </w:r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lang w:val="en-GB" w:eastAsia="en-US"/>
    </w:rPr>
  </w:style>
  <w:style w:type="character" w:customStyle="1" w:styleId="Heading6Char">
    <w:name w:val="Heading 6 Char"/>
    <w:basedOn w:val="DefaultParagraphFont"/>
    <w:link w:val="Heading6"/>
    <w:uiPriority w:val="9"/>
    <w:qFormat/>
    <w:rPr>
      <w:rFonts w:eastAsia="Times New Roman"/>
      <w:sz w:val="22"/>
      <w:szCs w:val="22"/>
      <w:lang w:eastAsia="en-US"/>
    </w:rPr>
  </w:style>
  <w:style w:type="character" w:customStyle="1" w:styleId="Heading7Char1">
    <w:name w:val="Heading 7 Char1"/>
    <w:basedOn w:val="DefaultParagraphFont"/>
    <w:link w:val="Heading7"/>
    <w:uiPriority w:val="99"/>
    <w:semiHidden/>
    <w:qFormat/>
    <w:rPr>
      <w:rFonts w:eastAsiaTheme="minorEastAsia"/>
      <w:sz w:val="24"/>
      <w:szCs w:val="24"/>
      <w:lang w:eastAsia="en-US"/>
    </w:rPr>
  </w:style>
  <w:style w:type="character" w:customStyle="1" w:styleId="Heading8Char1">
    <w:name w:val="Heading 8 Char1"/>
    <w:basedOn w:val="DefaultParagraphFont"/>
    <w:link w:val="Heading8"/>
    <w:uiPriority w:val="99"/>
    <w:semiHidden/>
    <w:qFormat/>
    <w:rPr>
      <w:rFonts w:eastAsiaTheme="minorEastAsia"/>
      <w:i/>
      <w:iCs/>
      <w:sz w:val="24"/>
      <w:szCs w:val="24"/>
      <w:lang w:eastAsia="en-US"/>
    </w:rPr>
  </w:style>
  <w:style w:type="character" w:customStyle="1" w:styleId="Heading9Char">
    <w:name w:val="Heading 9 Char"/>
    <w:basedOn w:val="DefaultParagraphFont"/>
    <w:link w:val="Heading9"/>
    <w:uiPriority w:val="9"/>
    <w:qFormat/>
    <w:rPr>
      <w:rFonts w:ascii="Arial" w:eastAsiaTheme="minorEastAsia" w:hAnsi="Arial" w:cs="Arial"/>
      <w:sz w:val="22"/>
      <w:szCs w:val="22"/>
      <w:lang w:eastAsia="en-US"/>
    </w:rPr>
  </w:style>
  <w:style w:type="character" w:customStyle="1" w:styleId="CommentTextChar1">
    <w:name w:val="Comment Text Char1"/>
    <w:link w:val="CommentText"/>
    <w:uiPriority w:val="99"/>
    <w:qFormat/>
    <w:rPr>
      <w:rFonts w:eastAsia="Malgun Gothic"/>
      <w:lang w:val="en-GB"/>
    </w:rPr>
  </w:style>
  <w:style w:type="character" w:customStyle="1" w:styleId="CommentSubjectChar1">
    <w:name w:val="Comment Subject Char1"/>
    <w:link w:val="CommentSubject"/>
    <w:uiPriority w:val="99"/>
    <w:qFormat/>
    <w:rPr>
      <w:rFonts w:eastAsia="Malgun Gothic"/>
      <w:b/>
      <w:bCs/>
      <w:lang w:val="en-GB"/>
    </w:rPr>
  </w:style>
  <w:style w:type="character" w:customStyle="1" w:styleId="DocumentMapChar1">
    <w:name w:val="Document Map Char1"/>
    <w:basedOn w:val="DefaultParagraphFont"/>
    <w:link w:val="DocumentMap"/>
    <w:uiPriority w:val="99"/>
    <w:qFormat/>
    <w:rPr>
      <w:rFonts w:ascii="SimSun" w:eastAsia="SimSun"/>
      <w:sz w:val="18"/>
      <w:szCs w:val="18"/>
      <w:lang w:val="en-GB" w:eastAsia="en-US"/>
    </w:rPr>
  </w:style>
  <w:style w:type="character" w:customStyle="1" w:styleId="BodyTextChar1">
    <w:name w:val="Body Text Char1"/>
    <w:link w:val="BodyText"/>
    <w:uiPriority w:val="99"/>
    <w:qFormat/>
    <w:rPr>
      <w:rFonts w:ascii="Times" w:hAnsi="Times"/>
      <w:szCs w:val="24"/>
      <w:lang w:val="en-GB" w:eastAsia="en-US"/>
    </w:rPr>
  </w:style>
  <w:style w:type="character" w:customStyle="1" w:styleId="PlainTextChar1">
    <w:name w:val="Plain Text Char1"/>
    <w:basedOn w:val="DefaultParagraphFont"/>
    <w:link w:val="PlainText"/>
    <w:uiPriority w:val="99"/>
    <w:qFormat/>
    <w:rPr>
      <w:rFonts w:ascii="Calibri" w:eastAsiaTheme="minorHAnsi" w:hAnsi="Calibri" w:cstheme="minorBidi"/>
      <w:sz w:val="22"/>
      <w:szCs w:val="21"/>
      <w:lang w:eastAsia="en-US"/>
    </w:rPr>
  </w:style>
  <w:style w:type="character" w:customStyle="1" w:styleId="BalloonTextChar1">
    <w:name w:val="Balloon Text Char1"/>
    <w:link w:val="BalloonText"/>
    <w:uiPriority w:val="99"/>
    <w:semiHidden/>
    <w:qFormat/>
    <w:rPr>
      <w:rFonts w:ascii="Tahoma" w:eastAsiaTheme="minorHAnsi" w:hAnsi="Tahoma" w:cs="Tahoma"/>
      <w:sz w:val="16"/>
      <w:szCs w:val="16"/>
      <w:lang w:eastAsia="en-US"/>
    </w:rPr>
  </w:style>
  <w:style w:type="character" w:customStyle="1" w:styleId="FooterChar1">
    <w:name w:val="Footer Char1"/>
    <w:link w:val="Footer"/>
    <w:uiPriority w:val="99"/>
    <w:qFormat/>
    <w:rPr>
      <w:rFonts w:eastAsia="Malgun Gothic"/>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character" w:customStyle="1" w:styleId="FootnoteTextChar1">
    <w:name w:val="Footnote Text Char1"/>
    <w:basedOn w:val="DefaultParagraphFont"/>
    <w:link w:val="FootnoteText"/>
    <w:uiPriority w:val="99"/>
    <w:semiHidden/>
    <w:qFormat/>
    <w:rPr>
      <w:rFonts w:ascii="Times" w:hAnsi="Times"/>
    </w:rPr>
  </w:style>
  <w:style w:type="character" w:customStyle="1" w:styleId="TitleChar1">
    <w:name w:val="Title Char1"/>
    <w:basedOn w:val="DefaultParagraphFont"/>
    <w:link w:val="Title"/>
    <w:uiPriority w:val="99"/>
    <w:qFormat/>
    <w:rPr>
      <w:rFonts w:asciiTheme="majorHAnsi" w:eastAsiaTheme="majorEastAsia" w:hAnsiTheme="majorHAnsi" w:cstheme="majorBidi"/>
      <w:spacing w:val="-10"/>
      <w:kern w:val="28"/>
      <w:sz w:val="56"/>
      <w:szCs w:val="56"/>
      <w:lang w:val="en-GB" w:eastAsia="en-US"/>
    </w:rPr>
  </w:style>
  <w:style w:type="paragraph" w:customStyle="1" w:styleId="CRCoverPage">
    <w:name w:val="CR Cover Page"/>
    <w:uiPriority w:val="99"/>
    <w:qFormat/>
    <w:pPr>
      <w:spacing w:after="120" w:line="276" w:lineRule="auto"/>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Char">
    <w:name w:val="목록 단락 Char"/>
    <w:link w:val="1"/>
    <w:uiPriority w:val="34"/>
    <w:qFormat/>
    <w:rPr>
      <w:rFonts w:eastAsia="Malgun Gothic"/>
      <w:lang w:val="en-GB" w:eastAsia="en-US"/>
    </w:rPr>
  </w:style>
  <w:style w:type="paragraph" w:customStyle="1" w:styleId="TAL">
    <w:name w:val="TAL"/>
    <w:basedOn w:val="Normal"/>
    <w:uiPriority w:val="99"/>
    <w:qFormat/>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uiPriority w:val="99"/>
    <w:qFormat/>
    <w:pPr>
      <w:keepNext/>
      <w:overflowPunct w:val="0"/>
      <w:autoSpaceDE w:val="0"/>
      <w:autoSpaceDN w:val="0"/>
      <w:jc w:val="center"/>
    </w:pPr>
    <w:rPr>
      <w:rFonts w:ascii="Arial" w:eastAsia="Batang" w:hAnsi="Arial" w:cs="Arial"/>
      <w:b/>
      <w:bCs/>
      <w:sz w:val="18"/>
      <w:szCs w:val="18"/>
      <w:lang w:eastAsia="ja-JP"/>
    </w:rPr>
  </w:style>
  <w:style w:type="paragraph" w:customStyle="1" w:styleId="Bullet-3">
    <w:name w:val="Bullet-3"/>
    <w:basedOn w:val="Normal"/>
    <w:link w:val="Bullet-3Char"/>
    <w:uiPriority w:val="99"/>
    <w:qFormat/>
    <w:pPr>
      <w:numPr>
        <w:ilvl w:val="2"/>
        <w:numId w:val="5"/>
      </w:numPr>
    </w:pPr>
    <w:rPr>
      <w:rFonts w:ascii="Book Antiqua" w:hAnsi="Book Antiqua"/>
    </w:rPr>
  </w:style>
  <w:style w:type="character" w:customStyle="1" w:styleId="Bullet-3Char">
    <w:name w:val="Bullet-3 Char"/>
    <w:link w:val="Bullet-3"/>
    <w:uiPriority w:val="99"/>
    <w:qFormat/>
    <w:rPr>
      <w:rFonts w:ascii="Book Antiqua" w:eastAsiaTheme="minorHAnsi" w:hAnsi="Book Antiqua"/>
      <w:sz w:val="22"/>
      <w:szCs w:val="22"/>
      <w:lang w:val="en-US" w:eastAsia="en-US"/>
    </w:rPr>
  </w:style>
  <w:style w:type="paragraph" w:customStyle="1" w:styleId="bulletlevel1">
    <w:name w:val="bullet level 1"/>
    <w:basedOn w:val="Bullet-3"/>
    <w:link w:val="bulletlevel1Char"/>
    <w:uiPriority w:val="99"/>
    <w:qFormat/>
    <w:pPr>
      <w:numPr>
        <w:ilvl w:val="0"/>
      </w:numPr>
    </w:pPr>
    <w:rPr>
      <w:lang w:val="en-AU"/>
    </w:rPr>
  </w:style>
  <w:style w:type="character" w:customStyle="1" w:styleId="bulletlevel1Char">
    <w:name w:val="bullet level 1 Char"/>
    <w:link w:val="bulletlevel1"/>
    <w:uiPriority w:val="99"/>
    <w:qFormat/>
    <w:rPr>
      <w:rFonts w:ascii="Book Antiqua" w:eastAsiaTheme="minorHAnsi" w:hAnsi="Book Antiqua"/>
      <w:sz w:val="22"/>
      <w:szCs w:val="22"/>
      <w:lang w:val="en-AU" w:eastAsia="en-US"/>
    </w:rPr>
  </w:style>
  <w:style w:type="paragraph" w:customStyle="1" w:styleId="bulletlevel2">
    <w:name w:val="bullet level 2"/>
    <w:basedOn w:val="Bullet-3"/>
    <w:link w:val="bulletlevel2Char"/>
    <w:uiPriority w:val="99"/>
    <w:qFormat/>
    <w:pPr>
      <w:numPr>
        <w:ilvl w:val="1"/>
      </w:numPr>
    </w:pPr>
    <w:rPr>
      <w:lang w:val="en-AU"/>
    </w:rPr>
  </w:style>
  <w:style w:type="character" w:customStyle="1" w:styleId="bulletlevel2Char">
    <w:name w:val="bullet level 2 Char"/>
    <w:link w:val="bulletlevel2"/>
    <w:uiPriority w:val="99"/>
    <w:qFormat/>
    <w:rPr>
      <w:rFonts w:ascii="Book Antiqua" w:eastAsiaTheme="minorHAnsi" w:hAnsi="Book Antiqua"/>
      <w:sz w:val="22"/>
      <w:szCs w:val="22"/>
      <w:lang w:val="en-AU" w:eastAsia="en-US"/>
    </w:rPr>
  </w:style>
  <w:style w:type="paragraph" w:customStyle="1" w:styleId="bulletlevel4">
    <w:name w:val="bullet level 4"/>
    <w:basedOn w:val="Bullet-3"/>
    <w:link w:val="bulletlevel4Char"/>
    <w:uiPriority w:val="99"/>
    <w:qFormat/>
    <w:pPr>
      <w:numPr>
        <w:ilvl w:val="3"/>
      </w:numPr>
      <w:ind w:left="1877" w:hanging="403"/>
    </w:pPr>
    <w:rPr>
      <w:lang w:val="en-AU"/>
    </w:rPr>
  </w:style>
  <w:style w:type="character" w:customStyle="1" w:styleId="bulletlevel4Char">
    <w:name w:val="bullet level 4 Char"/>
    <w:link w:val="bulletlevel4"/>
    <w:uiPriority w:val="99"/>
    <w:qFormat/>
    <w:rPr>
      <w:rFonts w:ascii="Book Antiqua" w:eastAsiaTheme="minorHAnsi" w:hAnsi="Book Antiqua"/>
      <w:sz w:val="22"/>
      <w:szCs w:val="22"/>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character" w:customStyle="1" w:styleId="2Char">
    <w:name w:val="스타일 양쪽 첫 줄:  2 글자 Char"/>
    <w:basedOn w:val="DefaultParagraphFont"/>
    <w:link w:val="2"/>
    <w:qFormat/>
    <w:rPr>
      <w:rFonts w:eastAsia="Malgun Gothic" w:cs="Batang"/>
      <w:lang w:val="en-GB" w:eastAsia="en-US"/>
    </w:rPr>
  </w:style>
  <w:style w:type="paragraph" w:customStyle="1" w:styleId="6pt6pt12">
    <w:name w:val="스타일 목록 단락 + 양쪽 앞: 6 pt 단락 뒤: 6 pt 줄 간격: 배수 1.2 줄"/>
    <w:basedOn w:val="1"/>
    <w:uiPriority w:val="99"/>
    <w:qFormat/>
    <w:pPr>
      <w:spacing w:before="120" w:after="120" w:line="288" w:lineRule="auto"/>
      <w:ind w:left="400"/>
    </w:pPr>
    <w:rPr>
      <w:rFonts w:cs="Batang"/>
    </w:rPr>
  </w:style>
  <w:style w:type="paragraph" w:customStyle="1" w:styleId="a0">
    <w:name w:val="스타일 양쪽"/>
    <w:basedOn w:val="Normal"/>
    <w:uiPriority w:val="99"/>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character" w:customStyle="1" w:styleId="22Char">
    <w:name w:val="스타일 스타일 양쪽 첫 줄:  2 글자 + 첫 줄:  2 글자 Char"/>
    <w:basedOn w:val="2Char"/>
    <w:link w:val="22"/>
    <w:qFormat/>
    <w:rPr>
      <w:rFonts w:eastAsia="Malgun Gothic" w:cs="Batang"/>
      <w:lang w:val="en-GB" w:eastAsia="en-US"/>
    </w:rPr>
  </w:style>
  <w:style w:type="paragraph" w:customStyle="1" w:styleId="6pt6pt120">
    <w:name w:val="스타일 목록 단락 + 양쪽 앞: 6 pt 단락 뒤: 6 pt 줄 간격: 배수 1.2 줄 왼쪽 0 글자"/>
    <w:basedOn w:val="1"/>
    <w:uiPriority w:val="99"/>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paragraph" w:customStyle="1" w:styleId="200">
    <w:name w:val="스타일 스타일 양쪽 첫 줄:  2 글자 + 첫 줄:  0 글자"/>
    <w:basedOn w:val="2"/>
    <w:uiPriority w:val="99"/>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character" w:customStyle="1" w:styleId="B10">
    <w:name w:val="B1 (文字)"/>
    <w:link w:val="B1"/>
    <w:qFormat/>
    <w:locked/>
    <w:rPr>
      <w:rFonts w:eastAsia="Malgun Gothic"/>
      <w:lang w:val="en-GB" w:eastAsia="en-US"/>
    </w:rPr>
  </w:style>
  <w:style w:type="paragraph" w:customStyle="1" w:styleId="11nolineH1h1appheading1l1MemoHeading1h11">
    <w:name w:val="스타일 제목 1제목 1(no line)H1h1app heading 1l1Memo Heading 1h11..."/>
    <w:basedOn w:val="Heading1"/>
    <w:uiPriority w:val="99"/>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uiPriority w:val="99"/>
    <w:qFormat/>
    <w:pPr>
      <w:keepNext/>
      <w:tabs>
        <w:tab w:val="left" w:pos="360"/>
      </w:tabs>
      <w:autoSpaceDE w:val="0"/>
      <w:autoSpaceDN w:val="0"/>
      <w:adjustRightInd w:val="0"/>
      <w:spacing w:before="60" w:after="60" w:line="276" w:lineRule="auto"/>
      <w:ind w:left="360" w:hanging="360"/>
    </w:pPr>
    <w:rPr>
      <w:rFonts w:ascii="Arial" w:eastAsia="SimSun" w:hAnsi="Arial" w:cs="Arial"/>
      <w:color w:val="0000FF"/>
      <w:kern w:val="2"/>
      <w:lang w:eastAsia="zh-CN"/>
    </w:rPr>
  </w:style>
  <w:style w:type="paragraph" w:customStyle="1" w:styleId="ListBullet6">
    <w:name w:val="List Bullet 6"/>
    <w:basedOn w:val="ListBullet5"/>
    <w:uiPriority w:val="99"/>
    <w:qFormat/>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pPr>
    <w:rPr>
      <w:rFonts w:ascii="Times" w:eastAsia="MS Mincho" w:hAnsi="Times"/>
      <w:sz w:val="24"/>
    </w:rPr>
  </w:style>
  <w:style w:type="paragraph" w:customStyle="1" w:styleId="Figure">
    <w:name w:val="Figure"/>
    <w:basedOn w:val="BodyText"/>
    <w:next w:val="Caption"/>
    <w:uiPriority w:val="99"/>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uiPriority w:val="99"/>
    <w:qFormat/>
    <w:pPr>
      <w:spacing w:before="120" w:after="360"/>
      <w:jc w:val="center"/>
    </w:pPr>
    <w:rPr>
      <w:rFonts w:eastAsia="MS Mincho" w:cs="Batang"/>
    </w:rPr>
  </w:style>
  <w:style w:type="paragraph" w:customStyle="1" w:styleId="reference0">
    <w:name w:val="reference"/>
    <w:basedOn w:val="Normal"/>
    <w:link w:val="referenceChar"/>
    <w:uiPriority w:val="99"/>
    <w:qFormat/>
    <w:pPr>
      <w:widowControl w:val="0"/>
      <w:numPr>
        <w:numId w:val="6"/>
      </w:numPr>
      <w:autoSpaceDE w:val="0"/>
      <w:autoSpaceDN w:val="0"/>
      <w:adjustRightInd w:val="0"/>
      <w:spacing w:after="60"/>
    </w:pPr>
    <w:rPr>
      <w:rFonts w:eastAsia="Times New Roman"/>
    </w:rPr>
  </w:style>
  <w:style w:type="character" w:customStyle="1" w:styleId="referenceChar">
    <w:name w:val="reference Char"/>
    <w:link w:val="reference0"/>
    <w:uiPriority w:val="99"/>
    <w:qFormat/>
    <w:rPr>
      <w:rFonts w:ascii="Calibri" w:eastAsia="Times New Roman" w:hAnsi="Calibri"/>
      <w:sz w:val="22"/>
      <w:szCs w:val="22"/>
      <w:lang w:val="en-US" w:eastAsia="en-US"/>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uiPriority w:val="99"/>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qFormat/>
    <w:rPr>
      <w:color w:val="808080"/>
    </w:rPr>
  </w:style>
  <w:style w:type="paragraph" w:customStyle="1" w:styleId="B2">
    <w:name w:val="B2"/>
    <w:basedOn w:val="List2"/>
    <w:link w:val="B2Char"/>
    <w:uiPriority w:val="99"/>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B2Char">
    <w:name w:val="B2 Char"/>
    <w:link w:val="B2"/>
    <w:uiPriority w:val="99"/>
    <w:qFormat/>
    <w:rPr>
      <w:rFonts w:eastAsia="MS Mincho"/>
      <w:lang w:val="en-GB" w:eastAsia="en-US"/>
    </w:rPr>
  </w:style>
  <w:style w:type="paragraph" w:customStyle="1" w:styleId="Reference">
    <w:name w:val="Reference"/>
    <w:basedOn w:val="Normal"/>
    <w:uiPriority w:val="99"/>
    <w:qFormat/>
    <w:pPr>
      <w:numPr>
        <w:numId w:val="7"/>
      </w:numPr>
      <w:overflowPunct w:val="0"/>
      <w:autoSpaceDE w:val="0"/>
      <w:autoSpaceDN w:val="0"/>
      <w:adjustRightInd w:val="0"/>
      <w:spacing w:after="120"/>
      <w:textAlignment w:val="baseline"/>
    </w:pPr>
    <w:rPr>
      <w:rFonts w:ascii="Arial" w:eastAsia="Times New Roman" w:hAnsi="Arial"/>
      <w:lang w:eastAsia="zh-CN"/>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ind w:left="634"/>
    </w:pPr>
    <w:rPr>
      <w:rFonts w:ascii="MS Mincho" w:eastAsiaTheme="minorEastAsia" w:hAnsi="MS Mincho" w:cstheme="minorHAnsi"/>
      <w:lang w:eastAsia="ko-KR" w:bidi="hi-IN"/>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8"/>
      </w:numPr>
      <w:spacing w:after="160" w:line="259" w:lineRule="auto"/>
    </w:pPr>
    <w:rPr>
      <w:rFonts w:ascii="Times" w:eastAsiaTheme="minorEastAsia" w:hAnsi="Times" w:cs="Times"/>
      <w:lang w:val="sv-SE"/>
    </w:rPr>
  </w:style>
  <w:style w:type="character" w:customStyle="1" w:styleId="RAN1bullet1Char">
    <w:name w:val="RAN1 bullet1 Char"/>
    <w:link w:val="RAN1bullet1"/>
    <w:qFormat/>
    <w:rPr>
      <w:rFonts w:ascii="Times" w:eastAsiaTheme="minorEastAsia" w:hAnsi="Times" w:cs="Times"/>
      <w:sz w:val="22"/>
      <w:szCs w:val="22"/>
      <w:lang w:eastAsia="en-US"/>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ind w:leftChars="400" w:left="800"/>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Bulletedo1">
    <w:name w:val="Bulleted o 1"/>
    <w:basedOn w:val="Normal"/>
    <w:uiPriority w:val="99"/>
    <w:qFormat/>
    <w:pPr>
      <w:numPr>
        <w:numId w:val="9"/>
      </w:numPr>
      <w:overflowPunct w:val="0"/>
      <w:autoSpaceDE w:val="0"/>
      <w:autoSpaceDN w:val="0"/>
      <w:adjustRightInd w:val="0"/>
      <w:textAlignment w:val="baseline"/>
    </w:pPr>
    <w:rPr>
      <w:rFonts w:eastAsia="SimSun"/>
    </w:rPr>
  </w:style>
  <w:style w:type="paragraph" w:customStyle="1" w:styleId="text">
    <w:name w:val="text"/>
    <w:basedOn w:val="Normal"/>
    <w:link w:val="textChar"/>
    <w:qFormat/>
    <w:pPr>
      <w:widowControl w:val="0"/>
      <w:spacing w:after="240"/>
    </w:pPr>
    <w:rPr>
      <w:rFonts w:eastAsia="SimSun"/>
      <w:kern w:val="2"/>
      <w:sz w:val="24"/>
      <w:lang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bullet1">
    <w:name w:val="bullet1"/>
    <w:basedOn w:val="text"/>
    <w:link w:val="bullet1Char"/>
    <w:uiPriority w:val="99"/>
    <w:qFormat/>
    <w:pPr>
      <w:widowControl/>
      <w:numPr>
        <w:numId w:val="10"/>
      </w:numPr>
      <w:spacing w:after="0"/>
    </w:pPr>
    <w:rPr>
      <w:szCs w:val="24"/>
      <w:lang w:val="en-GB"/>
    </w:rPr>
  </w:style>
  <w:style w:type="character" w:customStyle="1" w:styleId="bullet1Char">
    <w:name w:val="bullet1 Char"/>
    <w:link w:val="bullet1"/>
    <w:uiPriority w:val="99"/>
    <w:qFormat/>
    <w:rPr>
      <w:rFonts w:ascii="Calibri" w:eastAsia="SimSun" w:hAnsi="Calibri"/>
      <w:kern w:val="2"/>
      <w:sz w:val="24"/>
      <w:szCs w:val="24"/>
      <w:lang w:val="en-GB" w:eastAsia="zh-CN"/>
    </w:rPr>
  </w:style>
  <w:style w:type="paragraph" w:customStyle="1" w:styleId="bullet2">
    <w:name w:val="bullet2"/>
    <w:basedOn w:val="text"/>
    <w:link w:val="bullet2Char"/>
    <w:uiPriority w:val="99"/>
    <w:qFormat/>
    <w:pPr>
      <w:widowControl/>
      <w:numPr>
        <w:ilvl w:val="1"/>
        <w:numId w:val="10"/>
      </w:numPr>
      <w:tabs>
        <w:tab w:val="left" w:pos="360"/>
      </w:tabs>
      <w:spacing w:after="0"/>
      <w:ind w:left="0" w:firstLine="0"/>
    </w:pPr>
    <w:rPr>
      <w:rFonts w:ascii="Times" w:hAnsi="Times"/>
      <w:szCs w:val="24"/>
      <w:lang w:val="en-GB"/>
    </w:rPr>
  </w:style>
  <w:style w:type="character" w:customStyle="1" w:styleId="bullet2Char">
    <w:name w:val="bullet2 Char"/>
    <w:link w:val="bullet2"/>
    <w:uiPriority w:val="99"/>
    <w:qFormat/>
    <w:rPr>
      <w:rFonts w:ascii="Times" w:eastAsia="SimSun" w:hAnsi="Times"/>
      <w:kern w:val="2"/>
      <w:sz w:val="24"/>
      <w:szCs w:val="24"/>
      <w:lang w:val="en-GB" w:eastAsia="zh-CN"/>
    </w:rPr>
  </w:style>
  <w:style w:type="paragraph" w:customStyle="1" w:styleId="bullet3">
    <w:name w:val="bullet3"/>
    <w:basedOn w:val="text"/>
    <w:uiPriority w:val="99"/>
    <w:qFormat/>
    <w:pPr>
      <w:widowControl/>
      <w:numPr>
        <w:ilvl w:val="2"/>
        <w:numId w:val="10"/>
      </w:numPr>
      <w:tabs>
        <w:tab w:val="left" w:pos="360"/>
      </w:tabs>
      <w:spacing w:after="0"/>
      <w:ind w:left="0" w:firstLine="0"/>
    </w:pPr>
    <w:rPr>
      <w:rFonts w:ascii="Times" w:eastAsia="Batang" w:hAnsi="Times"/>
      <w:kern w:val="0"/>
      <w:sz w:val="20"/>
      <w:szCs w:val="24"/>
      <w:lang w:val="en-GB" w:eastAsia="en-US"/>
    </w:rPr>
  </w:style>
  <w:style w:type="paragraph" w:customStyle="1" w:styleId="bullet4">
    <w:name w:val="bullet4"/>
    <w:basedOn w:val="text"/>
    <w:uiPriority w:val="99"/>
    <w:qFormat/>
    <w:pPr>
      <w:widowControl/>
      <w:numPr>
        <w:ilvl w:val="3"/>
        <w:numId w:val="10"/>
      </w:numPr>
      <w:tabs>
        <w:tab w:val="left" w:pos="360"/>
      </w:tabs>
      <w:spacing w:after="0"/>
      <w:ind w:left="0" w:firstLine="0"/>
    </w:pPr>
    <w:rPr>
      <w:rFonts w:ascii="Times" w:eastAsia="Batang" w:hAnsi="Times"/>
      <w:kern w:val="0"/>
      <w:sz w:val="20"/>
      <w:szCs w:val="24"/>
      <w:lang w:val="en-GB" w:eastAsia="en-US"/>
    </w:rPr>
  </w:style>
  <w:style w:type="paragraph" w:customStyle="1" w:styleId="Eqn">
    <w:name w:val="Eqn"/>
    <w:basedOn w:val="Normal"/>
    <w:uiPriority w:val="99"/>
    <w:qFormat/>
    <w:pPr>
      <w:tabs>
        <w:tab w:val="center" w:pos="4608"/>
        <w:tab w:val="right" w:pos="9216"/>
      </w:tabs>
      <w:autoSpaceDE w:val="0"/>
      <w:autoSpaceDN w:val="0"/>
      <w:adjustRightInd w:val="0"/>
      <w:snapToGrid w:val="0"/>
      <w:spacing w:after="120"/>
    </w:pPr>
    <w:rPr>
      <w:rFonts w:eastAsiaTheme="minorEastAsia"/>
      <w:lang w:eastAsia="ja-JP"/>
    </w:rPr>
  </w:style>
  <w:style w:type="paragraph" w:customStyle="1" w:styleId="RAN1bullet2">
    <w:name w:val="RAN1 bullet2"/>
    <w:basedOn w:val="Normal"/>
    <w:link w:val="RAN1bullet2Char"/>
    <w:qFormat/>
    <w:pPr>
      <w:numPr>
        <w:ilvl w:val="1"/>
        <w:numId w:val="11"/>
      </w:numPr>
    </w:pPr>
    <w:rPr>
      <w:rFonts w:ascii="Times" w:eastAsia="Batang" w:hAnsi="Times"/>
    </w:rPr>
  </w:style>
  <w:style w:type="character" w:customStyle="1" w:styleId="RAN1bullet2Char">
    <w:name w:val="RAN1 bullet2 Char"/>
    <w:link w:val="RAN1bullet2"/>
    <w:qFormat/>
    <w:rPr>
      <w:rFonts w:ascii="Times" w:hAnsi="Times"/>
      <w:sz w:val="22"/>
      <w:szCs w:val="22"/>
      <w:lang w:val="en-US"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RAN1bullet3Char">
    <w:name w:val="RAN1 bullet3 Char"/>
    <w:link w:val="RAN1bullet3"/>
    <w:uiPriority w:val="99"/>
    <w:qFormat/>
    <w:rPr>
      <w:rFonts w:ascii="Times" w:hAnsi="Times"/>
      <w:sz w:val="22"/>
      <w:szCs w:val="22"/>
      <w:lang w:val="en-US" w:eastAsia="en-US"/>
    </w:rPr>
  </w:style>
  <w:style w:type="paragraph" w:customStyle="1" w:styleId="Proposal">
    <w:name w:val="Proposal"/>
    <w:basedOn w:val="Normal"/>
    <w:qFormat/>
    <w:pPr>
      <w:numPr>
        <w:numId w:val="13"/>
      </w:numPr>
      <w:tabs>
        <w:tab w:val="clear" w:pos="1304"/>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qFormat/>
    <w:locked/>
    <w:rPr>
      <w:rFonts w:eastAsia="Times New Roman"/>
      <w:lang w:val="en-GB" w:eastAsia="en-GB"/>
    </w:rPr>
  </w:style>
  <w:style w:type="paragraph" w:customStyle="1" w:styleId="ListParagraph2">
    <w:name w:val="List Paragraph2"/>
    <w:basedOn w:val="Normal"/>
    <w:uiPriority w:val="34"/>
    <w:qFormat/>
    <w:pPr>
      <w:ind w:left="720"/>
      <w:contextualSpacing/>
    </w:pPr>
  </w:style>
  <w:style w:type="paragraph" w:customStyle="1" w:styleId="TAH0">
    <w:name w:val="TAH"/>
    <w:basedOn w:val="TAC"/>
    <w:link w:val="TAHCar"/>
    <w:qFormat/>
    <w:rPr>
      <w:b/>
    </w:rPr>
  </w:style>
  <w:style w:type="paragraph" w:customStyle="1" w:styleId="TAC">
    <w:name w:val="TAC"/>
    <w:basedOn w:val="TAL"/>
    <w:link w:val="TACChar"/>
    <w:qFormat/>
    <w:pPr>
      <w:jc w:val="center"/>
    </w:pPr>
    <w:rPr>
      <w:rFonts w:eastAsia="SimSun"/>
      <w:lang w:eastAsia="en-US"/>
    </w:rPr>
  </w:style>
  <w:style w:type="character" w:customStyle="1" w:styleId="TAHCar">
    <w:name w:val="TAH Car"/>
    <w:link w:val="TAH0"/>
    <w:qFormat/>
    <w:rPr>
      <w:rFonts w:ascii="Arial" w:eastAsia="SimSun" w:hAnsi="Arial"/>
      <w:b/>
      <w:sz w:val="18"/>
      <w:lang w:val="en-GB" w:eastAsia="en-US"/>
    </w:rPr>
  </w:style>
  <w:style w:type="character" w:customStyle="1" w:styleId="PlaceholderText1">
    <w:name w:val="Placeholder Text1"/>
    <w:basedOn w:val="DefaultParagraphFont"/>
    <w:uiPriority w:val="99"/>
    <w:unhideWhenUsed/>
    <w:qFormat/>
    <w:rPr>
      <w:color w:val="808080"/>
    </w:rPr>
  </w:style>
  <w:style w:type="character" w:customStyle="1" w:styleId="TACChar">
    <w:name w:val="TAC Char"/>
    <w:link w:val="TAC"/>
    <w:qFormat/>
    <w:rPr>
      <w:rFonts w:ascii="Arial" w:eastAsia="SimSun" w:hAnsi="Arial"/>
      <w:sz w:val="18"/>
      <w:lang w:eastAsia="en-US"/>
    </w:rPr>
  </w:style>
  <w:style w:type="paragraph" w:customStyle="1" w:styleId="bullet">
    <w:name w:val="bullet"/>
    <w:basedOn w:val="ListParagraph2"/>
    <w:qFormat/>
    <w:pPr>
      <w:numPr>
        <w:numId w:val="14"/>
      </w:numPr>
    </w:pPr>
    <w:rPr>
      <w:rFonts w:eastAsia="Times New Roman"/>
      <w:szCs w:val="24"/>
    </w:rPr>
  </w:style>
  <w:style w:type="character" w:customStyle="1" w:styleId="a1">
    <w:name w:val="正文文本 字符"/>
    <w:basedOn w:val="DefaultParagraphFont"/>
    <w:link w:val="12"/>
    <w:qFormat/>
    <w:locked/>
  </w:style>
  <w:style w:type="paragraph" w:customStyle="1" w:styleId="12">
    <w:name w:val="正文文本1"/>
    <w:basedOn w:val="Normal"/>
    <w:link w:val="a1"/>
    <w:qFormat/>
    <w:pPr>
      <w:spacing w:before="180" w:after="120"/>
    </w:pPr>
    <w:rPr>
      <w:rFonts w:ascii="Times New Roman" w:eastAsia="Batang" w:hAnsi="Times New Roman"/>
      <w:sz w:val="20"/>
      <w:szCs w:val="20"/>
      <w:lang w:eastAsia="ko-KR"/>
    </w:rPr>
  </w:style>
  <w:style w:type="paragraph" w:customStyle="1" w:styleId="B3">
    <w:name w:val="B3"/>
    <w:basedOn w:val="List3"/>
    <w:qFormat/>
    <w:pPr>
      <w:spacing w:after="180"/>
      <w:ind w:left="1135" w:hanging="284"/>
      <w:contextualSpacing w:val="0"/>
    </w:pPr>
    <w:rPr>
      <w:rFonts w:ascii="Times New Roman" w:eastAsia="Times New Roman" w:hAnsi="Times New Roman"/>
      <w:sz w:val="20"/>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sz w:val="16"/>
      <w:lang w:val="en-GB" w:eastAsia="sv-SE"/>
    </w:rPr>
  </w:style>
  <w:style w:type="character" w:customStyle="1" w:styleId="PLChar">
    <w:name w:val="PL Char"/>
    <w:link w:val="PL"/>
    <w:qFormat/>
    <w:rPr>
      <w:rFonts w:ascii="Courier New" w:eastAsia="Times New Roman" w:hAnsi="Courier New"/>
      <w:sz w:val="16"/>
      <w:shd w:val="clear" w:color="auto" w:fill="E6E6E6"/>
      <w:lang w:val="en-GB" w:eastAsia="sv-SE"/>
    </w:rPr>
  </w:style>
  <w:style w:type="character" w:customStyle="1" w:styleId="B1Char">
    <w:name w:val="B1 Char"/>
    <w:qFormat/>
    <w:rPr>
      <w:rFonts w:ascii="Times New Roman" w:hAnsi="Times New Roman"/>
      <w:lang w:val="en-GB" w:eastAsia="en-US"/>
    </w:rPr>
  </w:style>
  <w:style w:type="paragraph" w:customStyle="1" w:styleId="Agreement">
    <w:name w:val="Agreement"/>
    <w:basedOn w:val="Normal"/>
    <w:next w:val="Normal"/>
    <w:uiPriority w:val="99"/>
    <w:qFormat/>
    <w:pPr>
      <w:numPr>
        <w:numId w:val="15"/>
      </w:numPr>
      <w:spacing w:before="60"/>
    </w:pPr>
    <w:rPr>
      <w:rFonts w:ascii="Arial" w:eastAsia="MS Mincho" w:hAnsi="Arial"/>
      <w:b/>
      <w:sz w:val="20"/>
      <w:szCs w:val="24"/>
      <w:lang w:val="en-GB" w:eastAsia="en-GB"/>
    </w:rPr>
  </w:style>
  <w:style w:type="paragraph" w:customStyle="1" w:styleId="Default">
    <w:name w:val="Default"/>
    <w:uiPriority w:val="99"/>
    <w:qFormat/>
    <w:pPr>
      <w:autoSpaceDE w:val="0"/>
      <w:autoSpaceDN w:val="0"/>
      <w:adjustRightInd w:val="0"/>
      <w:spacing w:after="0" w:line="240" w:lineRule="auto"/>
    </w:pPr>
    <w:rPr>
      <w:rFonts w:ascii="Arial" w:eastAsia="Malgun Gothic" w:hAnsi="Arial" w:cs="Arial"/>
      <w:color w:val="000000"/>
      <w:sz w:val="24"/>
      <w:szCs w:val="24"/>
      <w:lang w:eastAsia="zh-CN"/>
    </w:rPr>
  </w:style>
  <w:style w:type="paragraph" w:customStyle="1" w:styleId="StatementBody">
    <w:name w:val="Statement Body"/>
    <w:basedOn w:val="Normal"/>
    <w:qFormat/>
    <w:pPr>
      <w:numPr>
        <w:numId w:val="16"/>
      </w:numPr>
      <w:spacing w:after="100" w:afterAutospacing="1"/>
      <w:contextualSpacing/>
    </w:pPr>
    <w:rPr>
      <w:rFonts w:ascii="Times New Roman" w:eastAsia="Times New Roman" w:hAnsi="Times New Roman"/>
      <w:sz w:val="20"/>
      <w:szCs w:val="24"/>
      <w:lang w:val="zh-CN" w:eastAsia="ko-KR"/>
    </w:rPr>
  </w:style>
  <w:style w:type="character" w:customStyle="1" w:styleId="1Char1">
    <w:name w:val="제목 1 Char1"/>
    <w:basedOn w:val="DefaultParagraphFont"/>
    <w:uiPriority w:val="9"/>
    <w:qFormat/>
    <w:rPr>
      <w:rFonts w:asciiTheme="majorHAnsi" w:eastAsiaTheme="majorEastAsia" w:hAnsiTheme="majorHAnsi" w:cstheme="majorBidi"/>
      <w:sz w:val="28"/>
      <w:szCs w:val="28"/>
    </w:rPr>
  </w:style>
  <w:style w:type="character" w:customStyle="1" w:styleId="2Char1">
    <w:name w:val="제목 2 Char1"/>
    <w:basedOn w:val="DefaultParagraphFont"/>
    <w:uiPriority w:val="9"/>
    <w:qFormat/>
    <w:rPr>
      <w:rFonts w:asciiTheme="majorHAnsi" w:eastAsiaTheme="majorEastAsia" w:hAnsiTheme="majorHAnsi" w:cstheme="majorBidi"/>
      <w:sz w:val="22"/>
      <w:szCs w:val="22"/>
    </w:rPr>
  </w:style>
  <w:style w:type="character" w:customStyle="1" w:styleId="3Char1">
    <w:name w:val="제목 3 Char1"/>
    <w:basedOn w:val="DefaultParagraphFont"/>
    <w:uiPriority w:val="9"/>
    <w:qFormat/>
    <w:rPr>
      <w:rFonts w:asciiTheme="majorHAnsi" w:eastAsiaTheme="majorEastAsia" w:hAnsiTheme="majorHAnsi" w:cstheme="majorBidi"/>
      <w:sz w:val="22"/>
      <w:szCs w:val="22"/>
    </w:rPr>
  </w:style>
  <w:style w:type="character" w:customStyle="1" w:styleId="4Char1">
    <w:name w:val="제목 4 Char1"/>
    <w:basedOn w:val="DefaultParagraphFont"/>
    <w:uiPriority w:val="9"/>
    <w:qFormat/>
    <w:rPr>
      <w:b/>
      <w:bCs/>
      <w:sz w:val="22"/>
      <w:szCs w:val="22"/>
    </w:rPr>
  </w:style>
  <w:style w:type="character" w:customStyle="1" w:styleId="5Char1">
    <w:name w:val="제목 5 Char1"/>
    <w:basedOn w:val="DefaultParagraphFont"/>
    <w:uiPriority w:val="9"/>
    <w:qFormat/>
    <w:rPr>
      <w:rFonts w:asciiTheme="majorHAnsi" w:eastAsiaTheme="majorEastAsia" w:hAnsiTheme="majorHAnsi" w:cstheme="majorBidi"/>
      <w:sz w:val="22"/>
      <w:szCs w:val="22"/>
    </w:rPr>
  </w:style>
  <w:style w:type="character" w:customStyle="1" w:styleId="6Char1">
    <w:name w:val="제목 6 Char1"/>
    <w:basedOn w:val="DefaultParagraphFont"/>
    <w:uiPriority w:val="9"/>
    <w:qFormat/>
    <w:rPr>
      <w:b/>
      <w:bCs/>
      <w:sz w:val="22"/>
      <w:szCs w:val="22"/>
    </w:rPr>
  </w:style>
  <w:style w:type="character" w:customStyle="1" w:styleId="9Char1">
    <w:name w:val="제목 9 Char1"/>
    <w:basedOn w:val="DefaultParagraphFont"/>
    <w:uiPriority w:val="9"/>
    <w:qFormat/>
    <w:rPr>
      <w:sz w:val="22"/>
      <w:szCs w:val="22"/>
    </w:rPr>
  </w:style>
  <w:style w:type="character" w:customStyle="1" w:styleId="Char1">
    <w:name w:val="머리글 Char1"/>
    <w:basedOn w:val="DefaultParagraphFont"/>
    <w:uiPriority w:val="99"/>
    <w:qFormat/>
    <w:rPr>
      <w:rFonts w:ascii="Calibri" w:eastAsia="Malgun Gothic" w:hAnsi="Calibri"/>
      <w:sz w:val="22"/>
      <w:szCs w:val="22"/>
    </w:rPr>
  </w:style>
  <w:style w:type="paragraph" w:customStyle="1" w:styleId="Revision1">
    <w:name w:val="Revision1"/>
    <w:uiPriority w:val="99"/>
    <w:semiHidden/>
    <w:qFormat/>
    <w:pPr>
      <w:spacing w:after="0" w:line="240" w:lineRule="auto"/>
    </w:pPr>
    <w:rPr>
      <w:rFonts w:ascii="Calibri" w:eastAsia="Malgun Gothic" w:hAnsi="Calibri"/>
      <w:sz w:val="22"/>
      <w:szCs w:val="22"/>
    </w:rPr>
  </w:style>
  <w:style w:type="paragraph" w:customStyle="1" w:styleId="msonormal0">
    <w:name w:val="msonormal"/>
    <w:basedOn w:val="Normal"/>
    <w:uiPriority w:val="99"/>
    <w:qFormat/>
    <w:pPr>
      <w:spacing w:before="100" w:beforeAutospacing="1" w:after="100" w:afterAutospacing="1"/>
    </w:pPr>
    <w:rPr>
      <w:rFonts w:eastAsia="Gulim" w:cs="Gulim"/>
      <w:sz w:val="24"/>
      <w:szCs w:val="24"/>
    </w:rPr>
  </w:style>
  <w:style w:type="character" w:customStyle="1" w:styleId="Heading7Char">
    <w:name w:val="Heading 7 Char"/>
    <w:basedOn w:val="DefaultParagraphFont"/>
    <w:link w:val="71"/>
    <w:qFormat/>
    <w:locked/>
    <w:rPr>
      <w:rFonts w:ascii="Calibri" w:eastAsia="Gulim" w:hAnsi="Calibri" w:cs="Gulim"/>
      <w:sz w:val="22"/>
      <w:szCs w:val="22"/>
    </w:rPr>
  </w:style>
  <w:style w:type="paragraph" w:customStyle="1" w:styleId="71">
    <w:name w:val="제목 71"/>
    <w:basedOn w:val="Normal"/>
    <w:link w:val="Heading7Char"/>
    <w:qFormat/>
    <w:rPr>
      <w:rFonts w:eastAsia="Gulim" w:cs="Gulim"/>
      <w:lang w:eastAsia="ko-KR"/>
    </w:rPr>
  </w:style>
  <w:style w:type="character" w:customStyle="1" w:styleId="Heading8Char">
    <w:name w:val="Heading 8 Char"/>
    <w:basedOn w:val="DefaultParagraphFont"/>
    <w:link w:val="81"/>
    <w:qFormat/>
    <w:locked/>
    <w:rPr>
      <w:rFonts w:ascii="Calibri" w:eastAsia="Gulim" w:hAnsi="Calibri" w:cs="Gulim"/>
      <w:sz w:val="22"/>
      <w:szCs w:val="22"/>
    </w:rPr>
  </w:style>
  <w:style w:type="paragraph" w:customStyle="1" w:styleId="81">
    <w:name w:val="제목 81"/>
    <w:basedOn w:val="Normal"/>
    <w:link w:val="Heading8Char"/>
    <w:qFormat/>
    <w:rPr>
      <w:rFonts w:eastAsia="Gulim" w:cs="Gulim"/>
      <w:lang w:eastAsia="ko-KR"/>
    </w:rPr>
  </w:style>
  <w:style w:type="character" w:customStyle="1" w:styleId="FootnoteTextChar">
    <w:name w:val="Footnote Text Char"/>
    <w:basedOn w:val="DefaultParagraphFont"/>
    <w:link w:val="13"/>
    <w:qFormat/>
    <w:locked/>
    <w:rPr>
      <w:rFonts w:ascii="Calibri" w:eastAsia="Gulim" w:hAnsi="Calibri" w:cs="Gulim"/>
      <w:sz w:val="22"/>
      <w:szCs w:val="22"/>
    </w:rPr>
  </w:style>
  <w:style w:type="paragraph" w:customStyle="1" w:styleId="13">
    <w:name w:val="각주 텍스트1"/>
    <w:basedOn w:val="Normal"/>
    <w:link w:val="FootnoteTextChar"/>
    <w:qFormat/>
    <w:rPr>
      <w:rFonts w:eastAsia="Gulim" w:cs="Gulim"/>
      <w:lang w:eastAsia="ko-KR"/>
    </w:rPr>
  </w:style>
  <w:style w:type="character" w:customStyle="1" w:styleId="CommentTextChar">
    <w:name w:val="Comment Text Char"/>
    <w:basedOn w:val="DefaultParagraphFont"/>
    <w:link w:val="CommentText1"/>
    <w:qFormat/>
    <w:locked/>
    <w:rPr>
      <w:rFonts w:ascii="Calibri" w:eastAsia="Gulim" w:hAnsi="Calibri" w:cs="Gulim"/>
      <w:sz w:val="22"/>
      <w:szCs w:val="22"/>
    </w:rPr>
  </w:style>
  <w:style w:type="paragraph" w:customStyle="1" w:styleId="CommentText1">
    <w:name w:val="Comment Text1"/>
    <w:basedOn w:val="Normal"/>
    <w:link w:val="CommentTextChar"/>
    <w:qFormat/>
    <w:rPr>
      <w:rFonts w:eastAsia="Gulim" w:cs="Gulim"/>
      <w:lang w:eastAsia="ko-KR"/>
    </w:rPr>
  </w:style>
  <w:style w:type="character" w:customStyle="1" w:styleId="FooterChar">
    <w:name w:val="Footer Char"/>
    <w:basedOn w:val="DefaultParagraphFont"/>
    <w:link w:val="14"/>
    <w:qFormat/>
    <w:locked/>
    <w:rPr>
      <w:rFonts w:ascii="Calibri" w:eastAsia="Gulim" w:hAnsi="Calibri" w:cs="Gulim"/>
      <w:sz w:val="22"/>
      <w:szCs w:val="22"/>
    </w:rPr>
  </w:style>
  <w:style w:type="paragraph" w:customStyle="1" w:styleId="14">
    <w:name w:val="바닥글1"/>
    <w:basedOn w:val="Normal"/>
    <w:link w:val="FooterChar"/>
    <w:qFormat/>
    <w:rPr>
      <w:rFonts w:eastAsia="Gulim" w:cs="Gulim"/>
      <w:lang w:eastAsia="ko-KR"/>
    </w:rPr>
  </w:style>
  <w:style w:type="character" w:customStyle="1" w:styleId="TitleChar">
    <w:name w:val="Title Char"/>
    <w:basedOn w:val="DefaultParagraphFont"/>
    <w:link w:val="15"/>
    <w:qFormat/>
    <w:locked/>
    <w:rPr>
      <w:rFonts w:ascii="Calibri" w:eastAsia="Gulim" w:hAnsi="Calibri" w:cs="Gulim"/>
      <w:sz w:val="22"/>
      <w:szCs w:val="22"/>
    </w:rPr>
  </w:style>
  <w:style w:type="paragraph" w:customStyle="1" w:styleId="15">
    <w:name w:val="제목1"/>
    <w:basedOn w:val="Normal"/>
    <w:link w:val="TitleChar"/>
    <w:qFormat/>
    <w:rPr>
      <w:rFonts w:eastAsia="Gulim" w:cs="Gulim"/>
      <w:lang w:eastAsia="ko-KR"/>
    </w:rPr>
  </w:style>
  <w:style w:type="character" w:customStyle="1" w:styleId="BodyTextChar">
    <w:name w:val="Body Text Char"/>
    <w:basedOn w:val="DefaultParagraphFont"/>
    <w:link w:val="16"/>
    <w:qFormat/>
    <w:locked/>
    <w:rPr>
      <w:rFonts w:ascii="Calibri" w:eastAsia="Gulim" w:hAnsi="Calibri" w:cs="Gulim"/>
      <w:sz w:val="22"/>
      <w:szCs w:val="22"/>
    </w:rPr>
  </w:style>
  <w:style w:type="paragraph" w:customStyle="1" w:styleId="16">
    <w:name w:val="본문1"/>
    <w:basedOn w:val="Normal"/>
    <w:link w:val="BodyTextChar"/>
    <w:qFormat/>
    <w:rPr>
      <w:rFonts w:eastAsia="Gulim" w:cs="Gulim"/>
      <w:lang w:eastAsia="ko-KR"/>
    </w:rPr>
  </w:style>
  <w:style w:type="character" w:customStyle="1" w:styleId="DocumentMapChar">
    <w:name w:val="Document Map Char"/>
    <w:basedOn w:val="DefaultParagraphFont"/>
    <w:link w:val="17"/>
    <w:qFormat/>
    <w:locked/>
    <w:rPr>
      <w:rFonts w:ascii="Calibri" w:eastAsia="Gulim" w:hAnsi="Calibri" w:cs="Gulim"/>
      <w:sz w:val="22"/>
      <w:szCs w:val="22"/>
    </w:rPr>
  </w:style>
  <w:style w:type="paragraph" w:customStyle="1" w:styleId="17">
    <w:name w:val="문서 구조1"/>
    <w:basedOn w:val="Normal"/>
    <w:link w:val="DocumentMapChar"/>
    <w:qFormat/>
    <w:rPr>
      <w:rFonts w:eastAsia="Gulim" w:cs="Gulim"/>
      <w:lang w:eastAsia="ko-KR"/>
    </w:rPr>
  </w:style>
  <w:style w:type="character" w:customStyle="1" w:styleId="PlainTextChar">
    <w:name w:val="Plain Text Char"/>
    <w:basedOn w:val="DefaultParagraphFont"/>
    <w:link w:val="18"/>
    <w:qFormat/>
    <w:locked/>
    <w:rPr>
      <w:rFonts w:ascii="Calibri" w:eastAsia="Gulim" w:hAnsi="Calibri" w:cs="Gulim"/>
      <w:sz w:val="22"/>
      <w:szCs w:val="22"/>
    </w:rPr>
  </w:style>
  <w:style w:type="paragraph" w:customStyle="1" w:styleId="18">
    <w:name w:val="글자만1"/>
    <w:basedOn w:val="Normal"/>
    <w:link w:val="PlainTextChar"/>
    <w:qFormat/>
    <w:rPr>
      <w:rFonts w:eastAsia="Gulim" w:cs="Gulim"/>
      <w:lang w:eastAsia="ko-KR"/>
    </w:rPr>
  </w:style>
  <w:style w:type="character" w:customStyle="1" w:styleId="CommentSubjectChar">
    <w:name w:val="Comment Subject Char"/>
    <w:basedOn w:val="DefaultParagraphFont"/>
    <w:link w:val="CommentSubject1"/>
    <w:qFormat/>
    <w:locked/>
    <w:rPr>
      <w:rFonts w:ascii="Calibri" w:eastAsia="Gulim" w:hAnsi="Calibri" w:cs="Gulim"/>
      <w:sz w:val="22"/>
      <w:szCs w:val="22"/>
    </w:rPr>
  </w:style>
  <w:style w:type="paragraph" w:customStyle="1" w:styleId="CommentSubject1">
    <w:name w:val="Comment Subject1"/>
    <w:basedOn w:val="Normal"/>
    <w:link w:val="CommentSubjectChar"/>
    <w:qFormat/>
    <w:rPr>
      <w:rFonts w:eastAsia="Gulim" w:cs="Gulim"/>
      <w:lang w:eastAsia="ko-KR"/>
    </w:rPr>
  </w:style>
  <w:style w:type="character" w:customStyle="1" w:styleId="BalloonTextChar">
    <w:name w:val="Balloon Text Char"/>
    <w:basedOn w:val="DefaultParagraphFont"/>
    <w:link w:val="19"/>
    <w:qFormat/>
    <w:locked/>
    <w:rPr>
      <w:rFonts w:ascii="Calibri" w:eastAsia="Gulim" w:hAnsi="Calibri" w:cs="Gulim"/>
      <w:sz w:val="22"/>
      <w:szCs w:val="22"/>
    </w:rPr>
  </w:style>
  <w:style w:type="paragraph" w:customStyle="1" w:styleId="19">
    <w:name w:val="풍선 도움말 텍스트1"/>
    <w:basedOn w:val="Normal"/>
    <w:link w:val="BalloonTextChar"/>
    <w:qFormat/>
    <w:rPr>
      <w:rFonts w:eastAsia="Gulim" w:cs="Gulim"/>
      <w:lang w:eastAsia="ko-KR"/>
    </w:rPr>
  </w:style>
  <w:style w:type="paragraph" w:customStyle="1" w:styleId="References">
    <w:name w:val="References"/>
    <w:basedOn w:val="Normal"/>
    <w:qFormat/>
    <w:pPr>
      <w:numPr>
        <w:numId w:val="17"/>
      </w:numPr>
      <w:autoSpaceDE w:val="0"/>
      <w:autoSpaceDN w:val="0"/>
      <w:snapToGrid w:val="0"/>
      <w:spacing w:after="60"/>
    </w:pPr>
    <w:rPr>
      <w:rFonts w:ascii="Times New Roman" w:eastAsiaTheme="minorEastAsia" w:hAnsi="Times New Roman"/>
      <w:sz w:val="20"/>
      <w:szCs w:val="16"/>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8"/>
      </w:numPr>
      <w:tabs>
        <w:tab w:val="clear" w:pos="426"/>
      </w:tabs>
      <w:overflowPunct/>
      <w:autoSpaceDE/>
      <w:autoSpaceDN/>
      <w:adjustRightInd/>
      <w:spacing w:line="240" w:lineRule="auto"/>
      <w:jc w:val="left"/>
      <w:textAlignment w:val="auto"/>
    </w:pPr>
    <w:rPr>
      <w:rFonts w:ascii="Helvetica" w:eastAsia="Times New Roman" w:hAnsi="Helvetica"/>
      <w:b/>
      <w:bCs/>
      <w:kern w:val="32"/>
      <w:sz w:val="28"/>
      <w:szCs w:val="20"/>
      <w:lang w:val="en-US" w:eastAsia="en-US"/>
    </w:rPr>
  </w:style>
  <w:style w:type="paragraph" w:customStyle="1" w:styleId="Style11">
    <w:name w:val="Style1.1"/>
    <w:basedOn w:val="BodyText"/>
    <w:qFormat/>
    <w:pPr>
      <w:tabs>
        <w:tab w:val="left" w:pos="-806"/>
      </w:tabs>
      <w:spacing w:before="240"/>
      <w:ind w:left="-806" w:hanging="567"/>
    </w:pPr>
    <w:rPr>
      <w:rFonts w:ascii="Arial" w:eastAsia="MS Mincho" w:hAnsi="Arial"/>
      <w:b/>
      <w:sz w:val="24"/>
      <w:szCs w:val="20"/>
    </w:rPr>
  </w:style>
  <w:style w:type="paragraph" w:customStyle="1" w:styleId="111Style2">
    <w:name w:val="1.1.1 Style 2"/>
    <w:basedOn w:val="Heading4"/>
    <w:qFormat/>
    <w:pPr>
      <w:keepLines w:val="0"/>
      <w:tabs>
        <w:tab w:val="clear" w:pos="576"/>
        <w:tab w:val="left" w:pos="-5500"/>
      </w:tabs>
      <w:spacing w:before="180" w:after="120"/>
      <w:ind w:left="1267" w:hanging="1267"/>
    </w:pPr>
    <w:rPr>
      <w:rFonts w:eastAsia="Arial"/>
      <w:b/>
      <w:sz w:val="22"/>
      <w:szCs w:val="20"/>
    </w:rPr>
  </w:style>
  <w:style w:type="paragraph" w:customStyle="1" w:styleId="references0">
    <w:name w:val="references"/>
    <w:qFormat/>
    <w:pPr>
      <w:numPr>
        <w:numId w:val="19"/>
      </w:numPr>
      <w:spacing w:after="50" w:line="180" w:lineRule="exact"/>
    </w:pPr>
    <w:rPr>
      <w:rFonts w:eastAsia="MS Mincho"/>
      <w:sz w:val="16"/>
      <w:szCs w:val="16"/>
      <w:lang w:eastAsia="en-US"/>
    </w:rPr>
  </w:style>
  <w:style w:type="paragraph" w:customStyle="1" w:styleId="3">
    <w:name w:val="목록 단락3"/>
    <w:basedOn w:val="Normal"/>
    <w:uiPriority w:val="34"/>
    <w:qFormat/>
    <w:pPr>
      <w:ind w:left="720"/>
      <w:contextualSpacing/>
    </w:pPr>
  </w:style>
  <w:style w:type="paragraph" w:customStyle="1" w:styleId="24">
    <w:name w:val="正文文本2"/>
    <w:basedOn w:val="Normal"/>
    <w:qFormat/>
    <w:pPr>
      <w:spacing w:before="180" w:after="120"/>
    </w:pPr>
    <w:rPr>
      <w:rFonts w:ascii="MS Mincho" w:eastAsia="MS Mincho" w:hAnsi="MS Mincho" w:hint="eastAsia"/>
      <w:sz w:val="20"/>
      <w:szCs w:val="20"/>
      <w:lang w:val="sv-SE" w:eastAsia="sv-SE"/>
    </w:rPr>
  </w:style>
  <w:style w:type="paragraph" w:customStyle="1" w:styleId="a">
    <w:name w:val="佐藤２"/>
    <w:basedOn w:val="Normal"/>
    <w:qFormat/>
    <w:pPr>
      <w:numPr>
        <w:numId w:val="20"/>
      </w:numPr>
      <w:spacing w:after="180"/>
    </w:pPr>
    <w:rPr>
      <w:rFonts w:ascii="Times New Roman" w:eastAsia="MS Gothic" w:hAnsi="Times New Roman"/>
      <w:sz w:val="24"/>
      <w:szCs w:val="20"/>
      <w:lang w:val="en-GB" w:eastAsia="ja-JP"/>
    </w:rPr>
  </w:style>
  <w:style w:type="paragraph" w:customStyle="1" w:styleId="H6">
    <w:name w:val="H6"/>
    <w:basedOn w:val="Heading5"/>
    <w:next w:val="Normal"/>
    <w:qFormat/>
    <w:p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 w:val="20"/>
      <w:szCs w:val="20"/>
      <w:lang w:val="en-GB"/>
    </w:rPr>
  </w:style>
  <w:style w:type="paragraph" w:customStyle="1" w:styleId="ComeBack">
    <w:name w:val="ComeBack"/>
    <w:basedOn w:val="Normal"/>
    <w:next w:val="Normal"/>
    <w:qFormat/>
    <w:pPr>
      <w:numPr>
        <w:numId w:val="21"/>
      </w:numPr>
    </w:pPr>
    <w:rPr>
      <w:rFonts w:ascii="Arial" w:eastAsia="MS Mincho" w:hAnsi="Arial"/>
      <w:sz w:val="20"/>
      <w:szCs w:val="24"/>
      <w:lang w:val="en-GB" w:eastAsia="en-GB"/>
    </w:rPr>
  </w:style>
  <w:style w:type="paragraph" w:customStyle="1" w:styleId="1a">
    <w:name w:val="수정1"/>
    <w:hidden/>
    <w:uiPriority w:val="99"/>
    <w:semiHidden/>
    <w:qFormat/>
    <w:pPr>
      <w:spacing w:after="0" w:line="240" w:lineRule="auto"/>
    </w:pPr>
    <w:rPr>
      <w:rFonts w:ascii="Calibri" w:eastAsiaTheme="minorHAns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377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image" Target="media/image21.wmf"/><Relationship Id="rId50" Type="http://schemas.openxmlformats.org/officeDocument/2006/relationships/image" Target="media/image23.wmf"/><Relationship Id="rId55" Type="http://schemas.openxmlformats.org/officeDocument/2006/relationships/hyperlink" Target="file:///C:\Users\amanolak\Documents\5G%20documents\Contributions\93\Docs\R1-1805832.zip" TargetMode="External"/><Relationship Id="rId63" Type="http://schemas.openxmlformats.org/officeDocument/2006/relationships/hyperlink" Target="file:///C:\Users\amanolak\Documents\5G%20documents\Contributions\93\Docs\R1-1807149.zip" TargetMode="External"/><Relationship Id="rId68" Type="http://schemas.openxmlformats.org/officeDocument/2006/relationships/header" Target="header1.xm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9.wmf"/><Relationship Id="rId53" Type="http://schemas.openxmlformats.org/officeDocument/2006/relationships/image" Target="media/image25.wmf"/><Relationship Id="rId58" Type="http://schemas.openxmlformats.org/officeDocument/2006/relationships/hyperlink" Target="file:///C:\Users\amanolak\Documents\5G%20documents\Contributions\93\Docs\R1-1806225.zip" TargetMode="External"/><Relationship Id="rId66" Type="http://schemas.openxmlformats.org/officeDocument/2006/relationships/hyperlink" Target="file:///C:\Users\amanolak\Documents\5G%20documents\Contributions\93\Docs\R1-1807295.zip" TargetMode="Externa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57" Type="http://schemas.openxmlformats.org/officeDocument/2006/relationships/hyperlink" Target="file:///C:\Users\amanolak\Documents\5G%20documents\Contributions\93\Docs\R1-1806050.zip" TargetMode="External"/><Relationship Id="rId61" Type="http://schemas.openxmlformats.org/officeDocument/2006/relationships/hyperlink" Target="file:///C:\Users\amanolak\Documents\5G%20documents\Contributions\93\Docs\R1-1806723.zip" TargetMode="Externa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8.wmf"/><Relationship Id="rId52" Type="http://schemas.openxmlformats.org/officeDocument/2006/relationships/oleObject" Target="embeddings/oleObject16.bin"/><Relationship Id="rId60" Type="http://schemas.openxmlformats.org/officeDocument/2006/relationships/hyperlink" Target="file:///C:\Users\amanolak\Documents\5G%20documents\Contributions\93\Docs\R1-1806396.zip" TargetMode="External"/><Relationship Id="rId65" Type="http://schemas.openxmlformats.org/officeDocument/2006/relationships/hyperlink" Target="file:///C:\Users\amanolak\Documents\5G%20documents\Contributions\93\Docs\R1-180729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hyperlink" Target="file:///C:\Users\amanolak\Documents\5G%20documents\Contributions\93\Docs\R1-1805958.zip" TargetMode="External"/><Relationship Id="rId64" Type="http://schemas.openxmlformats.org/officeDocument/2006/relationships/hyperlink" Target="file:///C:\Users\amanolak\Documents\5G%20documents\Contributions\93\Docs\R1-1807196.zip" TargetMode="External"/><Relationship Id="rId69"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4.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20.wmf"/><Relationship Id="rId59" Type="http://schemas.openxmlformats.org/officeDocument/2006/relationships/hyperlink" Target="file:///C:\Users\amanolak\Documents\5G%20documents\Contributions\93\Docs\R1-1806284.zip" TargetMode="External"/><Relationship Id="rId67" Type="http://schemas.openxmlformats.org/officeDocument/2006/relationships/hyperlink" Target="file:///C:\Users\amanolak\Documents\5G%20documents\Contributions\93\Docs\R1-1807347.zip" TargetMode="External"/><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17.bin"/><Relationship Id="rId62" Type="http://schemas.openxmlformats.org/officeDocument/2006/relationships/hyperlink" Target="file:///C:\Users\amanolak\Documents\5G%20documents\Contributions\93\Docs\R1-1806827.zip" TargetMode="External"/><Relationship Id="rId7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HR33RHYHUWRF-4-6999</_dlc_DocId>
    <_dlc_DocIdUrl xmlns="c06861ca-3f08-4d07-bff7-bb15bac121f4">
      <Url>https://projects.qualcomm.com/sites/pentari/_layouts/15/DocIdRedir.aspx?ID=HR33RHYHUWRF-4-6999</Url>
      <Description>HR33RHYHUWRF-4-6999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C8034-6AB3-4687-9861-49C1B7C4A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E246B66-6D72-4BFC-9F23-005438F4C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1857</Words>
  <Characters>10585</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 CTPClassification=CTP_NT</cp:keywords>
  <cp:lastModifiedBy>Qualcomm</cp:lastModifiedBy>
  <cp:revision>28</cp:revision>
  <cp:lastPrinted>2012-03-15T10:36:00Z</cp:lastPrinted>
  <dcterms:created xsi:type="dcterms:W3CDTF">2018-05-21T06:41:00Z</dcterms:created>
  <dcterms:modified xsi:type="dcterms:W3CDTF">2018-05-24T01:31:00Z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9CA9957473B2A7FB01DA1AD8855D69AFA0AC285B04D4DE1312A81652C0FB7AC1</vt:lpwstr>
  </property>
  <property fmtid="{D5CDD505-2E9C-101B-9397-08002B2CF9AE}" pid="2" name="ContentTypeId">
    <vt:lpwstr>0x010100BC29BFD66497B943AA3B102F0C7B1355</vt:lpwstr>
  </property>
  <property fmtid="{D5CDD505-2E9C-101B-9397-08002B2CF9AE}" pid="3" name="_dlc_DocIdItemGuid">
    <vt:lpwstr>84ca8bd9-5d71-4c13-83ab-5c1e93602e6f</vt:lpwstr>
  </property>
  <property fmtid="{D5CDD505-2E9C-101B-9397-08002B2CF9AE}" pid="4" name="_2015_ms_pID_725343">
    <vt:lpwstr>(3)z+S5HWQmtKxQgV8P0Z+2QW08KVj3QiQQFBrr4D3cgtgWnoPB2Lojm47ggXYAWRE+hHPCLA0f
0VSx+bu4QZf05RnQcgZQS239muYuKuSSFAff16b0u4uJH5R5iXMow09klyNkh/dbBR5BHv1v
qi0ZIPs62GXzQaSid7iZcmAOqsfXdPDVilPOcTDnvwZguhZmOhwEWN1GUEccQCofQ/ntBK2M
aQrmoZjdL8tFqSLfdf</vt:lpwstr>
  </property>
  <property fmtid="{D5CDD505-2E9C-101B-9397-08002B2CF9AE}" pid="5" name="_2015_ms_pID_7253431">
    <vt:lpwstr>sduFODlAVknKfV+/BnDSW59T7Ypnv3vp66uC4DBwy6LTkink3m1gX/
D+oxEX+cPZO3ej+PmexiwdbK+Vynay8Hmbd3JXtPK3bTC97Q1Sv5DOXg8K8nmzE1bMZBxy1O
qxuZsbvWz3gp/Wq4VOvdUc9Q/yL3C9r/miupZf1KgOfaguAdbaiZG+d5a4KmjpBxgaf9w4Ag
tx6qK9PnU/p8KZlxB+HG+u2t82Ihtw/gVnzz</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2018-04-13 06:00:32Z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MTWinEqns">
    <vt:bool>true</vt:bool>
  </property>
  <property fmtid="{D5CDD505-2E9C-101B-9397-08002B2CF9AE}" pid="14" name="NSCPROP_SA">
    <vt:lpwstr>C:\Users\Samsung\AppData\Local\Microsoft\Windows\Temporary Internet Files\Content.Outlook\YLDBLUSI\R1-180xxxx DMRS v0_Intel_ZTE_Ericsson_DOCOMO_SPRD_vivo_Huawei.docx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1523890488</vt:lpwstr>
  </property>
  <property fmtid="{D5CDD505-2E9C-101B-9397-08002B2CF9AE}" pid="19" name="_2015_ms_pID_7253432">
    <vt:lpwstr>Cw==</vt:lpwstr>
  </property>
  <property fmtid="{D5CDD505-2E9C-101B-9397-08002B2CF9AE}" pid="20" name="CTPClassification">
    <vt:lpwstr>CTP_NT</vt:lpwstr>
  </property>
</Properties>
</file>