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FCF4A5" w14:textId="4FED02EC" w:rsidR="0019723E" w:rsidRDefault="0019723E" w:rsidP="001972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RAN WG1 Meeting #93</w:t>
      </w:r>
      <w:r>
        <w:rPr>
          <w:b/>
          <w:i/>
          <w:noProof/>
          <w:sz w:val="28"/>
        </w:rPr>
        <w:tab/>
      </w:r>
      <w:r w:rsidR="00893BEB" w:rsidRPr="00893BEB">
        <w:rPr>
          <w:b/>
          <w:noProof/>
          <w:sz w:val="28"/>
        </w:rPr>
        <w:t>R1-1807215</w:t>
      </w:r>
    </w:p>
    <w:p w14:paraId="5F420487" w14:textId="77777777" w:rsidR="0019723E" w:rsidRDefault="0019723E" w:rsidP="001972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Busan, </w:t>
      </w:r>
      <w:r w:rsidRPr="004C48FA">
        <w:rPr>
          <w:b/>
          <w:noProof/>
          <w:sz w:val="24"/>
        </w:rPr>
        <w:t>Republic of Korea</w:t>
      </w:r>
      <w:r>
        <w:rPr>
          <w:b/>
          <w:noProof/>
          <w:sz w:val="24"/>
        </w:rPr>
        <w:t>, 21</w:t>
      </w:r>
      <w:r w:rsidRPr="004C48FA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- 25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May, 2018</w:t>
      </w:r>
    </w:p>
    <w:p w14:paraId="0CBA198B" w14:textId="77777777" w:rsidR="007D040F" w:rsidRPr="00BB3A4E" w:rsidRDefault="007D040F" w:rsidP="007D040F">
      <w:pPr>
        <w:pStyle w:val="CRCoverPage"/>
        <w:rPr>
          <w:rFonts w:cs="Arial"/>
          <w:b/>
          <w:bCs/>
          <w:sz w:val="24"/>
          <w:lang w:val="en-US"/>
        </w:rPr>
      </w:pPr>
    </w:p>
    <w:p w14:paraId="5A72964D" w14:textId="79BB4CDF" w:rsidR="007D040F" w:rsidRDefault="007D040F" w:rsidP="007D040F">
      <w:pPr>
        <w:pStyle w:val="CRCoverPage"/>
        <w:rPr>
          <w:rFonts w:cs="Arial"/>
          <w:b/>
          <w:bCs/>
          <w:sz w:val="24"/>
          <w:lang w:val="en-US"/>
        </w:rPr>
      </w:pPr>
      <w:r w:rsidRPr="00BB3A4E">
        <w:rPr>
          <w:rFonts w:cs="Arial"/>
          <w:b/>
          <w:bCs/>
          <w:sz w:val="24"/>
          <w:lang w:val="en-US"/>
        </w:rPr>
        <w:t>Agenda item:</w:t>
      </w:r>
      <w:r w:rsidRPr="00BB3A4E">
        <w:rPr>
          <w:rFonts w:cs="Arial"/>
          <w:b/>
          <w:bCs/>
          <w:sz w:val="24"/>
          <w:lang w:val="en-US"/>
        </w:rPr>
        <w:tab/>
      </w:r>
      <w:r w:rsidRPr="00BB3A4E">
        <w:rPr>
          <w:rFonts w:cs="Arial"/>
          <w:b/>
          <w:bCs/>
          <w:sz w:val="24"/>
          <w:lang w:val="en-US"/>
        </w:rPr>
        <w:tab/>
      </w:r>
      <w:r w:rsidR="00FE091C" w:rsidRPr="00893BEB">
        <w:rPr>
          <w:rFonts w:cs="Arial"/>
          <w:b/>
          <w:bCs/>
          <w:sz w:val="24"/>
          <w:lang w:val="en-US"/>
        </w:rPr>
        <w:t>6.2.1.2.4</w:t>
      </w:r>
    </w:p>
    <w:p w14:paraId="716E5EC8" w14:textId="4E1DC135" w:rsidR="00FE091C" w:rsidRPr="00FE091C" w:rsidRDefault="00FE091C" w:rsidP="00FE091C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367EC6">
        <w:rPr>
          <w:rFonts w:ascii="Arial" w:hAnsi="Arial" w:cs="Arial"/>
          <w:b/>
          <w:bCs/>
          <w:sz w:val="24"/>
          <w:lang w:val="en-US"/>
        </w:rPr>
        <w:t>Source:</w:t>
      </w:r>
      <w:r w:rsidRPr="00367EC6">
        <w:rPr>
          <w:rFonts w:ascii="Arial" w:hAnsi="Arial" w:cs="Arial"/>
          <w:b/>
          <w:bCs/>
          <w:sz w:val="24"/>
          <w:lang w:val="en-US"/>
        </w:rPr>
        <w:tab/>
      </w:r>
      <w:r w:rsidR="009071E6" w:rsidRPr="009071E6">
        <w:rPr>
          <w:rFonts w:ascii="Arial" w:hAnsi="Arial" w:cs="Arial"/>
          <w:b/>
          <w:bCs/>
          <w:sz w:val="24"/>
          <w:lang w:val="en-US"/>
        </w:rPr>
        <w:t xml:space="preserve">Nokia, Nokia Shanghai Bell, </w:t>
      </w:r>
      <w:r w:rsidR="00692DA8" w:rsidRPr="00692DA8">
        <w:rPr>
          <w:rFonts w:ascii="Arial" w:hAnsi="Arial" w:cs="Arial"/>
          <w:b/>
          <w:bCs/>
          <w:sz w:val="24"/>
          <w:lang w:val="en-US"/>
        </w:rPr>
        <w:t>Ericsson, Qualcomm, LG Electronics</w:t>
      </w:r>
    </w:p>
    <w:p w14:paraId="020AFC7D" w14:textId="048A4D62" w:rsidR="003E2C42" w:rsidRPr="00BB3A4E" w:rsidRDefault="003E2C42" w:rsidP="003E2C42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B3A4E">
        <w:rPr>
          <w:rFonts w:ascii="Arial" w:hAnsi="Arial" w:cs="Arial"/>
          <w:b/>
          <w:bCs/>
          <w:sz w:val="24"/>
          <w:lang w:val="en-US"/>
        </w:rPr>
        <w:t>Title:</w:t>
      </w:r>
      <w:r w:rsidRPr="00BB3A4E">
        <w:rPr>
          <w:rFonts w:ascii="Arial" w:hAnsi="Arial" w:cs="Arial"/>
          <w:b/>
          <w:bCs/>
          <w:sz w:val="24"/>
          <w:lang w:val="en-US"/>
        </w:rPr>
        <w:tab/>
      </w:r>
      <w:r w:rsidR="00FE091C" w:rsidRPr="00FE091C">
        <w:rPr>
          <w:rFonts w:ascii="Arial" w:hAnsi="Arial" w:cs="Arial"/>
          <w:b/>
          <w:bCs/>
          <w:sz w:val="24"/>
          <w:lang w:val="en-US"/>
        </w:rPr>
        <w:t>Enabling transmit diversity fallback for DL TM 9 and 10 for shor</w:t>
      </w:r>
      <w:r w:rsidR="0019723E">
        <w:rPr>
          <w:rFonts w:ascii="Arial" w:hAnsi="Arial" w:cs="Arial"/>
          <w:b/>
          <w:bCs/>
          <w:sz w:val="24"/>
          <w:lang w:val="en-US"/>
        </w:rPr>
        <w:t>ter TTI (36.212, 36.213) - TP#4</w:t>
      </w:r>
    </w:p>
    <w:p w14:paraId="7A84ED52" w14:textId="77777777" w:rsidR="003E2C42" w:rsidRPr="00BB3A4E" w:rsidRDefault="003E2C42" w:rsidP="003E2C42">
      <w:pPr>
        <w:rPr>
          <w:rFonts w:ascii="Arial" w:hAnsi="Arial" w:cs="Arial"/>
          <w:b/>
          <w:bCs/>
          <w:sz w:val="24"/>
          <w:lang w:val="en-US"/>
        </w:rPr>
      </w:pPr>
      <w:r w:rsidRPr="00BB3A4E">
        <w:rPr>
          <w:rFonts w:ascii="Arial" w:hAnsi="Arial" w:cs="Arial"/>
          <w:b/>
          <w:bCs/>
          <w:sz w:val="24"/>
          <w:lang w:val="en-US"/>
        </w:rPr>
        <w:t>Document for:</w:t>
      </w:r>
      <w:r w:rsidRPr="00BB3A4E">
        <w:rPr>
          <w:rFonts w:ascii="Arial" w:hAnsi="Arial" w:cs="Arial"/>
          <w:b/>
          <w:bCs/>
          <w:sz w:val="24"/>
          <w:lang w:val="en-US"/>
        </w:rPr>
        <w:tab/>
      </w:r>
      <w:r w:rsidRPr="00BB3A4E"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hAnsi="Arial" w:cs="Arial"/>
          <w:b/>
          <w:bCs/>
          <w:sz w:val="24"/>
          <w:lang w:val="en-US"/>
        </w:rPr>
        <w:t>Discussion and Decision</w:t>
      </w:r>
    </w:p>
    <w:p w14:paraId="58915F8C" w14:textId="77777777" w:rsidR="003E2C42" w:rsidRPr="00BB3A4E" w:rsidRDefault="003E2C42" w:rsidP="003E2C42">
      <w:pPr>
        <w:pStyle w:val="Heading1"/>
        <w:rPr>
          <w:lang w:val="en-US"/>
        </w:rPr>
      </w:pPr>
      <w:r w:rsidRPr="00BB3A4E">
        <w:rPr>
          <w:lang w:val="en-US"/>
        </w:rPr>
        <w:t>1</w:t>
      </w:r>
      <w:r w:rsidRPr="00BB3A4E">
        <w:rPr>
          <w:lang w:val="en-US"/>
        </w:rPr>
        <w:tab/>
        <w:t>Introduction</w:t>
      </w:r>
    </w:p>
    <w:p w14:paraId="2AF1E8CA" w14:textId="77777777" w:rsidR="005A57E8" w:rsidRDefault="005A57E8" w:rsidP="003E2C42">
      <w:pPr>
        <w:jc w:val="both"/>
        <w:rPr>
          <w:sz w:val="22"/>
          <w:lang w:val="en-US" w:eastAsia="zh-CN"/>
        </w:rPr>
      </w:pPr>
      <w:r>
        <w:rPr>
          <w:sz w:val="22"/>
          <w:lang w:val="en-US" w:eastAsia="zh-CN"/>
        </w:rPr>
        <w:t xml:space="preserve">At RAN1#92bis, the support for dynamic </w:t>
      </w:r>
      <w:proofErr w:type="spellStart"/>
      <w:r>
        <w:rPr>
          <w:sz w:val="22"/>
          <w:lang w:val="en-US" w:eastAsia="zh-CN"/>
        </w:rPr>
        <w:t>TxD</w:t>
      </w:r>
      <w:proofErr w:type="spellEnd"/>
      <w:r>
        <w:rPr>
          <w:sz w:val="22"/>
          <w:lang w:val="en-US" w:eastAsia="zh-CN"/>
        </w:rPr>
        <w:t xml:space="preserve"> fallback for TM9 &amp; TM10 has been already agreed as noted in the RAN1#92bis chairman’s minutes: </w:t>
      </w:r>
    </w:p>
    <w:p w14:paraId="2EFB05FE" w14:textId="6D5B9B16" w:rsidR="005A57E8" w:rsidRPr="005A57E8" w:rsidRDefault="005A57E8" w:rsidP="005A57E8">
      <w:pPr>
        <w:rPr>
          <w:i/>
        </w:rPr>
      </w:pPr>
      <w:r w:rsidRPr="005A57E8">
        <w:rPr>
          <w:i/>
          <w:highlight w:val="green"/>
        </w:rPr>
        <w:t>Agreement:</w:t>
      </w:r>
      <w:r w:rsidRPr="005A57E8">
        <w:rPr>
          <w:i/>
        </w:rPr>
        <w:t xml:space="preserve"> </w:t>
      </w:r>
      <w:r w:rsidRPr="005A57E8">
        <w:rPr>
          <w:i/>
        </w:rPr>
        <w:br/>
        <w:t xml:space="preserve">Define a UE capability for the support of TX diversity transmission using ports 7 and 8 for TM9/10 separately for slot and subslot PDSCH. </w:t>
      </w:r>
    </w:p>
    <w:p w14:paraId="2057311D" w14:textId="602C4F28" w:rsidR="005A57E8" w:rsidRPr="005A57E8" w:rsidRDefault="005A57E8" w:rsidP="005A57E8">
      <w:pPr>
        <w:rPr>
          <w:i/>
        </w:rPr>
      </w:pPr>
      <w:r w:rsidRPr="005A57E8">
        <w:rPr>
          <w:i/>
          <w:highlight w:val="green"/>
        </w:rPr>
        <w:t>Agreement:</w:t>
      </w:r>
      <w:r w:rsidRPr="005A57E8">
        <w:rPr>
          <w:i/>
        </w:rPr>
        <w:t xml:space="preserve"> </w:t>
      </w:r>
      <w:r w:rsidRPr="005A57E8">
        <w:rPr>
          <w:i/>
        </w:rPr>
        <w:br/>
        <w:t xml:space="preserve">Support dynamic TX diversity </w:t>
      </w:r>
      <w:proofErr w:type="spellStart"/>
      <w:r w:rsidRPr="005A57E8">
        <w:rPr>
          <w:i/>
        </w:rPr>
        <w:t>fallback</w:t>
      </w:r>
      <w:proofErr w:type="spellEnd"/>
      <w:r w:rsidRPr="005A57E8">
        <w:rPr>
          <w:i/>
        </w:rPr>
        <w:t xml:space="preserve"> for TM9 &amp; 10 (through DCI Format 7-1F/7-1G) for up to 2-layer SPDSCH MIMO operation. The alternative Antenna port(s), scrambling identity and number of layers indication table for TX </w:t>
      </w:r>
      <w:proofErr w:type="spellStart"/>
      <w:r w:rsidRPr="005A57E8">
        <w:rPr>
          <w:i/>
        </w:rPr>
        <w:t>fallback</w:t>
      </w:r>
      <w:proofErr w:type="spellEnd"/>
      <w:r w:rsidRPr="005A57E8">
        <w:rPr>
          <w:i/>
        </w:rPr>
        <w:t xml:space="preserve"> &amp; SU-MIMO up to 2 layers is configured by higher layers.  </w:t>
      </w:r>
    </w:p>
    <w:p w14:paraId="5A02D36B" w14:textId="3E744DD8" w:rsidR="005A57E8" w:rsidRDefault="005A57E8" w:rsidP="005A57E8">
      <w:r w:rsidRPr="005A57E8">
        <w:rPr>
          <w:i/>
          <w:highlight w:val="green"/>
        </w:rPr>
        <w:t>Agreement:</w:t>
      </w:r>
      <w:r w:rsidRPr="005A57E8">
        <w:rPr>
          <w:i/>
        </w:rPr>
        <w:t xml:space="preserve"> </w:t>
      </w:r>
      <w:r w:rsidRPr="005A57E8">
        <w:rPr>
          <w:i/>
        </w:rPr>
        <w:br/>
        <w:t xml:space="preserve">Support dynamic TX diversity </w:t>
      </w:r>
      <w:proofErr w:type="spellStart"/>
      <w:r w:rsidRPr="005A57E8">
        <w:rPr>
          <w:i/>
        </w:rPr>
        <w:t>fallback</w:t>
      </w:r>
      <w:proofErr w:type="spellEnd"/>
      <w:r w:rsidRPr="005A57E8">
        <w:rPr>
          <w:i/>
        </w:rPr>
        <w:t xml:space="preserve"> for TM9 &amp; 10 (through DCI Format 7-1F/7-1G) for up to 4-layer SPDSCH MIMO operation. The alternative Antenna port(s), scrambling identity and number of layers indication table for TX </w:t>
      </w:r>
      <w:proofErr w:type="spellStart"/>
      <w:r w:rsidRPr="005A57E8">
        <w:rPr>
          <w:i/>
        </w:rPr>
        <w:t>fallback</w:t>
      </w:r>
      <w:proofErr w:type="spellEnd"/>
      <w:r w:rsidRPr="005A57E8">
        <w:rPr>
          <w:i/>
        </w:rPr>
        <w:t xml:space="preserve"> &amp; SU-MIMO up to 4 layers is configured by higher layers.</w:t>
      </w:r>
      <w:r w:rsidRPr="000C23FD">
        <w:t xml:space="preserve">  </w:t>
      </w:r>
    </w:p>
    <w:p w14:paraId="73EF14EF" w14:textId="21478B23" w:rsidR="005A57E8" w:rsidRDefault="005A57E8" w:rsidP="005A57E8">
      <w:r>
        <w:t xml:space="preserve">The TP in this contribution is handling the needed changes to 36.211, 36.212 and 36.213. </w:t>
      </w:r>
    </w:p>
    <w:p w14:paraId="21BE11A6" w14:textId="3C932494" w:rsidR="007E515D" w:rsidRDefault="003E2C42" w:rsidP="005A57E8">
      <w:pPr>
        <w:rPr>
          <w:sz w:val="22"/>
          <w:lang w:val="en-US" w:eastAsia="zh-CN"/>
        </w:rPr>
      </w:pPr>
      <w:r>
        <w:rPr>
          <w:sz w:val="22"/>
          <w:lang w:val="en-US" w:eastAsia="zh-CN"/>
        </w:rPr>
        <w:t xml:space="preserve">  </w:t>
      </w:r>
    </w:p>
    <w:p w14:paraId="3A5E3DA1" w14:textId="2A3C6AB0" w:rsidR="003E2C42" w:rsidRDefault="003E2C42" w:rsidP="003E2C42">
      <w:pPr>
        <w:pStyle w:val="Heading1"/>
        <w:rPr>
          <w:lang w:val="en-US"/>
        </w:rPr>
      </w:pPr>
      <w:r>
        <w:rPr>
          <w:lang w:val="en-US"/>
        </w:rPr>
        <w:t>2</w:t>
      </w:r>
      <w:r w:rsidRPr="00BB3A4E">
        <w:rPr>
          <w:lang w:val="en-US"/>
        </w:rPr>
        <w:tab/>
      </w:r>
      <w:r w:rsidR="00AB7B91">
        <w:rPr>
          <w:lang w:val="en-US"/>
        </w:rPr>
        <w:t>Required specification changes</w:t>
      </w:r>
      <w:r w:rsidR="00053554">
        <w:rPr>
          <w:lang w:val="en-US"/>
        </w:rPr>
        <w:t xml:space="preserve"> </w:t>
      </w:r>
      <w:proofErr w:type="spellStart"/>
      <w:r w:rsidR="00053554">
        <w:rPr>
          <w:lang w:val="en-US"/>
        </w:rPr>
        <w:t>im</w:t>
      </w:r>
      <w:proofErr w:type="spellEnd"/>
      <w:r w:rsidR="00053554">
        <w:rPr>
          <w:lang w:val="en-US"/>
        </w:rPr>
        <w:t xml:space="preserve"> 36.211/212</w:t>
      </w:r>
    </w:p>
    <w:p w14:paraId="61290116" w14:textId="70886643" w:rsidR="00C3429C" w:rsidRDefault="00FE091C" w:rsidP="00D97000">
      <w:pPr>
        <w:jc w:val="both"/>
        <w:rPr>
          <w:sz w:val="22"/>
          <w:lang w:val="en-US" w:eastAsia="zh-CN"/>
        </w:rPr>
      </w:pPr>
      <w:r>
        <w:rPr>
          <w:sz w:val="22"/>
          <w:lang w:val="en-US" w:eastAsia="zh-CN"/>
        </w:rPr>
        <w:t xml:space="preserve">The </w:t>
      </w:r>
      <w:r w:rsidRPr="00FE091C">
        <w:rPr>
          <w:sz w:val="22"/>
          <w:highlight w:val="yellow"/>
          <w:lang w:val="en-US" w:eastAsia="zh-CN"/>
        </w:rPr>
        <w:t>example RRC parameter names</w:t>
      </w:r>
      <w:r>
        <w:rPr>
          <w:sz w:val="22"/>
          <w:lang w:val="en-US" w:eastAsia="zh-CN"/>
        </w:rPr>
        <w:t xml:space="preserve"> for the configuration of the alternative tables are shown in </w:t>
      </w:r>
      <w:r w:rsidRPr="00FE091C">
        <w:rPr>
          <w:sz w:val="22"/>
          <w:highlight w:val="yellow"/>
          <w:lang w:val="en-US" w:eastAsia="zh-CN"/>
        </w:rPr>
        <w:t>yellow</w:t>
      </w:r>
      <w:r>
        <w:rPr>
          <w:sz w:val="22"/>
          <w:lang w:val="en-US" w:eastAsia="zh-CN"/>
        </w:rPr>
        <w:t xml:space="preserve"> in the TP below. </w:t>
      </w:r>
    </w:p>
    <w:p w14:paraId="6CAB90DE" w14:textId="76421B94" w:rsidR="00D97000" w:rsidRDefault="00D97000" w:rsidP="00D97000">
      <w:pPr>
        <w:jc w:val="both"/>
        <w:rPr>
          <w:sz w:val="22"/>
          <w:lang w:val="en-US" w:eastAsia="zh-CN"/>
        </w:rPr>
      </w:pPr>
      <w:r>
        <w:rPr>
          <w:sz w:val="22"/>
          <w:lang w:val="en-US" w:eastAsia="zh-CN"/>
        </w:rPr>
        <w:t xml:space="preserve">The related envisioned needed changes can be summarized as follows: </w:t>
      </w: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6"/>
        <w:gridCol w:w="7377"/>
      </w:tblGrid>
      <w:tr w:rsidR="00D97000" w14:paraId="214C6329" w14:textId="77777777" w:rsidTr="007962EE">
        <w:tc>
          <w:tcPr>
            <w:tcW w:w="1843" w:type="dxa"/>
          </w:tcPr>
          <w:p w14:paraId="0CE19142" w14:textId="77777777" w:rsidR="00D97000" w:rsidRDefault="00D97000" w:rsidP="007962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2"/>
          </w:tcPr>
          <w:p w14:paraId="448E4726" w14:textId="77777777" w:rsidR="00D97000" w:rsidRDefault="00D97000" w:rsidP="007962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7000" w14:paraId="6D2326AF" w14:textId="77777777" w:rsidTr="007962E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84D405" w14:textId="77777777" w:rsidR="00D97000" w:rsidRDefault="00D97000" w:rsidP="007962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CB78E7" w14:textId="409CE409" w:rsidR="000F5D62" w:rsidRDefault="000F5D62" w:rsidP="007962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1.</w:t>
            </w:r>
            <w:r w:rsidR="005A57E8">
              <w:rPr>
                <w:noProof/>
              </w:rPr>
              <w:t xml:space="preserve"> </w:t>
            </w:r>
            <w:r w:rsidR="00D97000">
              <w:rPr>
                <w:noProof/>
              </w:rPr>
              <w:t>Support dynamic TX div</w:t>
            </w:r>
            <w:r w:rsidR="00C3429C">
              <w:rPr>
                <w:noProof/>
              </w:rPr>
              <w:t>ersity fallback for sTTI DL TM9 and TM10</w:t>
            </w:r>
            <w:r w:rsidR="00377CA1">
              <w:rPr>
                <w:noProof/>
              </w:rPr>
              <w:t xml:space="preserve"> (36.212)</w:t>
            </w:r>
          </w:p>
          <w:p w14:paraId="24C6792B" w14:textId="139E9B96" w:rsidR="005A57E8" w:rsidRDefault="00377CA1" w:rsidP="007962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</w:t>
            </w:r>
            <w:r w:rsidR="005A57E8">
              <w:rPr>
                <w:noProof/>
              </w:rPr>
              <w:t xml:space="preserve">. </w:t>
            </w:r>
            <w:r w:rsidR="00AB7B91">
              <w:rPr>
                <w:noProof/>
              </w:rPr>
              <w:t>DM-RS scrambling ID undefined for the new precoding tables in 36.211</w:t>
            </w:r>
          </w:p>
        </w:tc>
      </w:tr>
      <w:tr w:rsidR="00D97000" w14:paraId="3CF5A7F8" w14:textId="77777777" w:rsidTr="007962E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88FED06" w14:textId="77777777" w:rsidR="00D97000" w:rsidRDefault="00D97000" w:rsidP="007962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tcBorders>
              <w:right w:val="single" w:sz="4" w:space="0" w:color="auto"/>
            </w:tcBorders>
          </w:tcPr>
          <w:p w14:paraId="4484FD49" w14:textId="77777777" w:rsidR="00D97000" w:rsidRDefault="00D97000" w:rsidP="007962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7000" w14:paraId="2A9DFD94" w14:textId="77777777" w:rsidTr="007962E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39B5C1" w14:textId="77777777" w:rsidR="00D97000" w:rsidRDefault="00D97000" w:rsidP="007962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tcBorders>
              <w:right w:val="single" w:sz="4" w:space="0" w:color="auto"/>
            </w:tcBorders>
            <w:shd w:val="pct30" w:color="FFFF00" w:fill="auto"/>
          </w:tcPr>
          <w:p w14:paraId="437D2815" w14:textId="4A4E075C" w:rsidR="00D97000" w:rsidRDefault="00D97000" w:rsidP="000F5D62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Enable dynamic TX di</w:t>
            </w:r>
            <w:r w:rsidR="00C3429C">
              <w:rPr>
                <w:noProof/>
              </w:rPr>
              <w:t>versity fallback for sTTI DL TM9 and TM10</w:t>
            </w:r>
            <w:r>
              <w:rPr>
                <w:noProof/>
              </w:rPr>
              <w:t xml:space="preserve">, </w:t>
            </w:r>
            <w:r w:rsidR="00C3429C">
              <w:rPr>
                <w:noProof/>
              </w:rPr>
              <w:t>by using unused elements in the precoding indication for up to 2 MIMO layers</w:t>
            </w:r>
            <w:r w:rsidR="00750B0C">
              <w:rPr>
                <w:noProof/>
              </w:rPr>
              <w:t xml:space="preserve"> </w:t>
            </w:r>
            <w:r w:rsidR="00750B0C" w:rsidRPr="00FE091C">
              <w:rPr>
                <w:noProof/>
              </w:rPr>
              <w:t>and limiting the MU-MIMO multiplexing options for up to 4 MIMO layers</w:t>
            </w:r>
            <w:r w:rsidR="00377CA1">
              <w:rPr>
                <w:noProof/>
              </w:rPr>
              <w:t xml:space="preserve"> in 36.212</w:t>
            </w:r>
            <w:r w:rsidR="00750B0C" w:rsidRPr="00FE091C">
              <w:rPr>
                <w:noProof/>
              </w:rPr>
              <w:t>.</w:t>
            </w:r>
            <w:r w:rsidR="00750B0C">
              <w:rPr>
                <w:noProof/>
              </w:rPr>
              <w:t xml:space="preserve"> </w:t>
            </w:r>
          </w:p>
          <w:p w14:paraId="3BFE6CBA" w14:textId="24E886D6" w:rsidR="00AB7B91" w:rsidRDefault="00AB7B91" w:rsidP="007962EE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Include a reference to the two new precoding tables enabling dynamic TX diversity fallback in the UE-specific reference signal scrambling sequence determination in 36.211</w:t>
            </w:r>
          </w:p>
        </w:tc>
      </w:tr>
      <w:tr w:rsidR="00D97000" w14:paraId="2C0634C1" w14:textId="77777777" w:rsidTr="007962E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A15E0B9" w14:textId="77777777" w:rsidR="00D97000" w:rsidRDefault="00D97000" w:rsidP="007962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tcBorders>
              <w:right w:val="single" w:sz="4" w:space="0" w:color="auto"/>
            </w:tcBorders>
          </w:tcPr>
          <w:p w14:paraId="045AD767" w14:textId="77777777" w:rsidR="00D97000" w:rsidRDefault="00D97000" w:rsidP="007962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7000" w14:paraId="40082056" w14:textId="77777777" w:rsidTr="007962E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229BA5" w14:textId="77777777" w:rsidR="00D97000" w:rsidRDefault="00D97000" w:rsidP="007962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8F19BC" w14:textId="77777777" w:rsidR="00D97000" w:rsidRDefault="00D97000" w:rsidP="000F5D62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Dynamic TX di</w:t>
            </w:r>
            <w:r w:rsidR="00C3429C">
              <w:rPr>
                <w:noProof/>
              </w:rPr>
              <w:t xml:space="preserve">versity fallback for sTTI DL TM9 / 10 </w:t>
            </w:r>
            <w:r>
              <w:rPr>
                <w:noProof/>
              </w:rPr>
              <w:t>is not supported</w:t>
            </w:r>
          </w:p>
          <w:p w14:paraId="1BB9C004" w14:textId="61E28828" w:rsidR="00AB7B91" w:rsidRDefault="00AB7B91" w:rsidP="000F5D62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Undefined DM-RS scrambling ID when being configured with dynamic TxD fallback operation. </w:t>
            </w:r>
          </w:p>
        </w:tc>
      </w:tr>
      <w:tr w:rsidR="00D97000" w14:paraId="06CE90C5" w14:textId="77777777" w:rsidTr="007962EE">
        <w:tc>
          <w:tcPr>
            <w:tcW w:w="2268" w:type="dxa"/>
            <w:gridSpan w:val="2"/>
          </w:tcPr>
          <w:p w14:paraId="12CD56A4" w14:textId="77777777" w:rsidR="00D97000" w:rsidRDefault="00D97000" w:rsidP="007962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</w:tcPr>
          <w:p w14:paraId="6A818B6C" w14:textId="77777777" w:rsidR="00D97000" w:rsidRDefault="00D97000" w:rsidP="007962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7000" w14:paraId="5CC2137E" w14:textId="77777777" w:rsidTr="007962EE">
        <w:tc>
          <w:tcPr>
            <w:tcW w:w="2269" w:type="dxa"/>
            <w:gridSpan w:val="2"/>
          </w:tcPr>
          <w:p w14:paraId="3D948393" w14:textId="77777777" w:rsidR="00D97000" w:rsidRDefault="00D97000" w:rsidP="007962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7" w:type="dxa"/>
          </w:tcPr>
          <w:p w14:paraId="0588661D" w14:textId="77777777" w:rsidR="00D97000" w:rsidRDefault="00D97000" w:rsidP="007962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7000" w14:paraId="3FD3D405" w14:textId="77777777" w:rsidTr="007962EE"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72A204" w14:textId="77777777" w:rsidR="00D97000" w:rsidRDefault="00D97000" w:rsidP="007962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BE33BD" w14:textId="46B03DF0" w:rsidR="00D97000" w:rsidRDefault="00D97000" w:rsidP="007962EE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/>
              </w:rPr>
              <w:t xml:space="preserve">36.212 Sections </w:t>
            </w:r>
            <w:r w:rsidR="00C3429C">
              <w:t>5.3.3.1.22, 5.3.3.1.23</w:t>
            </w:r>
            <w:r w:rsidR="00AB7B91">
              <w:br/>
              <w:t>36.211 Section 6.10.3.1</w:t>
            </w:r>
          </w:p>
        </w:tc>
      </w:tr>
    </w:tbl>
    <w:p w14:paraId="3C798F1F" w14:textId="77777777" w:rsidR="00D97000" w:rsidRDefault="00D97000" w:rsidP="00D97000">
      <w:pPr>
        <w:pStyle w:val="CRCoverPage"/>
        <w:spacing w:after="0"/>
        <w:rPr>
          <w:noProof/>
          <w:sz w:val="8"/>
          <w:szCs w:val="8"/>
        </w:rPr>
      </w:pPr>
    </w:p>
    <w:p w14:paraId="1E7460CB" w14:textId="77777777" w:rsidR="00D97000" w:rsidRDefault="00D97000" w:rsidP="00D97000">
      <w:pPr>
        <w:rPr>
          <w:noProof/>
        </w:rPr>
      </w:pPr>
    </w:p>
    <w:p w14:paraId="15AF2096" w14:textId="313E2AFA" w:rsidR="00880AE3" w:rsidRDefault="00C3429C" w:rsidP="00C3429C">
      <w:pPr>
        <w:pStyle w:val="Heading1"/>
        <w:rPr>
          <w:noProof/>
          <w:sz w:val="8"/>
          <w:szCs w:val="8"/>
        </w:rPr>
      </w:pPr>
      <w:r>
        <w:rPr>
          <w:lang w:val="en-US"/>
        </w:rPr>
        <w:lastRenderedPageBreak/>
        <w:t>3</w:t>
      </w:r>
      <w:r w:rsidR="00880AE3" w:rsidRPr="00BB3A4E">
        <w:rPr>
          <w:lang w:val="en-US"/>
        </w:rPr>
        <w:tab/>
      </w:r>
      <w:r>
        <w:rPr>
          <w:noProof/>
        </w:rPr>
        <w:t xml:space="preserve">TP /pseudo CR </w:t>
      </w:r>
      <w:r w:rsidR="00053554">
        <w:rPr>
          <w:noProof/>
        </w:rPr>
        <w:t xml:space="preserve">to </w:t>
      </w:r>
      <w:r>
        <w:rPr>
          <w:noProof/>
        </w:rPr>
        <w:t>36.212 Sec. 5.3.3.1.22 &amp; 5.3.3.1.23</w:t>
      </w:r>
    </w:p>
    <w:p w14:paraId="671EB149" w14:textId="1F842107" w:rsidR="007E515D" w:rsidRDefault="007E515D" w:rsidP="00E0792D"/>
    <w:p w14:paraId="2AF3C56A" w14:textId="111DEB69" w:rsidR="007E515D" w:rsidRPr="007E515D" w:rsidRDefault="007E515D" w:rsidP="007E515D">
      <w:pPr>
        <w:jc w:val="center"/>
        <w:rPr>
          <w:color w:val="FF0000"/>
          <w:sz w:val="24"/>
          <w:lang w:eastAsia="zh-CN"/>
        </w:rPr>
      </w:pPr>
      <w:r w:rsidRPr="000159EC">
        <w:rPr>
          <w:color w:val="FF0000"/>
          <w:sz w:val="24"/>
          <w:lang w:eastAsia="zh-CN"/>
        </w:rPr>
        <w:t xml:space="preserve">&lt; </w:t>
      </w:r>
      <w:r w:rsidRPr="000159EC">
        <w:rPr>
          <w:color w:val="FF0000"/>
          <w:sz w:val="24"/>
        </w:rPr>
        <w:t>Unchanged parts are omitted</w:t>
      </w:r>
      <w:r w:rsidRPr="000159EC">
        <w:rPr>
          <w:color w:val="FF0000"/>
          <w:sz w:val="24"/>
          <w:lang w:eastAsia="zh-CN"/>
        </w:rPr>
        <w:t xml:space="preserve"> &gt;</w:t>
      </w:r>
    </w:p>
    <w:p w14:paraId="21C909E2" w14:textId="77777777" w:rsidR="00E0792D" w:rsidRDefault="00E0792D" w:rsidP="00E0792D">
      <w:pPr>
        <w:pStyle w:val="Heading5"/>
      </w:pPr>
      <w:bookmarkStart w:id="0" w:name="_Toc503902287"/>
      <w:bookmarkStart w:id="1" w:name="_Hlk505338695"/>
      <w:r>
        <w:t>5.3.3.1.22</w:t>
      </w:r>
      <w:r>
        <w:tab/>
        <w:t>Format 7-1F</w:t>
      </w:r>
      <w:bookmarkEnd w:id="0"/>
    </w:p>
    <w:p w14:paraId="388CF6DF" w14:textId="77777777" w:rsidR="00E0792D" w:rsidRDefault="00E0792D" w:rsidP="00E0792D">
      <w:pPr>
        <w:rPr>
          <w:lang w:eastAsia="zh-CN"/>
        </w:rPr>
      </w:pPr>
      <w:r>
        <w:t>DCI format 7-1</w:t>
      </w:r>
      <w:r>
        <w:rPr>
          <w:rFonts w:hint="eastAsia"/>
          <w:lang w:eastAsia="zh-CN"/>
        </w:rPr>
        <w:t>F</w:t>
      </w:r>
      <w:r>
        <w:t xml:space="preserve"> is used for the scheduling of one PDSCH codeword </w:t>
      </w:r>
      <w:r>
        <w:rPr>
          <w:rFonts w:hint="eastAsia"/>
          <w:lang w:eastAsia="zh-CN"/>
        </w:rPr>
        <w:t>with slot or subslot duration</w:t>
      </w:r>
      <w:r>
        <w:t xml:space="preserve"> in one cell.</w:t>
      </w:r>
    </w:p>
    <w:p w14:paraId="12E7A5B3" w14:textId="77777777" w:rsidR="00E0792D" w:rsidRDefault="00E0792D" w:rsidP="00E0792D">
      <w:r>
        <w:t>The following information is transmitted by means of the DCI format 7-1F:</w:t>
      </w:r>
    </w:p>
    <w:p w14:paraId="5BCC91F4" w14:textId="77777777" w:rsidR="001C0D07" w:rsidRPr="00A32083" w:rsidRDefault="00E0792D" w:rsidP="001C0D07">
      <w:pPr>
        <w:pStyle w:val="B1"/>
        <w:rPr>
          <w:lang w:eastAsia="zh-CN"/>
        </w:rPr>
      </w:pPr>
      <w:r>
        <w:t>-</w:t>
      </w:r>
      <w:r>
        <w:tab/>
      </w:r>
      <w:r w:rsidRPr="00DD5AEB">
        <w:t>The fields of format 7-1A</w:t>
      </w:r>
    </w:p>
    <w:p w14:paraId="520813E2" w14:textId="4074DEA5" w:rsidR="00E0792D" w:rsidRDefault="00E0792D" w:rsidP="00E0792D">
      <w:pPr>
        <w:pStyle w:val="B1"/>
        <w:rPr>
          <w:lang w:eastAsia="zh-CN"/>
        </w:rPr>
      </w:pPr>
      <w:r>
        <w:t>-</w:t>
      </w:r>
      <w:r>
        <w:tab/>
        <w:t>Antenna port(s), scrambling identity and number of layers – 3 bits as specified in Table 5.3.3.1.22-1</w:t>
      </w:r>
      <w:ins w:id="2" w:author="Nokia" w:date="2018-04-03T16:25:00Z">
        <w:r w:rsidR="001B4093">
          <w:t>,</w:t>
        </w:r>
      </w:ins>
      <w:r>
        <w:t xml:space="preserve"> </w:t>
      </w:r>
      <w:ins w:id="3" w:author="Nokia" w:date="2018-01-29T17:22:00Z">
        <w:r w:rsidR="003F3FE8">
          <w:t xml:space="preserve">Table 5.3.3.1.22-2 </w:t>
        </w:r>
      </w:ins>
      <w:ins w:id="4" w:author="Nokia" w:date="2018-01-29T17:31:00Z">
        <w:r w:rsidR="005C3699">
          <w:t xml:space="preserve">if </w:t>
        </w:r>
      </w:ins>
      <w:ins w:id="5" w:author="Nokia" w:date="2018-03-30T10:51:00Z">
        <w:r w:rsidR="00E17091">
          <w:t xml:space="preserve">the UE </w:t>
        </w:r>
      </w:ins>
      <w:ins w:id="6" w:author="Nokia" w:date="2018-04-03T16:25:00Z">
        <w:r w:rsidR="001B4093">
          <w:t xml:space="preserve">is higher layer configured with </w:t>
        </w:r>
      </w:ins>
      <w:ins w:id="7" w:author="Nokia" w:date="2018-03-30T10:51:00Z">
        <w:r w:rsidR="00E17091" w:rsidRPr="007B73A5">
          <w:rPr>
            <w:i/>
            <w:highlight w:val="yellow"/>
          </w:rPr>
          <w:t>s</w:t>
        </w:r>
        <w:r w:rsidR="00E17091" w:rsidRPr="007B73A5">
          <w:rPr>
            <w:i/>
            <w:iCs/>
            <w:highlight w:val="yellow"/>
          </w:rPr>
          <w:t>lotSubslotPDSCH-TXDiv-</w:t>
        </w:r>
      </w:ins>
      <w:ins w:id="8" w:author="Nokia" w:date="2018-04-03T16:25:00Z">
        <w:r w:rsidR="001B4093">
          <w:rPr>
            <w:i/>
            <w:iCs/>
            <w:highlight w:val="yellow"/>
          </w:rPr>
          <w:t>2layer-</w:t>
        </w:r>
      </w:ins>
      <w:ins w:id="9" w:author="Nokia" w:date="2018-03-30T10:51:00Z">
        <w:r w:rsidR="00E17091" w:rsidRPr="007B73A5">
          <w:rPr>
            <w:i/>
            <w:iCs/>
            <w:highlight w:val="yellow"/>
          </w:rPr>
          <w:t xml:space="preserve">TM9/10 </w:t>
        </w:r>
        <w:r w:rsidR="00E17091">
          <w:t xml:space="preserve">(3GPP TS 36.331 [11]) </w:t>
        </w:r>
      </w:ins>
      <w:ins w:id="10" w:author="Nokia" w:date="2018-04-03T16:26:00Z">
        <w:r w:rsidR="001B4093" w:rsidRPr="009071E6">
          <w:t xml:space="preserve">or Table 5.3.3.1.22-3 if the UE is higher layer configured with </w:t>
        </w:r>
        <w:r w:rsidR="001B4093" w:rsidRPr="009071E6">
          <w:rPr>
            <w:i/>
            <w:highlight w:val="yellow"/>
          </w:rPr>
          <w:t>s</w:t>
        </w:r>
        <w:r w:rsidR="001B4093" w:rsidRPr="009071E6">
          <w:rPr>
            <w:i/>
            <w:iCs/>
            <w:highlight w:val="yellow"/>
          </w:rPr>
          <w:t>lotSubslotPDSCH-TXDiv-4layer-TM9/10</w:t>
        </w:r>
        <w:r w:rsidR="001B4093" w:rsidRPr="009071E6">
          <w:rPr>
            <w:i/>
            <w:iCs/>
          </w:rPr>
          <w:t xml:space="preserve"> </w:t>
        </w:r>
        <w:r w:rsidR="001B4093" w:rsidRPr="009071E6">
          <w:t>(3GPP TS 36.331 [11])</w:t>
        </w:r>
        <w:r w:rsidR="001B4093">
          <w:t xml:space="preserve"> </w:t>
        </w:r>
      </w:ins>
      <w:r>
        <w:t xml:space="preserve">where </w:t>
      </w:r>
      <w:proofErr w:type="spellStart"/>
      <w:r w:rsidRPr="00CA3371">
        <w:rPr>
          <w:i/>
        </w:rPr>
        <w:t>n</w:t>
      </w:r>
      <w:r w:rsidRPr="00CA3371">
        <w:rPr>
          <w:i/>
          <w:vertAlign w:val="subscript"/>
        </w:rPr>
        <w:t>SCID</w:t>
      </w:r>
      <w:proofErr w:type="spellEnd"/>
      <w:r>
        <w:t xml:space="preserve"> is the scrambling identity for antenna ports 7 and 8 defined in section 6.10.3.1 of [2]</w:t>
      </w:r>
      <w:r>
        <w:rPr>
          <w:rFonts w:hint="eastAsia"/>
          <w:lang w:eastAsia="zh-CN"/>
        </w:rPr>
        <w:t>, or 1</w:t>
      </w:r>
      <w:r>
        <w:rPr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bit as specified in </w:t>
      </w:r>
      <w:r>
        <w:t>Table 5.3.3.1.5C-</w:t>
      </w:r>
      <w:r>
        <w:rPr>
          <w:rFonts w:hint="eastAsia"/>
          <w:lang w:eastAsia="zh-CN"/>
        </w:rPr>
        <w:t xml:space="preserve">6 </w:t>
      </w:r>
      <w:r>
        <w:t xml:space="preserve">where </w:t>
      </w:r>
      <w:proofErr w:type="spellStart"/>
      <w:r w:rsidRPr="00CA3371">
        <w:rPr>
          <w:i/>
        </w:rPr>
        <w:t>n</w:t>
      </w:r>
      <w:r w:rsidRPr="00CA3371">
        <w:rPr>
          <w:i/>
          <w:vertAlign w:val="subscript"/>
        </w:rPr>
        <w:t>SCID</w:t>
      </w:r>
      <w:proofErr w:type="spellEnd"/>
      <w:r>
        <w:t xml:space="preserve"> is the scrambling identity for antenna ports 7 and 8 defined in section 6.10.3.1 of [2]</w:t>
      </w:r>
      <w:r>
        <w:rPr>
          <w:rFonts w:hint="eastAsia"/>
          <w:lang w:eastAsia="zh-CN"/>
        </w:rPr>
        <w:t xml:space="preserve"> when higher layer parameter </w:t>
      </w:r>
      <w:proofErr w:type="spellStart"/>
      <w:r>
        <w:rPr>
          <w:i/>
          <w:lang w:eastAsia="zh-CN"/>
        </w:rPr>
        <w:t>semiOpenLoop</w:t>
      </w:r>
      <w:proofErr w:type="spellEnd"/>
      <w:r w:rsidRPr="0095051D">
        <w:rPr>
          <w:rFonts w:hint="eastAsia"/>
        </w:rPr>
        <w:t xml:space="preserve"> </w:t>
      </w:r>
      <w:r>
        <w:rPr>
          <w:rFonts w:hint="eastAsia"/>
          <w:lang w:eastAsia="zh-CN"/>
        </w:rPr>
        <w:t>is configured.</w:t>
      </w:r>
    </w:p>
    <w:p w14:paraId="1AEFA191" w14:textId="4C269342" w:rsidR="00E0792D" w:rsidRDefault="00E0792D" w:rsidP="00E0792D">
      <w:r w:rsidRPr="002A5928">
        <w:t xml:space="preserve">When higher layer parameter </w:t>
      </w:r>
      <w:proofErr w:type="spellStart"/>
      <w:r>
        <w:rPr>
          <w:i/>
          <w:lang w:eastAsia="zh-CN"/>
        </w:rPr>
        <w:t>semiOpenLoop</w:t>
      </w:r>
      <w:proofErr w:type="spellEnd"/>
      <w:r w:rsidRPr="002A5928">
        <w:t xml:space="preserve"> is configured, antenna ports 7 and 8 are used for </w:t>
      </w:r>
      <w:proofErr w:type="gramStart"/>
      <w:r w:rsidRPr="002A5928">
        <w:t>transmit</w:t>
      </w:r>
      <w:proofErr w:type="gramEnd"/>
      <w:r w:rsidRPr="002A5928">
        <w:t xml:space="preserve"> diversity.</w:t>
      </w:r>
    </w:p>
    <w:p w14:paraId="4613632A" w14:textId="77777777" w:rsidR="00692DA8" w:rsidRPr="005777CA" w:rsidRDefault="00692DA8" w:rsidP="00692DA8">
      <w:pPr>
        <w:pStyle w:val="TH"/>
        <w:rPr>
          <w:rFonts w:cs="Arial"/>
        </w:rPr>
      </w:pPr>
      <w:r w:rsidRPr="005777CA">
        <w:rPr>
          <w:rFonts w:cs="Arial"/>
        </w:rPr>
        <w:t>Table 5.3.3.1.</w:t>
      </w:r>
      <w:r>
        <w:rPr>
          <w:rFonts w:cs="Arial"/>
        </w:rPr>
        <w:t>22</w:t>
      </w:r>
      <w:r w:rsidRPr="005777CA">
        <w:rPr>
          <w:rFonts w:cs="Arial"/>
        </w:rPr>
        <w:t xml:space="preserve">-1: </w:t>
      </w:r>
      <w:r w:rsidRPr="005777CA">
        <w:t>Antenna port(s), scrambling identity and number of layers indication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5"/>
        <w:gridCol w:w="2692"/>
      </w:tblGrid>
      <w:tr w:rsidR="00692DA8" w:rsidRPr="00A569D4" w14:paraId="73D360C6" w14:textId="77777777" w:rsidTr="00866348">
        <w:trPr>
          <w:jc w:val="center"/>
        </w:trPr>
        <w:tc>
          <w:tcPr>
            <w:tcW w:w="905" w:type="dxa"/>
          </w:tcPr>
          <w:p w14:paraId="70D01CB2" w14:textId="77777777" w:rsidR="00692DA8" w:rsidRPr="008244AA" w:rsidRDefault="00692DA8" w:rsidP="00866348">
            <w:pPr>
              <w:pStyle w:val="TAC"/>
              <w:rPr>
                <w:b/>
                <w:szCs w:val="18"/>
              </w:rPr>
            </w:pPr>
            <w:r w:rsidRPr="008244AA">
              <w:rPr>
                <w:b/>
                <w:szCs w:val="18"/>
              </w:rPr>
              <w:t>Value</w:t>
            </w:r>
          </w:p>
        </w:tc>
        <w:tc>
          <w:tcPr>
            <w:tcW w:w="2692" w:type="dxa"/>
            <w:shd w:val="clear" w:color="auto" w:fill="auto"/>
          </w:tcPr>
          <w:p w14:paraId="7AE9BBB7" w14:textId="77777777" w:rsidR="00692DA8" w:rsidRPr="008244AA" w:rsidRDefault="00692DA8" w:rsidP="00866348">
            <w:pPr>
              <w:pStyle w:val="TAC"/>
              <w:rPr>
                <w:b/>
                <w:szCs w:val="18"/>
              </w:rPr>
            </w:pPr>
            <w:r w:rsidRPr="008244AA">
              <w:rPr>
                <w:b/>
                <w:szCs w:val="18"/>
              </w:rPr>
              <w:t>Message</w:t>
            </w:r>
          </w:p>
        </w:tc>
      </w:tr>
      <w:tr w:rsidR="00692DA8" w:rsidRPr="00A569D4" w14:paraId="4CBA5591" w14:textId="77777777" w:rsidTr="00866348">
        <w:trPr>
          <w:jc w:val="center"/>
        </w:trPr>
        <w:tc>
          <w:tcPr>
            <w:tcW w:w="905" w:type="dxa"/>
          </w:tcPr>
          <w:p w14:paraId="0F349188" w14:textId="77777777" w:rsidR="00692DA8" w:rsidRPr="00A569D4" w:rsidRDefault="00692DA8" w:rsidP="00866348">
            <w:pPr>
              <w:pStyle w:val="TAC"/>
            </w:pPr>
            <w:r w:rsidRPr="00A569D4">
              <w:rPr>
                <w:rFonts w:cs="Arial"/>
                <w:bCs/>
                <w:iCs/>
                <w:szCs w:val="18"/>
              </w:rPr>
              <w:t>0</w:t>
            </w:r>
          </w:p>
        </w:tc>
        <w:tc>
          <w:tcPr>
            <w:tcW w:w="2692" w:type="dxa"/>
            <w:shd w:val="clear" w:color="auto" w:fill="auto"/>
          </w:tcPr>
          <w:p w14:paraId="6EBFBCC9" w14:textId="77777777" w:rsidR="00692DA8" w:rsidRPr="00A569D4" w:rsidRDefault="00692DA8" w:rsidP="00866348">
            <w:pPr>
              <w:pStyle w:val="TAC"/>
            </w:pPr>
            <w:r w:rsidRPr="00A569D4">
              <w:rPr>
                <w:rFonts w:cs="Arial"/>
                <w:bCs/>
                <w:iCs/>
                <w:szCs w:val="18"/>
              </w:rPr>
              <w:t xml:space="preserve">1 layer, port 7, </w:t>
            </w:r>
            <w:proofErr w:type="spellStart"/>
            <w:r w:rsidRPr="00A569D4">
              <w:rPr>
                <w:rFonts w:cs="Arial"/>
                <w:bCs/>
                <w:i/>
                <w:iCs/>
                <w:szCs w:val="18"/>
              </w:rPr>
              <w:t>n</w:t>
            </w:r>
            <w:r w:rsidRPr="00A569D4">
              <w:rPr>
                <w:rFonts w:cs="Arial"/>
                <w:bCs/>
                <w:i/>
                <w:iCs/>
                <w:szCs w:val="18"/>
                <w:vertAlign w:val="subscript"/>
              </w:rPr>
              <w:t>SCID</w:t>
            </w:r>
            <w:proofErr w:type="spellEnd"/>
            <w:r w:rsidRPr="00A569D4">
              <w:rPr>
                <w:rFonts w:cs="Arial"/>
                <w:bCs/>
                <w:iCs/>
                <w:szCs w:val="18"/>
              </w:rPr>
              <w:t>=0</w:t>
            </w:r>
          </w:p>
        </w:tc>
      </w:tr>
      <w:tr w:rsidR="00692DA8" w:rsidRPr="00A569D4" w14:paraId="28F724E6" w14:textId="77777777" w:rsidTr="00866348">
        <w:trPr>
          <w:jc w:val="center"/>
        </w:trPr>
        <w:tc>
          <w:tcPr>
            <w:tcW w:w="905" w:type="dxa"/>
          </w:tcPr>
          <w:p w14:paraId="237180E8" w14:textId="77777777" w:rsidR="00692DA8" w:rsidRPr="00A569D4" w:rsidRDefault="00692DA8" w:rsidP="00866348">
            <w:pPr>
              <w:pStyle w:val="TAC"/>
            </w:pPr>
            <w:r w:rsidRPr="00A569D4">
              <w:rPr>
                <w:rFonts w:cs="Arial"/>
                <w:bCs/>
                <w:iCs/>
                <w:szCs w:val="18"/>
              </w:rPr>
              <w:t>1</w:t>
            </w:r>
          </w:p>
        </w:tc>
        <w:tc>
          <w:tcPr>
            <w:tcW w:w="2692" w:type="dxa"/>
            <w:shd w:val="clear" w:color="auto" w:fill="auto"/>
          </w:tcPr>
          <w:p w14:paraId="546B06F7" w14:textId="77777777" w:rsidR="00692DA8" w:rsidRPr="00A569D4" w:rsidRDefault="00692DA8" w:rsidP="00866348">
            <w:pPr>
              <w:pStyle w:val="TAC"/>
            </w:pPr>
            <w:r w:rsidRPr="00A569D4">
              <w:rPr>
                <w:rFonts w:cs="Arial"/>
                <w:bCs/>
                <w:iCs/>
                <w:szCs w:val="18"/>
              </w:rPr>
              <w:t xml:space="preserve">1 layer, port 7, </w:t>
            </w:r>
            <w:proofErr w:type="spellStart"/>
            <w:r w:rsidRPr="00A569D4">
              <w:rPr>
                <w:rFonts w:cs="Arial"/>
                <w:bCs/>
                <w:i/>
                <w:iCs/>
                <w:szCs w:val="18"/>
              </w:rPr>
              <w:t>n</w:t>
            </w:r>
            <w:r w:rsidRPr="00A569D4">
              <w:rPr>
                <w:rFonts w:cs="Arial"/>
                <w:bCs/>
                <w:i/>
                <w:iCs/>
                <w:szCs w:val="18"/>
                <w:vertAlign w:val="subscript"/>
              </w:rPr>
              <w:t>SCID</w:t>
            </w:r>
            <w:proofErr w:type="spellEnd"/>
            <w:r w:rsidRPr="00A569D4">
              <w:rPr>
                <w:rFonts w:cs="Arial"/>
                <w:bCs/>
                <w:iCs/>
                <w:szCs w:val="18"/>
              </w:rPr>
              <w:t>=1</w:t>
            </w:r>
          </w:p>
        </w:tc>
      </w:tr>
      <w:tr w:rsidR="00692DA8" w:rsidRPr="00A569D4" w14:paraId="602269FC" w14:textId="77777777" w:rsidTr="00866348">
        <w:trPr>
          <w:jc w:val="center"/>
        </w:trPr>
        <w:tc>
          <w:tcPr>
            <w:tcW w:w="905" w:type="dxa"/>
          </w:tcPr>
          <w:p w14:paraId="2C4F4600" w14:textId="77777777" w:rsidR="00692DA8" w:rsidRPr="00A569D4" w:rsidRDefault="00692DA8" w:rsidP="00866348">
            <w:pPr>
              <w:pStyle w:val="TAC"/>
            </w:pPr>
            <w:r w:rsidRPr="00A569D4">
              <w:rPr>
                <w:rFonts w:cs="Arial"/>
                <w:bCs/>
                <w:iCs/>
                <w:szCs w:val="18"/>
              </w:rPr>
              <w:t>2</w:t>
            </w:r>
          </w:p>
        </w:tc>
        <w:tc>
          <w:tcPr>
            <w:tcW w:w="2692" w:type="dxa"/>
            <w:shd w:val="clear" w:color="auto" w:fill="auto"/>
          </w:tcPr>
          <w:p w14:paraId="783D3B8C" w14:textId="77777777" w:rsidR="00692DA8" w:rsidRPr="00A569D4" w:rsidRDefault="00692DA8" w:rsidP="00866348">
            <w:pPr>
              <w:pStyle w:val="TAC"/>
            </w:pPr>
            <w:r w:rsidRPr="00A569D4">
              <w:rPr>
                <w:rFonts w:cs="Arial"/>
                <w:bCs/>
                <w:iCs/>
                <w:szCs w:val="18"/>
              </w:rPr>
              <w:t xml:space="preserve">1 layer, port 8, </w:t>
            </w:r>
            <w:proofErr w:type="spellStart"/>
            <w:r w:rsidRPr="00A569D4">
              <w:rPr>
                <w:rFonts w:cs="Arial"/>
                <w:bCs/>
                <w:i/>
                <w:iCs/>
                <w:szCs w:val="18"/>
              </w:rPr>
              <w:t>n</w:t>
            </w:r>
            <w:r w:rsidRPr="00A569D4">
              <w:rPr>
                <w:rFonts w:cs="Arial"/>
                <w:bCs/>
                <w:i/>
                <w:iCs/>
                <w:szCs w:val="18"/>
                <w:vertAlign w:val="subscript"/>
              </w:rPr>
              <w:t>SCID</w:t>
            </w:r>
            <w:proofErr w:type="spellEnd"/>
            <w:r w:rsidRPr="00A569D4">
              <w:rPr>
                <w:rFonts w:cs="Arial"/>
                <w:bCs/>
                <w:iCs/>
                <w:szCs w:val="18"/>
              </w:rPr>
              <w:t>=0</w:t>
            </w:r>
          </w:p>
        </w:tc>
      </w:tr>
      <w:tr w:rsidR="00692DA8" w:rsidRPr="00A569D4" w14:paraId="1E26517E" w14:textId="77777777" w:rsidTr="00866348">
        <w:trPr>
          <w:jc w:val="center"/>
        </w:trPr>
        <w:tc>
          <w:tcPr>
            <w:tcW w:w="905" w:type="dxa"/>
          </w:tcPr>
          <w:p w14:paraId="2348D9C4" w14:textId="77777777" w:rsidR="00692DA8" w:rsidRPr="00A569D4" w:rsidRDefault="00692DA8" w:rsidP="00866348">
            <w:pPr>
              <w:pStyle w:val="TAC"/>
            </w:pPr>
            <w:r w:rsidRPr="00A569D4">
              <w:rPr>
                <w:rFonts w:cs="Arial"/>
                <w:bCs/>
                <w:iCs/>
                <w:szCs w:val="18"/>
              </w:rPr>
              <w:t>3</w:t>
            </w:r>
          </w:p>
        </w:tc>
        <w:tc>
          <w:tcPr>
            <w:tcW w:w="2692" w:type="dxa"/>
            <w:shd w:val="clear" w:color="auto" w:fill="auto"/>
          </w:tcPr>
          <w:p w14:paraId="3CD6F94A" w14:textId="77777777" w:rsidR="00692DA8" w:rsidRPr="00A569D4" w:rsidRDefault="00692DA8" w:rsidP="00866348">
            <w:pPr>
              <w:pStyle w:val="TAC"/>
            </w:pPr>
            <w:r w:rsidRPr="00A569D4">
              <w:rPr>
                <w:rFonts w:cs="Arial"/>
                <w:bCs/>
                <w:iCs/>
                <w:szCs w:val="18"/>
              </w:rPr>
              <w:t xml:space="preserve">1 layer, port 8, </w:t>
            </w:r>
            <w:proofErr w:type="spellStart"/>
            <w:r w:rsidRPr="00A569D4">
              <w:rPr>
                <w:rFonts w:cs="Arial"/>
                <w:bCs/>
                <w:i/>
                <w:iCs/>
                <w:szCs w:val="18"/>
              </w:rPr>
              <w:t>n</w:t>
            </w:r>
            <w:r w:rsidRPr="00A569D4">
              <w:rPr>
                <w:rFonts w:cs="Arial"/>
                <w:bCs/>
                <w:i/>
                <w:iCs/>
                <w:szCs w:val="18"/>
                <w:vertAlign w:val="subscript"/>
              </w:rPr>
              <w:t>SCID</w:t>
            </w:r>
            <w:proofErr w:type="spellEnd"/>
            <w:r w:rsidRPr="00A569D4">
              <w:rPr>
                <w:rFonts w:cs="Arial"/>
                <w:bCs/>
                <w:iCs/>
                <w:szCs w:val="18"/>
              </w:rPr>
              <w:t>=1</w:t>
            </w:r>
          </w:p>
        </w:tc>
      </w:tr>
      <w:tr w:rsidR="00692DA8" w:rsidRPr="00A569D4" w14:paraId="75642977" w14:textId="77777777" w:rsidTr="00866348">
        <w:trPr>
          <w:jc w:val="center"/>
        </w:trPr>
        <w:tc>
          <w:tcPr>
            <w:tcW w:w="905" w:type="dxa"/>
          </w:tcPr>
          <w:p w14:paraId="3F111ECC" w14:textId="77777777" w:rsidR="00692DA8" w:rsidRPr="00A569D4" w:rsidRDefault="00692DA8" w:rsidP="00866348">
            <w:pPr>
              <w:pStyle w:val="TAC"/>
            </w:pPr>
            <w:r w:rsidRPr="00A569D4">
              <w:rPr>
                <w:rFonts w:cs="Arial"/>
                <w:bCs/>
                <w:iCs/>
                <w:szCs w:val="18"/>
              </w:rPr>
              <w:t>4</w:t>
            </w:r>
          </w:p>
        </w:tc>
        <w:tc>
          <w:tcPr>
            <w:tcW w:w="2692" w:type="dxa"/>
            <w:shd w:val="clear" w:color="auto" w:fill="auto"/>
          </w:tcPr>
          <w:p w14:paraId="0ED751A7" w14:textId="77777777" w:rsidR="00692DA8" w:rsidRPr="00A569D4" w:rsidRDefault="00692DA8" w:rsidP="00866348">
            <w:pPr>
              <w:pStyle w:val="TAC"/>
            </w:pPr>
            <w:r w:rsidRPr="00A569D4">
              <w:rPr>
                <w:rFonts w:cs="Arial"/>
                <w:bCs/>
                <w:iCs/>
                <w:szCs w:val="18"/>
              </w:rPr>
              <w:t xml:space="preserve">2 layers, ports 7-8, </w:t>
            </w:r>
            <w:proofErr w:type="spellStart"/>
            <w:r w:rsidRPr="00A569D4">
              <w:rPr>
                <w:rFonts w:cs="Arial"/>
                <w:bCs/>
                <w:i/>
                <w:iCs/>
                <w:szCs w:val="18"/>
              </w:rPr>
              <w:t>n</w:t>
            </w:r>
            <w:r w:rsidRPr="00A569D4">
              <w:rPr>
                <w:rFonts w:cs="Arial"/>
                <w:bCs/>
                <w:i/>
                <w:iCs/>
                <w:szCs w:val="18"/>
                <w:vertAlign w:val="subscript"/>
              </w:rPr>
              <w:t>SCID</w:t>
            </w:r>
            <w:proofErr w:type="spellEnd"/>
            <w:r w:rsidRPr="00A569D4">
              <w:rPr>
                <w:rFonts w:cs="Arial"/>
                <w:bCs/>
                <w:iCs/>
                <w:szCs w:val="18"/>
              </w:rPr>
              <w:t>=0</w:t>
            </w:r>
          </w:p>
        </w:tc>
      </w:tr>
      <w:tr w:rsidR="00692DA8" w:rsidRPr="00A569D4" w14:paraId="45767D7B" w14:textId="77777777" w:rsidTr="00866348">
        <w:trPr>
          <w:jc w:val="center"/>
        </w:trPr>
        <w:tc>
          <w:tcPr>
            <w:tcW w:w="905" w:type="dxa"/>
          </w:tcPr>
          <w:p w14:paraId="1E97A41B" w14:textId="77777777" w:rsidR="00692DA8" w:rsidRPr="00A569D4" w:rsidRDefault="00692DA8" w:rsidP="00866348">
            <w:pPr>
              <w:pStyle w:val="TAC"/>
              <w:rPr>
                <w:rFonts w:cs="Arial"/>
                <w:bCs/>
                <w:iCs/>
                <w:szCs w:val="18"/>
                <w:lang w:eastAsia="zh-CN"/>
              </w:rPr>
            </w:pPr>
            <w:r>
              <w:rPr>
                <w:rFonts w:cs="Arial" w:hint="eastAsia"/>
                <w:bCs/>
                <w:iCs/>
                <w:szCs w:val="18"/>
                <w:lang w:eastAsia="zh-CN"/>
              </w:rPr>
              <w:t>5</w:t>
            </w:r>
          </w:p>
        </w:tc>
        <w:tc>
          <w:tcPr>
            <w:tcW w:w="2692" w:type="dxa"/>
            <w:shd w:val="clear" w:color="auto" w:fill="auto"/>
          </w:tcPr>
          <w:p w14:paraId="3A7F6C9C" w14:textId="77777777" w:rsidR="00692DA8" w:rsidRPr="00A569D4" w:rsidRDefault="00692DA8" w:rsidP="00866348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A569D4">
              <w:rPr>
                <w:rFonts w:cs="Arial"/>
                <w:bCs/>
                <w:iCs/>
                <w:szCs w:val="18"/>
              </w:rPr>
              <w:t xml:space="preserve">2 layers, ports 7-8, </w:t>
            </w:r>
            <w:proofErr w:type="spellStart"/>
            <w:r w:rsidRPr="00A569D4">
              <w:rPr>
                <w:rFonts w:cs="Arial"/>
                <w:bCs/>
                <w:i/>
                <w:iCs/>
                <w:szCs w:val="18"/>
              </w:rPr>
              <w:t>n</w:t>
            </w:r>
            <w:r w:rsidRPr="00A569D4">
              <w:rPr>
                <w:rFonts w:cs="Arial"/>
                <w:bCs/>
                <w:i/>
                <w:iCs/>
                <w:szCs w:val="18"/>
                <w:vertAlign w:val="subscript"/>
              </w:rPr>
              <w:t>SCID</w:t>
            </w:r>
            <w:proofErr w:type="spellEnd"/>
            <w:r w:rsidRPr="00A569D4">
              <w:rPr>
                <w:rFonts w:cs="Arial"/>
                <w:bCs/>
                <w:iCs/>
                <w:szCs w:val="18"/>
              </w:rPr>
              <w:t>=1</w:t>
            </w:r>
          </w:p>
        </w:tc>
      </w:tr>
      <w:tr w:rsidR="00692DA8" w:rsidRPr="00A569D4" w14:paraId="42C6072B" w14:textId="77777777" w:rsidTr="00866348">
        <w:trPr>
          <w:jc w:val="center"/>
        </w:trPr>
        <w:tc>
          <w:tcPr>
            <w:tcW w:w="905" w:type="dxa"/>
          </w:tcPr>
          <w:p w14:paraId="6DB8A53B" w14:textId="77777777" w:rsidR="00692DA8" w:rsidRPr="00A569D4" w:rsidRDefault="00692DA8" w:rsidP="00866348">
            <w:pPr>
              <w:pStyle w:val="TAC"/>
            </w:pPr>
            <w:r>
              <w:rPr>
                <w:rFonts w:cs="Arial"/>
                <w:bCs/>
                <w:iCs/>
                <w:szCs w:val="18"/>
              </w:rPr>
              <w:t>6</w:t>
            </w:r>
          </w:p>
        </w:tc>
        <w:tc>
          <w:tcPr>
            <w:tcW w:w="2692" w:type="dxa"/>
            <w:shd w:val="clear" w:color="auto" w:fill="auto"/>
          </w:tcPr>
          <w:p w14:paraId="5FA7C88F" w14:textId="77777777" w:rsidR="00692DA8" w:rsidRPr="00A569D4" w:rsidRDefault="00692DA8" w:rsidP="00866348">
            <w:pPr>
              <w:pStyle w:val="TAC"/>
            </w:pPr>
            <w:r w:rsidRPr="00A569D4">
              <w:rPr>
                <w:rFonts w:cs="Arial"/>
                <w:bCs/>
                <w:iCs/>
                <w:szCs w:val="18"/>
              </w:rPr>
              <w:t>3 layers, ports 7-9</w:t>
            </w:r>
          </w:p>
        </w:tc>
      </w:tr>
      <w:tr w:rsidR="00692DA8" w:rsidRPr="00A569D4" w14:paraId="67E079CE" w14:textId="77777777" w:rsidTr="00866348">
        <w:trPr>
          <w:jc w:val="center"/>
        </w:trPr>
        <w:tc>
          <w:tcPr>
            <w:tcW w:w="905" w:type="dxa"/>
          </w:tcPr>
          <w:p w14:paraId="420DC1B5" w14:textId="77777777" w:rsidR="00692DA8" w:rsidRPr="00A569D4" w:rsidRDefault="00692DA8" w:rsidP="00866348">
            <w:pPr>
              <w:pStyle w:val="TAC"/>
            </w:pPr>
            <w:r>
              <w:rPr>
                <w:rFonts w:cs="Arial"/>
                <w:bCs/>
                <w:iCs/>
                <w:szCs w:val="18"/>
              </w:rPr>
              <w:t>7</w:t>
            </w:r>
          </w:p>
        </w:tc>
        <w:tc>
          <w:tcPr>
            <w:tcW w:w="2692" w:type="dxa"/>
            <w:shd w:val="clear" w:color="auto" w:fill="auto"/>
          </w:tcPr>
          <w:p w14:paraId="24CD025D" w14:textId="77777777" w:rsidR="00692DA8" w:rsidRPr="00A569D4" w:rsidRDefault="00692DA8" w:rsidP="00866348">
            <w:pPr>
              <w:pStyle w:val="TAC"/>
            </w:pPr>
            <w:r w:rsidRPr="00A569D4">
              <w:rPr>
                <w:rFonts w:cs="Arial"/>
                <w:bCs/>
                <w:iCs/>
                <w:szCs w:val="18"/>
              </w:rPr>
              <w:t>4 layers, ports 7-10</w:t>
            </w:r>
          </w:p>
        </w:tc>
      </w:tr>
    </w:tbl>
    <w:p w14:paraId="29ADD3BD" w14:textId="77777777" w:rsidR="00692DA8" w:rsidRDefault="00692DA8" w:rsidP="00692DA8"/>
    <w:p w14:paraId="7EA95F88" w14:textId="77777777" w:rsidR="00692DA8" w:rsidRPr="0001636E" w:rsidRDefault="00692DA8" w:rsidP="00692DA8">
      <w:pPr>
        <w:pStyle w:val="TH"/>
        <w:rPr>
          <w:ins w:id="11" w:author="Nokia" w:date="2018-01-29T17:20:00Z"/>
          <w:rFonts w:cs="Arial"/>
        </w:rPr>
      </w:pPr>
      <w:ins w:id="12" w:author="Nokia" w:date="2018-01-29T17:20:00Z">
        <w:r w:rsidRPr="005777CA">
          <w:rPr>
            <w:rFonts w:cs="Arial"/>
          </w:rPr>
          <w:t>Table 5.3.3.1.</w:t>
        </w:r>
        <w:r>
          <w:rPr>
            <w:rFonts w:cs="Arial"/>
          </w:rPr>
          <w:t>22</w:t>
        </w:r>
        <w:r w:rsidRPr="005777CA">
          <w:rPr>
            <w:rFonts w:cs="Arial"/>
          </w:rPr>
          <w:t>-</w:t>
        </w:r>
        <w:r>
          <w:rPr>
            <w:rFonts w:cs="Arial"/>
          </w:rPr>
          <w:t>2</w:t>
        </w:r>
        <w:r w:rsidRPr="005777CA">
          <w:rPr>
            <w:rFonts w:cs="Arial"/>
          </w:rPr>
          <w:t xml:space="preserve">: </w:t>
        </w:r>
        <w:r w:rsidRPr="005777CA">
          <w:t>Antenna port(s), scrambling identity and number of layers indication</w:t>
        </w:r>
      </w:ins>
      <w:ins w:id="13" w:author="Nokia" w:date="2018-01-29T17:27:00Z">
        <w:r>
          <w:t xml:space="preserve"> </w:t>
        </w:r>
      </w:ins>
      <w:ins w:id="14" w:author="Nokia" w:date="2018-04-03T16:22:00Z">
        <w:r>
          <w:br/>
          <w:t xml:space="preserve">if the UE is configured with </w:t>
        </w:r>
      </w:ins>
      <w:ins w:id="15" w:author="Nokia" w:date="2018-03-30T10:57:00Z">
        <w:r w:rsidRPr="007B73A5">
          <w:rPr>
            <w:rFonts w:cs="Arial"/>
            <w:i/>
            <w:highlight w:val="yellow"/>
          </w:rPr>
          <w:t>s</w:t>
        </w:r>
        <w:r w:rsidRPr="007B73A5">
          <w:rPr>
            <w:rFonts w:cs="Arial"/>
            <w:i/>
            <w:iCs/>
            <w:highlight w:val="yellow"/>
          </w:rPr>
          <w:t>lotSubslotPDSCH-TXDiv-</w:t>
        </w:r>
      </w:ins>
      <w:ins w:id="16" w:author="Nokia" w:date="2018-04-03T16:22:00Z">
        <w:r>
          <w:rPr>
            <w:rFonts w:cs="Arial"/>
            <w:i/>
            <w:iCs/>
            <w:highlight w:val="yellow"/>
          </w:rPr>
          <w:t>2layer-</w:t>
        </w:r>
      </w:ins>
      <w:ins w:id="17" w:author="Nokia" w:date="2018-03-30T10:57:00Z">
        <w:r w:rsidRPr="007B73A5">
          <w:rPr>
            <w:rFonts w:cs="Arial"/>
            <w:i/>
            <w:iCs/>
            <w:highlight w:val="yellow"/>
          </w:rPr>
          <w:t>TM9/10</w:t>
        </w:r>
        <w:r w:rsidRPr="007B73A5">
          <w:rPr>
            <w:rFonts w:ascii="Times New Roman" w:hAnsi="Times New Roman"/>
            <w:i/>
            <w:iCs/>
            <w:highlight w:val="yellow"/>
          </w:rPr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5"/>
        <w:gridCol w:w="2692"/>
      </w:tblGrid>
      <w:tr w:rsidR="00692DA8" w:rsidRPr="00A569D4" w14:paraId="281A80A2" w14:textId="77777777" w:rsidTr="00866348">
        <w:trPr>
          <w:jc w:val="center"/>
          <w:ins w:id="18" w:author="Nokia" w:date="2018-01-29T17:20:00Z"/>
        </w:trPr>
        <w:tc>
          <w:tcPr>
            <w:tcW w:w="905" w:type="dxa"/>
          </w:tcPr>
          <w:p w14:paraId="42C2F013" w14:textId="77777777" w:rsidR="00692DA8" w:rsidRPr="008244AA" w:rsidRDefault="00692DA8" w:rsidP="00866348">
            <w:pPr>
              <w:pStyle w:val="TAC"/>
              <w:rPr>
                <w:ins w:id="19" w:author="Nokia" w:date="2018-01-29T17:20:00Z"/>
                <w:b/>
                <w:szCs w:val="18"/>
              </w:rPr>
            </w:pPr>
            <w:ins w:id="20" w:author="Nokia" w:date="2018-01-29T17:20:00Z">
              <w:r w:rsidRPr="008244AA">
                <w:rPr>
                  <w:b/>
                  <w:szCs w:val="18"/>
                </w:rPr>
                <w:t>Value</w:t>
              </w:r>
            </w:ins>
          </w:p>
        </w:tc>
        <w:tc>
          <w:tcPr>
            <w:tcW w:w="2692" w:type="dxa"/>
            <w:shd w:val="clear" w:color="auto" w:fill="auto"/>
          </w:tcPr>
          <w:p w14:paraId="4B80D28E" w14:textId="77777777" w:rsidR="00692DA8" w:rsidRPr="008244AA" w:rsidRDefault="00692DA8" w:rsidP="00866348">
            <w:pPr>
              <w:pStyle w:val="TAC"/>
              <w:rPr>
                <w:ins w:id="21" w:author="Nokia" w:date="2018-01-29T17:20:00Z"/>
                <w:b/>
                <w:szCs w:val="18"/>
              </w:rPr>
            </w:pPr>
            <w:ins w:id="22" w:author="Nokia" w:date="2018-01-29T17:20:00Z">
              <w:r w:rsidRPr="008244AA">
                <w:rPr>
                  <w:b/>
                  <w:szCs w:val="18"/>
                </w:rPr>
                <w:t>Message</w:t>
              </w:r>
            </w:ins>
          </w:p>
        </w:tc>
      </w:tr>
      <w:tr w:rsidR="00692DA8" w:rsidRPr="00A569D4" w14:paraId="0ED2261E" w14:textId="77777777" w:rsidTr="00866348">
        <w:trPr>
          <w:jc w:val="center"/>
          <w:ins w:id="23" w:author="Nokia" w:date="2018-01-29T17:20:00Z"/>
        </w:trPr>
        <w:tc>
          <w:tcPr>
            <w:tcW w:w="905" w:type="dxa"/>
          </w:tcPr>
          <w:p w14:paraId="1BC581AC" w14:textId="77777777" w:rsidR="00692DA8" w:rsidRPr="00A569D4" w:rsidRDefault="00692DA8" w:rsidP="00866348">
            <w:pPr>
              <w:pStyle w:val="TAC"/>
              <w:rPr>
                <w:ins w:id="24" w:author="Nokia" w:date="2018-01-29T17:20:00Z"/>
              </w:rPr>
            </w:pPr>
            <w:ins w:id="25" w:author="Nokia" w:date="2018-01-29T17:20:00Z">
              <w:r w:rsidRPr="00A569D4">
                <w:rPr>
                  <w:rFonts w:cs="Arial"/>
                  <w:bCs/>
                  <w:iCs/>
                  <w:szCs w:val="18"/>
                </w:rPr>
                <w:t>0</w:t>
              </w:r>
            </w:ins>
          </w:p>
        </w:tc>
        <w:tc>
          <w:tcPr>
            <w:tcW w:w="2692" w:type="dxa"/>
            <w:shd w:val="clear" w:color="auto" w:fill="auto"/>
          </w:tcPr>
          <w:p w14:paraId="030C6D84" w14:textId="77777777" w:rsidR="00692DA8" w:rsidRPr="00A569D4" w:rsidRDefault="00692DA8" w:rsidP="00866348">
            <w:pPr>
              <w:pStyle w:val="TAC"/>
              <w:rPr>
                <w:ins w:id="26" w:author="Nokia" w:date="2018-01-29T17:20:00Z"/>
              </w:rPr>
            </w:pPr>
            <w:ins w:id="27" w:author="Nokia" w:date="2018-01-29T17:20:00Z">
              <w:r w:rsidRPr="00A569D4">
                <w:rPr>
                  <w:rFonts w:cs="Arial"/>
                  <w:bCs/>
                  <w:iCs/>
                  <w:szCs w:val="18"/>
                </w:rPr>
                <w:t xml:space="preserve">1 layer, port 7, </w:t>
              </w:r>
              <w:proofErr w:type="spellStart"/>
              <w:r w:rsidRPr="00A569D4">
                <w:rPr>
                  <w:rFonts w:cs="Arial"/>
                  <w:bCs/>
                  <w:i/>
                  <w:iCs/>
                  <w:szCs w:val="18"/>
                </w:rPr>
                <w:t>n</w:t>
              </w:r>
              <w:r w:rsidRPr="00A569D4">
                <w:rPr>
                  <w:rFonts w:cs="Arial"/>
                  <w:bCs/>
                  <w:i/>
                  <w:iCs/>
                  <w:szCs w:val="18"/>
                  <w:vertAlign w:val="subscript"/>
                </w:rPr>
                <w:t>SCID</w:t>
              </w:r>
              <w:proofErr w:type="spellEnd"/>
              <w:r w:rsidRPr="00A569D4">
                <w:rPr>
                  <w:rFonts w:cs="Arial"/>
                  <w:bCs/>
                  <w:iCs/>
                  <w:szCs w:val="18"/>
                </w:rPr>
                <w:t>=0</w:t>
              </w:r>
            </w:ins>
          </w:p>
        </w:tc>
      </w:tr>
      <w:tr w:rsidR="00692DA8" w:rsidRPr="00A569D4" w14:paraId="4CB3F9E6" w14:textId="77777777" w:rsidTr="00866348">
        <w:trPr>
          <w:jc w:val="center"/>
          <w:ins w:id="28" w:author="Nokia" w:date="2018-01-29T17:20:00Z"/>
        </w:trPr>
        <w:tc>
          <w:tcPr>
            <w:tcW w:w="905" w:type="dxa"/>
          </w:tcPr>
          <w:p w14:paraId="2F0CF31E" w14:textId="77777777" w:rsidR="00692DA8" w:rsidRPr="00A569D4" w:rsidRDefault="00692DA8" w:rsidP="00866348">
            <w:pPr>
              <w:pStyle w:val="TAC"/>
              <w:rPr>
                <w:ins w:id="29" w:author="Nokia" w:date="2018-01-29T17:20:00Z"/>
              </w:rPr>
            </w:pPr>
            <w:ins w:id="30" w:author="Nokia" w:date="2018-01-29T17:20:00Z">
              <w:r w:rsidRPr="00A569D4">
                <w:rPr>
                  <w:rFonts w:cs="Arial"/>
                  <w:bCs/>
                  <w:iCs/>
                  <w:szCs w:val="18"/>
                </w:rPr>
                <w:t>1</w:t>
              </w:r>
            </w:ins>
          </w:p>
        </w:tc>
        <w:tc>
          <w:tcPr>
            <w:tcW w:w="2692" w:type="dxa"/>
            <w:shd w:val="clear" w:color="auto" w:fill="auto"/>
          </w:tcPr>
          <w:p w14:paraId="1ED78271" w14:textId="77777777" w:rsidR="00692DA8" w:rsidRPr="00A569D4" w:rsidRDefault="00692DA8" w:rsidP="00866348">
            <w:pPr>
              <w:pStyle w:val="TAC"/>
              <w:rPr>
                <w:ins w:id="31" w:author="Nokia" w:date="2018-01-29T17:20:00Z"/>
              </w:rPr>
            </w:pPr>
            <w:ins w:id="32" w:author="Nokia" w:date="2018-01-29T17:20:00Z">
              <w:r w:rsidRPr="00A569D4">
                <w:rPr>
                  <w:rFonts w:cs="Arial"/>
                  <w:bCs/>
                  <w:iCs/>
                  <w:szCs w:val="18"/>
                </w:rPr>
                <w:t xml:space="preserve">1 layer, port 7, </w:t>
              </w:r>
              <w:proofErr w:type="spellStart"/>
              <w:r w:rsidRPr="00A569D4">
                <w:rPr>
                  <w:rFonts w:cs="Arial"/>
                  <w:bCs/>
                  <w:i/>
                  <w:iCs/>
                  <w:szCs w:val="18"/>
                </w:rPr>
                <w:t>n</w:t>
              </w:r>
              <w:r w:rsidRPr="00A569D4">
                <w:rPr>
                  <w:rFonts w:cs="Arial"/>
                  <w:bCs/>
                  <w:i/>
                  <w:iCs/>
                  <w:szCs w:val="18"/>
                  <w:vertAlign w:val="subscript"/>
                </w:rPr>
                <w:t>SCID</w:t>
              </w:r>
              <w:proofErr w:type="spellEnd"/>
              <w:r w:rsidRPr="00A569D4">
                <w:rPr>
                  <w:rFonts w:cs="Arial"/>
                  <w:bCs/>
                  <w:iCs/>
                  <w:szCs w:val="18"/>
                </w:rPr>
                <w:t>=1</w:t>
              </w:r>
            </w:ins>
          </w:p>
        </w:tc>
      </w:tr>
      <w:tr w:rsidR="00692DA8" w:rsidRPr="00A569D4" w14:paraId="7E19D1B8" w14:textId="77777777" w:rsidTr="00866348">
        <w:trPr>
          <w:jc w:val="center"/>
          <w:ins w:id="33" w:author="Nokia" w:date="2018-01-29T17:20:00Z"/>
        </w:trPr>
        <w:tc>
          <w:tcPr>
            <w:tcW w:w="905" w:type="dxa"/>
          </w:tcPr>
          <w:p w14:paraId="2F86C605" w14:textId="77777777" w:rsidR="00692DA8" w:rsidRPr="00A569D4" w:rsidRDefault="00692DA8" w:rsidP="00866348">
            <w:pPr>
              <w:pStyle w:val="TAC"/>
              <w:rPr>
                <w:ins w:id="34" w:author="Nokia" w:date="2018-01-29T17:20:00Z"/>
              </w:rPr>
            </w:pPr>
            <w:ins w:id="35" w:author="Nokia" w:date="2018-01-29T17:20:00Z">
              <w:r w:rsidRPr="00A569D4">
                <w:rPr>
                  <w:rFonts w:cs="Arial"/>
                  <w:bCs/>
                  <w:iCs/>
                  <w:szCs w:val="18"/>
                </w:rPr>
                <w:t>2</w:t>
              </w:r>
            </w:ins>
          </w:p>
        </w:tc>
        <w:tc>
          <w:tcPr>
            <w:tcW w:w="2692" w:type="dxa"/>
            <w:shd w:val="clear" w:color="auto" w:fill="auto"/>
          </w:tcPr>
          <w:p w14:paraId="60678302" w14:textId="77777777" w:rsidR="00692DA8" w:rsidRPr="00A569D4" w:rsidRDefault="00692DA8" w:rsidP="00866348">
            <w:pPr>
              <w:pStyle w:val="TAC"/>
              <w:rPr>
                <w:ins w:id="36" w:author="Nokia" w:date="2018-01-29T17:20:00Z"/>
              </w:rPr>
            </w:pPr>
            <w:ins w:id="37" w:author="Nokia" w:date="2018-01-29T17:20:00Z">
              <w:r w:rsidRPr="00A569D4">
                <w:rPr>
                  <w:rFonts w:cs="Arial"/>
                  <w:bCs/>
                  <w:iCs/>
                  <w:szCs w:val="18"/>
                </w:rPr>
                <w:t xml:space="preserve">1 layer, port 8, </w:t>
              </w:r>
              <w:proofErr w:type="spellStart"/>
              <w:r w:rsidRPr="00A569D4">
                <w:rPr>
                  <w:rFonts w:cs="Arial"/>
                  <w:bCs/>
                  <w:i/>
                  <w:iCs/>
                  <w:szCs w:val="18"/>
                </w:rPr>
                <w:t>n</w:t>
              </w:r>
              <w:r w:rsidRPr="00A569D4">
                <w:rPr>
                  <w:rFonts w:cs="Arial"/>
                  <w:bCs/>
                  <w:i/>
                  <w:iCs/>
                  <w:szCs w:val="18"/>
                  <w:vertAlign w:val="subscript"/>
                </w:rPr>
                <w:t>SCID</w:t>
              </w:r>
              <w:proofErr w:type="spellEnd"/>
              <w:r w:rsidRPr="00A569D4">
                <w:rPr>
                  <w:rFonts w:cs="Arial"/>
                  <w:bCs/>
                  <w:iCs/>
                  <w:szCs w:val="18"/>
                </w:rPr>
                <w:t>=0</w:t>
              </w:r>
            </w:ins>
          </w:p>
        </w:tc>
      </w:tr>
      <w:tr w:rsidR="00692DA8" w:rsidRPr="00A569D4" w14:paraId="6A7D5DD8" w14:textId="77777777" w:rsidTr="00866348">
        <w:trPr>
          <w:jc w:val="center"/>
          <w:ins w:id="38" w:author="Nokia" w:date="2018-01-29T17:20:00Z"/>
        </w:trPr>
        <w:tc>
          <w:tcPr>
            <w:tcW w:w="905" w:type="dxa"/>
          </w:tcPr>
          <w:p w14:paraId="3F8F728F" w14:textId="77777777" w:rsidR="00692DA8" w:rsidRPr="00A569D4" w:rsidRDefault="00692DA8" w:rsidP="00866348">
            <w:pPr>
              <w:pStyle w:val="TAC"/>
              <w:rPr>
                <w:ins w:id="39" w:author="Nokia" w:date="2018-01-29T17:20:00Z"/>
              </w:rPr>
            </w:pPr>
            <w:ins w:id="40" w:author="Nokia" w:date="2018-01-29T17:20:00Z">
              <w:r w:rsidRPr="00A569D4">
                <w:rPr>
                  <w:rFonts w:cs="Arial"/>
                  <w:bCs/>
                  <w:iCs/>
                  <w:szCs w:val="18"/>
                </w:rPr>
                <w:t>3</w:t>
              </w:r>
            </w:ins>
          </w:p>
        </w:tc>
        <w:tc>
          <w:tcPr>
            <w:tcW w:w="2692" w:type="dxa"/>
            <w:shd w:val="clear" w:color="auto" w:fill="auto"/>
          </w:tcPr>
          <w:p w14:paraId="7D2AB562" w14:textId="77777777" w:rsidR="00692DA8" w:rsidRPr="00A569D4" w:rsidRDefault="00692DA8" w:rsidP="00866348">
            <w:pPr>
              <w:pStyle w:val="TAC"/>
              <w:rPr>
                <w:ins w:id="41" w:author="Nokia" w:date="2018-01-29T17:20:00Z"/>
              </w:rPr>
            </w:pPr>
            <w:ins w:id="42" w:author="Nokia" w:date="2018-01-29T17:20:00Z">
              <w:r w:rsidRPr="00A569D4">
                <w:rPr>
                  <w:rFonts w:cs="Arial"/>
                  <w:bCs/>
                  <w:iCs/>
                  <w:szCs w:val="18"/>
                </w:rPr>
                <w:t xml:space="preserve">1 layer, port 8, </w:t>
              </w:r>
              <w:proofErr w:type="spellStart"/>
              <w:r w:rsidRPr="00A569D4">
                <w:rPr>
                  <w:rFonts w:cs="Arial"/>
                  <w:bCs/>
                  <w:i/>
                  <w:iCs/>
                  <w:szCs w:val="18"/>
                </w:rPr>
                <w:t>n</w:t>
              </w:r>
              <w:r w:rsidRPr="00A569D4">
                <w:rPr>
                  <w:rFonts w:cs="Arial"/>
                  <w:bCs/>
                  <w:i/>
                  <w:iCs/>
                  <w:szCs w:val="18"/>
                  <w:vertAlign w:val="subscript"/>
                </w:rPr>
                <w:t>SCID</w:t>
              </w:r>
              <w:proofErr w:type="spellEnd"/>
              <w:r w:rsidRPr="00A569D4">
                <w:rPr>
                  <w:rFonts w:cs="Arial"/>
                  <w:bCs/>
                  <w:iCs/>
                  <w:szCs w:val="18"/>
                </w:rPr>
                <w:t>=1</w:t>
              </w:r>
            </w:ins>
          </w:p>
        </w:tc>
      </w:tr>
      <w:tr w:rsidR="00692DA8" w:rsidRPr="00A569D4" w14:paraId="26ACF01B" w14:textId="77777777" w:rsidTr="00866348">
        <w:trPr>
          <w:jc w:val="center"/>
          <w:ins w:id="43" w:author="Nokia" w:date="2018-01-29T17:20:00Z"/>
        </w:trPr>
        <w:tc>
          <w:tcPr>
            <w:tcW w:w="905" w:type="dxa"/>
          </w:tcPr>
          <w:p w14:paraId="66862160" w14:textId="77777777" w:rsidR="00692DA8" w:rsidRPr="00A569D4" w:rsidRDefault="00692DA8" w:rsidP="00866348">
            <w:pPr>
              <w:pStyle w:val="TAC"/>
              <w:rPr>
                <w:ins w:id="44" w:author="Nokia" w:date="2018-01-29T17:20:00Z"/>
              </w:rPr>
            </w:pPr>
            <w:ins w:id="45" w:author="Nokia" w:date="2018-01-29T17:20:00Z">
              <w:r w:rsidRPr="00A569D4">
                <w:rPr>
                  <w:rFonts w:cs="Arial"/>
                  <w:bCs/>
                  <w:iCs/>
                  <w:szCs w:val="18"/>
                </w:rPr>
                <w:t>4</w:t>
              </w:r>
            </w:ins>
          </w:p>
        </w:tc>
        <w:tc>
          <w:tcPr>
            <w:tcW w:w="2692" w:type="dxa"/>
            <w:shd w:val="clear" w:color="auto" w:fill="auto"/>
          </w:tcPr>
          <w:p w14:paraId="42BB4E05" w14:textId="77777777" w:rsidR="00692DA8" w:rsidRPr="00A569D4" w:rsidRDefault="00692DA8" w:rsidP="00866348">
            <w:pPr>
              <w:pStyle w:val="TAC"/>
              <w:rPr>
                <w:ins w:id="46" w:author="Nokia" w:date="2018-01-29T17:20:00Z"/>
              </w:rPr>
            </w:pPr>
            <w:ins w:id="47" w:author="Nokia" w:date="2018-01-29T17:20:00Z">
              <w:r w:rsidRPr="00A569D4">
                <w:rPr>
                  <w:rFonts w:cs="Arial"/>
                  <w:bCs/>
                  <w:iCs/>
                  <w:szCs w:val="18"/>
                </w:rPr>
                <w:t xml:space="preserve">2 layers, ports 7-8, </w:t>
              </w:r>
              <w:proofErr w:type="spellStart"/>
              <w:r w:rsidRPr="00A569D4">
                <w:rPr>
                  <w:rFonts w:cs="Arial"/>
                  <w:bCs/>
                  <w:i/>
                  <w:iCs/>
                  <w:szCs w:val="18"/>
                </w:rPr>
                <w:t>n</w:t>
              </w:r>
              <w:r w:rsidRPr="00A569D4">
                <w:rPr>
                  <w:rFonts w:cs="Arial"/>
                  <w:bCs/>
                  <w:i/>
                  <w:iCs/>
                  <w:szCs w:val="18"/>
                  <w:vertAlign w:val="subscript"/>
                </w:rPr>
                <w:t>SCID</w:t>
              </w:r>
              <w:proofErr w:type="spellEnd"/>
              <w:r w:rsidRPr="00A569D4">
                <w:rPr>
                  <w:rFonts w:cs="Arial"/>
                  <w:bCs/>
                  <w:iCs/>
                  <w:szCs w:val="18"/>
                </w:rPr>
                <w:t>=0</w:t>
              </w:r>
            </w:ins>
          </w:p>
        </w:tc>
      </w:tr>
      <w:tr w:rsidR="00692DA8" w:rsidRPr="00A569D4" w14:paraId="2E0B0B19" w14:textId="77777777" w:rsidTr="00866348">
        <w:trPr>
          <w:jc w:val="center"/>
          <w:ins w:id="48" w:author="Nokia" w:date="2018-01-29T17:20:00Z"/>
        </w:trPr>
        <w:tc>
          <w:tcPr>
            <w:tcW w:w="905" w:type="dxa"/>
          </w:tcPr>
          <w:p w14:paraId="538410ED" w14:textId="77777777" w:rsidR="00692DA8" w:rsidRPr="00A569D4" w:rsidRDefault="00692DA8" w:rsidP="00866348">
            <w:pPr>
              <w:pStyle w:val="TAC"/>
              <w:rPr>
                <w:ins w:id="49" w:author="Nokia" w:date="2018-01-29T17:20:00Z"/>
                <w:rFonts w:cs="Arial"/>
                <w:bCs/>
                <w:iCs/>
                <w:szCs w:val="18"/>
                <w:lang w:eastAsia="zh-CN"/>
              </w:rPr>
            </w:pPr>
            <w:ins w:id="50" w:author="Nokia" w:date="2018-01-29T17:20:00Z">
              <w:r>
                <w:rPr>
                  <w:rFonts w:cs="Arial" w:hint="eastAsia"/>
                  <w:bCs/>
                  <w:iCs/>
                  <w:szCs w:val="18"/>
                  <w:lang w:eastAsia="zh-CN"/>
                </w:rPr>
                <w:t>5</w:t>
              </w:r>
            </w:ins>
          </w:p>
        </w:tc>
        <w:tc>
          <w:tcPr>
            <w:tcW w:w="2692" w:type="dxa"/>
            <w:shd w:val="clear" w:color="auto" w:fill="auto"/>
          </w:tcPr>
          <w:p w14:paraId="0C8A3B21" w14:textId="77777777" w:rsidR="00692DA8" w:rsidRPr="00A569D4" w:rsidRDefault="00692DA8" w:rsidP="00866348">
            <w:pPr>
              <w:pStyle w:val="TAC"/>
              <w:rPr>
                <w:ins w:id="51" w:author="Nokia" w:date="2018-01-29T17:20:00Z"/>
                <w:rFonts w:cs="Arial"/>
                <w:bCs/>
                <w:iCs/>
                <w:szCs w:val="18"/>
              </w:rPr>
            </w:pPr>
            <w:ins w:id="52" w:author="Nokia" w:date="2018-01-29T17:20:00Z">
              <w:r w:rsidRPr="00A569D4">
                <w:rPr>
                  <w:rFonts w:cs="Arial"/>
                  <w:bCs/>
                  <w:iCs/>
                  <w:szCs w:val="18"/>
                </w:rPr>
                <w:t xml:space="preserve">2 layers, ports 7-8, </w:t>
              </w:r>
              <w:proofErr w:type="spellStart"/>
              <w:r w:rsidRPr="00A569D4">
                <w:rPr>
                  <w:rFonts w:cs="Arial"/>
                  <w:bCs/>
                  <w:i/>
                  <w:iCs/>
                  <w:szCs w:val="18"/>
                </w:rPr>
                <w:t>n</w:t>
              </w:r>
              <w:r w:rsidRPr="00A569D4">
                <w:rPr>
                  <w:rFonts w:cs="Arial"/>
                  <w:bCs/>
                  <w:i/>
                  <w:iCs/>
                  <w:szCs w:val="18"/>
                  <w:vertAlign w:val="subscript"/>
                </w:rPr>
                <w:t>SCID</w:t>
              </w:r>
              <w:proofErr w:type="spellEnd"/>
              <w:r w:rsidRPr="00A569D4">
                <w:rPr>
                  <w:rFonts w:cs="Arial"/>
                  <w:bCs/>
                  <w:iCs/>
                  <w:szCs w:val="18"/>
                </w:rPr>
                <w:t>=1</w:t>
              </w:r>
            </w:ins>
          </w:p>
        </w:tc>
      </w:tr>
      <w:tr w:rsidR="00692DA8" w:rsidRPr="00A569D4" w14:paraId="6272BBB9" w14:textId="77777777" w:rsidTr="00866348">
        <w:trPr>
          <w:jc w:val="center"/>
          <w:ins w:id="53" w:author="Nokia" w:date="2018-01-29T17:20:00Z"/>
        </w:trPr>
        <w:tc>
          <w:tcPr>
            <w:tcW w:w="905" w:type="dxa"/>
          </w:tcPr>
          <w:p w14:paraId="78B59B11" w14:textId="77777777" w:rsidR="00692DA8" w:rsidRPr="00A569D4" w:rsidRDefault="00692DA8" w:rsidP="00866348">
            <w:pPr>
              <w:pStyle w:val="TAC"/>
              <w:rPr>
                <w:ins w:id="54" w:author="Nokia" w:date="2018-01-29T17:20:00Z"/>
              </w:rPr>
            </w:pPr>
            <w:ins w:id="55" w:author="Nokia" w:date="2018-01-29T17:20:00Z">
              <w:r>
                <w:rPr>
                  <w:rFonts w:cs="Arial"/>
                  <w:bCs/>
                  <w:iCs/>
                  <w:szCs w:val="18"/>
                </w:rPr>
                <w:t>6</w:t>
              </w:r>
            </w:ins>
          </w:p>
        </w:tc>
        <w:tc>
          <w:tcPr>
            <w:tcW w:w="2692" w:type="dxa"/>
            <w:shd w:val="clear" w:color="auto" w:fill="auto"/>
          </w:tcPr>
          <w:p w14:paraId="6A0AC4F9" w14:textId="77777777" w:rsidR="00692DA8" w:rsidRDefault="00692DA8" w:rsidP="00866348">
            <w:pPr>
              <w:pStyle w:val="TAC"/>
              <w:rPr>
                <w:ins w:id="56" w:author="Nokia" w:date="2018-01-29T17:20:00Z"/>
                <w:rFonts w:cs="Arial"/>
                <w:bCs/>
                <w:iCs/>
                <w:szCs w:val="18"/>
              </w:rPr>
            </w:pPr>
            <w:ins w:id="57" w:author="Nokia" w:date="2018-01-29T17:20:00Z">
              <w:r>
                <w:rPr>
                  <w:rFonts w:cs="Arial"/>
                  <w:bCs/>
                  <w:iCs/>
                  <w:szCs w:val="18"/>
                </w:rPr>
                <w:t>2 layers, transmit diversity</w:t>
              </w:r>
            </w:ins>
          </w:p>
          <w:p w14:paraId="3A337094" w14:textId="77777777" w:rsidR="00692DA8" w:rsidRPr="00A569D4" w:rsidRDefault="00692DA8" w:rsidP="00866348">
            <w:pPr>
              <w:pStyle w:val="TAC"/>
              <w:rPr>
                <w:ins w:id="58" w:author="Nokia" w:date="2018-01-29T17:20:00Z"/>
              </w:rPr>
            </w:pPr>
            <w:ins w:id="59" w:author="Nokia" w:date="2018-01-29T17:21:00Z">
              <w:r>
                <w:rPr>
                  <w:rFonts w:cs="Arial"/>
                  <w:bCs/>
                  <w:iCs/>
                  <w:szCs w:val="18"/>
                </w:rPr>
                <w:t xml:space="preserve">ports 7-8, </w:t>
              </w:r>
              <w:proofErr w:type="spellStart"/>
              <w:r w:rsidRPr="00A569D4">
                <w:rPr>
                  <w:rFonts w:cs="Arial"/>
                  <w:bCs/>
                  <w:i/>
                  <w:iCs/>
                  <w:szCs w:val="18"/>
                </w:rPr>
                <w:t>n</w:t>
              </w:r>
              <w:r w:rsidRPr="00A569D4">
                <w:rPr>
                  <w:rFonts w:cs="Arial"/>
                  <w:bCs/>
                  <w:i/>
                  <w:iCs/>
                  <w:szCs w:val="18"/>
                  <w:vertAlign w:val="subscript"/>
                </w:rPr>
                <w:t>SCID</w:t>
              </w:r>
              <w:proofErr w:type="spellEnd"/>
              <w:r w:rsidRPr="00A569D4">
                <w:rPr>
                  <w:rFonts w:cs="Arial"/>
                  <w:bCs/>
                  <w:iCs/>
                  <w:szCs w:val="18"/>
                </w:rPr>
                <w:t>=0</w:t>
              </w:r>
            </w:ins>
          </w:p>
        </w:tc>
      </w:tr>
      <w:tr w:rsidR="00692DA8" w:rsidRPr="00A569D4" w14:paraId="5D49D689" w14:textId="77777777" w:rsidTr="00866348">
        <w:trPr>
          <w:jc w:val="center"/>
          <w:ins w:id="60" w:author="Nokia" w:date="2018-01-29T17:20:00Z"/>
        </w:trPr>
        <w:tc>
          <w:tcPr>
            <w:tcW w:w="905" w:type="dxa"/>
          </w:tcPr>
          <w:p w14:paraId="66989FDE" w14:textId="77777777" w:rsidR="00692DA8" w:rsidRPr="00A569D4" w:rsidRDefault="00692DA8" w:rsidP="00866348">
            <w:pPr>
              <w:pStyle w:val="TAC"/>
              <w:rPr>
                <w:ins w:id="61" w:author="Nokia" w:date="2018-01-29T17:20:00Z"/>
              </w:rPr>
            </w:pPr>
            <w:ins w:id="62" w:author="Nokia" w:date="2018-01-29T17:20:00Z">
              <w:r>
                <w:rPr>
                  <w:rFonts w:cs="Arial"/>
                  <w:bCs/>
                  <w:iCs/>
                  <w:szCs w:val="18"/>
                </w:rPr>
                <w:t>7</w:t>
              </w:r>
            </w:ins>
          </w:p>
        </w:tc>
        <w:tc>
          <w:tcPr>
            <w:tcW w:w="2692" w:type="dxa"/>
            <w:shd w:val="clear" w:color="auto" w:fill="auto"/>
          </w:tcPr>
          <w:p w14:paraId="0839E490" w14:textId="77777777" w:rsidR="00692DA8" w:rsidRDefault="00692DA8" w:rsidP="00866348">
            <w:pPr>
              <w:pStyle w:val="TAC"/>
              <w:rPr>
                <w:ins w:id="63" w:author="Nokia" w:date="2018-01-29T17:21:00Z"/>
                <w:rFonts w:cs="Arial"/>
                <w:bCs/>
                <w:iCs/>
                <w:szCs w:val="18"/>
              </w:rPr>
            </w:pPr>
            <w:ins w:id="64" w:author="Nokia" w:date="2018-01-29T17:21:00Z">
              <w:r>
                <w:rPr>
                  <w:rFonts w:cs="Arial"/>
                  <w:bCs/>
                  <w:iCs/>
                  <w:szCs w:val="18"/>
                </w:rPr>
                <w:t>2 layers, transmit diversity</w:t>
              </w:r>
            </w:ins>
          </w:p>
          <w:p w14:paraId="300224C8" w14:textId="77777777" w:rsidR="00692DA8" w:rsidRPr="00A569D4" w:rsidRDefault="00692DA8" w:rsidP="00866348">
            <w:pPr>
              <w:pStyle w:val="TAC"/>
              <w:rPr>
                <w:ins w:id="65" w:author="Nokia" w:date="2018-01-29T17:20:00Z"/>
              </w:rPr>
            </w:pPr>
            <w:ins w:id="66" w:author="Nokia" w:date="2018-01-29T17:21:00Z">
              <w:r>
                <w:rPr>
                  <w:rFonts w:cs="Arial"/>
                  <w:bCs/>
                  <w:iCs/>
                  <w:szCs w:val="18"/>
                </w:rPr>
                <w:t xml:space="preserve">ports 7-8, </w:t>
              </w:r>
              <w:proofErr w:type="spellStart"/>
              <w:r w:rsidRPr="00A569D4">
                <w:rPr>
                  <w:rFonts w:cs="Arial"/>
                  <w:bCs/>
                  <w:i/>
                  <w:iCs/>
                  <w:szCs w:val="18"/>
                </w:rPr>
                <w:t>n</w:t>
              </w:r>
              <w:r w:rsidRPr="00A569D4">
                <w:rPr>
                  <w:rFonts w:cs="Arial"/>
                  <w:bCs/>
                  <w:i/>
                  <w:iCs/>
                  <w:szCs w:val="18"/>
                  <w:vertAlign w:val="subscript"/>
                </w:rPr>
                <w:t>SCID</w:t>
              </w:r>
              <w:proofErr w:type="spellEnd"/>
              <w:r w:rsidRPr="00A569D4">
                <w:rPr>
                  <w:rFonts w:cs="Arial"/>
                  <w:bCs/>
                  <w:iCs/>
                  <w:szCs w:val="18"/>
                </w:rPr>
                <w:t>=</w:t>
              </w:r>
              <w:r>
                <w:rPr>
                  <w:rFonts w:cs="Arial"/>
                  <w:bCs/>
                  <w:iCs/>
                  <w:szCs w:val="18"/>
                </w:rPr>
                <w:t>1</w:t>
              </w:r>
            </w:ins>
          </w:p>
        </w:tc>
      </w:tr>
    </w:tbl>
    <w:p w14:paraId="74B8235A" w14:textId="77777777" w:rsidR="00692DA8" w:rsidRDefault="00692DA8" w:rsidP="00692DA8">
      <w:pPr>
        <w:pStyle w:val="TH"/>
        <w:rPr>
          <w:rFonts w:cs="Arial"/>
        </w:rPr>
      </w:pPr>
    </w:p>
    <w:p w14:paraId="7EEC30A7" w14:textId="77777777" w:rsidR="00692DA8" w:rsidRDefault="00692DA8" w:rsidP="00E0792D"/>
    <w:p w14:paraId="1137C32A" w14:textId="77777777" w:rsidR="00692DA8" w:rsidRDefault="00692DA8" w:rsidP="00692DA8">
      <w:pPr>
        <w:pStyle w:val="TH"/>
        <w:jc w:val="left"/>
        <w:rPr>
          <w:ins w:id="67" w:author="Nokia" w:date="2018-04-03T16:23:00Z"/>
          <w:rFonts w:cs="Arial"/>
        </w:rPr>
      </w:pPr>
      <w:bookmarkStart w:id="68" w:name="_GoBack"/>
      <w:bookmarkEnd w:id="68"/>
    </w:p>
    <w:p w14:paraId="17EC7045" w14:textId="5E6AFBAB" w:rsidR="00750B0C" w:rsidRPr="00FE091C" w:rsidRDefault="00750B0C" w:rsidP="00750B0C">
      <w:pPr>
        <w:pStyle w:val="TH"/>
        <w:rPr>
          <w:ins w:id="69" w:author="Nokia" w:date="2018-04-03T16:23:00Z"/>
          <w:rFonts w:cs="Arial"/>
        </w:rPr>
      </w:pPr>
      <w:ins w:id="70" w:author="Nokia" w:date="2018-04-03T16:23:00Z">
        <w:r w:rsidRPr="00FE091C">
          <w:rPr>
            <w:rFonts w:cs="Arial"/>
          </w:rPr>
          <w:t xml:space="preserve">Table 5.3.3.1.22-3: </w:t>
        </w:r>
        <w:r w:rsidRPr="00FE091C">
          <w:t xml:space="preserve">Antenna port(s), scrambling identity and number of layers indication </w:t>
        </w:r>
        <w:r w:rsidRPr="00FE091C">
          <w:br/>
          <w:t xml:space="preserve">if the UE is configured with </w:t>
        </w:r>
        <w:r w:rsidRPr="00FE091C">
          <w:rPr>
            <w:rFonts w:cs="Arial"/>
            <w:i/>
            <w:highlight w:val="yellow"/>
          </w:rPr>
          <w:t>s</w:t>
        </w:r>
        <w:r w:rsidRPr="00FE091C">
          <w:rPr>
            <w:rFonts w:cs="Arial"/>
            <w:i/>
            <w:iCs/>
            <w:highlight w:val="yellow"/>
          </w:rPr>
          <w:t>lotSubslotPDSCH-TXDiv-4layer-TM9/10</w:t>
        </w:r>
        <w:r w:rsidRPr="00FE091C">
          <w:rPr>
            <w:rFonts w:ascii="Times New Roman" w:hAnsi="Times New Roman"/>
            <w:i/>
            <w:iCs/>
          </w:rPr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5"/>
        <w:gridCol w:w="2692"/>
      </w:tblGrid>
      <w:tr w:rsidR="00750B0C" w:rsidRPr="00FE091C" w14:paraId="46EFE424" w14:textId="77777777" w:rsidTr="00403332">
        <w:trPr>
          <w:jc w:val="center"/>
          <w:ins w:id="71" w:author="Nokia" w:date="2018-04-03T16:23:00Z"/>
        </w:trPr>
        <w:tc>
          <w:tcPr>
            <w:tcW w:w="905" w:type="dxa"/>
          </w:tcPr>
          <w:p w14:paraId="649BC4BB" w14:textId="77777777" w:rsidR="00750B0C" w:rsidRPr="00FE091C" w:rsidRDefault="00750B0C" w:rsidP="00403332">
            <w:pPr>
              <w:pStyle w:val="TAC"/>
              <w:rPr>
                <w:ins w:id="72" w:author="Nokia" w:date="2018-04-03T16:23:00Z"/>
                <w:b/>
                <w:szCs w:val="18"/>
              </w:rPr>
            </w:pPr>
            <w:ins w:id="73" w:author="Nokia" w:date="2018-04-03T16:23:00Z">
              <w:r w:rsidRPr="00FE091C">
                <w:rPr>
                  <w:b/>
                  <w:szCs w:val="18"/>
                </w:rPr>
                <w:t>Value</w:t>
              </w:r>
            </w:ins>
          </w:p>
        </w:tc>
        <w:tc>
          <w:tcPr>
            <w:tcW w:w="2692" w:type="dxa"/>
            <w:shd w:val="clear" w:color="auto" w:fill="auto"/>
          </w:tcPr>
          <w:p w14:paraId="46D72694" w14:textId="77777777" w:rsidR="00750B0C" w:rsidRPr="00FE091C" w:rsidRDefault="00750B0C" w:rsidP="00403332">
            <w:pPr>
              <w:pStyle w:val="TAC"/>
              <w:rPr>
                <w:ins w:id="74" w:author="Nokia" w:date="2018-04-03T16:23:00Z"/>
                <w:b/>
                <w:szCs w:val="18"/>
              </w:rPr>
            </w:pPr>
            <w:ins w:id="75" w:author="Nokia" w:date="2018-04-03T16:23:00Z">
              <w:r w:rsidRPr="00FE091C">
                <w:rPr>
                  <w:b/>
                  <w:szCs w:val="18"/>
                </w:rPr>
                <w:t>Message</w:t>
              </w:r>
            </w:ins>
          </w:p>
        </w:tc>
      </w:tr>
      <w:tr w:rsidR="00750B0C" w:rsidRPr="00FE091C" w14:paraId="6A534709" w14:textId="77777777" w:rsidTr="00403332">
        <w:trPr>
          <w:jc w:val="center"/>
          <w:ins w:id="76" w:author="Nokia" w:date="2018-04-03T16:23:00Z"/>
        </w:trPr>
        <w:tc>
          <w:tcPr>
            <w:tcW w:w="905" w:type="dxa"/>
          </w:tcPr>
          <w:p w14:paraId="7C1013E3" w14:textId="77777777" w:rsidR="00750B0C" w:rsidRPr="00FE091C" w:rsidRDefault="00750B0C" w:rsidP="00403332">
            <w:pPr>
              <w:pStyle w:val="TAC"/>
              <w:rPr>
                <w:ins w:id="77" w:author="Nokia" w:date="2018-04-03T16:23:00Z"/>
              </w:rPr>
            </w:pPr>
            <w:ins w:id="78" w:author="Nokia" w:date="2018-04-03T16:23:00Z">
              <w:r w:rsidRPr="00FE091C">
                <w:rPr>
                  <w:rFonts w:cs="Arial"/>
                  <w:bCs/>
                  <w:iCs/>
                  <w:szCs w:val="18"/>
                </w:rPr>
                <w:t>0</w:t>
              </w:r>
            </w:ins>
          </w:p>
        </w:tc>
        <w:tc>
          <w:tcPr>
            <w:tcW w:w="2692" w:type="dxa"/>
            <w:shd w:val="clear" w:color="auto" w:fill="auto"/>
          </w:tcPr>
          <w:p w14:paraId="0FD7F15D" w14:textId="77777777" w:rsidR="00750B0C" w:rsidRPr="00FE091C" w:rsidRDefault="00750B0C" w:rsidP="00403332">
            <w:pPr>
              <w:pStyle w:val="TAC"/>
              <w:rPr>
                <w:ins w:id="79" w:author="Nokia" w:date="2018-04-03T16:23:00Z"/>
              </w:rPr>
            </w:pPr>
            <w:ins w:id="80" w:author="Nokia" w:date="2018-04-03T16:23:00Z">
              <w:r w:rsidRPr="00FE091C">
                <w:rPr>
                  <w:rFonts w:cs="Arial"/>
                  <w:bCs/>
                  <w:iCs/>
                  <w:szCs w:val="18"/>
                </w:rPr>
                <w:t xml:space="preserve">1 layer, port 7, </w:t>
              </w:r>
              <w:proofErr w:type="spellStart"/>
              <w:r w:rsidRPr="00FE091C">
                <w:rPr>
                  <w:rFonts w:cs="Arial"/>
                  <w:bCs/>
                  <w:i/>
                  <w:iCs/>
                  <w:szCs w:val="18"/>
                </w:rPr>
                <w:t>n</w:t>
              </w:r>
              <w:r w:rsidRPr="00FE091C">
                <w:rPr>
                  <w:rFonts w:cs="Arial"/>
                  <w:bCs/>
                  <w:i/>
                  <w:iCs/>
                  <w:szCs w:val="18"/>
                  <w:vertAlign w:val="subscript"/>
                </w:rPr>
                <w:t>SCID</w:t>
              </w:r>
              <w:proofErr w:type="spellEnd"/>
              <w:r w:rsidRPr="00FE091C">
                <w:rPr>
                  <w:rFonts w:cs="Arial"/>
                  <w:bCs/>
                  <w:iCs/>
                  <w:szCs w:val="18"/>
                </w:rPr>
                <w:t>=0</w:t>
              </w:r>
            </w:ins>
          </w:p>
        </w:tc>
      </w:tr>
      <w:tr w:rsidR="00750B0C" w:rsidRPr="00FE091C" w14:paraId="3D59C28D" w14:textId="77777777" w:rsidTr="00403332">
        <w:trPr>
          <w:jc w:val="center"/>
          <w:ins w:id="81" w:author="Nokia" w:date="2018-04-03T16:23:00Z"/>
        </w:trPr>
        <w:tc>
          <w:tcPr>
            <w:tcW w:w="905" w:type="dxa"/>
          </w:tcPr>
          <w:p w14:paraId="17D924B3" w14:textId="77777777" w:rsidR="00750B0C" w:rsidRPr="00FE091C" w:rsidRDefault="00750B0C" w:rsidP="00403332">
            <w:pPr>
              <w:pStyle w:val="TAC"/>
              <w:rPr>
                <w:ins w:id="82" w:author="Nokia" w:date="2018-04-03T16:23:00Z"/>
              </w:rPr>
            </w:pPr>
            <w:ins w:id="83" w:author="Nokia" w:date="2018-04-03T16:23:00Z">
              <w:r w:rsidRPr="00FE091C">
                <w:rPr>
                  <w:rFonts w:cs="Arial"/>
                  <w:bCs/>
                  <w:iCs/>
                  <w:szCs w:val="18"/>
                </w:rPr>
                <w:t>1</w:t>
              </w:r>
            </w:ins>
          </w:p>
        </w:tc>
        <w:tc>
          <w:tcPr>
            <w:tcW w:w="2692" w:type="dxa"/>
            <w:shd w:val="clear" w:color="auto" w:fill="auto"/>
          </w:tcPr>
          <w:p w14:paraId="0061A73F" w14:textId="77777777" w:rsidR="00750B0C" w:rsidRPr="00FE091C" w:rsidRDefault="00750B0C" w:rsidP="00403332">
            <w:pPr>
              <w:pStyle w:val="TAC"/>
              <w:rPr>
                <w:ins w:id="84" w:author="Nokia" w:date="2018-04-03T16:23:00Z"/>
              </w:rPr>
            </w:pPr>
            <w:ins w:id="85" w:author="Nokia" w:date="2018-04-03T16:23:00Z">
              <w:r w:rsidRPr="00FE091C">
                <w:rPr>
                  <w:rFonts w:cs="Arial"/>
                  <w:bCs/>
                  <w:iCs/>
                  <w:szCs w:val="18"/>
                </w:rPr>
                <w:t xml:space="preserve">1 layer, port 7, </w:t>
              </w:r>
              <w:proofErr w:type="spellStart"/>
              <w:r w:rsidRPr="00FE091C">
                <w:rPr>
                  <w:rFonts w:cs="Arial"/>
                  <w:bCs/>
                  <w:i/>
                  <w:iCs/>
                  <w:szCs w:val="18"/>
                </w:rPr>
                <w:t>n</w:t>
              </w:r>
              <w:r w:rsidRPr="00FE091C">
                <w:rPr>
                  <w:rFonts w:cs="Arial"/>
                  <w:bCs/>
                  <w:i/>
                  <w:iCs/>
                  <w:szCs w:val="18"/>
                  <w:vertAlign w:val="subscript"/>
                </w:rPr>
                <w:t>SCID</w:t>
              </w:r>
              <w:proofErr w:type="spellEnd"/>
              <w:r w:rsidRPr="00FE091C">
                <w:rPr>
                  <w:rFonts w:cs="Arial"/>
                  <w:bCs/>
                  <w:iCs/>
                  <w:szCs w:val="18"/>
                </w:rPr>
                <w:t>=1</w:t>
              </w:r>
            </w:ins>
          </w:p>
        </w:tc>
      </w:tr>
      <w:tr w:rsidR="00750B0C" w:rsidRPr="00FE091C" w14:paraId="46C444EA" w14:textId="77777777" w:rsidTr="00403332">
        <w:trPr>
          <w:jc w:val="center"/>
          <w:ins w:id="86" w:author="Nokia" w:date="2018-04-03T16:23:00Z"/>
        </w:trPr>
        <w:tc>
          <w:tcPr>
            <w:tcW w:w="905" w:type="dxa"/>
          </w:tcPr>
          <w:p w14:paraId="37896A93" w14:textId="77777777" w:rsidR="00750B0C" w:rsidRPr="00FE091C" w:rsidRDefault="00750B0C" w:rsidP="00403332">
            <w:pPr>
              <w:pStyle w:val="TAC"/>
              <w:rPr>
                <w:ins w:id="87" w:author="Nokia" w:date="2018-04-03T16:23:00Z"/>
              </w:rPr>
            </w:pPr>
            <w:ins w:id="88" w:author="Nokia" w:date="2018-04-03T16:23:00Z">
              <w:r w:rsidRPr="00FE091C">
                <w:rPr>
                  <w:rFonts w:cs="Arial"/>
                  <w:bCs/>
                  <w:iCs/>
                  <w:szCs w:val="18"/>
                </w:rPr>
                <w:t>2</w:t>
              </w:r>
            </w:ins>
          </w:p>
        </w:tc>
        <w:tc>
          <w:tcPr>
            <w:tcW w:w="2692" w:type="dxa"/>
            <w:shd w:val="clear" w:color="auto" w:fill="auto"/>
          </w:tcPr>
          <w:p w14:paraId="2DCA58FA" w14:textId="77777777" w:rsidR="00750B0C" w:rsidRPr="00FE091C" w:rsidRDefault="00750B0C" w:rsidP="00403332">
            <w:pPr>
              <w:pStyle w:val="TAC"/>
              <w:rPr>
                <w:ins w:id="89" w:author="Nokia" w:date="2018-04-03T16:23:00Z"/>
              </w:rPr>
            </w:pPr>
            <w:ins w:id="90" w:author="Nokia" w:date="2018-04-03T16:23:00Z">
              <w:r w:rsidRPr="00FE091C">
                <w:rPr>
                  <w:rFonts w:cs="Arial"/>
                  <w:bCs/>
                  <w:iCs/>
                  <w:szCs w:val="18"/>
                </w:rPr>
                <w:t xml:space="preserve">1 layer, port 8, </w:t>
              </w:r>
              <w:proofErr w:type="spellStart"/>
              <w:r w:rsidRPr="00FE091C">
                <w:rPr>
                  <w:rFonts w:cs="Arial"/>
                  <w:bCs/>
                  <w:i/>
                  <w:iCs/>
                  <w:szCs w:val="18"/>
                </w:rPr>
                <w:t>n</w:t>
              </w:r>
              <w:r w:rsidRPr="00FE091C">
                <w:rPr>
                  <w:rFonts w:cs="Arial"/>
                  <w:bCs/>
                  <w:i/>
                  <w:iCs/>
                  <w:szCs w:val="18"/>
                  <w:vertAlign w:val="subscript"/>
                </w:rPr>
                <w:t>SCID</w:t>
              </w:r>
              <w:proofErr w:type="spellEnd"/>
              <w:r w:rsidRPr="00FE091C">
                <w:rPr>
                  <w:rFonts w:cs="Arial"/>
                  <w:bCs/>
                  <w:iCs/>
                  <w:szCs w:val="18"/>
                </w:rPr>
                <w:t>=0</w:t>
              </w:r>
            </w:ins>
          </w:p>
        </w:tc>
      </w:tr>
      <w:tr w:rsidR="00750B0C" w:rsidRPr="00FE091C" w14:paraId="3B2A04D7" w14:textId="77777777" w:rsidTr="00403332">
        <w:trPr>
          <w:jc w:val="center"/>
          <w:ins w:id="91" w:author="Nokia" w:date="2018-04-03T16:23:00Z"/>
        </w:trPr>
        <w:tc>
          <w:tcPr>
            <w:tcW w:w="905" w:type="dxa"/>
          </w:tcPr>
          <w:p w14:paraId="72949388" w14:textId="77777777" w:rsidR="00750B0C" w:rsidRPr="00FE091C" w:rsidRDefault="00750B0C" w:rsidP="00403332">
            <w:pPr>
              <w:pStyle w:val="TAC"/>
              <w:rPr>
                <w:ins w:id="92" w:author="Nokia" w:date="2018-04-03T16:23:00Z"/>
              </w:rPr>
            </w:pPr>
            <w:ins w:id="93" w:author="Nokia" w:date="2018-04-03T16:23:00Z">
              <w:r w:rsidRPr="00FE091C">
                <w:rPr>
                  <w:rFonts w:cs="Arial"/>
                  <w:bCs/>
                  <w:iCs/>
                  <w:szCs w:val="18"/>
                </w:rPr>
                <w:t>3</w:t>
              </w:r>
            </w:ins>
          </w:p>
        </w:tc>
        <w:tc>
          <w:tcPr>
            <w:tcW w:w="2692" w:type="dxa"/>
            <w:shd w:val="clear" w:color="auto" w:fill="auto"/>
          </w:tcPr>
          <w:p w14:paraId="48ECB008" w14:textId="77777777" w:rsidR="00750B0C" w:rsidRPr="00FE091C" w:rsidRDefault="00750B0C" w:rsidP="00403332">
            <w:pPr>
              <w:pStyle w:val="TAC"/>
              <w:rPr>
                <w:ins w:id="94" w:author="Nokia" w:date="2018-04-03T16:23:00Z"/>
              </w:rPr>
            </w:pPr>
            <w:ins w:id="95" w:author="Nokia" w:date="2018-04-03T16:23:00Z">
              <w:r w:rsidRPr="00FE091C">
                <w:rPr>
                  <w:rFonts w:cs="Arial"/>
                  <w:bCs/>
                  <w:iCs/>
                  <w:szCs w:val="18"/>
                </w:rPr>
                <w:t xml:space="preserve">1 layer, port 8, </w:t>
              </w:r>
              <w:proofErr w:type="spellStart"/>
              <w:r w:rsidRPr="00FE091C">
                <w:rPr>
                  <w:rFonts w:cs="Arial"/>
                  <w:bCs/>
                  <w:i/>
                  <w:iCs/>
                  <w:szCs w:val="18"/>
                </w:rPr>
                <w:t>n</w:t>
              </w:r>
              <w:r w:rsidRPr="00FE091C">
                <w:rPr>
                  <w:rFonts w:cs="Arial"/>
                  <w:bCs/>
                  <w:i/>
                  <w:iCs/>
                  <w:szCs w:val="18"/>
                  <w:vertAlign w:val="subscript"/>
                </w:rPr>
                <w:t>SCID</w:t>
              </w:r>
              <w:proofErr w:type="spellEnd"/>
              <w:r w:rsidRPr="00FE091C">
                <w:rPr>
                  <w:rFonts w:cs="Arial"/>
                  <w:bCs/>
                  <w:iCs/>
                  <w:szCs w:val="18"/>
                </w:rPr>
                <w:t>=1</w:t>
              </w:r>
            </w:ins>
          </w:p>
        </w:tc>
      </w:tr>
      <w:tr w:rsidR="00750B0C" w:rsidRPr="00FE091C" w14:paraId="7513393A" w14:textId="77777777" w:rsidTr="00403332">
        <w:trPr>
          <w:jc w:val="center"/>
          <w:ins w:id="96" w:author="Nokia" w:date="2018-04-03T16:23:00Z"/>
        </w:trPr>
        <w:tc>
          <w:tcPr>
            <w:tcW w:w="905" w:type="dxa"/>
          </w:tcPr>
          <w:p w14:paraId="56086F17" w14:textId="77777777" w:rsidR="00750B0C" w:rsidRPr="00FE091C" w:rsidRDefault="00750B0C" w:rsidP="00403332">
            <w:pPr>
              <w:pStyle w:val="TAC"/>
              <w:rPr>
                <w:ins w:id="97" w:author="Nokia" w:date="2018-04-03T16:23:00Z"/>
              </w:rPr>
            </w:pPr>
            <w:ins w:id="98" w:author="Nokia" w:date="2018-04-03T16:23:00Z">
              <w:r w:rsidRPr="00FE091C">
                <w:rPr>
                  <w:rFonts w:cs="Arial"/>
                  <w:bCs/>
                  <w:iCs/>
                  <w:szCs w:val="18"/>
                </w:rPr>
                <w:t>4</w:t>
              </w:r>
            </w:ins>
          </w:p>
        </w:tc>
        <w:tc>
          <w:tcPr>
            <w:tcW w:w="2692" w:type="dxa"/>
            <w:shd w:val="clear" w:color="auto" w:fill="auto"/>
          </w:tcPr>
          <w:p w14:paraId="1C9AAE08" w14:textId="77777777" w:rsidR="00750B0C" w:rsidRPr="00FE091C" w:rsidRDefault="00750B0C" w:rsidP="00403332">
            <w:pPr>
              <w:pStyle w:val="TAC"/>
              <w:rPr>
                <w:ins w:id="99" w:author="Nokia" w:date="2018-04-03T16:23:00Z"/>
              </w:rPr>
            </w:pPr>
            <w:ins w:id="100" w:author="Nokia" w:date="2018-04-03T16:23:00Z">
              <w:r w:rsidRPr="00FE091C">
                <w:rPr>
                  <w:rFonts w:cs="Arial"/>
                  <w:bCs/>
                  <w:iCs/>
                  <w:szCs w:val="18"/>
                </w:rPr>
                <w:t xml:space="preserve">2 layers, ports 7-8, </w:t>
              </w:r>
              <w:proofErr w:type="spellStart"/>
              <w:r w:rsidRPr="00FE091C">
                <w:rPr>
                  <w:rFonts w:cs="Arial"/>
                  <w:bCs/>
                  <w:i/>
                  <w:iCs/>
                  <w:szCs w:val="18"/>
                </w:rPr>
                <w:t>n</w:t>
              </w:r>
              <w:r w:rsidRPr="00FE091C">
                <w:rPr>
                  <w:rFonts w:cs="Arial"/>
                  <w:bCs/>
                  <w:i/>
                  <w:iCs/>
                  <w:szCs w:val="18"/>
                  <w:vertAlign w:val="subscript"/>
                </w:rPr>
                <w:t>SCID</w:t>
              </w:r>
              <w:proofErr w:type="spellEnd"/>
              <w:r w:rsidRPr="00FE091C">
                <w:rPr>
                  <w:rFonts w:cs="Arial"/>
                  <w:bCs/>
                  <w:iCs/>
                  <w:szCs w:val="18"/>
                </w:rPr>
                <w:t>=0</w:t>
              </w:r>
            </w:ins>
          </w:p>
        </w:tc>
      </w:tr>
      <w:tr w:rsidR="00750B0C" w:rsidRPr="00FE091C" w14:paraId="0046D787" w14:textId="77777777" w:rsidTr="00403332">
        <w:trPr>
          <w:jc w:val="center"/>
          <w:ins w:id="101" w:author="Nokia" w:date="2018-04-03T16:23:00Z"/>
        </w:trPr>
        <w:tc>
          <w:tcPr>
            <w:tcW w:w="905" w:type="dxa"/>
          </w:tcPr>
          <w:p w14:paraId="7D875B7B" w14:textId="77777777" w:rsidR="00750B0C" w:rsidRPr="00FE091C" w:rsidRDefault="00750B0C" w:rsidP="00403332">
            <w:pPr>
              <w:pStyle w:val="TAC"/>
              <w:rPr>
                <w:ins w:id="102" w:author="Nokia" w:date="2018-04-03T16:23:00Z"/>
                <w:rFonts w:cs="Arial"/>
                <w:bCs/>
                <w:iCs/>
                <w:szCs w:val="18"/>
                <w:lang w:eastAsia="zh-CN"/>
              </w:rPr>
            </w:pPr>
            <w:ins w:id="103" w:author="Nokia" w:date="2018-04-03T16:23:00Z">
              <w:r w:rsidRPr="00FE091C">
                <w:rPr>
                  <w:rFonts w:cs="Arial" w:hint="eastAsia"/>
                  <w:bCs/>
                  <w:iCs/>
                  <w:szCs w:val="18"/>
                  <w:lang w:eastAsia="zh-CN"/>
                </w:rPr>
                <w:t>5</w:t>
              </w:r>
            </w:ins>
          </w:p>
        </w:tc>
        <w:tc>
          <w:tcPr>
            <w:tcW w:w="2692" w:type="dxa"/>
            <w:shd w:val="clear" w:color="auto" w:fill="auto"/>
          </w:tcPr>
          <w:p w14:paraId="6C1A82C0" w14:textId="77777777" w:rsidR="00750B0C" w:rsidRPr="00FE091C" w:rsidRDefault="00750B0C" w:rsidP="00750B0C">
            <w:pPr>
              <w:pStyle w:val="TAC"/>
              <w:rPr>
                <w:ins w:id="104" w:author="Nokia" w:date="2018-04-03T16:24:00Z"/>
                <w:rFonts w:cs="Arial"/>
                <w:bCs/>
                <w:iCs/>
                <w:szCs w:val="18"/>
              </w:rPr>
            </w:pPr>
            <w:ins w:id="105" w:author="Nokia" w:date="2018-04-03T16:24:00Z">
              <w:r w:rsidRPr="00FE091C">
                <w:rPr>
                  <w:rFonts w:cs="Arial"/>
                  <w:bCs/>
                  <w:iCs/>
                  <w:szCs w:val="18"/>
                </w:rPr>
                <w:t>2 layers, transmit diversity</w:t>
              </w:r>
            </w:ins>
          </w:p>
          <w:p w14:paraId="4CCD6FCD" w14:textId="5016EC95" w:rsidR="00750B0C" w:rsidRPr="00FE091C" w:rsidRDefault="00750B0C" w:rsidP="00750B0C">
            <w:pPr>
              <w:pStyle w:val="TAC"/>
              <w:rPr>
                <w:ins w:id="106" w:author="Nokia" w:date="2018-04-03T16:23:00Z"/>
                <w:rFonts w:cs="Arial"/>
                <w:bCs/>
                <w:iCs/>
                <w:szCs w:val="18"/>
              </w:rPr>
            </w:pPr>
            <w:ins w:id="107" w:author="Nokia" w:date="2018-04-03T16:24:00Z">
              <w:r w:rsidRPr="00FE091C">
                <w:rPr>
                  <w:rFonts w:cs="Arial"/>
                  <w:bCs/>
                  <w:iCs/>
                  <w:szCs w:val="18"/>
                </w:rPr>
                <w:t xml:space="preserve">ports 7-8, </w:t>
              </w:r>
              <w:proofErr w:type="spellStart"/>
              <w:r w:rsidRPr="00FE091C">
                <w:rPr>
                  <w:rFonts w:cs="Arial"/>
                  <w:bCs/>
                  <w:i/>
                  <w:iCs/>
                  <w:szCs w:val="18"/>
                </w:rPr>
                <w:t>n</w:t>
              </w:r>
              <w:r w:rsidRPr="00FE091C">
                <w:rPr>
                  <w:rFonts w:cs="Arial"/>
                  <w:bCs/>
                  <w:i/>
                  <w:iCs/>
                  <w:szCs w:val="18"/>
                  <w:vertAlign w:val="subscript"/>
                </w:rPr>
                <w:t>SCID</w:t>
              </w:r>
              <w:proofErr w:type="spellEnd"/>
              <w:r w:rsidRPr="00FE091C">
                <w:rPr>
                  <w:rFonts w:cs="Arial"/>
                  <w:bCs/>
                  <w:iCs/>
                  <w:szCs w:val="18"/>
                </w:rPr>
                <w:t>=0</w:t>
              </w:r>
            </w:ins>
          </w:p>
        </w:tc>
      </w:tr>
      <w:tr w:rsidR="00750B0C" w:rsidRPr="00FE091C" w14:paraId="7105D048" w14:textId="77777777" w:rsidTr="00403332">
        <w:trPr>
          <w:jc w:val="center"/>
          <w:ins w:id="108" w:author="Nokia" w:date="2018-04-03T16:23:00Z"/>
        </w:trPr>
        <w:tc>
          <w:tcPr>
            <w:tcW w:w="905" w:type="dxa"/>
          </w:tcPr>
          <w:p w14:paraId="38C71788" w14:textId="77777777" w:rsidR="00750B0C" w:rsidRPr="00FE091C" w:rsidRDefault="00750B0C" w:rsidP="00750B0C">
            <w:pPr>
              <w:pStyle w:val="TAC"/>
              <w:rPr>
                <w:ins w:id="109" w:author="Nokia" w:date="2018-04-03T16:23:00Z"/>
              </w:rPr>
            </w:pPr>
            <w:ins w:id="110" w:author="Nokia" w:date="2018-04-03T16:23:00Z">
              <w:r w:rsidRPr="00FE091C">
                <w:rPr>
                  <w:rFonts w:cs="Arial"/>
                  <w:bCs/>
                  <w:iCs/>
                  <w:szCs w:val="18"/>
                </w:rPr>
                <w:t>6</w:t>
              </w:r>
            </w:ins>
          </w:p>
        </w:tc>
        <w:tc>
          <w:tcPr>
            <w:tcW w:w="2692" w:type="dxa"/>
            <w:shd w:val="clear" w:color="auto" w:fill="auto"/>
          </w:tcPr>
          <w:p w14:paraId="1CCC9F3E" w14:textId="31AF24C2" w:rsidR="00750B0C" w:rsidRPr="00FE091C" w:rsidRDefault="00750B0C" w:rsidP="00750B0C">
            <w:pPr>
              <w:pStyle w:val="TAC"/>
              <w:rPr>
                <w:ins w:id="111" w:author="Nokia" w:date="2018-04-03T16:23:00Z"/>
              </w:rPr>
            </w:pPr>
            <w:ins w:id="112" w:author="Nokia" w:date="2018-04-03T16:24:00Z">
              <w:r w:rsidRPr="00FE091C">
                <w:rPr>
                  <w:rFonts w:cs="Arial"/>
                  <w:bCs/>
                  <w:iCs/>
                  <w:szCs w:val="18"/>
                </w:rPr>
                <w:t>3 layers, ports 7-9</w:t>
              </w:r>
            </w:ins>
          </w:p>
        </w:tc>
      </w:tr>
      <w:tr w:rsidR="00750B0C" w:rsidRPr="00A569D4" w14:paraId="7B6652C0" w14:textId="77777777" w:rsidTr="00403332">
        <w:trPr>
          <w:jc w:val="center"/>
          <w:ins w:id="113" w:author="Nokia" w:date="2018-04-03T16:23:00Z"/>
        </w:trPr>
        <w:tc>
          <w:tcPr>
            <w:tcW w:w="905" w:type="dxa"/>
          </w:tcPr>
          <w:p w14:paraId="0714544B" w14:textId="77777777" w:rsidR="00750B0C" w:rsidRPr="00FE091C" w:rsidRDefault="00750B0C" w:rsidP="00750B0C">
            <w:pPr>
              <w:pStyle w:val="TAC"/>
              <w:rPr>
                <w:ins w:id="114" w:author="Nokia" w:date="2018-04-03T16:23:00Z"/>
              </w:rPr>
            </w:pPr>
            <w:ins w:id="115" w:author="Nokia" w:date="2018-04-03T16:23:00Z">
              <w:r w:rsidRPr="00FE091C">
                <w:rPr>
                  <w:rFonts w:cs="Arial"/>
                  <w:bCs/>
                  <w:iCs/>
                  <w:szCs w:val="18"/>
                </w:rPr>
                <w:t>7</w:t>
              </w:r>
            </w:ins>
          </w:p>
        </w:tc>
        <w:tc>
          <w:tcPr>
            <w:tcW w:w="2692" w:type="dxa"/>
            <w:shd w:val="clear" w:color="auto" w:fill="auto"/>
          </w:tcPr>
          <w:p w14:paraId="3DE7A9B5" w14:textId="239DEDC0" w:rsidR="00750B0C" w:rsidRPr="00A569D4" w:rsidRDefault="00750B0C" w:rsidP="00750B0C">
            <w:pPr>
              <w:pStyle w:val="TAC"/>
              <w:rPr>
                <w:ins w:id="116" w:author="Nokia" w:date="2018-04-03T16:23:00Z"/>
              </w:rPr>
            </w:pPr>
            <w:ins w:id="117" w:author="Nokia" w:date="2018-04-03T16:24:00Z">
              <w:r w:rsidRPr="00FE091C">
                <w:rPr>
                  <w:rFonts w:cs="Arial"/>
                  <w:bCs/>
                  <w:iCs/>
                  <w:szCs w:val="18"/>
                </w:rPr>
                <w:t>4 layers, ports 7-10</w:t>
              </w:r>
            </w:ins>
          </w:p>
        </w:tc>
      </w:tr>
    </w:tbl>
    <w:p w14:paraId="1F819354" w14:textId="77777777" w:rsidR="00750B0C" w:rsidRPr="00DA1673" w:rsidRDefault="00750B0C" w:rsidP="00750B0C">
      <w:pPr>
        <w:rPr>
          <w:ins w:id="118" w:author="Nokia" w:date="2018-04-03T16:23:00Z"/>
          <w:lang w:eastAsia="zh-CN"/>
        </w:rPr>
      </w:pPr>
    </w:p>
    <w:p w14:paraId="0E0A7099" w14:textId="77777777" w:rsidR="00E0792D" w:rsidRPr="00DA1673" w:rsidRDefault="00E0792D" w:rsidP="00E0792D">
      <w:pPr>
        <w:rPr>
          <w:lang w:eastAsia="zh-CN"/>
        </w:rPr>
      </w:pPr>
    </w:p>
    <w:p w14:paraId="418E6118" w14:textId="77777777" w:rsidR="00E0792D" w:rsidRDefault="00E0792D" w:rsidP="00E0792D">
      <w:r>
        <w:t xml:space="preserve">If the UE </w:t>
      </w:r>
      <w:r>
        <w:rPr>
          <w:rFonts w:eastAsia="MS Mincho"/>
        </w:rPr>
        <w:t xml:space="preserve">is </w:t>
      </w:r>
      <w:r w:rsidRPr="00415E5C">
        <w:rPr>
          <w:rFonts w:eastAsia="MS Mincho"/>
        </w:rPr>
        <w:t xml:space="preserve">configured to decode </w:t>
      </w:r>
      <w:r>
        <w:rPr>
          <w:rFonts w:eastAsia="MS Mincho"/>
        </w:rPr>
        <w:t>S</w:t>
      </w:r>
      <w:r w:rsidRPr="00415E5C">
        <w:rPr>
          <w:rFonts w:eastAsia="MS Mincho"/>
        </w:rPr>
        <w:t>PDCCH CRC scrambled by the C-RNTI</w:t>
      </w:r>
      <w:r>
        <w:t xml:space="preserve"> and the number of information bits in format 7-1F mapped onto a given search space is less than that of format 7-0A</w:t>
      </w:r>
      <w:r>
        <w:rPr>
          <w:rFonts w:hint="eastAsia"/>
          <w:lang w:eastAsia="zh-CN"/>
        </w:rPr>
        <w:t>/B depending on the configured uplink transmission mode</w:t>
      </w:r>
      <w:r>
        <w:t xml:space="preserve"> for scheduling the same serving cell and mapped onto the same search space, zeros shall be appended to format 7-1F until the payload size equals that of format 7-0A</w:t>
      </w:r>
      <w:r>
        <w:rPr>
          <w:rFonts w:hint="eastAsia"/>
          <w:lang w:eastAsia="zh-CN"/>
        </w:rPr>
        <w:t>/B</w:t>
      </w:r>
      <w:r>
        <w:rPr>
          <w:rFonts w:hint="eastAsia"/>
          <w:lang w:eastAsia="ja-JP"/>
        </w:rPr>
        <w:t xml:space="preserve">, </w:t>
      </w:r>
      <w:r w:rsidRPr="00DE7426">
        <w:rPr>
          <w:lang w:eastAsia="ja-JP"/>
        </w:rPr>
        <w:t xml:space="preserve">except when format </w:t>
      </w:r>
      <w:r>
        <w:rPr>
          <w:lang w:eastAsia="ja-JP"/>
        </w:rPr>
        <w:t>7-</w:t>
      </w:r>
      <w:r w:rsidRPr="00DE7426">
        <w:rPr>
          <w:lang w:eastAsia="ja-JP"/>
        </w:rPr>
        <w:t>1</w:t>
      </w:r>
      <w:r>
        <w:rPr>
          <w:lang w:eastAsia="ja-JP"/>
        </w:rPr>
        <w:t>F</w:t>
      </w:r>
      <w:r w:rsidRPr="00DE7426">
        <w:rPr>
          <w:lang w:eastAsia="ja-JP"/>
        </w:rPr>
        <w:t xml:space="preserve"> assigns downlink resource on a secondary cell without an uplink configuration</w:t>
      </w:r>
      <w:r w:rsidRPr="003D689D">
        <w:rPr>
          <w:rFonts w:eastAsia="Malgun Gothic" w:hint="eastAsia"/>
          <w:lang w:eastAsia="ko-KR"/>
        </w:rPr>
        <w:t xml:space="preserve"> </w:t>
      </w:r>
      <w:r w:rsidRPr="00510BD4">
        <w:rPr>
          <w:rFonts w:eastAsia="Malgun Gothic" w:hint="eastAsia"/>
          <w:lang w:eastAsia="ko-KR"/>
        </w:rPr>
        <w:t>associated with the secondary cell</w:t>
      </w:r>
      <w:r>
        <w:t>.</w:t>
      </w:r>
    </w:p>
    <w:p w14:paraId="0E2FA273" w14:textId="77777777" w:rsidR="00E0792D" w:rsidRDefault="00E0792D" w:rsidP="00E0792D">
      <w:pPr>
        <w:pStyle w:val="Heading5"/>
      </w:pPr>
      <w:bookmarkStart w:id="119" w:name="_Toc503902288"/>
      <w:r>
        <w:t>5.3.3.1.23</w:t>
      </w:r>
      <w:r>
        <w:tab/>
        <w:t>Format 7-1G</w:t>
      </w:r>
      <w:bookmarkEnd w:id="119"/>
    </w:p>
    <w:p w14:paraId="5477C941" w14:textId="77777777" w:rsidR="00E0792D" w:rsidRDefault="00E0792D" w:rsidP="00E0792D">
      <w:pPr>
        <w:rPr>
          <w:lang w:eastAsia="zh-CN"/>
        </w:rPr>
      </w:pPr>
      <w:r>
        <w:t>DCI format 7-1</w:t>
      </w:r>
      <w:r>
        <w:rPr>
          <w:rFonts w:hint="eastAsia"/>
          <w:lang w:eastAsia="zh-CN"/>
        </w:rPr>
        <w:t>G</w:t>
      </w:r>
      <w:r>
        <w:t xml:space="preserve"> is used for the scheduling of one PDSCH codeword </w:t>
      </w:r>
      <w:r>
        <w:rPr>
          <w:rFonts w:hint="eastAsia"/>
          <w:lang w:eastAsia="zh-CN"/>
        </w:rPr>
        <w:t>with slot or subslot duration</w:t>
      </w:r>
      <w:r>
        <w:t xml:space="preserve"> in one cell.</w:t>
      </w:r>
    </w:p>
    <w:p w14:paraId="1270944A" w14:textId="77777777" w:rsidR="00E0792D" w:rsidRDefault="00E0792D" w:rsidP="00E0792D">
      <w:r>
        <w:t>The following information is transmitted by means of the DCI format 7-1G:</w:t>
      </w:r>
    </w:p>
    <w:p w14:paraId="03F58DEA" w14:textId="77777777" w:rsidR="00E0792D" w:rsidRPr="00CD2B5E" w:rsidRDefault="00E0792D" w:rsidP="001C0D07">
      <w:pPr>
        <w:pStyle w:val="B1"/>
        <w:rPr>
          <w:lang w:eastAsia="zh-CN"/>
        </w:rPr>
      </w:pPr>
      <w:r>
        <w:t>-</w:t>
      </w:r>
      <w:r>
        <w:tab/>
      </w:r>
      <w:r w:rsidRPr="00DD5AEB">
        <w:t>The fields of format 7-1A</w:t>
      </w:r>
    </w:p>
    <w:p w14:paraId="7E51F1DE" w14:textId="24C5307D" w:rsidR="00E0792D" w:rsidRDefault="00E0792D" w:rsidP="00E0792D">
      <w:pPr>
        <w:pStyle w:val="B1"/>
        <w:rPr>
          <w:lang w:eastAsia="zh-CN"/>
        </w:rPr>
      </w:pPr>
      <w:r>
        <w:t>-</w:t>
      </w:r>
      <w:r>
        <w:tab/>
        <w:t>Antenna port(s), scrambling identity and number of layers – 3 bits as specified in Table 5.3.3.1.22-1</w:t>
      </w:r>
      <w:ins w:id="120" w:author="Nokia" w:date="2018-04-03T16:28:00Z">
        <w:r w:rsidR="001B4093">
          <w:t xml:space="preserve">, Table 5.3.3.1.22-2 if the UE is higher layer configured with </w:t>
        </w:r>
        <w:r w:rsidR="001B4093" w:rsidRPr="007B73A5">
          <w:rPr>
            <w:i/>
            <w:highlight w:val="yellow"/>
          </w:rPr>
          <w:t>s</w:t>
        </w:r>
        <w:r w:rsidR="001B4093" w:rsidRPr="007B73A5">
          <w:rPr>
            <w:i/>
            <w:iCs/>
            <w:highlight w:val="yellow"/>
          </w:rPr>
          <w:t>lotSubslotPDSCH-TXDiv-</w:t>
        </w:r>
        <w:r w:rsidR="001B4093">
          <w:rPr>
            <w:i/>
            <w:iCs/>
            <w:highlight w:val="yellow"/>
          </w:rPr>
          <w:t>2layer-</w:t>
        </w:r>
        <w:r w:rsidR="001B4093" w:rsidRPr="007B73A5">
          <w:rPr>
            <w:i/>
            <w:iCs/>
            <w:highlight w:val="yellow"/>
          </w:rPr>
          <w:t xml:space="preserve">TM9/10 </w:t>
        </w:r>
        <w:r w:rsidR="001B4093">
          <w:t xml:space="preserve">(3GPP TS 36.331 [11]) </w:t>
        </w:r>
        <w:r w:rsidR="001B4093" w:rsidRPr="009071E6">
          <w:t xml:space="preserve">or Table 5.3.3.1.22-3 if the UE is higher layer configured with </w:t>
        </w:r>
        <w:r w:rsidR="001B4093" w:rsidRPr="009071E6">
          <w:rPr>
            <w:i/>
            <w:highlight w:val="yellow"/>
          </w:rPr>
          <w:t>s</w:t>
        </w:r>
        <w:r w:rsidR="001B4093" w:rsidRPr="009071E6">
          <w:rPr>
            <w:i/>
            <w:iCs/>
            <w:highlight w:val="yellow"/>
          </w:rPr>
          <w:t>lotSubslotPDSCH-TXDiv-4layer-TM9/10</w:t>
        </w:r>
        <w:r w:rsidR="001B4093" w:rsidRPr="009071E6">
          <w:rPr>
            <w:i/>
            <w:iCs/>
          </w:rPr>
          <w:t xml:space="preserve"> </w:t>
        </w:r>
        <w:r w:rsidR="001B4093" w:rsidRPr="009071E6">
          <w:t>(3GPP TS 36.331 [11])</w:t>
        </w:r>
      </w:ins>
      <w:r>
        <w:t xml:space="preserve"> where </w:t>
      </w:r>
      <w:proofErr w:type="spellStart"/>
      <w:r w:rsidRPr="00CA3371">
        <w:rPr>
          <w:i/>
        </w:rPr>
        <w:t>n</w:t>
      </w:r>
      <w:r w:rsidRPr="00CA3371">
        <w:rPr>
          <w:i/>
          <w:vertAlign w:val="subscript"/>
        </w:rPr>
        <w:t>SCID</w:t>
      </w:r>
      <w:proofErr w:type="spellEnd"/>
      <w:r>
        <w:t xml:space="preserve"> is the scrambling identity for antenna ports 7 and 8 defined in section 6.10.3.1 of [2]</w:t>
      </w:r>
      <w:r>
        <w:rPr>
          <w:rFonts w:hint="eastAsia"/>
          <w:lang w:eastAsia="zh-CN"/>
        </w:rPr>
        <w:t>, or 1</w:t>
      </w:r>
      <w:r>
        <w:rPr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bit as specified in </w:t>
      </w:r>
      <w:r>
        <w:t>Table 5.3.3.1.5C-</w:t>
      </w:r>
      <w:r>
        <w:rPr>
          <w:rFonts w:hint="eastAsia"/>
          <w:lang w:eastAsia="zh-CN"/>
        </w:rPr>
        <w:t xml:space="preserve">6 </w:t>
      </w:r>
      <w:r>
        <w:t xml:space="preserve">where </w:t>
      </w:r>
      <w:proofErr w:type="spellStart"/>
      <w:r w:rsidRPr="00CA3371">
        <w:rPr>
          <w:i/>
        </w:rPr>
        <w:t>n</w:t>
      </w:r>
      <w:r w:rsidRPr="00CA3371">
        <w:rPr>
          <w:i/>
          <w:vertAlign w:val="subscript"/>
        </w:rPr>
        <w:t>SCID</w:t>
      </w:r>
      <w:proofErr w:type="spellEnd"/>
      <w:r>
        <w:t xml:space="preserve"> is the scrambling identity for antenna ports 7 and 8 defined in section 6.10.3.1 of [2]</w:t>
      </w:r>
      <w:r>
        <w:rPr>
          <w:rFonts w:hint="eastAsia"/>
          <w:lang w:eastAsia="zh-CN"/>
        </w:rPr>
        <w:t xml:space="preserve"> when higher layer parameter </w:t>
      </w:r>
      <w:proofErr w:type="spellStart"/>
      <w:r>
        <w:rPr>
          <w:i/>
          <w:lang w:eastAsia="zh-CN"/>
        </w:rPr>
        <w:t>semiOpenLoop</w:t>
      </w:r>
      <w:proofErr w:type="spellEnd"/>
      <w:r w:rsidRPr="0095051D">
        <w:rPr>
          <w:rFonts w:hint="eastAsia"/>
        </w:rPr>
        <w:t xml:space="preserve"> </w:t>
      </w:r>
      <w:r>
        <w:rPr>
          <w:rFonts w:hint="eastAsia"/>
          <w:lang w:eastAsia="zh-CN"/>
        </w:rPr>
        <w:t>is configured.</w:t>
      </w:r>
    </w:p>
    <w:p w14:paraId="28B8C3C4" w14:textId="77777777" w:rsidR="00E0792D" w:rsidRDefault="00E0792D" w:rsidP="00E0792D">
      <w:pPr>
        <w:pStyle w:val="B1"/>
        <w:rPr>
          <w:lang w:eastAsia="zh-CN"/>
        </w:rPr>
      </w:pPr>
      <w:r>
        <w:t>-</w:t>
      </w:r>
      <w:r>
        <w:tab/>
        <w:t>PDSCH RE Mapping and Quasi-Co-Location Indicator</w:t>
      </w:r>
      <w:r>
        <w:rPr>
          <w:lang w:eastAsia="zh-CN"/>
        </w:rPr>
        <w:t xml:space="preserve"> – 2 bits as defined in sections </w:t>
      </w:r>
      <w:r>
        <w:rPr>
          <w:rFonts w:hint="eastAsia"/>
          <w:lang w:eastAsia="zh-CN"/>
        </w:rPr>
        <w:t>7.1.9 and 7.1.10</w:t>
      </w:r>
      <w:r>
        <w:rPr>
          <w:lang w:eastAsia="zh-CN"/>
        </w:rPr>
        <w:t xml:space="preserve"> of [3]</w:t>
      </w:r>
    </w:p>
    <w:p w14:paraId="533B0241" w14:textId="77777777" w:rsidR="00E0792D" w:rsidRDefault="00E0792D" w:rsidP="00E0792D">
      <w:r w:rsidRPr="002A5928">
        <w:t xml:space="preserve">When higher layer parameter </w:t>
      </w:r>
      <w:proofErr w:type="spellStart"/>
      <w:r>
        <w:rPr>
          <w:i/>
          <w:lang w:eastAsia="zh-CN"/>
        </w:rPr>
        <w:t>semiOpenLoop</w:t>
      </w:r>
      <w:proofErr w:type="spellEnd"/>
      <w:r w:rsidRPr="002A5928">
        <w:t xml:space="preserve"> is configured, antenna ports 7 and 8 are used for </w:t>
      </w:r>
      <w:proofErr w:type="gramStart"/>
      <w:r w:rsidRPr="002A5928">
        <w:t>transmit</w:t>
      </w:r>
      <w:proofErr w:type="gramEnd"/>
      <w:r w:rsidRPr="002A5928">
        <w:t xml:space="preserve"> diversity.</w:t>
      </w:r>
    </w:p>
    <w:p w14:paraId="19D25F77" w14:textId="77777777" w:rsidR="00E0792D" w:rsidRDefault="00E0792D" w:rsidP="00E0792D">
      <w:r>
        <w:t xml:space="preserve">If the UE </w:t>
      </w:r>
      <w:r>
        <w:rPr>
          <w:rFonts w:eastAsia="MS Mincho"/>
        </w:rPr>
        <w:t xml:space="preserve">is </w:t>
      </w:r>
      <w:r w:rsidRPr="00415E5C">
        <w:rPr>
          <w:rFonts w:eastAsia="MS Mincho"/>
        </w:rPr>
        <w:t xml:space="preserve">configured to decode </w:t>
      </w:r>
      <w:r>
        <w:rPr>
          <w:rFonts w:eastAsia="MS Mincho"/>
        </w:rPr>
        <w:t>S</w:t>
      </w:r>
      <w:r w:rsidRPr="00415E5C">
        <w:rPr>
          <w:rFonts w:eastAsia="MS Mincho"/>
        </w:rPr>
        <w:t>PDCCH CRC scrambled by the C-RNTI</w:t>
      </w:r>
      <w:r>
        <w:t xml:space="preserve"> and the number of information bits in format 7-1G mapped onto a given search space is less than that of format 7-0A</w:t>
      </w:r>
      <w:r>
        <w:rPr>
          <w:rFonts w:hint="eastAsia"/>
          <w:lang w:eastAsia="zh-CN"/>
        </w:rPr>
        <w:t>/B depending on the configured uplink transmission mode</w:t>
      </w:r>
      <w:r>
        <w:t xml:space="preserve"> for scheduling the same serving cell and mapped onto the same search space, zeros shall be appended to format 7-1G until the payload size equals that of format 7-0A</w:t>
      </w:r>
      <w:r>
        <w:rPr>
          <w:rFonts w:hint="eastAsia"/>
          <w:lang w:eastAsia="zh-CN"/>
        </w:rPr>
        <w:t>/B</w:t>
      </w:r>
      <w:r>
        <w:rPr>
          <w:rFonts w:hint="eastAsia"/>
          <w:lang w:eastAsia="ja-JP"/>
        </w:rPr>
        <w:t xml:space="preserve">, </w:t>
      </w:r>
      <w:r w:rsidRPr="00DE7426">
        <w:rPr>
          <w:lang w:eastAsia="ja-JP"/>
        </w:rPr>
        <w:t xml:space="preserve">except when format </w:t>
      </w:r>
      <w:r>
        <w:rPr>
          <w:lang w:eastAsia="ja-JP"/>
        </w:rPr>
        <w:t>7-</w:t>
      </w:r>
      <w:r w:rsidRPr="00DE7426">
        <w:rPr>
          <w:lang w:eastAsia="ja-JP"/>
        </w:rPr>
        <w:t>1</w:t>
      </w:r>
      <w:r>
        <w:rPr>
          <w:lang w:eastAsia="ja-JP"/>
        </w:rPr>
        <w:t>G</w:t>
      </w:r>
      <w:r w:rsidRPr="00DE7426">
        <w:rPr>
          <w:lang w:eastAsia="ja-JP"/>
        </w:rPr>
        <w:t xml:space="preserve"> assigns downlink resource on a secondary cell without an uplink configuration</w:t>
      </w:r>
      <w:r w:rsidRPr="003D689D">
        <w:rPr>
          <w:rFonts w:eastAsia="Malgun Gothic" w:hint="eastAsia"/>
          <w:lang w:eastAsia="ko-KR"/>
        </w:rPr>
        <w:t xml:space="preserve"> </w:t>
      </w:r>
      <w:r w:rsidRPr="00510BD4">
        <w:rPr>
          <w:rFonts w:eastAsia="Malgun Gothic" w:hint="eastAsia"/>
          <w:lang w:eastAsia="ko-KR"/>
        </w:rPr>
        <w:t>associated with the secondary cell</w:t>
      </w:r>
      <w:r>
        <w:t>.</w:t>
      </w:r>
    </w:p>
    <w:bookmarkEnd w:id="1"/>
    <w:p w14:paraId="79147E81" w14:textId="275022F6" w:rsidR="004F68E7" w:rsidRDefault="007E515D" w:rsidP="007E515D">
      <w:pPr>
        <w:jc w:val="center"/>
        <w:rPr>
          <w:color w:val="FF0000"/>
          <w:sz w:val="24"/>
          <w:lang w:eastAsia="zh-CN"/>
        </w:rPr>
      </w:pPr>
      <w:r w:rsidRPr="000159EC">
        <w:rPr>
          <w:color w:val="FF0000"/>
          <w:sz w:val="24"/>
          <w:lang w:eastAsia="zh-CN"/>
        </w:rPr>
        <w:t xml:space="preserve">&lt; </w:t>
      </w:r>
      <w:r w:rsidRPr="000159EC">
        <w:rPr>
          <w:color w:val="FF0000"/>
          <w:sz w:val="24"/>
        </w:rPr>
        <w:t>Unchanged parts are omitted</w:t>
      </w:r>
      <w:r w:rsidRPr="000159EC">
        <w:rPr>
          <w:color w:val="FF0000"/>
          <w:sz w:val="24"/>
          <w:lang w:eastAsia="zh-CN"/>
        </w:rPr>
        <w:t xml:space="preserve"> &gt;</w:t>
      </w:r>
    </w:p>
    <w:p w14:paraId="6CCA4AE4" w14:textId="27A8095C" w:rsidR="00AB7B91" w:rsidRDefault="00AB7B91" w:rsidP="00C3429C">
      <w:pPr>
        <w:jc w:val="center"/>
        <w:rPr>
          <w:color w:val="FF0000"/>
          <w:sz w:val="24"/>
          <w:lang w:eastAsia="zh-CN"/>
        </w:rPr>
      </w:pPr>
    </w:p>
    <w:p w14:paraId="4FE92B41" w14:textId="43E8DD48" w:rsidR="00AB7B91" w:rsidRDefault="00377CA1" w:rsidP="00AB7B91">
      <w:pPr>
        <w:pStyle w:val="Heading1"/>
        <w:rPr>
          <w:noProof/>
          <w:sz w:val="8"/>
          <w:szCs w:val="8"/>
        </w:rPr>
      </w:pPr>
      <w:r>
        <w:rPr>
          <w:lang w:val="en-US"/>
        </w:rPr>
        <w:t>4</w:t>
      </w:r>
      <w:r w:rsidR="00AB7B91" w:rsidRPr="00BB3A4E">
        <w:rPr>
          <w:lang w:val="en-US"/>
        </w:rPr>
        <w:tab/>
      </w:r>
      <w:r w:rsidR="00AB7B91">
        <w:rPr>
          <w:noProof/>
        </w:rPr>
        <w:t xml:space="preserve">TP /pseudo CR </w:t>
      </w:r>
      <w:r w:rsidR="00053554">
        <w:rPr>
          <w:noProof/>
        </w:rPr>
        <w:t xml:space="preserve">to </w:t>
      </w:r>
      <w:r w:rsidR="00AB7B91">
        <w:rPr>
          <w:noProof/>
        </w:rPr>
        <w:t>36.211 Sec. 6.10.3.1 (</w:t>
      </w:r>
      <w:r w:rsidR="00AB7B91" w:rsidRPr="00AB7B91">
        <w:rPr>
          <w:noProof/>
          <w:highlight w:val="yellow"/>
        </w:rPr>
        <w:t>on top of the agreed TP in R1-1804419</w:t>
      </w:r>
      <w:r w:rsidR="00AB7B91">
        <w:rPr>
          <w:noProof/>
        </w:rPr>
        <w:t>)</w:t>
      </w:r>
    </w:p>
    <w:p w14:paraId="32936448" w14:textId="77777777" w:rsidR="00AB7B91" w:rsidRDefault="00AB7B91" w:rsidP="00AB7B91">
      <w:pPr>
        <w:jc w:val="center"/>
        <w:rPr>
          <w:color w:val="FF0000"/>
          <w:sz w:val="24"/>
          <w:lang w:eastAsia="zh-CN"/>
        </w:rPr>
      </w:pPr>
      <w:r w:rsidRPr="000159EC">
        <w:rPr>
          <w:color w:val="FF0000"/>
          <w:sz w:val="24"/>
          <w:lang w:eastAsia="zh-CN"/>
        </w:rPr>
        <w:t xml:space="preserve">&lt; </w:t>
      </w:r>
      <w:r w:rsidRPr="000159EC">
        <w:rPr>
          <w:color w:val="FF0000"/>
          <w:sz w:val="24"/>
        </w:rPr>
        <w:t>Unchanged parts are omitted</w:t>
      </w:r>
      <w:r w:rsidRPr="000159EC">
        <w:rPr>
          <w:color w:val="FF0000"/>
          <w:sz w:val="24"/>
          <w:lang w:eastAsia="zh-CN"/>
        </w:rPr>
        <w:t xml:space="preserve"> &gt;</w:t>
      </w:r>
    </w:p>
    <w:p w14:paraId="2FD42A56" w14:textId="77777777" w:rsidR="00AB7B91" w:rsidRPr="00F829B6" w:rsidRDefault="00AB7B91" w:rsidP="00AB7B91">
      <w:pPr>
        <w:pStyle w:val="Heading4"/>
        <w:ind w:left="0" w:firstLine="0"/>
      </w:pPr>
      <w:bookmarkStart w:id="121" w:name="_Toc454818074"/>
      <w:r w:rsidRPr="00F829B6">
        <w:lastRenderedPageBreak/>
        <w:t>6.10.3.1</w:t>
      </w:r>
      <w:r w:rsidRPr="00F829B6">
        <w:tab/>
        <w:t>Sequence generation</w:t>
      </w:r>
      <w:bookmarkEnd w:id="121"/>
    </w:p>
    <w:p w14:paraId="7968F0B1" w14:textId="77777777" w:rsidR="00AB7B91" w:rsidRPr="00F829B6" w:rsidRDefault="00AB7B91" w:rsidP="00AB7B91">
      <w:r w:rsidRPr="00F829B6">
        <w:t xml:space="preserve">For antenna port 5, the UE-specific reference-signal sequence </w:t>
      </w:r>
      <w:r w:rsidRPr="00F829B6">
        <w:rPr>
          <w:position w:val="-14"/>
        </w:rPr>
        <w:object w:dxaOrig="580" w:dyaOrig="340" w14:anchorId="178294C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.9pt;height:17pt" o:ole="">
            <v:imagedata r:id="rId8" o:title=""/>
          </v:shape>
          <o:OLEObject Type="Embed" ProgID="Equation.3" ShapeID="_x0000_i1025" DrawAspect="Content" ObjectID="_1587550054" r:id="rId9"/>
        </w:object>
      </w:r>
      <w:r w:rsidRPr="00F829B6">
        <w:t xml:space="preserve"> is defined by</w:t>
      </w:r>
    </w:p>
    <w:p w14:paraId="49E6B322" w14:textId="77777777" w:rsidR="00AB7B91" w:rsidRPr="00F829B6" w:rsidRDefault="00AB7B91" w:rsidP="00AB7B91">
      <w:pPr>
        <w:pStyle w:val="EQ"/>
        <w:jc w:val="center"/>
      </w:pPr>
      <w:r w:rsidRPr="00F829B6">
        <w:rPr>
          <w:position w:val="-26"/>
        </w:rPr>
        <w:object w:dxaOrig="6460" w:dyaOrig="600" w14:anchorId="07931E92">
          <v:shape id="_x0000_i1026" type="#_x0000_t75" style="width:322.8pt;height:30.05pt" o:ole="">
            <v:imagedata r:id="rId10" o:title=""/>
          </v:shape>
          <o:OLEObject Type="Embed" ProgID="Equation.3" ShapeID="_x0000_i1026" DrawAspect="Content" ObjectID="_1587550055" r:id="rId11"/>
        </w:object>
      </w:r>
    </w:p>
    <w:p w14:paraId="3272EA81" w14:textId="77777777" w:rsidR="00AB7B91" w:rsidRPr="00F829B6" w:rsidRDefault="00AB7B91" w:rsidP="00AB7B91">
      <w:r w:rsidRPr="00F829B6">
        <w:t xml:space="preserve">where </w:t>
      </w:r>
      <w:r w:rsidRPr="00F829B6">
        <w:rPr>
          <w:position w:val="-10"/>
        </w:rPr>
        <w:object w:dxaOrig="720" w:dyaOrig="340" w14:anchorId="32086CF4">
          <v:shape id="_x0000_i1027" type="#_x0000_t75" style="width:36pt;height:17pt" o:ole="">
            <v:imagedata r:id="rId12" o:title=""/>
          </v:shape>
          <o:OLEObject Type="Embed" ProgID="Equation.3" ShapeID="_x0000_i1027" DrawAspect="Content" ObjectID="_1587550056" r:id="rId13"/>
        </w:object>
      </w:r>
      <w:r w:rsidRPr="00F829B6">
        <w:t xml:space="preserve"> denotes the assigned bandwidth in resource blocks of the corresponding PDSCH transmission. The pseudo-random sequence </w:t>
      </w:r>
      <w:r w:rsidRPr="00F829B6">
        <w:rPr>
          <w:position w:val="-10"/>
        </w:rPr>
        <w:object w:dxaOrig="360" w:dyaOrig="300" w14:anchorId="0848A309">
          <v:shape id="_x0000_i1028" type="#_x0000_t75" style="width:18.2pt;height:15.05pt" o:ole="">
            <v:imagedata r:id="rId14" o:title=""/>
          </v:shape>
          <o:OLEObject Type="Embed" ProgID="Equation.3" ShapeID="_x0000_i1028" DrawAspect="Content" ObjectID="_1587550057" r:id="rId15"/>
        </w:object>
      </w:r>
      <w:r w:rsidRPr="00F829B6">
        <w:t xml:space="preserve"> is defined in clause 7.2. The pseudo-random sequence generator shall be initialised with </w:t>
      </w:r>
      <w:r w:rsidRPr="00F829B6">
        <w:rPr>
          <w:position w:val="-10"/>
        </w:rPr>
        <w:object w:dxaOrig="3379" w:dyaOrig="340" w14:anchorId="65A3544D">
          <v:shape id="_x0000_i1029" type="#_x0000_t75" style="width:168.9pt;height:17pt" o:ole="">
            <v:imagedata r:id="rId16" o:title=""/>
          </v:shape>
          <o:OLEObject Type="Embed" ProgID="Equation.3" ShapeID="_x0000_i1029" DrawAspect="Content" ObjectID="_1587550058" r:id="rId17"/>
        </w:object>
      </w:r>
      <w:r w:rsidRPr="00F829B6">
        <w:t xml:space="preserve"> at the start of each subframe</w:t>
      </w:r>
      <w:r w:rsidRPr="00F829B6">
        <w:rPr>
          <w:rFonts w:hint="eastAsia"/>
          <w:lang w:eastAsia="zh-CN"/>
        </w:rPr>
        <w:t xml:space="preserve"> </w:t>
      </w:r>
      <w:r w:rsidRPr="00F829B6">
        <w:rPr>
          <w:lang w:eastAsia="zh-CN"/>
        </w:rPr>
        <w:t xml:space="preserve">where </w:t>
      </w:r>
      <w:r w:rsidRPr="00F829B6">
        <w:rPr>
          <w:position w:val="-10"/>
        </w:rPr>
        <w:object w:dxaOrig="520" w:dyaOrig="300" w14:anchorId="45E60B7A">
          <v:shape id="_x0000_i1030" type="#_x0000_t75" style="width:26.5pt;height:15.05pt" o:ole="">
            <v:imagedata r:id="rId18" o:title=""/>
          </v:shape>
          <o:OLEObject Type="Embed" ProgID="Equation.3" ShapeID="_x0000_i1030" DrawAspect="Content" ObjectID="_1587550059" r:id="rId19"/>
        </w:object>
      </w:r>
      <w:r w:rsidRPr="00F829B6">
        <w:rPr>
          <w:lang w:eastAsia="zh-CN"/>
        </w:rPr>
        <w:t xml:space="preserve"> is as described in clause 7.1 </w:t>
      </w:r>
      <w:r w:rsidRPr="00F829B6">
        <w:t>3GPP TS 36.213</w:t>
      </w:r>
      <w:r w:rsidRPr="00F829B6">
        <w:rPr>
          <w:lang w:eastAsia="zh-CN"/>
        </w:rPr>
        <w:t> [4]</w:t>
      </w:r>
      <w:r w:rsidRPr="00F829B6">
        <w:t>.</w:t>
      </w:r>
    </w:p>
    <w:p w14:paraId="7D9B37D1" w14:textId="77777777" w:rsidR="00AB7B91" w:rsidRPr="00F829B6" w:rsidRDefault="00AB7B91" w:rsidP="00AB7B91">
      <w:r w:rsidRPr="00F829B6">
        <w:t xml:space="preserve">For any of the antenna ports </w:t>
      </w:r>
      <w:r w:rsidRPr="00F829B6">
        <w:rPr>
          <w:position w:val="-10"/>
        </w:rPr>
        <w:object w:dxaOrig="1440" w:dyaOrig="320" w14:anchorId="25532AAD">
          <v:shape id="_x0000_i1031" type="#_x0000_t75" style="width:59.75pt;height:13.85pt" o:ole="">
            <v:imagedata r:id="rId20" o:title=""/>
          </v:shape>
          <o:OLEObject Type="Embed" ProgID="Equation.3" ShapeID="_x0000_i1031" DrawAspect="Content" ObjectID="_1587550060" r:id="rId21"/>
        </w:object>
      </w:r>
      <w:r w:rsidRPr="00F829B6">
        <w:t xml:space="preserve">, the reference-signal sequence </w:t>
      </w:r>
      <w:r w:rsidRPr="00F829B6">
        <w:rPr>
          <w:position w:val="-10"/>
        </w:rPr>
        <w:object w:dxaOrig="460" w:dyaOrig="300" w14:anchorId="02990325">
          <v:shape id="_x0000_i1032" type="#_x0000_t75" style="width:22.95pt;height:15.05pt" o:ole="">
            <v:imagedata r:id="rId22" o:title=""/>
          </v:shape>
          <o:OLEObject Type="Embed" ProgID="Equation.3" ShapeID="_x0000_i1032" DrawAspect="Content" ObjectID="_1587550061" r:id="rId23"/>
        </w:object>
      </w:r>
      <w:r w:rsidRPr="00F829B6">
        <w:t xml:space="preserve"> is defined by</w:t>
      </w:r>
    </w:p>
    <w:p w14:paraId="46B94EC7" w14:textId="77777777" w:rsidR="00AB7B91" w:rsidRPr="00F829B6" w:rsidRDefault="00AB7B91" w:rsidP="00AB7B91">
      <w:pPr>
        <w:pStyle w:val="EQ"/>
        <w:jc w:val="center"/>
      </w:pPr>
      <w:r w:rsidRPr="00F829B6">
        <w:rPr>
          <w:position w:val="-30"/>
        </w:rPr>
        <w:object w:dxaOrig="8380" w:dyaOrig="700" w14:anchorId="431A632E">
          <v:shape id="_x0000_i1033" type="#_x0000_t75" style="width:418.55pt;height:34.8pt" o:ole="">
            <v:imagedata r:id="rId24" o:title=""/>
          </v:shape>
          <o:OLEObject Type="Embed" ProgID="Equation.3" ShapeID="_x0000_i1033" DrawAspect="Content" ObjectID="_1587550062" r:id="rId25"/>
        </w:object>
      </w:r>
      <w:r w:rsidRPr="00F829B6">
        <w:t>.</w:t>
      </w:r>
    </w:p>
    <w:p w14:paraId="4E0FF9E4" w14:textId="77777777" w:rsidR="00AB7B91" w:rsidRPr="00F829B6" w:rsidRDefault="00AB7B91" w:rsidP="00AB7B91">
      <w:r w:rsidRPr="00F829B6">
        <w:t xml:space="preserve">The pseudo-random sequence </w:t>
      </w:r>
      <w:r w:rsidRPr="00F829B6">
        <w:rPr>
          <w:position w:val="-10"/>
        </w:rPr>
        <w:object w:dxaOrig="360" w:dyaOrig="300" w14:anchorId="665BB327">
          <v:shape id="_x0000_i1034" type="#_x0000_t75" style="width:18.2pt;height:15.05pt" o:ole="">
            <v:imagedata r:id="rId14" o:title=""/>
          </v:shape>
          <o:OLEObject Type="Embed" ProgID="Equation.3" ShapeID="_x0000_i1034" DrawAspect="Content" ObjectID="_1587550063" r:id="rId26"/>
        </w:object>
      </w:r>
      <w:r w:rsidRPr="00F829B6">
        <w:t xml:space="preserve"> is defined in clause 7.2. The pseudo-random sequence generator shall be initialised with </w:t>
      </w:r>
    </w:p>
    <w:p w14:paraId="55F27240" w14:textId="77777777" w:rsidR="00AB7B91" w:rsidRPr="00F829B6" w:rsidRDefault="00AB7B91" w:rsidP="00AB7B91">
      <w:pPr>
        <w:pStyle w:val="EQ"/>
        <w:jc w:val="center"/>
      </w:pPr>
      <w:r w:rsidRPr="00F829B6">
        <w:rPr>
          <w:position w:val="-10"/>
        </w:rPr>
        <w:object w:dxaOrig="3540" w:dyaOrig="360" w14:anchorId="66F4CF09">
          <v:shape id="_x0000_i1035" type="#_x0000_t75" style="width:176.85pt;height:18.2pt" o:ole="">
            <v:imagedata r:id="rId27" o:title=""/>
          </v:shape>
          <o:OLEObject Type="Embed" ProgID="Equation.3" ShapeID="_x0000_i1035" DrawAspect="Content" ObjectID="_1587550064" r:id="rId28"/>
        </w:object>
      </w:r>
    </w:p>
    <w:p w14:paraId="5115D398" w14:textId="77777777" w:rsidR="00AB7B91" w:rsidRPr="00F829B6" w:rsidRDefault="00AB7B91" w:rsidP="00AB7B91">
      <w:r w:rsidRPr="00F829B6">
        <w:t xml:space="preserve"> at the start of each subframe. </w:t>
      </w:r>
    </w:p>
    <w:p w14:paraId="4D635FF6" w14:textId="77777777" w:rsidR="00AB7B91" w:rsidRPr="00F829B6" w:rsidRDefault="00AB7B91" w:rsidP="00AB7B91">
      <w:r w:rsidRPr="00F829B6">
        <w:rPr>
          <w:noProof/>
          <w:lang w:eastAsia="zh-CN"/>
        </w:rPr>
        <w:t xml:space="preserve">For BL/CE UEs, the same scrambling sequence is applied per subframe to </w:t>
      </w:r>
      <w:r w:rsidRPr="00F829B6">
        <w:t>the UE-specific reference-signal sequence</w:t>
      </w:r>
      <w:r w:rsidRPr="00F829B6">
        <w:rPr>
          <w:noProof/>
          <w:lang w:eastAsia="zh-CN"/>
        </w:rPr>
        <w:t xml:space="preserve"> </w:t>
      </w:r>
      <w:r w:rsidRPr="00F829B6">
        <w:t xml:space="preserve">for a given block of </w:t>
      </w:r>
      <w:r w:rsidRPr="00F829B6">
        <w:rPr>
          <w:position w:val="-10"/>
        </w:rPr>
        <w:object w:dxaOrig="420" w:dyaOrig="300" w14:anchorId="58B76D60">
          <v:shape id="_x0000_i1036" type="#_x0000_t75" style="width:20.95pt;height:15.05pt" o:ole="">
            <v:imagedata r:id="rId29" o:title=""/>
          </v:shape>
          <o:OLEObject Type="Embed" ProgID="Equation.3" ShapeID="_x0000_i1036" DrawAspect="Content" ObjectID="_1587550065" r:id="rId30"/>
        </w:object>
      </w:r>
      <w:r w:rsidRPr="00F829B6">
        <w:t xml:space="preserve"> subframes. For the </w:t>
      </w:r>
      <w:r w:rsidRPr="00F829B6">
        <w:rPr>
          <w:position w:val="-10"/>
        </w:rPr>
        <w:object w:dxaOrig="320" w:dyaOrig="340" w14:anchorId="0FEBE54D">
          <v:shape id="_x0000_i1037" type="#_x0000_t75" style="width:16.2pt;height:17pt" o:ole="">
            <v:imagedata r:id="rId31" o:title=""/>
          </v:shape>
          <o:OLEObject Type="Embed" ProgID="Equation.3" ShapeID="_x0000_i1037" DrawAspect="Content" ObjectID="_1587550066" r:id="rId32"/>
        </w:object>
      </w:r>
      <w:r w:rsidRPr="00F829B6">
        <w:t xml:space="preserve">block of </w:t>
      </w:r>
      <w:r w:rsidRPr="00F829B6">
        <w:rPr>
          <w:position w:val="-10"/>
        </w:rPr>
        <w:object w:dxaOrig="420" w:dyaOrig="300" w14:anchorId="67C88440">
          <v:shape id="_x0000_i1038" type="#_x0000_t75" style="width:20.95pt;height:15.05pt" o:ole="">
            <v:imagedata r:id="rId29" o:title=""/>
          </v:shape>
          <o:OLEObject Type="Embed" ProgID="Equation.3" ShapeID="_x0000_i1038" DrawAspect="Content" ObjectID="_1587550067" r:id="rId33"/>
        </w:object>
      </w:r>
      <w:r w:rsidRPr="00F829B6">
        <w:t xml:space="preserve"> subframes, the scrambling sequence generator shall be initialised with</w:t>
      </w:r>
    </w:p>
    <w:p w14:paraId="78652FDD" w14:textId="77777777" w:rsidR="00AB7B91" w:rsidRPr="00F829B6" w:rsidRDefault="00AB7B91" w:rsidP="00AB7B91">
      <w:pPr>
        <w:jc w:val="center"/>
      </w:pPr>
      <w:r w:rsidRPr="00F829B6">
        <w:rPr>
          <w:position w:val="-10"/>
        </w:rPr>
        <w:object w:dxaOrig="4660" w:dyaOrig="340" w14:anchorId="12867DD2">
          <v:shape id="_x0000_i1039" type="#_x0000_t75" style="width:233.4pt;height:17pt" o:ole="">
            <v:imagedata r:id="rId34" o:title=""/>
          </v:shape>
          <o:OLEObject Type="Embed" ProgID="Equation.3" ShapeID="_x0000_i1039" DrawAspect="Content" ObjectID="_1587550068" r:id="rId35"/>
        </w:object>
      </w:r>
    </w:p>
    <w:p w14:paraId="5CEA26C5" w14:textId="77777777" w:rsidR="00AB7B91" w:rsidRPr="00F829B6" w:rsidRDefault="00AB7B91" w:rsidP="00AB7B91">
      <w:r w:rsidRPr="00F829B6">
        <w:t xml:space="preserve">where </w:t>
      </w:r>
    </w:p>
    <w:p w14:paraId="1DDE4C94" w14:textId="77777777" w:rsidR="00AB7B91" w:rsidRPr="00F829B6" w:rsidRDefault="00AB7B91" w:rsidP="00AB7B91">
      <w:pPr>
        <w:pStyle w:val="EQ"/>
        <w:jc w:val="center"/>
      </w:pPr>
      <w:r w:rsidRPr="00F829B6">
        <w:rPr>
          <w:position w:val="-88"/>
        </w:rPr>
        <w:object w:dxaOrig="5500" w:dyaOrig="1900" w14:anchorId="4C958A59">
          <v:shape id="_x0000_i1040" type="#_x0000_t75" style="width:229.85pt;height:79.1pt" o:ole="">
            <v:imagedata r:id="rId36" o:title=""/>
          </v:shape>
          <o:OLEObject Type="Embed" ProgID="Equation.3" ShapeID="_x0000_i1040" DrawAspect="Content" ObjectID="_1587550069" r:id="rId37"/>
        </w:object>
      </w:r>
    </w:p>
    <w:p w14:paraId="742C8AA7" w14:textId="77777777" w:rsidR="00AB7B91" w:rsidRPr="00F829B6" w:rsidRDefault="00AB7B91" w:rsidP="00AB7B91">
      <w:r w:rsidRPr="00F829B6">
        <w:t xml:space="preserve">and </w:t>
      </w:r>
      <w:r w:rsidRPr="00F829B6">
        <w:rPr>
          <w:position w:val="-10"/>
        </w:rPr>
        <w:object w:dxaOrig="200" w:dyaOrig="300" w14:anchorId="1FE966DB">
          <v:shape id="_x0000_i1041" type="#_x0000_t75" style="width:9.5pt;height:15.05pt" o:ole="">
            <v:imagedata r:id="rId38" o:title=""/>
          </v:shape>
          <o:OLEObject Type="Embed" ProgID="Equation.3" ShapeID="_x0000_i1041" DrawAspect="Content" ObjectID="_1587550070" r:id="rId39"/>
        </w:object>
      </w:r>
      <w:r w:rsidRPr="00F829B6">
        <w:t xml:space="preserve"> is the absolute subframe number of the first downlink subframe intended for PDSCH. The PDSCH transmissions span </w:t>
      </w:r>
      <w:r w:rsidRPr="00F829B6">
        <w:rPr>
          <w:position w:val="-10"/>
        </w:rPr>
        <w:object w:dxaOrig="720" w:dyaOrig="340" w14:anchorId="581B8FF6">
          <v:shape id="_x0000_i1042" type="#_x0000_t75" style="width:36pt;height:17pt" o:ole="">
            <v:imagedata r:id="rId40" o:title=""/>
          </v:shape>
          <o:OLEObject Type="Embed" ProgID="Equation.3" ShapeID="_x0000_i1042" DrawAspect="Content" ObjectID="_1587550071" r:id="rId41"/>
        </w:object>
      </w:r>
      <w:r w:rsidRPr="00F829B6">
        <w:t xml:space="preserve"> consecutive subframes, including </w:t>
      </w:r>
      <w:r w:rsidRPr="00F829B6">
        <w:rPr>
          <w:rFonts w:eastAsia="MS Mincho" w:hint="eastAsia"/>
          <w:lang w:eastAsia="ja-JP"/>
        </w:rPr>
        <w:t xml:space="preserve">non-BL/CE </w:t>
      </w:r>
      <w:r w:rsidRPr="00F829B6">
        <w:rPr>
          <w:rFonts w:eastAsia="MS Mincho"/>
          <w:lang w:eastAsia="ja-JP"/>
        </w:rPr>
        <w:t>D</w:t>
      </w:r>
      <w:r w:rsidRPr="00F829B6">
        <w:rPr>
          <w:rFonts w:eastAsia="MS Mincho" w:hint="eastAsia"/>
          <w:lang w:eastAsia="ja-JP"/>
        </w:rPr>
        <w:t>L</w:t>
      </w:r>
      <w:r w:rsidRPr="00F829B6">
        <w:t xml:space="preserve"> subframes where the PDSCH transmission is postponed. For a BL/CE UE configured in </w:t>
      </w:r>
      <w:proofErr w:type="spellStart"/>
      <w:r w:rsidRPr="00F829B6">
        <w:t>CEModeA</w:t>
      </w:r>
      <w:proofErr w:type="spellEnd"/>
      <w:r w:rsidRPr="00F829B6">
        <w:t xml:space="preserve">, </w:t>
      </w:r>
      <w:r w:rsidRPr="00F829B6">
        <w:rPr>
          <w:position w:val="-10"/>
        </w:rPr>
        <w:object w:dxaOrig="720" w:dyaOrig="300" w14:anchorId="346EB73F">
          <v:shape id="_x0000_i1043" type="#_x0000_t75" style="width:36pt;height:15.05pt" o:ole="">
            <v:imagedata r:id="rId42" o:title=""/>
          </v:shape>
          <o:OLEObject Type="Embed" ProgID="Equation.3" ShapeID="_x0000_i1043" DrawAspect="Content" ObjectID="_1587550072" r:id="rId43"/>
        </w:object>
      </w:r>
      <w:r w:rsidRPr="00F829B6">
        <w:t>. F</w:t>
      </w:r>
      <w:r w:rsidRPr="00F829B6">
        <w:rPr>
          <w:rFonts w:hint="eastAsia"/>
          <w:szCs w:val="18"/>
          <w:lang w:eastAsia="zh-CN"/>
        </w:rPr>
        <w:t xml:space="preserve">or a </w:t>
      </w:r>
      <w:r w:rsidRPr="00F829B6">
        <w:rPr>
          <w:szCs w:val="18"/>
          <w:lang w:eastAsia="zh-CN"/>
        </w:rPr>
        <w:t xml:space="preserve">BL/CE </w:t>
      </w:r>
      <w:r w:rsidRPr="00F829B6">
        <w:rPr>
          <w:rFonts w:hint="eastAsia"/>
          <w:szCs w:val="18"/>
          <w:lang w:eastAsia="zh-CN"/>
        </w:rPr>
        <w:t>UE</w:t>
      </w:r>
      <w:r w:rsidRPr="00F829B6">
        <w:rPr>
          <w:szCs w:val="18"/>
          <w:lang w:eastAsia="zh-CN"/>
        </w:rPr>
        <w:t xml:space="preserve"> configured with </w:t>
      </w:r>
      <w:proofErr w:type="spellStart"/>
      <w:r w:rsidRPr="00F829B6">
        <w:rPr>
          <w:lang w:eastAsia="zh-CN"/>
        </w:rPr>
        <w:t>CEModeB</w:t>
      </w:r>
      <w:proofErr w:type="spellEnd"/>
      <w:r w:rsidRPr="00F829B6">
        <w:rPr>
          <w:lang w:eastAsia="zh-CN"/>
        </w:rPr>
        <w:t xml:space="preserve">, </w:t>
      </w:r>
      <w:r w:rsidRPr="00F829B6">
        <w:rPr>
          <w:position w:val="-10"/>
        </w:rPr>
        <w:object w:dxaOrig="760" w:dyaOrig="300" w14:anchorId="1678AE6D">
          <v:shape id="_x0000_i1044" type="#_x0000_t75" style="width:38pt;height:15.05pt" o:ole="">
            <v:imagedata r:id="rId44" o:title=""/>
          </v:shape>
          <o:OLEObject Type="Embed" ProgID="Equation.3" ShapeID="_x0000_i1044" DrawAspect="Content" ObjectID="_1587550073" r:id="rId45"/>
        </w:object>
      </w:r>
      <w:r w:rsidRPr="00F829B6">
        <w:t xml:space="preserve"> for frame structure type 1 and </w:t>
      </w:r>
      <w:r w:rsidRPr="00F829B6">
        <w:rPr>
          <w:position w:val="-10"/>
        </w:rPr>
        <w:object w:dxaOrig="840" w:dyaOrig="300" w14:anchorId="2EC84A77">
          <v:shape id="_x0000_i1045" type="#_x0000_t75" style="width:41.95pt;height:15.05pt" o:ole="">
            <v:imagedata r:id="rId46" o:title=""/>
          </v:shape>
          <o:OLEObject Type="Embed" ProgID="Equation.3" ShapeID="_x0000_i1045" DrawAspect="Content" ObjectID="_1587550074" r:id="rId47"/>
        </w:object>
      </w:r>
      <w:r w:rsidRPr="00F829B6">
        <w:t xml:space="preserve"> for frame structure type 2.</w:t>
      </w:r>
    </w:p>
    <w:p w14:paraId="6BD00E0B" w14:textId="77777777" w:rsidR="00AB7B91" w:rsidRPr="00F829B6" w:rsidRDefault="00AB7B91" w:rsidP="00AB7B91">
      <w:r w:rsidRPr="00F829B6">
        <w:t xml:space="preserve">The quantities </w:t>
      </w:r>
      <w:r w:rsidRPr="00F829B6">
        <w:rPr>
          <w:position w:val="-10"/>
        </w:rPr>
        <w:object w:dxaOrig="340" w:dyaOrig="340" w14:anchorId="54DD79EA">
          <v:shape id="_x0000_i1046" type="#_x0000_t75" style="width:17pt;height:17pt" o:ole="">
            <v:imagedata r:id="rId48" o:title=""/>
          </v:shape>
          <o:OLEObject Type="Embed" ProgID="Equation.3" ShapeID="_x0000_i1046" DrawAspect="Content" ObjectID="_1587550075" r:id="rId49"/>
        </w:object>
      </w:r>
      <w:r w:rsidRPr="00F829B6">
        <w:t xml:space="preserve">, </w:t>
      </w:r>
      <w:r w:rsidRPr="00F829B6">
        <w:rPr>
          <w:position w:val="-8"/>
        </w:rPr>
        <w:object w:dxaOrig="560" w:dyaOrig="260" w14:anchorId="4F9AF92C">
          <v:shape id="_x0000_i1047" type="#_x0000_t75" style="width:28.1pt;height:13.45pt" o:ole="">
            <v:imagedata r:id="rId50" o:title=""/>
          </v:shape>
          <o:OLEObject Type="Embed" ProgID="Equation.3" ShapeID="_x0000_i1047" DrawAspect="Content" ObjectID="_1587550076" r:id="rId51"/>
        </w:object>
      </w:r>
      <w:r w:rsidRPr="00F829B6">
        <w:t>, are given by</w:t>
      </w:r>
    </w:p>
    <w:p w14:paraId="27B7B30F" w14:textId="77777777" w:rsidR="00AB7B91" w:rsidRPr="00F829B6" w:rsidRDefault="00AB7B91" w:rsidP="00AB7B91">
      <w:pPr>
        <w:pStyle w:val="B1"/>
      </w:pPr>
      <w:r w:rsidRPr="00F829B6">
        <w:t>-</w:t>
      </w:r>
      <w:r w:rsidRPr="00F829B6">
        <w:tab/>
      </w:r>
      <w:r w:rsidRPr="00F829B6">
        <w:rPr>
          <w:position w:val="-10"/>
        </w:rPr>
        <w:object w:dxaOrig="940" w:dyaOrig="340" w14:anchorId="0755EDCC">
          <v:shape id="_x0000_i1048" type="#_x0000_t75" style="width:47.45pt;height:17pt" o:ole="">
            <v:imagedata r:id="rId52" o:title=""/>
          </v:shape>
          <o:OLEObject Type="Embed" ProgID="Equation.3" ShapeID="_x0000_i1048" DrawAspect="Content" ObjectID="_1587550077" r:id="rId53"/>
        </w:object>
      </w:r>
      <w:r w:rsidRPr="00F829B6">
        <w:t xml:space="preserve"> if no value for </w:t>
      </w:r>
      <w:r w:rsidRPr="00F829B6">
        <w:rPr>
          <w:position w:val="-10"/>
        </w:rPr>
        <w:object w:dxaOrig="680" w:dyaOrig="340" w14:anchorId="0690524D">
          <v:shape id="_x0000_i1049" type="#_x0000_t75" style="width:34pt;height:17pt" o:ole="">
            <v:imagedata r:id="rId54" o:title=""/>
          </v:shape>
          <o:OLEObject Type="Embed" ProgID="Equation.3" ShapeID="_x0000_i1049" DrawAspect="Content" ObjectID="_1587550078" r:id="rId55"/>
        </w:object>
      </w:r>
      <w:r w:rsidRPr="00F829B6">
        <w:t xml:space="preserve"> is provided by higher layers or if DCI format 1A, 2B or 2C is used for the DCI associated with the PDSCH transmission</w:t>
      </w:r>
    </w:p>
    <w:p w14:paraId="4D5D120D" w14:textId="77777777" w:rsidR="00AB7B91" w:rsidRPr="00F829B6" w:rsidRDefault="00AB7B91" w:rsidP="00AB7B91">
      <w:pPr>
        <w:pStyle w:val="B1"/>
      </w:pPr>
      <w:r w:rsidRPr="00F829B6">
        <w:t>-</w:t>
      </w:r>
      <w:r w:rsidRPr="00F829B6">
        <w:tab/>
      </w:r>
      <w:r w:rsidRPr="00F829B6">
        <w:rPr>
          <w:position w:val="-10"/>
        </w:rPr>
        <w:object w:dxaOrig="1160" w:dyaOrig="340" w14:anchorId="69B2075F">
          <v:shape id="_x0000_i1050" type="#_x0000_t75" style="width:58.15pt;height:17pt" o:ole="">
            <v:imagedata r:id="rId56" o:title=""/>
          </v:shape>
          <o:OLEObject Type="Embed" ProgID="Equation.3" ShapeID="_x0000_i1050" DrawAspect="Content" ObjectID="_1587550079" r:id="rId57"/>
        </w:object>
      </w:r>
      <w:r w:rsidRPr="00F829B6">
        <w:t xml:space="preserve"> otherwise</w:t>
      </w:r>
    </w:p>
    <w:p w14:paraId="068A6121" w14:textId="753AA298" w:rsidR="00AB7B91" w:rsidRPr="00F829B6" w:rsidRDefault="00AB7B91" w:rsidP="00AB7B91">
      <w:pPr>
        <w:rPr>
          <w:lang w:eastAsia="zh-CN"/>
        </w:rPr>
      </w:pPr>
      <w:r w:rsidRPr="00F829B6">
        <w:t xml:space="preserve">The </w:t>
      </w:r>
      <w:r w:rsidRPr="00F829B6">
        <w:rPr>
          <w:rFonts w:hint="eastAsia"/>
          <w:lang w:eastAsia="zh-CN"/>
        </w:rPr>
        <w:t xml:space="preserve">value of </w:t>
      </w:r>
      <w:r w:rsidRPr="00F829B6">
        <w:rPr>
          <w:position w:val="-10"/>
        </w:rPr>
        <w:object w:dxaOrig="480" w:dyaOrig="300" w14:anchorId="6DD1B893">
          <v:shape id="_x0000_i1051" type="#_x0000_t75" style="width:24.15pt;height:15.05pt" o:ole="">
            <v:imagedata r:id="rId58" o:title=""/>
          </v:shape>
          <o:OLEObject Type="Embed" ProgID="Equation.3" ShapeID="_x0000_i1051" DrawAspect="Content" ObjectID="_1587550080" r:id="rId59"/>
        </w:object>
      </w:r>
      <w:r w:rsidRPr="00F829B6">
        <w:rPr>
          <w:position w:val="-10"/>
        </w:rPr>
        <w:t xml:space="preserve"> </w:t>
      </w:r>
      <w:r w:rsidRPr="00F829B6">
        <w:t>is zero unless specified otherwise. For a PDSCH transmission on ports 7 or 8</w:t>
      </w:r>
      <w:r w:rsidRPr="00F829B6">
        <w:rPr>
          <w:rFonts w:hint="eastAsia"/>
          <w:lang w:eastAsia="zh-CN"/>
        </w:rPr>
        <w:t>,</w:t>
      </w:r>
      <w:r w:rsidRPr="00F829B6">
        <w:t xml:space="preserve"> </w:t>
      </w:r>
      <w:r w:rsidRPr="00F829B6">
        <w:rPr>
          <w:position w:val="-10"/>
        </w:rPr>
        <w:object w:dxaOrig="480" w:dyaOrig="300" w14:anchorId="21A2E347">
          <v:shape id="_x0000_i1052" type="#_x0000_t75" style="width:24.15pt;height:15.05pt" o:ole="">
            <v:imagedata r:id="rId58" o:title=""/>
          </v:shape>
          <o:OLEObject Type="Embed" ProgID="Equation.3" ShapeID="_x0000_i1052" DrawAspect="Content" ObjectID="_1587550081" r:id="rId60"/>
        </w:object>
      </w:r>
      <w:r w:rsidRPr="00F829B6">
        <w:t xml:space="preserve"> is given by the</w:t>
      </w:r>
      <w:r w:rsidRPr="00F829B6">
        <w:rPr>
          <w:rFonts w:hint="eastAsia"/>
          <w:lang w:eastAsia="zh-CN"/>
        </w:rPr>
        <w:t xml:space="preserve"> </w:t>
      </w:r>
      <w:r w:rsidRPr="00F829B6">
        <w:t>DCI format 2B, 2C, 2D</w:t>
      </w:r>
      <w:r>
        <w:rPr>
          <w:rFonts w:hint="eastAsia"/>
          <w:lang w:eastAsia="zh-CN"/>
        </w:rPr>
        <w:t xml:space="preserve">, </w:t>
      </w:r>
      <w:r w:rsidRPr="00F829B6">
        <w:t>6-1A</w:t>
      </w:r>
      <w:r>
        <w:rPr>
          <w:rFonts w:hint="eastAsia"/>
          <w:lang w:eastAsia="zh-CN"/>
        </w:rPr>
        <w:t>, 7-1E, 7-1F and 7-1G</w:t>
      </w:r>
      <w:r w:rsidRPr="00F829B6">
        <w:rPr>
          <w:rFonts w:hint="eastAsia"/>
          <w:lang w:eastAsia="zh-CN"/>
        </w:rPr>
        <w:t xml:space="preserve"> </w:t>
      </w:r>
      <w:r w:rsidRPr="00F829B6">
        <w:rPr>
          <w:lang w:eastAsia="zh-CN"/>
        </w:rPr>
        <w:t xml:space="preserve">in </w:t>
      </w:r>
      <w:r w:rsidRPr="00F829B6">
        <w:t xml:space="preserve">3GPP TS 36.212 [3] associated with the PDSCH transmission. </w:t>
      </w:r>
      <w:r w:rsidRPr="00F829B6">
        <w:br/>
        <w:t>In the case of DCI</w:t>
      </w:r>
      <w:r w:rsidRPr="00F829B6">
        <w:rPr>
          <w:rFonts w:hint="eastAsia"/>
          <w:lang w:eastAsia="zh-CN"/>
        </w:rPr>
        <w:t xml:space="preserve"> </w:t>
      </w:r>
      <w:r w:rsidRPr="00F829B6">
        <w:t>format 2B</w:t>
      </w:r>
      <w:r>
        <w:rPr>
          <w:rFonts w:hint="eastAsia"/>
          <w:lang w:eastAsia="zh-CN"/>
        </w:rPr>
        <w:t xml:space="preserve"> or 7-1E</w:t>
      </w:r>
      <w:r w:rsidRPr="00F829B6">
        <w:t xml:space="preserve">, </w:t>
      </w:r>
      <w:r w:rsidRPr="00F829B6">
        <w:rPr>
          <w:position w:val="-10"/>
        </w:rPr>
        <w:object w:dxaOrig="480" w:dyaOrig="300" w14:anchorId="00F5E8A6">
          <v:shape id="_x0000_i1053" type="#_x0000_t75" style="width:24.15pt;height:15.05pt" o:ole="">
            <v:imagedata r:id="rId58" o:title=""/>
          </v:shape>
          <o:OLEObject Type="Embed" ProgID="Equation.3" ShapeID="_x0000_i1053" DrawAspect="Content" ObjectID="_1587550082" r:id="rId61"/>
        </w:object>
      </w:r>
      <w:r w:rsidRPr="00F829B6">
        <w:rPr>
          <w:rFonts w:hint="eastAsia"/>
          <w:position w:val="-10"/>
          <w:lang w:eastAsia="zh-CN"/>
        </w:rPr>
        <w:t xml:space="preserve"> </w:t>
      </w:r>
      <w:r w:rsidRPr="00F829B6">
        <w:t xml:space="preserve">is indicated by the scrambling identity field according to Table 6.10.3.1-1. In the case of DCI format 2C or 2D, </w:t>
      </w:r>
      <w:r w:rsidRPr="00F829B6">
        <w:rPr>
          <w:position w:val="-10"/>
        </w:rPr>
        <w:object w:dxaOrig="480" w:dyaOrig="300" w14:anchorId="74EAD136">
          <v:shape id="_x0000_i1054" type="#_x0000_t75" style="width:24.15pt;height:15.05pt" o:ole="">
            <v:imagedata r:id="rId58" o:title=""/>
          </v:shape>
          <o:OLEObject Type="Embed" ProgID="Equation.3" ShapeID="_x0000_i1054" DrawAspect="Content" ObjectID="_1587550083" r:id="rId62"/>
        </w:object>
      </w:r>
      <w:r w:rsidRPr="00F829B6">
        <w:rPr>
          <w:rFonts w:hint="eastAsia"/>
          <w:position w:val="-10"/>
          <w:lang w:eastAsia="zh-CN"/>
        </w:rPr>
        <w:t xml:space="preserve"> </w:t>
      </w:r>
      <w:r w:rsidRPr="00F829B6">
        <w:t xml:space="preserve">is given by </w:t>
      </w:r>
      <w:r w:rsidRPr="00F829B6">
        <w:rPr>
          <w:rFonts w:cs="Arial"/>
        </w:rPr>
        <w:t>Table 5.3.3.1.5C-1</w:t>
      </w:r>
      <w:r w:rsidRPr="00F829B6">
        <w:t xml:space="preserve"> or </w:t>
      </w:r>
      <w:r w:rsidRPr="00F829B6">
        <w:rPr>
          <w:rFonts w:cs="Arial"/>
        </w:rPr>
        <w:t xml:space="preserve">Table 5.3.3.1.5C-2 </w:t>
      </w:r>
      <w:r w:rsidRPr="00F829B6">
        <w:t xml:space="preserve">in 3GPP TS 36.212 [3]. </w:t>
      </w:r>
      <w:r w:rsidRPr="00F829B6">
        <w:lastRenderedPageBreak/>
        <w:t xml:space="preserve">In the case of DCI format </w:t>
      </w:r>
      <w:r>
        <w:rPr>
          <w:rFonts w:hint="eastAsia"/>
          <w:lang w:eastAsia="zh-CN"/>
        </w:rPr>
        <w:t>7-1F or 7-1G</w:t>
      </w:r>
      <w:r w:rsidRPr="00F829B6">
        <w:t xml:space="preserve">, </w:t>
      </w:r>
      <w:r w:rsidRPr="00F829B6">
        <w:rPr>
          <w:position w:val="-10"/>
        </w:rPr>
        <w:object w:dxaOrig="480" w:dyaOrig="300" w14:anchorId="6F690B90">
          <v:shape id="_x0000_i1055" type="#_x0000_t75" style="width:24.15pt;height:15.05pt" o:ole="">
            <v:imagedata r:id="rId58" o:title=""/>
          </v:shape>
          <o:OLEObject Type="Embed" ProgID="Equation.3" ShapeID="_x0000_i1055" DrawAspect="Content" ObjectID="_1587550084" r:id="rId63"/>
        </w:object>
      </w:r>
      <w:r w:rsidRPr="00F829B6">
        <w:rPr>
          <w:rFonts w:hint="eastAsia"/>
          <w:position w:val="-10"/>
          <w:lang w:eastAsia="zh-CN"/>
        </w:rPr>
        <w:t xml:space="preserve"> </w:t>
      </w:r>
      <w:r w:rsidRPr="00F829B6">
        <w:t xml:space="preserve">is given by </w:t>
      </w:r>
      <w:r w:rsidRPr="00F829B6">
        <w:rPr>
          <w:rFonts w:cs="Arial"/>
        </w:rPr>
        <w:t xml:space="preserve">Table </w:t>
      </w:r>
      <w:r w:rsidRPr="005777CA">
        <w:rPr>
          <w:rFonts w:cs="Arial"/>
        </w:rPr>
        <w:t>5.3.3.1.</w:t>
      </w:r>
      <w:r>
        <w:rPr>
          <w:rFonts w:cs="Arial"/>
        </w:rPr>
        <w:t>22-</w:t>
      </w:r>
      <w:r>
        <w:rPr>
          <w:rFonts w:cs="Arial" w:hint="eastAsia"/>
          <w:lang w:eastAsia="zh-CN"/>
        </w:rPr>
        <w:t>1</w:t>
      </w:r>
      <w:ins w:id="122" w:author="Nokia" w:date="2018-04-24T16:16:00Z">
        <w:r>
          <w:rPr>
            <w:rFonts w:cs="Arial"/>
            <w:lang w:eastAsia="zh-CN"/>
          </w:rPr>
          <w:t xml:space="preserve">, </w:t>
        </w:r>
        <w:r w:rsidRPr="00F829B6">
          <w:rPr>
            <w:rFonts w:cs="Arial"/>
          </w:rPr>
          <w:t xml:space="preserve">Table </w:t>
        </w:r>
        <w:r w:rsidRPr="005777CA">
          <w:rPr>
            <w:rFonts w:cs="Arial"/>
          </w:rPr>
          <w:t>5.3.3.1.</w:t>
        </w:r>
        <w:r>
          <w:rPr>
            <w:rFonts w:cs="Arial"/>
          </w:rPr>
          <w:t>22-</w:t>
        </w:r>
        <w:r>
          <w:rPr>
            <w:rFonts w:cs="Arial" w:hint="eastAsia"/>
            <w:lang w:eastAsia="zh-CN"/>
          </w:rPr>
          <w:t xml:space="preserve">2, </w:t>
        </w:r>
        <w:r w:rsidRPr="00F829B6">
          <w:rPr>
            <w:rFonts w:cs="Arial"/>
          </w:rPr>
          <w:t xml:space="preserve">Table </w:t>
        </w:r>
        <w:r w:rsidRPr="005777CA">
          <w:rPr>
            <w:rFonts w:cs="Arial"/>
          </w:rPr>
          <w:t>5.3.3.1.</w:t>
        </w:r>
        <w:r>
          <w:rPr>
            <w:rFonts w:cs="Arial"/>
          </w:rPr>
          <w:t>22-</w:t>
        </w:r>
        <w:r>
          <w:rPr>
            <w:rFonts w:cs="Arial" w:hint="eastAsia"/>
            <w:lang w:eastAsia="zh-CN"/>
          </w:rPr>
          <w:t xml:space="preserve">3  </w:t>
        </w:r>
      </w:ins>
      <w:r>
        <w:rPr>
          <w:rFonts w:cs="Arial" w:hint="eastAsia"/>
          <w:lang w:eastAsia="zh-CN"/>
        </w:rPr>
        <w:t xml:space="preserve"> or </w:t>
      </w:r>
      <w:r>
        <w:t>Table 5.3.3.1.5C-</w:t>
      </w:r>
      <w:r>
        <w:rPr>
          <w:rFonts w:hint="eastAsia"/>
          <w:lang w:eastAsia="zh-CN"/>
        </w:rPr>
        <w:t>6</w:t>
      </w:r>
      <w:r>
        <w:rPr>
          <w:rFonts w:cs="Arial" w:hint="eastAsia"/>
          <w:lang w:eastAsia="zh-CN"/>
        </w:rPr>
        <w:t xml:space="preserve"> </w:t>
      </w:r>
      <w:r w:rsidRPr="00F829B6">
        <w:t>in 3GPP TS 36.212 [3].</w:t>
      </w:r>
      <w:r>
        <w:rPr>
          <w:rFonts w:hint="eastAsia"/>
          <w:lang w:eastAsia="zh-CN"/>
        </w:rPr>
        <w:t xml:space="preserve"> </w:t>
      </w:r>
      <w:r w:rsidRPr="00F829B6">
        <w:t xml:space="preserve">For a PDSCH transmission on ports </w:t>
      </w:r>
      <w:r w:rsidRPr="00F829B6">
        <w:rPr>
          <w:rFonts w:hint="eastAsia"/>
          <w:lang w:eastAsia="zh-CN"/>
        </w:rPr>
        <w:t>11</w:t>
      </w:r>
      <w:r w:rsidRPr="00F829B6">
        <w:t xml:space="preserve"> or </w:t>
      </w:r>
      <w:r w:rsidRPr="00F829B6">
        <w:rPr>
          <w:rFonts w:hint="eastAsia"/>
          <w:lang w:eastAsia="zh-CN"/>
        </w:rPr>
        <w:t>13,</w:t>
      </w:r>
      <w:r w:rsidRPr="00F829B6">
        <w:t xml:space="preserve"> </w:t>
      </w:r>
      <w:r w:rsidRPr="00F829B6">
        <w:rPr>
          <w:position w:val="-10"/>
        </w:rPr>
        <w:object w:dxaOrig="480" w:dyaOrig="300" w14:anchorId="2BED7DF0">
          <v:shape id="_x0000_i1056" type="#_x0000_t75" style="width:23.75pt;height:15.05pt" o:ole="">
            <v:imagedata r:id="rId58" o:title=""/>
          </v:shape>
          <o:OLEObject Type="Embed" ProgID="Equation.3" ShapeID="_x0000_i1056" DrawAspect="Content" ObjectID="_1587550085" r:id="rId64"/>
        </w:object>
      </w:r>
      <w:r w:rsidRPr="00F829B6">
        <w:t xml:space="preserve"> is given by the</w:t>
      </w:r>
      <w:r w:rsidRPr="00F829B6">
        <w:rPr>
          <w:rFonts w:hint="eastAsia"/>
          <w:lang w:eastAsia="zh-CN"/>
        </w:rPr>
        <w:t xml:space="preserve"> </w:t>
      </w:r>
      <w:r w:rsidRPr="00F829B6">
        <w:t>DCI format 2C or 2D</w:t>
      </w:r>
      <w:r w:rsidRPr="00F829B6">
        <w:rPr>
          <w:rFonts w:hint="eastAsia"/>
          <w:lang w:eastAsia="zh-CN"/>
        </w:rPr>
        <w:t xml:space="preserve"> </w:t>
      </w:r>
      <w:r w:rsidRPr="00F829B6">
        <w:rPr>
          <w:lang w:eastAsia="zh-CN"/>
        </w:rPr>
        <w:t xml:space="preserve">in </w:t>
      </w:r>
      <w:r w:rsidRPr="00F829B6">
        <w:t>3GPP TS 36.212 [3] associated with the PDSCH transmission</w:t>
      </w:r>
      <w:r w:rsidRPr="00F829B6">
        <w:rPr>
          <w:rFonts w:hint="eastAsia"/>
          <w:lang w:eastAsia="zh-CN"/>
        </w:rPr>
        <w:t xml:space="preserve"> where </w:t>
      </w:r>
      <w:r w:rsidRPr="00F829B6">
        <w:rPr>
          <w:position w:val="-10"/>
        </w:rPr>
        <w:object w:dxaOrig="480" w:dyaOrig="300" w14:anchorId="510525F2">
          <v:shape id="_x0000_i1057" type="#_x0000_t75" style="width:23.75pt;height:15.05pt" o:ole="">
            <v:imagedata r:id="rId58" o:title=""/>
          </v:shape>
          <o:OLEObject Type="Embed" ProgID="Equation.3" ShapeID="_x0000_i1057" DrawAspect="Content" ObjectID="_1587550086" r:id="rId65"/>
        </w:object>
      </w:r>
      <w:r w:rsidRPr="00F829B6">
        <w:rPr>
          <w:rFonts w:hint="eastAsia"/>
          <w:position w:val="-10"/>
          <w:lang w:eastAsia="zh-CN"/>
        </w:rPr>
        <w:t xml:space="preserve"> </w:t>
      </w:r>
      <w:r w:rsidRPr="00F829B6">
        <w:t xml:space="preserve">is given by </w:t>
      </w:r>
      <w:r w:rsidRPr="00F829B6">
        <w:rPr>
          <w:rFonts w:cs="Arial"/>
        </w:rPr>
        <w:t>Table 5.3.3.1.5C-</w:t>
      </w:r>
      <w:r w:rsidRPr="00F829B6">
        <w:rPr>
          <w:rFonts w:cs="Arial" w:hint="eastAsia"/>
          <w:lang w:eastAsia="zh-CN"/>
        </w:rPr>
        <w:t>2</w:t>
      </w:r>
      <w:r w:rsidRPr="00F829B6">
        <w:t xml:space="preserve"> in</w:t>
      </w:r>
      <w:r w:rsidRPr="00F829B6">
        <w:rPr>
          <w:rFonts w:hint="eastAsia"/>
          <w:lang w:eastAsia="zh-CN"/>
        </w:rPr>
        <w:t xml:space="preserve"> </w:t>
      </w:r>
      <w:r w:rsidRPr="00F829B6">
        <w:t>3GPP TS 36.212 [3].</w:t>
      </w:r>
      <w:r>
        <w:rPr>
          <w:rFonts w:hint="eastAsia"/>
          <w:lang w:eastAsia="zh-CN"/>
        </w:rPr>
        <w:t xml:space="preserve"> </w:t>
      </w:r>
    </w:p>
    <w:p w14:paraId="05BCF1C1" w14:textId="77777777" w:rsidR="00AB7B91" w:rsidRPr="00F829B6" w:rsidRDefault="00AB7B91" w:rsidP="00AB7B91">
      <w:pPr>
        <w:pStyle w:val="TH"/>
      </w:pPr>
      <w:r w:rsidRPr="00F829B6">
        <w:t>Table 6.10.3.1-1: Mapping of scrambling identity field in DCI format 2B</w:t>
      </w:r>
      <w:r>
        <w:rPr>
          <w:rFonts w:hint="eastAsia"/>
          <w:lang w:eastAsia="zh-CN"/>
        </w:rPr>
        <w:t>/7-1E</w:t>
      </w:r>
      <w:r w:rsidRPr="00F829B6">
        <w:t xml:space="preserve"> to </w:t>
      </w:r>
      <w:r w:rsidRPr="00F829B6">
        <w:rPr>
          <w:position w:val="-10"/>
        </w:rPr>
        <w:object w:dxaOrig="500" w:dyaOrig="300" w14:anchorId="4D8D92E0">
          <v:shape id="_x0000_i1058" type="#_x0000_t75" style="width:24.55pt;height:15.05pt" o:ole="">
            <v:imagedata r:id="rId66" o:title=""/>
          </v:shape>
          <o:OLEObject Type="Embed" ProgID="Equation.3" ShapeID="_x0000_i1058" DrawAspect="Content" ObjectID="_1587550087" r:id="rId67"/>
        </w:object>
      </w:r>
      <w:r w:rsidRPr="00F829B6">
        <w:t>values for antenna ports 7 and 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7"/>
        <w:gridCol w:w="711"/>
      </w:tblGrid>
      <w:tr w:rsidR="00AB7B91" w:rsidRPr="00F829B6" w14:paraId="38E85216" w14:textId="77777777" w:rsidTr="003754DD">
        <w:trPr>
          <w:cantSplit/>
          <w:jc w:val="center"/>
        </w:trPr>
        <w:tc>
          <w:tcPr>
            <w:tcW w:w="0" w:type="auto"/>
            <w:shd w:val="clear" w:color="auto" w:fill="E0E0E0"/>
            <w:vAlign w:val="center"/>
          </w:tcPr>
          <w:p w14:paraId="3C932685" w14:textId="77777777" w:rsidR="00AB7B91" w:rsidRPr="00F829B6" w:rsidRDefault="00AB7B91" w:rsidP="003754DD">
            <w:pPr>
              <w:pStyle w:val="TAH"/>
            </w:pPr>
            <w:r w:rsidRPr="00F829B6">
              <w:t xml:space="preserve">Scrambling identity field in </w:t>
            </w:r>
          </w:p>
          <w:p w14:paraId="74399900" w14:textId="77777777" w:rsidR="00AB7B91" w:rsidRPr="00F829B6" w:rsidRDefault="00AB7B91" w:rsidP="003754DD">
            <w:pPr>
              <w:pStyle w:val="TAH"/>
            </w:pPr>
            <w:r w:rsidRPr="00F829B6">
              <w:t>DCI format 2B</w:t>
            </w:r>
            <w:r>
              <w:rPr>
                <w:rFonts w:eastAsia="SimSun" w:hint="eastAsia"/>
                <w:lang w:eastAsia="zh-CN"/>
              </w:rPr>
              <w:t>/7-1E</w:t>
            </w:r>
            <w:r w:rsidRPr="00F829B6">
              <w:t xml:space="preserve"> </w:t>
            </w:r>
          </w:p>
          <w:p w14:paraId="60AF8949" w14:textId="77777777" w:rsidR="00AB7B91" w:rsidRPr="00F829B6" w:rsidRDefault="00AB7B91" w:rsidP="003754DD">
            <w:pPr>
              <w:pStyle w:val="TAH"/>
            </w:pPr>
            <w:r w:rsidRPr="00F829B6">
              <w:t>(3GPP TS 36.212 [3])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4932B220" w14:textId="77777777" w:rsidR="00AB7B91" w:rsidRPr="00F829B6" w:rsidRDefault="00AB7B91" w:rsidP="003754DD">
            <w:pPr>
              <w:pStyle w:val="TAH"/>
              <w:rPr>
                <w:szCs w:val="18"/>
              </w:rPr>
            </w:pPr>
            <w:r w:rsidRPr="00F829B6">
              <w:rPr>
                <w:i/>
                <w:position w:val="-12"/>
                <w:vertAlign w:val="superscript"/>
              </w:rPr>
              <w:object w:dxaOrig="499" w:dyaOrig="380" w14:anchorId="4B486CAC">
                <v:shape id="_x0000_i1059" type="#_x0000_t75" style="width:24.55pt;height:18.6pt" o:ole="">
                  <v:imagedata r:id="rId68" o:title=""/>
                </v:shape>
                <o:OLEObject Type="Embed" ProgID="Equation.3" ShapeID="_x0000_i1059" DrawAspect="Content" ObjectID="_1587550088" r:id="rId69"/>
              </w:object>
            </w:r>
          </w:p>
        </w:tc>
      </w:tr>
      <w:tr w:rsidR="00AB7B91" w:rsidRPr="00F829B6" w14:paraId="774FB805" w14:textId="77777777" w:rsidTr="003754DD">
        <w:trPr>
          <w:cantSplit/>
          <w:jc w:val="center"/>
        </w:trPr>
        <w:tc>
          <w:tcPr>
            <w:tcW w:w="0" w:type="auto"/>
            <w:vAlign w:val="center"/>
          </w:tcPr>
          <w:p w14:paraId="43A1F560" w14:textId="77777777" w:rsidR="00AB7B91" w:rsidRPr="00F829B6" w:rsidRDefault="00AB7B91" w:rsidP="003754DD">
            <w:pPr>
              <w:pStyle w:val="TAC"/>
            </w:pPr>
            <w:r w:rsidRPr="00F829B6">
              <w:t>0</w:t>
            </w:r>
          </w:p>
        </w:tc>
        <w:tc>
          <w:tcPr>
            <w:tcW w:w="0" w:type="auto"/>
            <w:vAlign w:val="center"/>
          </w:tcPr>
          <w:p w14:paraId="374F467B" w14:textId="77777777" w:rsidR="00AB7B91" w:rsidRPr="00F829B6" w:rsidRDefault="00AB7B91" w:rsidP="003754DD">
            <w:pPr>
              <w:pStyle w:val="TAC"/>
            </w:pPr>
            <w:r w:rsidRPr="00F829B6">
              <w:t>0</w:t>
            </w:r>
          </w:p>
        </w:tc>
      </w:tr>
      <w:tr w:rsidR="00AB7B91" w:rsidRPr="00F829B6" w14:paraId="6BC28003" w14:textId="77777777" w:rsidTr="003754DD">
        <w:trPr>
          <w:cantSplit/>
          <w:jc w:val="center"/>
        </w:trPr>
        <w:tc>
          <w:tcPr>
            <w:tcW w:w="0" w:type="auto"/>
            <w:vAlign w:val="center"/>
          </w:tcPr>
          <w:p w14:paraId="485381C4" w14:textId="77777777" w:rsidR="00AB7B91" w:rsidRPr="00F829B6" w:rsidRDefault="00AB7B91" w:rsidP="003754DD">
            <w:pPr>
              <w:pStyle w:val="TAC"/>
            </w:pPr>
            <w:r w:rsidRPr="00F829B6">
              <w:t>1</w:t>
            </w:r>
          </w:p>
        </w:tc>
        <w:tc>
          <w:tcPr>
            <w:tcW w:w="0" w:type="auto"/>
            <w:vAlign w:val="center"/>
          </w:tcPr>
          <w:p w14:paraId="46A6100C" w14:textId="77777777" w:rsidR="00AB7B91" w:rsidRPr="00F829B6" w:rsidRDefault="00AB7B91" w:rsidP="003754DD">
            <w:pPr>
              <w:pStyle w:val="TAC"/>
            </w:pPr>
            <w:r w:rsidRPr="00F829B6">
              <w:t>1</w:t>
            </w:r>
          </w:p>
        </w:tc>
      </w:tr>
    </w:tbl>
    <w:p w14:paraId="1FB5E343" w14:textId="77777777" w:rsidR="00AB7B91" w:rsidRPr="007E4429" w:rsidRDefault="00AB7B91" w:rsidP="00AB7B91">
      <w:pPr>
        <w:rPr>
          <w:kern w:val="2"/>
          <w:lang w:eastAsia="zh-CN"/>
        </w:rPr>
      </w:pPr>
    </w:p>
    <w:p w14:paraId="1991CA37" w14:textId="77777777" w:rsidR="0083677C" w:rsidRDefault="0083677C" w:rsidP="0083677C">
      <w:pPr>
        <w:jc w:val="center"/>
        <w:rPr>
          <w:color w:val="FF0000"/>
          <w:sz w:val="24"/>
          <w:lang w:eastAsia="zh-CN"/>
        </w:rPr>
      </w:pPr>
    </w:p>
    <w:p w14:paraId="09076C1C" w14:textId="0D723DAB" w:rsidR="0083677C" w:rsidRDefault="0083677C" w:rsidP="0083677C">
      <w:pPr>
        <w:pStyle w:val="Heading1"/>
        <w:rPr>
          <w:noProof/>
          <w:sz w:val="8"/>
          <w:szCs w:val="8"/>
        </w:rPr>
      </w:pPr>
      <w:r>
        <w:rPr>
          <w:lang w:val="en-US"/>
        </w:rPr>
        <w:t>5</w:t>
      </w:r>
      <w:r w:rsidRPr="00BB3A4E">
        <w:rPr>
          <w:lang w:val="en-US"/>
        </w:rPr>
        <w:tab/>
      </w:r>
      <w:r>
        <w:rPr>
          <w:noProof/>
        </w:rPr>
        <w:t>Independent configuration of semi-open loop TM9/TM10 for sPDSCH (36.213, Sec. 7.1)</w:t>
      </w:r>
    </w:p>
    <w:p w14:paraId="30D4BBE4" w14:textId="77777777" w:rsidR="0083677C" w:rsidRDefault="0083677C" w:rsidP="0083677C">
      <w:pPr>
        <w:rPr>
          <w:sz w:val="22"/>
          <w:lang w:val="en-US" w:eastAsia="zh-CN"/>
        </w:rPr>
      </w:pPr>
      <w:r>
        <w:rPr>
          <w:sz w:val="22"/>
          <w:lang w:val="en-US" w:eastAsia="zh-CN"/>
        </w:rPr>
        <w:t xml:space="preserve">Independent of the dynamic </w:t>
      </w:r>
      <w:proofErr w:type="spellStart"/>
      <w:r>
        <w:rPr>
          <w:sz w:val="22"/>
          <w:lang w:val="en-US" w:eastAsia="zh-CN"/>
        </w:rPr>
        <w:t>TxD</w:t>
      </w:r>
      <w:proofErr w:type="spellEnd"/>
      <w:r>
        <w:rPr>
          <w:sz w:val="22"/>
          <w:lang w:val="en-US" w:eastAsia="zh-CN"/>
        </w:rPr>
        <w:t xml:space="preserve"> fallback (which is the main point of this TP), during the offline email discussion it was discussed to support a separate configuration for sPDSCH of the semi-open loop TX mode for TM9/10. </w:t>
      </w:r>
    </w:p>
    <w:p w14:paraId="747BE410" w14:textId="3D428914" w:rsidR="00AB7B91" w:rsidRDefault="0083677C" w:rsidP="0083677C">
      <w:pPr>
        <w:rPr>
          <w:sz w:val="22"/>
          <w:lang w:val="en-US" w:eastAsia="zh-CN"/>
        </w:rPr>
      </w:pPr>
      <w:r>
        <w:rPr>
          <w:sz w:val="22"/>
          <w:lang w:val="en-US" w:eastAsia="zh-CN"/>
        </w:rPr>
        <w:t>In this section, we therefore bring forward the related proposal and the related TP to 36.213 (on top of the latest CR before RAN1#93, RAN1 reflector May 7</w:t>
      </w:r>
      <w:r w:rsidRPr="0083677C">
        <w:rPr>
          <w:sz w:val="22"/>
          <w:vertAlign w:val="superscript"/>
          <w:lang w:val="en-US" w:eastAsia="zh-CN"/>
        </w:rPr>
        <w:t>th</w:t>
      </w:r>
      <w:proofErr w:type="gramStart"/>
      <w:r>
        <w:rPr>
          <w:sz w:val="22"/>
          <w:lang w:val="en-US" w:eastAsia="zh-CN"/>
        </w:rPr>
        <w:t xml:space="preserve"> 2018</w:t>
      </w:r>
      <w:proofErr w:type="gramEnd"/>
      <w:r>
        <w:rPr>
          <w:sz w:val="22"/>
          <w:lang w:val="en-US" w:eastAsia="zh-CN"/>
        </w:rPr>
        <w:t xml:space="preserve">). </w:t>
      </w:r>
    </w:p>
    <w:p w14:paraId="1C7F9DF5" w14:textId="29B237D4" w:rsidR="0083677C" w:rsidRPr="0029193A" w:rsidRDefault="0029193A" w:rsidP="0083677C">
      <w:pPr>
        <w:rPr>
          <w:b/>
        </w:rPr>
      </w:pPr>
      <w:r>
        <w:rPr>
          <w:b/>
          <w:sz w:val="22"/>
          <w:lang w:val="en-US" w:eastAsia="zh-CN"/>
        </w:rPr>
        <w:t>Proposed agreement</w:t>
      </w:r>
      <w:r w:rsidR="0083677C" w:rsidRPr="0029193A">
        <w:rPr>
          <w:b/>
          <w:sz w:val="22"/>
          <w:lang w:val="en-US" w:eastAsia="zh-CN"/>
        </w:rPr>
        <w:t xml:space="preserve">: Support an independent higher layer configuration of semi-open loop operation for TM9/10 for </w:t>
      </w:r>
      <w:r>
        <w:rPr>
          <w:b/>
          <w:sz w:val="22"/>
          <w:lang w:val="en-US" w:eastAsia="zh-CN"/>
        </w:rPr>
        <w:t xml:space="preserve">shorter TTI </w:t>
      </w:r>
      <w:r w:rsidR="0083677C" w:rsidRPr="0029193A">
        <w:rPr>
          <w:b/>
          <w:sz w:val="22"/>
          <w:lang w:val="en-US" w:eastAsia="zh-CN"/>
        </w:rPr>
        <w:t xml:space="preserve">PDSCH (e.g. example RRC parameter name </w:t>
      </w:r>
      <w:proofErr w:type="spellStart"/>
      <w:r w:rsidR="0083677C" w:rsidRPr="0029193A">
        <w:rPr>
          <w:b/>
          <w:i/>
        </w:rPr>
        <w:t>semiOpenLoop</w:t>
      </w:r>
      <w:proofErr w:type="spellEnd"/>
      <w:r w:rsidR="0083677C" w:rsidRPr="0029193A">
        <w:rPr>
          <w:b/>
          <w:i/>
        </w:rPr>
        <w:t>-STTI</w:t>
      </w:r>
      <w:r w:rsidR="0083677C" w:rsidRPr="0029193A">
        <w:rPr>
          <w:b/>
        </w:rPr>
        <w:t xml:space="preserve">). </w:t>
      </w:r>
    </w:p>
    <w:p w14:paraId="640DDAD5" w14:textId="02910F6D" w:rsidR="0083677C" w:rsidRDefault="0083677C" w:rsidP="0083677C"/>
    <w:p w14:paraId="1209673F" w14:textId="6A7D6993" w:rsidR="0083677C" w:rsidRDefault="0083677C" w:rsidP="0083677C">
      <w:r>
        <w:t>The following changes will be needed in 36.213, Sec. 7.1</w:t>
      </w:r>
      <w:r w:rsidR="0029193A">
        <w:t xml:space="preserve"> – the example RRC parameter name is in </w:t>
      </w:r>
      <w:r w:rsidR="0029193A" w:rsidRPr="0029193A">
        <w:rPr>
          <w:highlight w:val="yellow"/>
        </w:rPr>
        <w:t>yellow</w:t>
      </w:r>
      <w:r w:rsidR="0029193A">
        <w:t xml:space="preserve"> again</w:t>
      </w:r>
      <w:r>
        <w:t>:</w:t>
      </w:r>
    </w:p>
    <w:p w14:paraId="01DF620E" w14:textId="77777777" w:rsidR="0083677C" w:rsidRDefault="0083677C" w:rsidP="0083677C">
      <w:pPr>
        <w:pStyle w:val="Heading2"/>
        <w:rPr>
          <w:rFonts w:ascii="Times New Roman" w:hAnsi="Times New Roman"/>
          <w:sz w:val="20"/>
        </w:rPr>
      </w:pPr>
      <w:bookmarkStart w:id="123" w:name="_Toc415085444"/>
      <w:r>
        <w:t>7.1</w:t>
      </w:r>
      <w:r>
        <w:tab/>
        <w:t>UE procedure for receiving the physical downlink shared channel</w:t>
      </w:r>
      <w:bookmarkEnd w:id="123"/>
    </w:p>
    <w:p w14:paraId="2143CE1D" w14:textId="77777777" w:rsidR="0083677C" w:rsidRDefault="0083677C" w:rsidP="0083677C">
      <w:pPr>
        <w:jc w:val="center"/>
        <w:rPr>
          <w:color w:val="FF0000"/>
          <w:sz w:val="24"/>
          <w:lang w:eastAsia="zh-CN"/>
        </w:rPr>
      </w:pPr>
      <w:r w:rsidRPr="000159EC">
        <w:rPr>
          <w:color w:val="FF0000"/>
          <w:sz w:val="24"/>
          <w:lang w:eastAsia="zh-CN"/>
        </w:rPr>
        <w:t xml:space="preserve">&lt; </w:t>
      </w:r>
      <w:r w:rsidRPr="000159EC">
        <w:rPr>
          <w:color w:val="FF0000"/>
          <w:sz w:val="24"/>
        </w:rPr>
        <w:t>Unchanged parts are omitted</w:t>
      </w:r>
      <w:r w:rsidRPr="000159EC">
        <w:rPr>
          <w:color w:val="FF0000"/>
          <w:sz w:val="24"/>
          <w:lang w:eastAsia="zh-CN"/>
        </w:rPr>
        <w:t xml:space="preserve"> &gt;</w:t>
      </w:r>
    </w:p>
    <w:p w14:paraId="5564A2AB" w14:textId="4876B0EA" w:rsidR="001F7137" w:rsidRDefault="0083677C" w:rsidP="001F7137">
      <w:pPr>
        <w:pStyle w:val="TH"/>
      </w:pPr>
      <w:r>
        <w:t xml:space="preserve">Table </w:t>
      </w:r>
      <w:r>
        <w:rPr>
          <w:rFonts w:eastAsia="MS Mincho"/>
        </w:rPr>
        <w:t>7</w:t>
      </w:r>
      <w:r>
        <w:t>.</w:t>
      </w:r>
      <w:r>
        <w:rPr>
          <w:rFonts w:eastAsia="MS Mincho"/>
        </w:rPr>
        <w:t>1</w:t>
      </w:r>
      <w:r>
        <w:t>-</w:t>
      </w:r>
      <w:r>
        <w:rPr>
          <w:rFonts w:eastAsia="MS Mincho"/>
        </w:rPr>
        <w:t>5</w:t>
      </w:r>
      <w:r>
        <w:t xml:space="preserve">: PDCCH </w:t>
      </w:r>
      <w:r>
        <w:rPr>
          <w:rFonts w:eastAsia="MS Mincho"/>
        </w:rPr>
        <w:t>and PDSCH configured</w:t>
      </w:r>
      <w:r>
        <w:t xml:space="preserve"> by C-RNTI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5"/>
        <w:gridCol w:w="1657"/>
        <w:gridCol w:w="2122"/>
        <w:gridCol w:w="4325"/>
      </w:tblGrid>
      <w:tr w:rsidR="0083677C" w:rsidRPr="0083677C" w14:paraId="29AC911D" w14:textId="77777777" w:rsidTr="001F7137">
        <w:trPr>
          <w:cantSplit/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D336B69" w14:textId="77777777" w:rsidR="0083677C" w:rsidRPr="0083677C" w:rsidRDefault="0083677C" w:rsidP="008367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/>
                <w:sz w:val="18"/>
                <w:lang w:val="fr-FR" w:eastAsia="fr-FR"/>
              </w:rPr>
            </w:pPr>
            <w:r w:rsidRPr="0083677C">
              <w:rPr>
                <w:rFonts w:ascii="Arial" w:hAnsi="Arial" w:cs="Arial"/>
                <w:b/>
                <w:sz w:val="18"/>
                <w:lang w:val="fr-FR" w:eastAsia="fr-FR"/>
              </w:rPr>
              <w:t>Transmission mode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8AC7F8C" w14:textId="77777777" w:rsidR="0083677C" w:rsidRPr="0083677C" w:rsidRDefault="0083677C" w:rsidP="008367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83677C">
              <w:rPr>
                <w:rFonts w:ascii="Arial" w:hAnsi="Arial" w:cs="Arial"/>
                <w:b/>
                <w:sz w:val="18"/>
                <w:lang w:val="fr-FR" w:eastAsia="fr-FR"/>
              </w:rPr>
              <w:t>DCI format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CA606FC" w14:textId="77777777" w:rsidR="0083677C" w:rsidRPr="0083677C" w:rsidRDefault="0083677C" w:rsidP="008367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fr-FR"/>
              </w:rPr>
            </w:pPr>
            <w:proofErr w:type="spellStart"/>
            <w:r w:rsidRPr="0083677C">
              <w:rPr>
                <w:rFonts w:ascii="Arial" w:hAnsi="Arial" w:cs="Arial"/>
                <w:b/>
                <w:sz w:val="18"/>
                <w:lang w:val="fr-FR" w:eastAsia="fr-FR"/>
              </w:rPr>
              <w:t>Search</w:t>
            </w:r>
            <w:proofErr w:type="spellEnd"/>
            <w:r w:rsidRPr="0083677C">
              <w:rPr>
                <w:rFonts w:ascii="Arial" w:hAnsi="Arial" w:cs="Arial"/>
                <w:b/>
                <w:sz w:val="18"/>
                <w:lang w:val="fr-FR" w:eastAsia="fr-FR"/>
              </w:rPr>
              <w:t xml:space="preserve"> </w:t>
            </w:r>
            <w:proofErr w:type="spellStart"/>
            <w:r w:rsidRPr="0083677C">
              <w:rPr>
                <w:rFonts w:ascii="Arial" w:hAnsi="Arial" w:cs="Arial"/>
                <w:b/>
                <w:sz w:val="18"/>
                <w:lang w:val="fr-FR" w:eastAsia="fr-FR"/>
              </w:rPr>
              <w:t>Space</w:t>
            </w:r>
            <w:proofErr w:type="spellEnd"/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4866C551" w14:textId="77777777" w:rsidR="0083677C" w:rsidRPr="0083677C" w:rsidRDefault="0083677C" w:rsidP="008367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83677C">
              <w:rPr>
                <w:rFonts w:ascii="Arial" w:hAnsi="Arial" w:cs="Arial"/>
                <w:b/>
                <w:sz w:val="18"/>
                <w:lang w:val="fr-FR" w:eastAsia="fr-FR"/>
              </w:rPr>
              <w:t xml:space="preserve">Transmission </w:t>
            </w:r>
            <w:proofErr w:type="spellStart"/>
            <w:r w:rsidRPr="0083677C">
              <w:rPr>
                <w:rFonts w:ascii="Arial" w:eastAsia="MS Mincho" w:hAnsi="Arial" w:cs="Arial"/>
                <w:b/>
                <w:sz w:val="18"/>
                <w:lang w:val="fr-FR" w:eastAsia="fr-FR"/>
              </w:rPr>
              <w:t>scheme</w:t>
            </w:r>
            <w:proofErr w:type="spellEnd"/>
            <w:r w:rsidRPr="0083677C">
              <w:rPr>
                <w:rFonts w:ascii="Arial" w:hAnsi="Arial" w:cs="Arial"/>
                <w:b/>
                <w:sz w:val="18"/>
                <w:lang w:val="fr-FR" w:eastAsia="fr-FR"/>
              </w:rPr>
              <w:t xml:space="preserve"> of PDSCH </w:t>
            </w:r>
            <w:proofErr w:type="spellStart"/>
            <w:r w:rsidRPr="0083677C">
              <w:rPr>
                <w:rFonts w:ascii="Arial" w:hAnsi="Arial" w:cs="Arial"/>
                <w:b/>
                <w:sz w:val="18"/>
                <w:lang w:val="fr-FR" w:eastAsia="fr-FR"/>
              </w:rPr>
              <w:t>corresponding</w:t>
            </w:r>
            <w:proofErr w:type="spellEnd"/>
            <w:r w:rsidRPr="0083677C">
              <w:rPr>
                <w:rFonts w:ascii="Arial" w:hAnsi="Arial" w:cs="Arial"/>
                <w:b/>
                <w:sz w:val="18"/>
                <w:lang w:val="fr-FR" w:eastAsia="fr-FR"/>
              </w:rPr>
              <w:t xml:space="preserve"> to PDCCH</w:t>
            </w:r>
          </w:p>
        </w:tc>
      </w:tr>
      <w:tr w:rsidR="0083677C" w:rsidRPr="0083677C" w14:paraId="4FACB2C1" w14:textId="77777777" w:rsidTr="001F7137">
        <w:trPr>
          <w:cantSplit/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7D376" w14:textId="1CBF0B21" w:rsidR="0083677C" w:rsidRPr="0083677C" w:rsidRDefault="001F7137" w:rsidP="008367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/>
                <w:sz w:val="18"/>
                <w:lang w:val="fr-FR" w:eastAsia="fr-FR"/>
              </w:rPr>
            </w:pPr>
            <w:r>
              <w:rPr>
                <w:rFonts w:ascii="Arial" w:eastAsia="MS Mincho" w:hAnsi="Arial" w:cs="Arial"/>
                <w:b/>
                <w:sz w:val="18"/>
                <w:lang w:val="fr-FR" w:eastAsia="fr-FR"/>
              </w:rPr>
              <w:t>….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82C1C" w14:textId="074CFD2E" w:rsidR="0083677C" w:rsidRPr="0083677C" w:rsidRDefault="001F7137" w:rsidP="008367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hAnsi="Arial" w:cs="Arial"/>
                <w:sz w:val="16"/>
                <w:szCs w:val="16"/>
                <w:lang w:val="fr-FR" w:eastAsia="fr-FR"/>
              </w:rPr>
              <w:t>…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1C83C" w14:textId="0FDA9CD2" w:rsidR="0083677C" w:rsidRPr="0083677C" w:rsidRDefault="001F7137" w:rsidP="008367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hAnsi="Arial" w:cs="Arial"/>
                <w:sz w:val="16"/>
                <w:szCs w:val="16"/>
                <w:lang w:val="fr-FR" w:eastAsia="fr-FR"/>
              </w:rPr>
              <w:t>….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B8867" w14:textId="39D04784" w:rsidR="0083677C" w:rsidRPr="0083677C" w:rsidRDefault="001F7137" w:rsidP="008367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hAnsi="Arial" w:cs="Arial"/>
                <w:sz w:val="16"/>
                <w:szCs w:val="16"/>
                <w:lang w:val="fr-FR" w:eastAsia="fr-FR"/>
              </w:rPr>
              <w:t>….</w:t>
            </w:r>
          </w:p>
        </w:tc>
      </w:tr>
      <w:tr w:rsidR="0083677C" w:rsidRPr="0083677C" w14:paraId="65D4C8F6" w14:textId="77777777" w:rsidTr="001F713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985EF" w14:textId="7295D6C2" w:rsidR="0083677C" w:rsidRPr="0083677C" w:rsidRDefault="001F7137" w:rsidP="001F7137">
            <w:pPr>
              <w:spacing w:after="0"/>
              <w:jc w:val="center"/>
              <w:rPr>
                <w:rFonts w:ascii="Arial" w:eastAsia="MS Mincho" w:hAnsi="Arial"/>
                <w:b/>
                <w:sz w:val="18"/>
                <w:lang w:eastAsia="en-GB"/>
              </w:rPr>
            </w:pPr>
            <w:r>
              <w:rPr>
                <w:rFonts w:ascii="Arial" w:eastAsia="MS Mincho" w:hAnsi="Arial" w:cs="Arial"/>
                <w:b/>
                <w:sz w:val="18"/>
                <w:lang w:val="fr-FR" w:eastAsia="fr-FR"/>
              </w:rPr>
              <w:t>Mode 9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4057C" w14:textId="77777777" w:rsidR="0083677C" w:rsidRPr="0083677C" w:rsidRDefault="0083677C" w:rsidP="008367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fr-FR" w:eastAsia="fr-FR"/>
              </w:rPr>
            </w:pPr>
            <w:r w:rsidRPr="0083677C">
              <w:rPr>
                <w:rFonts w:ascii="Arial" w:hAnsi="Arial" w:cs="Arial"/>
                <w:sz w:val="16"/>
                <w:szCs w:val="16"/>
                <w:lang w:val="fr-FR" w:eastAsia="fr-FR"/>
              </w:rPr>
              <w:t>DCI format 7-1F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3097C" w14:textId="77777777" w:rsidR="0083677C" w:rsidRPr="0083677C" w:rsidRDefault="0083677C" w:rsidP="008367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fr-FR" w:eastAsia="fr-FR"/>
              </w:rPr>
            </w:pPr>
            <w:r w:rsidRPr="0083677C">
              <w:rPr>
                <w:rFonts w:ascii="Arial" w:hAnsi="Arial" w:cs="Arial"/>
                <w:sz w:val="16"/>
                <w:szCs w:val="16"/>
                <w:lang w:val="fr-FR" w:eastAsia="fr-FR"/>
              </w:rPr>
              <w:t xml:space="preserve">UE 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 w:eastAsia="fr-FR"/>
              </w:rPr>
              <w:t>specific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 w:eastAsia="fr-FR"/>
              </w:rPr>
              <w:t xml:space="preserve"> by C-RNTI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FD707" w14:textId="2A51AA35" w:rsidR="0083677C" w:rsidRPr="0083677C" w:rsidRDefault="0083677C" w:rsidP="008367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sz w:val="16"/>
                <w:szCs w:val="16"/>
                <w:lang w:val="en-US"/>
              </w:rPr>
            </w:pPr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 xml:space="preserve">Transmit 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diversity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, port 7-8, (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see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Subclause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 xml:space="preserve"> 7.1.2), if UE 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is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configured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with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higher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 xml:space="preserve"> layer 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parameter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83677C">
              <w:rPr>
                <w:rFonts w:ascii="Arial" w:hAnsi="Arial" w:cs="Arial"/>
                <w:i/>
                <w:sz w:val="16"/>
                <w:szCs w:val="16"/>
                <w:highlight w:val="yellow"/>
                <w:lang w:val="fr-FR"/>
              </w:rPr>
              <w:t>semiOpenLoop</w:t>
            </w:r>
            <w:proofErr w:type="spellEnd"/>
            <w:ins w:id="124" w:author="Nokia" w:date="2018-05-07T10:17:00Z">
              <w:r w:rsidR="001F7137" w:rsidRPr="0029193A">
                <w:rPr>
                  <w:rFonts w:ascii="Arial" w:hAnsi="Arial" w:cs="Arial"/>
                  <w:i/>
                  <w:sz w:val="16"/>
                  <w:szCs w:val="16"/>
                  <w:highlight w:val="yellow"/>
                  <w:lang w:val="fr-FR"/>
                </w:rPr>
                <w:t>-STTI</w:t>
              </w:r>
              <w:r w:rsidR="001F7137">
                <w:rPr>
                  <w:rFonts w:ascii="Arial" w:hAnsi="Arial" w:cs="Arial"/>
                  <w:i/>
                  <w:sz w:val="16"/>
                  <w:szCs w:val="16"/>
                  <w:lang w:val="fr-FR"/>
                </w:rPr>
                <w:t>.</w:t>
              </w:r>
            </w:ins>
            <w:r w:rsidRPr="0083677C">
              <w:rPr>
                <w:rFonts w:ascii="Arial" w:hAnsi="Arial" w:cs="Arial"/>
                <w:i/>
                <w:sz w:val="16"/>
                <w:szCs w:val="16"/>
                <w:lang w:val="en-US"/>
              </w:rPr>
              <w:t xml:space="preserve"> </w:t>
            </w:r>
          </w:p>
          <w:p w14:paraId="2799007C" w14:textId="77777777" w:rsidR="0083677C" w:rsidRPr="0083677C" w:rsidRDefault="0083677C" w:rsidP="008367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</w:rPr>
            </w:pPr>
          </w:p>
          <w:p w14:paraId="33B45FD4" w14:textId="77777777" w:rsidR="0083677C" w:rsidRPr="0083677C" w:rsidRDefault="0083677C" w:rsidP="008367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fr-FR" w:eastAsia="en-GB"/>
              </w:rPr>
            </w:pPr>
            <w:r w:rsidRPr="0083677C">
              <w:rPr>
                <w:rFonts w:ascii="Arial" w:eastAsia="MS Mincho" w:hAnsi="Arial" w:cs="Arial"/>
                <w:sz w:val="16"/>
                <w:szCs w:val="16"/>
                <w:lang w:val="fr-FR" w:eastAsia="fr-FR"/>
              </w:rPr>
              <w:t>Up to 2 layer transmission, ports 7-8 (</w:t>
            </w:r>
            <w:proofErr w:type="spellStart"/>
            <w:r w:rsidRPr="0083677C">
              <w:rPr>
                <w:rFonts w:ascii="Arial" w:eastAsia="MS Mincho" w:hAnsi="Arial" w:cs="Arial"/>
                <w:sz w:val="16"/>
                <w:szCs w:val="16"/>
                <w:lang w:val="fr-FR" w:eastAsia="fr-FR"/>
              </w:rPr>
              <w:t>see</w:t>
            </w:r>
            <w:proofErr w:type="spellEnd"/>
            <w:r w:rsidRPr="0083677C">
              <w:rPr>
                <w:rFonts w:ascii="Arial" w:eastAsia="MS Mincho" w:hAnsi="Arial" w:cs="Arial"/>
                <w:sz w:val="16"/>
                <w:szCs w:val="16"/>
                <w:lang w:val="fr-FR" w:eastAsia="fr-FR"/>
              </w:rPr>
              <w:t xml:space="preserve"> </w:t>
            </w:r>
            <w:proofErr w:type="spellStart"/>
            <w:r w:rsidRPr="0083677C">
              <w:rPr>
                <w:rFonts w:ascii="Arial" w:eastAsia="MS Mincho" w:hAnsi="Arial" w:cs="Arial"/>
                <w:sz w:val="16"/>
                <w:szCs w:val="16"/>
                <w:lang w:val="fr-FR" w:eastAsia="fr-FR"/>
              </w:rPr>
              <w:t>Subclause</w:t>
            </w:r>
            <w:proofErr w:type="spellEnd"/>
            <w:r w:rsidRPr="0083677C">
              <w:rPr>
                <w:rFonts w:ascii="Arial" w:eastAsia="MS Mincho" w:hAnsi="Arial" w:cs="Arial"/>
                <w:sz w:val="16"/>
                <w:szCs w:val="16"/>
                <w:lang w:val="fr-FR" w:eastAsia="fr-FR"/>
              </w:rPr>
              <w:t xml:space="preserve"> 7.1.5B)</w:t>
            </w:r>
            <w:r w:rsidRPr="0083677C">
              <w:rPr>
                <w:rFonts w:ascii="Arial" w:eastAsia="SimSun" w:hAnsi="Arial" w:cs="Arial"/>
                <w:sz w:val="16"/>
                <w:szCs w:val="16"/>
                <w:lang w:val="fr-FR" w:eastAsia="zh-CN"/>
              </w:rPr>
              <w:t xml:space="preserve"> or </w:t>
            </w:r>
            <w:r w:rsidRPr="0083677C">
              <w:rPr>
                <w:rFonts w:ascii="Arial" w:hAnsi="Arial" w:cs="Arial"/>
                <w:sz w:val="16"/>
                <w:szCs w:val="16"/>
                <w:lang w:val="fr-FR" w:eastAsia="fr-FR"/>
              </w:rPr>
              <w:t>single-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 w:eastAsia="fr-FR"/>
              </w:rPr>
              <w:t>antenna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 w:eastAsia="fr-FR"/>
              </w:rPr>
              <w:t xml:space="preserve"> port, port 7 or 8 (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 w:eastAsia="fr-FR"/>
              </w:rPr>
              <w:t>see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 w:eastAsia="fr-FR"/>
              </w:rPr>
              <w:t xml:space="preserve"> 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 w:eastAsia="fr-FR"/>
              </w:rPr>
              <w:t>Subclause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 w:eastAsia="fr-FR"/>
              </w:rPr>
              <w:t xml:space="preserve"> 7.1.1) or transmit 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 w:eastAsia="fr-FR"/>
              </w:rPr>
              <w:t>diversity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 w:eastAsia="fr-FR"/>
              </w:rPr>
              <w:t>, port 7-8, (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 w:eastAsia="fr-FR"/>
              </w:rPr>
              <w:t>see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 w:eastAsia="fr-FR"/>
              </w:rPr>
              <w:t xml:space="preserve"> 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 w:eastAsia="fr-FR"/>
              </w:rPr>
              <w:t>Subclause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 w:eastAsia="fr-FR"/>
              </w:rPr>
              <w:t xml:space="preserve"> 7.1.2) if the UE 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 w:eastAsia="fr-FR"/>
              </w:rPr>
              <w:t>is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 w:eastAsia="fr-FR"/>
              </w:rPr>
              <w:t xml:space="preserve"> 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 w:eastAsia="fr-FR"/>
              </w:rPr>
              <w:t>configured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 w:eastAsia="fr-FR"/>
              </w:rPr>
              <w:t xml:space="preserve"> 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 w:eastAsia="fr-FR"/>
              </w:rPr>
              <w:t>with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 w:eastAsia="fr-FR"/>
              </w:rPr>
              <w:t xml:space="preserve"> </w:t>
            </w:r>
            <w:r w:rsidRPr="0083677C">
              <w:rPr>
                <w:rFonts w:ascii="Arial" w:hAnsi="Arial" w:cs="Arial"/>
                <w:i/>
                <w:sz w:val="16"/>
                <w:szCs w:val="16"/>
                <w:lang w:val="fr-FR" w:eastAsia="fr-FR"/>
              </w:rPr>
              <w:t>s</w:t>
            </w:r>
            <w:r w:rsidRPr="0083677C">
              <w:rPr>
                <w:rFonts w:ascii="Arial" w:hAnsi="Arial" w:cs="Arial"/>
                <w:i/>
                <w:iCs/>
                <w:sz w:val="16"/>
                <w:szCs w:val="16"/>
                <w:lang w:val="fr-FR" w:eastAsia="fr-FR"/>
              </w:rPr>
              <w:t xml:space="preserve">lotSubslotPDSCH-TXDiv-2layer-TM9/10 </w:t>
            </w:r>
            <w:r w:rsidRPr="0083677C">
              <w:rPr>
                <w:rFonts w:ascii="Arial" w:hAnsi="Arial" w:cs="Arial"/>
                <w:sz w:val="16"/>
                <w:szCs w:val="16"/>
                <w:lang w:val="fr-FR" w:eastAsia="fr-FR"/>
              </w:rPr>
              <w:t>(3GPP TS 36.331 [11]).</w:t>
            </w:r>
          </w:p>
          <w:p w14:paraId="29CD0622" w14:textId="77777777" w:rsidR="0083677C" w:rsidRPr="0083677C" w:rsidRDefault="0083677C" w:rsidP="008367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fr-FR"/>
              </w:rPr>
            </w:pPr>
          </w:p>
          <w:p w14:paraId="39711015" w14:textId="77777777" w:rsidR="0083677C" w:rsidRPr="0083677C" w:rsidRDefault="0083677C" w:rsidP="008367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Up to 4 layer transmission, ports 7-10 (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see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Subclause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 xml:space="preserve"> 7.1.5B) or single-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antenna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 xml:space="preserve"> port, port 7 or 8 (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see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Subclause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 xml:space="preserve"> 7.1.1) or transmit 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diversity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, port 7-8, (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see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Subclause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 xml:space="preserve"> 7.1.2) if the UE 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is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configured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with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 xml:space="preserve"> </w:t>
            </w:r>
            <w:r w:rsidRPr="0083677C">
              <w:rPr>
                <w:rFonts w:ascii="Arial" w:hAnsi="Arial" w:cs="Arial"/>
                <w:i/>
                <w:sz w:val="16"/>
                <w:szCs w:val="16"/>
                <w:lang w:val="fr-FR"/>
              </w:rPr>
              <w:t>slotSubslotPDSCH-TXDiv-4layer-TM9/10</w:t>
            </w:r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 xml:space="preserve"> (3GPP TS 36.331 [11]).</w:t>
            </w:r>
          </w:p>
          <w:p w14:paraId="4182C547" w14:textId="77777777" w:rsidR="0083677C" w:rsidRPr="0083677C" w:rsidRDefault="0083677C" w:rsidP="008367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fr-FR"/>
              </w:rPr>
            </w:pPr>
          </w:p>
          <w:p w14:paraId="50D711DA" w14:textId="77777777" w:rsidR="0083677C" w:rsidRPr="0083677C" w:rsidRDefault="0083677C" w:rsidP="008367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83677C">
              <w:rPr>
                <w:rFonts w:ascii="Arial" w:eastAsia="MS Mincho" w:hAnsi="Arial" w:cs="Arial"/>
                <w:sz w:val="16"/>
                <w:szCs w:val="16"/>
                <w:lang w:val="fr-FR"/>
              </w:rPr>
              <w:t>Up to 4 layer transmission, ports 7-10 (</w:t>
            </w:r>
            <w:proofErr w:type="spellStart"/>
            <w:r w:rsidRPr="0083677C">
              <w:rPr>
                <w:rFonts w:ascii="Arial" w:eastAsia="MS Mincho" w:hAnsi="Arial" w:cs="Arial"/>
                <w:sz w:val="16"/>
                <w:szCs w:val="16"/>
                <w:lang w:val="fr-FR"/>
              </w:rPr>
              <w:t>see</w:t>
            </w:r>
            <w:proofErr w:type="spellEnd"/>
            <w:r w:rsidRPr="0083677C">
              <w:rPr>
                <w:rFonts w:ascii="Arial" w:eastAsia="MS Mincho" w:hAnsi="Arial" w:cs="Arial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83677C">
              <w:rPr>
                <w:rFonts w:ascii="Arial" w:eastAsia="MS Mincho" w:hAnsi="Arial" w:cs="Arial"/>
                <w:sz w:val="16"/>
                <w:szCs w:val="16"/>
                <w:lang w:val="fr-FR"/>
              </w:rPr>
              <w:t>Subclause</w:t>
            </w:r>
            <w:proofErr w:type="spellEnd"/>
            <w:r w:rsidRPr="0083677C">
              <w:rPr>
                <w:rFonts w:ascii="Arial" w:eastAsia="MS Mincho" w:hAnsi="Arial" w:cs="Arial"/>
                <w:sz w:val="16"/>
                <w:szCs w:val="16"/>
                <w:lang w:val="fr-FR"/>
              </w:rPr>
              <w:t xml:space="preserve"> 7.1.5B)</w:t>
            </w:r>
            <w:r w:rsidRPr="0083677C">
              <w:rPr>
                <w:rFonts w:ascii="Arial" w:eastAsia="SimSun" w:hAnsi="Arial" w:cs="Arial"/>
                <w:sz w:val="16"/>
                <w:szCs w:val="16"/>
                <w:lang w:val="fr-FR" w:eastAsia="zh-CN"/>
              </w:rPr>
              <w:t xml:space="preserve"> </w:t>
            </w:r>
            <w:proofErr w:type="spellStart"/>
            <w:proofErr w:type="gramStart"/>
            <w:r w:rsidRPr="0083677C">
              <w:rPr>
                <w:rFonts w:ascii="Arial" w:eastAsia="MS Mincho" w:hAnsi="Arial" w:cs="Arial"/>
                <w:sz w:val="16"/>
                <w:szCs w:val="16"/>
                <w:lang w:val="fr-FR"/>
              </w:rPr>
              <w:t>otherwise</w:t>
            </w:r>
            <w:proofErr w:type="spellEnd"/>
            <w:r w:rsidRPr="0083677C">
              <w:rPr>
                <w:rFonts w:ascii="Arial" w:eastAsia="MS Mincho" w:hAnsi="Arial" w:cs="Arial"/>
                <w:sz w:val="16"/>
                <w:szCs w:val="16"/>
                <w:lang w:val="fr-FR"/>
              </w:rPr>
              <w:t>;</w:t>
            </w:r>
            <w:proofErr w:type="gramEnd"/>
            <w:r w:rsidRPr="0083677C">
              <w:rPr>
                <w:rFonts w:ascii="Arial" w:eastAsia="MS Mincho" w:hAnsi="Arial" w:cs="Arial"/>
                <w:sz w:val="16"/>
                <w:szCs w:val="16"/>
                <w:lang w:val="fr-FR"/>
              </w:rPr>
              <w:t xml:space="preserve"> </w:t>
            </w:r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or single-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antenna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 xml:space="preserve"> port, port 7 or 8 (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see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Subclause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 xml:space="preserve"> 7.1.1).</w:t>
            </w:r>
          </w:p>
        </w:tc>
      </w:tr>
      <w:tr w:rsidR="0083677C" w:rsidRPr="0083677C" w14:paraId="09F35D71" w14:textId="77777777" w:rsidTr="001F713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A7DFA" w14:textId="0C4D7EDE" w:rsidR="0083677C" w:rsidRPr="0083677C" w:rsidRDefault="001F7137" w:rsidP="001F7137">
            <w:pPr>
              <w:spacing w:after="0"/>
              <w:jc w:val="center"/>
              <w:rPr>
                <w:rFonts w:ascii="Arial" w:eastAsia="MS Mincho" w:hAnsi="Arial"/>
                <w:b/>
                <w:sz w:val="18"/>
                <w:lang w:eastAsia="en-GB"/>
              </w:rPr>
            </w:pPr>
            <w:r>
              <w:rPr>
                <w:rFonts w:ascii="Arial" w:eastAsia="MS Mincho" w:hAnsi="Arial" w:cs="Arial"/>
                <w:b/>
                <w:sz w:val="18"/>
                <w:lang w:val="fr-FR" w:eastAsia="fr-FR"/>
              </w:rPr>
              <w:lastRenderedPageBreak/>
              <w:t>Mode 10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FA5F4" w14:textId="77777777" w:rsidR="0083677C" w:rsidRPr="0083677C" w:rsidRDefault="0083677C" w:rsidP="008367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fr-FR" w:eastAsia="fr-FR"/>
              </w:rPr>
            </w:pPr>
            <w:r w:rsidRPr="0083677C">
              <w:rPr>
                <w:rFonts w:ascii="Arial" w:hAnsi="Arial" w:cs="Arial"/>
                <w:sz w:val="16"/>
                <w:szCs w:val="16"/>
                <w:lang w:val="fr-FR" w:eastAsia="fr-FR"/>
              </w:rPr>
              <w:t>DCI format 7-1G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E5C15" w14:textId="77777777" w:rsidR="0083677C" w:rsidRPr="0083677C" w:rsidRDefault="0083677C" w:rsidP="008367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fr-FR" w:eastAsia="fr-FR"/>
              </w:rPr>
            </w:pPr>
            <w:r w:rsidRPr="0083677C">
              <w:rPr>
                <w:rFonts w:ascii="Arial" w:hAnsi="Arial" w:cs="Arial"/>
                <w:sz w:val="16"/>
                <w:szCs w:val="16"/>
                <w:lang w:val="fr-FR" w:eastAsia="fr-FR"/>
              </w:rPr>
              <w:t xml:space="preserve">US 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 w:eastAsia="fr-FR"/>
              </w:rPr>
              <w:t>specific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 w:eastAsia="fr-FR"/>
              </w:rPr>
              <w:t xml:space="preserve"> by C-RNTI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F4E51" w14:textId="4F2147D9" w:rsidR="0083677C" w:rsidRPr="0083677C" w:rsidRDefault="0083677C" w:rsidP="008367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 xml:space="preserve">Transmit 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diversity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, port 7-8, (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see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Subclause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 xml:space="preserve"> 7.1.2), if UE 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is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configured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with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higher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 xml:space="preserve"> layer 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parameter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83677C">
              <w:rPr>
                <w:rFonts w:ascii="Arial" w:hAnsi="Arial" w:cs="Arial"/>
                <w:i/>
                <w:sz w:val="16"/>
                <w:szCs w:val="16"/>
                <w:highlight w:val="yellow"/>
                <w:lang w:val="fr-FR"/>
              </w:rPr>
              <w:t>semiOpenLoop</w:t>
            </w:r>
            <w:proofErr w:type="spellEnd"/>
            <w:ins w:id="125" w:author="Nokia" w:date="2018-05-07T10:17:00Z">
              <w:r w:rsidR="001F7137" w:rsidRPr="0029193A">
                <w:rPr>
                  <w:rFonts w:ascii="Arial" w:hAnsi="Arial" w:cs="Arial"/>
                  <w:i/>
                  <w:sz w:val="16"/>
                  <w:szCs w:val="16"/>
                  <w:highlight w:val="yellow"/>
                  <w:lang w:val="fr-FR"/>
                </w:rPr>
                <w:t>-STTI</w:t>
              </w:r>
            </w:ins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.</w:t>
            </w:r>
          </w:p>
          <w:p w14:paraId="6D9C7E92" w14:textId="77777777" w:rsidR="0083677C" w:rsidRPr="0083677C" w:rsidRDefault="0083677C" w:rsidP="008367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fr-FR"/>
              </w:rPr>
            </w:pPr>
          </w:p>
          <w:p w14:paraId="27B09EB4" w14:textId="77777777" w:rsidR="0083677C" w:rsidRPr="0083677C" w:rsidRDefault="0083677C" w:rsidP="008367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Up to 2 layer transmission, ports 7-8 (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see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Subclause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 xml:space="preserve"> 7.1.5B) or single-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antenna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 xml:space="preserve"> port, port 7 or 8 (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see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Subclause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 xml:space="preserve"> 7.1.1) or transmit 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diversity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, port 7-8, (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see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Subclause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 xml:space="preserve"> 7.1.2) if the UE 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is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configured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with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 xml:space="preserve"> </w:t>
            </w:r>
            <w:r w:rsidRPr="0083677C">
              <w:rPr>
                <w:rFonts w:ascii="Arial" w:hAnsi="Arial" w:cs="Arial"/>
                <w:i/>
                <w:sz w:val="16"/>
                <w:szCs w:val="16"/>
                <w:lang w:val="fr-FR"/>
              </w:rPr>
              <w:t>slotSubslotPDSCH-TXDiv-2layer-TM9/10</w:t>
            </w:r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 xml:space="preserve"> (3GPP TS 36.331 [11]).</w:t>
            </w:r>
          </w:p>
          <w:p w14:paraId="3DC51604" w14:textId="77777777" w:rsidR="0083677C" w:rsidRPr="0083677C" w:rsidRDefault="0083677C" w:rsidP="008367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fr-FR"/>
              </w:rPr>
            </w:pPr>
          </w:p>
          <w:p w14:paraId="4CEA5AE3" w14:textId="77777777" w:rsidR="0083677C" w:rsidRPr="0083677C" w:rsidRDefault="0083677C" w:rsidP="008367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Up to 4 layer transmission, ports 7-10 (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see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Subclause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 xml:space="preserve"> 7.1.5B) or single-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antenna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 xml:space="preserve"> port, port 7 or 8 (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see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Subclause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 xml:space="preserve"> 7.1.1) or transmit 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diversity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, port 7-8 (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see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Subclause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 xml:space="preserve"> 7.1.2) if the UE 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is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configured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with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 xml:space="preserve"> </w:t>
            </w:r>
            <w:r w:rsidRPr="0083677C">
              <w:rPr>
                <w:rFonts w:ascii="Arial" w:hAnsi="Arial" w:cs="Arial"/>
                <w:i/>
                <w:sz w:val="16"/>
                <w:szCs w:val="16"/>
                <w:lang w:val="fr-FR"/>
              </w:rPr>
              <w:t>slotSubslotPDSCH-TxDiv-4layer-TM9/10</w:t>
            </w:r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 xml:space="preserve"> (3GPP TS 36.331 </w:t>
            </w:r>
          </w:p>
          <w:p w14:paraId="55ADA296" w14:textId="77777777" w:rsidR="0083677C" w:rsidRPr="0083677C" w:rsidRDefault="0083677C" w:rsidP="008367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fr-FR"/>
              </w:rPr>
            </w:pPr>
          </w:p>
          <w:p w14:paraId="01433275" w14:textId="77777777" w:rsidR="0083677C" w:rsidRPr="0083677C" w:rsidRDefault="0083677C" w:rsidP="008367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Up to 4 layer transmission, ports 7-10 (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see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Subclause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 xml:space="preserve"> 7.1.5B) 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otherwise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, or single-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antenna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 xml:space="preserve"> port, port 7 or 8 (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see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Subclause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 xml:space="preserve"> 7.1.1)</w:t>
            </w:r>
          </w:p>
        </w:tc>
      </w:tr>
    </w:tbl>
    <w:p w14:paraId="58546E99" w14:textId="77777777" w:rsidR="0083677C" w:rsidRPr="0083677C" w:rsidRDefault="0083677C" w:rsidP="0083677C">
      <w:pPr>
        <w:overflowPunct w:val="0"/>
        <w:autoSpaceDE w:val="0"/>
        <w:autoSpaceDN w:val="0"/>
        <w:adjustRightInd w:val="0"/>
        <w:rPr>
          <w:rFonts w:eastAsia="MS Mincho"/>
          <w:lang w:eastAsia="en-GB"/>
        </w:rPr>
      </w:pPr>
    </w:p>
    <w:p w14:paraId="3FF9178B" w14:textId="3A23D1EA" w:rsidR="0083677C" w:rsidRDefault="0083677C" w:rsidP="0083677C">
      <w:r w:rsidRPr="0083677C">
        <w:rPr>
          <w:lang w:eastAsia="en-GB"/>
        </w:rPr>
        <w:br w:type="page"/>
      </w:r>
    </w:p>
    <w:p w14:paraId="5902CB9F" w14:textId="5B4A700C" w:rsidR="0083677C" w:rsidRDefault="0083677C" w:rsidP="0083677C"/>
    <w:p w14:paraId="51B95BAB" w14:textId="4EFE8AC2" w:rsidR="0083677C" w:rsidRDefault="0083677C" w:rsidP="0083677C"/>
    <w:p w14:paraId="161E13F0" w14:textId="1AEFA167" w:rsidR="0083677C" w:rsidRDefault="0083677C" w:rsidP="0083677C"/>
    <w:p w14:paraId="50114A64" w14:textId="77777777" w:rsidR="0083677C" w:rsidRDefault="0083677C" w:rsidP="0083677C">
      <w:pPr>
        <w:jc w:val="center"/>
        <w:rPr>
          <w:color w:val="FF0000"/>
          <w:sz w:val="24"/>
          <w:lang w:eastAsia="zh-CN"/>
        </w:rPr>
      </w:pPr>
      <w:r w:rsidRPr="000159EC">
        <w:rPr>
          <w:color w:val="FF0000"/>
          <w:sz w:val="24"/>
          <w:lang w:eastAsia="zh-CN"/>
        </w:rPr>
        <w:t xml:space="preserve">&lt; </w:t>
      </w:r>
      <w:r w:rsidRPr="000159EC">
        <w:rPr>
          <w:color w:val="FF0000"/>
          <w:sz w:val="24"/>
        </w:rPr>
        <w:t>Unchanged parts are omitted</w:t>
      </w:r>
      <w:r w:rsidRPr="000159EC">
        <w:rPr>
          <w:color w:val="FF0000"/>
          <w:sz w:val="24"/>
          <w:lang w:eastAsia="zh-CN"/>
        </w:rPr>
        <w:t xml:space="preserve"> &gt;</w:t>
      </w:r>
    </w:p>
    <w:p w14:paraId="0085A559" w14:textId="77777777" w:rsidR="001F7137" w:rsidRDefault="001F7137" w:rsidP="001F7137">
      <w:pPr>
        <w:pStyle w:val="TH"/>
      </w:pPr>
      <w:r>
        <w:t xml:space="preserve">Table </w:t>
      </w:r>
      <w:r>
        <w:rPr>
          <w:rFonts w:eastAsia="MS Mincho"/>
        </w:rPr>
        <w:t>7</w:t>
      </w:r>
      <w:r>
        <w:t>.</w:t>
      </w:r>
      <w:r>
        <w:rPr>
          <w:rFonts w:eastAsia="MS Mincho"/>
        </w:rPr>
        <w:t>1</w:t>
      </w:r>
      <w:r>
        <w:t>-</w:t>
      </w:r>
      <w:r>
        <w:rPr>
          <w:rFonts w:eastAsia="MS Mincho"/>
        </w:rPr>
        <w:t>5C</w:t>
      </w:r>
      <w:r>
        <w:t xml:space="preserve">: SPDCCH </w:t>
      </w:r>
      <w:r>
        <w:rPr>
          <w:rFonts w:eastAsia="MS Mincho"/>
        </w:rPr>
        <w:t>and PDSCH configured</w:t>
      </w:r>
      <w:r>
        <w:t xml:space="preserve"> by C-RNTI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5"/>
        <w:gridCol w:w="1657"/>
        <w:gridCol w:w="2122"/>
        <w:gridCol w:w="4325"/>
      </w:tblGrid>
      <w:tr w:rsidR="001F7137" w:rsidRPr="0083677C" w14:paraId="645D78F6" w14:textId="77777777" w:rsidTr="00D564DF">
        <w:trPr>
          <w:cantSplit/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224EE72" w14:textId="77777777" w:rsidR="001F7137" w:rsidRPr="0083677C" w:rsidRDefault="001F7137" w:rsidP="00D564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/>
                <w:sz w:val="18"/>
                <w:lang w:val="fr-FR" w:eastAsia="fr-FR"/>
              </w:rPr>
            </w:pPr>
            <w:r w:rsidRPr="0083677C">
              <w:rPr>
                <w:rFonts w:ascii="Arial" w:hAnsi="Arial" w:cs="Arial"/>
                <w:b/>
                <w:sz w:val="18"/>
                <w:lang w:val="fr-FR" w:eastAsia="fr-FR"/>
              </w:rPr>
              <w:t>Transmission mode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DDC5E35" w14:textId="77777777" w:rsidR="001F7137" w:rsidRPr="0083677C" w:rsidRDefault="001F7137" w:rsidP="00D564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83677C">
              <w:rPr>
                <w:rFonts w:ascii="Arial" w:hAnsi="Arial" w:cs="Arial"/>
                <w:b/>
                <w:sz w:val="18"/>
                <w:lang w:val="fr-FR" w:eastAsia="fr-FR"/>
              </w:rPr>
              <w:t>DCI format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A1717F2" w14:textId="77777777" w:rsidR="001F7137" w:rsidRPr="0083677C" w:rsidRDefault="001F7137" w:rsidP="00D564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fr-FR"/>
              </w:rPr>
            </w:pPr>
            <w:proofErr w:type="spellStart"/>
            <w:r w:rsidRPr="0083677C">
              <w:rPr>
                <w:rFonts w:ascii="Arial" w:hAnsi="Arial" w:cs="Arial"/>
                <w:b/>
                <w:sz w:val="18"/>
                <w:lang w:val="fr-FR" w:eastAsia="fr-FR"/>
              </w:rPr>
              <w:t>Search</w:t>
            </w:r>
            <w:proofErr w:type="spellEnd"/>
            <w:r w:rsidRPr="0083677C">
              <w:rPr>
                <w:rFonts w:ascii="Arial" w:hAnsi="Arial" w:cs="Arial"/>
                <w:b/>
                <w:sz w:val="18"/>
                <w:lang w:val="fr-FR" w:eastAsia="fr-FR"/>
              </w:rPr>
              <w:t xml:space="preserve"> </w:t>
            </w:r>
            <w:proofErr w:type="spellStart"/>
            <w:r w:rsidRPr="0083677C">
              <w:rPr>
                <w:rFonts w:ascii="Arial" w:hAnsi="Arial" w:cs="Arial"/>
                <w:b/>
                <w:sz w:val="18"/>
                <w:lang w:val="fr-FR" w:eastAsia="fr-FR"/>
              </w:rPr>
              <w:t>Space</w:t>
            </w:r>
            <w:proofErr w:type="spellEnd"/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2FE6460" w14:textId="59D41A5E" w:rsidR="001F7137" w:rsidRPr="0083677C" w:rsidRDefault="001F7137" w:rsidP="00D564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83677C">
              <w:rPr>
                <w:rFonts w:ascii="Arial" w:hAnsi="Arial" w:cs="Arial"/>
                <w:b/>
                <w:sz w:val="18"/>
                <w:lang w:val="fr-FR" w:eastAsia="fr-FR"/>
              </w:rPr>
              <w:t xml:space="preserve">Transmission </w:t>
            </w:r>
            <w:proofErr w:type="spellStart"/>
            <w:r w:rsidRPr="0083677C">
              <w:rPr>
                <w:rFonts w:ascii="Arial" w:eastAsia="MS Mincho" w:hAnsi="Arial" w:cs="Arial"/>
                <w:b/>
                <w:sz w:val="18"/>
                <w:lang w:val="fr-FR" w:eastAsia="fr-FR"/>
              </w:rPr>
              <w:t>scheme</w:t>
            </w:r>
            <w:proofErr w:type="spellEnd"/>
            <w:r w:rsidRPr="0083677C">
              <w:rPr>
                <w:rFonts w:ascii="Arial" w:hAnsi="Arial" w:cs="Arial"/>
                <w:b/>
                <w:sz w:val="18"/>
                <w:lang w:val="fr-FR" w:eastAsia="fr-FR"/>
              </w:rPr>
              <w:t xml:space="preserve"> of PDSCH </w:t>
            </w:r>
            <w:proofErr w:type="spellStart"/>
            <w:r w:rsidRPr="0083677C">
              <w:rPr>
                <w:rFonts w:ascii="Arial" w:hAnsi="Arial" w:cs="Arial"/>
                <w:b/>
                <w:sz w:val="18"/>
                <w:lang w:val="fr-FR" w:eastAsia="fr-FR"/>
              </w:rPr>
              <w:t>corresponding</w:t>
            </w:r>
            <w:proofErr w:type="spellEnd"/>
            <w:r w:rsidRPr="0083677C">
              <w:rPr>
                <w:rFonts w:ascii="Arial" w:hAnsi="Arial" w:cs="Arial"/>
                <w:b/>
                <w:sz w:val="18"/>
                <w:lang w:val="fr-FR" w:eastAsia="fr-FR"/>
              </w:rPr>
              <w:t xml:space="preserve"> to </w:t>
            </w:r>
            <w:r>
              <w:rPr>
                <w:rFonts w:ascii="Arial" w:hAnsi="Arial" w:cs="Arial"/>
                <w:b/>
                <w:sz w:val="18"/>
                <w:lang w:val="fr-FR" w:eastAsia="fr-FR"/>
              </w:rPr>
              <w:t>S</w:t>
            </w:r>
            <w:r w:rsidRPr="0083677C">
              <w:rPr>
                <w:rFonts w:ascii="Arial" w:hAnsi="Arial" w:cs="Arial"/>
                <w:b/>
                <w:sz w:val="18"/>
                <w:lang w:val="fr-FR" w:eastAsia="fr-FR"/>
              </w:rPr>
              <w:t>PDCCH</w:t>
            </w:r>
          </w:p>
        </w:tc>
      </w:tr>
      <w:tr w:rsidR="001F7137" w:rsidRPr="0083677C" w14:paraId="2B027915" w14:textId="77777777" w:rsidTr="00D564DF">
        <w:trPr>
          <w:cantSplit/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65725" w14:textId="77777777" w:rsidR="001F7137" w:rsidRPr="0083677C" w:rsidRDefault="001F7137" w:rsidP="00D564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/>
                <w:sz w:val="18"/>
                <w:lang w:val="fr-FR" w:eastAsia="fr-FR"/>
              </w:rPr>
            </w:pPr>
            <w:r>
              <w:rPr>
                <w:rFonts w:ascii="Arial" w:eastAsia="MS Mincho" w:hAnsi="Arial" w:cs="Arial"/>
                <w:b/>
                <w:sz w:val="18"/>
                <w:lang w:val="fr-FR" w:eastAsia="fr-FR"/>
              </w:rPr>
              <w:t>….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A2838" w14:textId="77777777" w:rsidR="001F7137" w:rsidRPr="0083677C" w:rsidRDefault="001F7137" w:rsidP="00D564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hAnsi="Arial" w:cs="Arial"/>
                <w:sz w:val="16"/>
                <w:szCs w:val="16"/>
                <w:lang w:val="fr-FR" w:eastAsia="fr-FR"/>
              </w:rPr>
              <w:t>…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5B6E6" w14:textId="77777777" w:rsidR="001F7137" w:rsidRPr="0083677C" w:rsidRDefault="001F7137" w:rsidP="00D564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hAnsi="Arial" w:cs="Arial"/>
                <w:sz w:val="16"/>
                <w:szCs w:val="16"/>
                <w:lang w:val="fr-FR" w:eastAsia="fr-FR"/>
              </w:rPr>
              <w:t>….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66522" w14:textId="77777777" w:rsidR="001F7137" w:rsidRPr="0083677C" w:rsidRDefault="001F7137" w:rsidP="00D564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hAnsi="Arial" w:cs="Arial"/>
                <w:sz w:val="16"/>
                <w:szCs w:val="16"/>
                <w:lang w:val="fr-FR" w:eastAsia="fr-FR"/>
              </w:rPr>
              <w:t>….</w:t>
            </w:r>
          </w:p>
        </w:tc>
      </w:tr>
      <w:tr w:rsidR="001F7137" w:rsidRPr="0083677C" w14:paraId="5E6EF820" w14:textId="77777777" w:rsidTr="00D564D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BE928" w14:textId="77777777" w:rsidR="001F7137" w:rsidRPr="0083677C" w:rsidRDefault="001F7137" w:rsidP="00D564DF">
            <w:pPr>
              <w:spacing w:after="0"/>
              <w:jc w:val="center"/>
              <w:rPr>
                <w:rFonts w:ascii="Arial" w:eastAsia="MS Mincho" w:hAnsi="Arial"/>
                <w:b/>
                <w:sz w:val="18"/>
                <w:lang w:eastAsia="en-GB"/>
              </w:rPr>
            </w:pPr>
            <w:r>
              <w:rPr>
                <w:rFonts w:ascii="Arial" w:eastAsia="MS Mincho" w:hAnsi="Arial" w:cs="Arial"/>
                <w:b/>
                <w:sz w:val="18"/>
                <w:lang w:val="fr-FR" w:eastAsia="fr-FR"/>
              </w:rPr>
              <w:t>Mode 9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C64CC" w14:textId="77777777" w:rsidR="001F7137" w:rsidRPr="0083677C" w:rsidRDefault="001F7137" w:rsidP="00D564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fr-FR" w:eastAsia="fr-FR"/>
              </w:rPr>
            </w:pPr>
            <w:r w:rsidRPr="0083677C">
              <w:rPr>
                <w:rFonts w:ascii="Arial" w:hAnsi="Arial" w:cs="Arial"/>
                <w:sz w:val="16"/>
                <w:szCs w:val="16"/>
                <w:lang w:val="fr-FR" w:eastAsia="fr-FR"/>
              </w:rPr>
              <w:t>DCI format 7-1F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3A19A" w14:textId="77777777" w:rsidR="001F7137" w:rsidRPr="0083677C" w:rsidRDefault="001F7137" w:rsidP="00D564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fr-FR" w:eastAsia="fr-FR"/>
              </w:rPr>
            </w:pPr>
            <w:r w:rsidRPr="0083677C">
              <w:rPr>
                <w:rFonts w:ascii="Arial" w:hAnsi="Arial" w:cs="Arial"/>
                <w:sz w:val="16"/>
                <w:szCs w:val="16"/>
                <w:lang w:val="fr-FR" w:eastAsia="fr-FR"/>
              </w:rPr>
              <w:t xml:space="preserve">UE 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 w:eastAsia="fr-FR"/>
              </w:rPr>
              <w:t>specific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 w:eastAsia="fr-FR"/>
              </w:rPr>
              <w:t xml:space="preserve"> by C-RNTI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B7353" w14:textId="77777777" w:rsidR="001F7137" w:rsidRPr="0083677C" w:rsidRDefault="001F7137" w:rsidP="00D564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sz w:val="16"/>
                <w:szCs w:val="16"/>
                <w:lang w:val="en-US"/>
              </w:rPr>
            </w:pPr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 xml:space="preserve">Transmit 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diversity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, port 7-8, (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see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Subclause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 xml:space="preserve"> 7.1.2), if UE 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is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configured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with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higher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 xml:space="preserve"> layer 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parameter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83677C">
              <w:rPr>
                <w:rFonts w:ascii="Arial" w:hAnsi="Arial" w:cs="Arial"/>
                <w:i/>
                <w:sz w:val="16"/>
                <w:szCs w:val="16"/>
                <w:highlight w:val="yellow"/>
                <w:lang w:val="fr-FR"/>
              </w:rPr>
              <w:t>semiOpenLoop</w:t>
            </w:r>
            <w:proofErr w:type="spellEnd"/>
            <w:ins w:id="126" w:author="Nokia" w:date="2018-05-07T10:17:00Z">
              <w:r w:rsidRPr="0029193A">
                <w:rPr>
                  <w:rFonts w:ascii="Arial" w:hAnsi="Arial" w:cs="Arial"/>
                  <w:i/>
                  <w:sz w:val="16"/>
                  <w:szCs w:val="16"/>
                  <w:highlight w:val="yellow"/>
                  <w:lang w:val="fr-FR"/>
                </w:rPr>
                <w:t>-STTI</w:t>
              </w:r>
              <w:r>
                <w:rPr>
                  <w:rFonts w:ascii="Arial" w:hAnsi="Arial" w:cs="Arial"/>
                  <w:i/>
                  <w:sz w:val="16"/>
                  <w:szCs w:val="16"/>
                  <w:lang w:val="fr-FR"/>
                </w:rPr>
                <w:t>.</w:t>
              </w:r>
            </w:ins>
            <w:r w:rsidRPr="0083677C">
              <w:rPr>
                <w:rFonts w:ascii="Arial" w:hAnsi="Arial" w:cs="Arial"/>
                <w:i/>
                <w:sz w:val="16"/>
                <w:szCs w:val="16"/>
                <w:lang w:val="en-US"/>
              </w:rPr>
              <w:t xml:space="preserve"> </w:t>
            </w:r>
          </w:p>
          <w:p w14:paraId="0A7423F4" w14:textId="77777777" w:rsidR="001F7137" w:rsidRPr="0083677C" w:rsidRDefault="001F7137" w:rsidP="00D564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</w:rPr>
            </w:pPr>
          </w:p>
          <w:p w14:paraId="2493F13A" w14:textId="77777777" w:rsidR="001F7137" w:rsidRPr="0083677C" w:rsidRDefault="001F7137" w:rsidP="00D564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fr-FR" w:eastAsia="en-GB"/>
              </w:rPr>
            </w:pPr>
            <w:r w:rsidRPr="0083677C">
              <w:rPr>
                <w:rFonts w:ascii="Arial" w:eastAsia="MS Mincho" w:hAnsi="Arial" w:cs="Arial"/>
                <w:sz w:val="16"/>
                <w:szCs w:val="16"/>
                <w:lang w:val="fr-FR" w:eastAsia="fr-FR"/>
              </w:rPr>
              <w:t>Up to 2 layer transmission, ports 7-8 (</w:t>
            </w:r>
            <w:proofErr w:type="spellStart"/>
            <w:r w:rsidRPr="0083677C">
              <w:rPr>
                <w:rFonts w:ascii="Arial" w:eastAsia="MS Mincho" w:hAnsi="Arial" w:cs="Arial"/>
                <w:sz w:val="16"/>
                <w:szCs w:val="16"/>
                <w:lang w:val="fr-FR" w:eastAsia="fr-FR"/>
              </w:rPr>
              <w:t>see</w:t>
            </w:r>
            <w:proofErr w:type="spellEnd"/>
            <w:r w:rsidRPr="0083677C">
              <w:rPr>
                <w:rFonts w:ascii="Arial" w:eastAsia="MS Mincho" w:hAnsi="Arial" w:cs="Arial"/>
                <w:sz w:val="16"/>
                <w:szCs w:val="16"/>
                <w:lang w:val="fr-FR" w:eastAsia="fr-FR"/>
              </w:rPr>
              <w:t xml:space="preserve"> </w:t>
            </w:r>
            <w:proofErr w:type="spellStart"/>
            <w:r w:rsidRPr="0083677C">
              <w:rPr>
                <w:rFonts w:ascii="Arial" w:eastAsia="MS Mincho" w:hAnsi="Arial" w:cs="Arial"/>
                <w:sz w:val="16"/>
                <w:szCs w:val="16"/>
                <w:lang w:val="fr-FR" w:eastAsia="fr-FR"/>
              </w:rPr>
              <w:t>Subclause</w:t>
            </w:r>
            <w:proofErr w:type="spellEnd"/>
            <w:r w:rsidRPr="0083677C">
              <w:rPr>
                <w:rFonts w:ascii="Arial" w:eastAsia="MS Mincho" w:hAnsi="Arial" w:cs="Arial"/>
                <w:sz w:val="16"/>
                <w:szCs w:val="16"/>
                <w:lang w:val="fr-FR" w:eastAsia="fr-FR"/>
              </w:rPr>
              <w:t xml:space="preserve"> 7.1.5B)</w:t>
            </w:r>
            <w:r w:rsidRPr="0083677C">
              <w:rPr>
                <w:rFonts w:ascii="Arial" w:eastAsia="SimSun" w:hAnsi="Arial" w:cs="Arial"/>
                <w:sz w:val="16"/>
                <w:szCs w:val="16"/>
                <w:lang w:val="fr-FR" w:eastAsia="zh-CN"/>
              </w:rPr>
              <w:t xml:space="preserve"> or </w:t>
            </w:r>
            <w:r w:rsidRPr="0083677C">
              <w:rPr>
                <w:rFonts w:ascii="Arial" w:hAnsi="Arial" w:cs="Arial"/>
                <w:sz w:val="16"/>
                <w:szCs w:val="16"/>
                <w:lang w:val="fr-FR" w:eastAsia="fr-FR"/>
              </w:rPr>
              <w:t>single-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 w:eastAsia="fr-FR"/>
              </w:rPr>
              <w:t>antenna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 w:eastAsia="fr-FR"/>
              </w:rPr>
              <w:t xml:space="preserve"> port, port 7 or 8 (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 w:eastAsia="fr-FR"/>
              </w:rPr>
              <w:t>see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 w:eastAsia="fr-FR"/>
              </w:rPr>
              <w:t xml:space="preserve"> 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 w:eastAsia="fr-FR"/>
              </w:rPr>
              <w:t>Subclause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 w:eastAsia="fr-FR"/>
              </w:rPr>
              <w:t xml:space="preserve"> 7.1.1) or transmit 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 w:eastAsia="fr-FR"/>
              </w:rPr>
              <w:t>diversity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 w:eastAsia="fr-FR"/>
              </w:rPr>
              <w:t>, port 7-8, (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 w:eastAsia="fr-FR"/>
              </w:rPr>
              <w:t>see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 w:eastAsia="fr-FR"/>
              </w:rPr>
              <w:t xml:space="preserve"> 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 w:eastAsia="fr-FR"/>
              </w:rPr>
              <w:t>Subclause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 w:eastAsia="fr-FR"/>
              </w:rPr>
              <w:t xml:space="preserve"> 7.1.2) if the UE 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 w:eastAsia="fr-FR"/>
              </w:rPr>
              <w:t>is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 w:eastAsia="fr-FR"/>
              </w:rPr>
              <w:t xml:space="preserve"> 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 w:eastAsia="fr-FR"/>
              </w:rPr>
              <w:t>configured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 w:eastAsia="fr-FR"/>
              </w:rPr>
              <w:t xml:space="preserve"> 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 w:eastAsia="fr-FR"/>
              </w:rPr>
              <w:t>with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 w:eastAsia="fr-FR"/>
              </w:rPr>
              <w:t xml:space="preserve"> </w:t>
            </w:r>
            <w:r w:rsidRPr="0083677C">
              <w:rPr>
                <w:rFonts w:ascii="Arial" w:hAnsi="Arial" w:cs="Arial"/>
                <w:i/>
                <w:sz w:val="16"/>
                <w:szCs w:val="16"/>
                <w:lang w:val="fr-FR" w:eastAsia="fr-FR"/>
              </w:rPr>
              <w:t>s</w:t>
            </w:r>
            <w:r w:rsidRPr="0083677C">
              <w:rPr>
                <w:rFonts w:ascii="Arial" w:hAnsi="Arial" w:cs="Arial"/>
                <w:i/>
                <w:iCs/>
                <w:sz w:val="16"/>
                <w:szCs w:val="16"/>
                <w:lang w:val="fr-FR" w:eastAsia="fr-FR"/>
              </w:rPr>
              <w:t xml:space="preserve">lotSubslotPDSCH-TXDiv-2layer-TM9/10 </w:t>
            </w:r>
            <w:r w:rsidRPr="0083677C">
              <w:rPr>
                <w:rFonts w:ascii="Arial" w:hAnsi="Arial" w:cs="Arial"/>
                <w:sz w:val="16"/>
                <w:szCs w:val="16"/>
                <w:lang w:val="fr-FR" w:eastAsia="fr-FR"/>
              </w:rPr>
              <w:t>(3GPP TS 36.331 [11]).</w:t>
            </w:r>
          </w:p>
          <w:p w14:paraId="5A9A10A4" w14:textId="77777777" w:rsidR="001F7137" w:rsidRPr="0083677C" w:rsidRDefault="001F7137" w:rsidP="00D564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fr-FR"/>
              </w:rPr>
            </w:pPr>
          </w:p>
          <w:p w14:paraId="637D43DC" w14:textId="77777777" w:rsidR="001F7137" w:rsidRPr="0083677C" w:rsidRDefault="001F7137" w:rsidP="00D564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Up to 4 layer transmission, ports 7-10 (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see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Subclause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 xml:space="preserve"> 7.1.5B) or single-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antenna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 xml:space="preserve"> port, port 7 or 8 (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see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Subclause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 xml:space="preserve"> 7.1.1) or transmit 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diversity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, port 7-8, (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see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Subclause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 xml:space="preserve"> 7.1.2) if the UE 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is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configured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with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 xml:space="preserve"> </w:t>
            </w:r>
            <w:r w:rsidRPr="0083677C">
              <w:rPr>
                <w:rFonts w:ascii="Arial" w:hAnsi="Arial" w:cs="Arial"/>
                <w:i/>
                <w:sz w:val="16"/>
                <w:szCs w:val="16"/>
                <w:lang w:val="fr-FR"/>
              </w:rPr>
              <w:t>slotSubslotPDSCH-TXDiv-4layer-TM9/10</w:t>
            </w:r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 xml:space="preserve"> (3GPP TS 36.331 [11]).</w:t>
            </w:r>
          </w:p>
          <w:p w14:paraId="57A1386B" w14:textId="77777777" w:rsidR="001F7137" w:rsidRPr="0083677C" w:rsidRDefault="001F7137" w:rsidP="00D564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fr-FR"/>
              </w:rPr>
            </w:pPr>
          </w:p>
          <w:p w14:paraId="5EFE577B" w14:textId="77777777" w:rsidR="001F7137" w:rsidRPr="0083677C" w:rsidRDefault="001F7137" w:rsidP="00D564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83677C">
              <w:rPr>
                <w:rFonts w:ascii="Arial" w:eastAsia="MS Mincho" w:hAnsi="Arial" w:cs="Arial"/>
                <w:sz w:val="16"/>
                <w:szCs w:val="16"/>
                <w:lang w:val="fr-FR"/>
              </w:rPr>
              <w:t>Up to 4 layer transmission, ports 7-10 (</w:t>
            </w:r>
            <w:proofErr w:type="spellStart"/>
            <w:r w:rsidRPr="0083677C">
              <w:rPr>
                <w:rFonts w:ascii="Arial" w:eastAsia="MS Mincho" w:hAnsi="Arial" w:cs="Arial"/>
                <w:sz w:val="16"/>
                <w:szCs w:val="16"/>
                <w:lang w:val="fr-FR"/>
              </w:rPr>
              <w:t>see</w:t>
            </w:r>
            <w:proofErr w:type="spellEnd"/>
            <w:r w:rsidRPr="0083677C">
              <w:rPr>
                <w:rFonts w:ascii="Arial" w:eastAsia="MS Mincho" w:hAnsi="Arial" w:cs="Arial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83677C">
              <w:rPr>
                <w:rFonts w:ascii="Arial" w:eastAsia="MS Mincho" w:hAnsi="Arial" w:cs="Arial"/>
                <w:sz w:val="16"/>
                <w:szCs w:val="16"/>
                <w:lang w:val="fr-FR"/>
              </w:rPr>
              <w:t>Subclause</w:t>
            </w:r>
            <w:proofErr w:type="spellEnd"/>
            <w:r w:rsidRPr="0083677C">
              <w:rPr>
                <w:rFonts w:ascii="Arial" w:eastAsia="MS Mincho" w:hAnsi="Arial" w:cs="Arial"/>
                <w:sz w:val="16"/>
                <w:szCs w:val="16"/>
                <w:lang w:val="fr-FR"/>
              </w:rPr>
              <w:t xml:space="preserve"> 7.1.5B)</w:t>
            </w:r>
            <w:r w:rsidRPr="0083677C">
              <w:rPr>
                <w:rFonts w:ascii="Arial" w:eastAsia="SimSun" w:hAnsi="Arial" w:cs="Arial"/>
                <w:sz w:val="16"/>
                <w:szCs w:val="16"/>
                <w:lang w:val="fr-FR" w:eastAsia="zh-CN"/>
              </w:rPr>
              <w:t xml:space="preserve"> </w:t>
            </w:r>
            <w:proofErr w:type="spellStart"/>
            <w:proofErr w:type="gramStart"/>
            <w:r w:rsidRPr="0083677C">
              <w:rPr>
                <w:rFonts w:ascii="Arial" w:eastAsia="MS Mincho" w:hAnsi="Arial" w:cs="Arial"/>
                <w:sz w:val="16"/>
                <w:szCs w:val="16"/>
                <w:lang w:val="fr-FR"/>
              </w:rPr>
              <w:t>otherwise</w:t>
            </w:r>
            <w:proofErr w:type="spellEnd"/>
            <w:r w:rsidRPr="0083677C">
              <w:rPr>
                <w:rFonts w:ascii="Arial" w:eastAsia="MS Mincho" w:hAnsi="Arial" w:cs="Arial"/>
                <w:sz w:val="16"/>
                <w:szCs w:val="16"/>
                <w:lang w:val="fr-FR"/>
              </w:rPr>
              <w:t>;</w:t>
            </w:r>
            <w:proofErr w:type="gramEnd"/>
            <w:r w:rsidRPr="0083677C">
              <w:rPr>
                <w:rFonts w:ascii="Arial" w:eastAsia="MS Mincho" w:hAnsi="Arial" w:cs="Arial"/>
                <w:sz w:val="16"/>
                <w:szCs w:val="16"/>
                <w:lang w:val="fr-FR"/>
              </w:rPr>
              <w:t xml:space="preserve"> </w:t>
            </w:r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or single-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antenna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 xml:space="preserve"> port, port 7 or 8 (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see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Subclause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 xml:space="preserve"> 7.1.1).</w:t>
            </w:r>
          </w:p>
        </w:tc>
      </w:tr>
      <w:tr w:rsidR="001F7137" w:rsidRPr="0083677C" w14:paraId="4B5B61F7" w14:textId="77777777" w:rsidTr="00D564D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1D9C9" w14:textId="77777777" w:rsidR="001F7137" w:rsidRPr="0083677C" w:rsidRDefault="001F7137" w:rsidP="00D564DF">
            <w:pPr>
              <w:spacing w:after="0"/>
              <w:jc w:val="center"/>
              <w:rPr>
                <w:rFonts w:ascii="Arial" w:eastAsia="MS Mincho" w:hAnsi="Arial"/>
                <w:b/>
                <w:sz w:val="18"/>
                <w:lang w:eastAsia="en-GB"/>
              </w:rPr>
            </w:pPr>
            <w:r>
              <w:rPr>
                <w:rFonts w:ascii="Arial" w:eastAsia="MS Mincho" w:hAnsi="Arial" w:cs="Arial"/>
                <w:b/>
                <w:sz w:val="18"/>
                <w:lang w:val="fr-FR" w:eastAsia="fr-FR"/>
              </w:rPr>
              <w:t>Mode 10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CDF05" w14:textId="77777777" w:rsidR="001F7137" w:rsidRPr="0083677C" w:rsidRDefault="001F7137" w:rsidP="00D564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fr-FR" w:eastAsia="fr-FR"/>
              </w:rPr>
            </w:pPr>
            <w:r w:rsidRPr="0083677C">
              <w:rPr>
                <w:rFonts w:ascii="Arial" w:hAnsi="Arial" w:cs="Arial"/>
                <w:sz w:val="16"/>
                <w:szCs w:val="16"/>
                <w:lang w:val="fr-FR" w:eastAsia="fr-FR"/>
              </w:rPr>
              <w:t>DCI format 7-1G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484FB" w14:textId="77777777" w:rsidR="001F7137" w:rsidRPr="0083677C" w:rsidRDefault="001F7137" w:rsidP="00D564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fr-FR" w:eastAsia="fr-FR"/>
              </w:rPr>
            </w:pPr>
            <w:r w:rsidRPr="0083677C">
              <w:rPr>
                <w:rFonts w:ascii="Arial" w:hAnsi="Arial" w:cs="Arial"/>
                <w:sz w:val="16"/>
                <w:szCs w:val="16"/>
                <w:lang w:val="fr-FR" w:eastAsia="fr-FR"/>
              </w:rPr>
              <w:t xml:space="preserve">US 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 w:eastAsia="fr-FR"/>
              </w:rPr>
              <w:t>specific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 w:eastAsia="fr-FR"/>
              </w:rPr>
              <w:t xml:space="preserve"> by C-RNTI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E5392" w14:textId="77777777" w:rsidR="001F7137" w:rsidRPr="0083677C" w:rsidRDefault="001F7137" w:rsidP="00D564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 xml:space="preserve">Transmit 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diversity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, port 7-8, (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see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Subclause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 xml:space="preserve"> 7.1.2), if UE 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is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configured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with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higher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 xml:space="preserve"> layer 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parameter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83677C">
              <w:rPr>
                <w:rFonts w:ascii="Arial" w:hAnsi="Arial" w:cs="Arial"/>
                <w:i/>
                <w:sz w:val="16"/>
                <w:szCs w:val="16"/>
                <w:highlight w:val="yellow"/>
                <w:lang w:val="fr-FR"/>
              </w:rPr>
              <w:t>semiOpenLoop</w:t>
            </w:r>
            <w:proofErr w:type="spellEnd"/>
            <w:ins w:id="127" w:author="Nokia" w:date="2018-05-07T10:17:00Z">
              <w:r w:rsidRPr="0029193A">
                <w:rPr>
                  <w:rFonts w:ascii="Arial" w:hAnsi="Arial" w:cs="Arial"/>
                  <w:i/>
                  <w:sz w:val="16"/>
                  <w:szCs w:val="16"/>
                  <w:highlight w:val="yellow"/>
                  <w:lang w:val="fr-FR"/>
                </w:rPr>
                <w:t>-STTI</w:t>
              </w:r>
            </w:ins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.</w:t>
            </w:r>
          </w:p>
          <w:p w14:paraId="2A08DF55" w14:textId="77777777" w:rsidR="001F7137" w:rsidRPr="0083677C" w:rsidRDefault="001F7137" w:rsidP="00D564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fr-FR"/>
              </w:rPr>
            </w:pPr>
          </w:p>
          <w:p w14:paraId="316C8ACF" w14:textId="77777777" w:rsidR="001F7137" w:rsidRPr="0083677C" w:rsidRDefault="001F7137" w:rsidP="00D564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Up to 2 layer transmission, ports 7-8 (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see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Subclause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 xml:space="preserve"> 7.1.5B) or single-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antenna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 xml:space="preserve"> port, port 7 or 8 (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see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Subclause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 xml:space="preserve"> 7.1.1) or transmit 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diversity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, port 7-8, (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see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Subclause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 xml:space="preserve"> 7.1.2) if the UE 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is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configured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with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 xml:space="preserve"> </w:t>
            </w:r>
            <w:r w:rsidRPr="0083677C">
              <w:rPr>
                <w:rFonts w:ascii="Arial" w:hAnsi="Arial" w:cs="Arial"/>
                <w:i/>
                <w:sz w:val="16"/>
                <w:szCs w:val="16"/>
                <w:lang w:val="fr-FR"/>
              </w:rPr>
              <w:t>slotSubslotPDSCH-TXDiv-2layer-TM9/10</w:t>
            </w:r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 xml:space="preserve"> (3GPP TS 36.331 [11]).</w:t>
            </w:r>
          </w:p>
          <w:p w14:paraId="2C15F341" w14:textId="77777777" w:rsidR="001F7137" w:rsidRPr="0083677C" w:rsidRDefault="001F7137" w:rsidP="00D564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fr-FR"/>
              </w:rPr>
            </w:pPr>
          </w:p>
          <w:p w14:paraId="6121C619" w14:textId="77777777" w:rsidR="001F7137" w:rsidRPr="0083677C" w:rsidRDefault="001F7137" w:rsidP="00D564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Up to 4 layer transmission, ports 7-10 (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see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Subclause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 xml:space="preserve"> 7.1.5B) or single-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antenna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 xml:space="preserve"> port, port 7 or 8 (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see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Subclause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 xml:space="preserve"> 7.1.1) or transmit 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diversity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, port 7-8 (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see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Subclause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 xml:space="preserve"> 7.1.2) if the UE 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is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configured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with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 xml:space="preserve"> </w:t>
            </w:r>
            <w:r w:rsidRPr="0083677C">
              <w:rPr>
                <w:rFonts w:ascii="Arial" w:hAnsi="Arial" w:cs="Arial"/>
                <w:i/>
                <w:sz w:val="16"/>
                <w:szCs w:val="16"/>
                <w:lang w:val="fr-FR"/>
              </w:rPr>
              <w:t>slotSubslotPDSCH-TxDiv-4layer-TM9/10</w:t>
            </w:r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 xml:space="preserve"> (3GPP TS 36.331 </w:t>
            </w:r>
          </w:p>
          <w:p w14:paraId="67B9A3D7" w14:textId="77777777" w:rsidR="001F7137" w:rsidRPr="0083677C" w:rsidRDefault="001F7137" w:rsidP="00D564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fr-FR"/>
              </w:rPr>
            </w:pPr>
          </w:p>
          <w:p w14:paraId="57CF6B7C" w14:textId="77777777" w:rsidR="001F7137" w:rsidRPr="0083677C" w:rsidRDefault="001F7137" w:rsidP="00D564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Up to 4 layer transmission, ports 7-10 (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see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Subclause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 xml:space="preserve"> 7.1.5B) 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otherwise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, or single-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antenna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 xml:space="preserve"> port, port 7 or 8 (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see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>Subclause</w:t>
            </w:r>
            <w:proofErr w:type="spellEnd"/>
            <w:r w:rsidRPr="0083677C">
              <w:rPr>
                <w:rFonts w:ascii="Arial" w:hAnsi="Arial" w:cs="Arial"/>
                <w:sz w:val="16"/>
                <w:szCs w:val="16"/>
                <w:lang w:val="fr-FR"/>
              </w:rPr>
              <w:t xml:space="preserve"> 7.1.1)</w:t>
            </w:r>
          </w:p>
        </w:tc>
      </w:tr>
    </w:tbl>
    <w:p w14:paraId="0BCA2C7B" w14:textId="77777777" w:rsidR="001F7137" w:rsidRPr="0083677C" w:rsidRDefault="001F7137" w:rsidP="001F7137">
      <w:pPr>
        <w:overflowPunct w:val="0"/>
        <w:autoSpaceDE w:val="0"/>
        <w:autoSpaceDN w:val="0"/>
        <w:adjustRightInd w:val="0"/>
        <w:rPr>
          <w:rFonts w:eastAsia="MS Mincho"/>
          <w:lang w:eastAsia="en-GB"/>
        </w:rPr>
      </w:pPr>
    </w:p>
    <w:p w14:paraId="760F9D45" w14:textId="425FAE94" w:rsidR="0083677C" w:rsidRDefault="0083677C" w:rsidP="0083677C"/>
    <w:p w14:paraId="458DFBFE" w14:textId="77777777" w:rsidR="0083677C" w:rsidRDefault="0083677C" w:rsidP="0083677C">
      <w:pPr>
        <w:jc w:val="center"/>
        <w:rPr>
          <w:color w:val="FF0000"/>
          <w:sz w:val="24"/>
          <w:lang w:eastAsia="zh-CN"/>
        </w:rPr>
      </w:pPr>
      <w:r w:rsidRPr="000159EC">
        <w:rPr>
          <w:color w:val="FF0000"/>
          <w:sz w:val="24"/>
          <w:lang w:eastAsia="zh-CN"/>
        </w:rPr>
        <w:t xml:space="preserve">&lt; </w:t>
      </w:r>
      <w:r w:rsidRPr="000159EC">
        <w:rPr>
          <w:color w:val="FF0000"/>
          <w:sz w:val="24"/>
        </w:rPr>
        <w:t>Unchanged parts are omitted</w:t>
      </w:r>
      <w:r w:rsidRPr="000159EC">
        <w:rPr>
          <w:color w:val="FF0000"/>
          <w:sz w:val="24"/>
          <w:lang w:eastAsia="zh-CN"/>
        </w:rPr>
        <w:t xml:space="preserve"> &gt;</w:t>
      </w:r>
    </w:p>
    <w:p w14:paraId="343A9063" w14:textId="77777777" w:rsidR="001F7137" w:rsidRDefault="001F7137" w:rsidP="001F7137">
      <w:pPr>
        <w:pStyle w:val="TH"/>
      </w:pPr>
      <w:r>
        <w:t xml:space="preserve">Table </w:t>
      </w:r>
      <w:r>
        <w:rPr>
          <w:rFonts w:eastAsia="MS Mincho"/>
        </w:rPr>
        <w:t>7</w:t>
      </w:r>
      <w:r>
        <w:t>.</w:t>
      </w:r>
      <w:r>
        <w:rPr>
          <w:rFonts w:eastAsia="MS Mincho"/>
        </w:rPr>
        <w:t>1</w:t>
      </w:r>
      <w:r>
        <w:t>-</w:t>
      </w:r>
      <w:r>
        <w:rPr>
          <w:rFonts w:eastAsia="MS Mincho"/>
        </w:rPr>
        <w:t>6</w:t>
      </w:r>
      <w:r>
        <w:t xml:space="preserve">: PDCCH </w:t>
      </w:r>
      <w:r>
        <w:rPr>
          <w:rFonts w:eastAsia="MS Mincho"/>
        </w:rPr>
        <w:t>and PDSCH configured</w:t>
      </w:r>
      <w:r>
        <w:t xml:space="preserve"> by SPS</w:t>
      </w:r>
      <w:r>
        <w:rPr>
          <w:rFonts w:eastAsia="MS Mincho"/>
        </w:rPr>
        <w:t xml:space="preserve"> C-</w:t>
      </w:r>
      <w:r>
        <w:t>RNTI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34"/>
        <w:gridCol w:w="1566"/>
        <w:gridCol w:w="1843"/>
        <w:gridCol w:w="4786"/>
      </w:tblGrid>
      <w:tr w:rsidR="001F7137" w14:paraId="717770AE" w14:textId="77777777" w:rsidTr="001F7137">
        <w:trPr>
          <w:cantSplit/>
          <w:jc w:val="center"/>
        </w:trPr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F01FDEC" w14:textId="77777777" w:rsidR="001F7137" w:rsidRDefault="001F7137">
            <w:pPr>
              <w:pStyle w:val="TAH"/>
              <w:rPr>
                <w:rFonts w:eastAsia="MS Mincho"/>
                <w:lang w:val="fr-FR"/>
              </w:rPr>
            </w:pPr>
            <w:r>
              <w:rPr>
                <w:lang w:val="fr-FR"/>
              </w:rPr>
              <w:t>Transmission mode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A76FAF5" w14:textId="77777777" w:rsidR="001F7137" w:rsidRDefault="001F7137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DCI format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18679FF" w14:textId="77777777" w:rsidR="001F7137" w:rsidRDefault="001F7137">
            <w:pPr>
              <w:pStyle w:val="TAH"/>
            </w:pPr>
            <w:r>
              <w:t>Search Space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F03022E" w14:textId="77777777" w:rsidR="001F7137" w:rsidRDefault="001F7137">
            <w:pPr>
              <w:pStyle w:val="TAH"/>
            </w:pPr>
            <w:r>
              <w:t xml:space="preserve">Transmission </w:t>
            </w:r>
            <w:r>
              <w:rPr>
                <w:rFonts w:eastAsia="MS Mincho"/>
              </w:rPr>
              <w:t>scheme</w:t>
            </w:r>
            <w:r>
              <w:t xml:space="preserve"> of PDSCH corresponding to PDCCH</w:t>
            </w:r>
          </w:p>
        </w:tc>
      </w:tr>
      <w:tr w:rsidR="001F7137" w14:paraId="5ACF70AB" w14:textId="77777777" w:rsidTr="001F7137">
        <w:trPr>
          <w:cantSplit/>
          <w:jc w:val="center"/>
        </w:trPr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AB87A" w14:textId="25C141BC" w:rsidR="001F7137" w:rsidRDefault="001F7137">
            <w:pPr>
              <w:pStyle w:val="TAL"/>
              <w:jc w:val="center"/>
              <w:rPr>
                <w:rFonts w:eastAsia="MS Mincho"/>
                <w:b/>
                <w:lang w:val="fr-FR"/>
              </w:rPr>
            </w:pPr>
            <w:r>
              <w:rPr>
                <w:rFonts w:eastAsia="MS Mincho"/>
                <w:b/>
                <w:lang w:val="fr-FR"/>
              </w:rPr>
              <w:t>…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3DE24" w14:textId="57F2821E" w:rsidR="001F7137" w:rsidRDefault="001F7137">
            <w:pPr>
              <w:pStyle w:val="TAL"/>
              <w:rPr>
                <w:sz w:val="16"/>
                <w:szCs w:val="16"/>
                <w:lang w:val="fr-FR"/>
              </w:rPr>
            </w:pPr>
            <w:r>
              <w:rPr>
                <w:sz w:val="16"/>
                <w:szCs w:val="16"/>
                <w:lang w:val="fr-FR"/>
              </w:rPr>
              <w:t>…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C88F6" w14:textId="460F8DE3" w:rsidR="001F7137" w:rsidRDefault="001F713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EFA92" w14:textId="36FD0DD0" w:rsidR="001F7137" w:rsidRDefault="001F7137">
            <w:pPr>
              <w:pStyle w:val="TAL"/>
              <w:rPr>
                <w:rFonts w:eastAsia="MS Mincho"/>
                <w:sz w:val="16"/>
                <w:szCs w:val="16"/>
              </w:rPr>
            </w:pPr>
            <w:r>
              <w:rPr>
                <w:sz w:val="16"/>
                <w:szCs w:val="16"/>
              </w:rPr>
              <w:t>….</w:t>
            </w:r>
          </w:p>
        </w:tc>
      </w:tr>
      <w:tr w:rsidR="001F7137" w14:paraId="7EB24A4A" w14:textId="77777777" w:rsidTr="001F713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231EC" w14:textId="7A789789" w:rsidR="001F7137" w:rsidRDefault="001F7137" w:rsidP="001F7137">
            <w:pPr>
              <w:spacing w:after="0"/>
              <w:jc w:val="center"/>
              <w:rPr>
                <w:rFonts w:ascii="Arial" w:eastAsia="MS Mincho" w:hAnsi="Arial"/>
                <w:b/>
                <w:sz w:val="18"/>
                <w:lang w:eastAsia="en-GB"/>
              </w:rPr>
            </w:pPr>
            <w:r>
              <w:rPr>
                <w:rFonts w:eastAsia="MS Mincho"/>
                <w:b/>
              </w:rPr>
              <w:t>Mode 9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202B2" w14:textId="77777777" w:rsidR="001F7137" w:rsidRDefault="001F713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DCI format 7-1F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E704E" w14:textId="77777777" w:rsidR="001F7137" w:rsidRDefault="001F713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specific by C-RNTI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7541A" w14:textId="2B04D06B" w:rsidR="001F7137" w:rsidRDefault="001F713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Transmit diversity, port 7-8, (see </w:t>
            </w:r>
            <w:proofErr w:type="spellStart"/>
            <w:r>
              <w:rPr>
                <w:sz w:val="16"/>
                <w:szCs w:val="16"/>
              </w:rPr>
              <w:t>Subclause</w:t>
            </w:r>
            <w:proofErr w:type="spellEnd"/>
            <w:r>
              <w:rPr>
                <w:sz w:val="16"/>
                <w:szCs w:val="16"/>
              </w:rPr>
              <w:t xml:space="preserve"> 7.1.2) if UE is configured with higher layer parameter </w:t>
            </w:r>
            <w:proofErr w:type="spellStart"/>
            <w:r w:rsidRPr="0029193A">
              <w:rPr>
                <w:i/>
                <w:sz w:val="16"/>
                <w:szCs w:val="16"/>
                <w:highlight w:val="yellow"/>
              </w:rPr>
              <w:t>semiOpenLoop</w:t>
            </w:r>
            <w:proofErr w:type="spellEnd"/>
            <w:ins w:id="128" w:author="Nokia" w:date="2018-05-07T10:23:00Z">
              <w:r w:rsidRPr="0029193A">
                <w:rPr>
                  <w:i/>
                  <w:sz w:val="16"/>
                  <w:szCs w:val="16"/>
                  <w:highlight w:val="yellow"/>
                </w:rPr>
                <w:t>-STTI</w:t>
              </w:r>
            </w:ins>
            <w:ins w:id="129" w:author="Nokia" w:date="2018-05-07T10:33:00Z">
              <w:r w:rsidR="0029193A">
                <w:rPr>
                  <w:i/>
                  <w:sz w:val="16"/>
                  <w:szCs w:val="16"/>
                </w:rPr>
                <w:t>.</w:t>
              </w:r>
            </w:ins>
            <w:del w:id="130" w:author="Nokia" w:date="2018-05-07T10:33:00Z">
              <w:r w:rsidDel="0029193A">
                <w:rPr>
                  <w:i/>
                  <w:sz w:val="16"/>
                  <w:szCs w:val="16"/>
                  <w:lang w:val="en-US"/>
                </w:rPr>
                <w:delText>,</w:delText>
              </w:r>
            </w:del>
            <w:r>
              <w:rPr>
                <w:sz w:val="16"/>
                <w:szCs w:val="16"/>
              </w:rPr>
              <w:t xml:space="preserve"> </w:t>
            </w:r>
          </w:p>
          <w:p w14:paraId="34523546" w14:textId="77777777" w:rsidR="001F7137" w:rsidRDefault="001F7137">
            <w:pPr>
              <w:pStyle w:val="TAL"/>
              <w:rPr>
                <w:sz w:val="16"/>
                <w:szCs w:val="16"/>
              </w:rPr>
            </w:pPr>
          </w:p>
          <w:p w14:paraId="50D29160" w14:textId="0C4A0AED" w:rsidR="001F7137" w:rsidRDefault="001F713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Transmit diversity, port 7-8, (see </w:t>
            </w:r>
            <w:proofErr w:type="spellStart"/>
            <w:r>
              <w:rPr>
                <w:sz w:val="16"/>
                <w:szCs w:val="16"/>
              </w:rPr>
              <w:t>Subclause</w:t>
            </w:r>
            <w:proofErr w:type="spellEnd"/>
            <w:r>
              <w:rPr>
                <w:sz w:val="16"/>
                <w:szCs w:val="16"/>
              </w:rPr>
              <w:t xml:space="preserve"> 7.1.2) or single antenna port, port 7 or 8, (see </w:t>
            </w:r>
            <w:proofErr w:type="spellStart"/>
            <w:r>
              <w:rPr>
                <w:sz w:val="16"/>
                <w:szCs w:val="16"/>
              </w:rPr>
              <w:t>Subclause</w:t>
            </w:r>
            <w:proofErr w:type="spellEnd"/>
            <w:r>
              <w:rPr>
                <w:sz w:val="16"/>
                <w:szCs w:val="16"/>
              </w:rPr>
              <w:t xml:space="preserve"> 7.1.1) if UE is configured with higher layer parameter slotSubslotPDSCH-TXDiv-2layer-TM9/10 or subSlotslotPDSCH</w:t>
            </w:r>
            <w:ins w:id="131" w:author="Nokia" w:date="2018-05-07T10:29:00Z">
              <w:r w:rsidR="0029193A">
                <w:rPr>
                  <w:sz w:val="16"/>
                  <w:szCs w:val="16"/>
                </w:rPr>
                <w:t>-TXDiv-4layer-TM9/10</w:t>
              </w:r>
            </w:ins>
            <w:r>
              <w:rPr>
                <w:sz w:val="16"/>
                <w:szCs w:val="16"/>
              </w:rPr>
              <w:t xml:space="preserve"> TS 36.331 [11]).</w:t>
            </w:r>
          </w:p>
          <w:p w14:paraId="391FECA3" w14:textId="77777777" w:rsidR="001F7137" w:rsidRDefault="001F7137">
            <w:pPr>
              <w:pStyle w:val="TAL"/>
              <w:rPr>
                <w:sz w:val="16"/>
                <w:szCs w:val="16"/>
              </w:rPr>
            </w:pPr>
          </w:p>
          <w:p w14:paraId="18C5FE1C" w14:textId="77777777" w:rsidR="001F7137" w:rsidRDefault="001F713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Single-antenna port, port 7 or 8, (see </w:t>
            </w:r>
            <w:proofErr w:type="spellStart"/>
            <w:r>
              <w:rPr>
                <w:sz w:val="16"/>
                <w:szCs w:val="16"/>
              </w:rPr>
              <w:t>Subclause</w:t>
            </w:r>
            <w:proofErr w:type="spellEnd"/>
            <w:r>
              <w:rPr>
                <w:sz w:val="16"/>
                <w:szCs w:val="16"/>
              </w:rPr>
              <w:t xml:space="preserve"> 7.1.1) </w:t>
            </w:r>
            <w:r>
              <w:rPr>
                <w:rFonts w:eastAsia="MS Mincho"/>
                <w:sz w:val="16"/>
                <w:szCs w:val="16"/>
              </w:rPr>
              <w:t>otherwise</w:t>
            </w:r>
          </w:p>
        </w:tc>
      </w:tr>
      <w:tr w:rsidR="001F7137" w14:paraId="08D535F6" w14:textId="77777777" w:rsidTr="001F713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0333A" w14:textId="14BA95E3" w:rsidR="001F7137" w:rsidRDefault="001F7137" w:rsidP="001F7137">
            <w:pPr>
              <w:spacing w:after="0"/>
              <w:jc w:val="center"/>
              <w:rPr>
                <w:rFonts w:ascii="Arial" w:eastAsia="MS Mincho" w:hAnsi="Arial"/>
                <w:b/>
                <w:sz w:val="18"/>
                <w:lang w:eastAsia="en-GB"/>
              </w:rPr>
            </w:pPr>
            <w:r>
              <w:rPr>
                <w:rFonts w:eastAsia="MS Mincho"/>
                <w:b/>
              </w:rPr>
              <w:lastRenderedPageBreak/>
              <w:t>Mode 10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A1D60" w14:textId="77777777" w:rsidR="001F7137" w:rsidRDefault="001F713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DCI format 7-1G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5B588" w14:textId="77777777" w:rsidR="001F7137" w:rsidRDefault="001F713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specific by C-RNTI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1EB15" w14:textId="12F2D168" w:rsidR="001F7137" w:rsidRDefault="001F713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Transmit diversity, port 7-8, (see </w:t>
            </w:r>
            <w:proofErr w:type="spellStart"/>
            <w:r>
              <w:rPr>
                <w:sz w:val="16"/>
                <w:szCs w:val="16"/>
              </w:rPr>
              <w:t>Subclause</w:t>
            </w:r>
            <w:proofErr w:type="spellEnd"/>
            <w:r>
              <w:rPr>
                <w:sz w:val="16"/>
                <w:szCs w:val="16"/>
              </w:rPr>
              <w:t xml:space="preserve"> 7.1.2) if UE is configured with higher layer parameter </w:t>
            </w:r>
            <w:proofErr w:type="spellStart"/>
            <w:r w:rsidRPr="0029193A">
              <w:rPr>
                <w:i/>
                <w:sz w:val="16"/>
                <w:szCs w:val="16"/>
                <w:highlight w:val="yellow"/>
              </w:rPr>
              <w:t>semiOpenLoop</w:t>
            </w:r>
            <w:proofErr w:type="spellEnd"/>
            <w:ins w:id="132" w:author="Nokia" w:date="2018-05-07T10:23:00Z">
              <w:r w:rsidRPr="0029193A">
                <w:rPr>
                  <w:i/>
                  <w:sz w:val="16"/>
                  <w:szCs w:val="16"/>
                  <w:highlight w:val="yellow"/>
                </w:rPr>
                <w:t>-STTI</w:t>
              </w:r>
              <w:r>
                <w:rPr>
                  <w:i/>
                  <w:sz w:val="16"/>
                  <w:szCs w:val="16"/>
                </w:rPr>
                <w:t>.</w:t>
              </w:r>
            </w:ins>
            <w:del w:id="133" w:author="Nokia" w:date="2018-05-07T10:23:00Z">
              <w:r w:rsidDel="001F7137">
                <w:rPr>
                  <w:i/>
                  <w:sz w:val="16"/>
                  <w:szCs w:val="16"/>
                  <w:lang w:val="en-US"/>
                </w:rPr>
                <w:delText>,</w:delText>
              </w:r>
            </w:del>
            <w:r>
              <w:rPr>
                <w:sz w:val="16"/>
                <w:szCs w:val="16"/>
              </w:rPr>
              <w:t xml:space="preserve"> </w:t>
            </w:r>
          </w:p>
          <w:p w14:paraId="2B648C2D" w14:textId="77777777" w:rsidR="001F7137" w:rsidRDefault="001F7137">
            <w:pPr>
              <w:pStyle w:val="TAL"/>
              <w:rPr>
                <w:sz w:val="16"/>
                <w:szCs w:val="16"/>
              </w:rPr>
            </w:pPr>
          </w:p>
          <w:p w14:paraId="4B626474" w14:textId="77777777" w:rsidR="001F7137" w:rsidRDefault="001F713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Transmit diversity, port 7,8 (see </w:t>
            </w:r>
            <w:proofErr w:type="spellStart"/>
            <w:r>
              <w:rPr>
                <w:sz w:val="16"/>
                <w:szCs w:val="16"/>
              </w:rPr>
              <w:t>Subclause</w:t>
            </w:r>
            <w:proofErr w:type="spellEnd"/>
            <w:r>
              <w:rPr>
                <w:sz w:val="16"/>
                <w:szCs w:val="16"/>
              </w:rPr>
              <w:t xml:space="preserve"> 7.1.2) or single antenna port, port 7 or 8, (see </w:t>
            </w:r>
            <w:proofErr w:type="spellStart"/>
            <w:r>
              <w:rPr>
                <w:sz w:val="16"/>
                <w:szCs w:val="16"/>
              </w:rPr>
              <w:t>Subclause</w:t>
            </w:r>
            <w:proofErr w:type="spellEnd"/>
            <w:r>
              <w:rPr>
                <w:sz w:val="16"/>
                <w:szCs w:val="16"/>
              </w:rPr>
              <w:t xml:space="preserve"> 7.1.1) if UE is configured with higher layer parameter slotSubslotPDSCH-TXDiv-2layer-TM9/10 or slotSubslotPDSCH-TXDiv-4layer-TM9/10 (3GPP TS 36.331[11]).</w:t>
            </w:r>
          </w:p>
          <w:p w14:paraId="18B48245" w14:textId="77777777" w:rsidR="001F7137" w:rsidRDefault="001F7137">
            <w:pPr>
              <w:pStyle w:val="TAL"/>
              <w:rPr>
                <w:sz w:val="16"/>
                <w:szCs w:val="16"/>
              </w:rPr>
            </w:pPr>
          </w:p>
          <w:p w14:paraId="5FF65985" w14:textId="77777777" w:rsidR="001F7137" w:rsidRDefault="001F713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Single-antenna port, port 7 or 8, (see </w:t>
            </w:r>
            <w:proofErr w:type="spellStart"/>
            <w:r>
              <w:rPr>
                <w:sz w:val="16"/>
                <w:szCs w:val="16"/>
              </w:rPr>
              <w:t>Subclause</w:t>
            </w:r>
            <w:proofErr w:type="spellEnd"/>
            <w:r>
              <w:rPr>
                <w:sz w:val="16"/>
                <w:szCs w:val="16"/>
              </w:rPr>
              <w:t xml:space="preserve"> 7.1.1) </w:t>
            </w:r>
            <w:r>
              <w:rPr>
                <w:rFonts w:eastAsia="MS Mincho"/>
                <w:sz w:val="16"/>
                <w:szCs w:val="16"/>
              </w:rPr>
              <w:t>otherwise</w:t>
            </w:r>
          </w:p>
        </w:tc>
      </w:tr>
    </w:tbl>
    <w:p w14:paraId="4CC1CF34" w14:textId="500FAF4C" w:rsidR="001F7137" w:rsidRDefault="001F7137" w:rsidP="001F7137">
      <w:pPr>
        <w:rPr>
          <w:color w:val="FF0000"/>
          <w:sz w:val="24"/>
          <w:lang w:eastAsia="zh-CN"/>
        </w:rPr>
      </w:pPr>
    </w:p>
    <w:p w14:paraId="114C119C" w14:textId="77777777" w:rsidR="001F7137" w:rsidRDefault="001F7137" w:rsidP="001F7137">
      <w:pPr>
        <w:jc w:val="center"/>
        <w:rPr>
          <w:color w:val="FF0000"/>
          <w:sz w:val="24"/>
          <w:lang w:eastAsia="zh-CN"/>
        </w:rPr>
      </w:pPr>
      <w:r w:rsidRPr="000159EC">
        <w:rPr>
          <w:color w:val="FF0000"/>
          <w:sz w:val="24"/>
          <w:lang w:eastAsia="zh-CN"/>
        </w:rPr>
        <w:t xml:space="preserve">&lt; </w:t>
      </w:r>
      <w:r w:rsidRPr="000159EC">
        <w:rPr>
          <w:color w:val="FF0000"/>
          <w:sz w:val="24"/>
        </w:rPr>
        <w:t>Unchanged parts are omitted</w:t>
      </w:r>
      <w:r w:rsidRPr="000159EC">
        <w:rPr>
          <w:color w:val="FF0000"/>
          <w:sz w:val="24"/>
          <w:lang w:eastAsia="zh-CN"/>
        </w:rPr>
        <w:t xml:space="preserve"> &gt;</w:t>
      </w:r>
    </w:p>
    <w:p w14:paraId="52AE294F" w14:textId="2E4C571A" w:rsidR="0083677C" w:rsidRDefault="0083677C" w:rsidP="001F7137">
      <w:pPr>
        <w:pStyle w:val="TH"/>
      </w:pPr>
    </w:p>
    <w:p w14:paraId="41B65A96" w14:textId="691EF95E" w:rsidR="001F7137" w:rsidRDefault="001F7137" w:rsidP="001F7137">
      <w:pPr>
        <w:pStyle w:val="TH"/>
      </w:pPr>
      <w:r w:rsidRPr="001F7137">
        <w:t>Table 7.1-6C: SPDCCH and PDSCH configured by SPS C-RNTI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34"/>
        <w:gridCol w:w="1566"/>
        <w:gridCol w:w="1843"/>
        <w:gridCol w:w="4786"/>
      </w:tblGrid>
      <w:tr w:rsidR="0029193A" w14:paraId="68561FFE" w14:textId="77777777" w:rsidTr="00D564DF">
        <w:trPr>
          <w:cantSplit/>
          <w:jc w:val="center"/>
        </w:trPr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6459FF2" w14:textId="77777777" w:rsidR="0029193A" w:rsidRDefault="0029193A" w:rsidP="00D564DF">
            <w:pPr>
              <w:pStyle w:val="TAH"/>
              <w:rPr>
                <w:rFonts w:eastAsia="MS Mincho"/>
                <w:lang w:val="fr-FR"/>
              </w:rPr>
            </w:pPr>
            <w:r>
              <w:rPr>
                <w:lang w:val="fr-FR"/>
              </w:rPr>
              <w:t>Transmission mode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815C661" w14:textId="77777777" w:rsidR="0029193A" w:rsidRDefault="0029193A" w:rsidP="00D564DF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DCI format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6684B4F" w14:textId="77777777" w:rsidR="0029193A" w:rsidRDefault="0029193A" w:rsidP="00D564DF">
            <w:pPr>
              <w:pStyle w:val="TAH"/>
            </w:pPr>
            <w:r>
              <w:t>Search Space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A1DE7E4" w14:textId="7332B98E" w:rsidR="0029193A" w:rsidRDefault="0029193A" w:rsidP="00D564DF">
            <w:pPr>
              <w:pStyle w:val="TAH"/>
            </w:pPr>
            <w:r>
              <w:t xml:space="preserve">Transmission </w:t>
            </w:r>
            <w:r>
              <w:rPr>
                <w:rFonts w:eastAsia="MS Mincho"/>
              </w:rPr>
              <w:t>scheme</w:t>
            </w:r>
            <w:r>
              <w:t xml:space="preserve"> of PDSCH corresponding to SPDCCH</w:t>
            </w:r>
          </w:p>
        </w:tc>
      </w:tr>
      <w:tr w:rsidR="0029193A" w14:paraId="4BCCFCF8" w14:textId="77777777" w:rsidTr="00D564DF">
        <w:trPr>
          <w:cantSplit/>
          <w:jc w:val="center"/>
        </w:trPr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65161" w14:textId="77777777" w:rsidR="0029193A" w:rsidRDefault="0029193A" w:rsidP="00D564DF">
            <w:pPr>
              <w:pStyle w:val="TAL"/>
              <w:jc w:val="center"/>
              <w:rPr>
                <w:rFonts w:eastAsia="MS Mincho"/>
                <w:b/>
                <w:lang w:val="fr-FR"/>
              </w:rPr>
            </w:pPr>
            <w:r>
              <w:rPr>
                <w:rFonts w:eastAsia="MS Mincho"/>
                <w:b/>
                <w:lang w:val="fr-FR"/>
              </w:rPr>
              <w:t>…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CC49D" w14:textId="77777777" w:rsidR="0029193A" w:rsidRDefault="0029193A" w:rsidP="00D564DF">
            <w:pPr>
              <w:pStyle w:val="TAL"/>
              <w:rPr>
                <w:sz w:val="16"/>
                <w:szCs w:val="16"/>
                <w:lang w:val="fr-FR"/>
              </w:rPr>
            </w:pPr>
            <w:r>
              <w:rPr>
                <w:sz w:val="16"/>
                <w:szCs w:val="16"/>
                <w:lang w:val="fr-FR"/>
              </w:rPr>
              <w:t>…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F94B9" w14:textId="77777777" w:rsidR="0029193A" w:rsidRDefault="0029193A" w:rsidP="00D564D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9674E" w14:textId="77777777" w:rsidR="0029193A" w:rsidRDefault="0029193A" w:rsidP="00D564DF">
            <w:pPr>
              <w:pStyle w:val="TAL"/>
              <w:rPr>
                <w:rFonts w:eastAsia="MS Mincho"/>
                <w:sz w:val="16"/>
                <w:szCs w:val="16"/>
              </w:rPr>
            </w:pPr>
            <w:r>
              <w:rPr>
                <w:sz w:val="16"/>
                <w:szCs w:val="16"/>
              </w:rPr>
              <w:t>….</w:t>
            </w:r>
          </w:p>
        </w:tc>
      </w:tr>
      <w:tr w:rsidR="0029193A" w14:paraId="6A5FAC75" w14:textId="77777777" w:rsidTr="00D564D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18393" w14:textId="77777777" w:rsidR="0029193A" w:rsidRDefault="0029193A" w:rsidP="0029193A">
            <w:pPr>
              <w:spacing w:after="0"/>
              <w:jc w:val="center"/>
              <w:rPr>
                <w:rFonts w:ascii="Arial" w:eastAsia="MS Mincho" w:hAnsi="Arial"/>
                <w:b/>
                <w:sz w:val="18"/>
                <w:lang w:eastAsia="en-GB"/>
              </w:rPr>
            </w:pPr>
            <w:r>
              <w:rPr>
                <w:rFonts w:eastAsia="MS Mincho"/>
                <w:b/>
              </w:rPr>
              <w:t>Mode 9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14AD6" w14:textId="77777777" w:rsidR="0029193A" w:rsidRDefault="0029193A" w:rsidP="0029193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DCI format 7-1F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0C290" w14:textId="77777777" w:rsidR="0029193A" w:rsidRDefault="0029193A" w:rsidP="0029193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specific by C-RNTI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5B1E7" w14:textId="40C915F7" w:rsidR="0029193A" w:rsidRDefault="0029193A" w:rsidP="0029193A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 xml:space="preserve">Transmit diversity, port 7-8, (see </w:t>
            </w:r>
            <w:proofErr w:type="spellStart"/>
            <w:r>
              <w:rPr>
                <w:sz w:val="16"/>
                <w:szCs w:val="16"/>
              </w:rPr>
              <w:t>Subclause</w:t>
            </w:r>
            <w:proofErr w:type="spellEnd"/>
            <w:r>
              <w:rPr>
                <w:sz w:val="16"/>
                <w:szCs w:val="16"/>
              </w:rPr>
              <w:t xml:space="preserve"> 7.1.2) if UE is configured with higher layer parameter </w:t>
            </w:r>
            <w:proofErr w:type="spellStart"/>
            <w:r w:rsidRPr="0029193A">
              <w:rPr>
                <w:i/>
                <w:sz w:val="16"/>
                <w:szCs w:val="16"/>
                <w:highlight w:val="yellow"/>
              </w:rPr>
              <w:t>semiOpenLoop</w:t>
            </w:r>
            <w:proofErr w:type="spellEnd"/>
            <w:ins w:id="134" w:author="Nokia" w:date="2018-05-07T10:27:00Z">
              <w:r w:rsidRPr="0029193A">
                <w:rPr>
                  <w:i/>
                  <w:sz w:val="16"/>
                  <w:szCs w:val="16"/>
                  <w:highlight w:val="yellow"/>
                </w:rPr>
                <w:t>-STTI</w:t>
              </w:r>
            </w:ins>
            <w:ins w:id="135" w:author="Nokia" w:date="2018-05-07T10:33:00Z">
              <w:r>
                <w:rPr>
                  <w:i/>
                  <w:sz w:val="16"/>
                  <w:szCs w:val="16"/>
                </w:rPr>
                <w:t>.</w:t>
              </w:r>
            </w:ins>
            <w:del w:id="136" w:author="Nokia" w:date="2018-05-07T10:33:00Z">
              <w:r w:rsidDel="0029193A">
                <w:rPr>
                  <w:i/>
                  <w:sz w:val="16"/>
                  <w:szCs w:val="16"/>
                  <w:lang w:val="en-US"/>
                </w:rPr>
                <w:delText>,</w:delText>
              </w:r>
            </w:del>
          </w:p>
          <w:p w14:paraId="60BB64F8" w14:textId="77777777" w:rsidR="0029193A" w:rsidRDefault="0029193A" w:rsidP="0029193A">
            <w:pPr>
              <w:pStyle w:val="TAL"/>
              <w:rPr>
                <w:ins w:id="137" w:author="Nokia" w:date="2018-05-07T10:26:00Z"/>
                <w:color w:val="FF0000"/>
                <w:sz w:val="16"/>
                <w:szCs w:val="16"/>
              </w:rPr>
            </w:pPr>
          </w:p>
          <w:p w14:paraId="1FB6D52B" w14:textId="329EC5A7" w:rsidR="0029193A" w:rsidRDefault="0029193A" w:rsidP="0029193A">
            <w:pPr>
              <w:pStyle w:val="TAL"/>
              <w:rPr>
                <w:sz w:val="16"/>
                <w:szCs w:val="16"/>
                <w:lang w:eastAsia="en-GB"/>
              </w:rPr>
            </w:pPr>
            <w:r w:rsidRPr="0029193A">
              <w:rPr>
                <w:sz w:val="16"/>
                <w:szCs w:val="16"/>
              </w:rPr>
              <w:t xml:space="preserve">Transmit diversity, port 7-8, (see </w:t>
            </w:r>
            <w:proofErr w:type="spellStart"/>
            <w:r w:rsidRPr="0029193A">
              <w:rPr>
                <w:sz w:val="16"/>
                <w:szCs w:val="16"/>
              </w:rPr>
              <w:t>Subclause</w:t>
            </w:r>
            <w:proofErr w:type="spellEnd"/>
            <w:r w:rsidRPr="0029193A">
              <w:rPr>
                <w:sz w:val="16"/>
                <w:szCs w:val="16"/>
              </w:rPr>
              <w:t xml:space="preserve"> 7.1.2) or single antenna port, port 7 or 8, (see </w:t>
            </w:r>
            <w:proofErr w:type="spellStart"/>
            <w:r w:rsidRPr="0029193A">
              <w:rPr>
                <w:sz w:val="16"/>
                <w:szCs w:val="16"/>
              </w:rPr>
              <w:t>Subclause</w:t>
            </w:r>
            <w:proofErr w:type="spellEnd"/>
            <w:r w:rsidRPr="0029193A">
              <w:rPr>
                <w:sz w:val="16"/>
                <w:szCs w:val="16"/>
              </w:rPr>
              <w:t xml:space="preserve"> 7.1.1) if UE is configured with higher layer parameter </w:t>
            </w:r>
            <w:r w:rsidRPr="0029193A">
              <w:rPr>
                <w:i/>
                <w:iCs/>
                <w:sz w:val="16"/>
                <w:szCs w:val="16"/>
              </w:rPr>
              <w:t>slotSubslotPDSCH-TXDiv-2layer-TM9/10</w:t>
            </w:r>
            <w:r w:rsidRPr="0029193A">
              <w:rPr>
                <w:sz w:val="16"/>
                <w:szCs w:val="16"/>
              </w:rPr>
              <w:t xml:space="preserve"> or </w:t>
            </w:r>
            <w:r w:rsidRPr="0029193A">
              <w:rPr>
                <w:i/>
                <w:iCs/>
                <w:sz w:val="16"/>
                <w:szCs w:val="16"/>
              </w:rPr>
              <w:t>slotSubslotPDSCH-TXDiv-4layer-TM9/10</w:t>
            </w:r>
            <w:r w:rsidRPr="0029193A">
              <w:rPr>
                <w:sz w:val="16"/>
                <w:szCs w:val="16"/>
              </w:rPr>
              <w:t xml:space="preserve"> (3GPP TS 36.331 [11])</w:t>
            </w:r>
            <w:ins w:id="138" w:author="Nokia" w:date="2018-05-07T10:27:00Z">
              <w:r>
                <w:rPr>
                  <w:sz w:val="16"/>
                  <w:szCs w:val="16"/>
                </w:rPr>
                <w:t>.</w:t>
              </w:r>
            </w:ins>
            <w:r w:rsidRPr="0029193A">
              <w:rPr>
                <w:sz w:val="16"/>
                <w:szCs w:val="16"/>
              </w:rPr>
              <w:t xml:space="preserve"> </w:t>
            </w:r>
          </w:p>
          <w:p w14:paraId="441C9BD3" w14:textId="77777777" w:rsidR="0029193A" w:rsidRDefault="0029193A" w:rsidP="0029193A">
            <w:pPr>
              <w:pStyle w:val="TAL"/>
              <w:rPr>
                <w:sz w:val="16"/>
                <w:szCs w:val="16"/>
                <w:lang w:val="en-US"/>
              </w:rPr>
            </w:pPr>
          </w:p>
          <w:p w14:paraId="217D98E7" w14:textId="1892D941" w:rsidR="0029193A" w:rsidRDefault="0029193A" w:rsidP="0029193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Single-antenna port, port 7 or 8, (see </w:t>
            </w:r>
            <w:proofErr w:type="spellStart"/>
            <w:r>
              <w:rPr>
                <w:sz w:val="16"/>
                <w:szCs w:val="16"/>
              </w:rPr>
              <w:t>Subclause</w:t>
            </w:r>
            <w:proofErr w:type="spellEnd"/>
            <w:r>
              <w:rPr>
                <w:sz w:val="16"/>
                <w:szCs w:val="16"/>
              </w:rPr>
              <w:t xml:space="preserve"> 7.1.1) </w:t>
            </w:r>
            <w:r>
              <w:rPr>
                <w:rFonts w:eastAsia="MS Mincho"/>
                <w:sz w:val="16"/>
                <w:szCs w:val="16"/>
              </w:rPr>
              <w:t>otherwise</w:t>
            </w:r>
          </w:p>
        </w:tc>
      </w:tr>
      <w:tr w:rsidR="0029193A" w14:paraId="19C1F44A" w14:textId="77777777" w:rsidTr="00D564D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7FCD6" w14:textId="77777777" w:rsidR="0029193A" w:rsidRDefault="0029193A" w:rsidP="0029193A">
            <w:pPr>
              <w:spacing w:after="0"/>
              <w:jc w:val="center"/>
              <w:rPr>
                <w:rFonts w:ascii="Arial" w:eastAsia="MS Mincho" w:hAnsi="Arial"/>
                <w:b/>
                <w:sz w:val="18"/>
                <w:lang w:eastAsia="en-GB"/>
              </w:rPr>
            </w:pPr>
            <w:r>
              <w:rPr>
                <w:rFonts w:eastAsia="MS Mincho"/>
                <w:b/>
              </w:rPr>
              <w:t>Mode 10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B9300" w14:textId="77777777" w:rsidR="0029193A" w:rsidRDefault="0029193A" w:rsidP="0029193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DCI format 7-1G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3718C" w14:textId="77777777" w:rsidR="0029193A" w:rsidRDefault="0029193A" w:rsidP="0029193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specific by C-RNTI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D3CE4" w14:textId="07258672" w:rsidR="0029193A" w:rsidRDefault="0029193A" w:rsidP="0029193A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 xml:space="preserve">Transmit diversity, port 7-8, (see </w:t>
            </w:r>
            <w:proofErr w:type="spellStart"/>
            <w:r>
              <w:rPr>
                <w:sz w:val="16"/>
                <w:szCs w:val="16"/>
              </w:rPr>
              <w:t>Subclause</w:t>
            </w:r>
            <w:proofErr w:type="spellEnd"/>
            <w:r>
              <w:rPr>
                <w:sz w:val="16"/>
                <w:szCs w:val="16"/>
              </w:rPr>
              <w:t xml:space="preserve"> 7.1.2) if UE is configured with higher layer parameter </w:t>
            </w:r>
            <w:proofErr w:type="spellStart"/>
            <w:r w:rsidRPr="0029193A">
              <w:rPr>
                <w:i/>
                <w:sz w:val="16"/>
                <w:szCs w:val="16"/>
                <w:highlight w:val="yellow"/>
              </w:rPr>
              <w:t>semiOpenLoop</w:t>
            </w:r>
            <w:proofErr w:type="spellEnd"/>
            <w:ins w:id="139" w:author="Nokia" w:date="2018-05-07T10:28:00Z">
              <w:r w:rsidRPr="0029193A">
                <w:rPr>
                  <w:i/>
                  <w:sz w:val="16"/>
                  <w:szCs w:val="16"/>
                  <w:highlight w:val="yellow"/>
                </w:rPr>
                <w:t>-STTI</w:t>
              </w:r>
            </w:ins>
            <w:ins w:id="140" w:author="Nokia" w:date="2018-05-07T10:34:00Z">
              <w:r>
                <w:rPr>
                  <w:i/>
                  <w:sz w:val="16"/>
                  <w:szCs w:val="16"/>
                </w:rPr>
                <w:t>.</w:t>
              </w:r>
            </w:ins>
            <w:del w:id="141" w:author="Nokia" w:date="2018-05-07T10:34:00Z">
              <w:r w:rsidDel="0029193A">
                <w:rPr>
                  <w:i/>
                  <w:sz w:val="16"/>
                  <w:szCs w:val="16"/>
                  <w:lang w:val="en-US"/>
                </w:rPr>
                <w:delText>,</w:delText>
              </w:r>
            </w:del>
            <w:r>
              <w:rPr>
                <w:sz w:val="16"/>
                <w:szCs w:val="16"/>
                <w:lang w:val="en-US"/>
              </w:rPr>
              <w:t xml:space="preserve"> </w:t>
            </w:r>
          </w:p>
          <w:p w14:paraId="1658908C" w14:textId="77777777" w:rsidR="0029193A" w:rsidRDefault="0029193A" w:rsidP="0029193A">
            <w:pPr>
              <w:pStyle w:val="TAL"/>
              <w:rPr>
                <w:ins w:id="142" w:author="Nokia" w:date="2018-05-07T10:28:00Z"/>
                <w:color w:val="FF0000"/>
                <w:sz w:val="16"/>
                <w:szCs w:val="16"/>
              </w:rPr>
            </w:pPr>
          </w:p>
          <w:p w14:paraId="5F65D11D" w14:textId="2D6D9F79" w:rsidR="0029193A" w:rsidRDefault="0029193A" w:rsidP="0029193A">
            <w:pPr>
              <w:pStyle w:val="TAL"/>
              <w:rPr>
                <w:sz w:val="16"/>
                <w:szCs w:val="16"/>
                <w:lang w:eastAsia="en-GB"/>
              </w:rPr>
            </w:pPr>
            <w:r w:rsidRPr="0029193A">
              <w:rPr>
                <w:sz w:val="16"/>
                <w:szCs w:val="16"/>
              </w:rPr>
              <w:t xml:space="preserve">Transmit diversity, port 7-8, (see </w:t>
            </w:r>
            <w:proofErr w:type="spellStart"/>
            <w:r w:rsidRPr="0029193A">
              <w:rPr>
                <w:sz w:val="16"/>
                <w:szCs w:val="16"/>
              </w:rPr>
              <w:t>Subclause</w:t>
            </w:r>
            <w:proofErr w:type="spellEnd"/>
            <w:r w:rsidRPr="0029193A">
              <w:rPr>
                <w:sz w:val="16"/>
                <w:szCs w:val="16"/>
              </w:rPr>
              <w:t xml:space="preserve"> 7.1.2) or single antenna port, port 7 or 8, (see </w:t>
            </w:r>
            <w:proofErr w:type="spellStart"/>
            <w:r w:rsidRPr="0029193A">
              <w:rPr>
                <w:sz w:val="16"/>
                <w:szCs w:val="16"/>
              </w:rPr>
              <w:t>Subclause</w:t>
            </w:r>
            <w:proofErr w:type="spellEnd"/>
            <w:r w:rsidRPr="0029193A">
              <w:rPr>
                <w:sz w:val="16"/>
                <w:szCs w:val="16"/>
              </w:rPr>
              <w:t xml:space="preserve"> 7.1.1) if UE is configured with higher layer parameter </w:t>
            </w:r>
            <w:r w:rsidRPr="0029193A">
              <w:rPr>
                <w:i/>
                <w:iCs/>
                <w:sz w:val="16"/>
                <w:szCs w:val="16"/>
              </w:rPr>
              <w:t>slotSubslotPDSCH-TXDiv-2layer-TM9/10</w:t>
            </w:r>
            <w:r w:rsidRPr="0029193A">
              <w:rPr>
                <w:sz w:val="16"/>
                <w:szCs w:val="16"/>
              </w:rPr>
              <w:t xml:space="preserve"> or </w:t>
            </w:r>
            <w:r w:rsidRPr="0029193A">
              <w:rPr>
                <w:i/>
                <w:iCs/>
                <w:sz w:val="16"/>
                <w:szCs w:val="16"/>
              </w:rPr>
              <w:t>slotSubslotPDSCH-TXDiv-4layer-TM9/10</w:t>
            </w:r>
            <w:r w:rsidRPr="0029193A">
              <w:rPr>
                <w:sz w:val="16"/>
                <w:szCs w:val="16"/>
              </w:rPr>
              <w:t xml:space="preserve"> (3GPP TS 36.331 [11])</w:t>
            </w:r>
            <w:ins w:id="143" w:author="Nokia" w:date="2018-05-07T10:34:00Z">
              <w:r>
                <w:rPr>
                  <w:sz w:val="16"/>
                  <w:szCs w:val="16"/>
                </w:rPr>
                <w:t>.</w:t>
              </w:r>
            </w:ins>
            <w:r w:rsidRPr="0029193A">
              <w:rPr>
                <w:sz w:val="16"/>
                <w:szCs w:val="16"/>
              </w:rPr>
              <w:t xml:space="preserve"> </w:t>
            </w:r>
          </w:p>
          <w:p w14:paraId="60144104" w14:textId="77777777" w:rsidR="0029193A" w:rsidRDefault="0029193A" w:rsidP="0029193A">
            <w:pPr>
              <w:pStyle w:val="TAL"/>
              <w:rPr>
                <w:sz w:val="16"/>
                <w:szCs w:val="16"/>
                <w:lang w:val="en-US"/>
              </w:rPr>
            </w:pPr>
          </w:p>
          <w:p w14:paraId="480598C1" w14:textId="040F1D7C" w:rsidR="0029193A" w:rsidRDefault="0029193A" w:rsidP="0029193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Single-antenna port, port 7 or 8, (see </w:t>
            </w:r>
            <w:proofErr w:type="spellStart"/>
            <w:r>
              <w:rPr>
                <w:sz w:val="16"/>
                <w:szCs w:val="16"/>
              </w:rPr>
              <w:t>Subclause</w:t>
            </w:r>
            <w:proofErr w:type="spellEnd"/>
            <w:r>
              <w:rPr>
                <w:sz w:val="16"/>
                <w:szCs w:val="16"/>
              </w:rPr>
              <w:t xml:space="preserve"> 7.1.1) </w:t>
            </w:r>
            <w:r>
              <w:rPr>
                <w:rFonts w:eastAsia="MS Mincho"/>
                <w:sz w:val="16"/>
                <w:szCs w:val="16"/>
              </w:rPr>
              <w:t>otherwise</w:t>
            </w:r>
          </w:p>
        </w:tc>
      </w:tr>
    </w:tbl>
    <w:p w14:paraId="40C57BFF" w14:textId="77777777" w:rsidR="0029193A" w:rsidRDefault="0029193A" w:rsidP="0029193A">
      <w:pPr>
        <w:rPr>
          <w:color w:val="FF0000"/>
          <w:sz w:val="24"/>
          <w:lang w:eastAsia="zh-CN"/>
        </w:rPr>
      </w:pPr>
    </w:p>
    <w:p w14:paraId="7DC0740C" w14:textId="77777777" w:rsidR="0083677C" w:rsidRPr="000159EC" w:rsidRDefault="0083677C" w:rsidP="0083677C">
      <w:pPr>
        <w:rPr>
          <w:color w:val="FF0000"/>
          <w:sz w:val="24"/>
          <w:lang w:eastAsia="zh-CN"/>
        </w:rPr>
      </w:pPr>
    </w:p>
    <w:sectPr w:rsidR="0083677C" w:rsidRPr="000159EC" w:rsidSect="000B7FED">
      <w:headerReference w:type="even" r:id="rId70"/>
      <w:headerReference w:type="default" r:id="rId71"/>
      <w:headerReference w:type="first" r:id="rId7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CCB2FC" w14:textId="77777777" w:rsidR="002E530F" w:rsidRDefault="002E530F">
      <w:r>
        <w:separator/>
      </w:r>
    </w:p>
  </w:endnote>
  <w:endnote w:type="continuationSeparator" w:id="0">
    <w:p w14:paraId="59F0FBA3" w14:textId="77777777" w:rsidR="002E530F" w:rsidRDefault="002E53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7D64ED" w14:textId="77777777" w:rsidR="002E530F" w:rsidRDefault="002E530F">
      <w:r>
        <w:separator/>
      </w:r>
    </w:p>
  </w:footnote>
  <w:footnote w:type="continuationSeparator" w:id="0">
    <w:p w14:paraId="6AD281A0" w14:textId="77777777" w:rsidR="002E530F" w:rsidRDefault="002E53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22834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AD8B2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004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F330B"/>
    <w:multiLevelType w:val="hybridMultilevel"/>
    <w:tmpl w:val="B1CC672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34598C"/>
    <w:multiLevelType w:val="hybridMultilevel"/>
    <w:tmpl w:val="4F7217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EC4ECE"/>
    <w:multiLevelType w:val="hybridMultilevel"/>
    <w:tmpl w:val="46A46562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5F494C70"/>
    <w:multiLevelType w:val="hybridMultilevel"/>
    <w:tmpl w:val="8B28FCF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8045E6"/>
    <w:multiLevelType w:val="hybridMultilevel"/>
    <w:tmpl w:val="B980F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8B663FC"/>
    <w:multiLevelType w:val="hybridMultilevel"/>
    <w:tmpl w:val="74127080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0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D53"/>
    <w:rsid w:val="0001636E"/>
    <w:rsid w:val="00022E4A"/>
    <w:rsid w:val="00053554"/>
    <w:rsid w:val="00096D36"/>
    <w:rsid w:val="000A6394"/>
    <w:rsid w:val="000B7FED"/>
    <w:rsid w:val="000C038A"/>
    <w:rsid w:val="000C6598"/>
    <w:rsid w:val="000F5D62"/>
    <w:rsid w:val="000F68D4"/>
    <w:rsid w:val="001451F8"/>
    <w:rsid w:val="00145D43"/>
    <w:rsid w:val="00165CDB"/>
    <w:rsid w:val="00192C46"/>
    <w:rsid w:val="00195A0D"/>
    <w:rsid w:val="0019723E"/>
    <w:rsid w:val="001A08B3"/>
    <w:rsid w:val="001A7B60"/>
    <w:rsid w:val="001B4093"/>
    <w:rsid w:val="001B52F0"/>
    <w:rsid w:val="001B7A65"/>
    <w:rsid w:val="001C0D07"/>
    <w:rsid w:val="001E01FC"/>
    <w:rsid w:val="001E41F3"/>
    <w:rsid w:val="001F3708"/>
    <w:rsid w:val="001F7137"/>
    <w:rsid w:val="002301BA"/>
    <w:rsid w:val="00244677"/>
    <w:rsid w:val="00256EC4"/>
    <w:rsid w:val="0026004D"/>
    <w:rsid w:val="002640DD"/>
    <w:rsid w:val="0027054C"/>
    <w:rsid w:val="00272B22"/>
    <w:rsid w:val="002732CC"/>
    <w:rsid w:val="00275D12"/>
    <w:rsid w:val="00277136"/>
    <w:rsid w:val="00284FEB"/>
    <w:rsid w:val="002860C4"/>
    <w:rsid w:val="0029193A"/>
    <w:rsid w:val="002A002E"/>
    <w:rsid w:val="002B542A"/>
    <w:rsid w:val="002B5741"/>
    <w:rsid w:val="002E530F"/>
    <w:rsid w:val="00305409"/>
    <w:rsid w:val="00306915"/>
    <w:rsid w:val="0031782A"/>
    <w:rsid w:val="003609EF"/>
    <w:rsid w:val="0036231A"/>
    <w:rsid w:val="00364ECE"/>
    <w:rsid w:val="00367CA9"/>
    <w:rsid w:val="00375822"/>
    <w:rsid w:val="00377CA1"/>
    <w:rsid w:val="003C0576"/>
    <w:rsid w:val="003E1A36"/>
    <w:rsid w:val="003E2C42"/>
    <w:rsid w:val="003F3FE8"/>
    <w:rsid w:val="00402056"/>
    <w:rsid w:val="00410371"/>
    <w:rsid w:val="004242F1"/>
    <w:rsid w:val="004A45BA"/>
    <w:rsid w:val="004B75B7"/>
    <w:rsid w:val="004D1947"/>
    <w:rsid w:val="004F68E7"/>
    <w:rsid w:val="0051580D"/>
    <w:rsid w:val="00525730"/>
    <w:rsid w:val="00535801"/>
    <w:rsid w:val="00547111"/>
    <w:rsid w:val="00592D74"/>
    <w:rsid w:val="005933A3"/>
    <w:rsid w:val="005A57E8"/>
    <w:rsid w:val="005C3699"/>
    <w:rsid w:val="005D770C"/>
    <w:rsid w:val="005D7B4E"/>
    <w:rsid w:val="005D7C72"/>
    <w:rsid w:val="005E2C44"/>
    <w:rsid w:val="005F687E"/>
    <w:rsid w:val="005F6BF5"/>
    <w:rsid w:val="00604FAE"/>
    <w:rsid w:val="00621188"/>
    <w:rsid w:val="00621BB1"/>
    <w:rsid w:val="006257ED"/>
    <w:rsid w:val="00692DA8"/>
    <w:rsid w:val="00695808"/>
    <w:rsid w:val="006A2B18"/>
    <w:rsid w:val="006B46FB"/>
    <w:rsid w:val="006C3737"/>
    <w:rsid w:val="006C6251"/>
    <w:rsid w:val="006D0B78"/>
    <w:rsid w:val="006E21FB"/>
    <w:rsid w:val="00750B0C"/>
    <w:rsid w:val="00773E8C"/>
    <w:rsid w:val="00792342"/>
    <w:rsid w:val="007977A8"/>
    <w:rsid w:val="007B512A"/>
    <w:rsid w:val="007B73A5"/>
    <w:rsid w:val="007B73F6"/>
    <w:rsid w:val="007C2097"/>
    <w:rsid w:val="007D040F"/>
    <w:rsid w:val="007D6A07"/>
    <w:rsid w:val="007E515D"/>
    <w:rsid w:val="007F7259"/>
    <w:rsid w:val="00802B38"/>
    <w:rsid w:val="00804C5B"/>
    <w:rsid w:val="008279FA"/>
    <w:rsid w:val="0083677C"/>
    <w:rsid w:val="00840415"/>
    <w:rsid w:val="00861CDC"/>
    <w:rsid w:val="008626E7"/>
    <w:rsid w:val="0086452D"/>
    <w:rsid w:val="00865806"/>
    <w:rsid w:val="00870EE7"/>
    <w:rsid w:val="00880AE3"/>
    <w:rsid w:val="008859EC"/>
    <w:rsid w:val="00893BEB"/>
    <w:rsid w:val="008964F3"/>
    <w:rsid w:val="008A45A6"/>
    <w:rsid w:val="008F686C"/>
    <w:rsid w:val="009036D7"/>
    <w:rsid w:val="009071E6"/>
    <w:rsid w:val="00910253"/>
    <w:rsid w:val="009148DE"/>
    <w:rsid w:val="009348D3"/>
    <w:rsid w:val="0093677C"/>
    <w:rsid w:val="009777D9"/>
    <w:rsid w:val="00980CF5"/>
    <w:rsid w:val="00991B88"/>
    <w:rsid w:val="00991C95"/>
    <w:rsid w:val="009A05BA"/>
    <w:rsid w:val="009A2060"/>
    <w:rsid w:val="009A5753"/>
    <w:rsid w:val="009A579D"/>
    <w:rsid w:val="009E3297"/>
    <w:rsid w:val="009F734F"/>
    <w:rsid w:val="00A03E36"/>
    <w:rsid w:val="00A16F24"/>
    <w:rsid w:val="00A246B6"/>
    <w:rsid w:val="00A27500"/>
    <w:rsid w:val="00A31B31"/>
    <w:rsid w:val="00A34B5F"/>
    <w:rsid w:val="00A47E70"/>
    <w:rsid w:val="00A50CF0"/>
    <w:rsid w:val="00A63232"/>
    <w:rsid w:val="00A72B9C"/>
    <w:rsid w:val="00A7671C"/>
    <w:rsid w:val="00A82013"/>
    <w:rsid w:val="00A829A1"/>
    <w:rsid w:val="00AA2CBC"/>
    <w:rsid w:val="00AB4A28"/>
    <w:rsid w:val="00AB65CD"/>
    <w:rsid w:val="00AB7B91"/>
    <w:rsid w:val="00AC5820"/>
    <w:rsid w:val="00AD1CD8"/>
    <w:rsid w:val="00B258BB"/>
    <w:rsid w:val="00B575FE"/>
    <w:rsid w:val="00B67B97"/>
    <w:rsid w:val="00B968C8"/>
    <w:rsid w:val="00BA3EC5"/>
    <w:rsid w:val="00BA51D9"/>
    <w:rsid w:val="00BB5DFC"/>
    <w:rsid w:val="00BD279D"/>
    <w:rsid w:val="00BD6BB8"/>
    <w:rsid w:val="00C3429C"/>
    <w:rsid w:val="00C57840"/>
    <w:rsid w:val="00C66BA2"/>
    <w:rsid w:val="00C73FD4"/>
    <w:rsid w:val="00C87335"/>
    <w:rsid w:val="00C935A6"/>
    <w:rsid w:val="00C95985"/>
    <w:rsid w:val="00CC5026"/>
    <w:rsid w:val="00D03F9A"/>
    <w:rsid w:val="00D06D51"/>
    <w:rsid w:val="00D24991"/>
    <w:rsid w:val="00D35B5D"/>
    <w:rsid w:val="00D50255"/>
    <w:rsid w:val="00D7772D"/>
    <w:rsid w:val="00D97000"/>
    <w:rsid w:val="00DE34CF"/>
    <w:rsid w:val="00E0792D"/>
    <w:rsid w:val="00E13F3D"/>
    <w:rsid w:val="00E17091"/>
    <w:rsid w:val="00E24D48"/>
    <w:rsid w:val="00E53BDB"/>
    <w:rsid w:val="00EE0A91"/>
    <w:rsid w:val="00EE7D7C"/>
    <w:rsid w:val="00F25D98"/>
    <w:rsid w:val="00F300FB"/>
    <w:rsid w:val="00F31A04"/>
    <w:rsid w:val="00F43D92"/>
    <w:rsid w:val="00F62D1E"/>
    <w:rsid w:val="00FB2585"/>
    <w:rsid w:val="00FB6386"/>
    <w:rsid w:val="00FD3A57"/>
    <w:rsid w:val="00FE0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ACFAD3"/>
  <w15:docId w15:val="{6F91A317-BBA2-4D32-9EAE-4CD9152A0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4F68E7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rsid w:val="00E0792D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rsid w:val="00E0792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0792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0792D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locked/>
    <w:rsid w:val="00E0792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91C95"/>
    <w:pPr>
      <w:ind w:left="720"/>
      <w:contextualSpacing/>
    </w:pPr>
  </w:style>
  <w:style w:type="character" w:customStyle="1" w:styleId="TALChar">
    <w:name w:val="TAL Char"/>
    <w:link w:val="TAL"/>
    <w:locked/>
    <w:rsid w:val="009348D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0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7.bin"/><Relationship Id="rId34" Type="http://schemas.openxmlformats.org/officeDocument/2006/relationships/image" Target="media/image13.wmf"/><Relationship Id="rId42" Type="http://schemas.openxmlformats.org/officeDocument/2006/relationships/image" Target="media/image17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1.wmf"/><Relationship Id="rId55" Type="http://schemas.openxmlformats.org/officeDocument/2006/relationships/oleObject" Target="embeddings/oleObject25.bin"/><Relationship Id="rId63" Type="http://schemas.openxmlformats.org/officeDocument/2006/relationships/oleObject" Target="embeddings/oleObject31.bin"/><Relationship Id="rId68" Type="http://schemas.openxmlformats.org/officeDocument/2006/relationships/image" Target="media/image27.wmf"/><Relationship Id="rId7" Type="http://schemas.openxmlformats.org/officeDocument/2006/relationships/endnotes" Target="endnotes.xml"/><Relationship Id="rId71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image" Target="media/image11.wmf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oleObject" Target="embeddings/oleObject13.bin"/><Relationship Id="rId37" Type="http://schemas.openxmlformats.org/officeDocument/2006/relationships/oleObject" Target="embeddings/oleObject16.bin"/><Relationship Id="rId40" Type="http://schemas.openxmlformats.org/officeDocument/2006/relationships/image" Target="media/image16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5.wmf"/><Relationship Id="rId66" Type="http://schemas.openxmlformats.org/officeDocument/2006/relationships/image" Target="media/image26.wmf"/><Relationship Id="rId7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1.bin"/><Relationship Id="rId36" Type="http://schemas.openxmlformats.org/officeDocument/2006/relationships/image" Target="media/image14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61" Type="http://schemas.openxmlformats.org/officeDocument/2006/relationships/oleObject" Target="embeddings/oleObject29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image" Target="media/image12.wmf"/><Relationship Id="rId44" Type="http://schemas.openxmlformats.org/officeDocument/2006/relationships/image" Target="media/image18.wmf"/><Relationship Id="rId52" Type="http://schemas.openxmlformats.org/officeDocument/2006/relationships/image" Target="media/image22.wmf"/><Relationship Id="rId60" Type="http://schemas.openxmlformats.org/officeDocument/2006/relationships/oleObject" Target="embeddings/oleObject28.bin"/><Relationship Id="rId65" Type="http://schemas.openxmlformats.org/officeDocument/2006/relationships/oleObject" Target="embeddings/oleObject33.bin"/><Relationship Id="rId73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image" Target="media/image10.wmf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0.wmf"/><Relationship Id="rId56" Type="http://schemas.openxmlformats.org/officeDocument/2006/relationships/image" Target="media/image24.wmf"/><Relationship Id="rId64" Type="http://schemas.openxmlformats.org/officeDocument/2006/relationships/oleObject" Target="embeddings/oleObject32.bin"/><Relationship Id="rId69" Type="http://schemas.openxmlformats.org/officeDocument/2006/relationships/oleObject" Target="embeddings/oleObject35.bin"/><Relationship Id="rId8" Type="http://schemas.openxmlformats.org/officeDocument/2006/relationships/image" Target="media/image1.wmf"/><Relationship Id="rId51" Type="http://schemas.openxmlformats.org/officeDocument/2006/relationships/oleObject" Target="embeddings/oleObject23.bin"/><Relationship Id="rId72" Type="http://schemas.openxmlformats.org/officeDocument/2006/relationships/header" Target="header3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5.wmf"/><Relationship Id="rId46" Type="http://schemas.openxmlformats.org/officeDocument/2006/relationships/image" Target="media/image19.wmf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4.bin"/><Relationship Id="rId20" Type="http://schemas.openxmlformats.org/officeDocument/2006/relationships/image" Target="media/image7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3.wmf"/><Relationship Id="rId62" Type="http://schemas.openxmlformats.org/officeDocument/2006/relationships/oleObject" Target="embeddings/oleObject30.bin"/><Relationship Id="rId70" Type="http://schemas.openxmlformats.org/officeDocument/2006/relationships/header" Target="header1.xml"/><Relationship Id="rId75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8</Pages>
  <Words>2557</Words>
  <Characters>14577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17100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Nokia;Nokia Shanghai Bell</dc:creator>
  <cp:lastModifiedBy>Hugl, Klaus (Nokia - AT/Vienna)</cp:lastModifiedBy>
  <cp:revision>3</cp:revision>
  <cp:lastPrinted>1899-12-31T23:00:00Z</cp:lastPrinted>
  <dcterms:created xsi:type="dcterms:W3CDTF">2018-05-11T11:14:00Z</dcterms:created>
  <dcterms:modified xsi:type="dcterms:W3CDTF">2018-05-11T11:19:00Z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</Properties>
</file>